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9F0" w:rsidRPr="003C09F0" w:rsidRDefault="003C09F0" w:rsidP="003C09F0">
      <w:pPr>
        <w:pStyle w:val="CRCoverPage"/>
        <w:tabs>
          <w:tab w:val="right" w:pos="9639"/>
          <w:tab w:val="right" w:pos="13323"/>
        </w:tabs>
        <w:spacing w:after="0"/>
        <w:rPr>
          <w:rFonts w:cs="Arial"/>
          <w:b/>
          <w:sz w:val="24"/>
          <w:szCs w:val="24"/>
        </w:rPr>
      </w:pPr>
      <w:r w:rsidRPr="003C09F0">
        <w:rPr>
          <w:rFonts w:cs="Arial"/>
          <w:b/>
          <w:sz w:val="24"/>
          <w:szCs w:val="24"/>
        </w:rPr>
        <w:t>3GPP TSG-RAN WG4 Meeting #94-e</w:t>
      </w:r>
      <w:r w:rsidRPr="003C09F0">
        <w:rPr>
          <w:rFonts w:cs="Arial"/>
          <w:b/>
          <w:sz w:val="24"/>
          <w:szCs w:val="24"/>
        </w:rPr>
        <w:tab/>
        <w:t>R4-200</w:t>
      </w:r>
      <w:r>
        <w:rPr>
          <w:rFonts w:cs="Arial"/>
          <w:b/>
          <w:sz w:val="24"/>
          <w:szCs w:val="24"/>
        </w:rPr>
        <w:t>0842</w:t>
      </w:r>
    </w:p>
    <w:p w:rsidR="003C09F0" w:rsidRPr="003C09F0" w:rsidRDefault="003C09F0" w:rsidP="003C09F0">
      <w:pPr>
        <w:pStyle w:val="a6"/>
        <w:tabs>
          <w:tab w:val="right" w:pos="9781"/>
          <w:tab w:val="right" w:pos="13323"/>
        </w:tabs>
        <w:outlineLvl w:val="0"/>
        <w:rPr>
          <w:rFonts w:cs="Arial"/>
          <w:noProof w:val="0"/>
          <w:sz w:val="24"/>
          <w:szCs w:val="24"/>
        </w:rPr>
      </w:pPr>
      <w:r w:rsidRPr="003C09F0">
        <w:rPr>
          <w:rFonts w:cs="Arial"/>
          <w:noProof w:val="0"/>
          <w:sz w:val="24"/>
          <w:szCs w:val="24"/>
        </w:rPr>
        <w:t>Online, 24</w:t>
      </w:r>
      <w:r w:rsidRPr="003C09F0">
        <w:rPr>
          <w:rFonts w:cs="Arial" w:hint="eastAsia"/>
          <w:noProof w:val="0"/>
          <w:sz w:val="24"/>
          <w:szCs w:val="24"/>
        </w:rPr>
        <w:t xml:space="preserve"> </w:t>
      </w:r>
      <w:r w:rsidRPr="003C09F0">
        <w:rPr>
          <w:rFonts w:cs="Arial"/>
          <w:noProof w:val="0"/>
          <w:sz w:val="24"/>
          <w:szCs w:val="24"/>
        </w:rPr>
        <w:t>Feb. –</w:t>
      </w:r>
      <w:r w:rsidRPr="003C09F0">
        <w:rPr>
          <w:rFonts w:cs="Arial" w:hint="eastAsia"/>
          <w:noProof w:val="0"/>
          <w:sz w:val="24"/>
          <w:szCs w:val="24"/>
        </w:rPr>
        <w:t xml:space="preserve"> </w:t>
      </w:r>
      <w:r w:rsidRPr="003C09F0">
        <w:rPr>
          <w:rFonts w:cs="Arial"/>
          <w:noProof w:val="0"/>
          <w:sz w:val="24"/>
          <w:szCs w:val="24"/>
        </w:rPr>
        <w:t>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ACB" w:rsidP="006D3ECB">
            <w:pPr>
              <w:pStyle w:val="CRCoverPage"/>
              <w:spacing w:after="0"/>
              <w:rPr>
                <w:noProof/>
                <w:lang w:eastAsia="zh-CN"/>
              </w:rPr>
            </w:pPr>
            <w:r>
              <w:rPr>
                <w:rFonts w:hint="eastAsia"/>
                <w:noProof/>
                <w:lang w:eastAsia="zh-CN"/>
              </w:rPr>
              <w:t>0</w:t>
            </w:r>
            <w:r>
              <w:rPr>
                <w:noProof/>
                <w:lang w:eastAsia="zh-CN"/>
              </w:rPr>
              <w:t>1</w:t>
            </w:r>
            <w:r w:rsidR="003C09F0">
              <w:rPr>
                <w:noProof/>
                <w:lang w:eastAsia="zh-CN"/>
              </w:rPr>
              <w:t>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09F0">
            <w:pPr>
              <w:pStyle w:val="CRCoverPage"/>
              <w:spacing w:after="0"/>
              <w:jc w:val="center"/>
              <w:rPr>
                <w:noProof/>
                <w:sz w:val="28"/>
              </w:rPr>
            </w:pPr>
            <w:r>
              <w:rPr>
                <w:b/>
                <w:noProof/>
                <w:sz w:val="28"/>
              </w:rPr>
              <w:t>16.2</w:t>
            </w:r>
            <w:r w:rsidR="006D3ECB">
              <w:rPr>
                <w:b/>
                <w:noProof/>
                <w:sz w:val="28"/>
              </w:rPr>
              <w:t>.</w:t>
            </w:r>
            <w:r w:rsidR="00D13ED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09F0" w:rsidP="005A67AE">
            <w:pPr>
              <w:pStyle w:val="CRCoverPage"/>
              <w:spacing w:after="0"/>
              <w:rPr>
                <w:noProof/>
              </w:rPr>
            </w:pPr>
            <w:r w:rsidRPr="003C09F0">
              <w:rPr>
                <w:noProof/>
                <w:lang w:eastAsia="zh-CN"/>
              </w:rPr>
              <w:t>CR on introduction of completed EN-DC of 2 bands LTE and 1 band NR from RAN4#94-e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3C09F0" w:rsidP="006D3ECB">
            <w:pPr>
              <w:pStyle w:val="CRCoverPage"/>
              <w:spacing w:after="0"/>
              <w:ind w:left="100"/>
              <w:rPr>
                <w:noProof/>
              </w:rPr>
            </w:pPr>
            <w:r w:rsidRPr="003C09F0">
              <w:rPr>
                <w:lang w:eastAsia="ja-JP"/>
              </w:rPr>
              <w:t>DC_R16_2BLTE_1BNR_3DL2UL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3C09F0" w:rsidP="006D3ECB">
            <w:pPr>
              <w:pStyle w:val="CRCoverPage"/>
              <w:spacing w:after="0"/>
              <w:ind w:left="100"/>
              <w:rPr>
                <w:noProof/>
              </w:rPr>
            </w:pPr>
            <w:r>
              <w:rPr>
                <w:noProof/>
                <w:lang w:eastAsia="zh-CN"/>
              </w:rPr>
              <w:t>2020</w:t>
            </w:r>
            <w:r w:rsidR="006D3ECB" w:rsidRPr="009923FD">
              <w:rPr>
                <w:noProof/>
                <w:lang w:eastAsia="zh-CN"/>
              </w:rPr>
              <w:t>-</w:t>
            </w:r>
            <w:r>
              <w:rPr>
                <w:noProof/>
                <w:lang w:eastAsia="zh-CN"/>
              </w:rPr>
              <w:t>03</w:t>
            </w:r>
            <w:r w:rsidR="006A5593">
              <w:rPr>
                <w:rFonts w:hint="eastAsia"/>
                <w:noProof/>
                <w:lang w:eastAsia="zh-CN"/>
              </w:rPr>
              <w:t>-</w:t>
            </w:r>
            <w:r>
              <w:rPr>
                <w:noProof/>
                <w:lang w:eastAsia="zh-CN"/>
              </w:rPr>
              <w:t>04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ACB" w:rsidRDefault="00282ACB" w:rsidP="00282ACB">
            <w:pPr>
              <w:pStyle w:val="CRCoverPage"/>
              <w:spacing w:after="0"/>
              <w:rPr>
                <w:ins w:id="2" w:author="Huawei" w:date="2020-03-04T11:57:00Z"/>
                <w:noProof/>
                <w:lang w:eastAsia="zh-CN"/>
              </w:rPr>
            </w:pPr>
            <w:r>
              <w:rPr>
                <w:noProof/>
                <w:lang w:eastAsia="zh-CN"/>
              </w:rPr>
              <w:t xml:space="preserve">The core requirements </w:t>
            </w:r>
            <w:r w:rsidR="0006122B">
              <w:rPr>
                <w:noProof/>
                <w:lang w:eastAsia="zh-CN"/>
              </w:rPr>
              <w:t xml:space="preserve">for DC combinations </w:t>
            </w:r>
            <w:r>
              <w:rPr>
                <w:noProof/>
                <w:lang w:eastAsia="zh-CN"/>
              </w:rPr>
              <w:t>are complete based on the following contribut</w:t>
            </w:r>
            <w:r w:rsidR="003C09F0">
              <w:rPr>
                <w:noProof/>
                <w:lang w:eastAsia="zh-CN"/>
              </w:rPr>
              <w:t>ions approved at RAN4#94-e</w:t>
            </w:r>
            <w:r>
              <w:rPr>
                <w:noProof/>
                <w:lang w:eastAsia="zh-CN"/>
              </w:rPr>
              <w:t>:</w:t>
            </w:r>
          </w:p>
          <w:p w:rsidR="00D13ED8" w:rsidRDefault="00300421" w:rsidP="00282ACB">
            <w:pPr>
              <w:pStyle w:val="CRCoverPage"/>
              <w:spacing w:after="0"/>
              <w:rPr>
                <w:noProof/>
                <w:lang w:eastAsia="zh-CN"/>
              </w:rPr>
            </w:pPr>
            <w:r w:rsidRPr="00300421">
              <w:rPr>
                <w:noProof/>
                <w:lang w:eastAsia="zh-CN"/>
              </w:rPr>
              <w:t>R4-2000237</w:t>
            </w:r>
          </w:p>
          <w:p w:rsidR="00282ACB" w:rsidRDefault="00C81257" w:rsidP="002108D1">
            <w:pPr>
              <w:pStyle w:val="CRCoverPage"/>
              <w:spacing w:after="0"/>
              <w:rPr>
                <w:noProof/>
                <w:lang w:eastAsia="zh-CN"/>
              </w:rPr>
            </w:pPr>
            <w:r w:rsidRPr="00C81257">
              <w:rPr>
                <w:noProof/>
                <w:lang w:eastAsia="zh-CN"/>
              </w:rPr>
              <w:t>R4-2000238</w:t>
            </w:r>
          </w:p>
          <w:p w:rsidR="00C81257" w:rsidRDefault="00C81257" w:rsidP="00C81257">
            <w:pPr>
              <w:pStyle w:val="CRCoverPage"/>
              <w:spacing w:after="0"/>
              <w:rPr>
                <w:noProof/>
                <w:lang w:eastAsia="zh-CN"/>
              </w:rPr>
            </w:pPr>
            <w:r>
              <w:rPr>
                <w:noProof/>
                <w:lang w:eastAsia="zh-CN"/>
              </w:rPr>
              <w:t>R4-2000239</w:t>
            </w:r>
          </w:p>
          <w:p w:rsidR="00C81257" w:rsidRDefault="00C81257" w:rsidP="002108D1">
            <w:pPr>
              <w:pStyle w:val="CRCoverPage"/>
              <w:spacing w:after="0"/>
              <w:rPr>
                <w:noProof/>
                <w:lang w:eastAsia="zh-CN"/>
              </w:rPr>
            </w:pPr>
            <w:r w:rsidRPr="00C81257">
              <w:rPr>
                <w:noProof/>
                <w:lang w:eastAsia="zh-CN"/>
              </w:rPr>
              <w:t>R4-2000240</w:t>
            </w:r>
          </w:p>
          <w:p w:rsidR="009C31B5" w:rsidRDefault="009C31B5" w:rsidP="002108D1">
            <w:pPr>
              <w:pStyle w:val="CRCoverPage"/>
              <w:spacing w:after="0"/>
              <w:rPr>
                <w:noProof/>
                <w:lang w:eastAsia="zh-CN"/>
              </w:rPr>
            </w:pPr>
            <w:r w:rsidRPr="009C31B5">
              <w:rPr>
                <w:noProof/>
                <w:lang w:eastAsia="zh-CN"/>
              </w:rPr>
              <w:t>R4-2000241</w:t>
            </w:r>
          </w:p>
          <w:p w:rsidR="009C31B5" w:rsidRDefault="009C31B5" w:rsidP="002108D1">
            <w:pPr>
              <w:pStyle w:val="CRCoverPage"/>
              <w:spacing w:after="0"/>
              <w:rPr>
                <w:noProof/>
                <w:lang w:eastAsia="zh-CN"/>
              </w:rPr>
            </w:pPr>
            <w:r w:rsidRPr="009C31B5">
              <w:rPr>
                <w:noProof/>
                <w:lang w:eastAsia="zh-CN"/>
              </w:rPr>
              <w:t>R4-2000242</w:t>
            </w:r>
          </w:p>
          <w:p w:rsidR="009C31B5" w:rsidRDefault="009C31B5" w:rsidP="002108D1">
            <w:pPr>
              <w:pStyle w:val="CRCoverPage"/>
              <w:spacing w:after="0"/>
              <w:rPr>
                <w:noProof/>
                <w:lang w:eastAsia="zh-CN"/>
              </w:rPr>
            </w:pPr>
            <w:r w:rsidRPr="009C31B5">
              <w:rPr>
                <w:noProof/>
                <w:lang w:eastAsia="zh-CN"/>
              </w:rPr>
              <w:t>R4-2002576</w:t>
            </w:r>
          </w:p>
          <w:p w:rsidR="009C31B5" w:rsidRDefault="009C31B5" w:rsidP="002108D1">
            <w:pPr>
              <w:pStyle w:val="CRCoverPage"/>
              <w:spacing w:after="0"/>
              <w:rPr>
                <w:noProof/>
                <w:lang w:eastAsia="zh-CN"/>
              </w:rPr>
            </w:pPr>
            <w:r w:rsidRPr="009C31B5">
              <w:rPr>
                <w:noProof/>
                <w:lang w:eastAsia="zh-CN"/>
              </w:rPr>
              <w:t>R4-2000244</w:t>
            </w:r>
          </w:p>
          <w:p w:rsidR="00DE6A6A" w:rsidRDefault="00DE6A6A" w:rsidP="002108D1">
            <w:pPr>
              <w:pStyle w:val="CRCoverPage"/>
              <w:spacing w:after="0"/>
              <w:rPr>
                <w:noProof/>
                <w:lang w:eastAsia="zh-CN"/>
              </w:rPr>
            </w:pPr>
            <w:r w:rsidRPr="00DE6A6A">
              <w:rPr>
                <w:noProof/>
                <w:lang w:eastAsia="zh-CN"/>
              </w:rPr>
              <w:t>R4-2000245</w:t>
            </w:r>
          </w:p>
          <w:p w:rsidR="003A1D68" w:rsidRDefault="003A1D68" w:rsidP="002108D1">
            <w:pPr>
              <w:pStyle w:val="CRCoverPage"/>
              <w:spacing w:after="0"/>
              <w:rPr>
                <w:noProof/>
                <w:lang w:eastAsia="zh-CN"/>
              </w:rPr>
            </w:pPr>
            <w:r w:rsidRPr="003A1D68">
              <w:rPr>
                <w:noProof/>
                <w:lang w:eastAsia="zh-CN"/>
              </w:rPr>
              <w:t>R4-2002577</w:t>
            </w:r>
          </w:p>
          <w:p w:rsidR="00CD2E1F" w:rsidRDefault="00CD2E1F" w:rsidP="002108D1">
            <w:pPr>
              <w:pStyle w:val="CRCoverPage"/>
              <w:spacing w:after="0"/>
              <w:rPr>
                <w:noProof/>
                <w:lang w:eastAsia="zh-CN"/>
              </w:rPr>
            </w:pPr>
            <w:r w:rsidRPr="00CD2E1F">
              <w:rPr>
                <w:noProof/>
                <w:lang w:eastAsia="zh-CN"/>
              </w:rPr>
              <w:t>R4-2000247</w:t>
            </w:r>
          </w:p>
          <w:p w:rsidR="00DC06DE" w:rsidRDefault="00DC06DE" w:rsidP="002108D1">
            <w:pPr>
              <w:pStyle w:val="CRCoverPage"/>
              <w:spacing w:after="0"/>
              <w:rPr>
                <w:noProof/>
                <w:lang w:eastAsia="zh-CN"/>
              </w:rPr>
            </w:pPr>
            <w:r w:rsidRPr="00DC06DE">
              <w:rPr>
                <w:noProof/>
                <w:lang w:eastAsia="zh-CN"/>
              </w:rPr>
              <w:t>R4-2000248</w:t>
            </w:r>
          </w:p>
          <w:p w:rsidR="00DC06DE" w:rsidRDefault="00DC06DE" w:rsidP="002108D1">
            <w:pPr>
              <w:pStyle w:val="CRCoverPage"/>
              <w:spacing w:after="0"/>
              <w:rPr>
                <w:noProof/>
                <w:lang w:eastAsia="zh-CN"/>
              </w:rPr>
            </w:pPr>
            <w:r w:rsidRPr="00DC06DE">
              <w:rPr>
                <w:noProof/>
                <w:lang w:eastAsia="zh-CN"/>
              </w:rPr>
              <w:t>R4-2002578</w:t>
            </w:r>
          </w:p>
          <w:p w:rsidR="0063471C" w:rsidRDefault="0063471C" w:rsidP="002108D1">
            <w:pPr>
              <w:pStyle w:val="CRCoverPage"/>
              <w:spacing w:after="0"/>
              <w:rPr>
                <w:noProof/>
                <w:lang w:eastAsia="zh-CN"/>
              </w:rPr>
            </w:pPr>
            <w:r w:rsidRPr="0063471C">
              <w:rPr>
                <w:noProof/>
                <w:lang w:eastAsia="zh-CN"/>
              </w:rPr>
              <w:t>R4-2002579</w:t>
            </w:r>
          </w:p>
          <w:p w:rsidR="0063471C" w:rsidRDefault="0063471C" w:rsidP="002108D1">
            <w:pPr>
              <w:pStyle w:val="CRCoverPage"/>
              <w:spacing w:after="0"/>
              <w:rPr>
                <w:noProof/>
                <w:lang w:eastAsia="zh-CN"/>
              </w:rPr>
            </w:pPr>
            <w:r w:rsidRPr="0063471C">
              <w:rPr>
                <w:noProof/>
                <w:lang w:eastAsia="zh-CN"/>
              </w:rPr>
              <w:t>R4-2002580</w:t>
            </w:r>
          </w:p>
          <w:p w:rsidR="006E36A8" w:rsidRDefault="006E36A8" w:rsidP="002108D1">
            <w:pPr>
              <w:pStyle w:val="CRCoverPage"/>
              <w:spacing w:after="0"/>
              <w:rPr>
                <w:noProof/>
                <w:lang w:eastAsia="zh-CN"/>
              </w:rPr>
            </w:pPr>
            <w:r w:rsidRPr="006E36A8">
              <w:rPr>
                <w:noProof/>
                <w:lang w:eastAsia="zh-CN"/>
              </w:rPr>
              <w:t>R4-2000252</w:t>
            </w:r>
          </w:p>
          <w:p w:rsidR="006E36A8" w:rsidRDefault="006E36A8" w:rsidP="002108D1">
            <w:pPr>
              <w:pStyle w:val="CRCoverPage"/>
              <w:spacing w:after="0"/>
              <w:rPr>
                <w:noProof/>
                <w:lang w:eastAsia="zh-CN"/>
              </w:rPr>
            </w:pPr>
            <w:r w:rsidRPr="006E36A8">
              <w:rPr>
                <w:noProof/>
                <w:lang w:eastAsia="zh-CN"/>
              </w:rPr>
              <w:t>R4-2000479</w:t>
            </w:r>
          </w:p>
          <w:p w:rsidR="006E36A8" w:rsidRDefault="006E36A8" w:rsidP="002108D1">
            <w:pPr>
              <w:pStyle w:val="CRCoverPage"/>
              <w:spacing w:after="0"/>
              <w:rPr>
                <w:noProof/>
                <w:lang w:eastAsia="zh-CN"/>
              </w:rPr>
            </w:pPr>
            <w:r w:rsidRPr="006E36A8">
              <w:rPr>
                <w:noProof/>
                <w:lang w:eastAsia="zh-CN"/>
              </w:rPr>
              <w:t>R4-2000532</w:t>
            </w:r>
          </w:p>
          <w:p w:rsidR="006F214C" w:rsidRDefault="006F214C" w:rsidP="002108D1">
            <w:pPr>
              <w:pStyle w:val="CRCoverPage"/>
              <w:spacing w:after="0"/>
              <w:rPr>
                <w:noProof/>
                <w:lang w:eastAsia="zh-CN"/>
              </w:rPr>
            </w:pPr>
            <w:r w:rsidRPr="006F214C">
              <w:rPr>
                <w:noProof/>
                <w:lang w:eastAsia="zh-CN"/>
              </w:rPr>
              <w:t>R4-2000535</w:t>
            </w:r>
          </w:p>
          <w:p w:rsidR="00BB771D" w:rsidRDefault="00BB771D" w:rsidP="002108D1">
            <w:pPr>
              <w:pStyle w:val="CRCoverPage"/>
              <w:spacing w:after="0"/>
              <w:rPr>
                <w:noProof/>
                <w:lang w:eastAsia="zh-CN"/>
              </w:rPr>
            </w:pPr>
            <w:r w:rsidRPr="00BB771D">
              <w:rPr>
                <w:noProof/>
                <w:lang w:eastAsia="zh-CN"/>
              </w:rPr>
              <w:t>R4-2000536</w:t>
            </w:r>
          </w:p>
          <w:p w:rsidR="00BB771D" w:rsidRDefault="00BB771D" w:rsidP="002108D1">
            <w:pPr>
              <w:pStyle w:val="CRCoverPage"/>
              <w:spacing w:after="0"/>
              <w:rPr>
                <w:noProof/>
                <w:lang w:eastAsia="zh-CN"/>
              </w:rPr>
            </w:pPr>
            <w:r w:rsidRPr="00BB771D">
              <w:rPr>
                <w:noProof/>
                <w:lang w:eastAsia="zh-CN"/>
              </w:rPr>
              <w:t>R4-2000740</w:t>
            </w:r>
          </w:p>
          <w:p w:rsidR="00BB771D" w:rsidRDefault="00BB771D" w:rsidP="002108D1">
            <w:pPr>
              <w:pStyle w:val="CRCoverPage"/>
              <w:spacing w:after="0"/>
              <w:rPr>
                <w:noProof/>
                <w:lang w:eastAsia="zh-CN"/>
              </w:rPr>
            </w:pPr>
            <w:r w:rsidRPr="00BB771D">
              <w:rPr>
                <w:noProof/>
                <w:lang w:eastAsia="zh-CN"/>
              </w:rPr>
              <w:t>R4-2000741</w:t>
            </w:r>
          </w:p>
          <w:p w:rsidR="00BB771D" w:rsidRDefault="00BB771D" w:rsidP="002108D1">
            <w:pPr>
              <w:pStyle w:val="CRCoverPage"/>
              <w:spacing w:after="0"/>
              <w:rPr>
                <w:noProof/>
                <w:lang w:eastAsia="zh-CN"/>
              </w:rPr>
            </w:pPr>
            <w:r w:rsidRPr="00BB771D">
              <w:rPr>
                <w:noProof/>
                <w:lang w:eastAsia="zh-CN"/>
              </w:rPr>
              <w:t>R4-2000742</w:t>
            </w:r>
          </w:p>
          <w:p w:rsidR="00BB771D" w:rsidRDefault="00BB771D" w:rsidP="002108D1">
            <w:pPr>
              <w:pStyle w:val="CRCoverPage"/>
              <w:spacing w:after="0"/>
              <w:rPr>
                <w:noProof/>
                <w:lang w:eastAsia="zh-CN"/>
              </w:rPr>
            </w:pPr>
            <w:r w:rsidRPr="00BB771D">
              <w:rPr>
                <w:noProof/>
                <w:lang w:eastAsia="zh-CN"/>
              </w:rPr>
              <w:t>R4-2000766</w:t>
            </w:r>
          </w:p>
          <w:p w:rsidR="00714743" w:rsidRDefault="00714743" w:rsidP="002108D1">
            <w:pPr>
              <w:pStyle w:val="CRCoverPage"/>
              <w:spacing w:after="0"/>
              <w:rPr>
                <w:noProof/>
                <w:lang w:eastAsia="zh-CN"/>
              </w:rPr>
            </w:pPr>
            <w:r w:rsidRPr="00714743">
              <w:rPr>
                <w:noProof/>
                <w:lang w:eastAsia="zh-CN"/>
              </w:rPr>
              <w:t>R4-2000843</w:t>
            </w:r>
          </w:p>
          <w:p w:rsidR="00714743" w:rsidRDefault="00714743" w:rsidP="002108D1">
            <w:pPr>
              <w:pStyle w:val="CRCoverPage"/>
              <w:spacing w:after="0"/>
              <w:rPr>
                <w:noProof/>
                <w:lang w:eastAsia="zh-CN"/>
              </w:rPr>
            </w:pPr>
            <w:r w:rsidRPr="00714743">
              <w:rPr>
                <w:noProof/>
                <w:lang w:eastAsia="zh-CN"/>
              </w:rPr>
              <w:t>R4-2000844</w:t>
            </w:r>
          </w:p>
          <w:p w:rsidR="00714743" w:rsidRDefault="00714743" w:rsidP="002108D1">
            <w:pPr>
              <w:pStyle w:val="CRCoverPage"/>
              <w:spacing w:after="0"/>
              <w:rPr>
                <w:noProof/>
                <w:lang w:eastAsia="zh-CN"/>
              </w:rPr>
            </w:pPr>
            <w:r w:rsidRPr="00714743">
              <w:rPr>
                <w:noProof/>
                <w:lang w:eastAsia="zh-CN"/>
              </w:rPr>
              <w:t>R4-2000874</w:t>
            </w:r>
          </w:p>
          <w:p w:rsidR="00F95EE9" w:rsidRDefault="00F95EE9" w:rsidP="002108D1">
            <w:pPr>
              <w:pStyle w:val="CRCoverPage"/>
              <w:spacing w:after="0"/>
              <w:rPr>
                <w:noProof/>
                <w:lang w:eastAsia="zh-CN"/>
              </w:rPr>
            </w:pPr>
            <w:r w:rsidRPr="00F95EE9">
              <w:rPr>
                <w:noProof/>
                <w:lang w:eastAsia="zh-CN"/>
              </w:rPr>
              <w:t>R4-2000876</w:t>
            </w:r>
          </w:p>
          <w:p w:rsidR="00F95EE9" w:rsidRDefault="00F95EE9" w:rsidP="002108D1">
            <w:pPr>
              <w:pStyle w:val="CRCoverPage"/>
              <w:spacing w:after="0"/>
              <w:rPr>
                <w:noProof/>
                <w:lang w:eastAsia="zh-CN"/>
              </w:rPr>
            </w:pPr>
            <w:r w:rsidRPr="00F95EE9">
              <w:rPr>
                <w:noProof/>
                <w:lang w:eastAsia="zh-CN"/>
              </w:rPr>
              <w:t>R4-2001045</w:t>
            </w:r>
          </w:p>
          <w:p w:rsidR="00F95EE9" w:rsidRDefault="00F95EE9" w:rsidP="002108D1">
            <w:pPr>
              <w:pStyle w:val="CRCoverPage"/>
              <w:spacing w:after="0"/>
              <w:rPr>
                <w:noProof/>
                <w:lang w:eastAsia="zh-CN"/>
              </w:rPr>
            </w:pPr>
            <w:r w:rsidRPr="00F95EE9">
              <w:rPr>
                <w:noProof/>
                <w:lang w:eastAsia="zh-CN"/>
              </w:rPr>
              <w:lastRenderedPageBreak/>
              <w:t>R4-2001049</w:t>
            </w:r>
          </w:p>
          <w:p w:rsidR="001F3ED5" w:rsidRDefault="001F3ED5" w:rsidP="002108D1">
            <w:pPr>
              <w:pStyle w:val="CRCoverPage"/>
              <w:spacing w:after="0"/>
              <w:rPr>
                <w:noProof/>
                <w:lang w:eastAsia="zh-CN"/>
              </w:rPr>
            </w:pPr>
            <w:r w:rsidRPr="001F3ED5">
              <w:rPr>
                <w:noProof/>
                <w:lang w:eastAsia="zh-CN"/>
              </w:rPr>
              <w:t>R4-2001050</w:t>
            </w:r>
          </w:p>
          <w:p w:rsidR="001F3ED5" w:rsidRDefault="001F3ED5" w:rsidP="002108D1">
            <w:pPr>
              <w:pStyle w:val="CRCoverPage"/>
              <w:spacing w:after="0"/>
              <w:rPr>
                <w:noProof/>
                <w:lang w:eastAsia="zh-CN"/>
              </w:rPr>
            </w:pPr>
            <w:r w:rsidRPr="001F3ED5">
              <w:rPr>
                <w:noProof/>
                <w:lang w:eastAsia="zh-CN"/>
              </w:rPr>
              <w:t>R4-2001051</w:t>
            </w:r>
          </w:p>
          <w:p w:rsidR="001F3ED5" w:rsidRDefault="001F3ED5" w:rsidP="002108D1">
            <w:pPr>
              <w:pStyle w:val="CRCoverPage"/>
              <w:spacing w:after="0"/>
              <w:rPr>
                <w:noProof/>
                <w:lang w:eastAsia="zh-CN"/>
              </w:rPr>
            </w:pPr>
            <w:r w:rsidRPr="001F3ED5">
              <w:rPr>
                <w:noProof/>
                <w:lang w:eastAsia="zh-CN"/>
              </w:rPr>
              <w:t>R4-2001052</w:t>
            </w:r>
          </w:p>
          <w:p w:rsidR="00B72C1E" w:rsidRDefault="00B72C1E" w:rsidP="002108D1">
            <w:pPr>
              <w:pStyle w:val="CRCoverPage"/>
              <w:spacing w:after="0"/>
              <w:rPr>
                <w:noProof/>
                <w:lang w:eastAsia="zh-CN"/>
              </w:rPr>
            </w:pPr>
            <w:r w:rsidRPr="00B72C1E">
              <w:rPr>
                <w:noProof/>
                <w:lang w:eastAsia="zh-CN"/>
              </w:rPr>
              <w:t>R4-2001053</w:t>
            </w:r>
          </w:p>
          <w:p w:rsidR="00B72C1E" w:rsidRDefault="00B72C1E" w:rsidP="002108D1">
            <w:pPr>
              <w:pStyle w:val="CRCoverPage"/>
              <w:spacing w:after="0"/>
              <w:rPr>
                <w:noProof/>
                <w:lang w:eastAsia="zh-CN"/>
              </w:rPr>
            </w:pPr>
            <w:r w:rsidRPr="00B72C1E">
              <w:rPr>
                <w:noProof/>
                <w:lang w:eastAsia="zh-CN"/>
              </w:rPr>
              <w:t>R4-2001054</w:t>
            </w:r>
          </w:p>
          <w:p w:rsidR="00B72C1E" w:rsidRDefault="00B72C1E" w:rsidP="002108D1">
            <w:pPr>
              <w:pStyle w:val="CRCoverPage"/>
              <w:spacing w:after="0"/>
              <w:rPr>
                <w:noProof/>
                <w:lang w:eastAsia="zh-CN"/>
              </w:rPr>
            </w:pPr>
            <w:r w:rsidRPr="00B72C1E">
              <w:rPr>
                <w:noProof/>
                <w:lang w:eastAsia="zh-CN"/>
              </w:rPr>
              <w:t>R4-2001055</w:t>
            </w:r>
          </w:p>
          <w:p w:rsidR="00B72C1E" w:rsidRDefault="00B72C1E" w:rsidP="002108D1">
            <w:pPr>
              <w:pStyle w:val="CRCoverPage"/>
              <w:spacing w:after="0"/>
              <w:rPr>
                <w:noProof/>
                <w:lang w:eastAsia="zh-CN"/>
              </w:rPr>
            </w:pPr>
            <w:r w:rsidRPr="00B72C1E">
              <w:rPr>
                <w:noProof/>
                <w:lang w:eastAsia="zh-CN"/>
              </w:rPr>
              <w:t>R4-2001056</w:t>
            </w:r>
          </w:p>
          <w:p w:rsidR="00B72C1E" w:rsidRDefault="00B72C1E" w:rsidP="002108D1">
            <w:pPr>
              <w:pStyle w:val="CRCoverPage"/>
              <w:spacing w:after="0"/>
              <w:rPr>
                <w:noProof/>
                <w:lang w:eastAsia="zh-CN"/>
              </w:rPr>
            </w:pPr>
            <w:r w:rsidRPr="00B72C1E">
              <w:rPr>
                <w:noProof/>
                <w:lang w:eastAsia="zh-CN"/>
              </w:rPr>
              <w:t>R4-2001057</w:t>
            </w:r>
          </w:p>
          <w:p w:rsidR="00B72C1E" w:rsidRDefault="00B72C1E" w:rsidP="002108D1">
            <w:pPr>
              <w:pStyle w:val="CRCoverPage"/>
              <w:spacing w:after="0"/>
              <w:rPr>
                <w:noProof/>
                <w:lang w:eastAsia="zh-CN"/>
              </w:rPr>
            </w:pPr>
            <w:r w:rsidRPr="00B72C1E">
              <w:rPr>
                <w:noProof/>
                <w:lang w:eastAsia="zh-CN"/>
              </w:rPr>
              <w:t>R4-2001058</w:t>
            </w:r>
          </w:p>
          <w:p w:rsidR="00B72C1E" w:rsidRDefault="00B72C1E" w:rsidP="002108D1">
            <w:pPr>
              <w:pStyle w:val="CRCoverPage"/>
              <w:spacing w:after="0"/>
              <w:rPr>
                <w:noProof/>
                <w:lang w:eastAsia="zh-CN"/>
              </w:rPr>
            </w:pPr>
            <w:r w:rsidRPr="00B72C1E">
              <w:rPr>
                <w:noProof/>
                <w:lang w:eastAsia="zh-CN"/>
              </w:rPr>
              <w:t>R4-2001059</w:t>
            </w:r>
          </w:p>
          <w:p w:rsidR="00B72C1E" w:rsidRDefault="00B72C1E" w:rsidP="002108D1">
            <w:pPr>
              <w:pStyle w:val="CRCoverPage"/>
              <w:spacing w:after="0"/>
              <w:rPr>
                <w:noProof/>
                <w:lang w:eastAsia="zh-CN"/>
              </w:rPr>
            </w:pPr>
            <w:r w:rsidRPr="00B72C1E">
              <w:rPr>
                <w:noProof/>
                <w:lang w:eastAsia="zh-CN"/>
              </w:rPr>
              <w:t>R4-2001299</w:t>
            </w:r>
          </w:p>
          <w:p w:rsidR="00B72C1E" w:rsidRDefault="00B72C1E" w:rsidP="002108D1">
            <w:pPr>
              <w:pStyle w:val="CRCoverPage"/>
              <w:spacing w:after="0"/>
              <w:rPr>
                <w:noProof/>
                <w:lang w:eastAsia="zh-CN"/>
              </w:rPr>
            </w:pPr>
            <w:r w:rsidRPr="00B72C1E">
              <w:rPr>
                <w:noProof/>
                <w:lang w:eastAsia="zh-CN"/>
              </w:rPr>
              <w:t>R4-2001300</w:t>
            </w:r>
          </w:p>
          <w:p w:rsidR="00447F2E" w:rsidRDefault="00447F2E" w:rsidP="002108D1">
            <w:pPr>
              <w:pStyle w:val="CRCoverPage"/>
              <w:spacing w:after="0"/>
              <w:rPr>
                <w:noProof/>
                <w:lang w:eastAsia="zh-CN"/>
              </w:rPr>
            </w:pPr>
            <w:r w:rsidRPr="00447F2E">
              <w:rPr>
                <w:noProof/>
                <w:lang w:eastAsia="zh-CN"/>
              </w:rPr>
              <w:t>R4-2002610</w:t>
            </w:r>
          </w:p>
          <w:p w:rsidR="00344DE1" w:rsidRDefault="00344DE1" w:rsidP="002108D1">
            <w:pPr>
              <w:pStyle w:val="CRCoverPage"/>
              <w:spacing w:after="0"/>
              <w:rPr>
                <w:noProof/>
                <w:lang w:eastAsia="zh-CN"/>
              </w:rPr>
            </w:pPr>
            <w:r w:rsidRPr="00344DE1">
              <w:rPr>
                <w:noProof/>
                <w:lang w:eastAsia="zh-CN"/>
              </w:rPr>
              <w:t>R4-2001532</w:t>
            </w:r>
          </w:p>
          <w:p w:rsidR="00344DE1" w:rsidRDefault="00344DE1" w:rsidP="002108D1">
            <w:pPr>
              <w:pStyle w:val="CRCoverPage"/>
              <w:spacing w:after="0"/>
              <w:rPr>
                <w:noProof/>
                <w:lang w:eastAsia="zh-CN"/>
              </w:rPr>
            </w:pPr>
            <w:r w:rsidRPr="00344DE1">
              <w:rPr>
                <w:noProof/>
                <w:lang w:eastAsia="zh-CN"/>
              </w:rPr>
              <w:t>R4-2001533</w:t>
            </w:r>
          </w:p>
          <w:p w:rsidR="00344DE1" w:rsidRDefault="00344DE1" w:rsidP="002108D1">
            <w:pPr>
              <w:pStyle w:val="CRCoverPage"/>
              <w:spacing w:after="0"/>
              <w:rPr>
                <w:noProof/>
                <w:lang w:eastAsia="zh-CN"/>
              </w:rPr>
            </w:pPr>
            <w:r w:rsidRPr="00344DE1">
              <w:rPr>
                <w:noProof/>
                <w:lang w:eastAsia="zh-CN"/>
              </w:rPr>
              <w:t>R4-2001534</w:t>
            </w:r>
          </w:p>
          <w:p w:rsidR="00344DE1" w:rsidRDefault="00344DE1" w:rsidP="002108D1">
            <w:pPr>
              <w:pStyle w:val="CRCoverPage"/>
              <w:spacing w:after="0"/>
              <w:rPr>
                <w:noProof/>
                <w:lang w:eastAsia="zh-CN"/>
              </w:rPr>
            </w:pPr>
            <w:r w:rsidRPr="00344DE1">
              <w:rPr>
                <w:noProof/>
                <w:lang w:eastAsia="zh-CN"/>
              </w:rPr>
              <w:t>R4-2001535</w:t>
            </w:r>
          </w:p>
          <w:p w:rsidR="00344DE1" w:rsidRDefault="00344DE1" w:rsidP="002108D1">
            <w:pPr>
              <w:pStyle w:val="CRCoverPage"/>
              <w:spacing w:after="0"/>
              <w:rPr>
                <w:noProof/>
                <w:lang w:eastAsia="zh-CN"/>
              </w:rPr>
            </w:pPr>
            <w:r w:rsidRPr="00344DE1">
              <w:rPr>
                <w:noProof/>
                <w:lang w:eastAsia="zh-CN"/>
              </w:rPr>
              <w:t>R4-2001536</w:t>
            </w:r>
          </w:p>
          <w:p w:rsidR="00344DE1" w:rsidRDefault="00344DE1" w:rsidP="002108D1">
            <w:pPr>
              <w:pStyle w:val="CRCoverPage"/>
              <w:spacing w:after="0"/>
              <w:rPr>
                <w:noProof/>
                <w:lang w:eastAsia="zh-CN"/>
              </w:rPr>
            </w:pPr>
            <w:r w:rsidRPr="00344DE1">
              <w:rPr>
                <w:noProof/>
                <w:lang w:eastAsia="zh-CN"/>
              </w:rPr>
              <w:t>R4-2001537</w:t>
            </w:r>
          </w:p>
          <w:p w:rsidR="00344DE1" w:rsidRDefault="00344DE1" w:rsidP="002108D1">
            <w:pPr>
              <w:pStyle w:val="CRCoverPage"/>
              <w:spacing w:after="0"/>
              <w:rPr>
                <w:noProof/>
                <w:lang w:eastAsia="zh-CN"/>
              </w:rPr>
            </w:pPr>
            <w:r w:rsidRPr="00344DE1">
              <w:rPr>
                <w:noProof/>
                <w:lang w:eastAsia="zh-CN"/>
              </w:rPr>
              <w:t>R4-2001538</w:t>
            </w:r>
          </w:p>
          <w:p w:rsidR="00902E1D" w:rsidRDefault="00902E1D" w:rsidP="002108D1">
            <w:pPr>
              <w:pStyle w:val="CRCoverPage"/>
              <w:spacing w:after="0"/>
              <w:rPr>
                <w:noProof/>
                <w:lang w:eastAsia="zh-CN"/>
              </w:rPr>
            </w:pPr>
            <w:r w:rsidRPr="00902E1D">
              <w:rPr>
                <w:noProof/>
                <w:lang w:eastAsia="zh-CN"/>
              </w:rPr>
              <w:t>R4-2001539</w:t>
            </w:r>
          </w:p>
          <w:p w:rsidR="00902E1D" w:rsidRDefault="00902E1D" w:rsidP="002108D1">
            <w:pPr>
              <w:pStyle w:val="CRCoverPage"/>
              <w:spacing w:after="0"/>
              <w:rPr>
                <w:noProof/>
                <w:lang w:eastAsia="zh-CN"/>
              </w:rPr>
            </w:pPr>
            <w:r w:rsidRPr="00902E1D">
              <w:rPr>
                <w:noProof/>
                <w:lang w:eastAsia="zh-CN"/>
              </w:rPr>
              <w:t>R4-2001540</w:t>
            </w:r>
          </w:p>
          <w:p w:rsidR="0002611E" w:rsidRDefault="0002611E" w:rsidP="002108D1">
            <w:pPr>
              <w:pStyle w:val="CRCoverPage"/>
              <w:spacing w:after="0"/>
              <w:rPr>
                <w:noProof/>
                <w:lang w:eastAsia="zh-CN"/>
              </w:rPr>
            </w:pPr>
            <w:r w:rsidRPr="0002611E">
              <w:rPr>
                <w:noProof/>
                <w:lang w:eastAsia="zh-CN"/>
              </w:rPr>
              <w:t>R4-2001541</w:t>
            </w:r>
          </w:p>
          <w:p w:rsidR="00BF2590" w:rsidRDefault="00BF2590" w:rsidP="002108D1">
            <w:pPr>
              <w:pStyle w:val="CRCoverPage"/>
              <w:spacing w:after="0"/>
              <w:rPr>
                <w:noProof/>
                <w:lang w:eastAsia="zh-CN"/>
              </w:rPr>
            </w:pPr>
            <w:r w:rsidRPr="00BF2590">
              <w:rPr>
                <w:noProof/>
                <w:lang w:eastAsia="zh-CN"/>
              </w:rPr>
              <w:t>R4-2001974</w:t>
            </w:r>
          </w:p>
          <w:p w:rsidR="00BF2590" w:rsidRDefault="00BF2590" w:rsidP="002108D1">
            <w:pPr>
              <w:pStyle w:val="CRCoverPage"/>
              <w:spacing w:after="0"/>
              <w:rPr>
                <w:noProof/>
                <w:lang w:eastAsia="zh-CN"/>
              </w:rPr>
            </w:pPr>
            <w:r w:rsidRPr="00BF2590">
              <w:rPr>
                <w:noProof/>
                <w:lang w:eastAsia="zh-CN"/>
              </w:rPr>
              <w:t>R4-2001975</w:t>
            </w:r>
          </w:p>
          <w:p w:rsidR="00BF2590" w:rsidRDefault="00BF2590" w:rsidP="002108D1">
            <w:pPr>
              <w:pStyle w:val="CRCoverPage"/>
              <w:spacing w:after="0"/>
              <w:rPr>
                <w:noProof/>
                <w:lang w:eastAsia="zh-CN"/>
              </w:rPr>
            </w:pPr>
            <w:r w:rsidRPr="00BF2590">
              <w:rPr>
                <w:noProof/>
                <w:lang w:eastAsia="zh-CN"/>
              </w:rPr>
              <w:t>R4-2001976</w:t>
            </w:r>
          </w:p>
          <w:p w:rsidR="002412F5" w:rsidRDefault="002412F5" w:rsidP="002108D1">
            <w:pPr>
              <w:pStyle w:val="CRCoverPage"/>
              <w:spacing w:after="0"/>
              <w:rPr>
                <w:noProof/>
                <w:lang w:eastAsia="zh-CN"/>
              </w:rPr>
            </w:pPr>
            <w:r w:rsidRPr="002412F5">
              <w:rPr>
                <w:noProof/>
                <w:lang w:eastAsia="zh-CN"/>
              </w:rPr>
              <w:t>R4-2001979</w:t>
            </w:r>
          </w:p>
          <w:p w:rsidR="002412F5" w:rsidRDefault="002412F5" w:rsidP="002108D1">
            <w:pPr>
              <w:pStyle w:val="CRCoverPage"/>
              <w:spacing w:after="0"/>
              <w:rPr>
                <w:noProof/>
                <w:lang w:eastAsia="zh-CN"/>
              </w:rPr>
            </w:pPr>
            <w:r w:rsidRPr="002412F5">
              <w:rPr>
                <w:noProof/>
                <w:lang w:eastAsia="zh-CN"/>
              </w:rPr>
              <w:t>R4-2001980</w:t>
            </w:r>
          </w:p>
          <w:p w:rsidR="009B3C47" w:rsidRDefault="009B3C47" w:rsidP="002108D1">
            <w:pPr>
              <w:pStyle w:val="CRCoverPage"/>
              <w:spacing w:after="0"/>
              <w:rPr>
                <w:noProof/>
                <w:lang w:eastAsia="zh-CN"/>
              </w:rPr>
            </w:pPr>
            <w:r w:rsidRPr="009B3C47">
              <w:rPr>
                <w:noProof/>
                <w:lang w:eastAsia="zh-CN"/>
              </w:rPr>
              <w:t>R4-2002007</w:t>
            </w:r>
          </w:p>
          <w:p w:rsidR="009B3C47" w:rsidRDefault="009B3C47" w:rsidP="002108D1">
            <w:pPr>
              <w:pStyle w:val="CRCoverPage"/>
              <w:spacing w:after="0"/>
              <w:rPr>
                <w:noProof/>
                <w:lang w:eastAsia="zh-CN"/>
              </w:rPr>
            </w:pPr>
            <w:r w:rsidRPr="009B3C47">
              <w:rPr>
                <w:noProof/>
                <w:lang w:eastAsia="zh-CN"/>
              </w:rPr>
              <w:t>R4-2002010</w:t>
            </w:r>
          </w:p>
          <w:p w:rsidR="009B3C47" w:rsidRDefault="009B3C47" w:rsidP="002108D1">
            <w:pPr>
              <w:pStyle w:val="CRCoverPage"/>
              <w:spacing w:after="0"/>
              <w:rPr>
                <w:noProof/>
                <w:lang w:eastAsia="zh-CN"/>
              </w:rPr>
            </w:pPr>
            <w:r w:rsidRPr="009B3C47">
              <w:rPr>
                <w:noProof/>
                <w:lang w:eastAsia="zh-CN"/>
              </w:rPr>
              <w:t>R4-2002012</w:t>
            </w:r>
          </w:p>
          <w:p w:rsidR="0079441E" w:rsidRPr="002B678F" w:rsidRDefault="0079441E" w:rsidP="002108D1">
            <w:pPr>
              <w:pStyle w:val="CRCoverPage"/>
              <w:spacing w:after="0"/>
              <w:rPr>
                <w:noProof/>
                <w:lang w:eastAsia="zh-CN"/>
              </w:rPr>
            </w:pPr>
            <w:r w:rsidRPr="002B678F">
              <w:rPr>
                <w:noProof/>
                <w:lang w:eastAsia="zh-CN"/>
              </w:rPr>
              <w:t>R4-</w:t>
            </w:r>
            <w:r w:rsidRPr="002B678F">
              <w:rPr>
                <w:rFonts w:hint="eastAsia"/>
                <w:noProof/>
                <w:lang w:eastAsia="zh-CN"/>
              </w:rPr>
              <w:t>2000253</w:t>
            </w:r>
          </w:p>
          <w:p w:rsidR="0079441E" w:rsidRDefault="0079441E" w:rsidP="002108D1">
            <w:pPr>
              <w:pStyle w:val="CRCoverPage"/>
              <w:spacing w:after="0"/>
              <w:rPr>
                <w:noProof/>
                <w:lang w:eastAsia="zh-CN"/>
              </w:rPr>
            </w:pPr>
            <w:r w:rsidRPr="0079441E">
              <w:rPr>
                <w:noProof/>
                <w:lang w:eastAsia="zh-CN"/>
              </w:rPr>
              <w:t>R4-2000254</w:t>
            </w:r>
          </w:p>
          <w:p w:rsidR="002B678F" w:rsidRDefault="002B678F" w:rsidP="002108D1">
            <w:pPr>
              <w:pStyle w:val="CRCoverPage"/>
              <w:spacing w:after="0"/>
              <w:rPr>
                <w:noProof/>
                <w:lang w:eastAsia="zh-CN"/>
              </w:rPr>
            </w:pPr>
            <w:r w:rsidRPr="002B678F">
              <w:rPr>
                <w:noProof/>
                <w:lang w:eastAsia="zh-CN"/>
              </w:rPr>
              <w:t>R4-</w:t>
            </w:r>
            <w:r w:rsidRPr="002B678F">
              <w:rPr>
                <w:rFonts w:hint="eastAsia"/>
                <w:noProof/>
                <w:lang w:eastAsia="zh-CN"/>
              </w:rPr>
              <w:t>20</w:t>
            </w:r>
            <w:r w:rsidRPr="002B678F">
              <w:rPr>
                <w:noProof/>
                <w:lang w:eastAsia="zh-CN"/>
              </w:rPr>
              <w:t>00255</w:t>
            </w:r>
          </w:p>
          <w:p w:rsidR="002B678F" w:rsidRDefault="002B678F" w:rsidP="002108D1">
            <w:pPr>
              <w:pStyle w:val="CRCoverPage"/>
              <w:spacing w:after="0"/>
              <w:rPr>
                <w:noProof/>
                <w:lang w:eastAsia="zh-CN"/>
              </w:rPr>
            </w:pPr>
            <w:r>
              <w:rPr>
                <w:noProof/>
                <w:lang w:eastAsia="zh-CN"/>
              </w:rPr>
              <w:t>R4-2000256</w:t>
            </w:r>
          </w:p>
          <w:p w:rsidR="002B678F" w:rsidRDefault="002B678F" w:rsidP="002108D1">
            <w:pPr>
              <w:pStyle w:val="CRCoverPage"/>
              <w:spacing w:after="0"/>
              <w:rPr>
                <w:noProof/>
                <w:lang w:eastAsia="zh-CN"/>
              </w:rPr>
            </w:pPr>
            <w:r>
              <w:rPr>
                <w:noProof/>
                <w:lang w:eastAsia="zh-CN"/>
              </w:rPr>
              <w:t>R4-2000257</w:t>
            </w:r>
          </w:p>
          <w:p w:rsidR="002B678F" w:rsidRDefault="002B678F" w:rsidP="002108D1">
            <w:pPr>
              <w:pStyle w:val="CRCoverPage"/>
              <w:spacing w:after="0"/>
              <w:rPr>
                <w:noProof/>
                <w:lang w:eastAsia="zh-CN"/>
              </w:rPr>
            </w:pPr>
            <w:r w:rsidRPr="002B678F">
              <w:rPr>
                <w:noProof/>
                <w:lang w:eastAsia="zh-CN"/>
              </w:rPr>
              <w:t>R4-2000258</w:t>
            </w:r>
          </w:p>
          <w:p w:rsidR="00FE66AF" w:rsidRDefault="00FE66AF" w:rsidP="002108D1">
            <w:pPr>
              <w:pStyle w:val="CRCoverPage"/>
              <w:spacing w:after="0"/>
              <w:rPr>
                <w:noProof/>
                <w:lang w:eastAsia="zh-CN"/>
              </w:rPr>
            </w:pPr>
            <w:r w:rsidRPr="00FE66AF">
              <w:rPr>
                <w:noProof/>
                <w:lang w:eastAsia="zh-CN"/>
              </w:rPr>
              <w:t>R4-2000259</w:t>
            </w:r>
          </w:p>
          <w:p w:rsidR="00FE66AF" w:rsidRDefault="00FE66AF" w:rsidP="002108D1">
            <w:pPr>
              <w:pStyle w:val="CRCoverPage"/>
              <w:spacing w:after="0"/>
              <w:rPr>
                <w:noProof/>
                <w:lang w:eastAsia="zh-CN"/>
              </w:rPr>
            </w:pPr>
            <w:r w:rsidRPr="00FE66AF">
              <w:rPr>
                <w:noProof/>
                <w:lang w:eastAsia="zh-CN"/>
              </w:rPr>
              <w:t>R4-2000260</w:t>
            </w:r>
          </w:p>
          <w:p w:rsidR="00FE66AF" w:rsidRDefault="00FE66AF" w:rsidP="002108D1">
            <w:pPr>
              <w:pStyle w:val="CRCoverPage"/>
              <w:spacing w:after="0"/>
              <w:rPr>
                <w:noProof/>
                <w:lang w:eastAsia="zh-CN"/>
              </w:rPr>
            </w:pPr>
            <w:r>
              <w:rPr>
                <w:noProof/>
                <w:lang w:eastAsia="zh-CN"/>
              </w:rPr>
              <w:t>R4-2000261</w:t>
            </w:r>
          </w:p>
          <w:p w:rsidR="00FE66AF" w:rsidRPr="00017B69" w:rsidRDefault="00FE66AF" w:rsidP="002108D1">
            <w:pPr>
              <w:pStyle w:val="CRCoverPage"/>
              <w:spacing w:after="0"/>
              <w:rPr>
                <w:noProof/>
                <w:lang w:eastAsia="zh-CN"/>
              </w:rPr>
            </w:pPr>
            <w:r>
              <w:rPr>
                <w:noProof/>
                <w:lang w:eastAsia="zh-CN"/>
              </w:rPr>
              <w:t>R4-2000262</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815" w:rsidRDefault="00282ACB" w:rsidP="00E416EF">
            <w:pPr>
              <w:pStyle w:val="CRCoverPage"/>
              <w:spacing w:after="0"/>
              <w:rPr>
                <w:noProof/>
                <w:lang w:eastAsia="zh-CN"/>
              </w:rPr>
            </w:pPr>
            <w:r>
              <w:rPr>
                <w:noProof/>
                <w:lang w:eastAsia="zh-CN"/>
              </w:rPr>
              <w:t>DC combanations above are added in corresponding clauses.</w:t>
            </w:r>
          </w:p>
          <w:p w:rsidR="00282ACB" w:rsidRDefault="00282ACB" w:rsidP="00E416EF">
            <w:pPr>
              <w:pStyle w:val="CRCoverPage"/>
              <w:spacing w:after="0"/>
              <w:rPr>
                <w:noProof/>
                <w:lang w:eastAsia="zh-CN"/>
              </w:rPr>
            </w:pP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282ACB" w:rsidP="006D3ECB">
            <w:pPr>
              <w:pStyle w:val="CRCoverPage"/>
              <w:spacing w:after="0"/>
              <w:rPr>
                <w:noProof/>
                <w:lang w:eastAsia="zh-CN"/>
              </w:rPr>
            </w:pPr>
            <w:r>
              <w:rPr>
                <w:noProof/>
                <w:lang w:eastAsia="zh-CN"/>
              </w:rPr>
              <w:t>These DC combanations 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9E9">
            <w:pPr>
              <w:pStyle w:val="CRCoverPage"/>
              <w:spacing w:after="0"/>
              <w:ind w:left="100"/>
              <w:rPr>
                <w:noProof/>
                <w:lang w:eastAsia="zh-CN"/>
              </w:rPr>
            </w:pPr>
            <w:r w:rsidRPr="00282ACB">
              <w:t>5.5B.4.2, 5.5B.5.2, 6.2B.4.2.3.2, 7.3B.2.3.5.2, 7.3B.3.3.2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08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2108D1">
              <w:rPr>
                <w:noProof/>
              </w:rPr>
              <w:t xml:space="preserve"> 38.521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A1A" w:rsidRPr="00981F8C" w:rsidRDefault="00671A1A" w:rsidP="0006122B">
      <w:pPr>
        <w:pStyle w:val="6"/>
        <w:ind w:left="0" w:firstLine="0"/>
        <w:rPr>
          <w:i/>
          <w:color w:val="0000FF"/>
        </w:rPr>
      </w:pPr>
      <w:bookmarkStart w:id="3" w:name="_Toc21351523"/>
      <w:bookmarkStart w:id="4" w:name="_Toc526338484"/>
      <w:bookmarkStart w:id="5" w:name="_Toc518423074"/>
      <w:bookmarkStart w:id="6" w:name="_Toc535320561"/>
      <w:r w:rsidRPr="001C6E91">
        <w:rPr>
          <w:i/>
          <w:color w:val="0000FF"/>
        </w:rPr>
        <w:lastRenderedPageBreak/>
        <w:t>------------------------------ Modified section ------------------------------</w:t>
      </w:r>
    </w:p>
    <w:p w:rsidR="00D13ED8" w:rsidRPr="001F078B" w:rsidRDefault="00D13ED8" w:rsidP="00D13ED8">
      <w:pPr>
        <w:pStyle w:val="40"/>
      </w:pPr>
      <w:bookmarkStart w:id="7" w:name="_Toc29807105"/>
      <w:bookmarkEnd w:id="3"/>
      <w:r w:rsidRPr="001F078B">
        <w:t>5.5B.4.2</w:t>
      </w:r>
      <w:r w:rsidRPr="001F078B">
        <w:tab/>
        <w:t>Inter-band EN-DC configurations within FR1 (three bands)</w:t>
      </w:r>
      <w:bookmarkEnd w:id="7"/>
    </w:p>
    <w:p w:rsidR="00D13ED8" w:rsidRPr="001F078B" w:rsidRDefault="00D13ED8" w:rsidP="00D13ED8">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D13ED8" w:rsidRPr="001F078B" w:rsidTr="00300421">
        <w:trPr>
          <w:trHeight w:val="288"/>
          <w:tblHeader/>
          <w:jc w:val="center"/>
        </w:trPr>
        <w:tc>
          <w:tcPr>
            <w:tcW w:w="0" w:type="auto"/>
            <w:shd w:val="clear" w:color="auto" w:fill="auto"/>
            <w:vAlign w:val="center"/>
            <w:hideMark/>
          </w:tcPr>
          <w:p w:rsidR="00D13ED8" w:rsidRPr="001F078B" w:rsidRDefault="00D13ED8" w:rsidP="00300421">
            <w:pPr>
              <w:pStyle w:val="TAH"/>
              <w:keepNext w:val="0"/>
              <w:rPr>
                <w:lang w:val="en-US" w:eastAsia="fi-FI"/>
              </w:rPr>
            </w:pPr>
            <w:r w:rsidRPr="001F078B">
              <w:rPr>
                <w:lang w:val="en-US" w:eastAsia="fi-FI"/>
              </w:rPr>
              <w:t>EN-DC</w:t>
            </w:r>
          </w:p>
          <w:p w:rsidR="00D13ED8" w:rsidRPr="001F078B" w:rsidRDefault="00D13ED8" w:rsidP="00300421">
            <w:pPr>
              <w:pStyle w:val="TAH"/>
              <w:keepNext w:val="0"/>
              <w:rPr>
                <w:lang w:val="en-US" w:eastAsia="fi-FI"/>
              </w:rPr>
            </w:pPr>
            <w:r w:rsidRPr="001F078B">
              <w:rPr>
                <w:lang w:val="en-US" w:eastAsia="fi-FI"/>
              </w:rPr>
              <w:t>configuration</w:t>
            </w:r>
          </w:p>
        </w:tc>
        <w:tc>
          <w:tcPr>
            <w:tcW w:w="4306" w:type="dxa"/>
            <w:vAlign w:val="center"/>
          </w:tcPr>
          <w:p w:rsidR="00D13ED8" w:rsidRPr="001F078B" w:rsidRDefault="00D13ED8" w:rsidP="00300421">
            <w:pPr>
              <w:pStyle w:val="TAH"/>
              <w:keepNext w:val="0"/>
              <w:rPr>
                <w:lang w:val="en-US" w:eastAsia="fi-FI"/>
              </w:rPr>
            </w:pPr>
            <w:r w:rsidRPr="001F078B">
              <w:rPr>
                <w:lang w:val="en-US" w:eastAsia="fi-FI"/>
              </w:rPr>
              <w:t>Uplink EN-DC</w:t>
            </w:r>
          </w:p>
          <w:p w:rsidR="00D13ED8" w:rsidRPr="001F078B" w:rsidRDefault="00D13ED8" w:rsidP="00300421">
            <w:pPr>
              <w:pStyle w:val="TAH"/>
              <w:keepNext w:val="0"/>
              <w:rPr>
                <w:lang w:val="en-US" w:eastAsia="fi-FI"/>
              </w:rPr>
            </w:pPr>
            <w:r w:rsidRPr="001F078B">
              <w:rPr>
                <w:lang w:val="en-US" w:eastAsia="fi-FI"/>
              </w:rPr>
              <w:t>configuration</w:t>
            </w:r>
          </w:p>
          <w:p w:rsidR="00D13ED8" w:rsidRPr="001F078B" w:rsidDel="00C35823" w:rsidRDefault="00D13ED8" w:rsidP="00300421">
            <w:pPr>
              <w:pStyle w:val="TAH"/>
              <w:keepNext w:val="0"/>
              <w:rPr>
                <w:lang w:eastAsia="fi-FI"/>
              </w:rPr>
            </w:pPr>
            <w:r w:rsidRPr="001F078B">
              <w:rPr>
                <w:lang w:val="en-US" w:eastAsia="fi-FI"/>
              </w:rPr>
              <w:t>(NOTE 1)</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pPr>
            <w:r w:rsidRPr="001F078B">
              <w:t>DC_1A-3A_n5A</w:t>
            </w:r>
          </w:p>
          <w:p w:rsidR="00D13ED8" w:rsidRPr="001F078B" w:rsidRDefault="00D13ED8" w:rsidP="00300421">
            <w:pPr>
              <w:pStyle w:val="TAC"/>
              <w:keepNext w:val="0"/>
            </w:pPr>
            <w:r w:rsidRPr="001F078B">
              <w:t>DC_1A-3C_n5A</w:t>
            </w:r>
          </w:p>
        </w:tc>
        <w:tc>
          <w:tcPr>
            <w:tcW w:w="4306" w:type="dxa"/>
            <w:vAlign w:val="center"/>
          </w:tcPr>
          <w:p w:rsidR="00D13ED8" w:rsidRPr="001F078B" w:rsidRDefault="00D13ED8" w:rsidP="00300421">
            <w:pPr>
              <w:pStyle w:val="TAC"/>
            </w:pPr>
            <w:r w:rsidRPr="001F078B">
              <w:t>DC_1A_n5A</w:t>
            </w:r>
          </w:p>
          <w:p w:rsidR="00D13ED8" w:rsidRPr="001F078B" w:rsidRDefault="00D13ED8" w:rsidP="00300421">
            <w:pPr>
              <w:pStyle w:val="TAC"/>
            </w:pPr>
            <w:r w:rsidRPr="001F078B">
              <w:t>DC_3A_n5A</w:t>
            </w:r>
          </w:p>
          <w:p w:rsidR="00D13ED8" w:rsidRPr="001F078B" w:rsidRDefault="00D13ED8" w:rsidP="00300421">
            <w:pPr>
              <w:pStyle w:val="TAC"/>
              <w:keepNext w:val="0"/>
            </w:pPr>
            <w:r w:rsidRPr="001F078B">
              <w:t>DC_3C_n5A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pPr>
            <w:r w:rsidRPr="001F078B">
              <w:t>DC_1A-3A_n7A</w:t>
            </w:r>
          </w:p>
          <w:p w:rsidR="00D13ED8" w:rsidRPr="001F078B" w:rsidRDefault="00D13ED8" w:rsidP="00300421">
            <w:pPr>
              <w:pStyle w:val="TAC"/>
            </w:pPr>
            <w:r w:rsidRPr="00C545F2">
              <w:rPr>
                <w:rFonts w:cs="Arial"/>
                <w:szCs w:val="18"/>
                <w:lang w:val="en-US" w:eastAsia="ja-JP"/>
              </w:rPr>
              <w:t>DC_1A-3A_n7B</w:t>
            </w:r>
          </w:p>
          <w:p w:rsidR="00D13ED8" w:rsidRDefault="00D13ED8" w:rsidP="00300421">
            <w:pPr>
              <w:pStyle w:val="TAC"/>
              <w:keepNext w:val="0"/>
            </w:pPr>
            <w:r w:rsidRPr="001F078B">
              <w:t>DC_1A-3C_n7A</w:t>
            </w:r>
          </w:p>
          <w:p w:rsidR="00D13ED8" w:rsidRPr="001F078B" w:rsidRDefault="00D13ED8" w:rsidP="00300421">
            <w:pPr>
              <w:pStyle w:val="TAC"/>
              <w:keepNext w:val="0"/>
            </w:pPr>
            <w:r w:rsidRPr="00C545F2">
              <w:rPr>
                <w:rFonts w:cs="Arial"/>
                <w:szCs w:val="18"/>
                <w:lang w:val="en-US" w:eastAsia="ja-JP"/>
              </w:rPr>
              <w:t>DC_1A-3C_n7B</w:t>
            </w:r>
          </w:p>
        </w:tc>
        <w:tc>
          <w:tcPr>
            <w:tcW w:w="4306" w:type="dxa"/>
            <w:vAlign w:val="center"/>
          </w:tcPr>
          <w:p w:rsidR="00D13ED8" w:rsidRPr="001F078B" w:rsidRDefault="00D13ED8" w:rsidP="00300421">
            <w:pPr>
              <w:pStyle w:val="TAH"/>
              <w:rPr>
                <w:b w:val="0"/>
              </w:rPr>
            </w:pPr>
            <w:r w:rsidRPr="001F078B">
              <w:rPr>
                <w:b w:val="0"/>
              </w:rPr>
              <w:t>DC_1A_n7A</w:t>
            </w:r>
          </w:p>
          <w:p w:rsidR="00D13ED8" w:rsidRPr="001F078B" w:rsidRDefault="00D13ED8" w:rsidP="00300421">
            <w:pPr>
              <w:pStyle w:val="TAH"/>
              <w:rPr>
                <w:b w:val="0"/>
              </w:rPr>
            </w:pPr>
            <w:r w:rsidRPr="001F078B">
              <w:rPr>
                <w:b w:val="0"/>
              </w:rPr>
              <w:t>DC_3A_n7A</w:t>
            </w:r>
          </w:p>
          <w:p w:rsidR="00D13ED8" w:rsidRPr="001F078B" w:rsidRDefault="00D13ED8" w:rsidP="00300421">
            <w:pPr>
              <w:pStyle w:val="TAC"/>
              <w:keepNext w:val="0"/>
            </w:pPr>
            <w:r w:rsidRPr="001F078B">
              <w:t>DC_3C_n7A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rsidR="00D13ED8" w:rsidRDefault="00D13ED8" w:rsidP="00300421">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rsidR="00D13ED8" w:rsidRPr="001F078B" w:rsidRDefault="00D13ED8" w:rsidP="00300421">
            <w:pPr>
              <w:pStyle w:val="TAC"/>
            </w:pPr>
            <w:r w:rsidRPr="00C545F2">
              <w:rPr>
                <w:rFonts w:cs="Arial"/>
                <w:szCs w:val="18"/>
                <w:lang w:val="en-US" w:eastAsia="ja-JP"/>
              </w:rPr>
              <w:t>DC_1A-1A-3A-3A_n7A</w:t>
            </w:r>
          </w:p>
        </w:tc>
        <w:tc>
          <w:tcPr>
            <w:tcW w:w="4306" w:type="dxa"/>
            <w:vAlign w:val="center"/>
          </w:tcPr>
          <w:p w:rsidR="00D13ED8" w:rsidRDefault="00D13ED8" w:rsidP="00300421">
            <w:pPr>
              <w:pStyle w:val="TAH"/>
              <w:rPr>
                <w:b w:val="0"/>
              </w:rPr>
            </w:pPr>
            <w:r>
              <w:rPr>
                <w:b w:val="0"/>
              </w:rPr>
              <w:t>DC_1A_n7A</w:t>
            </w:r>
          </w:p>
          <w:p w:rsidR="00D13ED8" w:rsidRPr="006C30B6" w:rsidRDefault="00D13ED8" w:rsidP="00300421">
            <w:pPr>
              <w:pStyle w:val="TAH"/>
              <w:rPr>
                <w:b w:val="0"/>
              </w:rPr>
            </w:pPr>
            <w:r>
              <w:rPr>
                <w:b w:val="0"/>
              </w:rPr>
              <w:t>DC_3A_n7A</w:t>
            </w:r>
          </w:p>
          <w:p w:rsidR="00D13ED8" w:rsidRPr="001F078B" w:rsidRDefault="00D13ED8" w:rsidP="00300421">
            <w:pPr>
              <w:pStyle w:val="TAH"/>
              <w:rPr>
                <w:b w:val="0"/>
              </w:rPr>
            </w:pPr>
            <w:r w:rsidRPr="006C30B6">
              <w:rPr>
                <w:b w:val="0"/>
              </w:rPr>
              <w:t>DC_3C_n7A</w:t>
            </w:r>
          </w:p>
        </w:tc>
      </w:tr>
      <w:tr w:rsidR="00F95EE9" w:rsidRPr="001F078B" w:rsidTr="00300421">
        <w:trPr>
          <w:trHeight w:val="288"/>
          <w:jc w:val="center"/>
          <w:ins w:id="8" w:author="Huawei" w:date="2020-03-04T18:35:00Z"/>
        </w:trPr>
        <w:tc>
          <w:tcPr>
            <w:tcW w:w="0" w:type="auto"/>
            <w:shd w:val="clear" w:color="auto" w:fill="auto"/>
            <w:noWrap/>
            <w:vAlign w:val="center"/>
          </w:tcPr>
          <w:p w:rsidR="00F95EE9" w:rsidRPr="00C545F2" w:rsidRDefault="00F95EE9" w:rsidP="00F95EE9">
            <w:pPr>
              <w:pStyle w:val="TAC"/>
              <w:rPr>
                <w:ins w:id="9" w:author="Huawei" w:date="2020-03-04T18:35:00Z"/>
                <w:rFonts w:cs="Arial"/>
                <w:szCs w:val="18"/>
                <w:lang w:val="en-US" w:eastAsia="ja-JP"/>
              </w:rPr>
            </w:pPr>
            <w:ins w:id="10" w:author="Huawei" w:date="2020-03-04T18:35:00Z">
              <w:r>
                <w:rPr>
                  <w:rFonts w:cs="Arial"/>
                  <w:lang w:eastAsia="ja-JP"/>
                </w:rPr>
                <w:t>DC_1A-3A_n8A</w:t>
              </w:r>
            </w:ins>
          </w:p>
        </w:tc>
        <w:tc>
          <w:tcPr>
            <w:tcW w:w="4306" w:type="dxa"/>
            <w:vAlign w:val="center"/>
          </w:tcPr>
          <w:p w:rsidR="00F95EE9" w:rsidRDefault="00F95EE9" w:rsidP="00F95EE9">
            <w:pPr>
              <w:pStyle w:val="TAH"/>
              <w:rPr>
                <w:ins w:id="11" w:author="Huawei" w:date="2020-03-04T18:35:00Z"/>
                <w:b w:val="0"/>
                <w:lang w:val="fi-FI" w:eastAsia="ja-JP"/>
              </w:rPr>
            </w:pPr>
            <w:ins w:id="12" w:author="Huawei" w:date="2020-03-04T18:35:00Z">
              <w:r>
                <w:rPr>
                  <w:b w:val="0"/>
                  <w:lang w:val="fi-FI" w:eastAsia="fi-FI"/>
                </w:rPr>
                <w:t>DC_1A_</w:t>
              </w:r>
              <w:r>
                <w:rPr>
                  <w:rFonts w:hint="eastAsia"/>
                  <w:b w:val="0"/>
                  <w:lang w:val="fi-FI" w:eastAsia="ja-JP"/>
                </w:rPr>
                <w:t>n</w:t>
              </w:r>
              <w:r>
                <w:rPr>
                  <w:b w:val="0"/>
                  <w:lang w:val="fi-FI" w:eastAsia="ja-JP"/>
                </w:rPr>
                <w:t>8</w:t>
              </w:r>
              <w:r>
                <w:rPr>
                  <w:rFonts w:hint="eastAsia"/>
                  <w:b w:val="0"/>
                  <w:lang w:val="fi-FI" w:eastAsia="ja-JP"/>
                </w:rPr>
                <w:t>A</w:t>
              </w:r>
            </w:ins>
          </w:p>
          <w:p w:rsidR="00F95EE9" w:rsidRDefault="00F95EE9" w:rsidP="00F95EE9">
            <w:pPr>
              <w:pStyle w:val="TAH"/>
              <w:rPr>
                <w:ins w:id="13" w:author="Huawei" w:date="2020-03-04T18:35:00Z"/>
                <w:b w:val="0"/>
              </w:rPr>
            </w:pPr>
            <w:ins w:id="14" w:author="Huawei" w:date="2020-03-04T18:35:00Z">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D13ED8" w:rsidRPr="001F078B" w:rsidRDefault="00D13ED8" w:rsidP="00300421">
            <w:pPr>
              <w:pStyle w:val="TAC"/>
              <w:keepNext w:val="0"/>
            </w:pPr>
            <w:r w:rsidRPr="001F078B">
              <w:rPr>
                <w:noProof/>
                <w:lang w:val="en-US"/>
              </w:rPr>
              <w:t>DC_1A-3C_n28A</w:t>
            </w:r>
          </w:p>
        </w:tc>
        <w:tc>
          <w:tcPr>
            <w:tcW w:w="4306" w:type="dxa"/>
            <w:vAlign w:val="center"/>
          </w:tcPr>
          <w:p w:rsidR="00D13ED8" w:rsidRPr="001F078B" w:rsidRDefault="00D13ED8" w:rsidP="00300421">
            <w:pPr>
              <w:pStyle w:val="TAC"/>
              <w:keepNext w:val="0"/>
            </w:pPr>
            <w:r w:rsidRPr="001F078B">
              <w:t>DC_1A_n28A</w:t>
            </w:r>
          </w:p>
          <w:p w:rsidR="00D13ED8" w:rsidRPr="001F078B" w:rsidRDefault="00D13ED8" w:rsidP="00300421">
            <w:pPr>
              <w:pStyle w:val="TAC"/>
            </w:pPr>
            <w:r w:rsidRPr="001F078B">
              <w:t>DC_3A_n28A</w:t>
            </w:r>
          </w:p>
          <w:p w:rsidR="00D13ED8" w:rsidRPr="001F078B" w:rsidRDefault="00D13ED8" w:rsidP="00300421">
            <w:pPr>
              <w:pStyle w:val="TAC"/>
              <w:keepNext w:val="0"/>
            </w:pPr>
            <w:r w:rsidRPr="001F078B">
              <w:t>DC_3C_n28A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pPr>
            <w:r>
              <w:rPr>
                <w:rFonts w:eastAsia="Malgun Gothic" w:hint="eastAsia"/>
                <w:lang w:eastAsia="ko-KR"/>
              </w:rPr>
              <w:t>DC_1A_n3A-n28A</w:t>
            </w:r>
          </w:p>
        </w:tc>
        <w:tc>
          <w:tcPr>
            <w:tcW w:w="4306" w:type="dxa"/>
            <w:vAlign w:val="center"/>
          </w:tcPr>
          <w:p w:rsidR="00D13ED8" w:rsidRDefault="00D13ED8" w:rsidP="00300421">
            <w:pPr>
              <w:pStyle w:val="TAC"/>
              <w:keepNext w:val="0"/>
              <w:rPr>
                <w:rFonts w:eastAsia="Malgun Gothic"/>
                <w:lang w:eastAsia="ko-KR"/>
              </w:rPr>
            </w:pPr>
            <w:r>
              <w:rPr>
                <w:rFonts w:eastAsia="Malgun Gothic" w:hint="eastAsia"/>
                <w:lang w:eastAsia="ko-KR"/>
              </w:rPr>
              <w:t>DC_1A_n3A</w:t>
            </w:r>
          </w:p>
          <w:p w:rsidR="00D13ED8" w:rsidRPr="001F078B" w:rsidRDefault="00D13ED8" w:rsidP="00300421">
            <w:pPr>
              <w:pStyle w:val="TAC"/>
              <w:keepNext w:val="0"/>
            </w:pPr>
            <w:r>
              <w:rPr>
                <w:rFonts w:eastAsia="Malgun Gothic"/>
                <w:lang w:eastAsia="ko-KR"/>
              </w:rPr>
              <w:t>DC_1A_n28A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rFonts w:eastAsia="Malgun Gothic"/>
                <w:lang w:eastAsia="ko-KR"/>
              </w:rPr>
            </w:pPr>
            <w:r w:rsidRPr="002A1CA3">
              <w:t>DC_1A-3A_n38A</w:t>
            </w:r>
          </w:p>
        </w:tc>
        <w:tc>
          <w:tcPr>
            <w:tcW w:w="4306" w:type="dxa"/>
            <w:vAlign w:val="center"/>
          </w:tcPr>
          <w:p w:rsidR="00D13ED8" w:rsidRPr="002A1CA3" w:rsidRDefault="00D13ED8" w:rsidP="00300421">
            <w:pPr>
              <w:pStyle w:val="TAH"/>
              <w:keepNext w:val="0"/>
              <w:rPr>
                <w:b w:val="0"/>
              </w:rPr>
            </w:pPr>
            <w:r w:rsidRPr="002A1CA3">
              <w:rPr>
                <w:b w:val="0"/>
              </w:rPr>
              <w:t>DC_1A_n38A</w:t>
            </w:r>
          </w:p>
          <w:p w:rsidR="00D13ED8" w:rsidRDefault="00D13ED8" w:rsidP="00300421">
            <w:pPr>
              <w:pStyle w:val="TAC"/>
              <w:keepNext w:val="0"/>
              <w:rPr>
                <w:rFonts w:eastAsia="Malgun Gothic"/>
                <w:lang w:eastAsia="ko-KR"/>
              </w:rPr>
            </w:pPr>
            <w:r w:rsidRPr="002A1CA3">
              <w:t>DC_3A_n38A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rFonts w:eastAsia="Malgun Gothic"/>
                <w:lang w:eastAsia="ko-KR"/>
              </w:rPr>
            </w:pPr>
            <w:r>
              <w:rPr>
                <w:rFonts w:cs="Arial"/>
                <w:lang w:eastAsia="ja-JP"/>
              </w:rPr>
              <w:t>DC_1A-3A_n41A</w:t>
            </w:r>
          </w:p>
        </w:tc>
        <w:tc>
          <w:tcPr>
            <w:tcW w:w="4306" w:type="dxa"/>
            <w:vAlign w:val="center"/>
          </w:tcPr>
          <w:p w:rsidR="00D13ED8" w:rsidRPr="009D4472" w:rsidRDefault="00D13ED8" w:rsidP="00300421">
            <w:pPr>
              <w:pStyle w:val="TAH"/>
              <w:rPr>
                <w:b w:val="0"/>
                <w:lang w:eastAsia="ja-JP"/>
              </w:rPr>
            </w:pPr>
            <w:r w:rsidRPr="009D4472">
              <w:rPr>
                <w:b w:val="0"/>
                <w:lang w:eastAsia="fi-FI"/>
              </w:rPr>
              <w:t>DC_1A_</w:t>
            </w:r>
            <w:r w:rsidRPr="009D4472">
              <w:rPr>
                <w:b w:val="0"/>
                <w:lang w:eastAsia="ja-JP"/>
              </w:rPr>
              <w:t>n41A</w:t>
            </w:r>
          </w:p>
          <w:p w:rsidR="00D13ED8" w:rsidRPr="002E1CB7" w:rsidRDefault="00D13ED8" w:rsidP="00300421">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DC_1A-3A_n77A</w:t>
            </w:r>
            <w:r w:rsidRPr="001F078B">
              <w:rPr>
                <w:noProof/>
                <w:vertAlign w:val="superscript"/>
                <w:lang w:eastAsia="zh-CN"/>
              </w:rPr>
              <w:t>5</w:t>
            </w:r>
          </w:p>
          <w:p w:rsidR="00D13ED8" w:rsidRPr="001F078B" w:rsidRDefault="00D13ED8" w:rsidP="00300421">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DC_1A_n77A</w:t>
            </w:r>
          </w:p>
          <w:p w:rsidR="00D13ED8" w:rsidRPr="001F078B" w:rsidRDefault="00D13ED8" w:rsidP="00300421">
            <w:pPr>
              <w:pStyle w:val="TAC"/>
              <w:keepNext w:val="0"/>
              <w:rPr>
                <w:lang w:val="en-US" w:eastAsia="fi-FI"/>
              </w:rPr>
            </w:pPr>
            <w:r w:rsidRPr="001F078B">
              <w:rPr>
                <w:noProof/>
                <w:lang w:eastAsia="zh-CN"/>
              </w:rPr>
              <w:t>DC_3A_n77A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0D7AE9">
              <w:rPr>
                <w:rFonts w:cs="Arial"/>
                <w:lang w:eastAsia="ja-JP"/>
              </w:rPr>
              <w:t>DC_1A-3A_n77(2A)</w:t>
            </w:r>
          </w:p>
        </w:tc>
        <w:tc>
          <w:tcPr>
            <w:tcW w:w="4306" w:type="dxa"/>
            <w:vAlign w:val="center"/>
          </w:tcPr>
          <w:p w:rsidR="00D13ED8" w:rsidRPr="009D4472" w:rsidRDefault="00D13ED8" w:rsidP="00300421">
            <w:pPr>
              <w:pStyle w:val="TAH"/>
              <w:rPr>
                <w:b w:val="0"/>
                <w:lang w:eastAsia="fi-FI"/>
              </w:rPr>
            </w:pPr>
            <w:r w:rsidRPr="009D4472">
              <w:rPr>
                <w:b w:val="0"/>
                <w:lang w:eastAsia="fi-FI"/>
              </w:rPr>
              <w:t>DC_1A_n77A</w:t>
            </w:r>
          </w:p>
          <w:p w:rsidR="00D13ED8" w:rsidRPr="001F078B" w:rsidRDefault="00D13ED8" w:rsidP="00300421">
            <w:pPr>
              <w:pStyle w:val="TAC"/>
              <w:keepNext w:val="0"/>
              <w:rPr>
                <w:noProof/>
                <w:lang w:eastAsia="zh-CN"/>
              </w:rPr>
            </w:pPr>
            <w:r w:rsidRPr="009D4472">
              <w:rPr>
                <w:lang w:eastAsia="fi-FI"/>
              </w:rPr>
              <w:t>DC_3A_n77A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DC_1A-3A_n78A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DC_1A-3A_n78C</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DC_3A_n78A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keepNext w:val="0"/>
              <w:rPr>
                <w:noProof/>
                <w:vertAlign w:val="superscript"/>
                <w:lang w:eastAsia="zh-CN"/>
              </w:rPr>
            </w:pPr>
            <w:r>
              <w:rPr>
                <w:lang w:eastAsia="zh-CN"/>
              </w:rPr>
              <w:t>DC_1A-3A_n78(2A)</w:t>
            </w:r>
            <w:r>
              <w:rPr>
                <w:noProof/>
                <w:vertAlign w:val="superscript"/>
                <w:lang w:eastAsia="zh-CN"/>
              </w:rPr>
              <w:t>5</w:t>
            </w:r>
          </w:p>
          <w:p w:rsidR="00D13ED8" w:rsidRPr="001F078B" w:rsidRDefault="00D13ED8" w:rsidP="00300421">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rsidR="00D13ED8" w:rsidRDefault="00D13ED8" w:rsidP="00300421">
            <w:pPr>
              <w:pStyle w:val="TAC"/>
              <w:keepNext w:val="0"/>
              <w:rPr>
                <w:noProof/>
                <w:lang w:eastAsia="zh-CN"/>
              </w:rPr>
            </w:pPr>
            <w:r>
              <w:rPr>
                <w:noProof/>
                <w:lang w:eastAsia="zh-CN"/>
              </w:rPr>
              <w:t>DC_1A_n78A</w:t>
            </w:r>
          </w:p>
          <w:p w:rsidR="00D13ED8" w:rsidRDefault="00D13ED8" w:rsidP="00300421">
            <w:pPr>
              <w:pStyle w:val="TAC"/>
              <w:keepNext w:val="0"/>
              <w:rPr>
                <w:noProof/>
                <w:lang w:eastAsia="zh-CN"/>
              </w:rPr>
            </w:pPr>
            <w:r>
              <w:rPr>
                <w:noProof/>
                <w:lang w:eastAsia="zh-CN"/>
              </w:rPr>
              <w:t>DC_3A_n78A</w:t>
            </w:r>
          </w:p>
          <w:p w:rsidR="00D13ED8" w:rsidRPr="001F078B" w:rsidRDefault="00D13ED8" w:rsidP="00300421">
            <w:pPr>
              <w:pStyle w:val="TAC"/>
              <w:keepNext w:val="0"/>
              <w:rPr>
                <w:noProof/>
                <w:lang w:eastAsia="zh-CN"/>
              </w:rPr>
            </w:pPr>
            <w:r>
              <w:rPr>
                <w:noProof/>
                <w:lang w:eastAsia="zh-CN"/>
              </w:rPr>
              <w:t>DC_3C_n78A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eastAsia="Malgun Gothic"/>
                <w:lang w:eastAsia="ko-KR"/>
              </w:rPr>
              <w:t>DC_1A_n3A-n78A</w:t>
            </w:r>
          </w:p>
        </w:tc>
        <w:tc>
          <w:tcPr>
            <w:tcW w:w="4306" w:type="dxa"/>
            <w:vAlign w:val="center"/>
          </w:tcPr>
          <w:p w:rsidR="00D13ED8" w:rsidRPr="001F078B" w:rsidRDefault="00D13ED8" w:rsidP="00300421">
            <w:pPr>
              <w:pStyle w:val="TAC"/>
              <w:rPr>
                <w:rFonts w:eastAsia="Malgun Gothic"/>
                <w:lang w:eastAsia="ko-KR"/>
              </w:rPr>
            </w:pPr>
            <w:r w:rsidRPr="001F078B">
              <w:rPr>
                <w:rFonts w:eastAsia="Malgun Gothic"/>
                <w:lang w:eastAsia="ko-KR"/>
              </w:rPr>
              <w:t>DC_1A_n3A</w:t>
            </w:r>
          </w:p>
          <w:p w:rsidR="00D13ED8" w:rsidRPr="001F078B" w:rsidRDefault="00D13ED8" w:rsidP="00300421">
            <w:pPr>
              <w:pStyle w:val="TAC"/>
              <w:keepNext w:val="0"/>
              <w:rPr>
                <w:noProof/>
                <w:lang w:eastAsia="zh-CN"/>
              </w:rPr>
            </w:pPr>
            <w:r w:rsidRPr="001F078B">
              <w:rPr>
                <w:rFonts w:eastAsia="Malgun Gothic"/>
                <w:lang w:eastAsia="ko-KR"/>
              </w:rPr>
              <w:t>DC_1A_n78A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DC_1A-3A_n79A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DC_1A_n79A</w:t>
            </w:r>
          </w:p>
          <w:p w:rsidR="00D13ED8" w:rsidRPr="001F078B" w:rsidRDefault="00D13ED8" w:rsidP="00300421">
            <w:pPr>
              <w:pStyle w:val="TAC"/>
              <w:keepNext w:val="0"/>
              <w:rPr>
                <w:noProof/>
                <w:lang w:eastAsia="zh-CN"/>
              </w:rPr>
            </w:pPr>
            <w:r w:rsidRPr="001F078B">
              <w:rPr>
                <w:noProof/>
                <w:lang w:eastAsia="zh-CN"/>
              </w:rPr>
              <w:t>DC_3A_n79A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DC_5A_n78A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kern w:val="2"/>
                <w:lang w:eastAsia="zh-CN"/>
              </w:rPr>
              <w:t>DC_1A-5A_n79A</w:t>
            </w:r>
          </w:p>
        </w:tc>
        <w:tc>
          <w:tcPr>
            <w:tcW w:w="4306" w:type="dxa"/>
            <w:vAlign w:val="center"/>
          </w:tcPr>
          <w:p w:rsidR="00D13ED8" w:rsidRPr="001F078B" w:rsidRDefault="00D13ED8" w:rsidP="00300421">
            <w:pPr>
              <w:pStyle w:val="TAC"/>
              <w:rPr>
                <w:noProof/>
                <w:kern w:val="2"/>
                <w:lang w:eastAsia="zh-CN"/>
              </w:rPr>
            </w:pPr>
            <w:r w:rsidRPr="001F078B">
              <w:rPr>
                <w:noProof/>
                <w:kern w:val="2"/>
                <w:lang w:eastAsia="zh-CN"/>
              </w:rPr>
              <w:t>DC_1A_n79A</w:t>
            </w:r>
          </w:p>
          <w:p w:rsidR="00D13ED8" w:rsidRPr="001F078B" w:rsidRDefault="00D13ED8" w:rsidP="00300421">
            <w:pPr>
              <w:pStyle w:val="TAC"/>
              <w:keepNext w:val="0"/>
              <w:rPr>
                <w:noProof/>
                <w:lang w:eastAsia="zh-CN"/>
              </w:rPr>
            </w:pPr>
            <w:r w:rsidRPr="001F078B">
              <w:rPr>
                <w:noProof/>
                <w:lang w:eastAsia="zh-CN"/>
              </w:rPr>
              <w:t>DC_5A_n79A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kern w:val="2"/>
                <w:lang w:eastAsia="zh-CN"/>
              </w:rPr>
            </w:pPr>
            <w:r w:rsidRPr="001F078B">
              <w:rPr>
                <w:rFonts w:cs="Arial"/>
                <w:lang w:val="en-US" w:eastAsia="zh-CN"/>
              </w:rPr>
              <w:t>DC_1A_n5A-n78A</w:t>
            </w:r>
          </w:p>
        </w:tc>
        <w:tc>
          <w:tcPr>
            <w:tcW w:w="4306" w:type="dxa"/>
            <w:vAlign w:val="center"/>
          </w:tcPr>
          <w:p w:rsidR="00D13ED8" w:rsidRPr="001F078B" w:rsidRDefault="00D13ED8" w:rsidP="00300421">
            <w:pPr>
              <w:pStyle w:val="TAC"/>
              <w:keepNext w:val="0"/>
              <w:rPr>
                <w:rFonts w:cs="Arial"/>
                <w:lang w:val="en-US" w:eastAsia="zh-CN"/>
              </w:rPr>
            </w:pPr>
            <w:r w:rsidRPr="001F078B">
              <w:rPr>
                <w:rFonts w:cs="Arial"/>
                <w:lang w:val="en-US" w:eastAsia="zh-CN"/>
              </w:rPr>
              <w:t>DC_1A_n5A</w:t>
            </w:r>
          </w:p>
          <w:p w:rsidR="00D13ED8" w:rsidRPr="001F078B" w:rsidRDefault="00D13ED8" w:rsidP="00300421">
            <w:pPr>
              <w:pStyle w:val="TAC"/>
              <w:rPr>
                <w:noProof/>
                <w:kern w:val="2"/>
                <w:lang w:eastAsia="zh-CN"/>
              </w:rPr>
            </w:pPr>
            <w:r w:rsidRPr="001F078B">
              <w:rPr>
                <w:rFonts w:cs="Arial"/>
                <w:lang w:val="en-US" w:eastAsia="zh-CN"/>
              </w:rPr>
              <w:t>DC_1A_n78A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keepNext w:val="0"/>
              <w:rPr>
                <w:ins w:id="15" w:author="Huawei" w:date="2020-03-04T17:33:00Z"/>
                <w:rFonts w:cs="Arial"/>
                <w:lang w:eastAsia="ja-JP"/>
              </w:rPr>
            </w:pPr>
            <w:r>
              <w:rPr>
                <w:rFonts w:cs="Arial"/>
                <w:lang w:eastAsia="ja-JP"/>
              </w:rPr>
              <w:t>DC_1A-7A_n3A</w:t>
            </w:r>
          </w:p>
          <w:p w:rsidR="00BB771D" w:rsidRPr="001F078B" w:rsidRDefault="00BB771D" w:rsidP="00300421">
            <w:pPr>
              <w:pStyle w:val="TAC"/>
              <w:keepNext w:val="0"/>
              <w:rPr>
                <w:rFonts w:cs="Arial"/>
                <w:lang w:val="en-US" w:eastAsia="zh-CN"/>
              </w:rPr>
            </w:pPr>
            <w:ins w:id="16" w:author="Huawei" w:date="2020-03-04T17:33:00Z">
              <w:r>
                <w:rPr>
                  <w:rFonts w:cs="Arial"/>
                  <w:lang w:eastAsia="ja-JP"/>
                </w:rPr>
                <w:t>DC_1A-7C_n3A</w:t>
              </w:r>
            </w:ins>
          </w:p>
        </w:tc>
        <w:tc>
          <w:tcPr>
            <w:tcW w:w="4306" w:type="dxa"/>
            <w:vAlign w:val="center"/>
          </w:tcPr>
          <w:p w:rsidR="00D13ED8" w:rsidRPr="009D4472" w:rsidRDefault="00D13ED8" w:rsidP="00300421">
            <w:pPr>
              <w:pStyle w:val="TAH"/>
              <w:rPr>
                <w:b w:val="0"/>
                <w:lang w:eastAsia="fi-FI"/>
              </w:rPr>
            </w:pPr>
            <w:r w:rsidRPr="009D4472">
              <w:rPr>
                <w:b w:val="0"/>
                <w:lang w:eastAsia="fi-FI"/>
              </w:rPr>
              <w:t>DC_1A_n3A</w:t>
            </w:r>
          </w:p>
          <w:p w:rsidR="00D13ED8" w:rsidRDefault="00D13ED8" w:rsidP="00300421">
            <w:pPr>
              <w:pStyle w:val="TAC"/>
              <w:keepNext w:val="0"/>
              <w:rPr>
                <w:ins w:id="17" w:author="Huawei" w:date="2020-03-04T17:33:00Z"/>
                <w:lang w:eastAsia="fi-FI"/>
              </w:rPr>
            </w:pPr>
            <w:r w:rsidRPr="009D4472">
              <w:rPr>
                <w:lang w:eastAsia="fi-FI"/>
              </w:rPr>
              <w:t>DC_7A_n3A</w:t>
            </w:r>
          </w:p>
          <w:p w:rsidR="00BB771D" w:rsidRPr="001F078B" w:rsidRDefault="00BB771D" w:rsidP="00300421">
            <w:pPr>
              <w:pStyle w:val="TAC"/>
              <w:keepNext w:val="0"/>
              <w:rPr>
                <w:rFonts w:cs="Arial"/>
                <w:lang w:val="en-US" w:eastAsia="zh-CN"/>
              </w:rPr>
            </w:pPr>
            <w:ins w:id="18" w:author="Huawei" w:date="2020-03-04T17:33:00Z">
              <w:r>
                <w:rPr>
                  <w:lang w:eastAsia="fi-FI"/>
                </w:rPr>
                <w:t>DC_7C_n3A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rFonts w:cs="Arial"/>
                <w:lang w:eastAsia="ja-JP"/>
              </w:rPr>
            </w:pPr>
            <w:r w:rsidRPr="001F078B">
              <w:rPr>
                <w:rFonts w:cs="Arial"/>
                <w:lang w:eastAsia="ja-JP"/>
              </w:rPr>
              <w:lastRenderedPageBreak/>
              <w:t>DC_1A-7A_n5A</w:t>
            </w:r>
          </w:p>
          <w:p w:rsidR="00D13ED8" w:rsidRPr="001F078B" w:rsidRDefault="00D13ED8" w:rsidP="00300421">
            <w:pPr>
              <w:pStyle w:val="TAC"/>
              <w:keepNext w:val="0"/>
              <w:rPr>
                <w:noProof/>
                <w:kern w:val="2"/>
                <w:lang w:eastAsia="zh-CN"/>
              </w:rPr>
            </w:pPr>
            <w:r w:rsidRPr="001F078B">
              <w:rPr>
                <w:rFonts w:cs="Arial"/>
                <w:lang w:eastAsia="ja-JP"/>
              </w:rPr>
              <w:t>DC_1A-7C_n5A</w:t>
            </w:r>
          </w:p>
        </w:tc>
        <w:tc>
          <w:tcPr>
            <w:tcW w:w="4306" w:type="dxa"/>
            <w:vAlign w:val="center"/>
          </w:tcPr>
          <w:p w:rsidR="00D13ED8" w:rsidRPr="001F078B" w:rsidRDefault="00D13ED8" w:rsidP="00300421">
            <w:pPr>
              <w:pStyle w:val="TAH"/>
              <w:rPr>
                <w:b w:val="0"/>
                <w:lang w:val="en-US" w:eastAsia="fi-FI"/>
              </w:rPr>
            </w:pPr>
            <w:r w:rsidRPr="001F078B">
              <w:rPr>
                <w:b w:val="0"/>
                <w:lang w:val="en-US" w:eastAsia="fi-FI"/>
              </w:rPr>
              <w:t>DC_1A_n5A</w:t>
            </w:r>
          </w:p>
          <w:p w:rsidR="00D13ED8" w:rsidRPr="001F078B" w:rsidRDefault="00D13ED8" w:rsidP="00300421">
            <w:pPr>
              <w:pStyle w:val="TAH"/>
              <w:rPr>
                <w:b w:val="0"/>
                <w:lang w:val="en-US" w:eastAsia="fi-FI"/>
              </w:rPr>
            </w:pPr>
            <w:r w:rsidRPr="001F078B">
              <w:rPr>
                <w:b w:val="0"/>
                <w:lang w:val="en-US" w:eastAsia="fi-FI"/>
              </w:rPr>
              <w:t>DC_7A_n5A</w:t>
            </w:r>
          </w:p>
          <w:p w:rsidR="00D13ED8" w:rsidRPr="001F078B" w:rsidRDefault="00D13ED8" w:rsidP="00300421">
            <w:pPr>
              <w:pStyle w:val="TAC"/>
              <w:rPr>
                <w:noProof/>
                <w:kern w:val="2"/>
                <w:lang w:eastAsia="zh-CN"/>
              </w:rPr>
            </w:pPr>
            <w:r w:rsidRPr="001F078B">
              <w:rPr>
                <w:lang w:val="en-US" w:eastAsia="fi-FI"/>
              </w:rPr>
              <w:t>DC_7C_n5A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rFonts w:cs="Arial"/>
                <w:lang w:eastAsia="ja-JP"/>
              </w:rPr>
            </w:pPr>
            <w:r>
              <w:rPr>
                <w:rFonts w:cs="Arial"/>
                <w:lang w:eastAsia="ja-JP"/>
              </w:rPr>
              <w:t>DC_1A-7A_n7A</w:t>
            </w:r>
          </w:p>
        </w:tc>
        <w:tc>
          <w:tcPr>
            <w:tcW w:w="4306" w:type="dxa"/>
            <w:vAlign w:val="center"/>
          </w:tcPr>
          <w:p w:rsidR="00D13ED8" w:rsidRDefault="00D13ED8" w:rsidP="00300421">
            <w:pPr>
              <w:pStyle w:val="TAH"/>
              <w:rPr>
                <w:b w:val="0"/>
                <w:lang w:val="en-US" w:eastAsia="fi-FI"/>
              </w:rPr>
            </w:pPr>
            <w:r w:rsidRPr="009D4472">
              <w:rPr>
                <w:b w:val="0"/>
                <w:lang w:eastAsia="fi-FI"/>
              </w:rPr>
              <w:t>DC_1A_n7A</w:t>
            </w:r>
          </w:p>
          <w:p w:rsidR="00D13ED8" w:rsidRPr="001F078B" w:rsidRDefault="00D13ED8" w:rsidP="00300421">
            <w:pPr>
              <w:pStyle w:val="TAH"/>
              <w:rPr>
                <w:b w:val="0"/>
                <w:lang w:val="en-US" w:eastAsia="fi-FI"/>
              </w:rPr>
            </w:pPr>
            <w:r w:rsidRPr="009D4472">
              <w:rPr>
                <w:b w:val="0"/>
                <w:lang w:eastAsia="fi-FI"/>
              </w:rPr>
              <w:t>DC_7A_n7A</w:t>
            </w:r>
            <w:r w:rsidRPr="009D4472">
              <w:rPr>
                <w:b w:val="0"/>
                <w:vertAlign w:val="superscript"/>
                <w:lang w:eastAsia="fi-FI"/>
              </w:rPr>
              <w:t>2</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rFonts w:cs="Arial"/>
                <w:lang w:eastAsia="ja-JP"/>
              </w:rPr>
            </w:pPr>
            <w:r>
              <w:rPr>
                <w:rFonts w:cs="Arial"/>
                <w:lang w:eastAsia="ja-JP"/>
              </w:rPr>
              <w:t>DC_1A-1A-7A_n7A</w:t>
            </w:r>
          </w:p>
        </w:tc>
        <w:tc>
          <w:tcPr>
            <w:tcW w:w="4306" w:type="dxa"/>
            <w:vAlign w:val="center"/>
          </w:tcPr>
          <w:p w:rsidR="00D13ED8" w:rsidRDefault="00D13ED8" w:rsidP="00300421">
            <w:pPr>
              <w:pStyle w:val="TAH"/>
              <w:rPr>
                <w:b w:val="0"/>
                <w:lang w:val="en-US" w:eastAsia="fi-FI"/>
              </w:rPr>
            </w:pPr>
            <w:r w:rsidRPr="009D4472">
              <w:rPr>
                <w:b w:val="0"/>
                <w:lang w:eastAsia="fi-FI"/>
              </w:rPr>
              <w:t>DC_1A_n7A</w:t>
            </w:r>
          </w:p>
          <w:p w:rsidR="00D13ED8" w:rsidRPr="001F078B" w:rsidRDefault="00D13ED8" w:rsidP="00300421">
            <w:pPr>
              <w:pStyle w:val="TAH"/>
              <w:rPr>
                <w:b w:val="0"/>
                <w:lang w:val="en-US" w:eastAsia="fi-FI"/>
              </w:rPr>
            </w:pPr>
            <w:r w:rsidRPr="009D4472">
              <w:rPr>
                <w:b w:val="0"/>
                <w:lang w:eastAsia="fi-FI"/>
              </w:rPr>
              <w:t>DC_7A_n7A</w:t>
            </w:r>
            <w:r w:rsidRPr="009D4472">
              <w:rPr>
                <w:b w:val="0"/>
                <w:vertAlign w:val="superscript"/>
                <w:lang w:eastAsia="fi-FI"/>
              </w:rPr>
              <w:t>2</w:t>
            </w:r>
          </w:p>
        </w:tc>
      </w:tr>
      <w:tr w:rsidR="001F3ED5" w:rsidRPr="001F078B" w:rsidTr="00300421">
        <w:trPr>
          <w:trHeight w:val="288"/>
          <w:jc w:val="center"/>
          <w:ins w:id="19" w:author="Huawei" w:date="2020-03-04T18:38:00Z"/>
        </w:trPr>
        <w:tc>
          <w:tcPr>
            <w:tcW w:w="0" w:type="auto"/>
            <w:shd w:val="clear" w:color="auto" w:fill="auto"/>
            <w:noWrap/>
            <w:vAlign w:val="center"/>
          </w:tcPr>
          <w:p w:rsidR="001F3ED5" w:rsidRDefault="001F3ED5" w:rsidP="001F3ED5">
            <w:pPr>
              <w:pStyle w:val="TAC"/>
              <w:rPr>
                <w:ins w:id="20" w:author="Huawei" w:date="2020-03-04T18:38:00Z"/>
                <w:rFonts w:cs="Arial"/>
                <w:lang w:eastAsia="ja-JP"/>
              </w:rPr>
            </w:pPr>
            <w:bookmarkStart w:id="21" w:name="_GoBack" w:colFirst="0" w:colLast="2"/>
            <w:ins w:id="22" w:author="Huawei" w:date="2020-03-04T18:38:00Z">
              <w:r>
                <w:rPr>
                  <w:rFonts w:cs="Arial"/>
                  <w:lang w:eastAsia="ja-JP"/>
                </w:rPr>
                <w:t>DC_1A-7A_n8A</w:t>
              </w:r>
            </w:ins>
          </w:p>
        </w:tc>
        <w:tc>
          <w:tcPr>
            <w:tcW w:w="4306" w:type="dxa"/>
            <w:vAlign w:val="center"/>
          </w:tcPr>
          <w:p w:rsidR="001F3ED5" w:rsidRDefault="001F3ED5" w:rsidP="001F3ED5">
            <w:pPr>
              <w:pStyle w:val="TAH"/>
              <w:rPr>
                <w:ins w:id="23" w:author="Huawei" w:date="2020-03-04T18:38:00Z"/>
                <w:b w:val="0"/>
                <w:lang w:val="fi-FI" w:eastAsia="ja-JP"/>
              </w:rPr>
            </w:pPr>
            <w:ins w:id="24" w:author="Huawei" w:date="2020-03-04T18:38:00Z">
              <w:r>
                <w:rPr>
                  <w:b w:val="0"/>
                  <w:lang w:val="fi-FI" w:eastAsia="fi-FI"/>
                </w:rPr>
                <w:t>DC_1A_</w:t>
              </w:r>
              <w:r>
                <w:rPr>
                  <w:rFonts w:hint="eastAsia"/>
                  <w:b w:val="0"/>
                  <w:lang w:val="fi-FI" w:eastAsia="ja-JP"/>
                </w:rPr>
                <w:t>n</w:t>
              </w:r>
              <w:r>
                <w:rPr>
                  <w:b w:val="0"/>
                  <w:lang w:val="fi-FI" w:eastAsia="ja-JP"/>
                </w:rPr>
                <w:t>8</w:t>
              </w:r>
              <w:r>
                <w:rPr>
                  <w:rFonts w:hint="eastAsia"/>
                  <w:b w:val="0"/>
                  <w:lang w:val="fi-FI" w:eastAsia="ja-JP"/>
                </w:rPr>
                <w:t>A</w:t>
              </w:r>
            </w:ins>
          </w:p>
          <w:p w:rsidR="001F3ED5" w:rsidRPr="009D4472" w:rsidRDefault="001F3ED5" w:rsidP="001F3ED5">
            <w:pPr>
              <w:pStyle w:val="TAH"/>
              <w:rPr>
                <w:ins w:id="25" w:author="Huawei" w:date="2020-03-04T18:38:00Z"/>
                <w:b w:val="0"/>
                <w:lang w:eastAsia="fi-FI"/>
              </w:rPr>
            </w:pPr>
            <w:ins w:id="26" w:author="Huawei" w:date="2020-03-04T18:38: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bookmarkEnd w:id="21"/>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noProof/>
                <w:lang w:eastAsia="zh-CN"/>
              </w:rPr>
            </w:pPr>
            <w:r w:rsidRPr="001F078B">
              <w:rPr>
                <w:noProof/>
                <w:lang w:eastAsia="zh-CN"/>
              </w:rPr>
              <w:t>DC_1A-7A_n28A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val="en-US"/>
              </w:rPr>
              <w:t>DC_1A-7C_n28A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DC_1A_n28A</w:t>
            </w:r>
          </w:p>
          <w:p w:rsidR="00D13ED8" w:rsidRPr="001F078B" w:rsidRDefault="00D13ED8" w:rsidP="00300421">
            <w:pPr>
              <w:pStyle w:val="TAC"/>
              <w:rPr>
                <w:noProof/>
                <w:lang w:eastAsia="zh-CN"/>
              </w:rPr>
            </w:pPr>
            <w:r w:rsidRPr="001F078B">
              <w:rPr>
                <w:noProof/>
                <w:lang w:eastAsia="zh-CN"/>
              </w:rPr>
              <w:t>DC_7A_n28A</w:t>
            </w:r>
          </w:p>
          <w:p w:rsidR="00D13ED8" w:rsidRPr="001F078B" w:rsidRDefault="00D13ED8" w:rsidP="00300421">
            <w:pPr>
              <w:pStyle w:val="TAC"/>
              <w:keepNext w:val="0"/>
              <w:rPr>
                <w:noProof/>
                <w:lang w:eastAsia="zh-CN"/>
              </w:rPr>
            </w:pPr>
            <w:r w:rsidRPr="001F078B">
              <w:rPr>
                <w:noProof/>
                <w:lang w:val="en-US"/>
              </w:rPr>
              <w:t>DC_7C_n28A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noProof/>
                <w:lang w:eastAsia="zh-CN"/>
              </w:rPr>
            </w:pPr>
            <w:r w:rsidRPr="001F078B">
              <w:rPr>
                <w:noProof/>
                <w:lang w:eastAsia="zh-CN"/>
              </w:rPr>
              <w:t>DC_1A-7A_n78A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rFonts w:cs="Arial"/>
                <w:szCs w:val="18"/>
              </w:rPr>
              <w:t>DC_1A-7C_n78A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rPr>
                <w:noProof/>
                <w:lang w:eastAsia="zh-CN"/>
              </w:rPr>
            </w:pPr>
            <w:r w:rsidRPr="001F078B">
              <w:rPr>
                <w:noProof/>
                <w:lang w:eastAsia="zh-CN"/>
              </w:rPr>
              <w:t>DC_7A_n78A</w:t>
            </w:r>
          </w:p>
          <w:p w:rsidR="00D13ED8" w:rsidRPr="001F078B" w:rsidRDefault="00D13ED8" w:rsidP="00300421">
            <w:pPr>
              <w:pStyle w:val="TAC"/>
              <w:keepNext w:val="0"/>
              <w:rPr>
                <w:noProof/>
                <w:lang w:eastAsia="zh-CN"/>
              </w:rPr>
            </w:pPr>
            <w:r w:rsidRPr="001F078B">
              <w:rPr>
                <w:noProof/>
                <w:lang w:eastAsia="zh-CN"/>
              </w:rPr>
              <w:t>DC_7C_n78A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noProof/>
                <w:lang w:eastAsia="zh-CN"/>
              </w:rPr>
            </w:pPr>
            <w:r>
              <w:rPr>
                <w:noProof/>
                <w:lang w:eastAsia="zh-CN"/>
              </w:rPr>
              <w:t>DC_1A-7A_n78(2A)</w:t>
            </w:r>
            <w:r>
              <w:rPr>
                <w:noProof/>
                <w:vertAlign w:val="superscript"/>
                <w:lang w:eastAsia="zh-CN"/>
              </w:rPr>
              <w:t>5</w:t>
            </w:r>
          </w:p>
          <w:p w:rsidR="00D13ED8" w:rsidRPr="001F078B" w:rsidRDefault="00D13ED8" w:rsidP="00300421">
            <w:pPr>
              <w:pStyle w:val="TAC"/>
              <w:rPr>
                <w:noProof/>
                <w:lang w:eastAsia="zh-CN"/>
              </w:rPr>
            </w:pPr>
            <w:r>
              <w:rPr>
                <w:rFonts w:cs="Arial"/>
                <w:szCs w:val="18"/>
              </w:rPr>
              <w:t>DC_1A-7C_n78(2A)</w:t>
            </w:r>
            <w:r>
              <w:rPr>
                <w:noProof/>
                <w:vertAlign w:val="superscript"/>
                <w:lang w:eastAsia="zh-CN"/>
              </w:rPr>
              <w:t>5</w:t>
            </w:r>
          </w:p>
        </w:tc>
        <w:tc>
          <w:tcPr>
            <w:tcW w:w="4306" w:type="dxa"/>
            <w:vAlign w:val="center"/>
          </w:tcPr>
          <w:p w:rsidR="00D13ED8" w:rsidRDefault="00D13ED8" w:rsidP="00300421">
            <w:pPr>
              <w:pStyle w:val="TAC"/>
              <w:keepNext w:val="0"/>
              <w:rPr>
                <w:noProof/>
                <w:lang w:eastAsia="zh-CN"/>
              </w:rPr>
            </w:pPr>
            <w:r>
              <w:rPr>
                <w:noProof/>
                <w:lang w:eastAsia="zh-CN"/>
              </w:rPr>
              <w:t>DC_1A_n78A</w:t>
            </w:r>
          </w:p>
          <w:p w:rsidR="00D13ED8" w:rsidRDefault="00D13ED8" w:rsidP="00300421">
            <w:pPr>
              <w:pStyle w:val="TAC"/>
              <w:rPr>
                <w:noProof/>
                <w:lang w:eastAsia="zh-CN"/>
              </w:rPr>
            </w:pPr>
            <w:r>
              <w:rPr>
                <w:noProof/>
                <w:lang w:eastAsia="zh-CN"/>
              </w:rPr>
              <w:t>DC_7A_n78A</w:t>
            </w:r>
          </w:p>
          <w:p w:rsidR="00D13ED8" w:rsidRPr="001F078B" w:rsidRDefault="00D13ED8" w:rsidP="00300421">
            <w:pPr>
              <w:pStyle w:val="TAC"/>
              <w:keepNext w:val="0"/>
              <w:rPr>
                <w:noProof/>
                <w:lang w:eastAsia="zh-CN"/>
              </w:rPr>
            </w:pPr>
            <w:r>
              <w:rPr>
                <w:noProof/>
                <w:lang w:eastAsia="zh-CN"/>
              </w:rPr>
              <w:t>DC_7C_n78A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DC_7A_n78A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282ACB">
              <w:rPr>
                <w:noProof/>
                <w:lang w:eastAsia="ko-KR"/>
              </w:rPr>
              <w:t>DC_1A_n7A-n78A</w:t>
            </w:r>
          </w:p>
        </w:tc>
        <w:tc>
          <w:tcPr>
            <w:tcW w:w="4306" w:type="dxa"/>
            <w:vAlign w:val="center"/>
          </w:tcPr>
          <w:p w:rsidR="00D13ED8" w:rsidRPr="00574C0E" w:rsidRDefault="00D13ED8" w:rsidP="00300421">
            <w:pPr>
              <w:pStyle w:val="TAC"/>
              <w:rPr>
                <w:rFonts w:eastAsia="Malgun Gothic"/>
                <w:lang w:eastAsia="ko-KR"/>
              </w:rPr>
            </w:pPr>
            <w:r w:rsidRPr="00574C0E">
              <w:rPr>
                <w:rFonts w:eastAsia="Malgun Gothic"/>
                <w:lang w:eastAsia="ko-KR"/>
              </w:rPr>
              <w:t>DC_1A_n7A</w:t>
            </w:r>
          </w:p>
          <w:p w:rsidR="00D13ED8" w:rsidRPr="001F078B" w:rsidRDefault="00D13ED8" w:rsidP="00300421">
            <w:pPr>
              <w:pStyle w:val="TAC"/>
              <w:keepNext w:val="0"/>
              <w:rPr>
                <w:noProof/>
                <w:lang w:eastAsia="zh-CN"/>
              </w:rPr>
            </w:pPr>
            <w:r w:rsidRPr="002A1D9A">
              <w:rPr>
                <w:rFonts w:eastAsia="Malgun Gothic"/>
                <w:lang w:eastAsia="ko-KR"/>
              </w:rPr>
              <w:t>DC_1A_n78A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bookmarkStart w:id="27" w:name="OLE_LINK9"/>
            <w:r>
              <w:t>DC_1A-8</w:t>
            </w:r>
            <w:r>
              <w:rPr>
                <w:rFonts w:eastAsia="Malgun Gothic"/>
              </w:rPr>
              <w:t>A_</w:t>
            </w:r>
            <w:r>
              <w:t>n3A</w:t>
            </w:r>
            <w:bookmarkEnd w:id="27"/>
          </w:p>
        </w:tc>
        <w:tc>
          <w:tcPr>
            <w:tcW w:w="4306" w:type="dxa"/>
            <w:vAlign w:val="center"/>
          </w:tcPr>
          <w:p w:rsidR="00D13ED8" w:rsidRDefault="00D13ED8" w:rsidP="00300421">
            <w:pPr>
              <w:pStyle w:val="TAC"/>
            </w:pPr>
            <w:r>
              <w:t>DC_1A_n3A</w:t>
            </w:r>
          </w:p>
          <w:p w:rsidR="00D13ED8" w:rsidRPr="001F078B" w:rsidRDefault="00D13ED8" w:rsidP="00300421">
            <w:pPr>
              <w:pStyle w:val="TAC"/>
              <w:keepNext w:val="0"/>
              <w:rPr>
                <w:noProof/>
                <w:lang w:eastAsia="zh-CN"/>
              </w:rPr>
            </w:pPr>
            <w:r>
              <w:t>DC_8A_n3A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t>DC_1A-8</w:t>
            </w:r>
            <w:r>
              <w:rPr>
                <w:rFonts w:eastAsia="Malgun Gothic"/>
              </w:rPr>
              <w:t>A_</w:t>
            </w:r>
            <w:r>
              <w:t>n28A</w:t>
            </w:r>
          </w:p>
        </w:tc>
        <w:tc>
          <w:tcPr>
            <w:tcW w:w="4306" w:type="dxa"/>
            <w:vAlign w:val="center"/>
          </w:tcPr>
          <w:p w:rsidR="00D13ED8" w:rsidRDefault="00D13ED8" w:rsidP="00300421">
            <w:pPr>
              <w:pStyle w:val="TAC"/>
            </w:pPr>
            <w:r>
              <w:t>DC_1A_n28A</w:t>
            </w:r>
          </w:p>
          <w:p w:rsidR="00D13ED8" w:rsidRPr="001F078B" w:rsidRDefault="00D13ED8" w:rsidP="00300421">
            <w:pPr>
              <w:pStyle w:val="TAC"/>
              <w:keepNext w:val="0"/>
              <w:rPr>
                <w:noProof/>
                <w:lang w:eastAsia="zh-CN"/>
              </w:rPr>
            </w:pPr>
            <w:r>
              <w:t>DC_8A_n28A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D13ED8" w:rsidRPr="001F078B" w:rsidRDefault="00D13ED8" w:rsidP="00300421">
            <w:pPr>
              <w:pStyle w:val="TAC"/>
            </w:pPr>
            <w:r w:rsidRPr="001F078B">
              <w:t>DC_1A_n77A</w:t>
            </w:r>
          </w:p>
          <w:p w:rsidR="00D13ED8" w:rsidRPr="001F078B" w:rsidRDefault="00D13ED8" w:rsidP="00300421">
            <w:pPr>
              <w:pStyle w:val="TAC"/>
              <w:keepNext w:val="0"/>
              <w:rPr>
                <w:noProof/>
                <w:lang w:eastAsia="zh-CN"/>
              </w:rPr>
            </w:pPr>
            <w:r w:rsidRPr="001F078B">
              <w:t>DC_8A_n77A</w:t>
            </w:r>
          </w:p>
        </w:tc>
      </w:tr>
      <w:tr w:rsidR="008B4B3F" w:rsidRPr="001F078B" w:rsidTr="00300421">
        <w:trPr>
          <w:trHeight w:val="288"/>
          <w:jc w:val="center"/>
          <w:ins w:id="28" w:author="Huawei" w:date="2020-03-04T17:43:00Z"/>
        </w:trPr>
        <w:tc>
          <w:tcPr>
            <w:tcW w:w="0" w:type="auto"/>
            <w:shd w:val="clear" w:color="auto" w:fill="auto"/>
            <w:noWrap/>
            <w:vAlign w:val="center"/>
          </w:tcPr>
          <w:p w:rsidR="008B4B3F" w:rsidRPr="001F078B" w:rsidRDefault="008B4B3F" w:rsidP="008B4B3F">
            <w:pPr>
              <w:pStyle w:val="TAC"/>
              <w:keepNext w:val="0"/>
              <w:rPr>
                <w:ins w:id="29" w:author="Huawei" w:date="2020-03-04T17:43:00Z"/>
              </w:rPr>
            </w:pPr>
            <w:ins w:id="30" w:author="Huawei" w:date="2020-03-04T17:43:00Z">
              <w:r>
                <w:t>DC_1A-</w:t>
              </w:r>
              <w:r>
                <w:rPr>
                  <w:rFonts w:eastAsia="Malgun Gothic"/>
                </w:rPr>
                <w:t>8A_</w:t>
              </w:r>
              <w:r>
                <w:t>n</w:t>
              </w:r>
              <w:r>
                <w:rPr>
                  <w:rFonts w:eastAsia="Malgun Gothic"/>
                </w:rPr>
                <w:t>77(2</w:t>
              </w:r>
              <w:r>
                <w:t>A)</w:t>
              </w:r>
            </w:ins>
          </w:p>
        </w:tc>
        <w:tc>
          <w:tcPr>
            <w:tcW w:w="4306" w:type="dxa"/>
            <w:vAlign w:val="center"/>
          </w:tcPr>
          <w:p w:rsidR="008B4B3F" w:rsidRDefault="008B4B3F" w:rsidP="008B4B3F">
            <w:pPr>
              <w:pStyle w:val="TAC"/>
              <w:rPr>
                <w:ins w:id="31" w:author="Huawei" w:date="2020-03-04T17:43:00Z"/>
              </w:rPr>
            </w:pPr>
            <w:ins w:id="32" w:author="Huawei" w:date="2020-03-04T17:43:00Z">
              <w:r>
                <w:t>DC_1A_n77A</w:t>
              </w:r>
            </w:ins>
          </w:p>
          <w:p w:rsidR="008B4B3F" w:rsidRPr="001F078B" w:rsidRDefault="008B4B3F" w:rsidP="008B4B3F">
            <w:pPr>
              <w:pStyle w:val="TAC"/>
              <w:rPr>
                <w:ins w:id="33" w:author="Huawei" w:date="2020-03-04T17:43:00Z"/>
              </w:rPr>
            </w:pPr>
            <w:ins w:id="34" w:author="Huawei" w:date="2020-03-04T17:43:00Z">
              <w:r>
                <w:t>DC_8A_n77A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DC_8A_n78A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D13ED8" w:rsidRPr="001F078B" w:rsidRDefault="00D13ED8" w:rsidP="00300421">
            <w:pPr>
              <w:pStyle w:val="TAC"/>
            </w:pPr>
            <w:r w:rsidRPr="001F078B">
              <w:t>DC_1A_n79A</w:t>
            </w:r>
          </w:p>
          <w:p w:rsidR="00D13ED8" w:rsidRPr="001F078B" w:rsidRDefault="00D13ED8" w:rsidP="00300421">
            <w:pPr>
              <w:pStyle w:val="TAC"/>
              <w:keepNext w:val="0"/>
              <w:rPr>
                <w:noProof/>
                <w:lang w:eastAsia="zh-CN"/>
              </w:rPr>
            </w:pPr>
            <w:r w:rsidRPr="001F078B">
              <w:t>DC_8A_n79A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D13ED8" w:rsidRPr="001F078B" w:rsidRDefault="00D13ED8" w:rsidP="00300421">
            <w:pPr>
              <w:pStyle w:val="TAC"/>
            </w:pPr>
            <w:r w:rsidRPr="001F078B">
              <w:t>DC_1A_n77A</w:t>
            </w:r>
          </w:p>
          <w:p w:rsidR="00D13ED8" w:rsidRPr="001F078B" w:rsidRDefault="00D13ED8" w:rsidP="00300421">
            <w:pPr>
              <w:pStyle w:val="TAC"/>
              <w:keepNext w:val="0"/>
              <w:rPr>
                <w:noProof/>
                <w:lang w:eastAsia="zh-CN"/>
              </w:rPr>
            </w:pPr>
            <w:r w:rsidRPr="001F078B">
              <w:t>DC_11A_n77A</w:t>
            </w:r>
          </w:p>
        </w:tc>
      </w:tr>
      <w:tr w:rsidR="008B4B3F" w:rsidRPr="001F078B" w:rsidTr="00300421">
        <w:trPr>
          <w:trHeight w:val="288"/>
          <w:jc w:val="center"/>
          <w:ins w:id="35" w:author="Huawei" w:date="2020-03-04T17:43:00Z"/>
        </w:trPr>
        <w:tc>
          <w:tcPr>
            <w:tcW w:w="0" w:type="auto"/>
            <w:shd w:val="clear" w:color="auto" w:fill="auto"/>
            <w:noWrap/>
            <w:vAlign w:val="center"/>
          </w:tcPr>
          <w:p w:rsidR="008B4B3F" w:rsidRPr="001F078B" w:rsidRDefault="008B4B3F" w:rsidP="008B4B3F">
            <w:pPr>
              <w:pStyle w:val="TAC"/>
              <w:keepNext w:val="0"/>
              <w:rPr>
                <w:ins w:id="36" w:author="Huawei" w:date="2020-03-04T17:43:00Z"/>
              </w:rPr>
            </w:pPr>
            <w:ins w:id="37" w:author="Huawei" w:date="2020-03-04T17:43:00Z">
              <w:r>
                <w:t>DC_1A-</w:t>
              </w:r>
              <w:r>
                <w:rPr>
                  <w:rFonts w:eastAsia="Malgun Gothic"/>
                </w:rPr>
                <w:t>11A_</w:t>
              </w:r>
              <w:r>
                <w:t>n</w:t>
              </w:r>
              <w:r>
                <w:rPr>
                  <w:rFonts w:eastAsia="Malgun Gothic"/>
                </w:rPr>
                <w:t>77(2</w:t>
              </w:r>
              <w:r>
                <w:t>A)</w:t>
              </w:r>
            </w:ins>
          </w:p>
        </w:tc>
        <w:tc>
          <w:tcPr>
            <w:tcW w:w="4306" w:type="dxa"/>
            <w:vAlign w:val="center"/>
          </w:tcPr>
          <w:p w:rsidR="008B4B3F" w:rsidRDefault="008B4B3F" w:rsidP="008B4B3F">
            <w:pPr>
              <w:pStyle w:val="TAC"/>
              <w:rPr>
                <w:ins w:id="38" w:author="Huawei" w:date="2020-03-04T17:43:00Z"/>
              </w:rPr>
            </w:pPr>
            <w:ins w:id="39" w:author="Huawei" w:date="2020-03-04T17:43:00Z">
              <w:r>
                <w:t>DC_1A_n77A</w:t>
              </w:r>
            </w:ins>
          </w:p>
          <w:p w:rsidR="008B4B3F" w:rsidRPr="001F078B" w:rsidRDefault="008B4B3F" w:rsidP="008B4B3F">
            <w:pPr>
              <w:pStyle w:val="TAC"/>
              <w:rPr>
                <w:ins w:id="40" w:author="Huawei" w:date="2020-03-04T17:43:00Z"/>
              </w:rPr>
            </w:pPr>
            <w:ins w:id="41" w:author="Huawei" w:date="2020-03-04T17:43:00Z">
              <w:r>
                <w:t>DC_11A_n77A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D13ED8" w:rsidRPr="001F078B" w:rsidRDefault="00D13ED8" w:rsidP="00300421">
            <w:pPr>
              <w:pStyle w:val="TAC"/>
            </w:pPr>
            <w:r w:rsidRPr="001F078B">
              <w:t>DC_1A_n78A</w:t>
            </w:r>
          </w:p>
          <w:p w:rsidR="00D13ED8" w:rsidRPr="001F078B" w:rsidRDefault="00D13ED8" w:rsidP="00300421">
            <w:pPr>
              <w:pStyle w:val="TAC"/>
              <w:keepNext w:val="0"/>
              <w:rPr>
                <w:noProof/>
                <w:lang w:eastAsia="zh-CN"/>
              </w:rPr>
            </w:pPr>
            <w:r w:rsidRPr="001F078B">
              <w:t>DC_11A_n78A</w:t>
            </w:r>
          </w:p>
        </w:tc>
      </w:tr>
      <w:tr w:rsidR="004718F6" w:rsidRPr="001F078B" w:rsidTr="00300421">
        <w:trPr>
          <w:trHeight w:val="288"/>
          <w:jc w:val="center"/>
          <w:ins w:id="42" w:author="Huawei" w:date="2020-03-04T17:55:00Z"/>
        </w:trPr>
        <w:tc>
          <w:tcPr>
            <w:tcW w:w="0" w:type="auto"/>
            <w:shd w:val="clear" w:color="auto" w:fill="auto"/>
            <w:noWrap/>
            <w:vAlign w:val="center"/>
          </w:tcPr>
          <w:p w:rsidR="004718F6" w:rsidRPr="001F078B" w:rsidRDefault="004718F6" w:rsidP="004718F6">
            <w:pPr>
              <w:pStyle w:val="TAC"/>
              <w:keepNext w:val="0"/>
              <w:rPr>
                <w:ins w:id="43" w:author="Huawei" w:date="2020-03-04T17:55:00Z"/>
              </w:rPr>
            </w:pPr>
            <w:ins w:id="44" w:author="Huawei" w:date="2020-03-04T17:55:00Z">
              <w:r>
                <w:rPr>
                  <w:rFonts w:cs="Arial"/>
                  <w:lang w:eastAsia="ja-JP"/>
                </w:rPr>
                <w:t>DC_1A-18A_n3A</w:t>
              </w:r>
            </w:ins>
          </w:p>
        </w:tc>
        <w:tc>
          <w:tcPr>
            <w:tcW w:w="4306" w:type="dxa"/>
            <w:vAlign w:val="center"/>
          </w:tcPr>
          <w:p w:rsidR="004718F6" w:rsidRDefault="004718F6" w:rsidP="004718F6">
            <w:pPr>
              <w:pStyle w:val="TAC"/>
              <w:rPr>
                <w:ins w:id="45" w:author="Huawei" w:date="2020-03-04T17:55:00Z"/>
                <w:lang w:eastAsia="ja-JP"/>
              </w:rPr>
            </w:pPr>
            <w:ins w:id="46" w:author="Huawei" w:date="2020-03-04T17:55:00Z">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ins>
          </w:p>
          <w:p w:rsidR="004718F6" w:rsidRPr="001F078B" w:rsidRDefault="004718F6" w:rsidP="004718F6">
            <w:pPr>
              <w:pStyle w:val="TAC"/>
              <w:rPr>
                <w:ins w:id="47" w:author="Huawei" w:date="2020-03-04T17:55:00Z"/>
              </w:rPr>
            </w:pPr>
            <w:ins w:id="48" w:author="Huawei" w:date="2020-03-04T17:55:00Z">
              <w:r>
                <w:rPr>
                  <w:rFonts w:hint="eastAsia"/>
                  <w:lang w:eastAsia="ja-JP"/>
                </w:rPr>
                <w:t>DC_18A_n3A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DC_1A_n77A</w:t>
            </w:r>
          </w:p>
          <w:p w:rsidR="00D13ED8" w:rsidRPr="001F078B" w:rsidRDefault="00D13ED8" w:rsidP="00300421">
            <w:pPr>
              <w:pStyle w:val="TAC"/>
              <w:keepNext w:val="0"/>
              <w:rPr>
                <w:noProof/>
                <w:lang w:eastAsia="zh-CN"/>
              </w:rPr>
            </w:pPr>
            <w:r w:rsidRPr="001F078B">
              <w:rPr>
                <w:noProof/>
                <w:lang w:eastAsia="zh-CN"/>
              </w:rPr>
              <w:t>DC_18A_n77A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DC_18A_n78A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rPr>
            </w:pPr>
            <w:r w:rsidRPr="001F078B">
              <w:rPr>
                <w:rFonts w:cs="Arial"/>
              </w:rPr>
              <w:t>DC_1A-18A_n79A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DC_1A_n79A</w:t>
            </w:r>
          </w:p>
          <w:p w:rsidR="00D13ED8" w:rsidRPr="001F078B" w:rsidRDefault="00D13ED8" w:rsidP="00300421">
            <w:pPr>
              <w:pStyle w:val="TAC"/>
              <w:keepNext w:val="0"/>
              <w:rPr>
                <w:noProof/>
                <w:lang w:eastAsia="zh-CN"/>
              </w:rPr>
            </w:pPr>
            <w:r w:rsidRPr="001F078B">
              <w:rPr>
                <w:noProof/>
                <w:lang w:eastAsia="zh-CN"/>
              </w:rPr>
              <w:t>DC_18A_n79A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DC_1A-19A_n77A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DC_1A_n77A</w:t>
            </w:r>
          </w:p>
          <w:p w:rsidR="00D13ED8" w:rsidRPr="001F078B" w:rsidRDefault="00D13ED8" w:rsidP="00300421">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DC_1A-19A_n78A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DC_19A_n78A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DC_1A-19A_n79A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DC_1A_n79A</w:t>
            </w:r>
          </w:p>
          <w:p w:rsidR="00D13ED8" w:rsidRPr="001F078B" w:rsidRDefault="00D13ED8" w:rsidP="00300421">
            <w:pPr>
              <w:pStyle w:val="TAC"/>
              <w:keepNext w:val="0"/>
              <w:rPr>
                <w:noProof/>
                <w:lang w:eastAsia="zh-CN"/>
              </w:rPr>
            </w:pPr>
            <w:r w:rsidRPr="001F078B">
              <w:rPr>
                <w:noProof/>
                <w:lang w:eastAsia="zh-CN"/>
              </w:rPr>
              <w:t>DC_19A_n79A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keepNext w:val="0"/>
              <w:rPr>
                <w:rFonts w:cs="Arial"/>
                <w:lang w:eastAsia="ja-JP"/>
              </w:rPr>
            </w:pPr>
            <w:r w:rsidRPr="001F078B">
              <w:rPr>
                <w:rFonts w:cs="Arial"/>
                <w:lang w:eastAsia="ja-JP"/>
              </w:rPr>
              <w:t>DC_1A-20A_n3A</w:t>
            </w:r>
          </w:p>
          <w:p w:rsidR="00D13ED8" w:rsidRPr="001F078B" w:rsidRDefault="00D13ED8" w:rsidP="00300421">
            <w:pPr>
              <w:pStyle w:val="TAC"/>
              <w:keepNext w:val="0"/>
              <w:rPr>
                <w:noProof/>
                <w:lang w:eastAsia="zh-CN"/>
              </w:rPr>
            </w:pPr>
            <w:r>
              <w:rPr>
                <w:rFonts w:cs="Arial"/>
                <w:lang w:eastAsia="ja-JP"/>
              </w:rPr>
              <w:t>DC_1C-20A_n3A</w:t>
            </w:r>
          </w:p>
        </w:tc>
        <w:tc>
          <w:tcPr>
            <w:tcW w:w="4306" w:type="dxa"/>
            <w:vAlign w:val="center"/>
          </w:tcPr>
          <w:p w:rsidR="00D13ED8" w:rsidRPr="001F078B" w:rsidRDefault="00D13ED8" w:rsidP="00300421">
            <w:pPr>
              <w:pStyle w:val="TAH"/>
              <w:rPr>
                <w:b w:val="0"/>
                <w:lang w:val="en-US" w:eastAsia="fi-FI"/>
              </w:rPr>
            </w:pPr>
            <w:r w:rsidRPr="001F078B">
              <w:rPr>
                <w:b w:val="0"/>
                <w:lang w:val="en-US" w:eastAsia="fi-FI"/>
              </w:rPr>
              <w:t>DC_1A_n3A</w:t>
            </w:r>
          </w:p>
          <w:p w:rsidR="00D13ED8" w:rsidRPr="001F078B" w:rsidRDefault="00D13ED8" w:rsidP="00300421">
            <w:pPr>
              <w:pStyle w:val="TAC"/>
              <w:keepNext w:val="0"/>
              <w:rPr>
                <w:noProof/>
                <w:lang w:eastAsia="zh-CN"/>
              </w:rPr>
            </w:pPr>
            <w:r w:rsidRPr="001F078B">
              <w:rPr>
                <w:lang w:val="en-US" w:eastAsia="fi-FI"/>
              </w:rPr>
              <w:t>DC_20A_n3A</w:t>
            </w:r>
          </w:p>
        </w:tc>
      </w:tr>
      <w:tr w:rsidR="001F3ED5" w:rsidRPr="001F078B" w:rsidTr="00300421">
        <w:trPr>
          <w:trHeight w:val="288"/>
          <w:jc w:val="center"/>
          <w:ins w:id="49" w:author="Huawei" w:date="2020-03-04T18:41:00Z"/>
        </w:trPr>
        <w:tc>
          <w:tcPr>
            <w:tcW w:w="0" w:type="auto"/>
            <w:shd w:val="clear" w:color="auto" w:fill="auto"/>
            <w:noWrap/>
            <w:vAlign w:val="center"/>
          </w:tcPr>
          <w:p w:rsidR="001F3ED5" w:rsidRPr="001F078B" w:rsidRDefault="001F3ED5" w:rsidP="001F3ED5">
            <w:pPr>
              <w:pStyle w:val="TAC"/>
              <w:keepNext w:val="0"/>
              <w:rPr>
                <w:ins w:id="50" w:author="Huawei" w:date="2020-03-04T18:41:00Z"/>
                <w:rFonts w:cs="Arial"/>
                <w:lang w:eastAsia="ja-JP"/>
              </w:rPr>
            </w:pPr>
            <w:ins w:id="51" w:author="Huawei" w:date="2020-03-04T18:41:00Z">
              <w:r>
                <w:rPr>
                  <w:rFonts w:cs="Arial"/>
                  <w:lang w:eastAsia="ja-JP"/>
                </w:rPr>
                <w:t>DC_1A-20A_n8A</w:t>
              </w:r>
            </w:ins>
          </w:p>
        </w:tc>
        <w:tc>
          <w:tcPr>
            <w:tcW w:w="4306" w:type="dxa"/>
            <w:vAlign w:val="center"/>
          </w:tcPr>
          <w:p w:rsidR="001F3ED5" w:rsidRDefault="001F3ED5" w:rsidP="001F3ED5">
            <w:pPr>
              <w:pStyle w:val="TAH"/>
              <w:rPr>
                <w:ins w:id="52" w:author="Huawei" w:date="2020-03-04T18:41:00Z"/>
                <w:b w:val="0"/>
                <w:lang w:val="fi-FI" w:eastAsia="ja-JP"/>
              </w:rPr>
            </w:pPr>
            <w:ins w:id="53" w:author="Huawei" w:date="2020-03-04T18:41:00Z">
              <w:r>
                <w:rPr>
                  <w:b w:val="0"/>
                  <w:lang w:val="fi-FI" w:eastAsia="fi-FI"/>
                </w:rPr>
                <w:t>DC_1A_</w:t>
              </w:r>
              <w:r>
                <w:rPr>
                  <w:rFonts w:hint="eastAsia"/>
                  <w:b w:val="0"/>
                  <w:lang w:val="fi-FI" w:eastAsia="ja-JP"/>
                </w:rPr>
                <w:t>n</w:t>
              </w:r>
              <w:r>
                <w:rPr>
                  <w:b w:val="0"/>
                  <w:lang w:val="fi-FI" w:eastAsia="ja-JP"/>
                </w:rPr>
                <w:t>8</w:t>
              </w:r>
              <w:r>
                <w:rPr>
                  <w:rFonts w:hint="eastAsia"/>
                  <w:b w:val="0"/>
                  <w:lang w:val="fi-FI" w:eastAsia="ja-JP"/>
                </w:rPr>
                <w:t>A</w:t>
              </w:r>
            </w:ins>
          </w:p>
          <w:p w:rsidR="001F3ED5" w:rsidRPr="001F078B" w:rsidRDefault="001F3ED5" w:rsidP="001F3ED5">
            <w:pPr>
              <w:pStyle w:val="TAH"/>
              <w:rPr>
                <w:ins w:id="54" w:author="Huawei" w:date="2020-03-04T18:41:00Z"/>
                <w:b w:val="0"/>
                <w:lang w:val="en-US" w:eastAsia="fi-FI"/>
              </w:rPr>
            </w:pPr>
            <w:ins w:id="55" w:author="Huawei" w:date="2020-03-04T18:41:00Z">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DC_1A_n28A</w:t>
            </w:r>
          </w:p>
          <w:p w:rsidR="00D13ED8" w:rsidRPr="001F078B" w:rsidRDefault="00D13ED8" w:rsidP="00300421">
            <w:pPr>
              <w:pStyle w:val="TAC"/>
              <w:keepNext w:val="0"/>
              <w:rPr>
                <w:noProof/>
                <w:lang w:eastAsia="zh-CN"/>
              </w:rPr>
            </w:pPr>
            <w:r w:rsidRPr="001F078B">
              <w:rPr>
                <w:noProof/>
                <w:lang w:eastAsia="zh-CN"/>
              </w:rPr>
              <w:t>DC_20A_n28A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Pr>
                <w:szCs w:val="22"/>
                <w:lang w:val="en-US" w:eastAsia="zh-CN"/>
              </w:rPr>
              <w:t>DC_1A-20A_n38A</w:t>
            </w:r>
          </w:p>
        </w:tc>
        <w:tc>
          <w:tcPr>
            <w:tcW w:w="4306" w:type="dxa"/>
            <w:vAlign w:val="center"/>
          </w:tcPr>
          <w:p w:rsidR="00B72C1E" w:rsidRDefault="00B72C1E" w:rsidP="00B72C1E">
            <w:pPr>
              <w:pStyle w:val="TAC"/>
              <w:rPr>
                <w:ins w:id="56" w:author="Huawei" w:date="2020-03-04T19:11:00Z"/>
                <w:lang w:eastAsia="ja-JP"/>
              </w:rPr>
            </w:pPr>
            <w:bookmarkStart w:id="57" w:name="OLE_LINK40"/>
            <w:bookmarkStart w:id="58" w:name="OLE_LINK41"/>
            <w:ins w:id="59" w:author="Huawei" w:date="2020-03-04T19:11:00Z">
              <w:r>
                <w:rPr>
                  <w:lang w:eastAsia="ja-JP"/>
                </w:rPr>
                <w:t>DC_1A_n38A</w:t>
              </w:r>
              <w:bookmarkEnd w:id="57"/>
              <w:bookmarkEnd w:id="58"/>
            </w:ins>
          </w:p>
          <w:p w:rsidR="00D13ED8" w:rsidRPr="001F078B" w:rsidRDefault="00D13ED8" w:rsidP="00300421">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DC_20A_n78A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lastRenderedPageBreak/>
              <w:t>DC_1A-21A_n77A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DC_1A_n77A</w:t>
            </w:r>
          </w:p>
          <w:p w:rsidR="00D13ED8" w:rsidRPr="001F078B" w:rsidRDefault="00D13ED8" w:rsidP="00300421">
            <w:pPr>
              <w:pStyle w:val="TAC"/>
              <w:keepNext w:val="0"/>
              <w:rPr>
                <w:noProof/>
                <w:lang w:eastAsia="zh-CN"/>
              </w:rPr>
            </w:pPr>
            <w:r w:rsidRPr="001F078B">
              <w:rPr>
                <w:noProof/>
                <w:lang w:eastAsia="zh-CN"/>
              </w:rPr>
              <w:t>DC_21A_n77A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DC_1A-21A_n78A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DC_21A_n78A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DC_1A-21A_n79A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DC_1A_n79A</w:t>
            </w:r>
          </w:p>
          <w:p w:rsidR="00D13ED8" w:rsidRPr="001F078B" w:rsidRDefault="00D13ED8" w:rsidP="00300421">
            <w:pPr>
              <w:pStyle w:val="TAC"/>
              <w:keepNext w:val="0"/>
              <w:rPr>
                <w:noProof/>
                <w:lang w:eastAsia="zh-CN"/>
              </w:rPr>
            </w:pPr>
            <w:r w:rsidRPr="001F078B">
              <w:rPr>
                <w:noProof/>
                <w:lang w:eastAsia="zh-CN"/>
              </w:rPr>
              <w:t>DC_21A_n79A</w:t>
            </w:r>
          </w:p>
        </w:tc>
      </w:tr>
      <w:tr w:rsidR="00F95EE9" w:rsidRPr="001F078B" w:rsidTr="00300421">
        <w:trPr>
          <w:trHeight w:val="288"/>
          <w:jc w:val="center"/>
          <w:ins w:id="60" w:author="Huawei" w:date="2020-03-04T18:25:00Z"/>
        </w:trPr>
        <w:tc>
          <w:tcPr>
            <w:tcW w:w="0" w:type="auto"/>
            <w:shd w:val="clear" w:color="auto" w:fill="auto"/>
            <w:noWrap/>
            <w:vAlign w:val="center"/>
          </w:tcPr>
          <w:p w:rsidR="00F95EE9" w:rsidRPr="001F078B" w:rsidRDefault="00F95EE9" w:rsidP="00F95EE9">
            <w:pPr>
              <w:pStyle w:val="TAC"/>
              <w:keepNext w:val="0"/>
              <w:rPr>
                <w:ins w:id="61" w:author="Huawei" w:date="2020-03-04T18:25:00Z"/>
                <w:noProof/>
                <w:lang w:eastAsia="zh-CN"/>
              </w:rPr>
            </w:pPr>
            <w:ins w:id="62" w:author="Huawei" w:date="2020-03-04T18:25:00Z">
              <w:r>
                <w:rPr>
                  <w:rFonts w:cs="Arial"/>
                  <w:lang w:eastAsia="ja-JP"/>
                </w:rPr>
                <w:t>DC_1A-28A_n3A</w:t>
              </w:r>
            </w:ins>
          </w:p>
        </w:tc>
        <w:tc>
          <w:tcPr>
            <w:tcW w:w="4306" w:type="dxa"/>
            <w:vAlign w:val="center"/>
          </w:tcPr>
          <w:p w:rsidR="00F95EE9" w:rsidRDefault="00F95EE9" w:rsidP="00F95EE9">
            <w:pPr>
              <w:pStyle w:val="TAC"/>
              <w:rPr>
                <w:ins w:id="63" w:author="Huawei" w:date="2020-03-04T18:25:00Z"/>
                <w:lang w:eastAsia="ja-JP"/>
              </w:rPr>
            </w:pPr>
            <w:ins w:id="64" w:author="Huawei" w:date="2020-03-04T18:25:00Z">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ins>
          </w:p>
          <w:p w:rsidR="00F95EE9" w:rsidRPr="001F078B" w:rsidRDefault="00F95EE9" w:rsidP="00F95EE9">
            <w:pPr>
              <w:pStyle w:val="TAC"/>
              <w:keepNext w:val="0"/>
              <w:rPr>
                <w:ins w:id="65" w:author="Huawei" w:date="2020-03-04T18:25:00Z"/>
                <w:noProof/>
                <w:lang w:eastAsia="zh-CN"/>
              </w:rPr>
            </w:pPr>
            <w:ins w:id="66" w:author="Huawei" w:date="2020-03-04T18:25:00Z">
              <w:r>
                <w:rPr>
                  <w:rFonts w:hint="eastAsia"/>
                  <w:lang w:eastAsia="ja-JP"/>
                </w:rPr>
                <w:t>DC_</w:t>
              </w:r>
              <w:r>
                <w:rPr>
                  <w:lang w:eastAsia="ja-JP"/>
                </w:rPr>
                <w:t>2</w:t>
              </w:r>
              <w:r>
                <w:rPr>
                  <w:rFonts w:hint="eastAsia"/>
                  <w:lang w:eastAsia="ja-JP"/>
                </w:rPr>
                <w:t>8A_n3A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rsidR="00D13ED8" w:rsidRPr="001F078B" w:rsidRDefault="00D13ED8" w:rsidP="00300421">
            <w:pPr>
              <w:pStyle w:val="TAH"/>
              <w:rPr>
                <w:b w:val="0"/>
                <w:lang w:val="en-US" w:eastAsia="fi-FI"/>
              </w:rPr>
            </w:pPr>
            <w:r w:rsidRPr="001F078B">
              <w:rPr>
                <w:b w:val="0"/>
                <w:lang w:val="en-US" w:eastAsia="fi-FI"/>
              </w:rPr>
              <w:t>DC_1A_n5A</w:t>
            </w:r>
          </w:p>
          <w:p w:rsidR="00D13ED8" w:rsidRPr="001F078B" w:rsidRDefault="00D13ED8" w:rsidP="00300421">
            <w:pPr>
              <w:pStyle w:val="TAC"/>
              <w:keepNext w:val="0"/>
              <w:rPr>
                <w:noProof/>
                <w:lang w:eastAsia="zh-CN"/>
              </w:rPr>
            </w:pPr>
            <w:r w:rsidRPr="001F078B">
              <w:rPr>
                <w:lang w:val="en-US" w:eastAsia="fi-FI"/>
              </w:rPr>
              <w:t>DC_28A_n5A</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rFonts w:cs="Arial"/>
                <w:lang w:eastAsia="ja-JP"/>
              </w:rPr>
            </w:pPr>
            <w:r>
              <w:rPr>
                <w:rFonts w:cs="Arial"/>
                <w:lang w:eastAsia="ja-JP"/>
              </w:rPr>
              <w:t>DC_1A-28A_n7A</w:t>
            </w:r>
          </w:p>
          <w:p w:rsidR="00D13ED8" w:rsidRPr="001F078B" w:rsidRDefault="00D13ED8" w:rsidP="00300421">
            <w:pPr>
              <w:pStyle w:val="TAC"/>
              <w:keepNext w:val="0"/>
              <w:rPr>
                <w:rFonts w:cs="Arial"/>
                <w:lang w:eastAsia="ja-JP"/>
              </w:rPr>
            </w:pPr>
            <w:r>
              <w:rPr>
                <w:rFonts w:cs="Arial"/>
                <w:lang w:eastAsia="ja-JP"/>
              </w:rPr>
              <w:t>DC_1A-28A_n7B</w:t>
            </w:r>
          </w:p>
        </w:tc>
        <w:tc>
          <w:tcPr>
            <w:tcW w:w="4306" w:type="dxa"/>
            <w:vAlign w:val="center"/>
          </w:tcPr>
          <w:p w:rsidR="00D13ED8" w:rsidRPr="009D4472" w:rsidRDefault="00D13ED8" w:rsidP="00300421">
            <w:pPr>
              <w:pStyle w:val="TAH"/>
              <w:rPr>
                <w:b w:val="0"/>
                <w:lang w:eastAsia="fi-FI"/>
              </w:rPr>
            </w:pPr>
            <w:r w:rsidRPr="009D4472">
              <w:rPr>
                <w:b w:val="0"/>
                <w:lang w:eastAsia="fi-FI"/>
              </w:rPr>
              <w:t>DC_1A_n7A</w:t>
            </w:r>
          </w:p>
          <w:p w:rsidR="00D13ED8" w:rsidRPr="009D4472" w:rsidRDefault="00D13ED8" w:rsidP="00300421">
            <w:pPr>
              <w:pStyle w:val="TAH"/>
              <w:rPr>
                <w:b w:val="0"/>
                <w:lang w:eastAsia="fi-FI"/>
              </w:rPr>
            </w:pPr>
            <w:r w:rsidRPr="009D4472">
              <w:rPr>
                <w:b w:val="0"/>
                <w:lang w:eastAsia="fi-FI"/>
              </w:rPr>
              <w:t>DC_28A_n7A</w:t>
            </w:r>
          </w:p>
          <w:p w:rsidR="00D13ED8" w:rsidRPr="009D4472" w:rsidRDefault="00D13ED8" w:rsidP="00300421">
            <w:pPr>
              <w:pStyle w:val="TAH"/>
              <w:rPr>
                <w:b w:val="0"/>
                <w:lang w:eastAsia="fi-FI"/>
              </w:rPr>
            </w:pPr>
            <w:r w:rsidRPr="009D4472">
              <w:rPr>
                <w:b w:val="0"/>
                <w:lang w:eastAsia="fi-FI"/>
              </w:rPr>
              <w:t>DC_1A_n7B</w:t>
            </w:r>
          </w:p>
          <w:p w:rsidR="00D13ED8" w:rsidRPr="001F078B" w:rsidRDefault="00D13ED8" w:rsidP="00300421">
            <w:pPr>
              <w:pStyle w:val="TAH"/>
              <w:rPr>
                <w:b w:val="0"/>
                <w:lang w:val="en-US" w:eastAsia="fi-FI"/>
              </w:rPr>
            </w:pPr>
            <w:r>
              <w:rPr>
                <w:b w:val="0"/>
                <w:lang w:val="fi-FI" w:eastAsia="fi-FI"/>
              </w:rPr>
              <w:t>DC_28A_n7B</w:t>
            </w: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rPr>
                <w:rFonts w:cs="Arial"/>
                <w:lang w:eastAsia="ja-JP"/>
              </w:rPr>
            </w:pPr>
            <w:r>
              <w:rPr>
                <w:rFonts w:cs="Arial"/>
                <w:lang w:eastAsia="ja-JP"/>
              </w:rPr>
              <w:t>DC_1A-1A-28A_n7A</w:t>
            </w:r>
          </w:p>
          <w:p w:rsidR="00D13ED8" w:rsidRPr="001F078B" w:rsidRDefault="00D13ED8" w:rsidP="00300421">
            <w:pPr>
              <w:pStyle w:val="TAC"/>
              <w:keepNext w:val="0"/>
              <w:rPr>
                <w:rFonts w:cs="Arial"/>
                <w:lang w:eastAsia="ja-JP"/>
              </w:rPr>
            </w:pPr>
            <w:r>
              <w:rPr>
                <w:rFonts w:cs="Arial"/>
                <w:lang w:eastAsia="ja-JP"/>
              </w:rPr>
              <w:t>DC_1A-1A-28A_n7B</w:t>
            </w:r>
          </w:p>
        </w:tc>
        <w:tc>
          <w:tcPr>
            <w:tcW w:w="4306" w:type="dxa"/>
            <w:vAlign w:val="center"/>
          </w:tcPr>
          <w:p w:rsidR="00D13ED8" w:rsidRPr="009D4472" w:rsidRDefault="00D13ED8" w:rsidP="00300421">
            <w:pPr>
              <w:pStyle w:val="TAH"/>
              <w:rPr>
                <w:b w:val="0"/>
                <w:lang w:eastAsia="fi-FI"/>
              </w:rPr>
            </w:pPr>
            <w:r w:rsidRPr="009D4472">
              <w:rPr>
                <w:b w:val="0"/>
                <w:lang w:eastAsia="fi-FI"/>
              </w:rPr>
              <w:t>DC_1A_n7A</w:t>
            </w:r>
          </w:p>
          <w:p w:rsidR="00D13ED8" w:rsidRPr="009D4472" w:rsidRDefault="00D13ED8" w:rsidP="00300421">
            <w:pPr>
              <w:pStyle w:val="TAH"/>
              <w:rPr>
                <w:b w:val="0"/>
                <w:lang w:eastAsia="fi-FI"/>
              </w:rPr>
            </w:pPr>
            <w:r w:rsidRPr="009D4472">
              <w:rPr>
                <w:b w:val="0"/>
                <w:lang w:eastAsia="fi-FI"/>
              </w:rPr>
              <w:t>DC_28A_n7A</w:t>
            </w:r>
          </w:p>
          <w:p w:rsidR="00D13ED8" w:rsidRPr="009D4472" w:rsidRDefault="00D13ED8" w:rsidP="00300421">
            <w:pPr>
              <w:pStyle w:val="TAH"/>
              <w:rPr>
                <w:b w:val="0"/>
                <w:lang w:eastAsia="fi-FI"/>
              </w:rPr>
            </w:pPr>
            <w:r w:rsidRPr="009D4472">
              <w:rPr>
                <w:b w:val="0"/>
                <w:lang w:eastAsia="fi-FI"/>
              </w:rPr>
              <w:t>DC_1A_n7B</w:t>
            </w:r>
          </w:p>
          <w:p w:rsidR="00D13ED8" w:rsidRPr="001F078B" w:rsidRDefault="00D13ED8" w:rsidP="00300421">
            <w:pPr>
              <w:pStyle w:val="TAH"/>
              <w:rPr>
                <w:b w:val="0"/>
                <w:lang w:val="en-US" w:eastAsia="fi-FI"/>
              </w:rPr>
            </w:pPr>
            <w:r>
              <w:rPr>
                <w:b w:val="0"/>
                <w:lang w:val="fi-FI" w:eastAsia="fi-FI"/>
              </w:rPr>
              <w:t>DC_28A_n7B</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DC_1A-28A_n77A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DC_1A_n77A</w:t>
            </w:r>
          </w:p>
          <w:p w:rsidR="00D13ED8" w:rsidRPr="001F078B" w:rsidRDefault="00D13ED8" w:rsidP="00300421">
            <w:pPr>
              <w:pStyle w:val="TAC"/>
              <w:keepNext w:val="0"/>
              <w:rPr>
                <w:noProof/>
                <w:lang w:eastAsia="zh-CN"/>
              </w:rPr>
            </w:pPr>
            <w:r w:rsidRPr="001F078B">
              <w:rPr>
                <w:noProof/>
                <w:lang w:eastAsia="zh-CN"/>
              </w:rPr>
              <w:t>DC_28A_n77A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DC_1A-28A_n78A</w:t>
            </w:r>
            <w:r w:rsidRPr="001F078B">
              <w:rPr>
                <w:noProof/>
                <w:vertAlign w:val="superscript"/>
                <w:lang w:eastAsia="zh-CN"/>
              </w:rPr>
              <w:t>5</w:t>
            </w:r>
          </w:p>
          <w:p w:rsidR="00D13ED8" w:rsidRPr="001F078B" w:rsidRDefault="00D13ED8" w:rsidP="00300421">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DC_1A_n78A</w:t>
            </w:r>
          </w:p>
          <w:p w:rsidR="00D13ED8" w:rsidRPr="001F078B" w:rsidRDefault="00D13ED8" w:rsidP="00300421">
            <w:pPr>
              <w:pStyle w:val="TAC"/>
              <w:keepNext w:val="0"/>
              <w:rPr>
                <w:noProof/>
                <w:lang w:eastAsia="zh-CN"/>
              </w:rPr>
            </w:pPr>
            <w:r w:rsidRPr="001F078B">
              <w:rPr>
                <w:noProof/>
                <w:lang w:eastAsia="zh-CN"/>
              </w:rPr>
              <w:t>DC_28A_n78A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rsidR="00D13ED8" w:rsidRPr="001F078B" w:rsidRDefault="00D13ED8" w:rsidP="00300421">
            <w:pPr>
              <w:pStyle w:val="TAC"/>
              <w:keepNext w:val="0"/>
              <w:rPr>
                <w:rFonts w:eastAsia="Malgun Gothic"/>
                <w:noProof/>
                <w:lang w:eastAsia="ko-KR"/>
              </w:rPr>
            </w:pPr>
            <w:r w:rsidRPr="001F078B">
              <w:rPr>
                <w:rFonts w:eastAsia="Malgun Gothic"/>
                <w:noProof/>
                <w:lang w:eastAsia="ko-KR"/>
              </w:rPr>
              <w:t>DC_1A_n28A</w:t>
            </w:r>
          </w:p>
          <w:p w:rsidR="00D13ED8" w:rsidRPr="001F078B" w:rsidRDefault="00D13ED8" w:rsidP="00300421">
            <w:pPr>
              <w:pStyle w:val="TAC"/>
              <w:keepNext w:val="0"/>
              <w:rPr>
                <w:noProof/>
                <w:lang w:eastAsia="zh-CN"/>
              </w:rPr>
            </w:pPr>
            <w:r w:rsidRPr="001F078B">
              <w:rPr>
                <w:rFonts w:eastAsia="Malgun Gothic"/>
                <w:noProof/>
                <w:lang w:eastAsia="ko-KR"/>
              </w:rPr>
              <w:t>DC_1A_n78A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DC_1A-28A_n79A</w:t>
            </w:r>
          </w:p>
          <w:p w:rsidR="00D13ED8" w:rsidRPr="001F078B" w:rsidRDefault="00D13ED8" w:rsidP="00300421">
            <w:pPr>
              <w:pStyle w:val="TAC"/>
              <w:keepNext w:val="0"/>
              <w:rPr>
                <w:noProof/>
                <w:lang w:eastAsia="zh-CN"/>
              </w:rPr>
            </w:pPr>
            <w:r w:rsidRPr="001F078B">
              <w:rPr>
                <w:noProof/>
                <w:lang w:eastAsia="zh-CN"/>
              </w:rPr>
              <w:t>DC_1A-28A_n79C</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DC_1A_n79A</w:t>
            </w:r>
          </w:p>
          <w:p w:rsidR="00D13ED8" w:rsidRPr="001F078B" w:rsidRDefault="00D13ED8" w:rsidP="00300421">
            <w:pPr>
              <w:pStyle w:val="TAC"/>
              <w:keepNext w:val="0"/>
              <w:rPr>
                <w:noProof/>
                <w:lang w:eastAsia="zh-CN"/>
              </w:rPr>
            </w:pPr>
            <w:r w:rsidRPr="001F078B">
              <w:rPr>
                <w:noProof/>
                <w:lang w:eastAsia="zh-CN"/>
              </w:rPr>
              <w:t>DC_28A_n79A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rFonts w:eastAsia="Malgun Gothic" w:hint="eastAsia"/>
                <w:noProof/>
                <w:lang w:eastAsia="ko-KR"/>
              </w:rPr>
              <w:t>DC_1A_n40A-n78A</w:t>
            </w:r>
          </w:p>
        </w:tc>
        <w:tc>
          <w:tcPr>
            <w:tcW w:w="4306" w:type="dxa"/>
            <w:vAlign w:val="center"/>
          </w:tcPr>
          <w:p w:rsidR="00D13ED8" w:rsidRPr="001F078B" w:rsidRDefault="00D13ED8" w:rsidP="00300421">
            <w:pPr>
              <w:pStyle w:val="TAC"/>
              <w:rPr>
                <w:rFonts w:eastAsia="Malgun Gothic"/>
                <w:noProof/>
                <w:lang w:eastAsia="ko-KR"/>
              </w:rPr>
            </w:pPr>
            <w:r w:rsidRPr="001F078B">
              <w:rPr>
                <w:rFonts w:eastAsia="Malgun Gothic" w:hint="eastAsia"/>
                <w:noProof/>
                <w:lang w:eastAsia="ko-KR"/>
              </w:rPr>
              <w:t>DC_1A_n40A</w:t>
            </w:r>
          </w:p>
          <w:p w:rsidR="00D13ED8" w:rsidRPr="001F078B" w:rsidRDefault="00D13ED8" w:rsidP="00300421">
            <w:pPr>
              <w:pStyle w:val="TAC"/>
              <w:keepNext w:val="0"/>
              <w:rPr>
                <w:noProof/>
                <w:lang w:eastAsia="zh-CN"/>
              </w:rPr>
            </w:pPr>
            <w:r w:rsidRPr="001F078B">
              <w:rPr>
                <w:rFonts w:eastAsia="Malgun Gothic"/>
                <w:noProof/>
                <w:lang w:eastAsia="ko-KR"/>
              </w:rPr>
              <w:t>DC_1A_n78A</w:t>
            </w:r>
          </w:p>
        </w:tc>
      </w:tr>
      <w:tr w:rsidR="00B72C1E" w:rsidRPr="001F078B" w:rsidTr="00300421">
        <w:trPr>
          <w:trHeight w:val="288"/>
          <w:jc w:val="center"/>
          <w:ins w:id="67" w:author="Huawei" w:date="2020-03-04T19:16:00Z"/>
        </w:trPr>
        <w:tc>
          <w:tcPr>
            <w:tcW w:w="0" w:type="auto"/>
            <w:shd w:val="clear" w:color="auto" w:fill="auto"/>
            <w:noWrap/>
            <w:vAlign w:val="center"/>
          </w:tcPr>
          <w:p w:rsidR="00B72C1E" w:rsidRPr="00B72C1E" w:rsidRDefault="00B72C1E" w:rsidP="00B72C1E">
            <w:pPr>
              <w:pStyle w:val="TAC"/>
              <w:rPr>
                <w:ins w:id="68" w:author="Huawei" w:date="2020-03-04T19:16:00Z"/>
                <w:rFonts w:cs="Arial"/>
                <w:lang w:eastAsia="ja-JP"/>
              </w:rPr>
            </w:pPr>
            <w:ins w:id="69" w:author="Huawei" w:date="2020-03-04T19:16:00Z">
              <w:r w:rsidRPr="00B72C1E">
                <w:rPr>
                  <w:rFonts w:cs="Arial"/>
                  <w:lang w:eastAsia="ja-JP"/>
                </w:rPr>
                <w:t>DC_1A-(n)41AA</w:t>
              </w:r>
            </w:ins>
          </w:p>
          <w:p w:rsidR="00B72C1E" w:rsidRPr="00B72C1E" w:rsidRDefault="00B72C1E" w:rsidP="00B72C1E">
            <w:pPr>
              <w:pStyle w:val="TAC"/>
              <w:keepNext w:val="0"/>
              <w:rPr>
                <w:ins w:id="70" w:author="Huawei" w:date="2020-03-04T19:16:00Z"/>
                <w:rFonts w:eastAsia="Malgun Gothic"/>
                <w:noProof/>
                <w:lang w:eastAsia="ko-KR"/>
              </w:rPr>
            </w:pPr>
            <w:ins w:id="71" w:author="Huawei" w:date="2020-03-04T19:16:00Z">
              <w:r w:rsidRPr="00B72C1E">
                <w:rPr>
                  <w:rFonts w:cs="Arial"/>
                  <w:lang w:eastAsia="ja-JP"/>
                </w:rPr>
                <w:t>DC_1A-(n)41CA</w:t>
              </w:r>
            </w:ins>
          </w:p>
        </w:tc>
        <w:tc>
          <w:tcPr>
            <w:tcW w:w="4306" w:type="dxa"/>
            <w:vAlign w:val="center"/>
          </w:tcPr>
          <w:p w:rsidR="00B72C1E" w:rsidRPr="00B72C1E" w:rsidRDefault="00B72C1E" w:rsidP="00B72C1E">
            <w:pPr>
              <w:pStyle w:val="TAC"/>
              <w:rPr>
                <w:ins w:id="72" w:author="Huawei" w:date="2020-03-04T19:16:00Z"/>
                <w:rFonts w:eastAsia="Malgun Gothic"/>
                <w:noProof/>
                <w:lang w:eastAsia="ko-KR"/>
              </w:rPr>
            </w:pPr>
            <w:ins w:id="73" w:author="Huawei" w:date="2020-03-04T19:16:00Z">
              <w:r w:rsidRPr="00B72C1E">
                <w:rPr>
                  <w:lang w:val="fi-FI" w:eastAsia="fi-FI"/>
                </w:rPr>
                <w:t>DC_1A_</w:t>
              </w:r>
              <w:r w:rsidRPr="00B72C1E">
                <w:rPr>
                  <w:lang w:val="fi-FI" w:eastAsia="ja-JP"/>
                </w:rPr>
                <w:t>n41A</w:t>
              </w:r>
            </w:ins>
          </w:p>
        </w:tc>
      </w:tr>
      <w:tr w:rsidR="00B72C1E" w:rsidRPr="001F078B" w:rsidTr="00300421">
        <w:trPr>
          <w:trHeight w:val="288"/>
          <w:jc w:val="center"/>
          <w:ins w:id="74" w:author="Huawei" w:date="2020-03-04T19:12:00Z"/>
        </w:trPr>
        <w:tc>
          <w:tcPr>
            <w:tcW w:w="0" w:type="auto"/>
            <w:shd w:val="clear" w:color="auto" w:fill="auto"/>
            <w:noWrap/>
            <w:vAlign w:val="center"/>
          </w:tcPr>
          <w:p w:rsidR="00B72C1E" w:rsidRPr="00B72C1E" w:rsidRDefault="00B72C1E" w:rsidP="00B72C1E">
            <w:pPr>
              <w:pStyle w:val="TAC"/>
              <w:rPr>
                <w:ins w:id="75" w:author="Huawei" w:date="2020-03-04T19:12:00Z"/>
                <w:rFonts w:cs="Arial"/>
                <w:lang w:eastAsia="ja-JP"/>
              </w:rPr>
            </w:pPr>
            <w:ins w:id="76" w:author="Huawei" w:date="2020-03-04T19:12:00Z">
              <w:r w:rsidRPr="00B72C1E">
                <w:rPr>
                  <w:rFonts w:cs="Arial"/>
                  <w:lang w:eastAsia="ja-JP"/>
                </w:rPr>
                <w:t>DC_1A-41A_n41A</w:t>
              </w:r>
            </w:ins>
          </w:p>
          <w:p w:rsidR="00B72C1E" w:rsidRPr="00B72C1E" w:rsidRDefault="00B72C1E" w:rsidP="00B72C1E">
            <w:pPr>
              <w:pStyle w:val="TAC"/>
              <w:keepNext w:val="0"/>
              <w:rPr>
                <w:ins w:id="77" w:author="Huawei" w:date="2020-03-04T19:12:00Z"/>
                <w:rFonts w:eastAsia="Malgun Gothic"/>
                <w:noProof/>
                <w:lang w:eastAsia="ko-KR"/>
              </w:rPr>
            </w:pPr>
            <w:ins w:id="78" w:author="Huawei" w:date="2020-03-04T19:12:00Z">
              <w:r w:rsidRPr="00B72C1E">
                <w:rPr>
                  <w:rFonts w:cs="Arial"/>
                  <w:lang w:eastAsia="ja-JP"/>
                </w:rPr>
                <w:t>DC_1A-41C_n41A</w:t>
              </w:r>
            </w:ins>
          </w:p>
        </w:tc>
        <w:tc>
          <w:tcPr>
            <w:tcW w:w="4306" w:type="dxa"/>
            <w:vAlign w:val="center"/>
          </w:tcPr>
          <w:p w:rsidR="00B72C1E" w:rsidRPr="00B72C1E" w:rsidRDefault="00B72C1E" w:rsidP="00B72C1E">
            <w:pPr>
              <w:pStyle w:val="TAC"/>
              <w:rPr>
                <w:ins w:id="79" w:author="Huawei" w:date="2020-03-04T19:12:00Z"/>
                <w:rFonts w:eastAsia="Malgun Gothic"/>
                <w:noProof/>
                <w:lang w:eastAsia="ko-KR"/>
              </w:rPr>
            </w:pPr>
            <w:ins w:id="80" w:author="Huawei" w:date="2020-03-04T19:12:00Z">
              <w:r w:rsidRPr="00B72C1E">
                <w:rPr>
                  <w:lang w:val="fi-FI" w:eastAsia="fi-FI"/>
                </w:rPr>
                <w:t>DC_1A_</w:t>
              </w:r>
              <w:r w:rsidRPr="00B72C1E">
                <w:rPr>
                  <w:lang w:val="fi-FI" w:eastAsia="ja-JP"/>
                </w:rPr>
                <w:t>n41A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lang w:eastAsia="ja-JP"/>
              </w:rPr>
            </w:pPr>
            <w:r w:rsidRPr="001F078B">
              <w:rPr>
                <w:rFonts w:cs="Arial"/>
                <w:lang w:eastAsia="ja-JP"/>
              </w:rPr>
              <w:t>DC_1A-41A_n77A</w:t>
            </w:r>
          </w:p>
          <w:p w:rsidR="00D13ED8" w:rsidRPr="001F078B" w:rsidRDefault="00D13ED8" w:rsidP="00300421">
            <w:pPr>
              <w:pStyle w:val="TAC"/>
              <w:keepNext w:val="0"/>
              <w:rPr>
                <w:noProof/>
                <w:lang w:eastAsia="zh-CN"/>
              </w:rPr>
            </w:pPr>
            <w:r w:rsidRPr="001F078B">
              <w:rPr>
                <w:rFonts w:cs="Arial"/>
                <w:lang w:eastAsia="ja-JP"/>
              </w:rPr>
              <w:t>DC_1A-41C_n77A</w:t>
            </w:r>
          </w:p>
        </w:tc>
        <w:tc>
          <w:tcPr>
            <w:tcW w:w="4306" w:type="dxa"/>
            <w:vAlign w:val="center"/>
          </w:tcPr>
          <w:p w:rsidR="00D13ED8" w:rsidRPr="001F078B" w:rsidRDefault="00D13ED8" w:rsidP="00300421">
            <w:pPr>
              <w:pStyle w:val="TAC"/>
              <w:keepNext w:val="0"/>
              <w:rPr>
                <w:rFonts w:cs="Arial"/>
                <w:lang w:eastAsia="ja-JP"/>
              </w:rPr>
            </w:pPr>
            <w:r w:rsidRPr="001F078B">
              <w:rPr>
                <w:rFonts w:cs="Arial"/>
                <w:lang w:eastAsia="ja-JP"/>
              </w:rPr>
              <w:t>DC_1A_n77A</w:t>
            </w:r>
          </w:p>
          <w:p w:rsidR="00D13ED8" w:rsidRPr="001F078B" w:rsidRDefault="00D13ED8" w:rsidP="00300421">
            <w:pPr>
              <w:pStyle w:val="TAC"/>
              <w:keepNext w:val="0"/>
              <w:rPr>
                <w:rFonts w:cs="Arial"/>
                <w:lang w:eastAsia="ja-JP"/>
              </w:rPr>
            </w:pPr>
            <w:r w:rsidRPr="001F078B">
              <w:rPr>
                <w:rFonts w:cs="Arial"/>
                <w:lang w:eastAsia="ja-JP"/>
              </w:rPr>
              <w:t>DC_41A_n77A</w:t>
            </w:r>
          </w:p>
          <w:p w:rsidR="00D13ED8" w:rsidRPr="001F078B" w:rsidRDefault="00D13ED8" w:rsidP="00300421">
            <w:pPr>
              <w:pStyle w:val="TAC"/>
              <w:keepNext w:val="0"/>
              <w:rPr>
                <w:noProof/>
                <w:lang w:eastAsia="zh-CN"/>
              </w:rPr>
            </w:pP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lang w:eastAsia="ja-JP"/>
              </w:rPr>
            </w:pPr>
            <w:r w:rsidRPr="001F078B">
              <w:rPr>
                <w:rFonts w:cs="Arial"/>
                <w:lang w:eastAsia="ja-JP"/>
              </w:rPr>
              <w:t>DC_1A-41A_n78A</w:t>
            </w:r>
          </w:p>
          <w:p w:rsidR="00D13ED8" w:rsidRPr="001F078B" w:rsidRDefault="00D13ED8" w:rsidP="00300421">
            <w:pPr>
              <w:pStyle w:val="TAC"/>
              <w:keepNext w:val="0"/>
              <w:rPr>
                <w:noProof/>
                <w:lang w:eastAsia="zh-CN"/>
              </w:rPr>
            </w:pPr>
            <w:r w:rsidRPr="001F078B">
              <w:rPr>
                <w:rFonts w:cs="Arial"/>
                <w:lang w:eastAsia="ja-JP"/>
              </w:rPr>
              <w:t>DC_1A-41C_n78A</w:t>
            </w:r>
          </w:p>
        </w:tc>
        <w:tc>
          <w:tcPr>
            <w:tcW w:w="4306" w:type="dxa"/>
            <w:vAlign w:val="center"/>
          </w:tcPr>
          <w:p w:rsidR="00D13ED8" w:rsidRPr="001F078B" w:rsidRDefault="00D13ED8" w:rsidP="00300421">
            <w:pPr>
              <w:pStyle w:val="TAC"/>
              <w:keepNext w:val="0"/>
              <w:rPr>
                <w:rFonts w:cs="Arial"/>
                <w:lang w:eastAsia="ja-JP"/>
              </w:rPr>
            </w:pPr>
            <w:r w:rsidRPr="001F078B">
              <w:rPr>
                <w:rFonts w:cs="Arial"/>
                <w:lang w:eastAsia="ja-JP"/>
              </w:rPr>
              <w:t>DC_1A_n78A</w:t>
            </w:r>
          </w:p>
          <w:p w:rsidR="00D13ED8" w:rsidRPr="001F078B" w:rsidRDefault="00D13ED8" w:rsidP="00300421">
            <w:pPr>
              <w:pStyle w:val="TAC"/>
              <w:keepNext w:val="0"/>
              <w:rPr>
                <w:rFonts w:cs="Arial"/>
                <w:lang w:eastAsia="ja-JP"/>
              </w:rPr>
            </w:pPr>
            <w:r w:rsidRPr="001F078B">
              <w:rPr>
                <w:rFonts w:cs="Arial"/>
                <w:lang w:eastAsia="ja-JP"/>
              </w:rPr>
              <w:t>DC_41A_n78A</w:t>
            </w:r>
          </w:p>
          <w:p w:rsidR="00D13ED8" w:rsidRPr="001F078B" w:rsidRDefault="00D13ED8" w:rsidP="00300421">
            <w:pPr>
              <w:pStyle w:val="TAC"/>
              <w:keepNext w:val="0"/>
              <w:rPr>
                <w:noProof/>
                <w:lang w:eastAsia="zh-CN"/>
              </w:rPr>
            </w:pPr>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rsidR="00D13ED8" w:rsidRPr="001F078B" w:rsidRDefault="00D13ED8" w:rsidP="00300421">
            <w:pPr>
              <w:pStyle w:val="TAC"/>
              <w:keepNext w:val="0"/>
              <w:rPr>
                <w:noProof/>
                <w:lang w:eastAsia="zh-CN"/>
              </w:rPr>
            </w:pPr>
            <w:r w:rsidRPr="001F078B">
              <w:rPr>
                <w:rFonts w:cs="Arial"/>
                <w:lang w:eastAsia="ja-JP"/>
              </w:rPr>
              <w:t>DC_1A-41C_n79A</w:t>
            </w:r>
          </w:p>
        </w:tc>
        <w:tc>
          <w:tcPr>
            <w:tcW w:w="4306" w:type="dxa"/>
            <w:vAlign w:val="center"/>
          </w:tcPr>
          <w:p w:rsidR="00D13ED8" w:rsidRPr="001F078B" w:rsidRDefault="00D13ED8" w:rsidP="00300421">
            <w:pPr>
              <w:pStyle w:val="TAC"/>
              <w:keepNext w:val="0"/>
              <w:rPr>
                <w:rFonts w:cs="Arial"/>
                <w:lang w:eastAsia="ja-JP"/>
              </w:rPr>
            </w:pPr>
            <w:r w:rsidRPr="001F078B">
              <w:rPr>
                <w:rFonts w:cs="Arial"/>
                <w:lang w:eastAsia="ja-JP"/>
              </w:rPr>
              <w:t>DC_1A_n79A</w:t>
            </w:r>
          </w:p>
          <w:p w:rsidR="00D13ED8" w:rsidRPr="001F078B" w:rsidRDefault="00D13ED8" w:rsidP="00300421">
            <w:pPr>
              <w:pStyle w:val="TAC"/>
              <w:keepNext w:val="0"/>
              <w:rPr>
                <w:noProof/>
                <w:lang w:eastAsia="zh-CN"/>
              </w:rPr>
            </w:pP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DC_1A-42A_n77A</w:t>
            </w:r>
          </w:p>
          <w:p w:rsidR="00D13ED8" w:rsidRPr="001F078B" w:rsidRDefault="00D13ED8" w:rsidP="00300421">
            <w:pPr>
              <w:pStyle w:val="TAC"/>
              <w:keepNext w:val="0"/>
              <w:rPr>
                <w:noProof/>
                <w:lang w:eastAsia="zh-CN"/>
              </w:rPr>
            </w:pPr>
            <w:r w:rsidRPr="001F078B">
              <w:rPr>
                <w:noProof/>
                <w:lang w:eastAsia="zh-CN"/>
              </w:rPr>
              <w:t>DC_1A-42A_n77C</w:t>
            </w:r>
          </w:p>
          <w:p w:rsidR="00D13ED8" w:rsidRPr="001F078B" w:rsidRDefault="00D13ED8" w:rsidP="00300421">
            <w:pPr>
              <w:pStyle w:val="TAC"/>
              <w:keepNext w:val="0"/>
              <w:rPr>
                <w:rFonts w:cs="Arial"/>
                <w:lang w:eastAsia="ja-JP"/>
              </w:rPr>
            </w:pPr>
            <w:r w:rsidRPr="001F078B">
              <w:rPr>
                <w:rFonts w:cs="Arial"/>
                <w:lang w:eastAsia="ja-JP"/>
              </w:rPr>
              <w:t>DC_1A-42C_n77A</w:t>
            </w:r>
          </w:p>
          <w:p w:rsidR="00D13ED8" w:rsidRPr="001F078B" w:rsidRDefault="00D13ED8" w:rsidP="00300421">
            <w:pPr>
              <w:pStyle w:val="TAC"/>
              <w:keepNext w:val="0"/>
              <w:rPr>
                <w:rFonts w:cs="Arial"/>
                <w:lang w:eastAsia="ja-JP"/>
              </w:rPr>
            </w:pPr>
            <w:r w:rsidRPr="001F078B">
              <w:rPr>
                <w:rFonts w:cs="Arial"/>
                <w:lang w:eastAsia="ja-JP"/>
              </w:rPr>
              <w:t>DC_1A-42C_n77C</w:t>
            </w:r>
          </w:p>
          <w:p w:rsidR="00D13ED8" w:rsidRPr="001F078B" w:rsidRDefault="00D13ED8" w:rsidP="00300421">
            <w:pPr>
              <w:pStyle w:val="TAC"/>
              <w:keepNext w:val="0"/>
              <w:rPr>
                <w:rFonts w:cs="Arial"/>
                <w:lang w:eastAsia="ja-JP"/>
              </w:rPr>
            </w:pPr>
            <w:r w:rsidRPr="001F078B">
              <w:rPr>
                <w:rFonts w:cs="Arial"/>
                <w:lang w:eastAsia="ja-JP"/>
              </w:rPr>
              <w:t>DC_1A-42D_n77A</w:t>
            </w:r>
          </w:p>
          <w:p w:rsidR="00D13ED8" w:rsidRPr="001F078B" w:rsidRDefault="00D13ED8" w:rsidP="00300421">
            <w:pPr>
              <w:pStyle w:val="TAC"/>
              <w:keepNext w:val="0"/>
              <w:rPr>
                <w:rFonts w:cs="Arial"/>
                <w:lang w:eastAsia="ja-JP"/>
              </w:rPr>
            </w:pPr>
            <w:r w:rsidRPr="001F078B">
              <w:t>DC_1A-42D_n77C</w:t>
            </w:r>
          </w:p>
          <w:p w:rsidR="00D13ED8" w:rsidRPr="001F078B" w:rsidRDefault="00D13ED8" w:rsidP="00300421">
            <w:pPr>
              <w:pStyle w:val="TAC"/>
              <w:rPr>
                <w:noProof/>
                <w:lang w:eastAsia="ja-JP"/>
              </w:rPr>
            </w:pPr>
            <w:r w:rsidRPr="001F078B">
              <w:rPr>
                <w:noProof/>
              </w:rPr>
              <w:t>DC_1A-42E_n77A</w:t>
            </w:r>
          </w:p>
          <w:p w:rsidR="00D13ED8" w:rsidRPr="001F078B" w:rsidRDefault="00D13ED8" w:rsidP="00300421">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D13ED8" w:rsidRPr="001F078B" w:rsidRDefault="00D13ED8" w:rsidP="00300421">
            <w:pPr>
              <w:pStyle w:val="TAC"/>
              <w:keepNext w:val="0"/>
            </w:pPr>
            <w:r w:rsidRPr="001F078B">
              <w:t>DC_1A_n77A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DC_1A-42A_n78A</w:t>
            </w:r>
          </w:p>
          <w:p w:rsidR="00D13ED8" w:rsidRPr="001F078B" w:rsidRDefault="00D13ED8" w:rsidP="00300421">
            <w:pPr>
              <w:pStyle w:val="TAC"/>
              <w:keepNext w:val="0"/>
              <w:rPr>
                <w:noProof/>
                <w:lang w:eastAsia="zh-CN"/>
              </w:rPr>
            </w:pPr>
            <w:r w:rsidRPr="001F078B">
              <w:rPr>
                <w:noProof/>
                <w:lang w:eastAsia="zh-CN"/>
              </w:rPr>
              <w:t>DC_1A-42A_n78C</w:t>
            </w:r>
          </w:p>
          <w:p w:rsidR="00D13ED8" w:rsidRPr="001F078B" w:rsidRDefault="00D13ED8" w:rsidP="00300421">
            <w:pPr>
              <w:pStyle w:val="TAC"/>
              <w:keepNext w:val="0"/>
              <w:rPr>
                <w:rFonts w:cs="Arial"/>
                <w:lang w:eastAsia="ja-JP"/>
              </w:rPr>
            </w:pPr>
            <w:r w:rsidRPr="001F078B">
              <w:rPr>
                <w:rFonts w:cs="Arial"/>
                <w:lang w:eastAsia="ja-JP"/>
              </w:rPr>
              <w:t>DC_1A-42C_n78A</w:t>
            </w:r>
          </w:p>
          <w:p w:rsidR="00D13ED8" w:rsidRPr="001F078B" w:rsidRDefault="00D13ED8" w:rsidP="00300421">
            <w:pPr>
              <w:pStyle w:val="TAC"/>
              <w:keepNext w:val="0"/>
              <w:rPr>
                <w:rFonts w:cs="Arial"/>
                <w:lang w:eastAsia="ja-JP"/>
              </w:rPr>
            </w:pPr>
            <w:r w:rsidRPr="001F078B">
              <w:rPr>
                <w:rFonts w:cs="Arial"/>
                <w:lang w:eastAsia="ja-JP"/>
              </w:rPr>
              <w:t>DC_1A-42C_n78C</w:t>
            </w:r>
          </w:p>
          <w:p w:rsidR="00D13ED8" w:rsidRPr="001F078B" w:rsidRDefault="00D13ED8" w:rsidP="00300421">
            <w:pPr>
              <w:pStyle w:val="TAC"/>
              <w:keepNext w:val="0"/>
              <w:rPr>
                <w:rFonts w:cs="Arial"/>
                <w:lang w:eastAsia="ja-JP"/>
              </w:rPr>
            </w:pPr>
            <w:r w:rsidRPr="001F078B">
              <w:rPr>
                <w:rFonts w:cs="Arial"/>
                <w:lang w:eastAsia="ja-JP"/>
              </w:rPr>
              <w:t>DC_1A-42D_n78A</w:t>
            </w:r>
          </w:p>
          <w:p w:rsidR="00D13ED8" w:rsidRPr="001F078B" w:rsidRDefault="00D13ED8" w:rsidP="00300421">
            <w:pPr>
              <w:pStyle w:val="TAC"/>
              <w:keepNext w:val="0"/>
              <w:rPr>
                <w:rFonts w:cs="Arial"/>
                <w:lang w:eastAsia="ja-JP"/>
              </w:rPr>
            </w:pPr>
            <w:r w:rsidRPr="001F078B">
              <w:t>DC_1A-42D_n7</w:t>
            </w:r>
            <w:r w:rsidRPr="001F078B">
              <w:rPr>
                <w:lang w:eastAsia="ja-JP"/>
              </w:rPr>
              <w:t>8</w:t>
            </w:r>
            <w:r w:rsidRPr="001F078B">
              <w:t>C</w:t>
            </w:r>
          </w:p>
          <w:p w:rsidR="00D13ED8" w:rsidRPr="001F078B" w:rsidRDefault="00D13ED8" w:rsidP="00300421">
            <w:pPr>
              <w:pStyle w:val="TAC"/>
              <w:rPr>
                <w:noProof/>
                <w:lang w:eastAsia="ja-JP"/>
              </w:rPr>
            </w:pPr>
            <w:r w:rsidRPr="001F078B">
              <w:rPr>
                <w:noProof/>
              </w:rPr>
              <w:t>DC_1A-42E_n78A</w:t>
            </w:r>
          </w:p>
          <w:p w:rsidR="00D13ED8" w:rsidRPr="001F078B" w:rsidRDefault="00D13ED8" w:rsidP="00300421">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D13ED8" w:rsidRPr="001F078B" w:rsidRDefault="00D13ED8" w:rsidP="00300421">
            <w:pPr>
              <w:pStyle w:val="TAC"/>
              <w:keepNext w:val="0"/>
            </w:pPr>
            <w:r w:rsidRPr="001F078B">
              <w:t>DC_1A_n78A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noProof/>
                <w:lang w:eastAsia="zh-CN"/>
              </w:rPr>
            </w:pPr>
            <w:r w:rsidRPr="001F078B">
              <w:rPr>
                <w:noProof/>
                <w:lang w:eastAsia="zh-CN"/>
              </w:rPr>
              <w:t>DC_1A-42A_n79A</w:t>
            </w:r>
          </w:p>
          <w:p w:rsidR="00D13ED8" w:rsidRPr="001F078B" w:rsidRDefault="00D13ED8" w:rsidP="00300421">
            <w:pPr>
              <w:pStyle w:val="TAC"/>
              <w:keepNext w:val="0"/>
              <w:rPr>
                <w:noProof/>
                <w:lang w:eastAsia="zh-CN"/>
              </w:rPr>
            </w:pPr>
            <w:r w:rsidRPr="001F078B">
              <w:rPr>
                <w:noProof/>
                <w:lang w:eastAsia="zh-CN"/>
              </w:rPr>
              <w:t>DC_1A-42A_n79C</w:t>
            </w:r>
          </w:p>
          <w:p w:rsidR="00D13ED8" w:rsidRPr="001F078B" w:rsidRDefault="00D13ED8" w:rsidP="00300421">
            <w:pPr>
              <w:pStyle w:val="TAC"/>
              <w:keepNext w:val="0"/>
              <w:rPr>
                <w:rFonts w:cs="Arial"/>
                <w:lang w:eastAsia="ja-JP"/>
              </w:rPr>
            </w:pPr>
            <w:r w:rsidRPr="001F078B">
              <w:rPr>
                <w:rFonts w:cs="Arial"/>
                <w:lang w:eastAsia="ja-JP"/>
              </w:rPr>
              <w:t>DC_1A-42C_n79A</w:t>
            </w:r>
          </w:p>
          <w:p w:rsidR="00D13ED8" w:rsidRPr="001F078B" w:rsidRDefault="00D13ED8" w:rsidP="00300421">
            <w:pPr>
              <w:pStyle w:val="TAC"/>
              <w:keepNext w:val="0"/>
              <w:rPr>
                <w:rFonts w:cs="Arial"/>
                <w:lang w:eastAsia="ja-JP"/>
              </w:rPr>
            </w:pPr>
            <w:r w:rsidRPr="001F078B">
              <w:rPr>
                <w:rFonts w:cs="Arial"/>
                <w:lang w:eastAsia="ja-JP"/>
              </w:rPr>
              <w:t>DC_1A-42C_n79C</w:t>
            </w:r>
          </w:p>
          <w:p w:rsidR="00D13ED8" w:rsidRPr="001F078B" w:rsidRDefault="00D13ED8" w:rsidP="00300421">
            <w:pPr>
              <w:pStyle w:val="TAC"/>
              <w:keepNext w:val="0"/>
              <w:rPr>
                <w:rFonts w:cs="Arial"/>
                <w:lang w:eastAsia="ja-JP"/>
              </w:rPr>
            </w:pPr>
            <w:r w:rsidRPr="001F078B">
              <w:rPr>
                <w:rFonts w:cs="Arial"/>
                <w:lang w:eastAsia="ja-JP"/>
              </w:rPr>
              <w:t>DC_1A-42D_n79A</w:t>
            </w:r>
          </w:p>
          <w:p w:rsidR="00D13ED8" w:rsidRPr="001F078B" w:rsidRDefault="00D13ED8" w:rsidP="00300421">
            <w:pPr>
              <w:pStyle w:val="TAC"/>
              <w:keepNext w:val="0"/>
              <w:rPr>
                <w:rFonts w:cs="Arial"/>
                <w:lang w:eastAsia="ja-JP"/>
              </w:rPr>
            </w:pPr>
            <w:r w:rsidRPr="001F078B">
              <w:t>DC_1A-42D_n7</w:t>
            </w:r>
            <w:r w:rsidRPr="001F078B">
              <w:rPr>
                <w:lang w:eastAsia="ja-JP"/>
              </w:rPr>
              <w:t>9</w:t>
            </w:r>
            <w:r w:rsidRPr="001F078B">
              <w:t>C</w:t>
            </w:r>
          </w:p>
          <w:p w:rsidR="00D13ED8" w:rsidRPr="001F078B" w:rsidRDefault="00D13ED8" w:rsidP="00300421">
            <w:pPr>
              <w:pStyle w:val="TAC"/>
              <w:rPr>
                <w:noProof/>
                <w:lang w:eastAsia="ja-JP"/>
              </w:rPr>
            </w:pPr>
            <w:r w:rsidRPr="001F078B">
              <w:rPr>
                <w:noProof/>
              </w:rPr>
              <w:t>DC_1A-42E_n79A</w:t>
            </w:r>
          </w:p>
          <w:p w:rsidR="00D13ED8" w:rsidRPr="001F078B" w:rsidRDefault="00D13ED8" w:rsidP="00300421">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D13ED8" w:rsidRPr="001F078B" w:rsidRDefault="00D13ED8" w:rsidP="00300421">
            <w:pPr>
              <w:pStyle w:val="TAC"/>
              <w:keepNext w:val="0"/>
            </w:pPr>
            <w:r w:rsidRPr="001F078B">
              <w:t>DC_1A_n79A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lang w:eastAsia="ja-JP"/>
              </w:rPr>
            </w:pPr>
            <w:r w:rsidRPr="001F078B">
              <w:rPr>
                <w:rFonts w:eastAsia="Malgun Gothic" w:cs="Arial" w:hint="eastAsia"/>
                <w:lang w:eastAsia="ko-KR"/>
              </w:rPr>
              <w:lastRenderedPageBreak/>
              <w:t>DC_1A_n77A-n79</w:t>
            </w:r>
            <w:r w:rsidRPr="001F078B">
              <w:rPr>
                <w:rFonts w:eastAsia="Malgun Gothic" w:cs="Arial"/>
                <w:lang w:eastAsia="ko-KR"/>
              </w:rPr>
              <w:t>A</w:t>
            </w:r>
          </w:p>
        </w:tc>
        <w:tc>
          <w:tcPr>
            <w:tcW w:w="4306" w:type="dxa"/>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DC_1A_n77A</w:t>
            </w:r>
          </w:p>
          <w:p w:rsidR="00D13ED8" w:rsidRPr="001F078B" w:rsidRDefault="00D13ED8" w:rsidP="00300421">
            <w:pPr>
              <w:pStyle w:val="TAC"/>
              <w:keepNext w:val="0"/>
              <w:rPr>
                <w:rFonts w:cs="Arial"/>
                <w:lang w:eastAsia="ja-JP"/>
              </w:rPr>
            </w:pPr>
            <w:r w:rsidRPr="001F078B">
              <w:rPr>
                <w:rFonts w:eastAsia="Malgun Gothic" w:cs="Arial"/>
                <w:lang w:eastAsia="ko-KR"/>
              </w:rPr>
              <w:t>DC_1A_n79A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rsidR="00D13ED8" w:rsidRPr="001F078B" w:rsidRDefault="00D13ED8" w:rsidP="00300421">
            <w:pPr>
              <w:pStyle w:val="TAC"/>
              <w:rPr>
                <w:rFonts w:eastAsia="Malgun Gothic" w:cs="Arial"/>
                <w:lang w:eastAsia="ko-KR"/>
              </w:rPr>
            </w:pPr>
            <w:r w:rsidRPr="001F078B">
              <w:rPr>
                <w:rFonts w:eastAsia="Malgun Gothic" w:cs="Arial"/>
                <w:lang w:eastAsia="ko-KR"/>
              </w:rPr>
              <w:t>DC_1A_n77A</w:t>
            </w:r>
          </w:p>
          <w:p w:rsidR="00D13ED8" w:rsidRPr="001F078B" w:rsidRDefault="00D13ED8" w:rsidP="00300421">
            <w:pPr>
              <w:pStyle w:val="TAC"/>
              <w:keepNext w:val="0"/>
              <w:rPr>
                <w:rFonts w:eastAsia="Malgun Gothic" w:cs="Arial"/>
                <w:lang w:eastAsia="ko-KR"/>
              </w:rPr>
            </w:pPr>
            <w:r w:rsidRPr="001F078B">
              <w:rPr>
                <w:rFonts w:eastAsia="Malgun Gothic" w:cs="Arial"/>
                <w:lang w:eastAsia="ko-KR"/>
              </w:rPr>
              <w:t>DC_1A_n80A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rsidR="00D13ED8" w:rsidRPr="001F078B" w:rsidRDefault="00D13ED8" w:rsidP="00300421">
            <w:pPr>
              <w:pStyle w:val="TAC"/>
              <w:rPr>
                <w:rFonts w:eastAsia="Malgun Gothic" w:cs="Arial"/>
                <w:lang w:eastAsia="ko-KR"/>
              </w:rPr>
            </w:pPr>
            <w:r w:rsidRPr="001F078B">
              <w:rPr>
                <w:rFonts w:eastAsia="Malgun Gothic" w:cs="Arial"/>
                <w:lang w:eastAsia="ko-KR"/>
              </w:rPr>
              <w:t>DC_1A_n77A</w:t>
            </w:r>
          </w:p>
          <w:p w:rsidR="00D13ED8" w:rsidRPr="001F078B" w:rsidRDefault="00D13ED8" w:rsidP="00300421">
            <w:pPr>
              <w:pStyle w:val="TAC"/>
              <w:rPr>
                <w:rFonts w:eastAsia="Malgun Gothic" w:cs="Arial"/>
                <w:lang w:eastAsia="ko-KR"/>
              </w:rPr>
            </w:pPr>
            <w:r w:rsidRPr="001F078B">
              <w:rPr>
                <w:rFonts w:eastAsia="Malgun Gothic" w:cs="Arial"/>
                <w:lang w:eastAsia="ko-KR"/>
              </w:rPr>
              <w:t>DC_1A_n84A_ULSUP-TDM_n77A</w:t>
            </w:r>
          </w:p>
          <w:p w:rsidR="00D13ED8" w:rsidRPr="001F078B" w:rsidRDefault="00D13ED8" w:rsidP="00300421">
            <w:pPr>
              <w:pStyle w:val="TAC"/>
              <w:keepNext w:val="0"/>
              <w:rPr>
                <w:rFonts w:eastAsia="Malgun Gothic" w:cs="Arial"/>
                <w:lang w:eastAsia="ko-KR"/>
              </w:rPr>
            </w:pPr>
            <w:r w:rsidRPr="001F078B">
              <w:rPr>
                <w:rFonts w:eastAsia="Malgun Gothic" w:cs="Arial"/>
                <w:lang w:eastAsia="ko-KR"/>
              </w:rPr>
              <w:t>DC_1A_n84A_ULSUP-FDM_n77A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lang w:eastAsia="ja-JP"/>
              </w:rPr>
            </w:pPr>
            <w:r w:rsidRPr="001F078B">
              <w:rPr>
                <w:rFonts w:eastAsia="Malgun Gothic" w:cs="Arial" w:hint="eastAsia"/>
                <w:lang w:eastAsia="ko-KR"/>
              </w:rPr>
              <w:t>DC_1A_n78A-n79A</w:t>
            </w:r>
          </w:p>
        </w:tc>
        <w:tc>
          <w:tcPr>
            <w:tcW w:w="4306" w:type="dxa"/>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DC_1A_n78A</w:t>
            </w:r>
          </w:p>
          <w:p w:rsidR="00D13ED8" w:rsidRPr="001F078B" w:rsidRDefault="00D13ED8" w:rsidP="00300421">
            <w:pPr>
              <w:pStyle w:val="TAC"/>
              <w:keepNext w:val="0"/>
              <w:rPr>
                <w:rFonts w:cs="Arial"/>
                <w:lang w:eastAsia="ja-JP"/>
              </w:rPr>
            </w:pPr>
            <w:r w:rsidRPr="001F078B">
              <w:rPr>
                <w:rFonts w:eastAsia="Malgun Gothic" w:cs="Arial"/>
                <w:lang w:eastAsia="ko-KR"/>
              </w:rPr>
              <w:t>DC_1A_n79A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rsidR="00D13ED8" w:rsidRPr="001F078B" w:rsidRDefault="00D13ED8" w:rsidP="00300421">
            <w:pPr>
              <w:pStyle w:val="TAC"/>
            </w:pPr>
            <w:r w:rsidRPr="001F078B">
              <w:t>DC_1A_n78A</w:t>
            </w:r>
          </w:p>
          <w:p w:rsidR="00D13ED8" w:rsidRPr="001F078B" w:rsidRDefault="00D13ED8" w:rsidP="00300421">
            <w:pPr>
              <w:pStyle w:val="TAC"/>
              <w:keepNext w:val="0"/>
              <w:rPr>
                <w:rFonts w:eastAsia="Malgun Gothic" w:cs="Arial"/>
                <w:lang w:eastAsia="ko-KR"/>
              </w:rPr>
            </w:pPr>
            <w:r w:rsidRPr="001F078B">
              <w:t>DC_1A_n80A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D13ED8" w:rsidRPr="001F078B" w:rsidRDefault="00D13ED8" w:rsidP="00300421">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D13ED8" w:rsidRPr="001F078B" w:rsidRDefault="00D13ED8" w:rsidP="00300421">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D13ED8" w:rsidRPr="001F078B" w:rsidRDefault="00D13ED8" w:rsidP="00300421">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D13ED8" w:rsidRPr="001F078B" w:rsidRDefault="00D13ED8" w:rsidP="00300421">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D13ED8" w:rsidRPr="001F078B" w:rsidRDefault="00D13ED8" w:rsidP="00300421">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D13ED8" w:rsidRPr="001F078B" w:rsidTr="00300421">
        <w:trPr>
          <w:trHeight w:val="288"/>
          <w:jc w:val="center"/>
        </w:trPr>
        <w:tc>
          <w:tcPr>
            <w:tcW w:w="0" w:type="auto"/>
            <w:shd w:val="clear" w:color="auto" w:fill="auto"/>
            <w:noWrap/>
            <w:vAlign w:val="center"/>
          </w:tcPr>
          <w:p w:rsidR="00D13ED8" w:rsidRPr="002E1CB7" w:rsidRDefault="00D13ED8" w:rsidP="00300421">
            <w:pPr>
              <w:pStyle w:val="TAC"/>
            </w:pPr>
            <w:r w:rsidRPr="002E1CB7">
              <w:rPr>
                <w:lang w:eastAsia="ja-JP"/>
              </w:rPr>
              <w:t>DC_2A-4A_n38A</w:t>
            </w:r>
          </w:p>
        </w:tc>
        <w:tc>
          <w:tcPr>
            <w:tcW w:w="4306" w:type="dxa"/>
            <w:vAlign w:val="center"/>
          </w:tcPr>
          <w:p w:rsidR="00D13ED8" w:rsidRPr="002E1CB7" w:rsidRDefault="00D13ED8" w:rsidP="00300421">
            <w:pPr>
              <w:pStyle w:val="TAC"/>
              <w:rPr>
                <w:lang w:eastAsia="ja-JP"/>
              </w:rPr>
            </w:pPr>
            <w:r w:rsidRPr="002E1CB7">
              <w:rPr>
                <w:lang w:eastAsia="fi-FI"/>
              </w:rPr>
              <w:t>DC_2A_</w:t>
            </w:r>
            <w:r w:rsidRPr="002E1CB7">
              <w:rPr>
                <w:lang w:eastAsia="ja-JP"/>
              </w:rPr>
              <w:t>n38A</w:t>
            </w:r>
          </w:p>
          <w:p w:rsidR="00D13ED8" w:rsidRPr="002E1CB7" w:rsidRDefault="00D13ED8" w:rsidP="0030042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D13ED8" w:rsidRPr="001F078B" w:rsidTr="00300421">
        <w:trPr>
          <w:trHeight w:val="288"/>
          <w:jc w:val="center"/>
        </w:trPr>
        <w:tc>
          <w:tcPr>
            <w:tcW w:w="0" w:type="auto"/>
            <w:shd w:val="clear" w:color="auto" w:fill="auto"/>
            <w:noWrap/>
            <w:vAlign w:val="center"/>
          </w:tcPr>
          <w:p w:rsidR="00D13ED8" w:rsidRPr="002E1CB7" w:rsidRDefault="00D13ED8" w:rsidP="00300421">
            <w:pPr>
              <w:pStyle w:val="TAC"/>
            </w:pPr>
            <w:r w:rsidRPr="002E1CB7">
              <w:rPr>
                <w:lang w:eastAsia="ja-JP"/>
              </w:rPr>
              <w:t>DC_2A-4A_n41A</w:t>
            </w:r>
          </w:p>
        </w:tc>
        <w:tc>
          <w:tcPr>
            <w:tcW w:w="4306" w:type="dxa"/>
            <w:vAlign w:val="center"/>
          </w:tcPr>
          <w:p w:rsidR="00D13ED8" w:rsidRPr="002E1CB7" w:rsidRDefault="00D13ED8" w:rsidP="00300421">
            <w:pPr>
              <w:pStyle w:val="TAC"/>
              <w:rPr>
                <w:lang w:eastAsia="ja-JP"/>
              </w:rPr>
            </w:pPr>
            <w:r w:rsidRPr="002E1CB7">
              <w:rPr>
                <w:lang w:eastAsia="fi-FI"/>
              </w:rPr>
              <w:t>DC_2A_</w:t>
            </w:r>
            <w:r w:rsidRPr="002E1CB7">
              <w:rPr>
                <w:lang w:eastAsia="ja-JP"/>
              </w:rPr>
              <w:t>n41A</w:t>
            </w:r>
          </w:p>
          <w:p w:rsidR="00D13ED8" w:rsidRPr="002E1CB7" w:rsidRDefault="00D13ED8" w:rsidP="0030042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C81257" w:rsidRPr="001F078B" w:rsidTr="00300421">
        <w:trPr>
          <w:trHeight w:val="288"/>
          <w:jc w:val="center"/>
          <w:ins w:id="81" w:author="Huawei" w:date="2020-03-04T13:05:00Z"/>
        </w:trPr>
        <w:tc>
          <w:tcPr>
            <w:tcW w:w="0" w:type="auto"/>
            <w:shd w:val="clear" w:color="auto" w:fill="auto"/>
            <w:noWrap/>
            <w:vAlign w:val="center"/>
          </w:tcPr>
          <w:p w:rsidR="00C81257" w:rsidRPr="002E1CB7" w:rsidRDefault="00C81257" w:rsidP="00C81257">
            <w:pPr>
              <w:pStyle w:val="TAC"/>
              <w:rPr>
                <w:ins w:id="82" w:author="Huawei" w:date="2020-03-04T13:05:00Z"/>
                <w:lang w:eastAsia="ja-JP"/>
              </w:rPr>
            </w:pPr>
            <w:ins w:id="83" w:author="Huawei" w:date="2020-03-04T13:06:00Z">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w:t>
              </w:r>
              <w:r>
                <w:rPr>
                  <w:lang w:val="fi-FI" w:eastAsia="fi-FI"/>
                </w:rPr>
                <w:t>A</w:t>
              </w:r>
              <w:r w:rsidRPr="0024083C">
                <w:rPr>
                  <w:lang w:val="fi-FI" w:eastAsia="fi-FI"/>
                </w:rPr>
                <w:t>_n</w:t>
              </w:r>
              <w:r>
                <w:rPr>
                  <w:rFonts w:hint="eastAsia"/>
                  <w:lang w:val="fi-FI" w:eastAsia="zh-CN"/>
                </w:rPr>
                <w:t>2</w:t>
              </w:r>
              <w:r>
                <w:rPr>
                  <w:lang w:val="fi-FI" w:eastAsia="fi-FI"/>
                </w:rPr>
                <w:t>A</w:t>
              </w:r>
            </w:ins>
          </w:p>
        </w:tc>
        <w:tc>
          <w:tcPr>
            <w:tcW w:w="4306" w:type="dxa"/>
            <w:vAlign w:val="center"/>
          </w:tcPr>
          <w:p w:rsidR="00C81257" w:rsidRPr="002E1CB7" w:rsidRDefault="00C81257" w:rsidP="00C81257">
            <w:pPr>
              <w:pStyle w:val="TAC"/>
              <w:rPr>
                <w:ins w:id="84" w:author="Huawei" w:date="2020-03-04T13:05:00Z"/>
                <w:lang w:eastAsia="fi-FI"/>
              </w:rPr>
            </w:pPr>
            <w:ins w:id="85" w:author="Huawei" w:date="2020-03-04T13:06:00Z">
              <w:r>
                <w:rPr>
                  <w:rFonts w:hint="eastAsia"/>
                  <w:lang w:val="fi-FI" w:eastAsia="zh-CN"/>
                </w:rPr>
                <w:t>DC_5A_n2A</w:t>
              </w:r>
            </w:ins>
          </w:p>
        </w:tc>
      </w:tr>
      <w:tr w:rsidR="00C81257" w:rsidRPr="001F078B" w:rsidTr="00300421">
        <w:trPr>
          <w:trHeight w:val="288"/>
          <w:jc w:val="center"/>
          <w:ins w:id="86" w:author="Huawei" w:date="2020-03-04T13:05:00Z"/>
        </w:trPr>
        <w:tc>
          <w:tcPr>
            <w:tcW w:w="0" w:type="auto"/>
            <w:shd w:val="clear" w:color="auto" w:fill="auto"/>
            <w:noWrap/>
            <w:vAlign w:val="center"/>
          </w:tcPr>
          <w:p w:rsidR="00C81257" w:rsidRPr="002E1CB7" w:rsidRDefault="00C81257" w:rsidP="00C81257">
            <w:pPr>
              <w:pStyle w:val="TAC"/>
              <w:rPr>
                <w:ins w:id="87" w:author="Huawei" w:date="2020-03-04T13:05:00Z"/>
                <w:lang w:eastAsia="ja-JP"/>
              </w:rPr>
            </w:pPr>
            <w:ins w:id="88" w:author="Huawei" w:date="2020-03-04T13:06:00Z">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5B</w:t>
              </w:r>
              <w:r w:rsidRPr="0024083C">
                <w:rPr>
                  <w:lang w:val="fi-FI" w:eastAsia="fi-FI"/>
                </w:rPr>
                <w:t>_n</w:t>
              </w:r>
              <w:r>
                <w:rPr>
                  <w:rFonts w:hint="eastAsia"/>
                  <w:lang w:val="fi-FI" w:eastAsia="zh-CN"/>
                </w:rPr>
                <w:t>2</w:t>
              </w:r>
              <w:r>
                <w:rPr>
                  <w:lang w:val="fi-FI" w:eastAsia="fi-FI"/>
                </w:rPr>
                <w:t>A</w:t>
              </w:r>
            </w:ins>
          </w:p>
        </w:tc>
        <w:tc>
          <w:tcPr>
            <w:tcW w:w="4306" w:type="dxa"/>
            <w:vAlign w:val="center"/>
          </w:tcPr>
          <w:p w:rsidR="00C81257" w:rsidRPr="002E1CB7" w:rsidRDefault="00C81257" w:rsidP="00C81257">
            <w:pPr>
              <w:pStyle w:val="TAC"/>
              <w:rPr>
                <w:ins w:id="89" w:author="Huawei" w:date="2020-03-04T13:05:00Z"/>
                <w:lang w:eastAsia="fi-FI"/>
              </w:rPr>
            </w:pPr>
            <w:ins w:id="90" w:author="Huawei" w:date="2020-03-04T13:06:00Z">
              <w:r>
                <w:rPr>
                  <w:rFonts w:hint="eastAsia"/>
                  <w:lang w:val="fi-FI" w:eastAsia="zh-CN"/>
                </w:rPr>
                <w:t>DC_5A_n2A</w:t>
              </w:r>
            </w:ins>
          </w:p>
        </w:tc>
      </w:tr>
      <w:tr w:rsidR="00C81257" w:rsidRPr="001F078B" w:rsidTr="00300421">
        <w:trPr>
          <w:trHeight w:val="288"/>
          <w:jc w:val="center"/>
          <w:ins w:id="91" w:author="Huawei" w:date="2020-03-04T13:05:00Z"/>
        </w:trPr>
        <w:tc>
          <w:tcPr>
            <w:tcW w:w="0" w:type="auto"/>
            <w:shd w:val="clear" w:color="auto" w:fill="auto"/>
            <w:noWrap/>
            <w:vAlign w:val="center"/>
          </w:tcPr>
          <w:p w:rsidR="00C81257" w:rsidRPr="002E1CB7" w:rsidRDefault="00C81257" w:rsidP="00C81257">
            <w:pPr>
              <w:pStyle w:val="TAC"/>
              <w:rPr>
                <w:ins w:id="92" w:author="Huawei" w:date="2020-03-04T13:05:00Z"/>
                <w:lang w:eastAsia="ja-JP"/>
              </w:rPr>
            </w:pPr>
            <w:ins w:id="93" w:author="Huawei" w:date="2020-03-04T13:06:00Z">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5A-5</w:t>
              </w:r>
              <w:r>
                <w:rPr>
                  <w:lang w:val="fi-FI" w:eastAsia="fi-FI"/>
                </w:rPr>
                <w:t>A</w:t>
              </w:r>
              <w:r w:rsidRPr="0024083C">
                <w:rPr>
                  <w:lang w:val="fi-FI" w:eastAsia="fi-FI"/>
                </w:rPr>
                <w:t>_n</w:t>
              </w:r>
              <w:r>
                <w:rPr>
                  <w:rFonts w:hint="eastAsia"/>
                  <w:lang w:val="fi-FI" w:eastAsia="zh-CN"/>
                </w:rPr>
                <w:t>2</w:t>
              </w:r>
              <w:r>
                <w:rPr>
                  <w:lang w:val="fi-FI" w:eastAsia="fi-FI"/>
                </w:rPr>
                <w:t>A</w:t>
              </w:r>
            </w:ins>
          </w:p>
        </w:tc>
        <w:tc>
          <w:tcPr>
            <w:tcW w:w="4306" w:type="dxa"/>
            <w:vAlign w:val="center"/>
          </w:tcPr>
          <w:p w:rsidR="00C81257" w:rsidRPr="002E1CB7" w:rsidRDefault="00C81257" w:rsidP="00C81257">
            <w:pPr>
              <w:pStyle w:val="TAC"/>
              <w:rPr>
                <w:ins w:id="94" w:author="Huawei" w:date="2020-03-04T13:05:00Z"/>
                <w:lang w:eastAsia="fi-FI"/>
              </w:rPr>
            </w:pPr>
            <w:ins w:id="95" w:author="Huawei" w:date="2020-03-04T13:06:00Z">
              <w:r>
                <w:rPr>
                  <w:rFonts w:hint="eastAsia"/>
                  <w:lang w:val="fi-FI" w:eastAsia="zh-CN"/>
                </w:rPr>
                <w:t>DC_5A_n2A</w:t>
              </w:r>
            </w:ins>
          </w:p>
        </w:tc>
      </w:tr>
      <w:tr w:rsidR="00C81257" w:rsidRPr="001F078B" w:rsidTr="00300421">
        <w:trPr>
          <w:trHeight w:val="288"/>
          <w:jc w:val="center"/>
          <w:ins w:id="96" w:author="Huawei" w:date="2020-03-04T13:09:00Z"/>
        </w:trPr>
        <w:tc>
          <w:tcPr>
            <w:tcW w:w="0" w:type="auto"/>
            <w:shd w:val="clear" w:color="auto" w:fill="auto"/>
            <w:noWrap/>
            <w:vAlign w:val="center"/>
          </w:tcPr>
          <w:p w:rsidR="00C81257" w:rsidRDefault="00C81257" w:rsidP="00C81257">
            <w:pPr>
              <w:pStyle w:val="TAC"/>
              <w:rPr>
                <w:ins w:id="97" w:author="Huawei" w:date="2020-03-04T13:09:00Z"/>
                <w:lang w:val="fi-FI" w:eastAsia="fi-FI"/>
              </w:rPr>
            </w:pPr>
            <w:ins w:id="98" w:author="Huawei" w:date="2020-03-04T13:09:00Z">
              <w:r>
                <w:rPr>
                  <w:lang w:val="fi-FI" w:eastAsia="fi-FI"/>
                </w:rPr>
                <w:t>DC_2A-5A_n5A</w:t>
              </w:r>
            </w:ins>
          </w:p>
        </w:tc>
        <w:tc>
          <w:tcPr>
            <w:tcW w:w="4306" w:type="dxa"/>
            <w:vAlign w:val="center"/>
          </w:tcPr>
          <w:p w:rsidR="00C81257" w:rsidRDefault="00C81257" w:rsidP="00C81257">
            <w:pPr>
              <w:pStyle w:val="TAC"/>
              <w:rPr>
                <w:ins w:id="99" w:author="Huawei" w:date="2020-03-04T13:09:00Z"/>
                <w:lang w:val="fi-FI" w:eastAsia="zh-CN"/>
              </w:rPr>
            </w:pPr>
            <w:ins w:id="100" w:author="Huawei" w:date="2020-03-04T13:09:00Z">
              <w:r>
                <w:rPr>
                  <w:lang w:val="fi-FI" w:eastAsia="fi-FI"/>
                </w:rPr>
                <w:t xml:space="preserve">DC_2A_n5A </w:t>
              </w:r>
            </w:ins>
          </w:p>
        </w:tc>
      </w:tr>
      <w:tr w:rsidR="00C81257" w:rsidRPr="001F078B" w:rsidTr="00300421">
        <w:trPr>
          <w:trHeight w:val="288"/>
          <w:jc w:val="center"/>
          <w:ins w:id="101" w:author="Huawei" w:date="2020-03-04T13:09:00Z"/>
        </w:trPr>
        <w:tc>
          <w:tcPr>
            <w:tcW w:w="0" w:type="auto"/>
            <w:shd w:val="clear" w:color="auto" w:fill="auto"/>
            <w:noWrap/>
            <w:vAlign w:val="center"/>
          </w:tcPr>
          <w:p w:rsidR="00C81257" w:rsidRDefault="00C81257" w:rsidP="00C81257">
            <w:pPr>
              <w:pStyle w:val="TAC"/>
              <w:rPr>
                <w:ins w:id="102" w:author="Huawei" w:date="2020-03-04T13:09:00Z"/>
                <w:lang w:val="fi-FI" w:eastAsia="fi-FI"/>
              </w:rPr>
            </w:pPr>
            <w:ins w:id="103" w:author="Huawei" w:date="2020-03-04T13:09:00Z">
              <w:r>
                <w:rPr>
                  <w:rFonts w:hint="eastAsia"/>
                  <w:lang w:val="fi-FI" w:eastAsia="zh-CN"/>
                </w:rPr>
                <w:t>DC_2A-2A-5A_n5A</w:t>
              </w:r>
            </w:ins>
          </w:p>
        </w:tc>
        <w:tc>
          <w:tcPr>
            <w:tcW w:w="4306" w:type="dxa"/>
            <w:vAlign w:val="center"/>
          </w:tcPr>
          <w:p w:rsidR="00C81257" w:rsidRDefault="00C81257" w:rsidP="00C81257">
            <w:pPr>
              <w:pStyle w:val="TAC"/>
              <w:rPr>
                <w:ins w:id="104" w:author="Huawei" w:date="2020-03-04T13:09:00Z"/>
                <w:lang w:val="fi-FI" w:eastAsia="zh-CN"/>
              </w:rPr>
            </w:pPr>
            <w:ins w:id="105" w:author="Huawei" w:date="2020-03-04T13:09:00Z">
              <w:r>
                <w:rPr>
                  <w:lang w:val="fi-FI" w:eastAsia="fi-FI"/>
                </w:rPr>
                <w:t>DC_2A_n5</w:t>
              </w:r>
              <w:r>
                <w:rPr>
                  <w:rFonts w:hint="eastAsia"/>
                  <w:lang w:val="fi-FI" w:eastAsia="zh-CN"/>
                </w:rPr>
                <w:t>A</w:t>
              </w:r>
            </w:ins>
          </w:p>
        </w:tc>
      </w:tr>
      <w:tr w:rsidR="00D13ED8" w:rsidRPr="001F078B" w:rsidTr="00300421">
        <w:trPr>
          <w:trHeight w:val="288"/>
          <w:jc w:val="center"/>
        </w:trPr>
        <w:tc>
          <w:tcPr>
            <w:tcW w:w="0" w:type="auto"/>
            <w:shd w:val="clear" w:color="auto" w:fill="auto"/>
            <w:noWrap/>
            <w:vAlign w:val="center"/>
          </w:tcPr>
          <w:p w:rsidR="00D13ED8" w:rsidRDefault="00D13ED8" w:rsidP="00300421">
            <w:pPr>
              <w:pStyle w:val="TAC"/>
              <w:keepNext w:val="0"/>
              <w:rPr>
                <w:ins w:id="106" w:author="Huawei" w:date="2020-03-04T13:15:00Z"/>
              </w:rPr>
            </w:pPr>
            <w:r w:rsidRPr="001F078B">
              <w:t>DC_2A-5A_n66A</w:t>
            </w:r>
          </w:p>
          <w:p w:rsidR="009C31B5" w:rsidRPr="001F078B" w:rsidRDefault="009C31B5" w:rsidP="00300421">
            <w:pPr>
              <w:pStyle w:val="TAC"/>
              <w:keepNext w:val="0"/>
            </w:pPr>
            <w:ins w:id="107" w:author="Huawei" w:date="2020-03-04T13:15:00Z">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B</w:t>
              </w:r>
              <w:r w:rsidRPr="0024083C">
                <w:rPr>
                  <w:lang w:val="fi-FI" w:eastAsia="fi-FI"/>
                </w:rPr>
                <w:t>_n66</w:t>
              </w:r>
              <w:r>
                <w:rPr>
                  <w:rFonts w:hint="eastAsia"/>
                  <w:lang w:val="fi-FI" w:eastAsia="zh-CN"/>
                </w:rPr>
                <w:t>A</w:t>
              </w:r>
            </w:ins>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DC_2A_n66A</w:t>
            </w:r>
          </w:p>
          <w:p w:rsidR="00D13ED8" w:rsidRPr="001F078B" w:rsidRDefault="00D13ED8" w:rsidP="00300421">
            <w:pPr>
              <w:pStyle w:val="TAC"/>
              <w:keepNext w:val="0"/>
              <w:rPr>
                <w:lang w:val="en-US" w:eastAsia="fi-FI"/>
              </w:rPr>
            </w:pPr>
            <w:r w:rsidRPr="001F078B">
              <w:rPr>
                <w:noProof/>
                <w:lang w:eastAsia="zh-CN"/>
              </w:rPr>
              <w:t>DC_5A_n66A</w:t>
            </w:r>
          </w:p>
        </w:tc>
      </w:tr>
      <w:tr w:rsidR="00C81257" w:rsidRPr="001F078B" w:rsidTr="00300421">
        <w:trPr>
          <w:trHeight w:val="288"/>
          <w:jc w:val="center"/>
          <w:ins w:id="108" w:author="Huawei" w:date="2020-03-04T13:14:00Z"/>
        </w:trPr>
        <w:tc>
          <w:tcPr>
            <w:tcW w:w="0" w:type="auto"/>
            <w:shd w:val="clear" w:color="auto" w:fill="auto"/>
            <w:noWrap/>
            <w:vAlign w:val="center"/>
          </w:tcPr>
          <w:p w:rsidR="00C81257" w:rsidRPr="001F078B" w:rsidRDefault="00C81257" w:rsidP="00C81257">
            <w:pPr>
              <w:pStyle w:val="TAC"/>
              <w:keepNext w:val="0"/>
              <w:rPr>
                <w:ins w:id="109" w:author="Huawei" w:date="2020-03-04T13:14:00Z"/>
              </w:rPr>
            </w:pPr>
            <w:ins w:id="110" w:author="Huawei" w:date="2020-03-04T13:14:00Z">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A-5A</w:t>
              </w:r>
              <w:r w:rsidRPr="0024083C">
                <w:rPr>
                  <w:lang w:val="fi-FI" w:eastAsia="fi-FI"/>
                </w:rPr>
                <w:t>_n66</w:t>
              </w:r>
              <w:r>
                <w:rPr>
                  <w:rFonts w:hint="eastAsia"/>
                  <w:lang w:val="fi-FI" w:eastAsia="zh-CN"/>
                </w:rPr>
                <w:t>A</w:t>
              </w:r>
            </w:ins>
          </w:p>
        </w:tc>
        <w:tc>
          <w:tcPr>
            <w:tcW w:w="4306" w:type="dxa"/>
            <w:vAlign w:val="center"/>
          </w:tcPr>
          <w:p w:rsidR="00C81257" w:rsidRDefault="00C81257" w:rsidP="00C81257">
            <w:pPr>
              <w:keepNext/>
              <w:keepLines/>
              <w:spacing w:after="0"/>
              <w:jc w:val="center"/>
              <w:rPr>
                <w:ins w:id="111" w:author="Huawei" w:date="2020-03-04T13:14:00Z"/>
                <w:rFonts w:ascii="Arial" w:hAnsi="Arial"/>
                <w:sz w:val="18"/>
                <w:lang w:val="fi-FI" w:eastAsia="fi-FI"/>
              </w:rPr>
            </w:pPr>
            <w:ins w:id="112" w:author="Huawei" w:date="2020-03-04T13:14:00Z">
              <w:r>
                <w:rPr>
                  <w:rFonts w:ascii="Arial" w:hAnsi="Arial"/>
                  <w:sz w:val="18"/>
                  <w:lang w:val="fi-FI" w:eastAsia="fi-FI"/>
                </w:rPr>
                <w:t>DC_2A_n66A</w:t>
              </w:r>
            </w:ins>
          </w:p>
          <w:p w:rsidR="00C81257" w:rsidRPr="001F078B" w:rsidRDefault="00C81257" w:rsidP="00C81257">
            <w:pPr>
              <w:pStyle w:val="TAC"/>
              <w:keepNext w:val="0"/>
              <w:rPr>
                <w:ins w:id="113" w:author="Huawei" w:date="2020-03-04T13:14:00Z"/>
                <w:noProof/>
                <w:lang w:eastAsia="zh-CN"/>
              </w:rPr>
            </w:pPr>
            <w:ins w:id="114" w:author="Huawei" w:date="2020-03-04T13:14:00Z">
              <w:r>
                <w:rPr>
                  <w:lang w:val="fi-FI" w:eastAsia="fi-FI"/>
                </w:rPr>
                <w:t>DC_5A_n66A</w:t>
              </w:r>
            </w:ins>
          </w:p>
        </w:tc>
      </w:tr>
      <w:tr w:rsidR="006E36A8" w:rsidRPr="001F078B" w:rsidTr="00300421">
        <w:trPr>
          <w:trHeight w:val="288"/>
          <w:jc w:val="center"/>
          <w:ins w:id="115" w:author="Huawei" w:date="2020-03-04T17:14:00Z"/>
        </w:trPr>
        <w:tc>
          <w:tcPr>
            <w:tcW w:w="0" w:type="auto"/>
            <w:shd w:val="clear" w:color="auto" w:fill="auto"/>
            <w:noWrap/>
            <w:vAlign w:val="center"/>
          </w:tcPr>
          <w:p w:rsidR="006E36A8" w:rsidRDefault="006E36A8" w:rsidP="006E36A8">
            <w:pPr>
              <w:pStyle w:val="TAC"/>
              <w:keepNext w:val="0"/>
              <w:rPr>
                <w:ins w:id="116" w:author="Huawei" w:date="2020-03-04T17:14:00Z"/>
                <w:lang w:val="fi-FI" w:eastAsia="fi-FI"/>
              </w:rPr>
            </w:pPr>
            <w:ins w:id="117" w:author="Huawei" w:date="2020-03-04T17:14:00Z">
              <w:r>
                <w:rPr>
                  <w:lang w:val="fi-FI" w:eastAsia="fi-FI"/>
                </w:rPr>
                <w:t>DC_2A-5A_n71A</w:t>
              </w:r>
            </w:ins>
          </w:p>
        </w:tc>
        <w:tc>
          <w:tcPr>
            <w:tcW w:w="4306" w:type="dxa"/>
            <w:vAlign w:val="center"/>
          </w:tcPr>
          <w:p w:rsidR="006E36A8" w:rsidRPr="000A2A5D" w:rsidRDefault="006E36A8" w:rsidP="006E36A8">
            <w:pPr>
              <w:keepNext/>
              <w:keepLines/>
              <w:spacing w:after="0"/>
              <w:jc w:val="center"/>
              <w:rPr>
                <w:ins w:id="118" w:author="Huawei" w:date="2020-03-04T17:14:00Z"/>
                <w:rFonts w:ascii="Arial" w:hAnsi="Arial"/>
                <w:sz w:val="18"/>
                <w:lang w:val="en-US" w:eastAsia="fi-FI"/>
              </w:rPr>
            </w:pPr>
            <w:ins w:id="119" w:author="Huawei" w:date="2020-03-04T17:14:00Z">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ins>
          </w:p>
          <w:p w:rsidR="006E36A8" w:rsidRDefault="006E36A8" w:rsidP="006E36A8">
            <w:pPr>
              <w:keepNext/>
              <w:keepLines/>
              <w:spacing w:after="0"/>
              <w:jc w:val="center"/>
              <w:rPr>
                <w:ins w:id="120" w:author="Huawei" w:date="2020-03-04T17:14:00Z"/>
                <w:rFonts w:ascii="Arial" w:hAnsi="Arial"/>
                <w:sz w:val="18"/>
                <w:lang w:val="fi-FI" w:eastAsia="fi-FI"/>
              </w:rPr>
            </w:pPr>
            <w:ins w:id="121" w:author="Huawei" w:date="2020-03-04T17:14:00Z">
              <w:r w:rsidRPr="000A2A5D">
                <w:rPr>
                  <w:rFonts w:ascii="Arial" w:hAnsi="Arial"/>
                  <w:sz w:val="18"/>
                  <w:lang w:val="en-US" w:eastAsia="fi-FI"/>
                </w:rPr>
                <w:t>DC_5A_</w:t>
              </w:r>
              <w:r>
                <w:rPr>
                  <w:rFonts w:ascii="Arial" w:hAnsi="Arial"/>
                  <w:sz w:val="18"/>
                  <w:lang w:val="en-US" w:eastAsia="fi-FI"/>
                </w:rPr>
                <w:t>n71</w:t>
              </w:r>
              <w:r w:rsidRPr="000A2A5D">
                <w:rPr>
                  <w:rFonts w:ascii="Arial" w:hAnsi="Arial"/>
                  <w:sz w:val="18"/>
                  <w:lang w:val="en-US" w:eastAsia="fi-FI"/>
                </w:rPr>
                <w:t>A</w:t>
              </w:r>
            </w:ins>
          </w:p>
        </w:tc>
      </w:tr>
      <w:tr w:rsidR="00344DE1" w:rsidRPr="001F078B" w:rsidTr="00300421">
        <w:trPr>
          <w:trHeight w:val="288"/>
          <w:jc w:val="center"/>
          <w:ins w:id="122" w:author="Huawei" w:date="2020-03-04T19:59:00Z"/>
        </w:trPr>
        <w:tc>
          <w:tcPr>
            <w:tcW w:w="0" w:type="auto"/>
            <w:shd w:val="clear" w:color="auto" w:fill="auto"/>
            <w:noWrap/>
            <w:vAlign w:val="center"/>
          </w:tcPr>
          <w:p w:rsidR="00344DE1" w:rsidRDefault="00344DE1" w:rsidP="00344DE1">
            <w:pPr>
              <w:pStyle w:val="TAC"/>
              <w:keepNext w:val="0"/>
              <w:rPr>
                <w:ins w:id="123" w:author="Huawei" w:date="2020-03-04T19:59:00Z"/>
                <w:lang w:val="fi-FI" w:eastAsia="fi-FI"/>
              </w:rPr>
            </w:pPr>
            <w:ins w:id="124" w:author="Huawei" w:date="2020-03-04T19:59:00Z">
              <w:r w:rsidRPr="000B36D5">
                <w:rPr>
                  <w:rFonts w:cs="Arial"/>
                  <w:lang w:eastAsia="ja-JP"/>
                </w:rPr>
                <w:t>DC_</w:t>
              </w:r>
              <w:r>
                <w:rPr>
                  <w:rFonts w:cs="Arial"/>
                  <w:lang w:eastAsia="ja-JP"/>
                </w:rPr>
                <w:t>2A-7A_n38A</w:t>
              </w:r>
            </w:ins>
          </w:p>
        </w:tc>
        <w:tc>
          <w:tcPr>
            <w:tcW w:w="4306" w:type="dxa"/>
            <w:vAlign w:val="center"/>
          </w:tcPr>
          <w:p w:rsidR="00344DE1" w:rsidRPr="000A2A5D" w:rsidRDefault="00344DE1" w:rsidP="00344DE1">
            <w:pPr>
              <w:keepNext/>
              <w:keepLines/>
              <w:spacing w:after="0"/>
              <w:jc w:val="center"/>
              <w:rPr>
                <w:ins w:id="125" w:author="Huawei" w:date="2020-03-04T19:59:00Z"/>
                <w:rFonts w:ascii="Arial" w:hAnsi="Arial"/>
                <w:sz w:val="18"/>
                <w:lang w:val="en-US" w:eastAsia="fi-FI"/>
              </w:rPr>
            </w:pPr>
            <w:ins w:id="126" w:author="Huawei" w:date="2020-03-04T19:59:00Z">
              <w:r>
                <w:rPr>
                  <w:rFonts w:cs="Arial"/>
                  <w:lang w:eastAsia="ja-JP"/>
                </w:rPr>
                <w:t>2A</w:t>
              </w:r>
            </w:ins>
            <w:ins w:id="127" w:author="Huawei" w:date="2020-03-04T20:00:00Z">
              <w:r>
                <w:rPr>
                  <w:vertAlign w:val="superscript"/>
                </w:rPr>
                <w:t>8</w:t>
              </w:r>
            </w:ins>
          </w:p>
        </w:tc>
      </w:tr>
      <w:tr w:rsidR="00344DE1" w:rsidRPr="001F078B" w:rsidTr="00300421">
        <w:trPr>
          <w:trHeight w:val="288"/>
          <w:jc w:val="center"/>
          <w:ins w:id="128" w:author="Huawei" w:date="2020-03-04T19:59:00Z"/>
        </w:trPr>
        <w:tc>
          <w:tcPr>
            <w:tcW w:w="0" w:type="auto"/>
            <w:shd w:val="clear" w:color="auto" w:fill="auto"/>
            <w:noWrap/>
            <w:vAlign w:val="center"/>
          </w:tcPr>
          <w:p w:rsidR="00344DE1" w:rsidRDefault="00344DE1" w:rsidP="00344DE1">
            <w:pPr>
              <w:pStyle w:val="TAC"/>
              <w:keepNext w:val="0"/>
              <w:rPr>
                <w:ins w:id="129" w:author="Huawei" w:date="2020-03-04T19:59:00Z"/>
                <w:lang w:val="fi-FI" w:eastAsia="fi-FI"/>
              </w:rPr>
            </w:pPr>
            <w:ins w:id="130" w:author="Huawei" w:date="2020-03-04T19:59:00Z">
              <w:r w:rsidRPr="000B36D5">
                <w:rPr>
                  <w:rFonts w:cs="Arial"/>
                  <w:lang w:eastAsia="ja-JP"/>
                </w:rPr>
                <w:t>DC_</w:t>
              </w:r>
              <w:r>
                <w:rPr>
                  <w:rFonts w:cs="Arial"/>
                  <w:lang w:eastAsia="ja-JP"/>
                </w:rPr>
                <w:t>2A-2A-7A_n38A</w:t>
              </w:r>
            </w:ins>
          </w:p>
        </w:tc>
        <w:tc>
          <w:tcPr>
            <w:tcW w:w="4306" w:type="dxa"/>
            <w:vAlign w:val="center"/>
          </w:tcPr>
          <w:p w:rsidR="00344DE1" w:rsidRPr="000A2A5D" w:rsidRDefault="00344DE1" w:rsidP="00344DE1">
            <w:pPr>
              <w:keepNext/>
              <w:keepLines/>
              <w:spacing w:after="0"/>
              <w:jc w:val="center"/>
              <w:rPr>
                <w:ins w:id="131" w:author="Huawei" w:date="2020-03-04T19:59:00Z"/>
                <w:rFonts w:ascii="Arial" w:hAnsi="Arial"/>
                <w:sz w:val="18"/>
                <w:lang w:val="en-US" w:eastAsia="fi-FI"/>
              </w:rPr>
            </w:pPr>
            <w:ins w:id="132" w:author="Huawei" w:date="2020-03-04T19:59:00Z">
              <w:r>
                <w:rPr>
                  <w:rFonts w:cs="Arial"/>
                  <w:lang w:eastAsia="ja-JP"/>
                </w:rPr>
                <w:t>2A</w:t>
              </w:r>
            </w:ins>
            <w:ins w:id="133" w:author="Huawei" w:date="2020-03-04T20:00:00Z">
              <w:r>
                <w:rPr>
                  <w:vertAlign w:val="superscript"/>
                </w:rPr>
                <w:t>8</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lang w:eastAsia="zh-CN"/>
              </w:rPr>
            </w:pPr>
            <w:r w:rsidRPr="001F078B">
              <w:rPr>
                <w:lang w:eastAsia="zh-CN"/>
              </w:rPr>
              <w:t>DC_2A-7A_n66A</w:t>
            </w:r>
          </w:p>
          <w:p w:rsidR="00D13ED8" w:rsidRPr="001F078B" w:rsidRDefault="00D13ED8" w:rsidP="00300421">
            <w:pPr>
              <w:pStyle w:val="TAC"/>
              <w:rPr>
                <w:lang w:eastAsia="zh-CN"/>
              </w:rPr>
            </w:pPr>
            <w:r w:rsidRPr="001F078B">
              <w:rPr>
                <w:lang w:eastAsia="zh-CN"/>
              </w:rPr>
              <w:t>DC_2A-7C_n66A</w:t>
            </w:r>
          </w:p>
          <w:p w:rsidR="00D13ED8" w:rsidRPr="001F078B" w:rsidRDefault="00D13ED8" w:rsidP="00300421">
            <w:pPr>
              <w:pStyle w:val="TAC"/>
            </w:pPr>
          </w:p>
        </w:tc>
        <w:tc>
          <w:tcPr>
            <w:tcW w:w="4306" w:type="dxa"/>
            <w:vAlign w:val="center"/>
          </w:tcPr>
          <w:p w:rsidR="00D13ED8" w:rsidRPr="001F078B" w:rsidRDefault="00D13ED8" w:rsidP="00300421">
            <w:pPr>
              <w:pStyle w:val="TAC"/>
              <w:rPr>
                <w:vertAlign w:val="superscript"/>
                <w:lang w:eastAsia="zh-CN"/>
              </w:rPr>
            </w:pPr>
            <w:r w:rsidRPr="001F078B">
              <w:rPr>
                <w:lang w:eastAsia="zh-CN"/>
              </w:rPr>
              <w:t>DC_2A_n66A</w:t>
            </w:r>
          </w:p>
          <w:p w:rsidR="00D13ED8" w:rsidRPr="001F078B" w:rsidRDefault="00D13ED8" w:rsidP="00300421">
            <w:pPr>
              <w:pStyle w:val="TAC"/>
              <w:rPr>
                <w:noProof/>
                <w:lang w:eastAsia="zh-CN"/>
              </w:rPr>
            </w:pPr>
            <w:r w:rsidRPr="001F078B">
              <w:rPr>
                <w:lang w:eastAsia="zh-CN"/>
              </w:rPr>
              <w:t>DC_7A_n66A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rPr>
                <w:lang w:eastAsia="zh-CN"/>
              </w:rPr>
            </w:pPr>
            <w:r>
              <w:rPr>
                <w:lang w:eastAsia="zh-CN"/>
              </w:rPr>
              <w:t>DC_2A-7A-7A_n66A</w:t>
            </w:r>
            <w:r w:rsidRPr="009D4472">
              <w:rPr>
                <w:szCs w:val="18"/>
                <w:lang w:eastAsia="fi-FI"/>
              </w:rPr>
              <w:br/>
              <w:t>DC_2A-2A-7A_n66A</w:t>
            </w:r>
          </w:p>
        </w:tc>
        <w:tc>
          <w:tcPr>
            <w:tcW w:w="4306" w:type="dxa"/>
            <w:vAlign w:val="center"/>
          </w:tcPr>
          <w:p w:rsidR="00D13ED8" w:rsidRDefault="00D13ED8" w:rsidP="00300421">
            <w:pPr>
              <w:pStyle w:val="TAC"/>
              <w:rPr>
                <w:vertAlign w:val="superscript"/>
                <w:lang w:eastAsia="zh-CN"/>
              </w:rPr>
            </w:pPr>
            <w:r>
              <w:rPr>
                <w:lang w:eastAsia="zh-CN"/>
              </w:rPr>
              <w:t>DC_2A_n66A</w:t>
            </w:r>
          </w:p>
          <w:p w:rsidR="00D13ED8" w:rsidRPr="001F078B" w:rsidRDefault="00D13ED8" w:rsidP="00300421">
            <w:pPr>
              <w:pStyle w:val="TAC"/>
              <w:rPr>
                <w:lang w:eastAsia="zh-CN"/>
              </w:rPr>
            </w:pPr>
            <w:r>
              <w:rPr>
                <w:lang w:eastAsia="zh-CN"/>
              </w:rPr>
              <w:t>DC_7A_n66A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rPr>
                <w:lang w:eastAsia="zh-CN"/>
              </w:rPr>
              <w:t>DC_2A-7A_n71A</w:t>
            </w:r>
          </w:p>
        </w:tc>
        <w:tc>
          <w:tcPr>
            <w:tcW w:w="4306" w:type="dxa"/>
            <w:vAlign w:val="center"/>
          </w:tcPr>
          <w:p w:rsidR="00D13ED8" w:rsidRPr="001F078B" w:rsidRDefault="00D13ED8" w:rsidP="00300421">
            <w:pPr>
              <w:pStyle w:val="TAC"/>
              <w:rPr>
                <w:noProof/>
                <w:kern w:val="2"/>
                <w:lang w:eastAsia="zh-CN"/>
              </w:rPr>
            </w:pPr>
            <w:r w:rsidRPr="001F078B">
              <w:rPr>
                <w:noProof/>
                <w:kern w:val="2"/>
                <w:lang w:eastAsia="zh-CN"/>
              </w:rPr>
              <w:t>DC_2A_n71A</w:t>
            </w:r>
          </w:p>
          <w:p w:rsidR="00D13ED8" w:rsidRPr="001F078B" w:rsidRDefault="00D13ED8" w:rsidP="00300421">
            <w:pPr>
              <w:pStyle w:val="TAC"/>
              <w:keepNext w:val="0"/>
              <w:rPr>
                <w:noProof/>
                <w:lang w:eastAsia="zh-CN"/>
              </w:rPr>
            </w:pPr>
            <w:r w:rsidRPr="001F078B">
              <w:rPr>
                <w:noProof/>
                <w:lang w:eastAsia="zh-CN"/>
              </w:rPr>
              <w:t>DC_7A_n71A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lang w:eastAsia="zh-CN"/>
              </w:rPr>
            </w:pPr>
            <w:r>
              <w:rPr>
                <w:szCs w:val="18"/>
                <w:lang w:val="fi-FI" w:eastAsia="fi-FI"/>
              </w:rPr>
              <w:t>DC_2A-2A-7A_n71A</w:t>
            </w:r>
          </w:p>
        </w:tc>
        <w:tc>
          <w:tcPr>
            <w:tcW w:w="4306" w:type="dxa"/>
            <w:vAlign w:val="center"/>
          </w:tcPr>
          <w:p w:rsidR="00D13ED8" w:rsidRDefault="00D13ED8" w:rsidP="00300421">
            <w:pPr>
              <w:pStyle w:val="TAC"/>
              <w:rPr>
                <w:noProof/>
                <w:kern w:val="2"/>
                <w:lang w:eastAsia="zh-CN"/>
              </w:rPr>
            </w:pPr>
            <w:r>
              <w:rPr>
                <w:noProof/>
                <w:kern w:val="2"/>
                <w:lang w:eastAsia="zh-CN"/>
              </w:rPr>
              <w:t>DC_2A_n71A</w:t>
            </w:r>
          </w:p>
          <w:p w:rsidR="00D13ED8" w:rsidRPr="001F078B" w:rsidRDefault="00D13ED8" w:rsidP="00300421">
            <w:pPr>
              <w:pStyle w:val="TAC"/>
              <w:rPr>
                <w:noProof/>
                <w:kern w:val="2"/>
                <w:lang w:eastAsia="zh-CN"/>
              </w:rPr>
            </w:pPr>
            <w:r>
              <w:rPr>
                <w:noProof/>
                <w:lang w:eastAsia="zh-CN"/>
              </w:rPr>
              <w:t>DC_7A_n71A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pPr>
            <w:r w:rsidRPr="001F078B">
              <w:t>DC_2A-7A_n78A</w:t>
            </w:r>
          </w:p>
          <w:p w:rsidR="00D13ED8" w:rsidRPr="001F078B" w:rsidRDefault="00D13ED8" w:rsidP="00300421">
            <w:pPr>
              <w:pStyle w:val="TAC"/>
              <w:keepNext w:val="0"/>
              <w:rPr>
                <w:lang w:eastAsia="zh-CN"/>
              </w:rPr>
            </w:pPr>
            <w:r w:rsidRPr="001F078B">
              <w:t>DC_2A-7C_n78A</w:t>
            </w:r>
          </w:p>
        </w:tc>
        <w:tc>
          <w:tcPr>
            <w:tcW w:w="4306" w:type="dxa"/>
            <w:vAlign w:val="center"/>
          </w:tcPr>
          <w:p w:rsidR="00D13ED8" w:rsidRPr="001F078B" w:rsidRDefault="00D13ED8" w:rsidP="00300421">
            <w:pPr>
              <w:pStyle w:val="TAC"/>
              <w:rPr>
                <w:noProof/>
                <w:kern w:val="2"/>
              </w:rPr>
            </w:pPr>
            <w:r w:rsidRPr="001F078B">
              <w:rPr>
                <w:noProof/>
                <w:kern w:val="2"/>
              </w:rPr>
              <w:t>DC_2A_n78A</w:t>
            </w:r>
          </w:p>
          <w:p w:rsidR="00D13ED8" w:rsidRPr="001F078B" w:rsidRDefault="00D13ED8" w:rsidP="00300421">
            <w:pPr>
              <w:pStyle w:val="TAC"/>
              <w:rPr>
                <w:noProof/>
              </w:rPr>
            </w:pPr>
            <w:r w:rsidRPr="001F078B">
              <w:rPr>
                <w:noProof/>
              </w:rPr>
              <w:t>DC_7A_n78A</w:t>
            </w:r>
          </w:p>
          <w:p w:rsidR="00D13ED8" w:rsidRPr="001F078B" w:rsidRDefault="00D13ED8" w:rsidP="00300421">
            <w:pPr>
              <w:pStyle w:val="TAC"/>
              <w:rPr>
                <w:noProof/>
                <w:kern w:val="2"/>
                <w:lang w:eastAsia="zh-CN"/>
              </w:rPr>
            </w:pPr>
            <w:r w:rsidRPr="001F078B">
              <w:rPr>
                <w:noProof/>
              </w:rPr>
              <w:t>DC_7C_n78A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rPr>
                <w:lang w:eastAsia="zh-CN"/>
              </w:rPr>
            </w:pPr>
            <w:r w:rsidRPr="001F078B">
              <w:t>DC_2A-7A-7A_n78A</w:t>
            </w:r>
          </w:p>
        </w:tc>
        <w:tc>
          <w:tcPr>
            <w:tcW w:w="4306" w:type="dxa"/>
            <w:vAlign w:val="center"/>
          </w:tcPr>
          <w:p w:rsidR="00D13ED8" w:rsidRPr="001F078B" w:rsidRDefault="00D13ED8" w:rsidP="00300421">
            <w:pPr>
              <w:pStyle w:val="TAC"/>
              <w:rPr>
                <w:noProof/>
                <w:kern w:val="2"/>
              </w:rPr>
            </w:pPr>
            <w:r w:rsidRPr="001F078B">
              <w:rPr>
                <w:noProof/>
                <w:kern w:val="2"/>
              </w:rPr>
              <w:t>DC_2A_n78A</w:t>
            </w:r>
          </w:p>
          <w:p w:rsidR="00D13ED8" w:rsidRPr="001F078B" w:rsidRDefault="00D13ED8" w:rsidP="00300421">
            <w:pPr>
              <w:pStyle w:val="TAC"/>
              <w:rPr>
                <w:noProof/>
                <w:kern w:val="2"/>
                <w:lang w:eastAsia="zh-CN"/>
              </w:rPr>
            </w:pPr>
            <w:r w:rsidRPr="001F078B">
              <w:rPr>
                <w:noProof/>
              </w:rPr>
              <w:t>DC_7A_n78A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Pr>
                <w:lang w:val="fi-FI" w:eastAsia="fi-FI"/>
              </w:rPr>
              <w:t>DC_2A-12A_n2A</w:t>
            </w:r>
          </w:p>
        </w:tc>
        <w:tc>
          <w:tcPr>
            <w:tcW w:w="4306" w:type="dxa"/>
            <w:vAlign w:val="center"/>
          </w:tcPr>
          <w:p w:rsidR="00D13ED8" w:rsidRPr="001F078B" w:rsidRDefault="00D13ED8" w:rsidP="00300421">
            <w:pPr>
              <w:pStyle w:val="TAC"/>
              <w:rPr>
                <w:noProof/>
                <w:kern w:val="2"/>
              </w:rPr>
            </w:pPr>
            <w:r>
              <w:rPr>
                <w:lang w:val="fi-FI" w:eastAsia="fi-FI"/>
              </w:rPr>
              <w:t>DC_12A_n2A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t>DC_2A-12A_n66A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DC_2A_n66A</w:t>
            </w:r>
          </w:p>
          <w:p w:rsidR="00D13ED8" w:rsidRPr="001F078B" w:rsidRDefault="00D13ED8" w:rsidP="00300421">
            <w:pPr>
              <w:pStyle w:val="TAC"/>
              <w:keepNext w:val="0"/>
              <w:rPr>
                <w:lang w:val="en-US" w:eastAsia="fi-FI"/>
              </w:rPr>
            </w:pPr>
            <w:r w:rsidRPr="001F078B">
              <w:rPr>
                <w:noProof/>
                <w:lang w:eastAsia="zh-CN"/>
              </w:rPr>
              <w:t>DC_12A_n66A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t>DC_2A-2A-12A_n66A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DC_2A_n66A</w:t>
            </w:r>
          </w:p>
          <w:p w:rsidR="00D13ED8" w:rsidRPr="001F078B" w:rsidRDefault="00D13ED8" w:rsidP="00300421">
            <w:pPr>
              <w:pStyle w:val="TAC"/>
              <w:keepNext w:val="0"/>
              <w:rPr>
                <w:noProof/>
                <w:lang w:eastAsia="zh-CN"/>
              </w:rPr>
            </w:pPr>
            <w:r w:rsidRPr="001F078B">
              <w:rPr>
                <w:noProof/>
                <w:lang w:eastAsia="zh-CN"/>
              </w:rPr>
              <w:t>DC_12A_n66A</w:t>
            </w:r>
          </w:p>
        </w:tc>
      </w:tr>
      <w:tr w:rsidR="009C31B5" w:rsidRPr="001F078B" w:rsidTr="00300421">
        <w:trPr>
          <w:trHeight w:val="288"/>
          <w:jc w:val="center"/>
          <w:ins w:id="134" w:author="Huawei" w:date="2020-03-04T13:20:00Z"/>
        </w:trPr>
        <w:tc>
          <w:tcPr>
            <w:tcW w:w="0" w:type="auto"/>
            <w:shd w:val="clear" w:color="auto" w:fill="auto"/>
            <w:noWrap/>
            <w:vAlign w:val="center"/>
          </w:tcPr>
          <w:p w:rsidR="009C31B5" w:rsidRPr="001F078B" w:rsidRDefault="009C31B5" w:rsidP="009C31B5">
            <w:pPr>
              <w:pStyle w:val="TAC"/>
              <w:keepNext w:val="0"/>
              <w:rPr>
                <w:ins w:id="135" w:author="Huawei" w:date="2020-03-04T13:20:00Z"/>
              </w:rPr>
            </w:pPr>
            <w:ins w:id="136" w:author="Huawei" w:date="2020-03-04T13:20:00Z">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ins>
          </w:p>
        </w:tc>
        <w:tc>
          <w:tcPr>
            <w:tcW w:w="4306" w:type="dxa"/>
            <w:vAlign w:val="center"/>
          </w:tcPr>
          <w:p w:rsidR="009C31B5" w:rsidRPr="001F078B" w:rsidRDefault="009C31B5" w:rsidP="009C31B5">
            <w:pPr>
              <w:pStyle w:val="TAC"/>
              <w:keepNext w:val="0"/>
              <w:rPr>
                <w:ins w:id="137" w:author="Huawei" w:date="2020-03-04T13:20:00Z"/>
                <w:noProof/>
                <w:lang w:eastAsia="zh-CN"/>
              </w:rPr>
            </w:pPr>
            <w:ins w:id="138" w:author="Huawei" w:date="2020-03-04T13:20:00Z">
              <w:r>
                <w:rPr>
                  <w:rFonts w:hint="eastAsia"/>
                  <w:lang w:val="fi-FI" w:eastAsia="zh-CN"/>
                </w:rPr>
                <w:t>DC_13A_n2A</w:t>
              </w:r>
            </w:ins>
          </w:p>
        </w:tc>
      </w:tr>
      <w:tr w:rsidR="009C31B5" w:rsidRPr="001F078B" w:rsidTr="00300421">
        <w:trPr>
          <w:trHeight w:val="288"/>
          <w:jc w:val="center"/>
          <w:ins w:id="139" w:author="Huawei" w:date="2020-03-04T13:26:00Z"/>
        </w:trPr>
        <w:tc>
          <w:tcPr>
            <w:tcW w:w="0" w:type="auto"/>
            <w:shd w:val="clear" w:color="auto" w:fill="auto"/>
            <w:noWrap/>
            <w:vAlign w:val="center"/>
          </w:tcPr>
          <w:p w:rsidR="009C31B5" w:rsidRDefault="009C31B5" w:rsidP="009C31B5">
            <w:pPr>
              <w:pStyle w:val="TAC"/>
              <w:keepNext w:val="0"/>
              <w:rPr>
                <w:ins w:id="140" w:author="Huawei" w:date="2020-03-04T13:26:00Z"/>
                <w:lang w:val="fi-FI" w:eastAsia="fi-FI"/>
              </w:rPr>
            </w:pPr>
            <w:ins w:id="141" w:author="Huawei" w:date="2020-03-04T13:26:00Z">
              <w:r>
                <w:rPr>
                  <w:lang w:val="fi-FI" w:eastAsia="fi-FI"/>
                </w:rPr>
                <w:t>DC_2A-13A_n5A</w:t>
              </w:r>
            </w:ins>
          </w:p>
        </w:tc>
        <w:tc>
          <w:tcPr>
            <w:tcW w:w="4306" w:type="dxa"/>
            <w:vAlign w:val="center"/>
          </w:tcPr>
          <w:p w:rsidR="009C31B5" w:rsidRDefault="009C31B5" w:rsidP="009C31B5">
            <w:pPr>
              <w:pStyle w:val="TAC"/>
              <w:keepNext w:val="0"/>
              <w:rPr>
                <w:ins w:id="142" w:author="Huawei" w:date="2020-03-04T13:26:00Z"/>
                <w:lang w:val="fi-FI" w:eastAsia="zh-CN"/>
              </w:rPr>
            </w:pPr>
            <w:ins w:id="143" w:author="Huawei" w:date="2020-03-04T13:26:00Z">
              <w:r>
                <w:rPr>
                  <w:lang w:val="fi-FI" w:eastAsia="fi-FI"/>
                </w:rPr>
                <w:t xml:space="preserve">DC_2A_n5A </w:t>
              </w:r>
            </w:ins>
          </w:p>
        </w:tc>
      </w:tr>
      <w:tr w:rsidR="009C31B5" w:rsidRPr="001F078B" w:rsidTr="00300421">
        <w:trPr>
          <w:trHeight w:val="288"/>
          <w:jc w:val="center"/>
          <w:ins w:id="144" w:author="Huawei" w:date="2020-03-04T13:26:00Z"/>
        </w:trPr>
        <w:tc>
          <w:tcPr>
            <w:tcW w:w="0" w:type="auto"/>
            <w:shd w:val="clear" w:color="auto" w:fill="auto"/>
            <w:noWrap/>
            <w:vAlign w:val="center"/>
          </w:tcPr>
          <w:p w:rsidR="009C31B5" w:rsidRDefault="009C31B5" w:rsidP="009C31B5">
            <w:pPr>
              <w:pStyle w:val="TAC"/>
              <w:keepNext w:val="0"/>
              <w:rPr>
                <w:ins w:id="145" w:author="Huawei" w:date="2020-03-04T13:26:00Z"/>
                <w:lang w:val="fi-FI" w:eastAsia="fi-FI"/>
              </w:rPr>
            </w:pPr>
            <w:ins w:id="146" w:author="Huawei" w:date="2020-03-04T13:26:00Z">
              <w:r>
                <w:rPr>
                  <w:rFonts w:hint="eastAsia"/>
                  <w:lang w:val="fi-FI" w:eastAsia="zh-CN"/>
                </w:rPr>
                <w:t>DC_2A-2A-13A_n5A</w:t>
              </w:r>
            </w:ins>
          </w:p>
        </w:tc>
        <w:tc>
          <w:tcPr>
            <w:tcW w:w="4306" w:type="dxa"/>
            <w:vAlign w:val="center"/>
          </w:tcPr>
          <w:p w:rsidR="009C31B5" w:rsidRDefault="009C31B5" w:rsidP="009C31B5">
            <w:pPr>
              <w:pStyle w:val="TAC"/>
              <w:keepNext w:val="0"/>
              <w:rPr>
                <w:ins w:id="147" w:author="Huawei" w:date="2020-03-04T13:26:00Z"/>
                <w:lang w:val="fi-FI" w:eastAsia="zh-CN"/>
              </w:rPr>
            </w:pPr>
            <w:ins w:id="148" w:author="Huawei" w:date="2020-03-04T13:26:00Z">
              <w:r>
                <w:rPr>
                  <w:lang w:val="fi-FI" w:eastAsia="fi-FI"/>
                </w:rPr>
                <w:t>DC_2A_n5</w:t>
              </w:r>
              <w:r>
                <w:rPr>
                  <w:rFonts w:hint="eastAsia"/>
                  <w:lang w:val="fi-FI" w:eastAsia="zh-CN"/>
                </w:rPr>
                <w:t>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rPr>
                <w:lang w:val="fi-FI" w:eastAsia="fi-FI"/>
              </w:rPr>
              <w:t>DC_2A-13A_n66A</w:t>
            </w:r>
          </w:p>
        </w:tc>
        <w:tc>
          <w:tcPr>
            <w:tcW w:w="4306" w:type="dxa"/>
            <w:vAlign w:val="center"/>
          </w:tcPr>
          <w:p w:rsidR="00D13ED8" w:rsidRPr="001F078B" w:rsidRDefault="00D13ED8" w:rsidP="00300421">
            <w:pPr>
              <w:pStyle w:val="TAH"/>
              <w:rPr>
                <w:b w:val="0"/>
                <w:lang w:val="en-US" w:eastAsia="fi-FI"/>
              </w:rPr>
            </w:pPr>
            <w:r w:rsidRPr="001F078B">
              <w:rPr>
                <w:b w:val="0"/>
                <w:lang w:val="en-US" w:eastAsia="fi-FI"/>
              </w:rPr>
              <w:t>DC_2A_n66A</w:t>
            </w:r>
          </w:p>
          <w:p w:rsidR="00D13ED8" w:rsidRPr="001F078B" w:rsidRDefault="00D13ED8" w:rsidP="00300421">
            <w:pPr>
              <w:pStyle w:val="TAC"/>
              <w:keepNext w:val="0"/>
              <w:rPr>
                <w:noProof/>
                <w:lang w:eastAsia="zh-CN"/>
              </w:rPr>
            </w:pPr>
            <w:r w:rsidRPr="001F078B">
              <w:rPr>
                <w:lang w:val="en-US" w:eastAsia="fi-FI"/>
              </w:rPr>
              <w:t>DC_13A_n66A</w:t>
            </w:r>
          </w:p>
        </w:tc>
      </w:tr>
      <w:tr w:rsidR="00D13ED8" w:rsidRPr="001F078B" w:rsidTr="00300421">
        <w:trPr>
          <w:trHeight w:val="288"/>
          <w:jc w:val="center"/>
          <w:ins w:id="149" w:author="Huawei" w:date="2020-03-04T11:52:00Z"/>
        </w:trPr>
        <w:tc>
          <w:tcPr>
            <w:tcW w:w="0" w:type="auto"/>
            <w:shd w:val="clear" w:color="auto" w:fill="auto"/>
            <w:noWrap/>
            <w:vAlign w:val="center"/>
          </w:tcPr>
          <w:p w:rsidR="00D13ED8" w:rsidRPr="001F078B" w:rsidRDefault="00D13ED8" w:rsidP="00D13ED8">
            <w:pPr>
              <w:pStyle w:val="TAC"/>
              <w:keepNext w:val="0"/>
              <w:rPr>
                <w:ins w:id="150" w:author="Huawei" w:date="2020-03-04T11:52:00Z"/>
                <w:lang w:val="fi-FI" w:eastAsia="fi-FI"/>
              </w:rPr>
            </w:pPr>
            <w:ins w:id="151" w:author="Huawei" w:date="2020-03-04T11:52:00Z">
              <w:r>
                <w:rPr>
                  <w:rFonts w:hint="eastAsia"/>
                  <w:lang w:val="fi-FI" w:eastAsia="zh-CN"/>
                </w:rPr>
                <w:t>DC_2A-2A-13A_n66A</w:t>
              </w:r>
            </w:ins>
          </w:p>
        </w:tc>
        <w:tc>
          <w:tcPr>
            <w:tcW w:w="4306" w:type="dxa"/>
            <w:vAlign w:val="center"/>
          </w:tcPr>
          <w:p w:rsidR="00D13ED8" w:rsidRDefault="00D13ED8" w:rsidP="00D13ED8">
            <w:pPr>
              <w:pStyle w:val="TAH"/>
              <w:rPr>
                <w:ins w:id="152" w:author="Huawei" w:date="2020-03-04T11:52:00Z"/>
                <w:b w:val="0"/>
                <w:lang w:val="fi-FI" w:eastAsia="fi-FI"/>
              </w:rPr>
            </w:pPr>
            <w:ins w:id="153" w:author="Huawei" w:date="2020-03-04T11:52:00Z">
              <w:r>
                <w:rPr>
                  <w:b w:val="0"/>
                  <w:lang w:val="fi-FI" w:eastAsia="fi-FI"/>
                </w:rPr>
                <w:t xml:space="preserve">DC_2A_n66A </w:t>
              </w:r>
            </w:ins>
          </w:p>
          <w:p w:rsidR="00D13ED8" w:rsidRPr="001F078B" w:rsidRDefault="00D13ED8" w:rsidP="00D13ED8">
            <w:pPr>
              <w:pStyle w:val="TAH"/>
              <w:rPr>
                <w:ins w:id="154" w:author="Huawei" w:date="2020-03-04T11:52:00Z"/>
                <w:b w:val="0"/>
                <w:lang w:val="en-US" w:eastAsia="fi-FI"/>
              </w:rPr>
            </w:pPr>
            <w:ins w:id="155" w:author="Huawei" w:date="2020-03-04T11:52:00Z">
              <w:r>
                <w:rPr>
                  <w:b w:val="0"/>
                  <w:lang w:val="fi-FI" w:eastAsia="fi-FI"/>
                </w:rPr>
                <w:t>DC_13A_n66A</w:t>
              </w:r>
            </w:ins>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rPr>
                <w:lang w:val="fi-FI" w:eastAsia="fi-FI"/>
              </w:rPr>
              <w:lastRenderedPageBreak/>
              <w:t>DC_2A-30A_n5A</w:t>
            </w:r>
          </w:p>
        </w:tc>
        <w:tc>
          <w:tcPr>
            <w:tcW w:w="4306" w:type="dxa"/>
            <w:vAlign w:val="center"/>
          </w:tcPr>
          <w:p w:rsidR="00D13ED8" w:rsidRPr="001F078B" w:rsidRDefault="00D13ED8" w:rsidP="00300421">
            <w:pPr>
              <w:keepNext/>
              <w:keepLines/>
              <w:spacing w:after="0"/>
              <w:jc w:val="center"/>
              <w:rPr>
                <w:rFonts w:ascii="Arial" w:hAnsi="Arial"/>
                <w:sz w:val="18"/>
                <w:lang w:val="en-US" w:eastAsia="fi-FI"/>
              </w:rPr>
            </w:pPr>
            <w:r w:rsidRPr="001F078B">
              <w:rPr>
                <w:rFonts w:ascii="Arial" w:hAnsi="Arial"/>
                <w:sz w:val="18"/>
                <w:lang w:val="en-US" w:eastAsia="fi-FI"/>
              </w:rPr>
              <w:t>DC_2A_n5A</w:t>
            </w:r>
          </w:p>
          <w:p w:rsidR="00D13ED8" w:rsidRPr="001F078B" w:rsidRDefault="00D13ED8" w:rsidP="00300421">
            <w:pPr>
              <w:pStyle w:val="TAC"/>
              <w:keepNext w:val="0"/>
              <w:rPr>
                <w:noProof/>
                <w:lang w:eastAsia="zh-CN"/>
              </w:rPr>
            </w:pPr>
            <w:r w:rsidRPr="001F078B">
              <w:rPr>
                <w:lang w:val="en-US" w:eastAsia="fi-FI"/>
              </w:rPr>
              <w:t>DC_30A_n5A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rPr>
                <w:lang w:val="fi-FI" w:eastAsia="fi-FI"/>
              </w:rPr>
              <w:t>DC_2A-2A-30A_n5A</w:t>
            </w:r>
          </w:p>
        </w:tc>
        <w:tc>
          <w:tcPr>
            <w:tcW w:w="4306" w:type="dxa"/>
            <w:vAlign w:val="center"/>
          </w:tcPr>
          <w:p w:rsidR="00D13ED8" w:rsidRPr="001F078B" w:rsidRDefault="00D13ED8" w:rsidP="00300421">
            <w:pPr>
              <w:keepNext/>
              <w:keepLines/>
              <w:spacing w:after="0"/>
              <w:jc w:val="center"/>
              <w:rPr>
                <w:rFonts w:ascii="Arial" w:hAnsi="Arial"/>
                <w:sz w:val="18"/>
                <w:lang w:val="en-US" w:eastAsia="fi-FI"/>
              </w:rPr>
            </w:pPr>
            <w:r w:rsidRPr="001F078B">
              <w:rPr>
                <w:rFonts w:ascii="Arial" w:hAnsi="Arial"/>
                <w:sz w:val="18"/>
                <w:lang w:val="en-US" w:eastAsia="fi-FI"/>
              </w:rPr>
              <w:t>DC_2A_n5A</w:t>
            </w:r>
          </w:p>
          <w:p w:rsidR="00D13ED8" w:rsidRPr="001F078B" w:rsidRDefault="00D13ED8" w:rsidP="00300421">
            <w:pPr>
              <w:pStyle w:val="TAC"/>
              <w:keepNext w:val="0"/>
              <w:rPr>
                <w:noProof/>
                <w:lang w:eastAsia="zh-CN"/>
              </w:rPr>
            </w:pPr>
            <w:r w:rsidRPr="001F078B">
              <w:rPr>
                <w:lang w:val="en-US" w:eastAsia="fi-FI"/>
              </w:rPr>
              <w:t>DC_30A_n5A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t>DC_2A-30A_n66A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DC_2A_n66A</w:t>
            </w:r>
          </w:p>
          <w:p w:rsidR="00D13ED8" w:rsidRPr="001F078B" w:rsidRDefault="00D13ED8" w:rsidP="00300421">
            <w:pPr>
              <w:pStyle w:val="TAC"/>
              <w:keepNext w:val="0"/>
              <w:rPr>
                <w:lang w:val="en-US" w:eastAsia="fi-FI"/>
              </w:rPr>
            </w:pPr>
            <w:r w:rsidRPr="001F078B">
              <w:rPr>
                <w:noProof/>
                <w:lang w:eastAsia="zh-CN"/>
              </w:rPr>
              <w:t>DC_30A_n66A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keepNext w:val="0"/>
            </w:pPr>
            <w:r w:rsidRPr="001F078B">
              <w:t>DC_2A-2A-30A_n66A</w:t>
            </w:r>
          </w:p>
        </w:tc>
        <w:tc>
          <w:tcPr>
            <w:tcW w:w="4306" w:type="dxa"/>
            <w:vAlign w:val="center"/>
          </w:tcPr>
          <w:p w:rsidR="00D13ED8" w:rsidRPr="001F078B" w:rsidRDefault="00D13ED8" w:rsidP="00300421">
            <w:pPr>
              <w:pStyle w:val="TAC"/>
              <w:keepNext w:val="0"/>
              <w:rPr>
                <w:noProof/>
                <w:lang w:eastAsia="zh-CN"/>
              </w:rPr>
            </w:pPr>
            <w:r w:rsidRPr="001F078B">
              <w:rPr>
                <w:noProof/>
                <w:lang w:eastAsia="zh-CN"/>
              </w:rPr>
              <w:t>DC_2A_n66A</w:t>
            </w:r>
          </w:p>
          <w:p w:rsidR="00D13ED8" w:rsidRPr="001F078B" w:rsidRDefault="00D13ED8" w:rsidP="00300421">
            <w:pPr>
              <w:pStyle w:val="TAC"/>
              <w:keepNext w:val="0"/>
              <w:rPr>
                <w:noProof/>
                <w:lang w:eastAsia="zh-CN"/>
              </w:rPr>
            </w:pPr>
            <w:r w:rsidRPr="001F078B">
              <w:rPr>
                <w:noProof/>
                <w:lang w:eastAsia="zh-CN"/>
              </w:rPr>
              <w:t>DC_30A_n66A</w:t>
            </w:r>
          </w:p>
        </w:tc>
      </w:tr>
      <w:tr w:rsidR="00D13ED8" w:rsidRPr="001F078B" w:rsidTr="00300421">
        <w:trPr>
          <w:trHeight w:val="288"/>
          <w:jc w:val="center"/>
        </w:trPr>
        <w:tc>
          <w:tcPr>
            <w:tcW w:w="0" w:type="auto"/>
            <w:shd w:val="clear" w:color="auto" w:fill="auto"/>
            <w:noWrap/>
            <w:vAlign w:val="center"/>
          </w:tcPr>
          <w:p w:rsidR="00D13ED8" w:rsidRPr="001F078B" w:rsidRDefault="00D13ED8" w:rsidP="00300421">
            <w:pPr>
              <w:pStyle w:val="TAC"/>
            </w:pPr>
            <w:r>
              <w:rPr>
                <w:rFonts w:hint="eastAsia"/>
                <w:lang w:eastAsia="ko-KR"/>
              </w:rPr>
              <w:t>DC_2A_n41A-n71A</w:t>
            </w:r>
          </w:p>
        </w:tc>
        <w:tc>
          <w:tcPr>
            <w:tcW w:w="4306" w:type="dxa"/>
            <w:vAlign w:val="center"/>
          </w:tcPr>
          <w:p w:rsidR="00D13ED8" w:rsidRDefault="00D13ED8" w:rsidP="00300421">
            <w:pPr>
              <w:pStyle w:val="TAC"/>
              <w:rPr>
                <w:noProof/>
                <w:lang w:eastAsia="ko-KR"/>
              </w:rPr>
            </w:pPr>
            <w:r>
              <w:rPr>
                <w:rFonts w:hint="eastAsia"/>
                <w:noProof/>
                <w:lang w:eastAsia="ko-KR"/>
              </w:rPr>
              <w:t>DC_2A_n41A</w:t>
            </w:r>
          </w:p>
          <w:p w:rsidR="00D13ED8" w:rsidRPr="001F078B" w:rsidRDefault="00D13ED8" w:rsidP="00300421">
            <w:pPr>
              <w:pStyle w:val="TAC"/>
              <w:rPr>
                <w:noProof/>
                <w:lang w:eastAsia="zh-CN"/>
              </w:rPr>
            </w:pPr>
            <w:r>
              <w:rPr>
                <w:noProof/>
                <w:lang w:eastAsia="ko-KR"/>
              </w:rPr>
              <w:t>DC_2A_n71A</w:t>
            </w:r>
          </w:p>
        </w:tc>
      </w:tr>
      <w:tr w:rsidR="00D13ED8" w:rsidRPr="001F078B" w:rsidTr="00300421">
        <w:trPr>
          <w:trHeight w:val="288"/>
          <w:jc w:val="center"/>
        </w:trPr>
        <w:tc>
          <w:tcPr>
            <w:tcW w:w="0" w:type="auto"/>
            <w:shd w:val="clear" w:color="auto" w:fill="auto"/>
            <w:noWrap/>
            <w:vAlign w:val="center"/>
          </w:tcPr>
          <w:p w:rsidR="00D13ED8" w:rsidRPr="00EE6910" w:rsidRDefault="00D13ED8" w:rsidP="00300421">
            <w:pPr>
              <w:pStyle w:val="TAC"/>
              <w:rPr>
                <w:noProof/>
                <w:lang w:eastAsia="zh-CN"/>
              </w:rPr>
            </w:pPr>
            <w:r w:rsidRPr="00EE6910">
              <w:rPr>
                <w:noProof/>
                <w:lang w:eastAsia="zh-CN"/>
              </w:rPr>
              <w:t>DC_2A-46A_n41A</w:t>
            </w:r>
          </w:p>
          <w:p w:rsidR="00D13ED8" w:rsidRPr="00EE6910" w:rsidRDefault="00D13ED8" w:rsidP="00300421">
            <w:pPr>
              <w:pStyle w:val="TAC"/>
              <w:rPr>
                <w:noProof/>
                <w:lang w:eastAsia="zh-CN"/>
              </w:rPr>
            </w:pPr>
            <w:r w:rsidRPr="00EE6910">
              <w:rPr>
                <w:noProof/>
                <w:lang w:eastAsia="zh-CN"/>
              </w:rPr>
              <w:t>DC_2A-46C_n41A</w:t>
            </w:r>
          </w:p>
          <w:p w:rsidR="00D13ED8" w:rsidRDefault="00D13ED8" w:rsidP="00300421">
            <w:pPr>
              <w:pStyle w:val="TAC"/>
              <w:rPr>
                <w:lang w:eastAsia="ko-KR"/>
              </w:rPr>
            </w:pPr>
            <w:r w:rsidRPr="00EE6910">
              <w:rPr>
                <w:noProof/>
                <w:lang w:eastAsia="zh-CN"/>
              </w:rPr>
              <w:t>DC_2A-46D_n41A</w:t>
            </w:r>
          </w:p>
        </w:tc>
        <w:tc>
          <w:tcPr>
            <w:tcW w:w="4306" w:type="dxa"/>
            <w:vAlign w:val="center"/>
          </w:tcPr>
          <w:p w:rsidR="00D13ED8" w:rsidRDefault="00D13ED8" w:rsidP="00300421">
            <w:pPr>
              <w:pStyle w:val="TAC"/>
              <w:rPr>
                <w:noProof/>
                <w:lang w:eastAsia="ko-KR"/>
              </w:rPr>
            </w:pPr>
            <w:r w:rsidRPr="00EE6910">
              <w:rPr>
                <w:noProof/>
                <w:lang w:eastAsia="zh-CN"/>
              </w:rPr>
              <w:t>DC_2A_n41A</w:t>
            </w:r>
          </w:p>
        </w:tc>
      </w:tr>
      <w:tr w:rsidR="009B3C47" w:rsidRPr="001F078B" w:rsidTr="00300421">
        <w:trPr>
          <w:trHeight w:val="288"/>
          <w:jc w:val="center"/>
          <w:ins w:id="156" w:author="Huawei" w:date="2020-03-04T21:13:00Z"/>
        </w:trPr>
        <w:tc>
          <w:tcPr>
            <w:tcW w:w="0" w:type="auto"/>
            <w:shd w:val="clear" w:color="auto" w:fill="auto"/>
            <w:noWrap/>
            <w:vAlign w:val="center"/>
          </w:tcPr>
          <w:p w:rsidR="009B3C47" w:rsidRDefault="009B3C47" w:rsidP="009B3C47">
            <w:pPr>
              <w:pStyle w:val="TAC"/>
              <w:rPr>
                <w:ins w:id="157" w:author="Huawei" w:date="2020-03-04T21:13:00Z"/>
                <w:rFonts w:cs="Arial"/>
                <w:lang w:eastAsia="ja-JP"/>
              </w:rPr>
            </w:pPr>
            <w:ins w:id="158" w:author="Huawei" w:date="2020-03-04T21:13:00Z">
              <w:r w:rsidRPr="000B36D5">
                <w:rPr>
                  <w:rFonts w:cs="Arial"/>
                  <w:lang w:eastAsia="ja-JP"/>
                </w:rPr>
                <w:t>DC_</w:t>
              </w:r>
              <w:r>
                <w:rPr>
                  <w:rFonts w:cs="Arial"/>
                  <w:lang w:eastAsia="ja-JP"/>
                </w:rPr>
                <w:t>2A-46A_n66A</w:t>
              </w:r>
            </w:ins>
          </w:p>
          <w:p w:rsidR="009B3C47" w:rsidRDefault="009B3C47" w:rsidP="009B3C47">
            <w:pPr>
              <w:pStyle w:val="TAC"/>
              <w:rPr>
                <w:ins w:id="159" w:author="Huawei" w:date="2020-03-04T21:13:00Z"/>
                <w:rFonts w:cs="Arial"/>
                <w:lang w:eastAsia="ja-JP"/>
              </w:rPr>
            </w:pPr>
            <w:ins w:id="160" w:author="Huawei" w:date="2020-03-04T21:13:00Z">
              <w:r w:rsidRPr="000B36D5">
                <w:rPr>
                  <w:rFonts w:cs="Arial"/>
                  <w:lang w:eastAsia="ja-JP"/>
                </w:rPr>
                <w:t>DC_</w:t>
              </w:r>
              <w:r>
                <w:rPr>
                  <w:rFonts w:cs="Arial"/>
                  <w:lang w:eastAsia="ja-JP"/>
                </w:rPr>
                <w:t>2A-46C_n66A</w:t>
              </w:r>
            </w:ins>
          </w:p>
          <w:p w:rsidR="009B3C47" w:rsidRPr="00EE6910" w:rsidRDefault="009B3C47" w:rsidP="009B3C47">
            <w:pPr>
              <w:pStyle w:val="TAC"/>
              <w:rPr>
                <w:ins w:id="161" w:author="Huawei" w:date="2020-03-04T21:13:00Z"/>
                <w:noProof/>
                <w:lang w:eastAsia="zh-CN"/>
              </w:rPr>
            </w:pPr>
            <w:ins w:id="162" w:author="Huawei" w:date="2020-03-04T21:13:00Z">
              <w:r w:rsidRPr="000B36D5">
                <w:rPr>
                  <w:rFonts w:cs="Arial"/>
                  <w:lang w:eastAsia="ja-JP"/>
                </w:rPr>
                <w:t>DC_</w:t>
              </w:r>
              <w:r>
                <w:rPr>
                  <w:rFonts w:cs="Arial"/>
                  <w:lang w:eastAsia="ja-JP"/>
                </w:rPr>
                <w:t>2A-46D_n66A</w:t>
              </w:r>
            </w:ins>
          </w:p>
        </w:tc>
        <w:tc>
          <w:tcPr>
            <w:tcW w:w="4306" w:type="dxa"/>
            <w:vAlign w:val="center"/>
          </w:tcPr>
          <w:p w:rsidR="009B3C47" w:rsidRPr="00EE6910" w:rsidRDefault="009B3C47" w:rsidP="009B3C47">
            <w:pPr>
              <w:pStyle w:val="TAC"/>
              <w:rPr>
                <w:ins w:id="163" w:author="Huawei" w:date="2020-03-04T21:13:00Z"/>
                <w:noProof/>
                <w:lang w:eastAsia="zh-CN"/>
              </w:rPr>
            </w:pPr>
            <w:ins w:id="164" w:author="Huawei" w:date="2020-03-04T21:13: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tc>
      </w:tr>
      <w:tr w:rsidR="00D13ED8" w:rsidRPr="001F078B" w:rsidTr="00300421">
        <w:trPr>
          <w:trHeight w:val="288"/>
          <w:jc w:val="center"/>
        </w:trPr>
        <w:tc>
          <w:tcPr>
            <w:tcW w:w="0" w:type="auto"/>
            <w:shd w:val="clear" w:color="auto" w:fill="auto"/>
            <w:noWrap/>
            <w:vAlign w:val="center"/>
          </w:tcPr>
          <w:p w:rsidR="00D13ED8" w:rsidRPr="007C1CB1" w:rsidRDefault="00D13ED8" w:rsidP="00300421">
            <w:pPr>
              <w:pStyle w:val="TAC"/>
              <w:rPr>
                <w:noProof/>
                <w:lang w:eastAsia="zh-CN"/>
              </w:rPr>
            </w:pPr>
            <w:r w:rsidRPr="007C1CB1">
              <w:rPr>
                <w:noProof/>
                <w:lang w:eastAsia="zh-CN"/>
              </w:rPr>
              <w:t>DC_2A-46A_n71A</w:t>
            </w:r>
          </w:p>
          <w:p w:rsidR="00D13ED8" w:rsidRPr="007C1CB1" w:rsidRDefault="00D13ED8" w:rsidP="00300421">
            <w:pPr>
              <w:pStyle w:val="TAC"/>
              <w:rPr>
                <w:noProof/>
                <w:lang w:eastAsia="zh-CN"/>
              </w:rPr>
            </w:pPr>
            <w:r w:rsidRPr="007C1CB1">
              <w:rPr>
                <w:noProof/>
                <w:lang w:eastAsia="zh-CN"/>
              </w:rPr>
              <w:t>DC_2A-46C_n71A</w:t>
            </w:r>
          </w:p>
          <w:p w:rsidR="00D13ED8" w:rsidRDefault="00D13ED8" w:rsidP="00300421">
            <w:pPr>
              <w:pStyle w:val="TAC"/>
              <w:rPr>
                <w:lang w:eastAsia="ko-KR"/>
              </w:rPr>
            </w:pPr>
            <w:r w:rsidRPr="007C1CB1">
              <w:rPr>
                <w:noProof/>
                <w:lang w:eastAsia="zh-CN"/>
              </w:rPr>
              <w:t>DC_2A-46D_n71A</w:t>
            </w:r>
          </w:p>
        </w:tc>
        <w:tc>
          <w:tcPr>
            <w:tcW w:w="4306" w:type="dxa"/>
            <w:vAlign w:val="center"/>
          </w:tcPr>
          <w:p w:rsidR="00D13ED8" w:rsidRDefault="00D13ED8" w:rsidP="00300421">
            <w:pPr>
              <w:pStyle w:val="TAC"/>
              <w:rPr>
                <w:noProof/>
                <w:lang w:eastAsia="ko-KR"/>
              </w:rPr>
            </w:pPr>
            <w:r w:rsidRPr="007C1CB1">
              <w:rPr>
                <w:noProof/>
                <w:lang w:eastAsia="zh-CN"/>
              </w:rPr>
              <w:t>DC_2A_n71A</w:t>
            </w:r>
          </w:p>
        </w:tc>
      </w:tr>
      <w:tr w:rsidR="00AA0523" w:rsidRPr="001F078B" w:rsidTr="00300421">
        <w:trPr>
          <w:trHeight w:val="288"/>
          <w:jc w:val="center"/>
          <w:ins w:id="165" w:author="Huawei" w:date="2020-03-04T17:18:00Z"/>
        </w:trPr>
        <w:tc>
          <w:tcPr>
            <w:tcW w:w="0" w:type="auto"/>
            <w:shd w:val="clear" w:color="auto" w:fill="auto"/>
            <w:noWrap/>
            <w:vAlign w:val="center"/>
          </w:tcPr>
          <w:p w:rsidR="00AA0523" w:rsidRPr="007C1CB1" w:rsidRDefault="00AA0523" w:rsidP="00AA0523">
            <w:pPr>
              <w:pStyle w:val="TAC"/>
              <w:rPr>
                <w:ins w:id="166" w:author="Huawei" w:date="2020-03-04T17:18:00Z"/>
                <w:noProof/>
                <w:lang w:eastAsia="zh-CN"/>
              </w:rPr>
            </w:pPr>
            <w:ins w:id="167" w:author="Huawei" w:date="2020-03-04T17:18:00Z">
              <w:r>
                <w:rPr>
                  <w:lang w:val="fi-FI" w:eastAsia="fi-FI"/>
                </w:rPr>
                <w:t>DC_2A-48A_n71A</w:t>
              </w:r>
            </w:ins>
          </w:p>
        </w:tc>
        <w:tc>
          <w:tcPr>
            <w:tcW w:w="4306" w:type="dxa"/>
            <w:vAlign w:val="center"/>
          </w:tcPr>
          <w:p w:rsidR="00AA0523" w:rsidRPr="000A2A5D" w:rsidRDefault="00AA0523" w:rsidP="00AA0523">
            <w:pPr>
              <w:keepNext/>
              <w:keepLines/>
              <w:spacing w:after="0"/>
              <w:jc w:val="center"/>
              <w:rPr>
                <w:ins w:id="168" w:author="Huawei" w:date="2020-03-04T17:18:00Z"/>
                <w:rFonts w:ascii="Arial" w:hAnsi="Arial"/>
                <w:sz w:val="18"/>
                <w:lang w:val="en-US" w:eastAsia="fi-FI"/>
              </w:rPr>
            </w:pPr>
            <w:ins w:id="169" w:author="Huawei" w:date="2020-03-04T17:18:00Z">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ins>
          </w:p>
          <w:p w:rsidR="00AA0523" w:rsidRPr="007C1CB1" w:rsidRDefault="00AA0523" w:rsidP="00AA0523">
            <w:pPr>
              <w:pStyle w:val="TAC"/>
              <w:rPr>
                <w:ins w:id="170" w:author="Huawei" w:date="2020-03-04T17:18:00Z"/>
                <w:noProof/>
                <w:lang w:eastAsia="zh-CN"/>
              </w:rPr>
            </w:pPr>
            <w:ins w:id="171" w:author="Huawei" w:date="2020-03-04T17:18:00Z">
              <w:r w:rsidRPr="000A2A5D">
                <w:rPr>
                  <w:lang w:val="en-US" w:eastAsia="fi-FI"/>
                </w:rPr>
                <w:t>DC_</w:t>
              </w:r>
              <w:r>
                <w:rPr>
                  <w:lang w:val="en-US" w:eastAsia="fi-FI"/>
                </w:rPr>
                <w:t>48</w:t>
              </w:r>
              <w:r w:rsidRPr="000A2A5D">
                <w:rPr>
                  <w:lang w:val="en-US" w:eastAsia="fi-FI"/>
                </w:rPr>
                <w:t>A_</w:t>
              </w:r>
              <w:r>
                <w:rPr>
                  <w:lang w:val="en-US" w:eastAsia="fi-FI"/>
                </w:rPr>
                <w:t>n71</w:t>
              </w:r>
              <w:r w:rsidRPr="000A2A5D">
                <w:rPr>
                  <w:lang w:val="en-US" w:eastAsia="fi-FI"/>
                </w:rPr>
                <w:t>A</w:t>
              </w:r>
            </w:ins>
          </w:p>
        </w:tc>
      </w:tr>
      <w:tr w:rsidR="00BF2590" w:rsidRPr="001F078B" w:rsidTr="00300421">
        <w:trPr>
          <w:trHeight w:val="288"/>
          <w:jc w:val="center"/>
          <w:ins w:id="172" w:author="Huawei" w:date="2020-03-04T20:36:00Z"/>
        </w:trPr>
        <w:tc>
          <w:tcPr>
            <w:tcW w:w="0" w:type="auto"/>
            <w:shd w:val="clear" w:color="auto" w:fill="auto"/>
            <w:noWrap/>
            <w:vAlign w:val="center"/>
          </w:tcPr>
          <w:p w:rsidR="00BF2590" w:rsidRPr="00BF2590" w:rsidRDefault="00BF2590" w:rsidP="00BF2590">
            <w:pPr>
              <w:pStyle w:val="TAC"/>
              <w:rPr>
                <w:ins w:id="173" w:author="Huawei" w:date="2020-03-04T20:36:00Z"/>
                <w:rFonts w:cs="Arial"/>
                <w:szCs w:val="18"/>
                <w:lang w:val="fi-FI" w:eastAsia="fi-FI"/>
              </w:rPr>
            </w:pPr>
            <w:ins w:id="174" w:author="Huawei" w:date="2020-03-04T20:36:00Z">
              <w:r w:rsidRPr="00BF2590">
                <w:rPr>
                  <w:rFonts w:cs="Arial"/>
                  <w:szCs w:val="18"/>
                  <w:lang w:eastAsia="ja-JP"/>
                </w:rPr>
                <w:t>DC_2A-48A_n12A</w:t>
              </w:r>
            </w:ins>
          </w:p>
        </w:tc>
        <w:tc>
          <w:tcPr>
            <w:tcW w:w="4306" w:type="dxa"/>
            <w:vAlign w:val="center"/>
          </w:tcPr>
          <w:p w:rsidR="00BF2590" w:rsidRPr="00BF2590" w:rsidRDefault="00BF2590" w:rsidP="00BF2590">
            <w:pPr>
              <w:pStyle w:val="TAC"/>
              <w:rPr>
                <w:ins w:id="175" w:author="Huawei" w:date="2020-03-04T20:36:00Z"/>
                <w:rFonts w:cs="Arial"/>
                <w:szCs w:val="18"/>
                <w:lang w:eastAsia="ja-JP"/>
              </w:rPr>
            </w:pPr>
            <w:ins w:id="176" w:author="Huawei" w:date="2020-03-04T20:36:00Z">
              <w:r w:rsidRPr="00BF2590">
                <w:rPr>
                  <w:rFonts w:cs="Arial"/>
                  <w:szCs w:val="18"/>
                  <w:lang w:eastAsia="ja-JP"/>
                </w:rPr>
                <w:t>DC_2A_n12A</w:t>
              </w:r>
            </w:ins>
          </w:p>
          <w:p w:rsidR="00BF2590" w:rsidRPr="00BF2590" w:rsidRDefault="00BF2590" w:rsidP="00BF2590">
            <w:pPr>
              <w:keepNext/>
              <w:keepLines/>
              <w:spacing w:after="0"/>
              <w:jc w:val="center"/>
              <w:rPr>
                <w:ins w:id="177" w:author="Huawei" w:date="2020-03-04T20:36:00Z"/>
                <w:rFonts w:ascii="Arial" w:hAnsi="Arial" w:cs="Arial"/>
                <w:sz w:val="18"/>
                <w:szCs w:val="18"/>
                <w:lang w:val="en-US" w:eastAsia="fi-FI"/>
              </w:rPr>
            </w:pPr>
            <w:ins w:id="178" w:author="Huawei" w:date="2020-03-04T20:36:00Z">
              <w:r w:rsidRPr="00BF2590">
                <w:rPr>
                  <w:rFonts w:ascii="Arial" w:hAnsi="Arial" w:cs="Arial"/>
                  <w:sz w:val="18"/>
                  <w:szCs w:val="18"/>
                  <w:lang w:eastAsia="ja-JP"/>
                  <w:rPrChange w:id="179" w:author="Huawei" w:date="2020-03-04T20:37:00Z">
                    <w:rPr>
                      <w:rFonts w:cs="Arial"/>
                      <w:lang w:eastAsia="ja-JP"/>
                    </w:rPr>
                  </w:rPrChange>
                </w:rPr>
                <w:t>DC_48A_n12A</w:t>
              </w:r>
            </w:ins>
          </w:p>
        </w:tc>
      </w:tr>
      <w:tr w:rsidR="00BF2590" w:rsidRPr="001F078B" w:rsidTr="00300421">
        <w:trPr>
          <w:jc w:val="center"/>
        </w:trPr>
        <w:tc>
          <w:tcPr>
            <w:tcW w:w="0" w:type="auto"/>
            <w:shd w:val="clear" w:color="auto" w:fill="auto"/>
            <w:noWrap/>
            <w:vAlign w:val="center"/>
          </w:tcPr>
          <w:p w:rsidR="00BF2590" w:rsidRDefault="00BF2590" w:rsidP="00BF2590">
            <w:pPr>
              <w:pStyle w:val="TAC"/>
              <w:keepNext w:val="0"/>
              <w:rPr>
                <w:lang w:val="en-US" w:eastAsia="fi-FI"/>
              </w:rPr>
            </w:pPr>
            <w:r>
              <w:rPr>
                <w:lang w:val="en-US" w:eastAsia="fi-FI"/>
              </w:rPr>
              <w:t>DC_2A-66A_n5A</w:t>
            </w:r>
          </w:p>
        </w:tc>
        <w:tc>
          <w:tcPr>
            <w:tcW w:w="4306" w:type="dxa"/>
            <w:vAlign w:val="center"/>
          </w:tcPr>
          <w:p w:rsidR="00BF2590" w:rsidRDefault="00BF2590" w:rsidP="00BF2590">
            <w:pPr>
              <w:keepNext/>
              <w:keepLines/>
              <w:spacing w:after="0"/>
              <w:jc w:val="center"/>
              <w:rPr>
                <w:rFonts w:ascii="Arial" w:hAnsi="Arial"/>
                <w:sz w:val="18"/>
                <w:lang w:val="en-US" w:eastAsia="fi-FI"/>
              </w:rPr>
            </w:pPr>
            <w:r>
              <w:rPr>
                <w:rFonts w:ascii="Arial" w:hAnsi="Arial"/>
                <w:sz w:val="18"/>
                <w:lang w:val="en-US" w:eastAsia="fi-FI"/>
              </w:rPr>
              <w:t>DC_2A_n5A</w:t>
            </w:r>
          </w:p>
          <w:p w:rsidR="00BF2590" w:rsidRPr="00282ACB" w:rsidRDefault="00BF2590" w:rsidP="00BF2590">
            <w:pPr>
              <w:pStyle w:val="TAC"/>
              <w:rPr>
                <w:lang w:val="en-US" w:eastAsia="fi-FI"/>
              </w:rPr>
            </w:pPr>
            <w:r>
              <w:rPr>
                <w:lang w:val="en-US" w:eastAsia="fi-FI"/>
              </w:rPr>
              <w:t>DC_66A_n5A</w:t>
            </w:r>
          </w:p>
        </w:tc>
      </w:tr>
      <w:tr w:rsidR="00BF2590" w:rsidRPr="001F078B" w:rsidDel="00B72C1E" w:rsidTr="00300421">
        <w:trPr>
          <w:jc w:val="center"/>
          <w:del w:id="180" w:author="Huawei" w:date="2020-03-04T19:27:00Z"/>
        </w:trPr>
        <w:tc>
          <w:tcPr>
            <w:tcW w:w="0" w:type="auto"/>
            <w:shd w:val="clear" w:color="auto" w:fill="auto"/>
            <w:noWrap/>
            <w:vAlign w:val="center"/>
          </w:tcPr>
          <w:p w:rsidR="00BF2590" w:rsidRPr="001F078B" w:rsidDel="00B72C1E" w:rsidRDefault="00BF2590" w:rsidP="00BF2590">
            <w:pPr>
              <w:pStyle w:val="TAC"/>
              <w:rPr>
                <w:del w:id="181" w:author="Huawei" w:date="2020-03-04T19:27:00Z"/>
              </w:rPr>
            </w:pPr>
          </w:p>
        </w:tc>
        <w:tc>
          <w:tcPr>
            <w:tcW w:w="4306" w:type="dxa"/>
            <w:vAlign w:val="center"/>
          </w:tcPr>
          <w:p w:rsidR="00BF2590" w:rsidRPr="00282ACB" w:rsidDel="00B72C1E" w:rsidRDefault="00BF2590" w:rsidP="00BF2590">
            <w:pPr>
              <w:pStyle w:val="TAC"/>
              <w:rPr>
                <w:del w:id="182" w:author="Huawei" w:date="2020-03-04T19:27:00Z"/>
                <w:lang w:val="en-US" w:eastAsia="fi-FI"/>
              </w:rPr>
            </w:pPr>
            <w:del w:id="183" w:author="Huawei" w:date="2020-03-04T19:27:00Z">
              <w:r w:rsidRPr="00282ACB" w:rsidDel="00B72C1E">
                <w:rPr>
                  <w:lang w:val="en-US" w:eastAsia="fi-FI"/>
                </w:rPr>
                <w:delText>DC_2A_n5A</w:delText>
              </w:r>
            </w:del>
          </w:p>
          <w:p w:rsidR="00BF2590" w:rsidRPr="001F078B" w:rsidDel="00B72C1E" w:rsidRDefault="00BF2590" w:rsidP="00BF2590">
            <w:pPr>
              <w:pStyle w:val="TAC"/>
              <w:rPr>
                <w:del w:id="184" w:author="Huawei" w:date="2020-03-04T19:27:00Z"/>
                <w:noProof/>
                <w:lang w:eastAsia="zh-CN"/>
              </w:rPr>
            </w:pPr>
            <w:del w:id="185" w:author="Huawei" w:date="2020-03-04T19:27:00Z">
              <w:r w:rsidRPr="00282ACB" w:rsidDel="00B72C1E">
                <w:rPr>
                  <w:lang w:val="en-US" w:eastAsia="fi-FI"/>
                </w:rPr>
                <w:delText>DC_66A_n5A</w:delText>
              </w:r>
            </w:del>
          </w:p>
        </w:tc>
      </w:tr>
      <w:tr w:rsidR="00BF2590" w:rsidRPr="001F078B" w:rsidTr="00300421">
        <w:trPr>
          <w:jc w:val="center"/>
        </w:trPr>
        <w:tc>
          <w:tcPr>
            <w:tcW w:w="0" w:type="auto"/>
            <w:shd w:val="clear" w:color="auto" w:fill="auto"/>
            <w:noWrap/>
            <w:vAlign w:val="center"/>
          </w:tcPr>
          <w:p w:rsidR="00BF2590" w:rsidRPr="00282ACB" w:rsidRDefault="00BF2590" w:rsidP="00BF2590">
            <w:pPr>
              <w:pStyle w:val="TAC"/>
            </w:pPr>
            <w:r w:rsidRPr="00282ACB">
              <w:rPr>
                <w:lang w:val="en-US" w:eastAsia="fi-FI"/>
              </w:rPr>
              <w:t>DC_2A-2A-66A_n5A</w:t>
            </w:r>
          </w:p>
          <w:p w:rsidR="00BF2590" w:rsidRPr="00574C0E" w:rsidRDefault="00BF2590" w:rsidP="00BF2590">
            <w:pPr>
              <w:pStyle w:val="TAC"/>
            </w:pPr>
            <w:r w:rsidRPr="00574C0E">
              <w:rPr>
                <w:lang w:val="en-US" w:eastAsia="fi-FI"/>
              </w:rPr>
              <w:t>DC_2A-66A-66A_n5A</w:t>
            </w:r>
          </w:p>
          <w:p w:rsidR="00BF2590" w:rsidRPr="00637F92" w:rsidRDefault="00BF2590" w:rsidP="00BF2590">
            <w:pPr>
              <w:pStyle w:val="TAC"/>
            </w:pPr>
            <w:r w:rsidRPr="002A1D9A">
              <w:rPr>
                <w:lang w:val="en-US" w:eastAsia="fi-FI"/>
              </w:rPr>
              <w:t>DC_2A-2A-66A-66A_n5A</w:t>
            </w:r>
          </w:p>
          <w:p w:rsidR="00BF2590" w:rsidRPr="001F078B" w:rsidRDefault="00BF2590" w:rsidP="00BF2590">
            <w:pPr>
              <w:pStyle w:val="TAC"/>
              <w:rPr>
                <w:lang w:val="en-US" w:eastAsia="fi-FI"/>
              </w:rPr>
            </w:pPr>
            <w:r w:rsidRPr="009D4472">
              <w:rPr>
                <w:lang w:eastAsia="fi-FI"/>
              </w:rPr>
              <w:t>DC_2A-66A-66A-66A_n5A</w:t>
            </w:r>
          </w:p>
        </w:tc>
        <w:tc>
          <w:tcPr>
            <w:tcW w:w="4306" w:type="dxa"/>
            <w:vAlign w:val="center"/>
          </w:tcPr>
          <w:p w:rsidR="00BF2590" w:rsidRPr="00637F92" w:rsidRDefault="00BF2590" w:rsidP="00BF2590">
            <w:pPr>
              <w:pStyle w:val="TAC"/>
              <w:rPr>
                <w:lang w:val="en-US" w:eastAsia="fi-FI"/>
              </w:rPr>
            </w:pPr>
            <w:r w:rsidRPr="00637F92">
              <w:rPr>
                <w:lang w:val="en-US" w:eastAsia="fi-FI"/>
              </w:rPr>
              <w:t>DC_2A_n5A</w:t>
            </w:r>
          </w:p>
          <w:p w:rsidR="00BF2590" w:rsidRPr="001F078B" w:rsidRDefault="00BF2590" w:rsidP="00BF2590">
            <w:pPr>
              <w:pStyle w:val="TAC"/>
              <w:rPr>
                <w:lang w:val="en-US" w:eastAsia="fi-FI"/>
              </w:rPr>
            </w:pPr>
            <w:r w:rsidRPr="00637F92">
              <w:rPr>
                <w:lang w:val="en-US" w:eastAsia="fi-FI"/>
              </w:rPr>
              <w:t>DC_66A_n5A</w:t>
            </w:r>
          </w:p>
        </w:tc>
      </w:tr>
      <w:tr w:rsidR="00BF2590" w:rsidRPr="001F078B" w:rsidTr="00300421">
        <w:trPr>
          <w:jc w:val="center"/>
          <w:ins w:id="186" w:author="Huawei" w:date="2020-03-04T20:43:00Z"/>
        </w:trPr>
        <w:tc>
          <w:tcPr>
            <w:tcW w:w="0" w:type="auto"/>
            <w:shd w:val="clear" w:color="auto" w:fill="auto"/>
            <w:noWrap/>
            <w:vAlign w:val="center"/>
          </w:tcPr>
          <w:p w:rsidR="00BF2590" w:rsidRPr="00282ACB" w:rsidRDefault="00BF2590" w:rsidP="00BF2590">
            <w:pPr>
              <w:pStyle w:val="TAC"/>
              <w:rPr>
                <w:ins w:id="187" w:author="Huawei" w:date="2020-03-04T20:43:00Z"/>
                <w:lang w:val="en-US" w:eastAsia="fi-FI"/>
              </w:rPr>
            </w:pPr>
            <w:ins w:id="188" w:author="Huawei" w:date="2020-03-04T20:43:00Z">
              <w:r w:rsidRPr="000B36D5">
                <w:rPr>
                  <w:rFonts w:cs="Arial"/>
                  <w:lang w:eastAsia="ja-JP"/>
                </w:rPr>
                <w:t>DC_</w:t>
              </w:r>
              <w:r>
                <w:rPr>
                  <w:rFonts w:cs="Arial"/>
                  <w:lang w:eastAsia="ja-JP"/>
                </w:rPr>
                <w:t>2A-66A_n12A</w:t>
              </w:r>
            </w:ins>
          </w:p>
        </w:tc>
        <w:tc>
          <w:tcPr>
            <w:tcW w:w="4306" w:type="dxa"/>
            <w:vAlign w:val="center"/>
          </w:tcPr>
          <w:p w:rsidR="00BF2590" w:rsidRDefault="00BF2590" w:rsidP="00BF2590">
            <w:pPr>
              <w:pStyle w:val="TAC"/>
              <w:rPr>
                <w:ins w:id="189" w:author="Huawei" w:date="2020-03-04T20:43:00Z"/>
                <w:rFonts w:cs="Arial"/>
                <w:lang w:eastAsia="ja-JP"/>
              </w:rPr>
            </w:pPr>
            <w:ins w:id="190" w:author="Huawei" w:date="2020-03-04T20:43:00Z">
              <w:r w:rsidRPr="000B36D5">
                <w:rPr>
                  <w:rFonts w:cs="Arial"/>
                  <w:lang w:eastAsia="ja-JP"/>
                </w:rPr>
                <w:t>DC_</w:t>
              </w:r>
              <w:r>
                <w:rPr>
                  <w:rFonts w:cs="Arial"/>
                  <w:lang w:eastAsia="ja-JP"/>
                </w:rPr>
                <w:t>2A</w:t>
              </w:r>
              <w:r w:rsidRPr="00AA6E64">
                <w:rPr>
                  <w:rFonts w:cs="Arial"/>
                  <w:lang w:eastAsia="ja-JP"/>
                </w:rPr>
                <w:t>_n</w:t>
              </w:r>
              <w:r>
                <w:rPr>
                  <w:rFonts w:cs="Arial"/>
                  <w:lang w:eastAsia="ja-JP"/>
                </w:rPr>
                <w:t>12A</w:t>
              </w:r>
            </w:ins>
          </w:p>
          <w:p w:rsidR="00BF2590" w:rsidRPr="00637F92" w:rsidRDefault="00BF2590" w:rsidP="00BF2590">
            <w:pPr>
              <w:pStyle w:val="TAC"/>
              <w:rPr>
                <w:ins w:id="191" w:author="Huawei" w:date="2020-03-04T20:43:00Z"/>
                <w:lang w:val="en-US" w:eastAsia="fi-FI"/>
              </w:rPr>
            </w:pPr>
            <w:ins w:id="192" w:author="Huawei" w:date="2020-03-04T20:43:00Z">
              <w:r w:rsidRPr="000B36D5">
                <w:rPr>
                  <w:rFonts w:cs="Arial"/>
                  <w:lang w:eastAsia="ja-JP"/>
                </w:rPr>
                <w:t>DC_</w:t>
              </w:r>
              <w:r>
                <w:rPr>
                  <w:rFonts w:cs="Arial"/>
                  <w:lang w:eastAsia="ja-JP"/>
                </w:rPr>
                <w:t>66A</w:t>
              </w:r>
              <w:r w:rsidRPr="00AA6E64">
                <w:rPr>
                  <w:rFonts w:cs="Arial"/>
                  <w:lang w:eastAsia="ja-JP"/>
                </w:rPr>
                <w:t>_n</w:t>
              </w:r>
              <w:r>
                <w:rPr>
                  <w:rFonts w:cs="Arial"/>
                  <w:lang w:eastAsia="ja-JP"/>
                </w:rPr>
                <w:t>12A</w:t>
              </w:r>
            </w:ins>
          </w:p>
        </w:tc>
      </w:tr>
      <w:tr w:rsidR="00BF2590" w:rsidRPr="001F078B" w:rsidTr="00300421">
        <w:trPr>
          <w:jc w:val="center"/>
          <w:ins w:id="193" w:author="Huawei" w:date="2020-03-04T19:27:00Z"/>
        </w:trPr>
        <w:tc>
          <w:tcPr>
            <w:tcW w:w="0" w:type="auto"/>
            <w:shd w:val="clear" w:color="auto" w:fill="auto"/>
            <w:noWrap/>
            <w:vAlign w:val="center"/>
          </w:tcPr>
          <w:p w:rsidR="00BF2590" w:rsidRPr="00282ACB" w:rsidRDefault="00BF2590" w:rsidP="00BF2590">
            <w:pPr>
              <w:pStyle w:val="TAC"/>
              <w:rPr>
                <w:ins w:id="194" w:author="Huawei" w:date="2020-03-04T19:27:00Z"/>
                <w:lang w:val="en-US" w:eastAsia="fi-FI"/>
              </w:rPr>
            </w:pPr>
            <w:ins w:id="195" w:author="Huawei" w:date="2020-03-04T19:27:00Z">
              <w:r>
                <w:t>DC_2A-66A_n25A</w:t>
              </w:r>
            </w:ins>
          </w:p>
        </w:tc>
        <w:tc>
          <w:tcPr>
            <w:tcW w:w="4306" w:type="dxa"/>
            <w:vAlign w:val="center"/>
          </w:tcPr>
          <w:p w:rsidR="00BF2590" w:rsidRPr="00637F92" w:rsidRDefault="00BF2590" w:rsidP="00BF2590">
            <w:pPr>
              <w:pStyle w:val="TAC"/>
              <w:rPr>
                <w:ins w:id="196" w:author="Huawei" w:date="2020-03-04T19:27:00Z"/>
                <w:lang w:val="en-US" w:eastAsia="fi-FI"/>
              </w:rPr>
            </w:pPr>
            <w:ins w:id="197" w:author="Huawei" w:date="2020-03-04T19:27:00Z">
              <w:r>
                <w:t>DC_66A_n25A</w:t>
              </w:r>
            </w:ins>
          </w:p>
        </w:tc>
      </w:tr>
      <w:tr w:rsidR="00BF2590" w:rsidRPr="001F078B" w:rsidTr="00300421">
        <w:trPr>
          <w:jc w:val="center"/>
          <w:ins w:id="198" w:author="Huawei" w:date="2020-03-04T17:47:00Z"/>
        </w:trPr>
        <w:tc>
          <w:tcPr>
            <w:tcW w:w="0" w:type="auto"/>
            <w:shd w:val="clear" w:color="auto" w:fill="auto"/>
            <w:noWrap/>
            <w:vAlign w:val="center"/>
          </w:tcPr>
          <w:p w:rsidR="00BF2590" w:rsidRPr="00282ACB" w:rsidRDefault="00BF2590" w:rsidP="00BF2590">
            <w:pPr>
              <w:pStyle w:val="TAC"/>
              <w:rPr>
                <w:ins w:id="199" w:author="Huawei" w:date="2020-03-04T17:47:00Z"/>
                <w:lang w:val="en-US" w:eastAsia="fi-FI"/>
              </w:rPr>
            </w:pPr>
            <w:ins w:id="200" w:author="Huawei" w:date="2020-03-04T17:48:00Z">
              <w:r w:rsidRPr="00EB7829">
                <w:rPr>
                  <w:rFonts w:cs="Arial"/>
                  <w:lang w:val="x-none" w:eastAsia="zh-TW"/>
                </w:rPr>
                <w:t>DC_2A-66A_n38A</w:t>
              </w:r>
            </w:ins>
          </w:p>
        </w:tc>
        <w:tc>
          <w:tcPr>
            <w:tcW w:w="4306" w:type="dxa"/>
            <w:vAlign w:val="center"/>
          </w:tcPr>
          <w:p w:rsidR="00BF2590" w:rsidRPr="00EB7829" w:rsidRDefault="00BF2590" w:rsidP="00BF2590">
            <w:pPr>
              <w:keepNext/>
              <w:keepLines/>
              <w:spacing w:after="0"/>
              <w:jc w:val="center"/>
              <w:rPr>
                <w:ins w:id="201" w:author="Huawei" w:date="2020-03-04T17:48:00Z"/>
                <w:rFonts w:ascii="Arial" w:hAnsi="Arial" w:cs="Arial"/>
                <w:sz w:val="18"/>
                <w:lang w:val="x-none" w:eastAsia="zh-TW"/>
              </w:rPr>
            </w:pPr>
            <w:ins w:id="202" w:author="Huawei" w:date="2020-03-04T17:48:00Z">
              <w:r w:rsidRPr="00EB7829">
                <w:rPr>
                  <w:rFonts w:ascii="Arial" w:hAnsi="Arial" w:cs="Arial"/>
                  <w:sz w:val="18"/>
                  <w:lang w:val="x-none" w:eastAsia="zh-TW"/>
                </w:rPr>
                <w:t>DC_2A_n38A</w:t>
              </w:r>
            </w:ins>
          </w:p>
          <w:p w:rsidR="00BF2590" w:rsidRPr="00637F92" w:rsidRDefault="00BF2590" w:rsidP="00BF2590">
            <w:pPr>
              <w:pStyle w:val="TAC"/>
              <w:rPr>
                <w:ins w:id="203" w:author="Huawei" w:date="2020-03-04T17:47:00Z"/>
                <w:lang w:val="en-US" w:eastAsia="fi-FI"/>
              </w:rPr>
            </w:pPr>
            <w:ins w:id="204" w:author="Huawei" w:date="2020-03-04T17:48:00Z">
              <w:r w:rsidRPr="00EB7829">
                <w:rPr>
                  <w:rFonts w:cs="Arial"/>
                  <w:lang w:val="x-none" w:eastAsia="zh-TW"/>
                </w:rPr>
                <w:t>DC_66A_n38A</w:t>
              </w:r>
            </w:ins>
          </w:p>
        </w:tc>
      </w:tr>
      <w:tr w:rsidR="00BF2590" w:rsidRPr="001F078B" w:rsidTr="00300421">
        <w:trPr>
          <w:jc w:val="center"/>
          <w:ins w:id="205" w:author="Huawei" w:date="2020-03-04T17:47:00Z"/>
        </w:trPr>
        <w:tc>
          <w:tcPr>
            <w:tcW w:w="0" w:type="auto"/>
            <w:shd w:val="clear" w:color="auto" w:fill="auto"/>
            <w:noWrap/>
            <w:vAlign w:val="center"/>
          </w:tcPr>
          <w:p w:rsidR="00BF2590" w:rsidRDefault="00BF2590" w:rsidP="00BF2590">
            <w:pPr>
              <w:pStyle w:val="TAC"/>
              <w:rPr>
                <w:ins w:id="206" w:author="Huawei" w:date="2020-03-04T20:16:00Z"/>
                <w:rFonts w:cs="Arial"/>
                <w:lang w:val="x-none" w:eastAsia="zh-TW"/>
              </w:rPr>
            </w:pPr>
            <w:ins w:id="207" w:author="Huawei" w:date="2020-03-04T20:16:00Z">
              <w:r w:rsidRPr="000B36D5">
                <w:rPr>
                  <w:rFonts w:cs="Arial"/>
                  <w:lang w:eastAsia="ja-JP"/>
                </w:rPr>
                <w:t>DC_</w:t>
              </w:r>
              <w:r>
                <w:rPr>
                  <w:rFonts w:cs="Arial"/>
                  <w:lang w:eastAsia="ja-JP"/>
                </w:rPr>
                <w:t>2A-2A-66A_n38A</w:t>
              </w:r>
              <w:r w:rsidRPr="00EB7829">
                <w:rPr>
                  <w:rFonts w:cs="Arial"/>
                  <w:lang w:val="x-none" w:eastAsia="zh-TW"/>
                </w:rPr>
                <w:t xml:space="preserve"> </w:t>
              </w:r>
            </w:ins>
          </w:p>
          <w:p w:rsidR="00BF2590" w:rsidRPr="00282ACB" w:rsidRDefault="00BF2590" w:rsidP="00BF2590">
            <w:pPr>
              <w:pStyle w:val="TAC"/>
              <w:rPr>
                <w:ins w:id="208" w:author="Huawei" w:date="2020-03-04T17:47:00Z"/>
                <w:lang w:val="en-US" w:eastAsia="fi-FI"/>
              </w:rPr>
            </w:pPr>
            <w:ins w:id="209" w:author="Huawei" w:date="2020-03-04T17:48:00Z">
              <w:r w:rsidRPr="00EB7829">
                <w:rPr>
                  <w:rFonts w:cs="Arial"/>
                  <w:lang w:val="x-none" w:eastAsia="zh-TW"/>
                </w:rPr>
                <w:t>DC_2A-66A-66A_n38A</w:t>
              </w:r>
            </w:ins>
          </w:p>
        </w:tc>
        <w:tc>
          <w:tcPr>
            <w:tcW w:w="4306" w:type="dxa"/>
            <w:vAlign w:val="center"/>
          </w:tcPr>
          <w:p w:rsidR="00BF2590" w:rsidRPr="00EB7829" w:rsidRDefault="00BF2590" w:rsidP="00BF2590">
            <w:pPr>
              <w:keepNext/>
              <w:keepLines/>
              <w:spacing w:after="0"/>
              <w:jc w:val="center"/>
              <w:rPr>
                <w:ins w:id="210" w:author="Huawei" w:date="2020-03-04T17:48:00Z"/>
                <w:rFonts w:ascii="Arial" w:hAnsi="Arial" w:cs="Arial"/>
                <w:sz w:val="18"/>
                <w:lang w:val="x-none" w:eastAsia="zh-TW"/>
              </w:rPr>
            </w:pPr>
            <w:ins w:id="211" w:author="Huawei" w:date="2020-03-04T17:48:00Z">
              <w:r w:rsidRPr="00EB7829">
                <w:rPr>
                  <w:rFonts w:ascii="Arial" w:hAnsi="Arial" w:cs="Arial"/>
                  <w:sz w:val="18"/>
                  <w:lang w:val="x-none" w:eastAsia="zh-TW"/>
                </w:rPr>
                <w:t>DC_2A_n38A</w:t>
              </w:r>
            </w:ins>
          </w:p>
          <w:p w:rsidR="00BF2590" w:rsidRPr="00637F92" w:rsidRDefault="00BF2590" w:rsidP="00BF2590">
            <w:pPr>
              <w:pStyle w:val="TAC"/>
              <w:rPr>
                <w:ins w:id="212" w:author="Huawei" w:date="2020-03-04T17:47:00Z"/>
                <w:lang w:val="en-US" w:eastAsia="fi-FI"/>
              </w:rPr>
            </w:pPr>
            <w:ins w:id="213" w:author="Huawei" w:date="2020-03-04T17:48:00Z">
              <w:r w:rsidRPr="00EB7829">
                <w:rPr>
                  <w:rFonts w:cs="Arial"/>
                  <w:lang w:val="x-none" w:eastAsia="zh-TW"/>
                </w:rPr>
                <w:t>DC_66A_n38A</w:t>
              </w:r>
            </w:ins>
          </w:p>
        </w:tc>
      </w:tr>
      <w:tr w:rsidR="00BF2590" w:rsidRPr="001F078B" w:rsidTr="00300421">
        <w:trPr>
          <w:jc w:val="center"/>
        </w:trPr>
        <w:tc>
          <w:tcPr>
            <w:tcW w:w="0" w:type="auto"/>
            <w:shd w:val="clear" w:color="auto" w:fill="auto"/>
            <w:noWrap/>
            <w:vAlign w:val="center"/>
          </w:tcPr>
          <w:p w:rsidR="00BF2590" w:rsidRDefault="00BF2590" w:rsidP="00BF2590">
            <w:pPr>
              <w:pStyle w:val="TAC"/>
              <w:rPr>
                <w:ins w:id="214" w:author="Huawei" w:date="2020-03-04T21:10:00Z"/>
                <w:lang w:eastAsia="ja-JP"/>
              </w:rPr>
            </w:pPr>
            <w:r w:rsidRPr="001F078B">
              <w:rPr>
                <w:lang w:eastAsia="ja-JP"/>
              </w:rPr>
              <w:t>DC_2A-66A_n41A</w:t>
            </w:r>
          </w:p>
          <w:p w:rsidR="009B3C47" w:rsidRPr="009B3C47" w:rsidRDefault="009B3C47" w:rsidP="00BF2590">
            <w:pPr>
              <w:pStyle w:val="TAC"/>
              <w:rPr>
                <w:lang w:eastAsia="ja-JP"/>
              </w:rPr>
            </w:pPr>
            <w:ins w:id="215" w:author="Huawei" w:date="2020-03-04T21:10:00Z">
              <w:r w:rsidRPr="001F078B">
                <w:rPr>
                  <w:lang w:eastAsia="ja-JP"/>
                </w:rPr>
                <w:t>DC_2A-66A_n41</w:t>
              </w:r>
              <w:r>
                <w:rPr>
                  <w:lang w:eastAsia="ja-JP"/>
                </w:rPr>
                <w:t>C</w:t>
              </w:r>
            </w:ins>
          </w:p>
          <w:p w:rsidR="00BF2590" w:rsidRPr="001F078B" w:rsidRDefault="00BF2590" w:rsidP="00BF2590">
            <w:pPr>
              <w:pStyle w:val="TAC"/>
              <w:rPr>
                <w:lang w:val="en-US" w:eastAsia="fi-FI"/>
              </w:rPr>
            </w:pPr>
            <w:r w:rsidRPr="0022402A">
              <w:rPr>
                <w:noProof/>
              </w:rPr>
              <w:t>DC_2</w:t>
            </w:r>
            <w:r>
              <w:rPr>
                <w:noProof/>
              </w:rPr>
              <w:t>C</w:t>
            </w:r>
            <w:r w:rsidRPr="0022402A">
              <w:rPr>
                <w:noProof/>
              </w:rPr>
              <w:t>-66A_n41A</w:t>
            </w:r>
          </w:p>
        </w:tc>
        <w:tc>
          <w:tcPr>
            <w:tcW w:w="4306" w:type="dxa"/>
            <w:vAlign w:val="center"/>
          </w:tcPr>
          <w:p w:rsidR="00BF2590" w:rsidRPr="009D4472" w:rsidRDefault="00BF2590" w:rsidP="00BF2590">
            <w:pPr>
              <w:pStyle w:val="TAC"/>
              <w:rPr>
                <w:lang w:eastAsia="fi-FI"/>
              </w:rPr>
            </w:pPr>
            <w:r w:rsidRPr="009D4472">
              <w:rPr>
                <w:lang w:eastAsia="fi-FI"/>
              </w:rPr>
              <w:t>DC_2A_n41A</w:t>
            </w:r>
          </w:p>
          <w:p w:rsidR="00BF2590" w:rsidRPr="001F078B" w:rsidRDefault="00BF2590" w:rsidP="00BF2590">
            <w:pPr>
              <w:pStyle w:val="TAC"/>
              <w:rPr>
                <w:lang w:val="en-US" w:eastAsia="fi-FI"/>
              </w:rPr>
            </w:pPr>
            <w:r w:rsidRPr="009D4472">
              <w:rPr>
                <w:lang w:eastAsia="fi-FI"/>
              </w:rPr>
              <w:t>DC_66A_n41A</w:t>
            </w:r>
          </w:p>
        </w:tc>
      </w:tr>
      <w:tr w:rsidR="00BF2590" w:rsidRPr="001F078B" w:rsidTr="00300421">
        <w:trPr>
          <w:jc w:val="center"/>
        </w:trPr>
        <w:tc>
          <w:tcPr>
            <w:tcW w:w="0" w:type="auto"/>
            <w:shd w:val="clear" w:color="auto" w:fill="auto"/>
            <w:noWrap/>
            <w:vAlign w:val="center"/>
          </w:tcPr>
          <w:p w:rsidR="00BF2590" w:rsidRDefault="00BF2590" w:rsidP="00BF2590">
            <w:pPr>
              <w:pStyle w:val="TAC"/>
              <w:rPr>
                <w:ins w:id="216" w:author="Huawei" w:date="2020-03-04T21:10:00Z"/>
                <w:noProof/>
              </w:rPr>
            </w:pPr>
            <w:r w:rsidRPr="0022402A">
              <w:rPr>
                <w:noProof/>
              </w:rPr>
              <w:t>DC_2A-2A-66A_n41A</w:t>
            </w:r>
          </w:p>
          <w:p w:rsidR="009B3C47" w:rsidRPr="001F078B" w:rsidRDefault="009B3C47" w:rsidP="00BF2590">
            <w:pPr>
              <w:pStyle w:val="TAC"/>
              <w:rPr>
                <w:lang w:eastAsia="ja-JP"/>
              </w:rPr>
            </w:pPr>
            <w:ins w:id="217" w:author="Huawei" w:date="2020-03-04T21:10:00Z">
              <w:r w:rsidRPr="0022402A">
                <w:rPr>
                  <w:noProof/>
                </w:rPr>
                <w:t>DC_2A-66A_n41</w:t>
              </w:r>
              <w:r>
                <w:rPr>
                  <w:noProof/>
                </w:rPr>
                <w:t>(2</w:t>
              </w:r>
              <w:r w:rsidRPr="0022402A">
                <w:rPr>
                  <w:noProof/>
                </w:rPr>
                <w:t>A</w:t>
              </w:r>
              <w:r>
                <w:rPr>
                  <w:noProof/>
                </w:rPr>
                <w:t>)</w:t>
              </w:r>
            </w:ins>
          </w:p>
        </w:tc>
        <w:tc>
          <w:tcPr>
            <w:tcW w:w="4306" w:type="dxa"/>
            <w:vAlign w:val="center"/>
          </w:tcPr>
          <w:p w:rsidR="00BF2590" w:rsidRPr="009D4472" w:rsidRDefault="00BF2590" w:rsidP="00BF2590">
            <w:pPr>
              <w:pStyle w:val="TAC"/>
              <w:rPr>
                <w:lang w:eastAsia="fi-FI"/>
              </w:rPr>
            </w:pPr>
            <w:r w:rsidRPr="009D4472">
              <w:rPr>
                <w:lang w:eastAsia="fi-FI"/>
              </w:rPr>
              <w:t>DC_2A_n41A</w:t>
            </w:r>
          </w:p>
          <w:p w:rsidR="00BF2590" w:rsidRPr="00171EF1" w:rsidRDefault="00BF2590" w:rsidP="00BF2590">
            <w:pPr>
              <w:pStyle w:val="TAC"/>
              <w:rPr>
                <w:lang w:eastAsia="fi-FI"/>
              </w:rPr>
            </w:pPr>
            <w:r w:rsidRPr="009D4472">
              <w:rPr>
                <w:lang w:eastAsia="fi-FI"/>
              </w:rPr>
              <w:t>DC_66A_n41A</w:t>
            </w:r>
          </w:p>
        </w:tc>
      </w:tr>
      <w:tr w:rsidR="00BF2590" w:rsidRPr="001F078B" w:rsidTr="00300421">
        <w:trPr>
          <w:jc w:val="center"/>
          <w:ins w:id="218" w:author="Huawei" w:date="2020-03-04T13:30:00Z"/>
        </w:trPr>
        <w:tc>
          <w:tcPr>
            <w:tcW w:w="0" w:type="auto"/>
            <w:shd w:val="clear" w:color="auto" w:fill="auto"/>
            <w:noWrap/>
            <w:vAlign w:val="center"/>
          </w:tcPr>
          <w:p w:rsidR="00BF2590" w:rsidRPr="009C31B5" w:rsidRDefault="00BF2590" w:rsidP="00BF2590">
            <w:pPr>
              <w:pStyle w:val="TAC"/>
              <w:rPr>
                <w:ins w:id="219" w:author="Huawei" w:date="2020-03-04T13:30:00Z"/>
                <w:noProof/>
                <w:szCs w:val="18"/>
              </w:rPr>
            </w:pPr>
            <w:ins w:id="220" w:author="Huawei" w:date="2020-03-04T13:30:00Z">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8A</w:t>
              </w:r>
            </w:ins>
          </w:p>
        </w:tc>
        <w:tc>
          <w:tcPr>
            <w:tcW w:w="4306" w:type="dxa"/>
            <w:vAlign w:val="center"/>
          </w:tcPr>
          <w:p w:rsidR="00BF2590" w:rsidRPr="00CD2E1F" w:rsidRDefault="00BF2590" w:rsidP="00BF2590">
            <w:pPr>
              <w:pStyle w:val="TAC"/>
              <w:rPr>
                <w:ins w:id="221" w:author="Huawei" w:date="2020-03-04T13:30:00Z"/>
                <w:noProof/>
                <w:szCs w:val="18"/>
                <w:lang w:eastAsia="zh-CN"/>
              </w:rPr>
            </w:pPr>
            <w:ins w:id="222" w:author="Huawei" w:date="2020-03-04T13:30:00Z">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ins>
          </w:p>
          <w:p w:rsidR="00BF2590" w:rsidRPr="00DC06DE" w:rsidRDefault="00BF2590" w:rsidP="00BF2590">
            <w:pPr>
              <w:pStyle w:val="TAC"/>
              <w:rPr>
                <w:ins w:id="223" w:author="Huawei" w:date="2020-03-04T13:30:00Z"/>
                <w:szCs w:val="18"/>
                <w:lang w:eastAsia="fi-FI"/>
              </w:rPr>
            </w:pPr>
            <w:ins w:id="224" w:author="Huawei" w:date="2020-03-04T13:30:00Z">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ins>
          </w:p>
        </w:tc>
      </w:tr>
      <w:tr w:rsidR="00BF2590" w:rsidRPr="001F078B" w:rsidTr="00300421">
        <w:trPr>
          <w:jc w:val="center"/>
          <w:ins w:id="225" w:author="Huawei" w:date="2020-03-04T13:30:00Z"/>
        </w:trPr>
        <w:tc>
          <w:tcPr>
            <w:tcW w:w="0" w:type="auto"/>
            <w:shd w:val="clear" w:color="auto" w:fill="auto"/>
            <w:noWrap/>
            <w:vAlign w:val="center"/>
          </w:tcPr>
          <w:p w:rsidR="00BF2590" w:rsidRPr="009C31B5" w:rsidRDefault="00BF2590" w:rsidP="00BF2590">
            <w:pPr>
              <w:pStyle w:val="TAC"/>
              <w:rPr>
                <w:ins w:id="226" w:author="Huawei" w:date="2020-03-04T13:30:00Z"/>
                <w:noProof/>
                <w:szCs w:val="18"/>
              </w:rPr>
            </w:pPr>
            <w:ins w:id="227" w:author="Huawei" w:date="2020-03-04T13:30:00Z">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ins>
          </w:p>
        </w:tc>
        <w:tc>
          <w:tcPr>
            <w:tcW w:w="4306" w:type="dxa"/>
            <w:vAlign w:val="center"/>
          </w:tcPr>
          <w:p w:rsidR="00BF2590" w:rsidRPr="00CD2E1F" w:rsidRDefault="00BF2590" w:rsidP="00BF2590">
            <w:pPr>
              <w:pStyle w:val="TAC"/>
              <w:rPr>
                <w:ins w:id="228" w:author="Huawei" w:date="2020-03-04T13:30:00Z"/>
                <w:noProof/>
                <w:szCs w:val="18"/>
                <w:lang w:eastAsia="zh-CN"/>
              </w:rPr>
            </w:pPr>
            <w:ins w:id="229" w:author="Huawei" w:date="2020-03-04T13:30:00Z">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ins>
          </w:p>
          <w:p w:rsidR="00BF2590" w:rsidRPr="00DC06DE" w:rsidRDefault="00BF2590" w:rsidP="00BF2590">
            <w:pPr>
              <w:pStyle w:val="TAC"/>
              <w:rPr>
                <w:ins w:id="230" w:author="Huawei" w:date="2020-03-04T13:30:00Z"/>
                <w:szCs w:val="18"/>
                <w:lang w:eastAsia="fi-FI"/>
              </w:rPr>
            </w:pPr>
            <w:ins w:id="231" w:author="Huawei" w:date="2020-03-04T13:30:00Z">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ins>
          </w:p>
        </w:tc>
      </w:tr>
      <w:tr w:rsidR="00BF2590" w:rsidRPr="001F078B" w:rsidTr="00300421">
        <w:trPr>
          <w:jc w:val="center"/>
          <w:ins w:id="232" w:author="Huawei" w:date="2020-03-04T13:30:00Z"/>
        </w:trPr>
        <w:tc>
          <w:tcPr>
            <w:tcW w:w="0" w:type="auto"/>
            <w:shd w:val="clear" w:color="auto" w:fill="auto"/>
            <w:noWrap/>
            <w:vAlign w:val="center"/>
          </w:tcPr>
          <w:p w:rsidR="00BF2590" w:rsidRPr="009C31B5" w:rsidRDefault="00BF2590" w:rsidP="00BF2590">
            <w:pPr>
              <w:pStyle w:val="TAC"/>
              <w:rPr>
                <w:ins w:id="233" w:author="Huawei" w:date="2020-03-04T13:30:00Z"/>
                <w:noProof/>
                <w:szCs w:val="18"/>
              </w:rPr>
            </w:pPr>
            <w:ins w:id="234" w:author="Huawei" w:date="2020-03-04T13:30:00Z">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8A</w:t>
              </w:r>
            </w:ins>
          </w:p>
        </w:tc>
        <w:tc>
          <w:tcPr>
            <w:tcW w:w="4306" w:type="dxa"/>
            <w:vAlign w:val="center"/>
          </w:tcPr>
          <w:p w:rsidR="00BF2590" w:rsidRPr="00CD2E1F" w:rsidRDefault="00BF2590" w:rsidP="00BF2590">
            <w:pPr>
              <w:pStyle w:val="TAC"/>
              <w:rPr>
                <w:ins w:id="235" w:author="Huawei" w:date="2020-03-04T13:30:00Z"/>
                <w:noProof/>
                <w:szCs w:val="18"/>
                <w:lang w:eastAsia="zh-CN"/>
              </w:rPr>
            </w:pPr>
            <w:ins w:id="236" w:author="Huawei" w:date="2020-03-04T13:30:00Z">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ins>
          </w:p>
          <w:p w:rsidR="00BF2590" w:rsidRPr="00DC06DE" w:rsidRDefault="00BF2590" w:rsidP="00BF2590">
            <w:pPr>
              <w:pStyle w:val="TAC"/>
              <w:rPr>
                <w:ins w:id="237" w:author="Huawei" w:date="2020-03-04T13:30:00Z"/>
                <w:noProof/>
                <w:kern w:val="2"/>
                <w:szCs w:val="18"/>
                <w:lang w:eastAsia="zh-CN"/>
              </w:rPr>
            </w:pPr>
            <w:ins w:id="238" w:author="Huawei" w:date="2020-03-04T13:30:00Z">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ins>
          </w:p>
          <w:p w:rsidR="00BF2590" w:rsidRPr="00DC06DE" w:rsidRDefault="00BF2590" w:rsidP="00BF2590">
            <w:pPr>
              <w:pStyle w:val="TAC"/>
              <w:rPr>
                <w:ins w:id="239" w:author="Huawei" w:date="2020-03-04T13:30:00Z"/>
                <w:szCs w:val="18"/>
                <w:lang w:eastAsia="fi-FI"/>
              </w:rPr>
            </w:pPr>
          </w:p>
        </w:tc>
      </w:tr>
      <w:tr w:rsidR="00BF2590" w:rsidRPr="001F078B" w:rsidTr="00300421">
        <w:trPr>
          <w:jc w:val="center"/>
          <w:ins w:id="240" w:author="Huawei" w:date="2020-03-04T13:30:00Z"/>
        </w:trPr>
        <w:tc>
          <w:tcPr>
            <w:tcW w:w="0" w:type="auto"/>
            <w:shd w:val="clear" w:color="auto" w:fill="auto"/>
            <w:noWrap/>
            <w:vAlign w:val="center"/>
          </w:tcPr>
          <w:p w:rsidR="00BF2590" w:rsidRPr="009C31B5" w:rsidRDefault="00BF2590" w:rsidP="00BF2590">
            <w:pPr>
              <w:pStyle w:val="TAC"/>
              <w:rPr>
                <w:ins w:id="241" w:author="Huawei" w:date="2020-03-04T13:30:00Z"/>
                <w:noProof/>
                <w:szCs w:val="18"/>
              </w:rPr>
            </w:pPr>
            <w:ins w:id="242" w:author="Huawei" w:date="2020-03-04T13:30:00Z">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ins>
          </w:p>
        </w:tc>
        <w:tc>
          <w:tcPr>
            <w:tcW w:w="4306" w:type="dxa"/>
            <w:vAlign w:val="center"/>
          </w:tcPr>
          <w:p w:rsidR="00BF2590" w:rsidRPr="00CD2E1F" w:rsidRDefault="00BF2590" w:rsidP="00BF2590">
            <w:pPr>
              <w:pStyle w:val="TAC"/>
              <w:rPr>
                <w:ins w:id="243" w:author="Huawei" w:date="2020-03-04T13:30:00Z"/>
                <w:noProof/>
                <w:szCs w:val="18"/>
                <w:lang w:eastAsia="zh-CN"/>
              </w:rPr>
            </w:pPr>
            <w:ins w:id="244" w:author="Huawei" w:date="2020-03-04T13:30:00Z">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ins>
          </w:p>
          <w:p w:rsidR="00BF2590" w:rsidRPr="00DC06DE" w:rsidRDefault="00BF2590" w:rsidP="00BF2590">
            <w:pPr>
              <w:pStyle w:val="TAC"/>
              <w:rPr>
                <w:ins w:id="245" w:author="Huawei" w:date="2020-03-04T13:30:00Z"/>
                <w:noProof/>
                <w:kern w:val="2"/>
                <w:szCs w:val="18"/>
                <w:lang w:eastAsia="zh-CN"/>
              </w:rPr>
            </w:pPr>
            <w:ins w:id="246" w:author="Huawei" w:date="2020-03-04T13:30:00Z">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ins>
          </w:p>
          <w:p w:rsidR="00BF2590" w:rsidRPr="00DC06DE" w:rsidRDefault="00BF2590" w:rsidP="00BF2590">
            <w:pPr>
              <w:pStyle w:val="TAC"/>
              <w:rPr>
                <w:ins w:id="247" w:author="Huawei" w:date="2020-03-04T13:30:00Z"/>
                <w:szCs w:val="18"/>
                <w:lang w:eastAsia="fi-FI"/>
              </w:rPr>
            </w:pPr>
          </w:p>
        </w:tc>
      </w:tr>
      <w:tr w:rsidR="00BF2590" w:rsidRPr="001F078B" w:rsidTr="00300421">
        <w:trPr>
          <w:jc w:val="center"/>
        </w:trPr>
        <w:tc>
          <w:tcPr>
            <w:tcW w:w="0" w:type="auto"/>
            <w:shd w:val="clear" w:color="auto" w:fill="auto"/>
            <w:noWrap/>
            <w:vAlign w:val="center"/>
          </w:tcPr>
          <w:p w:rsidR="00BF2590" w:rsidRPr="001F078B" w:rsidRDefault="00BF2590" w:rsidP="00BF2590">
            <w:pPr>
              <w:pStyle w:val="TAC"/>
              <w:rPr>
                <w:lang w:val="en-US" w:eastAsia="fi-FI"/>
              </w:rPr>
            </w:pPr>
            <w:r w:rsidRPr="001F078B">
              <w:rPr>
                <w:szCs w:val="18"/>
                <w:lang w:eastAsia="zh-CN"/>
              </w:rPr>
              <w:t>DC_2A-66A_n66A</w:t>
            </w:r>
          </w:p>
        </w:tc>
        <w:tc>
          <w:tcPr>
            <w:tcW w:w="4306" w:type="dxa"/>
            <w:vAlign w:val="center"/>
          </w:tcPr>
          <w:p w:rsidR="00BF2590" w:rsidRPr="001F078B" w:rsidRDefault="00BF2590" w:rsidP="00BF2590">
            <w:pPr>
              <w:pStyle w:val="TAC"/>
              <w:rPr>
                <w:szCs w:val="18"/>
                <w:vertAlign w:val="superscript"/>
                <w:lang w:eastAsia="zh-CN"/>
              </w:rPr>
            </w:pPr>
            <w:r w:rsidRPr="001F078B">
              <w:rPr>
                <w:szCs w:val="18"/>
                <w:lang w:eastAsia="zh-CN"/>
              </w:rPr>
              <w:t>DC_2A_n66A</w:t>
            </w:r>
          </w:p>
          <w:p w:rsidR="00BF2590" w:rsidRPr="001F078B" w:rsidRDefault="00BF2590" w:rsidP="00BF2590">
            <w:pPr>
              <w:pStyle w:val="TAC"/>
              <w:rPr>
                <w:lang w:val="en-US" w:eastAsia="fi-FI"/>
              </w:rPr>
            </w:pPr>
            <w:r w:rsidRPr="001F078B">
              <w:rPr>
                <w:szCs w:val="18"/>
                <w:lang w:eastAsia="zh-CN"/>
              </w:rPr>
              <w:t>DC_66A_n66A</w:t>
            </w:r>
            <w:r w:rsidRPr="001F078B">
              <w:rPr>
                <w:szCs w:val="18"/>
                <w:vertAlign w:val="superscript"/>
                <w:lang w:eastAsia="zh-CN"/>
              </w:rPr>
              <w:t>2</w:t>
            </w:r>
          </w:p>
        </w:tc>
      </w:tr>
      <w:tr w:rsidR="00BF2590" w:rsidRPr="001F078B" w:rsidTr="00300421">
        <w:trPr>
          <w:jc w:val="center"/>
        </w:trPr>
        <w:tc>
          <w:tcPr>
            <w:tcW w:w="0" w:type="auto"/>
            <w:shd w:val="clear" w:color="auto" w:fill="auto"/>
            <w:noWrap/>
            <w:vAlign w:val="center"/>
          </w:tcPr>
          <w:p w:rsidR="00BF2590" w:rsidRPr="001F078B" w:rsidRDefault="00BF2590" w:rsidP="00BF2590">
            <w:pPr>
              <w:pStyle w:val="TAC"/>
              <w:rPr>
                <w:szCs w:val="18"/>
                <w:lang w:eastAsia="zh-CN"/>
              </w:rPr>
            </w:pPr>
            <w:r>
              <w:rPr>
                <w:szCs w:val="18"/>
                <w:lang w:val="fi-FI" w:eastAsia="fi-FI"/>
              </w:rPr>
              <w:t>DC_2A-2A-66A_n66A</w:t>
            </w:r>
          </w:p>
        </w:tc>
        <w:tc>
          <w:tcPr>
            <w:tcW w:w="4306" w:type="dxa"/>
            <w:vAlign w:val="center"/>
          </w:tcPr>
          <w:p w:rsidR="00BF2590" w:rsidRDefault="00BF2590" w:rsidP="00BF2590">
            <w:pPr>
              <w:pStyle w:val="TAC"/>
              <w:rPr>
                <w:szCs w:val="18"/>
                <w:vertAlign w:val="superscript"/>
                <w:lang w:eastAsia="zh-CN"/>
              </w:rPr>
            </w:pPr>
            <w:r>
              <w:rPr>
                <w:szCs w:val="18"/>
                <w:lang w:eastAsia="zh-CN"/>
              </w:rPr>
              <w:t>DC_2A_n66A</w:t>
            </w:r>
          </w:p>
          <w:p w:rsidR="00BF2590" w:rsidRPr="001F078B" w:rsidRDefault="00BF2590" w:rsidP="00BF2590">
            <w:pPr>
              <w:pStyle w:val="TAC"/>
              <w:rPr>
                <w:szCs w:val="18"/>
                <w:lang w:eastAsia="zh-CN"/>
              </w:rPr>
            </w:pPr>
            <w:r>
              <w:rPr>
                <w:szCs w:val="18"/>
                <w:lang w:eastAsia="zh-CN"/>
              </w:rPr>
              <w:t>DC_66A_n66A</w:t>
            </w:r>
            <w:r>
              <w:rPr>
                <w:szCs w:val="18"/>
                <w:vertAlign w:val="superscript"/>
                <w:lang w:eastAsia="zh-CN"/>
              </w:rPr>
              <w:t>2</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BF2590" w:rsidRPr="001F078B" w:rsidRDefault="00BF2590" w:rsidP="00BF259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BF2590" w:rsidRDefault="00BF2590" w:rsidP="00BF2590">
            <w:pPr>
              <w:pStyle w:val="TAC"/>
              <w:rPr>
                <w:rFonts w:cs="Arial"/>
                <w:lang w:eastAsia="zh-CN"/>
              </w:rPr>
            </w:pPr>
            <w:r w:rsidRPr="001F078B">
              <w:rPr>
                <w:rFonts w:cs="Arial"/>
                <w:lang w:eastAsia="zh-CN"/>
              </w:rPr>
              <w:t>DC_2A-66C_n71A</w:t>
            </w:r>
          </w:p>
          <w:p w:rsidR="00BF2590" w:rsidRPr="001F078B" w:rsidRDefault="00BF2590" w:rsidP="00BF2590">
            <w:pPr>
              <w:pStyle w:val="TAC"/>
              <w:rPr>
                <w:noProof/>
                <w:lang w:eastAsia="zh-CN"/>
              </w:rPr>
            </w:pPr>
            <w:r w:rsidRPr="0022402A">
              <w:rPr>
                <w:noProof/>
              </w:rPr>
              <w:t>DC_2</w:t>
            </w:r>
            <w:r>
              <w:rPr>
                <w:noProof/>
              </w:rPr>
              <w:t>C</w:t>
            </w:r>
            <w:r w:rsidRPr="0022402A">
              <w:rPr>
                <w:noProof/>
              </w:rPr>
              <w:t>-66A_n71A</w:t>
            </w:r>
          </w:p>
        </w:tc>
        <w:tc>
          <w:tcPr>
            <w:tcW w:w="4306" w:type="dxa"/>
            <w:vAlign w:val="center"/>
          </w:tcPr>
          <w:p w:rsidR="00BF2590" w:rsidRPr="001F078B" w:rsidRDefault="00BF2590" w:rsidP="00BF2590">
            <w:pPr>
              <w:pStyle w:val="TAC"/>
              <w:rPr>
                <w:noProof/>
                <w:lang w:eastAsia="zh-CN"/>
              </w:rPr>
            </w:pPr>
            <w:r w:rsidRPr="001F078B">
              <w:rPr>
                <w:noProof/>
                <w:lang w:eastAsia="zh-CN"/>
              </w:rPr>
              <w:t>DC_2A_n71A</w:t>
            </w:r>
          </w:p>
          <w:p w:rsidR="00BF2590" w:rsidRPr="001F078B" w:rsidRDefault="00BF2590" w:rsidP="00BF2590">
            <w:pPr>
              <w:pStyle w:val="TAC"/>
              <w:rPr>
                <w:noProof/>
                <w:lang w:eastAsia="zh-CN"/>
              </w:rPr>
            </w:pPr>
            <w:r w:rsidRPr="001F078B">
              <w:rPr>
                <w:noProof/>
                <w:lang w:eastAsia="zh-CN"/>
              </w:rPr>
              <w:t>DC_66A_n71A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rPr>
                <w:noProof/>
              </w:rPr>
            </w:pPr>
            <w:r w:rsidRPr="0022402A">
              <w:rPr>
                <w:noProof/>
              </w:rPr>
              <w:t>DC_2A-2A-66A_n71A</w:t>
            </w:r>
          </w:p>
          <w:p w:rsidR="00BF2590" w:rsidRPr="005E31CD" w:rsidRDefault="00BF2590" w:rsidP="00BF2590">
            <w:pPr>
              <w:pStyle w:val="TAC"/>
              <w:rPr>
                <w:rFonts w:cs="Arial"/>
                <w:lang w:eastAsia="zh-CN"/>
              </w:rPr>
            </w:pPr>
            <w:r w:rsidRPr="005E31CD">
              <w:rPr>
                <w:rFonts w:cs="Arial"/>
                <w:lang w:eastAsia="zh-CN"/>
              </w:rPr>
              <w:t>DC_2A-66A-66A_n71A</w:t>
            </w:r>
          </w:p>
          <w:p w:rsidR="00BF2590" w:rsidRPr="001F078B" w:rsidRDefault="00BF2590" w:rsidP="00BF2590">
            <w:pPr>
              <w:pStyle w:val="TAC"/>
              <w:rPr>
                <w:rFonts w:cs="Arial"/>
                <w:lang w:eastAsia="zh-CN"/>
              </w:rPr>
            </w:pPr>
            <w:r w:rsidRPr="005E31CD">
              <w:rPr>
                <w:rFonts w:cs="Arial"/>
                <w:lang w:eastAsia="zh-CN"/>
              </w:rPr>
              <w:t>DC_2A-2A-66A-66A_n71A</w:t>
            </w:r>
          </w:p>
        </w:tc>
        <w:tc>
          <w:tcPr>
            <w:tcW w:w="4306" w:type="dxa"/>
            <w:vAlign w:val="center"/>
          </w:tcPr>
          <w:p w:rsidR="00BF2590" w:rsidRDefault="00BF2590" w:rsidP="00BF2590">
            <w:pPr>
              <w:pStyle w:val="TAC"/>
              <w:rPr>
                <w:noProof/>
                <w:lang w:eastAsia="zh-CN"/>
              </w:rPr>
            </w:pPr>
            <w:r>
              <w:rPr>
                <w:noProof/>
                <w:lang w:eastAsia="zh-CN"/>
              </w:rPr>
              <w:t>DC_2A_n71A</w:t>
            </w:r>
          </w:p>
          <w:p w:rsidR="00BF2590" w:rsidRPr="001F078B" w:rsidRDefault="00BF2590" w:rsidP="00BF2590">
            <w:pPr>
              <w:pStyle w:val="TAC"/>
              <w:rPr>
                <w:noProof/>
                <w:lang w:eastAsia="zh-CN"/>
              </w:rPr>
            </w:pPr>
            <w:r>
              <w:rPr>
                <w:noProof/>
                <w:lang w:eastAsia="zh-CN"/>
              </w:rPr>
              <w:t>DC_66A_n71A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rFonts w:cs="Arial"/>
                <w:lang w:eastAsia="zh-CN"/>
              </w:rPr>
            </w:pPr>
            <w:r w:rsidRPr="001F078B">
              <w:rPr>
                <w:lang w:eastAsia="zh-CN"/>
              </w:rPr>
              <w:t>DC_2A-66A_n78A</w:t>
            </w:r>
          </w:p>
        </w:tc>
        <w:tc>
          <w:tcPr>
            <w:tcW w:w="4306" w:type="dxa"/>
            <w:vAlign w:val="center"/>
          </w:tcPr>
          <w:p w:rsidR="00BF2590" w:rsidRPr="001F078B" w:rsidRDefault="00BF2590" w:rsidP="00BF2590">
            <w:pPr>
              <w:pStyle w:val="TAC"/>
              <w:rPr>
                <w:noProof/>
                <w:lang w:eastAsia="zh-CN"/>
              </w:rPr>
            </w:pPr>
            <w:r w:rsidRPr="001F078B">
              <w:rPr>
                <w:noProof/>
                <w:lang w:eastAsia="zh-CN"/>
              </w:rPr>
              <w:t>DC_2A_n78A</w:t>
            </w:r>
          </w:p>
          <w:p w:rsidR="00BF2590" w:rsidRPr="001F078B" w:rsidRDefault="00BF2590" w:rsidP="00BF2590">
            <w:pPr>
              <w:pStyle w:val="TAC"/>
              <w:keepNext w:val="0"/>
              <w:rPr>
                <w:noProof/>
                <w:lang w:eastAsia="zh-CN"/>
              </w:rPr>
            </w:pPr>
            <w:r w:rsidRPr="001F078B">
              <w:rPr>
                <w:noProof/>
                <w:kern w:val="2"/>
                <w:lang w:eastAsia="zh-CN"/>
              </w:rPr>
              <w:t>DC_66A_n78A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rFonts w:cs="Arial"/>
                <w:lang w:eastAsia="zh-CN"/>
              </w:rPr>
            </w:pPr>
            <w:r w:rsidRPr="001F078B">
              <w:rPr>
                <w:lang w:eastAsia="zh-CN"/>
              </w:rPr>
              <w:t>DC_2A-66A-66A_n78A</w:t>
            </w:r>
          </w:p>
        </w:tc>
        <w:tc>
          <w:tcPr>
            <w:tcW w:w="4306" w:type="dxa"/>
            <w:vAlign w:val="center"/>
          </w:tcPr>
          <w:p w:rsidR="00BF2590" w:rsidRPr="001F078B" w:rsidRDefault="00BF2590" w:rsidP="00BF2590">
            <w:pPr>
              <w:pStyle w:val="TAC"/>
              <w:rPr>
                <w:noProof/>
                <w:lang w:eastAsia="zh-CN"/>
              </w:rPr>
            </w:pPr>
            <w:r w:rsidRPr="001F078B">
              <w:rPr>
                <w:noProof/>
                <w:lang w:eastAsia="zh-CN"/>
              </w:rPr>
              <w:t>DC_2A_n78A</w:t>
            </w:r>
          </w:p>
          <w:p w:rsidR="00BF2590" w:rsidRPr="001F078B" w:rsidRDefault="00BF2590" w:rsidP="00BF2590">
            <w:pPr>
              <w:pStyle w:val="TAC"/>
              <w:keepNext w:val="0"/>
              <w:rPr>
                <w:noProof/>
                <w:lang w:eastAsia="zh-CN"/>
              </w:rPr>
            </w:pPr>
            <w:r w:rsidRPr="001F078B">
              <w:rPr>
                <w:noProof/>
                <w:kern w:val="2"/>
                <w:lang w:eastAsia="zh-CN"/>
              </w:rPr>
              <w:t>DC_66A_n78A</w:t>
            </w:r>
          </w:p>
        </w:tc>
      </w:tr>
      <w:tr w:rsidR="00BF2590" w:rsidRPr="001F078B" w:rsidTr="00300421">
        <w:trPr>
          <w:trHeight w:val="288"/>
          <w:jc w:val="center"/>
          <w:ins w:id="248" w:author="Huawei" w:date="2020-03-04T20:04:00Z"/>
        </w:trPr>
        <w:tc>
          <w:tcPr>
            <w:tcW w:w="0" w:type="auto"/>
            <w:shd w:val="clear" w:color="auto" w:fill="auto"/>
            <w:noWrap/>
            <w:vAlign w:val="center"/>
          </w:tcPr>
          <w:p w:rsidR="00BF2590" w:rsidRPr="001F078B" w:rsidRDefault="00BF2590" w:rsidP="00BF2590">
            <w:pPr>
              <w:pStyle w:val="TAC"/>
              <w:rPr>
                <w:ins w:id="249" w:author="Huawei" w:date="2020-03-04T20:04:00Z"/>
                <w:lang w:eastAsia="zh-CN"/>
              </w:rPr>
            </w:pPr>
            <w:ins w:id="250" w:author="Huawei" w:date="2020-03-04T20:04: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ins>
          </w:p>
        </w:tc>
        <w:tc>
          <w:tcPr>
            <w:tcW w:w="4306" w:type="dxa"/>
            <w:vAlign w:val="center"/>
          </w:tcPr>
          <w:p w:rsidR="00BF2590" w:rsidRDefault="00BF2590" w:rsidP="00BF2590">
            <w:pPr>
              <w:pStyle w:val="TAC"/>
              <w:rPr>
                <w:ins w:id="251" w:author="Huawei" w:date="2020-03-04T20:04:00Z"/>
                <w:rFonts w:cs="Arial"/>
                <w:lang w:eastAsia="ja-JP"/>
              </w:rPr>
            </w:pPr>
            <w:ins w:id="252" w:author="Huawei" w:date="2020-03-04T20:04: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ins>
          </w:p>
          <w:p w:rsidR="00BF2590" w:rsidRPr="001F078B" w:rsidRDefault="00BF2590" w:rsidP="00BF2590">
            <w:pPr>
              <w:pStyle w:val="TAC"/>
              <w:rPr>
                <w:ins w:id="253" w:author="Huawei" w:date="2020-03-04T20:04:00Z"/>
                <w:noProof/>
                <w:lang w:eastAsia="zh-CN"/>
              </w:rPr>
            </w:pPr>
            <w:ins w:id="254" w:author="Huawei" w:date="2020-03-04T20:04:00Z">
              <w:r w:rsidRPr="000B36D5">
                <w:rPr>
                  <w:rFonts w:cs="Arial"/>
                  <w:lang w:eastAsia="ja-JP"/>
                </w:rPr>
                <w:t>DC_</w:t>
              </w:r>
              <w:r>
                <w:rPr>
                  <w:rFonts w:cs="Arial"/>
                  <w:lang w:eastAsia="ja-JP"/>
                </w:rPr>
                <w:t>2A</w:t>
              </w:r>
              <w:r w:rsidRPr="00AA6E64">
                <w:rPr>
                  <w:rFonts w:cs="Arial"/>
                  <w:lang w:eastAsia="ja-JP"/>
                </w:rPr>
                <w:t>_n</w:t>
              </w:r>
              <w:r>
                <w:rPr>
                  <w:rFonts w:cs="Arial"/>
                  <w:lang w:eastAsia="ja-JP"/>
                </w:rPr>
                <w:t>38A</w:t>
              </w:r>
            </w:ins>
          </w:p>
        </w:tc>
      </w:tr>
      <w:tr w:rsidR="00BF2590" w:rsidRPr="001F078B" w:rsidTr="00300421">
        <w:trPr>
          <w:trHeight w:val="288"/>
          <w:jc w:val="center"/>
          <w:ins w:id="255" w:author="Huawei" w:date="2020-03-04T20:04:00Z"/>
        </w:trPr>
        <w:tc>
          <w:tcPr>
            <w:tcW w:w="0" w:type="auto"/>
            <w:shd w:val="clear" w:color="auto" w:fill="auto"/>
            <w:noWrap/>
            <w:vAlign w:val="center"/>
          </w:tcPr>
          <w:p w:rsidR="00BF2590" w:rsidRPr="001F078B" w:rsidRDefault="00BF2590" w:rsidP="00BF2590">
            <w:pPr>
              <w:pStyle w:val="TAC"/>
              <w:rPr>
                <w:ins w:id="256" w:author="Huawei" w:date="2020-03-04T20:04:00Z"/>
                <w:lang w:eastAsia="zh-CN"/>
              </w:rPr>
            </w:pPr>
            <w:ins w:id="257" w:author="Huawei" w:date="2020-03-04T20:04:00Z">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ins>
          </w:p>
        </w:tc>
        <w:tc>
          <w:tcPr>
            <w:tcW w:w="4306" w:type="dxa"/>
            <w:vAlign w:val="center"/>
          </w:tcPr>
          <w:p w:rsidR="00BF2590" w:rsidRDefault="00BF2590" w:rsidP="00BF2590">
            <w:pPr>
              <w:pStyle w:val="TAC"/>
              <w:rPr>
                <w:ins w:id="258" w:author="Huawei" w:date="2020-03-04T20:04:00Z"/>
                <w:rFonts w:cs="Arial"/>
                <w:lang w:eastAsia="ja-JP"/>
              </w:rPr>
            </w:pPr>
            <w:ins w:id="259" w:author="Huawei" w:date="2020-03-04T20:04: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ins>
          </w:p>
          <w:p w:rsidR="00BF2590" w:rsidRPr="001F078B" w:rsidRDefault="00BF2590" w:rsidP="00BF2590">
            <w:pPr>
              <w:pStyle w:val="TAC"/>
              <w:rPr>
                <w:ins w:id="260" w:author="Huawei" w:date="2020-03-04T20:04:00Z"/>
                <w:noProof/>
                <w:lang w:eastAsia="zh-CN"/>
              </w:rPr>
            </w:pPr>
            <w:ins w:id="261" w:author="Huawei" w:date="2020-03-04T20:04:00Z">
              <w:r w:rsidRPr="000B36D5">
                <w:rPr>
                  <w:rFonts w:cs="Arial"/>
                  <w:lang w:eastAsia="ja-JP"/>
                </w:rPr>
                <w:t>DC_</w:t>
              </w:r>
              <w:r>
                <w:rPr>
                  <w:rFonts w:cs="Arial"/>
                  <w:lang w:eastAsia="ja-JP"/>
                </w:rPr>
                <w:t>2A</w:t>
              </w:r>
              <w:r w:rsidRPr="00AA6E64">
                <w:rPr>
                  <w:rFonts w:cs="Arial"/>
                  <w:lang w:eastAsia="ja-JP"/>
                </w:rPr>
                <w:t>_n</w:t>
              </w:r>
              <w:r>
                <w:rPr>
                  <w:rFonts w:cs="Arial"/>
                  <w:lang w:eastAsia="ja-JP"/>
                </w:rPr>
                <w:t>38A</w:t>
              </w:r>
            </w:ins>
          </w:p>
        </w:tc>
      </w:tr>
      <w:tr w:rsidR="00BF2590" w:rsidRPr="001F078B" w:rsidTr="00300421">
        <w:trPr>
          <w:trHeight w:val="288"/>
          <w:jc w:val="center"/>
          <w:ins w:id="262" w:author="Huawei" w:date="2020-03-04T20:22:00Z"/>
        </w:trPr>
        <w:tc>
          <w:tcPr>
            <w:tcW w:w="0" w:type="auto"/>
            <w:shd w:val="clear" w:color="auto" w:fill="auto"/>
            <w:noWrap/>
            <w:vAlign w:val="center"/>
          </w:tcPr>
          <w:p w:rsidR="00BF2590" w:rsidRPr="000B36D5" w:rsidRDefault="00BF2590" w:rsidP="00BF2590">
            <w:pPr>
              <w:pStyle w:val="TAC"/>
              <w:rPr>
                <w:ins w:id="263" w:author="Huawei" w:date="2020-03-04T20:22:00Z"/>
                <w:rFonts w:cs="Arial"/>
                <w:lang w:eastAsia="ja-JP"/>
              </w:rPr>
            </w:pPr>
            <w:ins w:id="264" w:author="Huawei" w:date="2020-03-04T20:22:00Z">
              <w:r w:rsidRPr="000B36D5">
                <w:rPr>
                  <w:rFonts w:cs="Arial"/>
                  <w:lang w:eastAsia="ja-JP"/>
                </w:rPr>
                <w:t>DC_</w:t>
              </w:r>
              <w:r>
                <w:rPr>
                  <w:rFonts w:cs="Arial"/>
                  <w:lang w:eastAsia="ja-JP"/>
                </w:rPr>
                <w:t>2A-71A_n66A</w:t>
              </w:r>
            </w:ins>
          </w:p>
        </w:tc>
        <w:tc>
          <w:tcPr>
            <w:tcW w:w="4306" w:type="dxa"/>
            <w:vAlign w:val="center"/>
          </w:tcPr>
          <w:p w:rsidR="00BF2590" w:rsidRDefault="00BF2590" w:rsidP="00BF2590">
            <w:pPr>
              <w:pStyle w:val="TAC"/>
              <w:rPr>
                <w:ins w:id="265" w:author="Huawei" w:date="2020-03-04T20:22:00Z"/>
                <w:rFonts w:cs="Arial"/>
                <w:lang w:eastAsia="ja-JP"/>
              </w:rPr>
            </w:pPr>
            <w:ins w:id="266" w:author="Huawei" w:date="2020-03-04T20:22: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p w:rsidR="00BF2590" w:rsidRPr="000B36D5" w:rsidRDefault="00BF2590" w:rsidP="00BF2590">
            <w:pPr>
              <w:pStyle w:val="TAC"/>
              <w:rPr>
                <w:ins w:id="267" w:author="Huawei" w:date="2020-03-04T20:22:00Z"/>
                <w:rFonts w:cs="Arial"/>
                <w:lang w:eastAsia="ja-JP"/>
              </w:rPr>
            </w:pPr>
            <w:ins w:id="268" w:author="Huawei" w:date="2020-03-04T20:22:00Z">
              <w:r w:rsidRPr="000B36D5">
                <w:rPr>
                  <w:rFonts w:cs="Arial"/>
                  <w:lang w:eastAsia="ja-JP"/>
                </w:rPr>
                <w:t>DC_</w:t>
              </w:r>
              <w:r>
                <w:rPr>
                  <w:rFonts w:cs="Arial"/>
                  <w:lang w:eastAsia="ja-JP"/>
                </w:rPr>
                <w:t>71A</w:t>
              </w:r>
              <w:r w:rsidRPr="00AA6E64">
                <w:rPr>
                  <w:rFonts w:cs="Arial"/>
                  <w:lang w:eastAsia="ja-JP"/>
                </w:rPr>
                <w:t>_n</w:t>
              </w:r>
              <w:r>
                <w:rPr>
                  <w:rFonts w:cs="Arial"/>
                  <w:lang w:eastAsia="ja-JP"/>
                </w:rPr>
                <w:t>66A</w:t>
              </w:r>
            </w:ins>
          </w:p>
        </w:tc>
      </w:tr>
      <w:tr w:rsidR="00BF2590" w:rsidRPr="001F078B" w:rsidTr="00300421">
        <w:trPr>
          <w:trHeight w:val="288"/>
          <w:jc w:val="center"/>
          <w:ins w:id="269" w:author="Huawei" w:date="2020-03-04T20:22:00Z"/>
        </w:trPr>
        <w:tc>
          <w:tcPr>
            <w:tcW w:w="0" w:type="auto"/>
            <w:shd w:val="clear" w:color="auto" w:fill="auto"/>
            <w:noWrap/>
            <w:vAlign w:val="center"/>
          </w:tcPr>
          <w:p w:rsidR="00BF2590" w:rsidRPr="000B36D5" w:rsidRDefault="00BF2590" w:rsidP="00BF2590">
            <w:pPr>
              <w:pStyle w:val="TAC"/>
              <w:rPr>
                <w:ins w:id="270" w:author="Huawei" w:date="2020-03-04T20:22:00Z"/>
                <w:rFonts w:cs="Arial"/>
                <w:lang w:eastAsia="ja-JP"/>
              </w:rPr>
            </w:pPr>
            <w:ins w:id="271" w:author="Huawei" w:date="2020-03-04T20:22:00Z">
              <w:r w:rsidRPr="000B36D5">
                <w:rPr>
                  <w:rFonts w:cs="Arial"/>
                  <w:lang w:eastAsia="ja-JP"/>
                </w:rPr>
                <w:t>DC_</w:t>
              </w:r>
              <w:r>
                <w:rPr>
                  <w:rFonts w:cs="Arial"/>
                  <w:lang w:eastAsia="ja-JP"/>
                </w:rPr>
                <w:t>2A-2A-71A_n66A</w:t>
              </w:r>
            </w:ins>
          </w:p>
        </w:tc>
        <w:tc>
          <w:tcPr>
            <w:tcW w:w="4306" w:type="dxa"/>
            <w:vAlign w:val="center"/>
          </w:tcPr>
          <w:p w:rsidR="00BF2590" w:rsidRDefault="00BF2590" w:rsidP="00BF2590">
            <w:pPr>
              <w:pStyle w:val="TAC"/>
              <w:rPr>
                <w:ins w:id="272" w:author="Huawei" w:date="2020-03-04T20:22:00Z"/>
                <w:rFonts w:cs="Arial"/>
                <w:lang w:eastAsia="ja-JP"/>
              </w:rPr>
            </w:pPr>
            <w:ins w:id="273" w:author="Huawei" w:date="2020-03-04T20:22: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p w:rsidR="00BF2590" w:rsidRPr="000B36D5" w:rsidRDefault="00BF2590" w:rsidP="00BF2590">
            <w:pPr>
              <w:pStyle w:val="TAC"/>
              <w:rPr>
                <w:ins w:id="274" w:author="Huawei" w:date="2020-03-04T20:22:00Z"/>
                <w:rFonts w:cs="Arial"/>
                <w:lang w:eastAsia="ja-JP"/>
              </w:rPr>
            </w:pPr>
            <w:ins w:id="275" w:author="Huawei" w:date="2020-03-04T20:22:00Z">
              <w:r w:rsidRPr="000B36D5">
                <w:rPr>
                  <w:rFonts w:cs="Arial"/>
                  <w:lang w:eastAsia="ja-JP"/>
                </w:rPr>
                <w:t>DC_</w:t>
              </w:r>
              <w:r>
                <w:rPr>
                  <w:rFonts w:cs="Arial"/>
                  <w:lang w:eastAsia="ja-JP"/>
                </w:rPr>
                <w:t>71A</w:t>
              </w:r>
              <w:r w:rsidRPr="00AA6E64">
                <w:rPr>
                  <w:rFonts w:cs="Arial"/>
                  <w:lang w:eastAsia="ja-JP"/>
                </w:rPr>
                <w:t>_n</w:t>
              </w:r>
              <w:r>
                <w:rPr>
                  <w:rFonts w:cs="Arial"/>
                  <w:lang w:eastAsia="ja-JP"/>
                </w:rPr>
                <w:t>66A</w:t>
              </w:r>
            </w:ins>
          </w:p>
        </w:tc>
      </w:tr>
      <w:tr w:rsidR="00BF2590" w:rsidRPr="001F078B" w:rsidTr="00300421">
        <w:trPr>
          <w:trHeight w:val="288"/>
          <w:jc w:val="center"/>
          <w:ins w:id="276" w:author="Huawei" w:date="2020-03-04T20:28:00Z"/>
        </w:trPr>
        <w:tc>
          <w:tcPr>
            <w:tcW w:w="0" w:type="auto"/>
            <w:shd w:val="clear" w:color="auto" w:fill="auto"/>
            <w:noWrap/>
            <w:vAlign w:val="center"/>
          </w:tcPr>
          <w:p w:rsidR="00BF2590" w:rsidRPr="000B36D5" w:rsidRDefault="00BF2590" w:rsidP="00BF2590">
            <w:pPr>
              <w:pStyle w:val="TAC"/>
              <w:rPr>
                <w:ins w:id="277" w:author="Huawei" w:date="2020-03-04T20:28:00Z"/>
                <w:rFonts w:cs="Arial"/>
                <w:lang w:eastAsia="ja-JP"/>
              </w:rPr>
            </w:pPr>
            <w:ins w:id="278" w:author="Huawei" w:date="2020-03-04T20:28: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4306" w:type="dxa"/>
            <w:vAlign w:val="center"/>
          </w:tcPr>
          <w:p w:rsidR="00BF2590" w:rsidRDefault="00BF2590" w:rsidP="00BF2590">
            <w:pPr>
              <w:pStyle w:val="TAC"/>
              <w:rPr>
                <w:ins w:id="279" w:author="Huawei" w:date="2020-03-04T20:28:00Z"/>
                <w:rFonts w:cs="Arial"/>
                <w:lang w:eastAsia="ja-JP"/>
              </w:rPr>
            </w:pPr>
            <w:ins w:id="280" w:author="Huawei" w:date="2020-03-04T20:28: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p w:rsidR="00BF2590" w:rsidRPr="000B36D5" w:rsidRDefault="00BF2590" w:rsidP="00BF2590">
            <w:pPr>
              <w:pStyle w:val="TAC"/>
              <w:rPr>
                <w:ins w:id="281" w:author="Huawei" w:date="2020-03-04T20:28:00Z"/>
                <w:rFonts w:cs="Arial"/>
                <w:lang w:eastAsia="ja-JP"/>
              </w:rPr>
            </w:pPr>
            <w:ins w:id="282" w:author="Huawei" w:date="2020-03-04T20:28:00Z">
              <w:r w:rsidRPr="000B36D5">
                <w:rPr>
                  <w:rFonts w:cs="Arial"/>
                  <w:lang w:eastAsia="ja-JP"/>
                </w:rPr>
                <w:t>DC_</w:t>
              </w:r>
              <w:r>
                <w:rPr>
                  <w:rFonts w:cs="Arial"/>
                  <w:lang w:eastAsia="ja-JP"/>
                </w:rPr>
                <w:t>2A</w:t>
              </w:r>
              <w:r w:rsidRPr="00AA6E64">
                <w:rPr>
                  <w:rFonts w:cs="Arial"/>
                  <w:lang w:eastAsia="ja-JP"/>
                </w:rPr>
                <w:t>_n</w:t>
              </w:r>
              <w:r>
                <w:rPr>
                  <w:rFonts w:cs="Arial"/>
                  <w:lang w:eastAsia="ja-JP"/>
                </w:rPr>
                <w:t>78A</w:t>
              </w:r>
            </w:ins>
          </w:p>
        </w:tc>
      </w:tr>
      <w:tr w:rsidR="00BF2590" w:rsidRPr="001F078B" w:rsidTr="00300421">
        <w:trPr>
          <w:trHeight w:val="288"/>
          <w:jc w:val="center"/>
          <w:ins w:id="283" w:author="Huawei" w:date="2020-03-04T20:28:00Z"/>
        </w:trPr>
        <w:tc>
          <w:tcPr>
            <w:tcW w:w="0" w:type="auto"/>
            <w:shd w:val="clear" w:color="auto" w:fill="auto"/>
            <w:noWrap/>
            <w:vAlign w:val="center"/>
          </w:tcPr>
          <w:p w:rsidR="00BF2590" w:rsidRPr="000B36D5" w:rsidRDefault="00BF2590" w:rsidP="00BF2590">
            <w:pPr>
              <w:pStyle w:val="TAC"/>
              <w:rPr>
                <w:ins w:id="284" w:author="Huawei" w:date="2020-03-04T20:28:00Z"/>
                <w:rFonts w:cs="Arial"/>
                <w:lang w:eastAsia="ja-JP"/>
              </w:rPr>
            </w:pPr>
            <w:ins w:id="285" w:author="Huawei" w:date="2020-03-04T20:28:00Z">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4306" w:type="dxa"/>
            <w:vAlign w:val="center"/>
          </w:tcPr>
          <w:p w:rsidR="00BF2590" w:rsidRDefault="00BF2590" w:rsidP="00BF2590">
            <w:pPr>
              <w:pStyle w:val="TAC"/>
              <w:rPr>
                <w:ins w:id="286" w:author="Huawei" w:date="2020-03-04T20:28:00Z"/>
                <w:rFonts w:cs="Arial"/>
                <w:lang w:eastAsia="ja-JP"/>
              </w:rPr>
            </w:pPr>
            <w:ins w:id="287" w:author="Huawei" w:date="2020-03-04T20:28: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p w:rsidR="00BF2590" w:rsidRPr="000B36D5" w:rsidRDefault="00BF2590" w:rsidP="00BF2590">
            <w:pPr>
              <w:pStyle w:val="TAC"/>
              <w:rPr>
                <w:ins w:id="288" w:author="Huawei" w:date="2020-03-04T20:28:00Z"/>
                <w:rFonts w:cs="Arial"/>
                <w:lang w:eastAsia="ja-JP"/>
              </w:rPr>
            </w:pPr>
            <w:ins w:id="289" w:author="Huawei" w:date="2020-03-04T20:28:00Z">
              <w:r w:rsidRPr="000B36D5">
                <w:rPr>
                  <w:rFonts w:cs="Arial"/>
                  <w:lang w:eastAsia="ja-JP"/>
                </w:rPr>
                <w:t>DC_</w:t>
              </w:r>
              <w:r>
                <w:rPr>
                  <w:rFonts w:cs="Arial"/>
                  <w:lang w:eastAsia="ja-JP"/>
                </w:rPr>
                <w:t>2A</w:t>
              </w:r>
              <w:r w:rsidRPr="00AA6E64">
                <w:rPr>
                  <w:rFonts w:cs="Arial"/>
                  <w:lang w:eastAsia="ja-JP"/>
                </w:rPr>
                <w:t>_n</w:t>
              </w:r>
              <w:r>
                <w:rPr>
                  <w:rFonts w:cs="Arial"/>
                  <w:lang w:eastAsia="ja-JP"/>
                </w:rPr>
                <w:t>78A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DC_2A-(n)71AA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DC_2A_n71A</w:t>
            </w:r>
          </w:p>
          <w:p w:rsidR="00BF2590" w:rsidRPr="001F078B" w:rsidRDefault="00BF2590" w:rsidP="00BF2590">
            <w:pPr>
              <w:pStyle w:val="TAC"/>
              <w:keepNext w:val="0"/>
              <w:rPr>
                <w:noProof/>
                <w:lang w:eastAsia="zh-CN"/>
              </w:rPr>
            </w:pPr>
            <w:r w:rsidRPr="001F078B">
              <w:rPr>
                <w:noProof/>
                <w:lang w:eastAsia="zh-CN"/>
              </w:rPr>
              <w:t>DC_(n)71AA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Pr>
                <w:rFonts w:cs="Arial"/>
                <w:lang w:val="en-US" w:eastAsia="zh-CN"/>
              </w:rPr>
              <w:t>DC_3A_n1A-n7A</w:t>
            </w:r>
          </w:p>
        </w:tc>
        <w:tc>
          <w:tcPr>
            <w:tcW w:w="4306" w:type="dxa"/>
            <w:vAlign w:val="center"/>
          </w:tcPr>
          <w:p w:rsidR="00BF2590" w:rsidRDefault="00BF2590" w:rsidP="00BF2590">
            <w:pPr>
              <w:pStyle w:val="TAC"/>
              <w:keepNext w:val="0"/>
              <w:rPr>
                <w:rFonts w:cs="Arial"/>
                <w:lang w:val="en-US" w:eastAsia="zh-CN"/>
              </w:rPr>
            </w:pPr>
            <w:r>
              <w:rPr>
                <w:rFonts w:cs="Arial"/>
                <w:lang w:val="en-US" w:eastAsia="zh-CN"/>
              </w:rPr>
              <w:t>DC_3A_n1A</w:t>
            </w:r>
          </w:p>
          <w:p w:rsidR="00BF2590" w:rsidRPr="001F078B" w:rsidRDefault="00BF2590" w:rsidP="00BF2590">
            <w:pPr>
              <w:pStyle w:val="TAC"/>
              <w:keepNext w:val="0"/>
              <w:rPr>
                <w:noProof/>
                <w:lang w:eastAsia="zh-CN"/>
              </w:rPr>
            </w:pPr>
            <w:r>
              <w:rPr>
                <w:rFonts w:cs="Arial"/>
                <w:lang w:val="en-US" w:eastAsia="zh-CN"/>
              </w:rPr>
              <w:t>DC_3A_n7A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Pr>
                <w:rFonts w:cs="Arial"/>
                <w:lang w:val="en-US" w:eastAsia="zh-CN"/>
              </w:rPr>
              <w:t>DC_3C_n1A-n7A</w:t>
            </w:r>
          </w:p>
        </w:tc>
        <w:tc>
          <w:tcPr>
            <w:tcW w:w="4306" w:type="dxa"/>
            <w:vAlign w:val="center"/>
          </w:tcPr>
          <w:p w:rsidR="00BF2590" w:rsidRDefault="00BF2590" w:rsidP="00BF2590">
            <w:pPr>
              <w:keepNext/>
              <w:keepLines/>
              <w:spacing w:after="0"/>
              <w:jc w:val="center"/>
              <w:rPr>
                <w:rFonts w:ascii="Arial" w:hAnsi="Arial" w:cs="Arial"/>
                <w:sz w:val="18"/>
                <w:lang w:val="en-US" w:eastAsia="zh-CN"/>
              </w:rPr>
            </w:pPr>
            <w:r>
              <w:rPr>
                <w:rFonts w:ascii="Arial" w:hAnsi="Arial" w:cs="Arial"/>
                <w:sz w:val="18"/>
                <w:lang w:val="en-US" w:eastAsia="zh-CN"/>
              </w:rPr>
              <w:t>DC_3A_n1A</w:t>
            </w:r>
          </w:p>
          <w:p w:rsidR="00BF2590" w:rsidRDefault="00BF2590" w:rsidP="00BF2590">
            <w:pPr>
              <w:keepNext/>
              <w:keepLines/>
              <w:spacing w:after="0"/>
              <w:jc w:val="center"/>
              <w:rPr>
                <w:rFonts w:ascii="Arial" w:hAnsi="Arial" w:cs="Arial"/>
                <w:sz w:val="18"/>
                <w:lang w:val="en-US" w:eastAsia="zh-CN"/>
              </w:rPr>
            </w:pPr>
            <w:r>
              <w:rPr>
                <w:rFonts w:ascii="Arial" w:hAnsi="Arial" w:cs="Arial"/>
                <w:sz w:val="18"/>
                <w:lang w:val="en-US" w:eastAsia="zh-CN"/>
              </w:rPr>
              <w:t>DC_3A_n7A</w:t>
            </w:r>
          </w:p>
          <w:p w:rsidR="00BF2590" w:rsidRDefault="00BF2590" w:rsidP="00BF2590">
            <w:pPr>
              <w:pStyle w:val="TAC"/>
              <w:keepNext w:val="0"/>
              <w:rPr>
                <w:rFonts w:cs="Arial"/>
                <w:lang w:val="en-US" w:eastAsia="zh-CN"/>
              </w:rPr>
            </w:pPr>
            <w:r>
              <w:rPr>
                <w:rFonts w:cs="Arial"/>
                <w:lang w:val="en-US" w:eastAsia="zh-CN"/>
              </w:rPr>
              <w:t>DC_3C_n1A</w:t>
            </w:r>
          </w:p>
          <w:p w:rsidR="00BF2590" w:rsidRPr="001F078B" w:rsidRDefault="00BF2590" w:rsidP="00BF2590">
            <w:pPr>
              <w:pStyle w:val="TAC"/>
              <w:keepNext w:val="0"/>
              <w:rPr>
                <w:noProof/>
                <w:lang w:eastAsia="zh-CN"/>
              </w:rPr>
            </w:pPr>
            <w:r>
              <w:rPr>
                <w:rFonts w:cs="Arial"/>
                <w:lang w:val="en-US" w:eastAsia="zh-CN"/>
              </w:rPr>
              <w:t>DC_3C_n7A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rsidR="00BF2590" w:rsidRPr="00B16F82" w:rsidRDefault="00BF2590" w:rsidP="00BF25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BF2590" w:rsidRPr="001F078B" w:rsidRDefault="00BF2590" w:rsidP="00BF2590">
            <w:pPr>
              <w:pStyle w:val="TAC"/>
              <w:keepNext w:val="0"/>
              <w:rPr>
                <w:noProof/>
                <w:lang w:eastAsia="zh-CN"/>
              </w:rPr>
            </w:pPr>
            <w:r w:rsidRPr="00B16F82">
              <w:rPr>
                <w:rFonts w:cs="Arial" w:hint="eastAsia"/>
                <w:lang w:eastAsia="ja-JP"/>
              </w:rPr>
              <w:lastRenderedPageBreak/>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B16F82">
              <w:rPr>
                <w:rFonts w:cs="Arial" w:hint="eastAsia"/>
                <w:lang w:eastAsia="ja-JP"/>
              </w:rPr>
              <w:lastRenderedPageBreak/>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rsidR="00BF2590" w:rsidRPr="00B16F82" w:rsidRDefault="00BF2590" w:rsidP="00BF25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BF2590" w:rsidRPr="00B16F82" w:rsidRDefault="00BF2590" w:rsidP="00BF2590">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rsidR="00BF2590" w:rsidRPr="00B16F82" w:rsidRDefault="00BF2590" w:rsidP="00BF25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rsidR="00BF2590" w:rsidRPr="001F078B" w:rsidRDefault="00BF2590" w:rsidP="00BF25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rFonts w:eastAsia="Malgun Gothic" w:cs="Arial"/>
                <w:lang w:eastAsia="ko-KR"/>
              </w:rPr>
              <w:t>DC_3A_n1A-n77A</w:t>
            </w:r>
          </w:p>
        </w:tc>
        <w:tc>
          <w:tcPr>
            <w:tcW w:w="4306" w:type="dxa"/>
            <w:vAlign w:val="center"/>
          </w:tcPr>
          <w:p w:rsidR="00BF2590" w:rsidRPr="001F078B" w:rsidRDefault="00BF2590" w:rsidP="00BF2590">
            <w:pPr>
              <w:pStyle w:val="TAC"/>
              <w:rPr>
                <w:rFonts w:eastAsia="Malgun Gothic"/>
                <w:noProof/>
                <w:lang w:eastAsia="ko-KR"/>
              </w:rPr>
            </w:pPr>
            <w:r w:rsidRPr="001F078B">
              <w:rPr>
                <w:rFonts w:eastAsia="Malgun Gothic"/>
                <w:noProof/>
                <w:lang w:eastAsia="ko-KR"/>
              </w:rPr>
              <w:t>DC_3A_n1A</w:t>
            </w:r>
          </w:p>
          <w:p w:rsidR="00BF2590" w:rsidRPr="001F078B" w:rsidRDefault="00BF2590" w:rsidP="00BF2590">
            <w:pPr>
              <w:pStyle w:val="TAC"/>
              <w:keepNext w:val="0"/>
              <w:rPr>
                <w:noProof/>
                <w:lang w:eastAsia="zh-CN"/>
              </w:rPr>
            </w:pPr>
            <w:r w:rsidRPr="001F078B">
              <w:rPr>
                <w:rFonts w:eastAsia="PMingLiU"/>
                <w:noProof/>
                <w:lang w:eastAsia="zh-TW"/>
              </w:rPr>
              <w:t>DC_3A_n77A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rFonts w:eastAsia="Malgun Gothic" w:cs="Arial"/>
                <w:lang w:eastAsia="ko-KR"/>
              </w:rPr>
            </w:pPr>
            <w:r w:rsidRPr="001F078B">
              <w:rPr>
                <w:rFonts w:eastAsia="Malgun Gothic" w:cs="Arial"/>
                <w:lang w:eastAsia="ko-KR"/>
              </w:rPr>
              <w:t>DC_3A_n1A-n78A</w:t>
            </w:r>
          </w:p>
          <w:p w:rsidR="00BF2590" w:rsidRPr="001F078B" w:rsidRDefault="00BF2590" w:rsidP="00BF2590">
            <w:pPr>
              <w:pStyle w:val="TAC"/>
              <w:keepNext w:val="0"/>
              <w:rPr>
                <w:noProof/>
                <w:lang w:eastAsia="zh-CN"/>
              </w:rPr>
            </w:pPr>
            <w:r>
              <w:rPr>
                <w:rFonts w:eastAsia="Malgun Gothic" w:cs="Arial"/>
                <w:lang w:eastAsia="ko-KR"/>
              </w:rPr>
              <w:t>DC_3C_n1A-n78A</w:t>
            </w:r>
          </w:p>
        </w:tc>
        <w:tc>
          <w:tcPr>
            <w:tcW w:w="4306" w:type="dxa"/>
            <w:vAlign w:val="center"/>
          </w:tcPr>
          <w:p w:rsidR="00BF2590" w:rsidRPr="001F078B" w:rsidRDefault="00BF2590" w:rsidP="00BF2590">
            <w:pPr>
              <w:pStyle w:val="TAC"/>
              <w:rPr>
                <w:rFonts w:eastAsia="Malgun Gothic"/>
                <w:noProof/>
                <w:lang w:eastAsia="ko-KR"/>
              </w:rPr>
            </w:pPr>
            <w:r w:rsidRPr="001F078B">
              <w:rPr>
                <w:rFonts w:eastAsia="Malgun Gothic"/>
                <w:noProof/>
                <w:lang w:eastAsia="ko-KR"/>
              </w:rPr>
              <w:t>DC_3A_n1A</w:t>
            </w:r>
          </w:p>
          <w:p w:rsidR="00BF2590" w:rsidRPr="001F078B" w:rsidRDefault="00BF2590" w:rsidP="00BF2590">
            <w:pPr>
              <w:pStyle w:val="TAC"/>
              <w:keepNext w:val="0"/>
              <w:rPr>
                <w:noProof/>
                <w:lang w:eastAsia="zh-CN"/>
              </w:rPr>
            </w:pPr>
            <w:r w:rsidRPr="001F078B">
              <w:rPr>
                <w:rFonts w:eastAsia="PMingLiU"/>
                <w:noProof/>
                <w:lang w:eastAsia="zh-TW"/>
              </w:rPr>
              <w:t>DC_3A_n78A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rsidR="00BF2590" w:rsidRPr="001F078B" w:rsidRDefault="00BF2590" w:rsidP="00BF2590">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BF2590" w:rsidRPr="001F078B" w:rsidRDefault="00BF2590" w:rsidP="00BF2590">
            <w:pPr>
              <w:pStyle w:val="TAC"/>
              <w:rPr>
                <w:rFonts w:eastAsia="Malgun Gothic"/>
                <w:noProof/>
                <w:lang w:eastAsia="ko-KR"/>
              </w:rPr>
            </w:pPr>
            <w:r w:rsidRPr="001F078B">
              <w:rPr>
                <w:rFonts w:eastAsia="Malgun Gothic"/>
                <w:noProof/>
                <w:lang w:eastAsia="ko-KR"/>
              </w:rPr>
              <w:t>DC_3A_n78A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rsidR="00BF2590" w:rsidRPr="001F078B" w:rsidRDefault="00BF2590" w:rsidP="00BF2590">
            <w:pPr>
              <w:pStyle w:val="TAC"/>
              <w:rPr>
                <w:rFonts w:eastAsia="Malgun Gothic"/>
                <w:noProof/>
                <w:lang w:eastAsia="ko-KR"/>
              </w:rPr>
            </w:pPr>
            <w:r w:rsidRPr="001F078B">
              <w:rPr>
                <w:rFonts w:eastAsia="Malgun Gothic"/>
                <w:noProof/>
                <w:lang w:eastAsia="ko-KR"/>
              </w:rPr>
              <w:t>DC_3A_n1A</w:t>
            </w:r>
          </w:p>
          <w:p w:rsidR="00BF2590" w:rsidRPr="001F078B" w:rsidRDefault="00BF2590" w:rsidP="00BF2590">
            <w:pPr>
              <w:pStyle w:val="TAC"/>
              <w:rPr>
                <w:rFonts w:eastAsia="Malgun Gothic"/>
                <w:noProof/>
                <w:lang w:eastAsia="ko-KR"/>
              </w:rPr>
            </w:pPr>
            <w:r w:rsidRPr="001F078B">
              <w:rPr>
                <w:rFonts w:eastAsia="PMingLiU"/>
                <w:noProof/>
                <w:lang w:eastAsia="zh-TW"/>
              </w:rPr>
              <w:t>DC_3A_n79A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rFonts w:eastAsia="Malgun Gothic" w:cs="Arial" w:hint="eastAsia"/>
                <w:lang w:eastAsia="ko-KR"/>
              </w:rPr>
              <w:t>DC_3A_n3A-n77A</w:t>
            </w:r>
          </w:p>
        </w:tc>
        <w:tc>
          <w:tcPr>
            <w:tcW w:w="4306" w:type="dxa"/>
          </w:tcPr>
          <w:p w:rsidR="00BF2590" w:rsidRPr="001F078B" w:rsidRDefault="00BF2590" w:rsidP="00BF2590">
            <w:pPr>
              <w:pStyle w:val="TAC"/>
              <w:keepNext w:val="0"/>
              <w:rPr>
                <w:rFonts w:eastAsia="Malgun Gothic"/>
                <w:noProof/>
                <w:lang w:eastAsia="ko-KR"/>
              </w:rPr>
            </w:pPr>
            <w:r w:rsidRPr="001F078B">
              <w:rPr>
                <w:rFonts w:eastAsia="Malgun Gothic" w:hint="eastAsia"/>
                <w:noProof/>
                <w:lang w:eastAsia="ko-KR"/>
              </w:rPr>
              <w:t>DC_3A_n77A</w:t>
            </w:r>
          </w:p>
          <w:p w:rsidR="00BF2590" w:rsidRPr="001F078B" w:rsidRDefault="00BF2590" w:rsidP="00BF259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rFonts w:eastAsia="Malgun Gothic" w:cs="Arial" w:hint="eastAsia"/>
                <w:lang w:eastAsia="ko-KR"/>
              </w:rPr>
              <w:t>DC_3A_n3A-n78A</w:t>
            </w:r>
          </w:p>
        </w:tc>
        <w:tc>
          <w:tcPr>
            <w:tcW w:w="4306" w:type="dxa"/>
          </w:tcPr>
          <w:p w:rsidR="00BF2590" w:rsidRPr="001F078B" w:rsidRDefault="00BF2590" w:rsidP="00BF2590">
            <w:pPr>
              <w:pStyle w:val="TAC"/>
              <w:keepNext w:val="0"/>
              <w:rPr>
                <w:rFonts w:eastAsia="Malgun Gothic"/>
                <w:noProof/>
                <w:lang w:eastAsia="ko-KR"/>
              </w:rPr>
            </w:pPr>
            <w:r w:rsidRPr="001F078B">
              <w:rPr>
                <w:rFonts w:eastAsia="Malgun Gothic" w:hint="eastAsia"/>
                <w:noProof/>
                <w:lang w:eastAsia="ko-KR"/>
              </w:rPr>
              <w:t>DC_3A_n78A</w:t>
            </w:r>
          </w:p>
          <w:p w:rsidR="00BF2590" w:rsidRPr="001F078B" w:rsidRDefault="00BF2590" w:rsidP="00BF259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DC_5A_n78A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rFonts w:cs="Arial"/>
                <w:lang w:val="en-US" w:eastAsia="zh-CN"/>
              </w:rPr>
            </w:pPr>
            <w:r>
              <w:rPr>
                <w:rFonts w:cs="Arial"/>
                <w:lang w:val="en-US" w:eastAsia="zh-CN"/>
              </w:rPr>
              <w:t>DC_3A_n5A-n78A</w:t>
            </w:r>
          </w:p>
          <w:p w:rsidR="00BF2590" w:rsidRPr="001F078B" w:rsidRDefault="00BF2590" w:rsidP="00BF2590">
            <w:pPr>
              <w:pStyle w:val="TAC"/>
              <w:keepNext w:val="0"/>
              <w:rPr>
                <w:noProof/>
                <w:lang w:eastAsia="zh-CN"/>
              </w:rPr>
            </w:pPr>
            <w:r>
              <w:rPr>
                <w:rFonts w:cs="Arial"/>
                <w:lang w:val="en-US" w:eastAsia="zh-CN"/>
              </w:rPr>
              <w:t>DC_3C_n5A-n78A</w:t>
            </w:r>
          </w:p>
        </w:tc>
        <w:tc>
          <w:tcPr>
            <w:tcW w:w="4306" w:type="dxa"/>
            <w:vAlign w:val="center"/>
          </w:tcPr>
          <w:p w:rsidR="00BF2590" w:rsidRDefault="00BF2590" w:rsidP="00BF2590">
            <w:pPr>
              <w:pStyle w:val="TAC"/>
              <w:keepNext w:val="0"/>
              <w:rPr>
                <w:rFonts w:cs="Arial"/>
                <w:lang w:val="en-US" w:eastAsia="zh-CN"/>
              </w:rPr>
            </w:pPr>
            <w:r>
              <w:rPr>
                <w:rFonts w:cs="Arial"/>
                <w:lang w:val="en-US" w:eastAsia="zh-CN"/>
              </w:rPr>
              <w:t>DC_3A_n5A</w:t>
            </w:r>
          </w:p>
          <w:p w:rsidR="00BF2590" w:rsidRDefault="00BF2590" w:rsidP="00BF2590">
            <w:pPr>
              <w:pStyle w:val="TAC"/>
              <w:keepNext w:val="0"/>
              <w:rPr>
                <w:rFonts w:cs="Arial"/>
                <w:lang w:val="en-US" w:eastAsia="zh-CN"/>
              </w:rPr>
            </w:pPr>
            <w:r>
              <w:rPr>
                <w:rFonts w:cs="Arial"/>
                <w:lang w:val="en-US" w:eastAsia="zh-CN"/>
              </w:rPr>
              <w:t>DC_3A_n78A</w:t>
            </w:r>
          </w:p>
          <w:p w:rsidR="00BF2590" w:rsidRDefault="00BF2590" w:rsidP="00BF2590">
            <w:pPr>
              <w:pStyle w:val="TAC"/>
              <w:keepNext w:val="0"/>
              <w:rPr>
                <w:rFonts w:cs="Arial"/>
                <w:lang w:val="en-US" w:eastAsia="zh-CN"/>
              </w:rPr>
            </w:pPr>
            <w:r>
              <w:rPr>
                <w:rFonts w:cs="Arial"/>
                <w:lang w:val="en-US" w:eastAsia="zh-CN"/>
              </w:rPr>
              <w:t>DC_3C_n5A</w:t>
            </w:r>
          </w:p>
          <w:p w:rsidR="00BF2590" w:rsidRPr="001F078B" w:rsidRDefault="00BF2590" w:rsidP="00BF2590">
            <w:pPr>
              <w:pStyle w:val="TAC"/>
              <w:keepNext w:val="0"/>
              <w:rPr>
                <w:noProof/>
                <w:lang w:eastAsia="zh-CN"/>
              </w:rPr>
            </w:pPr>
            <w:r>
              <w:rPr>
                <w:rFonts w:cs="Arial"/>
                <w:lang w:val="en-US" w:eastAsia="zh-CN"/>
              </w:rPr>
              <w:t>DC_3C_n78A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p>
        </w:tc>
        <w:tc>
          <w:tcPr>
            <w:tcW w:w="4306" w:type="dxa"/>
            <w:vAlign w:val="center"/>
          </w:tcPr>
          <w:p w:rsidR="00BF2590" w:rsidRPr="001F078B" w:rsidRDefault="00BF2590" w:rsidP="00BF2590">
            <w:pPr>
              <w:pStyle w:val="TAC"/>
              <w:keepNext w:val="0"/>
              <w:rPr>
                <w:noProof/>
                <w:lang w:eastAsia="zh-CN"/>
              </w:rPr>
            </w:pP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kern w:val="2"/>
                <w:lang w:eastAsia="zh-CN"/>
              </w:rPr>
              <w:t>DC_3A-5A_n79A</w:t>
            </w:r>
          </w:p>
        </w:tc>
        <w:tc>
          <w:tcPr>
            <w:tcW w:w="4306" w:type="dxa"/>
            <w:vAlign w:val="center"/>
          </w:tcPr>
          <w:p w:rsidR="00BF2590" w:rsidRPr="001F078B" w:rsidRDefault="00BF2590" w:rsidP="00BF2590">
            <w:pPr>
              <w:pStyle w:val="TAC"/>
              <w:rPr>
                <w:noProof/>
                <w:kern w:val="2"/>
                <w:lang w:eastAsia="zh-CN"/>
              </w:rPr>
            </w:pPr>
            <w:r w:rsidRPr="001F078B">
              <w:rPr>
                <w:noProof/>
                <w:kern w:val="2"/>
                <w:lang w:eastAsia="zh-CN"/>
              </w:rPr>
              <w:t>DC_3A_n79A</w:t>
            </w:r>
          </w:p>
          <w:p w:rsidR="00BF2590" w:rsidRPr="001F078B" w:rsidRDefault="00BF2590" w:rsidP="00BF2590">
            <w:pPr>
              <w:pStyle w:val="TAC"/>
              <w:keepNext w:val="0"/>
              <w:rPr>
                <w:noProof/>
                <w:lang w:eastAsia="zh-CN"/>
              </w:rPr>
            </w:pPr>
            <w:r w:rsidRPr="001F078B">
              <w:rPr>
                <w:noProof/>
                <w:lang w:eastAsia="zh-CN"/>
              </w:rPr>
              <w:t>DC_5A_n79A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rFonts w:cs="Arial"/>
                <w:lang w:eastAsia="zh-CN"/>
              </w:rPr>
            </w:pPr>
            <w:r w:rsidRPr="00282ACB">
              <w:rPr>
                <w:rFonts w:cs="Arial"/>
                <w:lang w:eastAsia="zh-CN"/>
              </w:rPr>
              <w:t>DC_3A-7A_n1A</w:t>
            </w:r>
          </w:p>
          <w:p w:rsidR="00BF2590" w:rsidRDefault="00BF2590" w:rsidP="00BF2590">
            <w:pPr>
              <w:pStyle w:val="TAC"/>
              <w:rPr>
                <w:noProof/>
                <w:lang w:eastAsia="zh-CN"/>
              </w:rPr>
            </w:pPr>
            <w:r>
              <w:rPr>
                <w:noProof/>
                <w:lang w:eastAsia="zh-CN"/>
              </w:rPr>
              <w:t>DC_3A-7C_n1A</w:t>
            </w:r>
          </w:p>
          <w:p w:rsidR="00BF2590" w:rsidRDefault="00BF2590" w:rsidP="00BF2590">
            <w:pPr>
              <w:pStyle w:val="TAC"/>
              <w:rPr>
                <w:noProof/>
                <w:lang w:eastAsia="zh-CN"/>
              </w:rPr>
            </w:pPr>
            <w:r>
              <w:rPr>
                <w:noProof/>
                <w:lang w:eastAsia="zh-CN"/>
              </w:rPr>
              <w:t>DC_3C-7A_n1A</w:t>
            </w:r>
          </w:p>
          <w:p w:rsidR="00BF2590" w:rsidRPr="001F078B" w:rsidRDefault="00BF2590" w:rsidP="00BF2590">
            <w:pPr>
              <w:pStyle w:val="TAC"/>
              <w:keepNext w:val="0"/>
              <w:rPr>
                <w:noProof/>
                <w:lang w:eastAsia="zh-CN"/>
              </w:rPr>
            </w:pPr>
            <w:r>
              <w:rPr>
                <w:noProof/>
                <w:lang w:eastAsia="zh-CN"/>
              </w:rPr>
              <w:t>DC_3C-7C_n1A</w:t>
            </w:r>
          </w:p>
        </w:tc>
        <w:tc>
          <w:tcPr>
            <w:tcW w:w="4306" w:type="dxa"/>
            <w:vAlign w:val="center"/>
          </w:tcPr>
          <w:p w:rsidR="00BF2590" w:rsidRDefault="00BF2590" w:rsidP="00BF2590">
            <w:pPr>
              <w:pStyle w:val="TAC"/>
              <w:keepNext w:val="0"/>
              <w:rPr>
                <w:rFonts w:cs="Arial"/>
                <w:lang w:eastAsia="zh-CN"/>
              </w:rPr>
            </w:pPr>
            <w:r w:rsidRPr="00282ACB">
              <w:rPr>
                <w:rFonts w:cs="Arial"/>
                <w:lang w:eastAsia="zh-CN"/>
              </w:rPr>
              <w:t>DC_3A_n1A</w:t>
            </w:r>
          </w:p>
          <w:p w:rsidR="00BF2590" w:rsidRPr="00282ACB" w:rsidRDefault="00BF2590" w:rsidP="00BF2590">
            <w:pPr>
              <w:pStyle w:val="TAC"/>
              <w:keepNext w:val="0"/>
              <w:rPr>
                <w:rFonts w:cs="Arial"/>
                <w:lang w:eastAsia="zh-CN"/>
              </w:rPr>
            </w:pPr>
            <w:r>
              <w:rPr>
                <w:rFonts w:cs="Arial"/>
                <w:lang w:eastAsia="zh-CN"/>
              </w:rPr>
              <w:t>DC_3C_n1A</w:t>
            </w:r>
          </w:p>
          <w:p w:rsidR="00BF2590" w:rsidRDefault="00BF2590" w:rsidP="00BF2590">
            <w:pPr>
              <w:pStyle w:val="TAC"/>
              <w:keepNext w:val="0"/>
              <w:rPr>
                <w:rFonts w:cs="Arial"/>
                <w:lang w:eastAsia="zh-CN"/>
              </w:rPr>
            </w:pPr>
            <w:r w:rsidRPr="00282ACB">
              <w:rPr>
                <w:rFonts w:cs="Arial"/>
                <w:lang w:eastAsia="zh-CN"/>
              </w:rPr>
              <w:t>DC_7A_n1A</w:t>
            </w:r>
          </w:p>
          <w:p w:rsidR="00BF2590" w:rsidRPr="001F078B" w:rsidRDefault="00BF2590" w:rsidP="00BF2590">
            <w:pPr>
              <w:pStyle w:val="TAC"/>
              <w:keepNext w:val="0"/>
              <w:rPr>
                <w:noProof/>
                <w:lang w:eastAsia="zh-CN"/>
              </w:rPr>
            </w:pPr>
            <w:r>
              <w:rPr>
                <w:rFonts w:cs="Arial"/>
                <w:lang w:eastAsia="zh-CN"/>
              </w:rPr>
              <w:t>DC_7C_n1A</w:t>
            </w:r>
          </w:p>
        </w:tc>
      </w:tr>
      <w:tr w:rsidR="00BF2590" w:rsidRPr="001F078B" w:rsidTr="00300421">
        <w:trPr>
          <w:trHeight w:val="288"/>
          <w:jc w:val="center"/>
        </w:trPr>
        <w:tc>
          <w:tcPr>
            <w:tcW w:w="0" w:type="auto"/>
            <w:shd w:val="clear" w:color="auto" w:fill="auto"/>
            <w:noWrap/>
            <w:vAlign w:val="center"/>
          </w:tcPr>
          <w:p w:rsidR="00BF2590" w:rsidRPr="00282ACB" w:rsidRDefault="00BF2590" w:rsidP="00BF2590">
            <w:pPr>
              <w:pStyle w:val="TAC"/>
              <w:keepNext w:val="0"/>
              <w:rPr>
                <w:rFonts w:cs="Arial"/>
                <w:lang w:eastAsia="zh-CN"/>
              </w:rPr>
            </w:pPr>
            <w:r w:rsidRPr="00282ACB">
              <w:rPr>
                <w:rFonts w:cs="Arial"/>
                <w:lang w:eastAsia="zh-CN"/>
              </w:rPr>
              <w:t>DC_3A-3A-7A_n1A</w:t>
            </w:r>
          </w:p>
          <w:p w:rsidR="00BF2590" w:rsidRPr="00282ACB" w:rsidRDefault="00BF2590" w:rsidP="00BF2590">
            <w:pPr>
              <w:pStyle w:val="TAC"/>
              <w:keepNext w:val="0"/>
              <w:rPr>
                <w:rFonts w:cs="Arial"/>
                <w:lang w:eastAsia="zh-CN"/>
              </w:rPr>
            </w:pPr>
            <w:r w:rsidRPr="00282ACB">
              <w:rPr>
                <w:rFonts w:cs="Arial"/>
                <w:lang w:eastAsia="zh-CN"/>
              </w:rPr>
              <w:t>DC_3A-7A-7A_n1A</w:t>
            </w:r>
          </w:p>
          <w:p w:rsidR="00BF2590" w:rsidRPr="001F078B" w:rsidRDefault="00BF2590" w:rsidP="00BF2590">
            <w:pPr>
              <w:pStyle w:val="TAC"/>
              <w:keepNext w:val="0"/>
              <w:rPr>
                <w:noProof/>
                <w:lang w:eastAsia="zh-CN"/>
              </w:rPr>
            </w:pPr>
            <w:r w:rsidRPr="00574C0E">
              <w:rPr>
                <w:rFonts w:cs="Arial"/>
                <w:lang w:eastAsia="zh-CN"/>
              </w:rPr>
              <w:t>DC_3A-3A-7A-7A_n1A</w:t>
            </w:r>
          </w:p>
        </w:tc>
        <w:tc>
          <w:tcPr>
            <w:tcW w:w="4306" w:type="dxa"/>
            <w:vAlign w:val="center"/>
          </w:tcPr>
          <w:p w:rsidR="00BF2590" w:rsidRPr="00282ACB" w:rsidRDefault="00BF2590" w:rsidP="00BF2590">
            <w:pPr>
              <w:pStyle w:val="TAC"/>
              <w:keepNext w:val="0"/>
              <w:rPr>
                <w:rFonts w:cs="Arial"/>
                <w:lang w:eastAsia="zh-CN"/>
              </w:rPr>
            </w:pPr>
            <w:r w:rsidRPr="00282ACB">
              <w:rPr>
                <w:rFonts w:cs="Arial"/>
                <w:lang w:eastAsia="zh-CN"/>
              </w:rPr>
              <w:t>DC_3A_n1A</w:t>
            </w:r>
          </w:p>
          <w:p w:rsidR="00BF2590" w:rsidRPr="001F078B" w:rsidRDefault="00BF2590" w:rsidP="00BF2590">
            <w:pPr>
              <w:pStyle w:val="TAC"/>
              <w:keepNext w:val="0"/>
              <w:rPr>
                <w:noProof/>
                <w:lang w:eastAsia="zh-CN"/>
              </w:rPr>
            </w:pPr>
            <w:r w:rsidRPr="00282ACB">
              <w:rPr>
                <w:rFonts w:cs="Arial"/>
                <w:lang w:eastAsia="zh-CN"/>
              </w:rPr>
              <w:t>DC_7A_n1A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lang w:val="en-US" w:eastAsia="fi-FI"/>
              </w:rPr>
            </w:pPr>
            <w:r w:rsidRPr="001F078B">
              <w:rPr>
                <w:lang w:val="en-US" w:eastAsia="fi-FI"/>
              </w:rPr>
              <w:t>DC_3A-7A_n5A</w:t>
            </w:r>
          </w:p>
          <w:p w:rsidR="00BF2590" w:rsidRPr="001F078B" w:rsidRDefault="00BF2590" w:rsidP="00BF2590">
            <w:pPr>
              <w:pStyle w:val="TAC"/>
              <w:keepNext w:val="0"/>
              <w:rPr>
                <w:lang w:val="en-US" w:eastAsia="fi-FI"/>
              </w:rPr>
            </w:pPr>
            <w:r w:rsidRPr="001F078B">
              <w:rPr>
                <w:lang w:val="en-US" w:eastAsia="fi-FI"/>
              </w:rPr>
              <w:t>DC_3C-7A_n5A</w:t>
            </w:r>
          </w:p>
          <w:p w:rsidR="00BF2590" w:rsidRPr="001F078B" w:rsidRDefault="00BF2590" w:rsidP="00BF2590">
            <w:pPr>
              <w:pStyle w:val="TAC"/>
              <w:keepNext w:val="0"/>
              <w:rPr>
                <w:lang w:val="en-US" w:eastAsia="fi-FI"/>
              </w:rPr>
            </w:pPr>
            <w:r w:rsidRPr="001F078B">
              <w:rPr>
                <w:lang w:val="en-US" w:eastAsia="fi-FI"/>
              </w:rPr>
              <w:t>DC_3A-7C_n5A</w:t>
            </w:r>
          </w:p>
          <w:p w:rsidR="00BF2590" w:rsidRPr="001F078B" w:rsidRDefault="00BF2590" w:rsidP="00BF2590">
            <w:pPr>
              <w:pStyle w:val="TAC"/>
              <w:keepNext w:val="0"/>
              <w:rPr>
                <w:noProof/>
                <w:lang w:eastAsia="zh-CN"/>
              </w:rPr>
            </w:pPr>
            <w:r w:rsidRPr="001F078B">
              <w:rPr>
                <w:lang w:val="en-US" w:eastAsia="fi-FI"/>
              </w:rPr>
              <w:t>DC_3C-7C_n5A</w:t>
            </w:r>
          </w:p>
        </w:tc>
        <w:tc>
          <w:tcPr>
            <w:tcW w:w="4306" w:type="dxa"/>
            <w:vAlign w:val="center"/>
          </w:tcPr>
          <w:p w:rsidR="00BF2590" w:rsidRPr="001F078B" w:rsidRDefault="00BF2590" w:rsidP="00BF2590">
            <w:pPr>
              <w:pStyle w:val="TAH"/>
              <w:rPr>
                <w:b w:val="0"/>
                <w:lang w:val="en-US" w:eastAsia="fi-FI"/>
              </w:rPr>
            </w:pPr>
            <w:r w:rsidRPr="001F078B">
              <w:rPr>
                <w:b w:val="0"/>
                <w:lang w:val="en-US" w:eastAsia="fi-FI"/>
              </w:rPr>
              <w:t>DC_3A_n5A</w:t>
            </w:r>
          </w:p>
          <w:p w:rsidR="00BF2590" w:rsidRPr="001F078B" w:rsidRDefault="00BF2590" w:rsidP="00BF2590">
            <w:pPr>
              <w:pStyle w:val="TAH"/>
              <w:rPr>
                <w:b w:val="0"/>
                <w:lang w:val="en-US" w:eastAsia="fi-FI"/>
              </w:rPr>
            </w:pPr>
            <w:r w:rsidRPr="001F078B">
              <w:rPr>
                <w:b w:val="0"/>
                <w:lang w:val="en-US" w:eastAsia="fi-FI"/>
              </w:rPr>
              <w:t>DC_3C_n5A</w:t>
            </w:r>
          </w:p>
          <w:p w:rsidR="00BF2590" w:rsidRPr="001F078B" w:rsidRDefault="00BF2590" w:rsidP="00BF2590">
            <w:pPr>
              <w:pStyle w:val="TAH"/>
              <w:rPr>
                <w:b w:val="0"/>
                <w:lang w:val="en-US" w:eastAsia="fi-FI"/>
              </w:rPr>
            </w:pPr>
            <w:r w:rsidRPr="001F078B">
              <w:rPr>
                <w:b w:val="0"/>
                <w:lang w:val="en-US" w:eastAsia="fi-FI"/>
              </w:rPr>
              <w:t>DC_7A_n5A</w:t>
            </w:r>
          </w:p>
          <w:p w:rsidR="00BF2590" w:rsidRPr="001F078B" w:rsidRDefault="00BF2590" w:rsidP="00BF2590">
            <w:pPr>
              <w:pStyle w:val="TAC"/>
              <w:keepNext w:val="0"/>
              <w:rPr>
                <w:noProof/>
                <w:lang w:eastAsia="zh-CN"/>
              </w:rPr>
            </w:pPr>
            <w:r w:rsidRPr="001F078B">
              <w:rPr>
                <w:lang w:val="fi-FI" w:eastAsia="fi-FI"/>
              </w:rPr>
              <w:t>DC_7C_n5A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rsidR="00BF2590" w:rsidRDefault="00BF2590" w:rsidP="00BF2590">
            <w:pPr>
              <w:pStyle w:val="TAH"/>
              <w:rPr>
                <w:b w:val="0"/>
                <w:lang w:val="en-US" w:eastAsia="fi-FI"/>
              </w:rPr>
            </w:pPr>
            <w:r w:rsidRPr="009D4472">
              <w:rPr>
                <w:b w:val="0"/>
                <w:lang w:eastAsia="fi-FI"/>
              </w:rPr>
              <w:t>DC_3A_n7A</w:t>
            </w:r>
          </w:p>
          <w:p w:rsidR="00BF2590" w:rsidRDefault="00BF2590" w:rsidP="00BF2590">
            <w:pPr>
              <w:pStyle w:val="TAH"/>
              <w:rPr>
                <w:b w:val="0"/>
                <w:lang w:val="en-US" w:eastAsia="fi-FI"/>
              </w:rPr>
            </w:pPr>
            <w:r w:rsidRPr="009D4472">
              <w:rPr>
                <w:b w:val="0"/>
                <w:lang w:eastAsia="fi-FI"/>
              </w:rPr>
              <w:t>DC_3C_n7A</w:t>
            </w:r>
          </w:p>
          <w:p w:rsidR="00BF2590" w:rsidRPr="001F078B" w:rsidRDefault="00BF2590" w:rsidP="00BF2590">
            <w:pPr>
              <w:pStyle w:val="TAH"/>
              <w:rPr>
                <w:b w:val="0"/>
                <w:lang w:val="en-US" w:eastAsia="fi-FI"/>
              </w:rPr>
            </w:pPr>
            <w:r w:rsidRPr="009D4472">
              <w:rPr>
                <w:b w:val="0"/>
                <w:lang w:eastAsia="fi-FI"/>
              </w:rPr>
              <w:t>DC_7A_n7A</w:t>
            </w:r>
            <w:r w:rsidRPr="009D4472">
              <w:rPr>
                <w:b w:val="0"/>
                <w:vertAlign w:val="superscript"/>
                <w:lang w:eastAsia="fi-FI"/>
              </w:rPr>
              <w:t>2</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lang w:val="en-US" w:eastAsia="fi-FI"/>
              </w:rPr>
            </w:pPr>
            <w:r>
              <w:rPr>
                <w:rFonts w:cs="Arial"/>
                <w:lang w:eastAsia="ja-JP"/>
              </w:rPr>
              <w:t>DC_3A-3A-7A_n7A</w:t>
            </w:r>
          </w:p>
        </w:tc>
        <w:tc>
          <w:tcPr>
            <w:tcW w:w="4306" w:type="dxa"/>
            <w:vAlign w:val="center"/>
          </w:tcPr>
          <w:p w:rsidR="00BF2590" w:rsidRDefault="00BF2590" w:rsidP="00BF2590">
            <w:pPr>
              <w:pStyle w:val="TAH"/>
              <w:rPr>
                <w:b w:val="0"/>
                <w:lang w:val="en-US" w:eastAsia="fi-FI"/>
              </w:rPr>
            </w:pPr>
            <w:r w:rsidRPr="009D4472">
              <w:rPr>
                <w:b w:val="0"/>
                <w:lang w:eastAsia="fi-FI"/>
              </w:rPr>
              <w:t>DC_3A_n7A</w:t>
            </w:r>
          </w:p>
          <w:p w:rsidR="00BF2590" w:rsidRPr="001F078B" w:rsidRDefault="00BF2590" w:rsidP="00BF2590">
            <w:pPr>
              <w:pStyle w:val="TAH"/>
              <w:rPr>
                <w:b w:val="0"/>
                <w:lang w:val="en-US" w:eastAsia="fi-FI"/>
              </w:rPr>
            </w:pPr>
            <w:r w:rsidRPr="009D4472">
              <w:rPr>
                <w:b w:val="0"/>
                <w:lang w:eastAsia="fi-FI"/>
              </w:rPr>
              <w:t>DC_7A_n7A</w:t>
            </w:r>
            <w:r w:rsidRPr="009D4472">
              <w:rPr>
                <w:b w:val="0"/>
                <w:vertAlign w:val="superscript"/>
                <w:lang w:eastAsia="fi-FI"/>
              </w:rPr>
              <w:t>2</w:t>
            </w:r>
          </w:p>
        </w:tc>
      </w:tr>
      <w:tr w:rsidR="00BF2590" w:rsidRPr="001F078B" w:rsidTr="00300421">
        <w:trPr>
          <w:trHeight w:val="288"/>
          <w:jc w:val="center"/>
          <w:ins w:id="290" w:author="Huawei" w:date="2020-03-04T18:44:00Z"/>
        </w:trPr>
        <w:tc>
          <w:tcPr>
            <w:tcW w:w="0" w:type="auto"/>
            <w:shd w:val="clear" w:color="auto" w:fill="auto"/>
            <w:noWrap/>
            <w:vAlign w:val="center"/>
          </w:tcPr>
          <w:p w:rsidR="00BF2590" w:rsidRDefault="00BF2590" w:rsidP="00BF2590">
            <w:pPr>
              <w:pStyle w:val="TAC"/>
              <w:keepNext w:val="0"/>
              <w:rPr>
                <w:ins w:id="291" w:author="Huawei" w:date="2020-03-04T18:44:00Z"/>
                <w:rFonts w:cs="Arial"/>
                <w:lang w:eastAsia="ja-JP"/>
              </w:rPr>
            </w:pPr>
            <w:ins w:id="292" w:author="Huawei" w:date="2020-03-04T18:45:00Z">
              <w:r>
                <w:rPr>
                  <w:rFonts w:cs="Arial"/>
                  <w:lang w:eastAsia="ja-JP"/>
                </w:rPr>
                <w:t>DC_3A-7A_n8A</w:t>
              </w:r>
            </w:ins>
          </w:p>
        </w:tc>
        <w:tc>
          <w:tcPr>
            <w:tcW w:w="4306" w:type="dxa"/>
            <w:vAlign w:val="center"/>
          </w:tcPr>
          <w:p w:rsidR="00BF2590" w:rsidRDefault="00BF2590" w:rsidP="00BF2590">
            <w:pPr>
              <w:pStyle w:val="TAH"/>
              <w:rPr>
                <w:ins w:id="293" w:author="Huawei" w:date="2020-03-04T18:45:00Z"/>
                <w:b w:val="0"/>
                <w:lang w:val="fi-FI" w:eastAsia="ja-JP"/>
              </w:rPr>
            </w:pPr>
            <w:ins w:id="294" w:author="Huawei" w:date="2020-03-04T18:45:00Z">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ins>
          </w:p>
          <w:p w:rsidR="00BF2590" w:rsidRPr="009D4472" w:rsidRDefault="00BF2590" w:rsidP="00BF2590">
            <w:pPr>
              <w:pStyle w:val="TAH"/>
              <w:rPr>
                <w:ins w:id="295" w:author="Huawei" w:date="2020-03-04T18:44:00Z"/>
                <w:b w:val="0"/>
                <w:lang w:eastAsia="fi-FI"/>
              </w:rPr>
            </w:pPr>
            <w:ins w:id="296" w:author="Huawei" w:date="2020-03-04T18:45: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rPr>
                <w:noProof/>
                <w:lang w:eastAsia="zh-CN"/>
              </w:rPr>
              <w:t>DC_3A-7A_n28A</w:t>
            </w:r>
          </w:p>
          <w:p w:rsidR="00BF2590" w:rsidRPr="001F078B" w:rsidRDefault="00BF2590" w:rsidP="00BF2590">
            <w:pPr>
              <w:pStyle w:val="TAC"/>
              <w:rPr>
                <w:noProof/>
                <w:lang w:val="en-US"/>
              </w:rPr>
            </w:pPr>
            <w:r w:rsidRPr="001F078B">
              <w:rPr>
                <w:noProof/>
                <w:lang w:val="en-US"/>
              </w:rPr>
              <w:t>DC_3A-7C_n28A</w:t>
            </w:r>
          </w:p>
          <w:p w:rsidR="00BF2590" w:rsidRPr="001F078B" w:rsidRDefault="00BF2590" w:rsidP="00BF2590">
            <w:pPr>
              <w:pStyle w:val="TAC"/>
              <w:rPr>
                <w:noProof/>
                <w:lang w:val="en-US"/>
              </w:rPr>
            </w:pPr>
            <w:r w:rsidRPr="001F078B">
              <w:rPr>
                <w:noProof/>
                <w:lang w:val="en-US"/>
              </w:rPr>
              <w:t>DC_3C-7A_n28A</w:t>
            </w:r>
          </w:p>
          <w:p w:rsidR="00BF2590" w:rsidRPr="001F078B" w:rsidRDefault="00BF2590" w:rsidP="00BF2590">
            <w:pPr>
              <w:pStyle w:val="TAC"/>
              <w:keepNext w:val="0"/>
              <w:rPr>
                <w:noProof/>
                <w:lang w:eastAsia="zh-CN"/>
              </w:rPr>
            </w:pPr>
            <w:r w:rsidRPr="001F078B">
              <w:rPr>
                <w:noProof/>
                <w:lang w:val="en-US"/>
              </w:rPr>
              <w:t>DC_3C-7C_n28A</w:t>
            </w:r>
          </w:p>
        </w:tc>
        <w:tc>
          <w:tcPr>
            <w:tcW w:w="4306" w:type="dxa"/>
            <w:vAlign w:val="center"/>
          </w:tcPr>
          <w:p w:rsidR="00BF2590" w:rsidRPr="001F078B" w:rsidRDefault="00BF2590" w:rsidP="00BF2590">
            <w:pPr>
              <w:pStyle w:val="TAC"/>
              <w:rPr>
                <w:noProof/>
                <w:lang w:eastAsia="zh-CN"/>
              </w:rPr>
            </w:pPr>
            <w:r w:rsidRPr="001F078B">
              <w:rPr>
                <w:noProof/>
                <w:lang w:eastAsia="zh-CN"/>
              </w:rPr>
              <w:t>DC_3A_n28A</w:t>
            </w:r>
          </w:p>
          <w:p w:rsidR="00BF2590" w:rsidRPr="001F078B" w:rsidRDefault="00BF2590" w:rsidP="00BF2590">
            <w:pPr>
              <w:pStyle w:val="TAC"/>
              <w:keepNext w:val="0"/>
              <w:rPr>
                <w:noProof/>
                <w:lang w:eastAsia="zh-CN"/>
              </w:rPr>
            </w:pPr>
            <w:r w:rsidRPr="001F078B">
              <w:rPr>
                <w:noProof/>
                <w:lang w:eastAsia="zh-CN"/>
              </w:rPr>
              <w:t>DC_3C_n28A</w:t>
            </w:r>
          </w:p>
          <w:p w:rsidR="00BF2590" w:rsidRPr="001F078B" w:rsidRDefault="00BF2590" w:rsidP="00BF2590">
            <w:pPr>
              <w:pStyle w:val="TAC"/>
              <w:rPr>
                <w:noProof/>
                <w:lang w:eastAsia="zh-CN"/>
              </w:rPr>
            </w:pPr>
            <w:r w:rsidRPr="001F078B">
              <w:rPr>
                <w:noProof/>
                <w:lang w:eastAsia="zh-CN"/>
              </w:rPr>
              <w:t>DC_7A_n28A</w:t>
            </w:r>
          </w:p>
          <w:p w:rsidR="00BF2590" w:rsidRPr="001F078B" w:rsidRDefault="00BF2590" w:rsidP="00BF2590">
            <w:pPr>
              <w:pStyle w:val="TAC"/>
              <w:keepNext w:val="0"/>
              <w:rPr>
                <w:noProof/>
                <w:lang w:eastAsia="zh-CN"/>
              </w:rPr>
            </w:pPr>
            <w:r w:rsidRPr="001F078B">
              <w:rPr>
                <w:noProof/>
                <w:lang w:val="en-US"/>
              </w:rPr>
              <w:t>DC_7C_n28A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rsidR="00BF2590" w:rsidRPr="009D4472" w:rsidRDefault="00BF2590" w:rsidP="00BF2590">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rsidR="00BF2590" w:rsidRPr="001F078B" w:rsidRDefault="00BF2590" w:rsidP="00BF2590">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BF2590" w:rsidRPr="001F078B" w:rsidTr="00300421">
        <w:trPr>
          <w:trHeight w:val="288"/>
          <w:jc w:val="center"/>
        </w:trPr>
        <w:tc>
          <w:tcPr>
            <w:tcW w:w="0" w:type="auto"/>
            <w:shd w:val="clear" w:color="auto" w:fill="auto"/>
            <w:noWrap/>
            <w:vAlign w:val="center"/>
          </w:tcPr>
          <w:p w:rsidR="00BF2590" w:rsidRPr="00C131D5" w:rsidRDefault="00BF2590" w:rsidP="00BF2590">
            <w:pPr>
              <w:pStyle w:val="TAC"/>
              <w:keepNext w:val="0"/>
              <w:rPr>
                <w:noProof/>
                <w:lang w:eastAsia="zh-CN"/>
              </w:rPr>
            </w:pPr>
            <w:r w:rsidRPr="00637F92">
              <w:rPr>
                <w:noProof/>
                <w:lang w:eastAsia="zh-CN"/>
              </w:rPr>
              <w:t>DC_3A-7A_n78A</w:t>
            </w:r>
            <w:r w:rsidRPr="00637F92">
              <w:rPr>
                <w:noProof/>
                <w:vertAlign w:val="superscript"/>
                <w:lang w:eastAsia="zh-CN"/>
              </w:rPr>
              <w:t>5</w:t>
            </w:r>
          </w:p>
          <w:p w:rsidR="00BF2590" w:rsidRPr="00C131D5" w:rsidRDefault="00BF2590" w:rsidP="00BF2590">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rsidR="00BF2590" w:rsidRPr="00C131D5" w:rsidRDefault="00BF2590" w:rsidP="00BF2590">
            <w:pPr>
              <w:pStyle w:val="TAC"/>
              <w:keepNext w:val="0"/>
              <w:rPr>
                <w:noProof/>
                <w:lang w:eastAsia="zh-CN"/>
              </w:rPr>
            </w:pPr>
            <w:r w:rsidRPr="00C131D5">
              <w:rPr>
                <w:noProof/>
                <w:lang w:eastAsia="zh-CN"/>
              </w:rPr>
              <w:t>DC_3A-7C_n78A</w:t>
            </w:r>
            <w:r w:rsidRPr="00C131D5">
              <w:rPr>
                <w:noProof/>
                <w:vertAlign w:val="superscript"/>
                <w:lang w:eastAsia="zh-CN"/>
              </w:rPr>
              <w:t>5</w:t>
            </w:r>
          </w:p>
          <w:p w:rsidR="00BF2590" w:rsidRPr="001F078B" w:rsidRDefault="00BF2590" w:rsidP="00BF2590">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rsidR="00BF2590" w:rsidRPr="00C131D5" w:rsidRDefault="00BF2590" w:rsidP="00BF2590">
            <w:pPr>
              <w:pStyle w:val="TAC"/>
              <w:keepNext w:val="0"/>
              <w:rPr>
                <w:noProof/>
                <w:lang w:eastAsia="zh-CN"/>
              </w:rPr>
            </w:pPr>
            <w:r w:rsidRPr="00C131D5">
              <w:rPr>
                <w:noProof/>
                <w:lang w:eastAsia="zh-CN"/>
              </w:rPr>
              <w:t>DC_3A_n78A</w:t>
            </w:r>
          </w:p>
          <w:p w:rsidR="00BF2590" w:rsidRDefault="00BF2590" w:rsidP="00BF2590">
            <w:pPr>
              <w:pStyle w:val="TAC"/>
              <w:keepNext w:val="0"/>
              <w:rPr>
                <w:ins w:id="297" w:author="Huawei" w:date="2020-03-04T19:23:00Z"/>
                <w:noProof/>
                <w:lang w:eastAsia="zh-CN"/>
              </w:rPr>
            </w:pPr>
            <w:r w:rsidRPr="00C131D5">
              <w:rPr>
                <w:noProof/>
                <w:lang w:eastAsia="zh-CN"/>
              </w:rPr>
              <w:t>DC_7A_n78A</w:t>
            </w:r>
          </w:p>
          <w:p w:rsidR="00BF2590" w:rsidRPr="001F078B" w:rsidRDefault="00BF2590" w:rsidP="00BF2590">
            <w:pPr>
              <w:pStyle w:val="TAC"/>
              <w:keepNext w:val="0"/>
              <w:rPr>
                <w:noProof/>
                <w:lang w:eastAsia="zh-CN"/>
              </w:rPr>
            </w:pPr>
            <w:ins w:id="298" w:author="Huawei" w:date="2020-03-04T19:23:00Z">
              <w:r w:rsidRPr="00C131D5">
                <w:rPr>
                  <w:noProof/>
                  <w:lang w:eastAsia="zh-CN"/>
                </w:rPr>
                <w:t>DC_7</w:t>
              </w:r>
              <w:r>
                <w:rPr>
                  <w:noProof/>
                  <w:lang w:eastAsia="zh-CN"/>
                </w:rPr>
                <w:t>C</w:t>
              </w:r>
              <w:r w:rsidRPr="00C131D5">
                <w:rPr>
                  <w:noProof/>
                  <w:lang w:eastAsia="zh-CN"/>
                </w:rPr>
                <w:t>_n78A</w:t>
              </w:r>
            </w:ins>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noProof/>
                <w:lang w:eastAsia="zh-CN"/>
              </w:rPr>
            </w:pPr>
            <w:r>
              <w:rPr>
                <w:noProof/>
                <w:lang w:eastAsia="zh-CN"/>
              </w:rPr>
              <w:t>DC_3A-7A_n78(2A)</w:t>
            </w:r>
            <w:r>
              <w:rPr>
                <w:noProof/>
                <w:vertAlign w:val="superscript"/>
                <w:lang w:eastAsia="zh-CN"/>
              </w:rPr>
              <w:t>5</w:t>
            </w:r>
          </w:p>
          <w:p w:rsidR="00BF2590" w:rsidRDefault="00BF2590" w:rsidP="00BF2590">
            <w:pPr>
              <w:pStyle w:val="TAC"/>
              <w:keepNext w:val="0"/>
              <w:rPr>
                <w:noProof/>
                <w:vertAlign w:val="superscript"/>
                <w:lang w:eastAsia="zh-CN"/>
              </w:rPr>
            </w:pPr>
            <w:r>
              <w:rPr>
                <w:noProof/>
                <w:lang w:eastAsia="zh-CN"/>
              </w:rPr>
              <w:t>DC_3C-7A_n78(2A)</w:t>
            </w:r>
            <w:r>
              <w:rPr>
                <w:noProof/>
                <w:vertAlign w:val="superscript"/>
                <w:lang w:eastAsia="zh-CN"/>
              </w:rPr>
              <w:t>5</w:t>
            </w:r>
          </w:p>
          <w:p w:rsidR="00BF2590" w:rsidRDefault="00BF2590" w:rsidP="00BF2590">
            <w:pPr>
              <w:pStyle w:val="TAC"/>
              <w:keepNext w:val="0"/>
              <w:rPr>
                <w:noProof/>
                <w:lang w:eastAsia="zh-CN"/>
              </w:rPr>
            </w:pPr>
            <w:r>
              <w:rPr>
                <w:noProof/>
                <w:lang w:eastAsia="zh-CN"/>
              </w:rPr>
              <w:t>DC_3A-7C_n78(2A)</w:t>
            </w:r>
            <w:r>
              <w:rPr>
                <w:noProof/>
                <w:vertAlign w:val="superscript"/>
                <w:lang w:eastAsia="zh-CN"/>
              </w:rPr>
              <w:t>5</w:t>
            </w:r>
          </w:p>
          <w:p w:rsidR="00BF2590" w:rsidRPr="001F078B" w:rsidRDefault="00BF2590" w:rsidP="00BF2590">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rsidR="00BF2590" w:rsidRDefault="00BF2590" w:rsidP="00BF2590">
            <w:pPr>
              <w:pStyle w:val="TAC"/>
              <w:keepNext w:val="0"/>
              <w:rPr>
                <w:noProof/>
                <w:lang w:eastAsia="zh-CN"/>
              </w:rPr>
            </w:pPr>
            <w:r>
              <w:rPr>
                <w:noProof/>
                <w:lang w:eastAsia="zh-CN"/>
              </w:rPr>
              <w:t>DC_3A_n78A</w:t>
            </w:r>
          </w:p>
          <w:p w:rsidR="00BF2590" w:rsidRDefault="00BF2590" w:rsidP="00BF2590">
            <w:pPr>
              <w:pStyle w:val="TAC"/>
              <w:keepNext w:val="0"/>
              <w:rPr>
                <w:noProof/>
                <w:lang w:eastAsia="zh-CN"/>
              </w:rPr>
            </w:pPr>
            <w:r>
              <w:rPr>
                <w:noProof/>
                <w:lang w:eastAsia="zh-CN"/>
              </w:rPr>
              <w:t>DC_7A_n78A</w:t>
            </w:r>
          </w:p>
          <w:p w:rsidR="00BF2590" w:rsidRDefault="00BF2590" w:rsidP="00BF2590">
            <w:pPr>
              <w:pStyle w:val="TAC"/>
              <w:keepNext w:val="0"/>
              <w:rPr>
                <w:noProof/>
                <w:lang w:eastAsia="zh-CN"/>
              </w:rPr>
            </w:pPr>
            <w:r>
              <w:rPr>
                <w:noProof/>
                <w:lang w:eastAsia="zh-CN"/>
              </w:rPr>
              <w:t>DC_3C_n78A</w:t>
            </w:r>
          </w:p>
          <w:p w:rsidR="00BF2590" w:rsidRPr="001F078B" w:rsidRDefault="00BF2590" w:rsidP="00BF2590">
            <w:pPr>
              <w:pStyle w:val="TAC"/>
              <w:keepNext w:val="0"/>
              <w:rPr>
                <w:noProof/>
                <w:lang w:eastAsia="zh-CN"/>
              </w:rPr>
            </w:pPr>
            <w:r>
              <w:rPr>
                <w:noProof/>
                <w:lang w:eastAsia="zh-CN"/>
              </w:rPr>
              <w:t>DC_7C_n78A</w:t>
            </w:r>
          </w:p>
        </w:tc>
      </w:tr>
      <w:tr w:rsidR="00BF2590" w:rsidRPr="001F078B" w:rsidTr="00300421">
        <w:trPr>
          <w:trHeight w:val="288"/>
          <w:jc w:val="center"/>
        </w:trPr>
        <w:tc>
          <w:tcPr>
            <w:tcW w:w="0" w:type="auto"/>
            <w:shd w:val="clear" w:color="auto" w:fill="auto"/>
            <w:noWrap/>
            <w:vAlign w:val="center"/>
          </w:tcPr>
          <w:p w:rsidR="00BF2590" w:rsidRPr="005E31CD" w:rsidRDefault="00BF2590" w:rsidP="00BF2590">
            <w:pPr>
              <w:pStyle w:val="TAC"/>
              <w:keepNext w:val="0"/>
              <w:rPr>
                <w:noProof/>
                <w:lang w:eastAsia="zh-CN"/>
              </w:rPr>
            </w:pPr>
            <w:r w:rsidRPr="005E31CD">
              <w:rPr>
                <w:noProof/>
                <w:lang w:eastAsia="zh-CN"/>
              </w:rPr>
              <w:t>DC_3A-3A-7A_n78A</w:t>
            </w:r>
          </w:p>
          <w:p w:rsidR="00BF2590" w:rsidRDefault="00BF2590" w:rsidP="00BF2590">
            <w:pPr>
              <w:pStyle w:val="TAC"/>
              <w:keepNext w:val="0"/>
              <w:rPr>
                <w:noProof/>
                <w:lang w:eastAsia="zh-CN"/>
              </w:rPr>
            </w:pPr>
            <w:r>
              <w:rPr>
                <w:noProof/>
                <w:lang w:eastAsia="zh-CN"/>
              </w:rPr>
              <w:t>DC_3A-7A-7A_n78A</w:t>
            </w:r>
            <w:r>
              <w:rPr>
                <w:noProof/>
                <w:vertAlign w:val="superscript"/>
                <w:lang w:eastAsia="zh-CN"/>
              </w:rPr>
              <w:t>5</w:t>
            </w:r>
          </w:p>
          <w:p w:rsidR="00BF2590" w:rsidRPr="001F078B" w:rsidRDefault="00BF2590" w:rsidP="00BF2590">
            <w:pPr>
              <w:pStyle w:val="TAC"/>
              <w:keepNext w:val="0"/>
              <w:rPr>
                <w:noProof/>
                <w:lang w:eastAsia="zh-CN"/>
              </w:rPr>
            </w:pPr>
            <w:r w:rsidRPr="005E31CD">
              <w:rPr>
                <w:noProof/>
                <w:lang w:eastAsia="zh-CN"/>
              </w:rPr>
              <w:t>DC_3A-3A-7A-7A_n78A</w:t>
            </w:r>
          </w:p>
        </w:tc>
        <w:tc>
          <w:tcPr>
            <w:tcW w:w="4306" w:type="dxa"/>
            <w:vAlign w:val="center"/>
          </w:tcPr>
          <w:p w:rsidR="00BF2590" w:rsidRPr="000D7AE9" w:rsidRDefault="00BF2590" w:rsidP="00BF2590">
            <w:pPr>
              <w:pStyle w:val="TAC"/>
              <w:keepNext w:val="0"/>
              <w:rPr>
                <w:noProof/>
                <w:lang w:eastAsia="zh-CN"/>
              </w:rPr>
            </w:pPr>
            <w:r w:rsidRPr="000D7AE9">
              <w:rPr>
                <w:noProof/>
                <w:lang w:eastAsia="zh-CN"/>
              </w:rPr>
              <w:t>DC_3A_n78A</w:t>
            </w:r>
          </w:p>
          <w:p w:rsidR="00BF2590" w:rsidRPr="001F078B" w:rsidRDefault="00BF2590" w:rsidP="00BF2590">
            <w:pPr>
              <w:pStyle w:val="TAC"/>
              <w:keepNext w:val="0"/>
              <w:rPr>
                <w:noProof/>
                <w:lang w:eastAsia="zh-CN"/>
              </w:rPr>
            </w:pPr>
            <w:r w:rsidRPr="000D7AE9">
              <w:rPr>
                <w:noProof/>
                <w:lang w:eastAsia="zh-CN"/>
              </w:rPr>
              <w:t>DC_7A_n78A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lang w:eastAsia="zh-CN"/>
              </w:rPr>
            </w:pPr>
            <w:r w:rsidRPr="001F078B">
              <w:rPr>
                <w:lang w:eastAsia="zh-CN"/>
              </w:rPr>
              <w:lastRenderedPageBreak/>
              <w:t>DC_3A_n7A-n78A</w:t>
            </w:r>
          </w:p>
          <w:p w:rsidR="00BF2590" w:rsidRPr="001F078B" w:rsidRDefault="00BF2590" w:rsidP="00BF2590">
            <w:pPr>
              <w:pStyle w:val="TAC"/>
              <w:keepNext w:val="0"/>
              <w:rPr>
                <w:noProof/>
                <w:lang w:eastAsia="zh-CN"/>
              </w:rPr>
            </w:pPr>
            <w:r w:rsidRPr="001F078B">
              <w:rPr>
                <w:lang w:eastAsia="zh-CN"/>
              </w:rPr>
              <w:t>DC_3C_n7A-n78A</w:t>
            </w:r>
          </w:p>
        </w:tc>
        <w:tc>
          <w:tcPr>
            <w:tcW w:w="4306" w:type="dxa"/>
            <w:vAlign w:val="center"/>
          </w:tcPr>
          <w:p w:rsidR="00BF2590" w:rsidRPr="001F078B" w:rsidRDefault="00BF2590" w:rsidP="00BF2590">
            <w:pPr>
              <w:pStyle w:val="TAC"/>
              <w:rPr>
                <w:lang w:eastAsia="zh-CN"/>
              </w:rPr>
            </w:pPr>
            <w:r w:rsidRPr="001F078B">
              <w:rPr>
                <w:lang w:eastAsia="zh-CN"/>
              </w:rPr>
              <w:t>DC_3A_n7A</w:t>
            </w:r>
          </w:p>
          <w:p w:rsidR="00BF2590" w:rsidRPr="001F078B" w:rsidRDefault="00BF2590" w:rsidP="00BF2590">
            <w:pPr>
              <w:pStyle w:val="TAC"/>
              <w:keepNext w:val="0"/>
              <w:rPr>
                <w:lang w:eastAsia="zh-CN"/>
              </w:rPr>
            </w:pPr>
            <w:r w:rsidRPr="001F078B">
              <w:rPr>
                <w:lang w:eastAsia="zh-CN"/>
              </w:rPr>
              <w:t>DC_3A_n78A</w:t>
            </w:r>
          </w:p>
          <w:p w:rsidR="00BF2590" w:rsidRPr="001F078B" w:rsidRDefault="00BF2590" w:rsidP="00BF2590">
            <w:pPr>
              <w:pStyle w:val="TAC"/>
              <w:keepNext w:val="0"/>
              <w:rPr>
                <w:lang w:val="en-US" w:eastAsia="fi-FI"/>
              </w:rPr>
            </w:pPr>
            <w:r w:rsidRPr="001F078B">
              <w:rPr>
                <w:lang w:eastAsia="zh-CN"/>
              </w:rPr>
              <w:t>DC_3C_n7A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rPr>
                <w:ins w:id="299" w:author="Huawei" w:date="2020-03-04T17:52:00Z"/>
                <w:lang w:eastAsia="zh-CN"/>
              </w:rPr>
            </w:pPr>
            <w:r w:rsidRPr="001F078B">
              <w:rPr>
                <w:lang w:eastAsia="zh-CN"/>
              </w:rPr>
              <w:t>DC_3A-8A_n1A</w:t>
            </w:r>
          </w:p>
          <w:p w:rsidR="00BF2590" w:rsidRPr="001F078B" w:rsidRDefault="00BF2590" w:rsidP="00BF2590">
            <w:pPr>
              <w:pStyle w:val="TAC"/>
              <w:rPr>
                <w:lang w:eastAsia="zh-CN"/>
              </w:rPr>
            </w:pPr>
            <w:ins w:id="300" w:author="Huawei" w:date="2020-03-04T17:52:00Z">
              <w:r w:rsidRPr="00714743">
                <w:rPr>
                  <w:lang w:eastAsia="zh-CN"/>
                </w:rPr>
                <w:t>DC_3C-8A_n1A</w:t>
              </w:r>
            </w:ins>
          </w:p>
        </w:tc>
        <w:tc>
          <w:tcPr>
            <w:tcW w:w="4306" w:type="dxa"/>
            <w:vAlign w:val="center"/>
          </w:tcPr>
          <w:p w:rsidR="00BF2590" w:rsidRPr="00282ACB" w:rsidRDefault="00BF2590" w:rsidP="00BF2590">
            <w:pPr>
              <w:pStyle w:val="TAC"/>
              <w:rPr>
                <w:lang w:eastAsia="zh-CN"/>
              </w:rPr>
            </w:pPr>
            <w:r w:rsidRPr="00282ACB">
              <w:rPr>
                <w:lang w:eastAsia="zh-CN"/>
              </w:rPr>
              <w:t>DC_3A_n1A</w:t>
            </w:r>
          </w:p>
          <w:p w:rsidR="00BF2590" w:rsidRPr="001F078B" w:rsidRDefault="00BF2590" w:rsidP="00BF2590">
            <w:pPr>
              <w:pStyle w:val="TAC"/>
              <w:rPr>
                <w:lang w:eastAsia="zh-CN"/>
              </w:rPr>
            </w:pPr>
            <w:r w:rsidRPr="00282ACB">
              <w:rPr>
                <w:lang w:eastAsia="zh-CN"/>
              </w:rPr>
              <w:t>DC_8A_n1A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rsidR="00BF2590" w:rsidRDefault="00BF2590" w:rsidP="00BF2590">
            <w:pPr>
              <w:pStyle w:val="TAC"/>
              <w:rPr>
                <w:lang w:eastAsia="zh-CN"/>
              </w:rPr>
            </w:pPr>
            <w:r w:rsidRPr="00C52564">
              <w:rPr>
                <w:lang w:eastAsia="zh-CN"/>
              </w:rPr>
              <w:t>DC_3A_n1A</w:t>
            </w:r>
          </w:p>
          <w:p w:rsidR="00BF2590" w:rsidRPr="00282ACB" w:rsidRDefault="00BF2590" w:rsidP="00BF2590">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BF2590" w:rsidRPr="001F078B" w:rsidRDefault="00BF2590" w:rsidP="00BF2590">
            <w:pPr>
              <w:pStyle w:val="TAC"/>
            </w:pPr>
            <w:r w:rsidRPr="001F078B">
              <w:t>DC_3A_n77A</w:t>
            </w:r>
          </w:p>
          <w:p w:rsidR="00BF2590" w:rsidRPr="001F078B" w:rsidRDefault="00BF2590" w:rsidP="00BF2590">
            <w:pPr>
              <w:pStyle w:val="TAC"/>
              <w:keepNext w:val="0"/>
              <w:rPr>
                <w:lang w:val="en-US" w:eastAsia="fi-FI"/>
              </w:rPr>
            </w:pPr>
            <w:r w:rsidRPr="001F078B">
              <w:t>DC_8A_n77A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rPr>
                <w:noProof/>
                <w:lang w:eastAsia="zh-CN"/>
              </w:rPr>
              <w:t>DC_3A-8A_n78A</w:t>
            </w:r>
          </w:p>
          <w:p w:rsidR="00BF2590" w:rsidRPr="001F078B" w:rsidRDefault="00BF2590" w:rsidP="00BF2590">
            <w:pPr>
              <w:pStyle w:val="TAC"/>
              <w:keepNext w:val="0"/>
              <w:rPr>
                <w:noProof/>
                <w:lang w:eastAsia="zh-CN"/>
              </w:rPr>
            </w:pPr>
            <w:r w:rsidRPr="001F078B">
              <w:rPr>
                <w:noProof/>
                <w:lang w:eastAsia="zh-CN"/>
              </w:rPr>
              <w:t>DC_3C-8A_n78A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DC_8A_n78A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DC_8A_n78A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BF2590" w:rsidRPr="001F078B" w:rsidRDefault="00BF2590" w:rsidP="00BF2590">
            <w:pPr>
              <w:pStyle w:val="TAC"/>
            </w:pPr>
            <w:r w:rsidRPr="001F078B">
              <w:t>DC_3A_n79A</w:t>
            </w:r>
          </w:p>
          <w:p w:rsidR="00BF2590" w:rsidRPr="001F078B" w:rsidRDefault="00BF2590" w:rsidP="00BF2590">
            <w:pPr>
              <w:pStyle w:val="TAC"/>
              <w:keepNext w:val="0"/>
              <w:rPr>
                <w:noProof/>
                <w:lang w:eastAsia="zh-CN"/>
              </w:rPr>
            </w:pPr>
            <w:r w:rsidRPr="001F078B">
              <w:t>DC_8A_n79A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pPr>
            <w:r w:rsidRPr="001F078B">
              <w:rPr>
                <w:rFonts w:eastAsia="MS Mincho" w:cs="Arial"/>
                <w:lang w:eastAsia="ja-JP"/>
              </w:rPr>
              <w:t>DC_3A-18A_n77A</w:t>
            </w:r>
          </w:p>
        </w:tc>
        <w:tc>
          <w:tcPr>
            <w:tcW w:w="4306" w:type="dxa"/>
            <w:vAlign w:val="center"/>
          </w:tcPr>
          <w:p w:rsidR="00BF2590" w:rsidRPr="001F078B" w:rsidRDefault="00BF2590" w:rsidP="00BF2590">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BF2590" w:rsidRPr="001F078B" w:rsidRDefault="00BF2590" w:rsidP="00BF2590">
            <w:pPr>
              <w:pStyle w:val="TAC"/>
            </w:pPr>
            <w:r w:rsidRPr="001F078B">
              <w:rPr>
                <w:rFonts w:eastAsia="MS Mincho"/>
                <w:lang w:eastAsia="ja-JP"/>
              </w:rPr>
              <w:t>DC_18A_n77A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pPr>
            <w:r w:rsidRPr="001F078B">
              <w:rPr>
                <w:rFonts w:cs="Arial"/>
                <w:lang w:eastAsia="ja-JP"/>
              </w:rPr>
              <w:t>DC_3A-18A_n78A</w:t>
            </w:r>
          </w:p>
        </w:tc>
        <w:tc>
          <w:tcPr>
            <w:tcW w:w="4306" w:type="dxa"/>
            <w:vAlign w:val="center"/>
          </w:tcPr>
          <w:p w:rsidR="00BF2590" w:rsidRPr="001F078B" w:rsidRDefault="00BF2590" w:rsidP="00BF2590">
            <w:pPr>
              <w:pStyle w:val="TAC"/>
              <w:rPr>
                <w:lang w:eastAsia="ja-JP"/>
              </w:rPr>
            </w:pPr>
            <w:r w:rsidRPr="001F078B">
              <w:rPr>
                <w:lang w:eastAsia="ja-JP"/>
              </w:rPr>
              <w:t>DC_3A_n78A</w:t>
            </w:r>
          </w:p>
          <w:p w:rsidR="00BF2590" w:rsidRPr="001F078B" w:rsidRDefault="00BF2590" w:rsidP="00BF2590">
            <w:pPr>
              <w:pStyle w:val="TAC"/>
            </w:pPr>
            <w:r w:rsidRPr="001F078B">
              <w:rPr>
                <w:lang w:eastAsia="ja-JP"/>
              </w:rPr>
              <w:t>DC_18A_n78A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pPr>
            <w:r w:rsidRPr="001F078B">
              <w:rPr>
                <w:rFonts w:cs="Arial"/>
                <w:lang w:eastAsia="ja-JP"/>
              </w:rPr>
              <w:t>DC_3A-18A_n79A</w:t>
            </w:r>
          </w:p>
        </w:tc>
        <w:tc>
          <w:tcPr>
            <w:tcW w:w="4306" w:type="dxa"/>
            <w:vAlign w:val="center"/>
          </w:tcPr>
          <w:p w:rsidR="00BF2590" w:rsidRPr="001F078B" w:rsidRDefault="00BF2590" w:rsidP="00BF2590">
            <w:pPr>
              <w:pStyle w:val="TAC"/>
              <w:rPr>
                <w:lang w:eastAsia="ja-JP"/>
              </w:rPr>
            </w:pPr>
            <w:r w:rsidRPr="001F078B">
              <w:rPr>
                <w:lang w:eastAsia="ja-JP"/>
              </w:rPr>
              <w:t>DC_3A_n79A</w:t>
            </w:r>
          </w:p>
          <w:p w:rsidR="00BF2590" w:rsidRPr="001F078B" w:rsidRDefault="00BF2590" w:rsidP="00BF2590">
            <w:pPr>
              <w:pStyle w:val="TAC"/>
            </w:pPr>
            <w:r w:rsidRPr="001F078B">
              <w:rPr>
                <w:lang w:eastAsia="ja-JP"/>
              </w:rPr>
              <w:t>DC_18A_n79A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DC_3A-19A_n77A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DC_3A_n77A</w:t>
            </w:r>
          </w:p>
          <w:p w:rsidR="00BF2590" w:rsidRPr="001F078B" w:rsidRDefault="00BF2590" w:rsidP="00BF2590">
            <w:pPr>
              <w:pStyle w:val="TAC"/>
              <w:keepNext w:val="0"/>
              <w:rPr>
                <w:noProof/>
                <w:lang w:eastAsia="zh-CN"/>
              </w:rPr>
            </w:pPr>
            <w:r w:rsidRPr="001F078B">
              <w:rPr>
                <w:noProof/>
                <w:lang w:eastAsia="zh-CN"/>
              </w:rPr>
              <w:t>DC_19A_n77A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DC_3A-19A_n78A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DC_19A_n78A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DC_3A-19A_n79A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DC_3A_n79A</w:t>
            </w:r>
          </w:p>
          <w:p w:rsidR="00BF2590" w:rsidRPr="001F078B" w:rsidRDefault="00BF2590" w:rsidP="00BF2590">
            <w:pPr>
              <w:pStyle w:val="TAC"/>
              <w:keepNext w:val="0"/>
              <w:rPr>
                <w:noProof/>
                <w:lang w:eastAsia="zh-CN"/>
              </w:rPr>
            </w:pPr>
            <w:r w:rsidRPr="001F078B">
              <w:rPr>
                <w:noProof/>
                <w:lang w:eastAsia="zh-CN"/>
              </w:rPr>
              <w:t>DC_19A_n79A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rFonts w:cs="Arial"/>
                <w:lang w:eastAsia="ja-JP"/>
              </w:rPr>
            </w:pPr>
            <w:r w:rsidRPr="001F078B">
              <w:rPr>
                <w:rFonts w:cs="Arial"/>
                <w:lang w:eastAsia="ja-JP"/>
              </w:rPr>
              <w:t>DC_3A-20A_n1A</w:t>
            </w:r>
          </w:p>
          <w:p w:rsidR="00BF2590" w:rsidRPr="001F078B" w:rsidRDefault="00BF2590" w:rsidP="00BF2590">
            <w:pPr>
              <w:pStyle w:val="TAC"/>
              <w:keepNext w:val="0"/>
              <w:rPr>
                <w:noProof/>
                <w:lang w:eastAsia="zh-CN"/>
              </w:rPr>
            </w:pPr>
            <w:r>
              <w:rPr>
                <w:noProof/>
                <w:lang w:eastAsia="zh-CN"/>
              </w:rPr>
              <w:t>DC_3C-20A_n1A</w:t>
            </w:r>
          </w:p>
        </w:tc>
        <w:tc>
          <w:tcPr>
            <w:tcW w:w="4306" w:type="dxa"/>
            <w:vAlign w:val="center"/>
          </w:tcPr>
          <w:p w:rsidR="00BF2590" w:rsidRDefault="00BF2590" w:rsidP="00BF2590">
            <w:pPr>
              <w:pStyle w:val="TAH"/>
              <w:rPr>
                <w:b w:val="0"/>
                <w:lang w:val="en-US" w:eastAsia="fi-FI"/>
              </w:rPr>
            </w:pPr>
            <w:r w:rsidRPr="001F078B">
              <w:rPr>
                <w:b w:val="0"/>
                <w:lang w:val="en-US" w:eastAsia="fi-FI"/>
              </w:rPr>
              <w:t>DC_3A_n1A</w:t>
            </w:r>
          </w:p>
          <w:p w:rsidR="00BF2590" w:rsidRPr="00C131D5" w:rsidRDefault="00BF2590" w:rsidP="00BF2590">
            <w:pPr>
              <w:pStyle w:val="TAH"/>
              <w:rPr>
                <w:b w:val="0"/>
                <w:lang w:val="en-US" w:eastAsia="fi-FI"/>
              </w:rPr>
            </w:pPr>
            <w:r>
              <w:rPr>
                <w:b w:val="0"/>
                <w:lang w:val="en-US" w:eastAsia="fi-FI"/>
              </w:rPr>
              <w:t>DC_3C_n1A</w:t>
            </w:r>
          </w:p>
          <w:p w:rsidR="00BF2590" w:rsidRPr="001F078B" w:rsidRDefault="00BF2590" w:rsidP="00BF2590">
            <w:pPr>
              <w:pStyle w:val="TAC"/>
              <w:keepNext w:val="0"/>
              <w:rPr>
                <w:noProof/>
                <w:lang w:eastAsia="zh-CN"/>
              </w:rPr>
            </w:pPr>
            <w:r w:rsidRPr="001F078B">
              <w:rPr>
                <w:lang w:val="en-US" w:eastAsia="fi-FI"/>
              </w:rPr>
              <w:t>DC_20A_n1A</w:t>
            </w:r>
          </w:p>
        </w:tc>
      </w:tr>
      <w:tr w:rsidR="00BF2590" w:rsidRPr="001F078B" w:rsidTr="00300421">
        <w:trPr>
          <w:trHeight w:val="288"/>
          <w:jc w:val="center"/>
          <w:ins w:id="301" w:author="Huawei" w:date="2020-03-04T18:32:00Z"/>
        </w:trPr>
        <w:tc>
          <w:tcPr>
            <w:tcW w:w="0" w:type="auto"/>
            <w:shd w:val="clear" w:color="auto" w:fill="auto"/>
            <w:noWrap/>
            <w:vAlign w:val="center"/>
          </w:tcPr>
          <w:p w:rsidR="00BF2590" w:rsidRPr="001F3ED5" w:rsidRDefault="00BF2590" w:rsidP="00BF2590">
            <w:pPr>
              <w:keepNext/>
              <w:keepLines/>
              <w:spacing w:after="0"/>
              <w:jc w:val="center"/>
              <w:rPr>
                <w:ins w:id="302" w:author="Huawei" w:date="2020-03-04T18:32:00Z"/>
                <w:rFonts w:ascii="Arial" w:eastAsia="宋体" w:hAnsi="Arial" w:cs="Arial"/>
                <w:sz w:val="18"/>
                <w:lang w:val="x-none"/>
              </w:rPr>
            </w:pPr>
            <w:ins w:id="303" w:author="Huawei" w:date="2020-03-04T18:32:00Z">
              <w:r w:rsidRPr="00F95EE9">
                <w:rPr>
                  <w:rFonts w:ascii="Arial" w:eastAsia="宋体" w:hAnsi="Arial" w:cs="Arial"/>
                  <w:sz w:val="18"/>
                  <w:lang w:val="x-none"/>
                </w:rPr>
                <w:t>DC_3A-20A_n7A</w:t>
              </w:r>
            </w:ins>
          </w:p>
          <w:p w:rsidR="00BF2590" w:rsidRPr="00B72C1E" w:rsidRDefault="00BF2590" w:rsidP="00BF2590">
            <w:pPr>
              <w:pStyle w:val="TAC"/>
              <w:keepNext w:val="0"/>
              <w:rPr>
                <w:ins w:id="304" w:author="Huawei" w:date="2020-03-04T18:32:00Z"/>
                <w:rFonts w:cs="Arial"/>
                <w:lang w:eastAsia="ja-JP"/>
              </w:rPr>
            </w:pPr>
            <w:ins w:id="305" w:author="Huawei" w:date="2020-03-04T18:32:00Z">
              <w:r w:rsidRPr="001F3ED5">
                <w:rPr>
                  <w:rFonts w:eastAsia="宋体" w:cs="Arial"/>
                  <w:lang w:val="x-none"/>
                </w:rPr>
                <w:t>DC_3C-20A_n7A</w:t>
              </w:r>
            </w:ins>
          </w:p>
        </w:tc>
        <w:tc>
          <w:tcPr>
            <w:tcW w:w="4306" w:type="dxa"/>
            <w:vAlign w:val="center"/>
          </w:tcPr>
          <w:p w:rsidR="00BF2590" w:rsidRPr="00B72C1E" w:rsidRDefault="00BF2590" w:rsidP="00BF2590">
            <w:pPr>
              <w:keepNext/>
              <w:keepLines/>
              <w:spacing w:after="0"/>
              <w:jc w:val="center"/>
              <w:rPr>
                <w:ins w:id="306" w:author="Huawei" w:date="2020-03-04T18:32:00Z"/>
                <w:rFonts w:ascii="Arial" w:eastAsia="宋体" w:hAnsi="Arial"/>
                <w:sz w:val="18"/>
                <w:lang w:val="fi-FI" w:eastAsia="fi-FI"/>
              </w:rPr>
            </w:pPr>
            <w:ins w:id="307" w:author="Huawei" w:date="2020-03-04T18:32:00Z">
              <w:r w:rsidRPr="00B72C1E">
                <w:rPr>
                  <w:rFonts w:ascii="Arial" w:eastAsia="宋体" w:hAnsi="Arial"/>
                  <w:sz w:val="18"/>
                  <w:lang w:val="fi-FI" w:eastAsia="fi-FI"/>
                </w:rPr>
                <w:t>DC_3A_n7A</w:t>
              </w:r>
            </w:ins>
          </w:p>
          <w:p w:rsidR="00BF2590" w:rsidRPr="00B72C1E" w:rsidRDefault="00BF2590" w:rsidP="00BF2590">
            <w:pPr>
              <w:keepNext/>
              <w:keepLines/>
              <w:spacing w:after="0"/>
              <w:jc w:val="center"/>
              <w:rPr>
                <w:ins w:id="308" w:author="Huawei" w:date="2020-03-04T18:32:00Z"/>
                <w:rFonts w:ascii="Arial" w:eastAsia="宋体" w:hAnsi="Arial"/>
                <w:sz w:val="18"/>
                <w:lang w:val="fi-FI" w:eastAsia="fi-FI"/>
              </w:rPr>
            </w:pPr>
            <w:ins w:id="309" w:author="Huawei" w:date="2020-03-04T18:32:00Z">
              <w:r w:rsidRPr="00B72C1E">
                <w:rPr>
                  <w:rFonts w:ascii="Arial" w:eastAsia="宋体" w:hAnsi="Arial"/>
                  <w:sz w:val="18"/>
                  <w:lang w:val="fi-FI" w:eastAsia="fi-FI"/>
                </w:rPr>
                <w:t>DC_3C_n7A</w:t>
              </w:r>
            </w:ins>
          </w:p>
          <w:p w:rsidR="00BF2590" w:rsidRPr="00F95EE9" w:rsidRDefault="00BF2590" w:rsidP="00BF2590">
            <w:pPr>
              <w:pStyle w:val="TAH"/>
              <w:rPr>
                <w:ins w:id="310" w:author="Huawei" w:date="2020-03-04T18:32:00Z"/>
                <w:b w:val="0"/>
                <w:lang w:val="en-US" w:eastAsia="fi-FI"/>
              </w:rPr>
            </w:pPr>
            <w:ins w:id="311" w:author="Huawei" w:date="2020-03-04T18:32:00Z">
              <w:r w:rsidRPr="00F95EE9">
                <w:rPr>
                  <w:rFonts w:eastAsia="宋体"/>
                  <w:b w:val="0"/>
                  <w:lang w:val="fi-FI" w:eastAsia="fi-FI"/>
                </w:rPr>
                <w:t>DC_20A_n7A</w:t>
              </w:r>
            </w:ins>
          </w:p>
        </w:tc>
      </w:tr>
      <w:tr w:rsidR="00BF2590" w:rsidRPr="001F078B" w:rsidTr="00300421">
        <w:trPr>
          <w:trHeight w:val="288"/>
          <w:jc w:val="center"/>
          <w:ins w:id="312" w:author="Huawei" w:date="2020-03-04T18:56:00Z"/>
        </w:trPr>
        <w:tc>
          <w:tcPr>
            <w:tcW w:w="0" w:type="auto"/>
            <w:shd w:val="clear" w:color="auto" w:fill="auto"/>
            <w:noWrap/>
            <w:vAlign w:val="center"/>
          </w:tcPr>
          <w:p w:rsidR="00BF2590" w:rsidRPr="00B72C1E" w:rsidRDefault="00BF2590" w:rsidP="00BF2590">
            <w:pPr>
              <w:keepNext/>
              <w:keepLines/>
              <w:spacing w:after="0"/>
              <w:jc w:val="center"/>
              <w:rPr>
                <w:ins w:id="313" w:author="Huawei" w:date="2020-03-04T18:56:00Z"/>
                <w:rFonts w:ascii="Arial" w:eastAsia="宋体" w:hAnsi="Arial" w:cs="Arial"/>
                <w:sz w:val="18"/>
                <w:szCs w:val="18"/>
                <w:lang w:val="x-none"/>
              </w:rPr>
            </w:pPr>
            <w:ins w:id="314" w:author="Huawei" w:date="2020-03-04T18:56:00Z">
              <w:r w:rsidRPr="00B72C1E">
                <w:rPr>
                  <w:rFonts w:ascii="Arial" w:hAnsi="Arial" w:cs="Arial"/>
                  <w:sz w:val="18"/>
                  <w:szCs w:val="18"/>
                  <w:lang w:eastAsia="ja-JP"/>
                </w:rPr>
                <w:t>DC_3A-20A_n8A</w:t>
              </w:r>
            </w:ins>
          </w:p>
        </w:tc>
        <w:tc>
          <w:tcPr>
            <w:tcW w:w="4306" w:type="dxa"/>
            <w:vAlign w:val="center"/>
          </w:tcPr>
          <w:p w:rsidR="00BF2590" w:rsidRPr="00B72C1E" w:rsidRDefault="00BF2590" w:rsidP="00BF2590">
            <w:pPr>
              <w:pStyle w:val="TAH"/>
              <w:rPr>
                <w:ins w:id="315" w:author="Huawei" w:date="2020-03-04T18:56:00Z"/>
                <w:rFonts w:cs="Arial"/>
                <w:b w:val="0"/>
                <w:szCs w:val="18"/>
                <w:lang w:val="fi-FI" w:eastAsia="ja-JP"/>
              </w:rPr>
            </w:pPr>
            <w:ins w:id="316" w:author="Huawei" w:date="2020-03-04T18:56:00Z">
              <w:r w:rsidRPr="00B72C1E">
                <w:rPr>
                  <w:rFonts w:cs="Arial"/>
                  <w:b w:val="0"/>
                  <w:szCs w:val="18"/>
                  <w:lang w:val="fi-FI" w:eastAsia="fi-FI"/>
                </w:rPr>
                <w:t>DC_3A_</w:t>
              </w:r>
              <w:r w:rsidRPr="00B72C1E">
                <w:rPr>
                  <w:rFonts w:cs="Arial"/>
                  <w:b w:val="0"/>
                  <w:szCs w:val="18"/>
                  <w:lang w:val="fi-FI" w:eastAsia="ja-JP"/>
                </w:rPr>
                <w:t>n8A</w:t>
              </w:r>
            </w:ins>
          </w:p>
          <w:p w:rsidR="00BF2590" w:rsidRPr="00B72C1E" w:rsidRDefault="00BF2590" w:rsidP="00BF2590">
            <w:pPr>
              <w:keepNext/>
              <w:keepLines/>
              <w:spacing w:after="0"/>
              <w:jc w:val="center"/>
              <w:rPr>
                <w:ins w:id="317" w:author="Huawei" w:date="2020-03-04T18:56:00Z"/>
                <w:rFonts w:ascii="Arial" w:eastAsia="宋体" w:hAnsi="Arial" w:cs="Arial"/>
                <w:sz w:val="18"/>
                <w:szCs w:val="18"/>
                <w:lang w:val="fi-FI" w:eastAsia="fi-FI"/>
              </w:rPr>
            </w:pPr>
            <w:ins w:id="318" w:author="Huawei" w:date="2020-03-04T18:56:00Z">
              <w:r w:rsidRPr="00B72C1E">
                <w:rPr>
                  <w:rFonts w:ascii="Arial" w:hAnsi="Arial" w:cs="Arial"/>
                  <w:sz w:val="18"/>
                  <w:szCs w:val="18"/>
                  <w:lang w:val="en-US" w:eastAsia="fi-FI"/>
                </w:rPr>
                <w:t>DC_</w:t>
              </w:r>
              <w:r w:rsidRPr="00B72C1E">
                <w:rPr>
                  <w:rFonts w:ascii="Arial" w:hAnsi="Arial" w:cs="Arial"/>
                  <w:sz w:val="18"/>
                  <w:szCs w:val="18"/>
                  <w:lang w:val="en-US" w:eastAsia="ja-JP"/>
                </w:rPr>
                <w:t>20</w:t>
              </w:r>
              <w:r w:rsidRPr="00B72C1E">
                <w:rPr>
                  <w:rFonts w:ascii="Arial" w:hAnsi="Arial" w:cs="Arial"/>
                  <w:sz w:val="18"/>
                  <w:szCs w:val="18"/>
                  <w:lang w:val="en-US" w:eastAsia="fi-FI"/>
                </w:rPr>
                <w:t>A_</w:t>
              </w:r>
              <w:r w:rsidRPr="00B72C1E">
                <w:rPr>
                  <w:rFonts w:ascii="Arial" w:hAnsi="Arial" w:cs="Arial"/>
                  <w:sz w:val="18"/>
                  <w:szCs w:val="18"/>
                  <w:lang w:val="en-US" w:eastAsia="ja-JP"/>
                </w:rPr>
                <w:t>n8</w:t>
              </w:r>
              <w:r w:rsidRPr="00B72C1E">
                <w:rPr>
                  <w:rFonts w:ascii="Arial" w:hAnsi="Arial" w:cs="Arial"/>
                  <w:sz w:val="18"/>
                  <w:szCs w:val="18"/>
                  <w:lang w:val="en-US" w:eastAsia="fi-FI"/>
                </w:rPr>
                <w:t>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rPr>
                <w:noProof/>
                <w:lang w:eastAsia="zh-CN"/>
              </w:rPr>
              <w:t>DC_3A-20A_n28A</w:t>
            </w:r>
            <w:r w:rsidRPr="001F078B">
              <w:rPr>
                <w:noProof/>
                <w:vertAlign w:val="superscript"/>
                <w:lang w:eastAsia="zh-CN"/>
              </w:rPr>
              <w:t>5,6</w:t>
            </w:r>
          </w:p>
          <w:p w:rsidR="00BF2590" w:rsidRPr="001F078B" w:rsidRDefault="00BF2590" w:rsidP="00BF2590">
            <w:pPr>
              <w:pStyle w:val="TAC"/>
              <w:keepNext w:val="0"/>
              <w:rPr>
                <w:noProof/>
                <w:lang w:eastAsia="zh-CN"/>
              </w:rPr>
            </w:pPr>
            <w:r w:rsidRPr="001F078B">
              <w:rPr>
                <w:noProof/>
                <w:lang w:val="en-US"/>
              </w:rPr>
              <w:t>DC_3C-20A_n28A</w:t>
            </w:r>
          </w:p>
        </w:tc>
        <w:tc>
          <w:tcPr>
            <w:tcW w:w="4306" w:type="dxa"/>
            <w:vAlign w:val="center"/>
          </w:tcPr>
          <w:p w:rsidR="00BF2590" w:rsidRPr="001F078B" w:rsidRDefault="00BF2590" w:rsidP="00BF2590">
            <w:pPr>
              <w:pStyle w:val="TAC"/>
              <w:rPr>
                <w:noProof/>
                <w:lang w:eastAsia="zh-CN"/>
              </w:rPr>
            </w:pPr>
            <w:r w:rsidRPr="001F078B">
              <w:rPr>
                <w:noProof/>
                <w:lang w:eastAsia="zh-CN"/>
              </w:rPr>
              <w:t>DC_3A_n28A</w:t>
            </w:r>
          </w:p>
          <w:p w:rsidR="00BF2590" w:rsidRPr="001F078B" w:rsidRDefault="00BF2590" w:rsidP="00BF2590">
            <w:pPr>
              <w:pStyle w:val="TAC"/>
              <w:keepNext w:val="0"/>
              <w:rPr>
                <w:noProof/>
                <w:lang w:eastAsia="zh-CN"/>
              </w:rPr>
            </w:pPr>
            <w:r w:rsidRPr="001F078B">
              <w:rPr>
                <w:noProof/>
                <w:lang w:val="en-US"/>
              </w:rPr>
              <w:t>DC_3C_n28A</w:t>
            </w:r>
          </w:p>
          <w:p w:rsidR="00BF2590" w:rsidRPr="001F078B" w:rsidRDefault="00BF2590" w:rsidP="00BF2590">
            <w:pPr>
              <w:pStyle w:val="TAC"/>
              <w:keepNext w:val="0"/>
              <w:rPr>
                <w:noProof/>
                <w:lang w:eastAsia="zh-CN"/>
              </w:rPr>
            </w:pPr>
            <w:r w:rsidRPr="001F078B">
              <w:rPr>
                <w:noProof/>
                <w:lang w:eastAsia="zh-CN"/>
              </w:rPr>
              <w:t>DC_20A_n28A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Pr>
                <w:rFonts w:cs="Arial"/>
                <w:lang w:eastAsia="ja-JP"/>
              </w:rPr>
              <w:t>DC_3A-20A_n38A</w:t>
            </w:r>
          </w:p>
        </w:tc>
        <w:tc>
          <w:tcPr>
            <w:tcW w:w="4306" w:type="dxa"/>
            <w:vAlign w:val="center"/>
          </w:tcPr>
          <w:p w:rsidR="00BF2590" w:rsidRPr="009D4472" w:rsidRDefault="00BF2590" w:rsidP="00BF2590">
            <w:pPr>
              <w:pStyle w:val="TAH"/>
              <w:rPr>
                <w:b w:val="0"/>
                <w:lang w:eastAsia="fi-FI"/>
              </w:rPr>
            </w:pPr>
            <w:r w:rsidRPr="009D4472">
              <w:rPr>
                <w:b w:val="0"/>
                <w:lang w:eastAsia="fi-FI"/>
              </w:rPr>
              <w:t>DC_3A_n38A</w:t>
            </w:r>
          </w:p>
          <w:p w:rsidR="00BF2590" w:rsidRPr="001F078B" w:rsidRDefault="00BF2590" w:rsidP="00BF2590">
            <w:pPr>
              <w:pStyle w:val="TAC"/>
              <w:rPr>
                <w:noProof/>
                <w:lang w:eastAsia="zh-CN"/>
              </w:rPr>
            </w:pPr>
            <w:r w:rsidRPr="009D4472">
              <w:rPr>
                <w:lang w:eastAsia="fi-FI"/>
              </w:rPr>
              <w:t>DC_20A_n38A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DC_3A-20A_n78A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DC_20A_n78A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DC_3A-21A_n77A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DC_3A_n77A</w:t>
            </w:r>
          </w:p>
          <w:p w:rsidR="00BF2590" w:rsidRPr="001F078B" w:rsidRDefault="00BF2590" w:rsidP="00BF2590">
            <w:pPr>
              <w:pStyle w:val="TAC"/>
              <w:keepNext w:val="0"/>
              <w:rPr>
                <w:noProof/>
                <w:lang w:eastAsia="zh-CN"/>
              </w:rPr>
            </w:pPr>
            <w:r w:rsidRPr="001F078B">
              <w:rPr>
                <w:noProof/>
                <w:lang w:eastAsia="zh-CN"/>
              </w:rPr>
              <w:t>DC_21A_n77A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DC_3A-21A_n78A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DC_21A_n78A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DC_3A-21A_n79A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DC_3A_n79A</w:t>
            </w:r>
          </w:p>
          <w:p w:rsidR="00BF2590" w:rsidRPr="001F078B" w:rsidRDefault="00BF2590" w:rsidP="00BF2590">
            <w:pPr>
              <w:pStyle w:val="TAC"/>
              <w:keepNext w:val="0"/>
              <w:rPr>
                <w:noProof/>
                <w:lang w:eastAsia="zh-CN"/>
              </w:rPr>
            </w:pPr>
            <w:r w:rsidRPr="001F078B">
              <w:rPr>
                <w:noProof/>
                <w:lang w:eastAsia="zh-CN"/>
              </w:rPr>
              <w:t>DC_21A_n79A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lang w:val="en-US" w:eastAsia="fi-FI"/>
              </w:rPr>
            </w:pPr>
            <w:r w:rsidRPr="001F078B">
              <w:rPr>
                <w:lang w:val="en-US" w:eastAsia="fi-FI"/>
              </w:rPr>
              <w:t>DC_3A-28A_n5A</w:t>
            </w:r>
          </w:p>
          <w:p w:rsidR="00BF2590" w:rsidRPr="001F078B" w:rsidRDefault="00BF2590" w:rsidP="00BF2590">
            <w:pPr>
              <w:pStyle w:val="TAC"/>
              <w:keepNext w:val="0"/>
              <w:rPr>
                <w:noProof/>
                <w:lang w:eastAsia="zh-CN"/>
              </w:rPr>
            </w:pPr>
            <w:r w:rsidRPr="001F078B">
              <w:rPr>
                <w:lang w:val="en-US" w:eastAsia="fi-FI"/>
              </w:rPr>
              <w:t>DC_3C-28A_n5A</w:t>
            </w:r>
          </w:p>
        </w:tc>
        <w:tc>
          <w:tcPr>
            <w:tcW w:w="4306" w:type="dxa"/>
            <w:vAlign w:val="center"/>
          </w:tcPr>
          <w:p w:rsidR="00BF2590" w:rsidRPr="001F078B" w:rsidRDefault="00BF2590" w:rsidP="00BF2590">
            <w:pPr>
              <w:pStyle w:val="TAH"/>
              <w:rPr>
                <w:b w:val="0"/>
                <w:lang w:val="en-US" w:eastAsia="fi-FI"/>
              </w:rPr>
            </w:pPr>
            <w:r w:rsidRPr="001F078B">
              <w:rPr>
                <w:b w:val="0"/>
                <w:lang w:val="en-US" w:eastAsia="fi-FI"/>
              </w:rPr>
              <w:t>DC_3A_n5A</w:t>
            </w:r>
          </w:p>
          <w:p w:rsidR="00BF2590" w:rsidRDefault="00BF2590" w:rsidP="00BF2590">
            <w:pPr>
              <w:pStyle w:val="TAC"/>
              <w:keepNext w:val="0"/>
              <w:rPr>
                <w:lang w:val="en-US" w:eastAsia="fi-FI"/>
              </w:rPr>
            </w:pPr>
            <w:r w:rsidRPr="001F078B">
              <w:rPr>
                <w:lang w:val="en-US" w:eastAsia="fi-FI"/>
              </w:rPr>
              <w:t>DC_3C_n5A</w:t>
            </w:r>
          </w:p>
          <w:p w:rsidR="00BF2590" w:rsidRPr="001F078B" w:rsidRDefault="00BF2590" w:rsidP="00BF2590">
            <w:pPr>
              <w:pStyle w:val="TAC"/>
              <w:keepNext w:val="0"/>
              <w:rPr>
                <w:noProof/>
                <w:lang w:eastAsia="zh-CN"/>
              </w:rPr>
            </w:pPr>
            <w:r w:rsidRPr="001F078B">
              <w:rPr>
                <w:lang w:val="en-US" w:eastAsia="fi-FI"/>
              </w:rPr>
              <w:t>DC_28A_n5A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rPr>
                <w:rFonts w:cs="Arial"/>
                <w:lang w:eastAsia="ja-JP"/>
              </w:rPr>
            </w:pPr>
            <w:r>
              <w:rPr>
                <w:rFonts w:cs="Arial"/>
                <w:lang w:eastAsia="ja-JP"/>
              </w:rPr>
              <w:t>DC_3A-28A_n7A</w:t>
            </w:r>
          </w:p>
          <w:p w:rsidR="00BF2590" w:rsidRDefault="00BF2590" w:rsidP="00BF2590">
            <w:pPr>
              <w:pStyle w:val="TAC"/>
              <w:rPr>
                <w:rFonts w:cs="Arial"/>
                <w:lang w:eastAsia="ja-JP"/>
              </w:rPr>
            </w:pPr>
            <w:r>
              <w:rPr>
                <w:rFonts w:cs="Arial"/>
                <w:lang w:eastAsia="ja-JP"/>
              </w:rPr>
              <w:t xml:space="preserve">DC_3C-28A_n7A </w:t>
            </w:r>
          </w:p>
          <w:p w:rsidR="00BF2590" w:rsidRDefault="00BF2590" w:rsidP="00BF2590">
            <w:pPr>
              <w:pStyle w:val="TAC"/>
              <w:rPr>
                <w:rFonts w:cs="Arial"/>
                <w:lang w:eastAsia="ja-JP"/>
              </w:rPr>
            </w:pPr>
            <w:r>
              <w:rPr>
                <w:rFonts w:cs="Arial"/>
                <w:lang w:eastAsia="ja-JP"/>
              </w:rPr>
              <w:t>DC_3A-28A_n7B</w:t>
            </w:r>
          </w:p>
          <w:p w:rsidR="00BF2590" w:rsidRPr="001F078B" w:rsidRDefault="00BF2590" w:rsidP="00BF2590">
            <w:pPr>
              <w:pStyle w:val="TAC"/>
              <w:keepNext w:val="0"/>
              <w:rPr>
                <w:lang w:val="en-US" w:eastAsia="fi-FI"/>
              </w:rPr>
            </w:pPr>
            <w:r>
              <w:rPr>
                <w:rFonts w:cs="Arial"/>
                <w:lang w:eastAsia="ja-JP"/>
              </w:rPr>
              <w:t>DC_3C-28A_n7B</w:t>
            </w:r>
          </w:p>
        </w:tc>
        <w:tc>
          <w:tcPr>
            <w:tcW w:w="4306" w:type="dxa"/>
            <w:vAlign w:val="center"/>
          </w:tcPr>
          <w:p w:rsidR="00BF2590" w:rsidRPr="009D4472" w:rsidRDefault="00BF2590" w:rsidP="00BF2590">
            <w:pPr>
              <w:pStyle w:val="TAH"/>
              <w:rPr>
                <w:b w:val="0"/>
                <w:lang w:eastAsia="fi-FI"/>
              </w:rPr>
            </w:pPr>
            <w:r w:rsidRPr="009D4472">
              <w:rPr>
                <w:b w:val="0"/>
                <w:lang w:eastAsia="fi-FI"/>
              </w:rPr>
              <w:t>DC_3A_n7A</w:t>
            </w:r>
          </w:p>
          <w:p w:rsidR="00BF2590" w:rsidRPr="009D4472" w:rsidRDefault="00BF2590" w:rsidP="00BF2590">
            <w:pPr>
              <w:pStyle w:val="TAH"/>
              <w:rPr>
                <w:b w:val="0"/>
                <w:lang w:eastAsia="fi-FI"/>
              </w:rPr>
            </w:pPr>
            <w:r w:rsidRPr="009D4472">
              <w:rPr>
                <w:b w:val="0"/>
                <w:lang w:eastAsia="fi-FI"/>
              </w:rPr>
              <w:t>DC_3C_n7A</w:t>
            </w:r>
          </w:p>
          <w:p w:rsidR="00BF2590" w:rsidRPr="009D4472" w:rsidRDefault="00BF2590" w:rsidP="00BF2590">
            <w:pPr>
              <w:pStyle w:val="TAH"/>
              <w:rPr>
                <w:b w:val="0"/>
                <w:lang w:eastAsia="fi-FI"/>
              </w:rPr>
            </w:pPr>
            <w:r w:rsidRPr="009D4472">
              <w:rPr>
                <w:b w:val="0"/>
                <w:lang w:eastAsia="fi-FI"/>
              </w:rPr>
              <w:t>DC_28A_n7A</w:t>
            </w:r>
          </w:p>
          <w:p w:rsidR="00BF2590" w:rsidRPr="009D4472" w:rsidRDefault="00BF2590" w:rsidP="00BF2590">
            <w:pPr>
              <w:pStyle w:val="TAH"/>
              <w:rPr>
                <w:b w:val="0"/>
                <w:lang w:eastAsia="fi-FI"/>
              </w:rPr>
            </w:pPr>
            <w:r w:rsidRPr="009D4472">
              <w:rPr>
                <w:b w:val="0"/>
                <w:lang w:eastAsia="fi-FI"/>
              </w:rPr>
              <w:t>DC_3A_n7B</w:t>
            </w:r>
          </w:p>
          <w:p w:rsidR="00BF2590" w:rsidRPr="009D4472" w:rsidRDefault="00BF2590" w:rsidP="00BF2590">
            <w:pPr>
              <w:pStyle w:val="TAH"/>
              <w:rPr>
                <w:b w:val="0"/>
                <w:lang w:eastAsia="fi-FI"/>
              </w:rPr>
            </w:pPr>
            <w:r w:rsidRPr="009D4472">
              <w:rPr>
                <w:b w:val="0"/>
                <w:lang w:eastAsia="fi-FI"/>
              </w:rPr>
              <w:t>DC_3C_n7B</w:t>
            </w:r>
          </w:p>
          <w:p w:rsidR="00BF2590" w:rsidRPr="001F078B" w:rsidRDefault="00BF2590" w:rsidP="00BF2590">
            <w:pPr>
              <w:pStyle w:val="TAH"/>
              <w:rPr>
                <w:b w:val="0"/>
                <w:lang w:val="en-US" w:eastAsia="fi-FI"/>
              </w:rPr>
            </w:pPr>
            <w:r w:rsidRPr="009D4472">
              <w:rPr>
                <w:b w:val="0"/>
                <w:lang w:eastAsia="fi-FI"/>
              </w:rPr>
              <w:t>DC_28A_n7B</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rsidR="00BF2590" w:rsidRPr="009D4472" w:rsidRDefault="00BF2590" w:rsidP="00BF2590">
            <w:pPr>
              <w:pStyle w:val="TAH"/>
              <w:rPr>
                <w:b w:val="0"/>
                <w:lang w:eastAsia="fi-FI"/>
              </w:rPr>
            </w:pPr>
            <w:r w:rsidRPr="009D4472">
              <w:rPr>
                <w:b w:val="0"/>
                <w:lang w:eastAsia="fi-FI"/>
              </w:rPr>
              <w:t>DC_3A_n7A</w:t>
            </w:r>
          </w:p>
          <w:p w:rsidR="00BF2590" w:rsidRPr="009D4472" w:rsidRDefault="00BF2590" w:rsidP="00BF2590">
            <w:pPr>
              <w:pStyle w:val="TAH"/>
              <w:rPr>
                <w:b w:val="0"/>
                <w:lang w:eastAsia="fi-FI"/>
              </w:rPr>
            </w:pPr>
            <w:r w:rsidRPr="009D4472">
              <w:rPr>
                <w:b w:val="0"/>
                <w:lang w:eastAsia="fi-FI"/>
              </w:rPr>
              <w:t>DC_28A_n7A</w:t>
            </w:r>
          </w:p>
          <w:p w:rsidR="00BF2590" w:rsidRPr="009D4472" w:rsidRDefault="00BF2590" w:rsidP="00BF2590">
            <w:pPr>
              <w:pStyle w:val="TAH"/>
              <w:rPr>
                <w:b w:val="0"/>
                <w:lang w:eastAsia="fi-FI"/>
              </w:rPr>
            </w:pPr>
            <w:r w:rsidRPr="009D4472">
              <w:rPr>
                <w:b w:val="0"/>
                <w:lang w:eastAsia="fi-FI"/>
              </w:rPr>
              <w:t>DC_3A_n7B</w:t>
            </w:r>
          </w:p>
          <w:p w:rsidR="00BF2590" w:rsidRPr="001F078B" w:rsidRDefault="00BF2590" w:rsidP="00BF2590">
            <w:pPr>
              <w:pStyle w:val="TAH"/>
              <w:rPr>
                <w:b w:val="0"/>
                <w:lang w:val="en-US" w:eastAsia="fi-FI"/>
              </w:rPr>
            </w:pPr>
            <w:r>
              <w:rPr>
                <w:b w:val="0"/>
                <w:lang w:val="fi-FI" w:eastAsia="fi-FI"/>
              </w:rPr>
              <w:t>DC_28A_n7B</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BF2590" w:rsidRPr="001F078B" w:rsidRDefault="00BF2590" w:rsidP="00BF2590">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BF2590" w:rsidRPr="001F078B" w:rsidRDefault="00BF2590" w:rsidP="00BF2590">
            <w:pPr>
              <w:pStyle w:val="TAC"/>
              <w:keepNext w:val="0"/>
              <w:rPr>
                <w:noProof/>
                <w:lang w:eastAsia="zh-CN"/>
              </w:rPr>
            </w:pPr>
            <w:r w:rsidRPr="001F078B">
              <w:rPr>
                <w:noProof/>
                <w:lang w:eastAsia="zh-CN"/>
              </w:rPr>
              <w:t>DC_28A_n41</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DC_3A-28A_n77A</w:t>
            </w:r>
          </w:p>
          <w:p w:rsidR="00BF2590" w:rsidRPr="001F078B" w:rsidRDefault="00BF2590" w:rsidP="00BF2590">
            <w:pPr>
              <w:pStyle w:val="TAC"/>
              <w:keepNext w:val="0"/>
              <w:rPr>
                <w:noProof/>
                <w:lang w:eastAsia="zh-CN"/>
              </w:rPr>
            </w:pPr>
            <w:r w:rsidRPr="001F078B">
              <w:rPr>
                <w:noProof/>
                <w:lang w:eastAsia="zh-CN"/>
              </w:rPr>
              <w:lastRenderedPageBreak/>
              <w:t>DC_3A-28A_n77C</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lastRenderedPageBreak/>
              <w:t>DC_3A_n77A</w:t>
            </w:r>
          </w:p>
          <w:p w:rsidR="00BF2590" w:rsidRPr="001F078B" w:rsidRDefault="00BF2590" w:rsidP="00BF2590">
            <w:pPr>
              <w:pStyle w:val="TAC"/>
              <w:keepNext w:val="0"/>
              <w:rPr>
                <w:noProof/>
                <w:lang w:eastAsia="zh-CN"/>
              </w:rPr>
            </w:pPr>
            <w:r w:rsidRPr="001F078B">
              <w:rPr>
                <w:noProof/>
                <w:lang w:eastAsia="zh-CN"/>
              </w:rPr>
              <w:lastRenderedPageBreak/>
              <w:t>DC_28A_n77A</w:t>
            </w:r>
          </w:p>
        </w:tc>
      </w:tr>
      <w:tr w:rsidR="00BF2590" w:rsidRPr="001F078B" w:rsidTr="00300421">
        <w:trPr>
          <w:trHeight w:val="288"/>
          <w:jc w:val="center"/>
          <w:ins w:id="319" w:author="Huawei" w:date="2020-03-04T17:44:00Z"/>
        </w:trPr>
        <w:tc>
          <w:tcPr>
            <w:tcW w:w="0" w:type="auto"/>
            <w:shd w:val="clear" w:color="auto" w:fill="auto"/>
            <w:noWrap/>
            <w:vAlign w:val="center"/>
          </w:tcPr>
          <w:p w:rsidR="00BF2590" w:rsidRPr="001F078B" w:rsidRDefault="00BF2590" w:rsidP="00BF2590">
            <w:pPr>
              <w:pStyle w:val="TAC"/>
              <w:keepNext w:val="0"/>
              <w:rPr>
                <w:ins w:id="320" w:author="Huawei" w:date="2020-03-04T17:44:00Z"/>
                <w:noProof/>
                <w:lang w:eastAsia="zh-CN"/>
              </w:rPr>
            </w:pPr>
            <w:ins w:id="321" w:author="Huawei" w:date="2020-03-04T17:44:00Z">
              <w:r>
                <w:lastRenderedPageBreak/>
                <w:t>DC_3A-28</w:t>
              </w:r>
              <w:r>
                <w:rPr>
                  <w:rFonts w:eastAsia="Malgun Gothic"/>
                </w:rPr>
                <w:t>A_</w:t>
              </w:r>
              <w:r>
                <w:t>n</w:t>
              </w:r>
              <w:r>
                <w:rPr>
                  <w:rFonts w:eastAsia="Malgun Gothic"/>
                </w:rPr>
                <w:t>77(2</w:t>
              </w:r>
              <w:r>
                <w:t>A)</w:t>
              </w:r>
            </w:ins>
          </w:p>
        </w:tc>
        <w:tc>
          <w:tcPr>
            <w:tcW w:w="4306" w:type="dxa"/>
            <w:vAlign w:val="center"/>
          </w:tcPr>
          <w:p w:rsidR="00BF2590" w:rsidRDefault="00BF2590" w:rsidP="00BF2590">
            <w:pPr>
              <w:pStyle w:val="TAC"/>
              <w:rPr>
                <w:ins w:id="322" w:author="Huawei" w:date="2020-03-04T17:44:00Z"/>
              </w:rPr>
            </w:pPr>
            <w:ins w:id="323" w:author="Huawei" w:date="2020-03-04T17:44:00Z">
              <w:r>
                <w:t>DC_3A_n77A</w:t>
              </w:r>
            </w:ins>
          </w:p>
          <w:p w:rsidR="00BF2590" w:rsidRPr="001F078B" w:rsidRDefault="00BF2590" w:rsidP="00BF2590">
            <w:pPr>
              <w:pStyle w:val="TAC"/>
              <w:keepNext w:val="0"/>
              <w:rPr>
                <w:ins w:id="324" w:author="Huawei" w:date="2020-03-04T17:44:00Z"/>
                <w:noProof/>
                <w:lang w:eastAsia="zh-CN"/>
              </w:rPr>
            </w:pPr>
            <w:ins w:id="325" w:author="Huawei" w:date="2020-03-04T17:44:00Z">
              <w:r>
                <w:t>DC_28A_n77A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rPr>
                <w:noProof/>
                <w:lang w:eastAsia="zh-CN"/>
              </w:rPr>
              <w:t>DC_3A-28A_n78A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lang w:val="en-US" w:eastAsia="fi-FI"/>
              </w:rPr>
              <w:t>DC_3C-28A_n78A</w:t>
            </w:r>
          </w:p>
          <w:p w:rsidR="00BF2590" w:rsidRPr="001F078B" w:rsidRDefault="00BF2590" w:rsidP="00BF2590">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zh-CN"/>
              </w:rPr>
            </w:pPr>
            <w:r w:rsidRPr="001F078B">
              <w:rPr>
                <w:lang w:val="fi-FI" w:eastAsia="fi-FI"/>
              </w:rPr>
              <w:t>DC_3A-3A-28A_n78A</w:t>
            </w:r>
          </w:p>
        </w:tc>
        <w:tc>
          <w:tcPr>
            <w:tcW w:w="4306" w:type="dxa"/>
            <w:vAlign w:val="center"/>
          </w:tcPr>
          <w:p w:rsidR="00BF2590" w:rsidRPr="001F078B" w:rsidRDefault="00BF2590" w:rsidP="00BF2590">
            <w:pPr>
              <w:pStyle w:val="TAH"/>
              <w:rPr>
                <w:b w:val="0"/>
                <w:lang w:val="en-US" w:eastAsia="zh-TW"/>
              </w:rPr>
            </w:pPr>
            <w:r w:rsidRPr="001F078B">
              <w:rPr>
                <w:b w:val="0"/>
                <w:lang w:val="en-US" w:eastAsia="fi-FI"/>
              </w:rPr>
              <w:t>DC_3A_n78A</w:t>
            </w:r>
          </w:p>
          <w:p w:rsidR="00BF2590" w:rsidRPr="001F078B" w:rsidRDefault="00BF2590" w:rsidP="00BF2590">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BF2590" w:rsidRPr="001F078B" w:rsidRDefault="00BF2590" w:rsidP="00BF2590">
            <w:pPr>
              <w:pStyle w:val="TAC"/>
              <w:keepNext w:val="0"/>
              <w:rPr>
                <w:noProof/>
                <w:lang w:eastAsia="zh-CN"/>
              </w:rPr>
            </w:pPr>
            <w:r w:rsidRPr="001F078B">
              <w:rPr>
                <w:rFonts w:eastAsia="Malgun Gothic"/>
                <w:noProof/>
                <w:lang w:eastAsia="ko-KR"/>
              </w:rPr>
              <w:t>DC_3C_n28A-n78A</w:t>
            </w:r>
          </w:p>
        </w:tc>
        <w:tc>
          <w:tcPr>
            <w:tcW w:w="4306" w:type="dxa"/>
            <w:vAlign w:val="center"/>
          </w:tcPr>
          <w:p w:rsidR="00BF2590" w:rsidRPr="001F078B" w:rsidRDefault="00BF2590" w:rsidP="00BF2590">
            <w:pPr>
              <w:pStyle w:val="TAC"/>
              <w:keepNext w:val="0"/>
              <w:rPr>
                <w:rFonts w:eastAsia="Malgun Gothic"/>
                <w:noProof/>
                <w:lang w:eastAsia="ko-KR"/>
              </w:rPr>
            </w:pPr>
            <w:r w:rsidRPr="001F078B">
              <w:rPr>
                <w:rFonts w:eastAsia="Malgun Gothic"/>
                <w:noProof/>
                <w:lang w:eastAsia="ko-KR"/>
              </w:rPr>
              <w:t>DC_3A_n28A</w:t>
            </w:r>
          </w:p>
          <w:p w:rsidR="00BF2590" w:rsidRPr="001F078B" w:rsidRDefault="00BF2590" w:rsidP="00BF2590">
            <w:pPr>
              <w:pStyle w:val="TAC"/>
              <w:keepNext w:val="0"/>
              <w:rPr>
                <w:rFonts w:eastAsia="Malgun Gothic"/>
                <w:noProof/>
                <w:lang w:eastAsia="ko-KR"/>
              </w:rPr>
            </w:pPr>
            <w:r w:rsidRPr="001F078B">
              <w:rPr>
                <w:rFonts w:eastAsia="Malgun Gothic"/>
                <w:noProof/>
                <w:lang w:eastAsia="ko-KR"/>
              </w:rPr>
              <w:t>DC_3A_n78A</w:t>
            </w:r>
          </w:p>
          <w:p w:rsidR="00BF2590" w:rsidRPr="001F078B" w:rsidRDefault="00BF2590" w:rsidP="00BF2590">
            <w:pPr>
              <w:pStyle w:val="TAC"/>
              <w:keepNext w:val="0"/>
              <w:rPr>
                <w:noProof/>
                <w:lang w:eastAsia="zh-CN"/>
              </w:rPr>
            </w:pPr>
            <w:r w:rsidRPr="001F078B">
              <w:rPr>
                <w:lang w:eastAsia="zh-CN"/>
              </w:rPr>
              <w:t>DC_3C_n28A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DC_3A-28A_n79A</w:t>
            </w:r>
          </w:p>
          <w:p w:rsidR="00BF2590" w:rsidRPr="001F078B" w:rsidRDefault="00BF2590" w:rsidP="00BF2590">
            <w:pPr>
              <w:pStyle w:val="TAC"/>
              <w:keepNext w:val="0"/>
              <w:rPr>
                <w:noProof/>
                <w:lang w:eastAsia="zh-CN"/>
              </w:rPr>
            </w:pPr>
            <w:r w:rsidRPr="001F078B">
              <w:rPr>
                <w:noProof/>
                <w:lang w:eastAsia="zh-CN"/>
              </w:rPr>
              <w:t>DC_3A-28A_n79C</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DC_3A_n79A</w:t>
            </w:r>
          </w:p>
          <w:p w:rsidR="00BF2590" w:rsidRPr="001F078B" w:rsidRDefault="00BF2590" w:rsidP="00BF2590">
            <w:pPr>
              <w:pStyle w:val="TAC"/>
              <w:keepNext w:val="0"/>
              <w:rPr>
                <w:noProof/>
                <w:lang w:eastAsia="zh-CN"/>
              </w:rPr>
            </w:pPr>
            <w:r w:rsidRPr="001F078B">
              <w:rPr>
                <w:noProof/>
                <w:lang w:eastAsia="zh-CN"/>
              </w:rPr>
              <w:t>DC_28A_n79A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0"/>
              <w:keepNext w:val="0"/>
            </w:pPr>
            <w:r w:rsidRPr="001F078B">
              <w:t>DC_3A-38A_n78A</w:t>
            </w:r>
          </w:p>
        </w:tc>
        <w:tc>
          <w:tcPr>
            <w:tcW w:w="4306" w:type="dxa"/>
            <w:vAlign w:val="center"/>
          </w:tcPr>
          <w:p w:rsidR="00BF2590" w:rsidRPr="001F078B" w:rsidRDefault="00BF2590" w:rsidP="00BF2590">
            <w:pPr>
              <w:pStyle w:val="tac0"/>
              <w:keepNext w:val="0"/>
            </w:pPr>
            <w:r w:rsidRPr="001F078B">
              <w:t>DC_3A_n78A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0"/>
              <w:keepNext w:val="0"/>
            </w:pPr>
            <w:r w:rsidRPr="001F078B">
              <w:t>DC_3A-40A_n1A</w:t>
            </w:r>
          </w:p>
        </w:tc>
        <w:tc>
          <w:tcPr>
            <w:tcW w:w="4306" w:type="dxa"/>
            <w:vAlign w:val="center"/>
          </w:tcPr>
          <w:p w:rsidR="00BF2590" w:rsidRPr="001F078B" w:rsidRDefault="00BF2590" w:rsidP="00BF2590">
            <w:pPr>
              <w:pStyle w:val="TAC"/>
              <w:rPr>
                <w:rFonts w:eastAsiaTheme="minorHAnsi" w:cs="Arial"/>
                <w:szCs w:val="18"/>
                <w:lang w:val="en-US"/>
              </w:rPr>
            </w:pPr>
            <w:r w:rsidRPr="001F078B">
              <w:rPr>
                <w:rFonts w:eastAsiaTheme="minorHAnsi" w:cs="Arial"/>
                <w:szCs w:val="18"/>
                <w:lang w:val="en-US"/>
              </w:rPr>
              <w:t>DC_3A_n1A</w:t>
            </w:r>
          </w:p>
          <w:p w:rsidR="00BF2590" w:rsidRPr="001F078B" w:rsidRDefault="00BF2590" w:rsidP="00BF2590">
            <w:pPr>
              <w:pStyle w:val="tac0"/>
              <w:keepNext w:val="0"/>
            </w:pPr>
            <w:r w:rsidRPr="001F078B">
              <w:t>DC_40A_n1A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rsidR="00BF2590" w:rsidRDefault="00BF2590" w:rsidP="00BF2590">
            <w:pPr>
              <w:pStyle w:val="TAC"/>
              <w:rPr>
                <w:rFonts w:eastAsia="Malgun Gothic" w:cs="Arial"/>
                <w:szCs w:val="18"/>
                <w:lang w:val="en-US" w:eastAsia="ko-KR"/>
              </w:rPr>
            </w:pPr>
            <w:r>
              <w:rPr>
                <w:rFonts w:eastAsia="Malgun Gothic" w:cs="Arial" w:hint="eastAsia"/>
                <w:szCs w:val="18"/>
                <w:lang w:val="en-US" w:eastAsia="ko-KR"/>
              </w:rPr>
              <w:t>DC_3A_n40A</w:t>
            </w:r>
          </w:p>
          <w:p w:rsidR="00BF2590" w:rsidRPr="001F078B" w:rsidRDefault="00BF2590" w:rsidP="00BF2590">
            <w:pPr>
              <w:pStyle w:val="TAC"/>
              <w:rPr>
                <w:rFonts w:eastAsiaTheme="minorHAnsi" w:cs="Arial"/>
                <w:szCs w:val="18"/>
                <w:lang w:val="en-US"/>
              </w:rPr>
            </w:pPr>
            <w:r>
              <w:rPr>
                <w:rFonts w:eastAsia="Malgun Gothic" w:cs="Arial"/>
                <w:szCs w:val="18"/>
                <w:lang w:val="en-US" w:eastAsia="ko-KR"/>
              </w:rPr>
              <w:t>DC_3A_n41A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0"/>
              <w:keepNext w:val="0"/>
            </w:pPr>
            <w:r w:rsidRPr="001F078B">
              <w:rPr>
                <w:rFonts w:eastAsia="Malgun Gothic"/>
                <w:lang w:eastAsia="ko-KR"/>
              </w:rPr>
              <w:t>DC_3A_n40A-n78A</w:t>
            </w:r>
          </w:p>
        </w:tc>
        <w:tc>
          <w:tcPr>
            <w:tcW w:w="4306" w:type="dxa"/>
            <w:vAlign w:val="center"/>
          </w:tcPr>
          <w:p w:rsidR="00BF2590" w:rsidRPr="001F078B" w:rsidRDefault="00BF2590" w:rsidP="00BF2590">
            <w:pPr>
              <w:pStyle w:val="TAC"/>
              <w:rPr>
                <w:rFonts w:eastAsia="Malgun Gothic"/>
                <w:noProof/>
                <w:lang w:eastAsia="ko-KR"/>
              </w:rPr>
            </w:pPr>
            <w:r w:rsidRPr="001F078B">
              <w:rPr>
                <w:rFonts w:eastAsia="Malgun Gothic"/>
                <w:noProof/>
                <w:lang w:eastAsia="ko-KR"/>
              </w:rPr>
              <w:t>DC_3A_n40A</w:t>
            </w:r>
          </w:p>
          <w:p w:rsidR="00BF2590" w:rsidRPr="001F078B" w:rsidRDefault="00BF2590" w:rsidP="00BF2590">
            <w:pPr>
              <w:pStyle w:val="tac0"/>
              <w:keepNext w:val="0"/>
            </w:pPr>
            <w:r w:rsidRPr="001F078B">
              <w:rPr>
                <w:rFonts w:eastAsia="PMingLiU"/>
                <w:noProof/>
                <w:lang w:eastAsia="zh-TW"/>
              </w:rPr>
              <w:t>DC_3A_n78A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0"/>
              <w:rPr>
                <w:lang w:eastAsia="ja-JP"/>
              </w:rPr>
            </w:pPr>
            <w:r w:rsidRPr="001F078B">
              <w:rPr>
                <w:lang w:eastAsia="ja-JP"/>
              </w:rPr>
              <w:t>DC_3A-41A_n77A</w:t>
            </w:r>
          </w:p>
          <w:p w:rsidR="00BF2590" w:rsidRPr="001F078B" w:rsidRDefault="00BF2590" w:rsidP="00BF2590">
            <w:pPr>
              <w:pStyle w:val="tac0"/>
              <w:keepNext w:val="0"/>
            </w:pPr>
            <w:r w:rsidRPr="001F078B">
              <w:rPr>
                <w:lang w:eastAsia="ja-JP"/>
              </w:rPr>
              <w:t>DC_3A-41C_n77A</w:t>
            </w:r>
          </w:p>
        </w:tc>
        <w:tc>
          <w:tcPr>
            <w:tcW w:w="4306" w:type="dxa"/>
            <w:vAlign w:val="center"/>
          </w:tcPr>
          <w:p w:rsidR="00BF2590" w:rsidRPr="001F078B" w:rsidRDefault="00BF2590" w:rsidP="00BF2590">
            <w:pPr>
              <w:pStyle w:val="TAC"/>
              <w:rPr>
                <w:lang w:eastAsia="ja-JP"/>
              </w:rPr>
            </w:pPr>
            <w:r w:rsidRPr="001F078B">
              <w:rPr>
                <w:lang w:eastAsia="ja-JP"/>
              </w:rPr>
              <w:t>DC_3A_n77A</w:t>
            </w:r>
          </w:p>
          <w:p w:rsidR="00BF2590" w:rsidRPr="001F078B" w:rsidRDefault="00BF2590" w:rsidP="00BF2590">
            <w:pPr>
              <w:pStyle w:val="tac0"/>
              <w:keepNext w:val="0"/>
            </w:pPr>
            <w:r w:rsidRPr="001F078B">
              <w:rPr>
                <w:lang w:eastAsia="ja-JP"/>
              </w:rPr>
              <w:t>DC_41A_n77A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noProof/>
                <w:lang w:eastAsia="ja-JP"/>
              </w:rPr>
            </w:pPr>
            <w:r w:rsidRPr="001F078B">
              <w:rPr>
                <w:noProof/>
                <w:lang w:eastAsia="zh-CN"/>
              </w:rPr>
              <w:t>DC_3A-41A_n78A</w:t>
            </w:r>
          </w:p>
          <w:p w:rsidR="00BF2590" w:rsidRPr="001F078B" w:rsidRDefault="00BF2590" w:rsidP="00BF2590">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DC_3A_n78A</w:t>
            </w:r>
          </w:p>
          <w:p w:rsidR="00BF2590" w:rsidRPr="001F078B" w:rsidRDefault="00BF2590" w:rsidP="00BF2590">
            <w:pPr>
              <w:pStyle w:val="TAC"/>
              <w:rPr>
                <w:noProof/>
                <w:lang w:eastAsia="ja-JP"/>
              </w:rPr>
            </w:pPr>
            <w:r w:rsidRPr="001F078B">
              <w:rPr>
                <w:noProof/>
                <w:lang w:eastAsia="zh-CN"/>
              </w:rPr>
              <w:t>DC_41A_n78A</w:t>
            </w:r>
          </w:p>
          <w:p w:rsidR="00BF2590" w:rsidRPr="001F078B" w:rsidRDefault="00BF2590" w:rsidP="00BF2590">
            <w:pPr>
              <w:pStyle w:val="tac0"/>
              <w:keepNext w:val="0"/>
            </w:pPr>
            <w:r w:rsidRPr="001F078B">
              <w:rPr>
                <w:noProof/>
                <w:lang w:eastAsia="zh-CN"/>
              </w:rPr>
              <w:t>DC_41</w:t>
            </w:r>
            <w:r w:rsidRPr="001F078B">
              <w:rPr>
                <w:noProof/>
                <w:lang w:eastAsia="ja-JP"/>
              </w:rPr>
              <w:t>C</w:t>
            </w:r>
            <w:r w:rsidRPr="001F078B">
              <w:rPr>
                <w:noProof/>
                <w:lang w:eastAsia="zh-CN"/>
              </w:rPr>
              <w:t>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rPr>
                <w:rFonts w:eastAsia="MS Mincho" w:cs="Arial"/>
                <w:lang w:eastAsia="ja-JP"/>
              </w:rPr>
            </w:pPr>
            <w:r w:rsidRPr="001F078B">
              <w:rPr>
                <w:rFonts w:eastAsia="MS Mincho" w:cs="Arial"/>
                <w:lang w:eastAsia="ja-JP"/>
              </w:rPr>
              <w:t>DC_3A-41A_n79A</w:t>
            </w:r>
          </w:p>
          <w:p w:rsidR="00BF2590" w:rsidRPr="001F078B" w:rsidRDefault="00BF2590" w:rsidP="00BF2590">
            <w:pPr>
              <w:pStyle w:val="TAC"/>
              <w:rPr>
                <w:noProof/>
                <w:lang w:eastAsia="zh-CN"/>
              </w:rPr>
            </w:pPr>
            <w:r w:rsidRPr="001F078B">
              <w:rPr>
                <w:rFonts w:eastAsia="MS Mincho" w:cs="Arial"/>
                <w:lang w:eastAsia="ja-JP"/>
              </w:rPr>
              <w:t>DC_3A-41C_n79A</w:t>
            </w:r>
          </w:p>
        </w:tc>
        <w:tc>
          <w:tcPr>
            <w:tcW w:w="4306" w:type="dxa"/>
            <w:vAlign w:val="center"/>
          </w:tcPr>
          <w:p w:rsidR="00BF2590" w:rsidRPr="001F078B" w:rsidRDefault="00BF2590" w:rsidP="00BF2590">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BF2590" w:rsidRPr="001F078B" w:rsidRDefault="00BF2590" w:rsidP="00BF2590">
            <w:pPr>
              <w:pStyle w:val="TAC"/>
              <w:keepNext w:val="0"/>
              <w:rPr>
                <w:noProof/>
                <w:lang w:eastAsia="zh-CN"/>
              </w:rPr>
            </w:pPr>
            <w:r w:rsidRPr="001F078B">
              <w:rPr>
                <w:rFonts w:eastAsia="MS Mincho"/>
                <w:lang w:eastAsia="ja-JP"/>
              </w:rPr>
              <w:t>DC_41A_n79A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rPr>
                <w:rFonts w:cs="Arial"/>
                <w:kern w:val="2"/>
                <w:szCs w:val="24"/>
                <w:lang w:val="x-none" w:eastAsia="ja-JP"/>
              </w:rPr>
            </w:pPr>
            <w:r>
              <w:rPr>
                <w:rFonts w:cs="Arial"/>
                <w:kern w:val="2"/>
                <w:szCs w:val="24"/>
                <w:lang w:val="x-none" w:eastAsia="ja-JP"/>
              </w:rPr>
              <w:t>DC_3A_SUL_n41A-n80A</w:t>
            </w:r>
          </w:p>
          <w:p w:rsidR="00BF2590" w:rsidRPr="001F078B" w:rsidRDefault="00BF2590" w:rsidP="00BF2590">
            <w:pPr>
              <w:pStyle w:val="TAC"/>
              <w:rPr>
                <w:noProof/>
                <w:lang w:eastAsia="zh-CN"/>
              </w:rPr>
            </w:pPr>
            <w:r>
              <w:rPr>
                <w:rFonts w:cs="Arial"/>
                <w:kern w:val="2"/>
                <w:szCs w:val="24"/>
                <w:lang w:val="x-none" w:eastAsia="ja-JP"/>
              </w:rPr>
              <w:t>DC_3C_SUL_n41A-n80A</w:t>
            </w:r>
          </w:p>
        </w:tc>
        <w:tc>
          <w:tcPr>
            <w:tcW w:w="4306" w:type="dxa"/>
            <w:vAlign w:val="center"/>
          </w:tcPr>
          <w:p w:rsidR="00BF2590" w:rsidRDefault="00BF2590" w:rsidP="00BF2590">
            <w:pPr>
              <w:pStyle w:val="TAC"/>
            </w:pPr>
            <w:r w:rsidRPr="001F078B">
              <w:t>DC_3A_n41A</w:t>
            </w:r>
          </w:p>
          <w:p w:rsidR="00BF2590" w:rsidRDefault="00BF2590" w:rsidP="00BF2590">
            <w:pPr>
              <w:pStyle w:val="TAC"/>
            </w:pPr>
            <w:r>
              <w:t>DC_3C_n41A</w:t>
            </w:r>
          </w:p>
          <w:p w:rsidR="00BF2590" w:rsidRDefault="00BF2590" w:rsidP="00BF2590">
            <w:pPr>
              <w:pStyle w:val="TAC"/>
              <w:rPr>
                <w:lang w:eastAsia="zh-CN"/>
              </w:rPr>
            </w:pPr>
            <w:r>
              <w:t>DC_</w:t>
            </w:r>
            <w:r>
              <w:rPr>
                <w:lang w:eastAsia="zh-CN"/>
              </w:rPr>
              <w:t>3A</w:t>
            </w:r>
            <w:r>
              <w:t>_n80A_ULSUP-TDM</w:t>
            </w:r>
          </w:p>
          <w:p w:rsidR="00BF2590" w:rsidRDefault="00BF2590" w:rsidP="00BF2590">
            <w:pPr>
              <w:pStyle w:val="TAC"/>
              <w:rPr>
                <w:lang w:eastAsia="zh-CN"/>
              </w:rPr>
            </w:pPr>
            <w:r>
              <w:t>DC_</w:t>
            </w:r>
            <w:r>
              <w:rPr>
                <w:lang w:eastAsia="zh-CN"/>
              </w:rPr>
              <w:t>3C</w:t>
            </w:r>
            <w:r>
              <w:t>_n80A_ULSUP-TDM</w:t>
            </w:r>
          </w:p>
          <w:p w:rsidR="00BF2590" w:rsidRDefault="00BF2590" w:rsidP="00BF2590">
            <w:pPr>
              <w:pStyle w:val="TAC"/>
              <w:keepNext w:val="0"/>
            </w:pPr>
            <w:r>
              <w:t>DC_</w:t>
            </w:r>
            <w:r>
              <w:rPr>
                <w:lang w:eastAsia="zh-CN"/>
              </w:rPr>
              <w:t>3A</w:t>
            </w:r>
            <w:r>
              <w:t>_n80A_ULSUP-FDM</w:t>
            </w:r>
          </w:p>
          <w:p w:rsidR="00BF2590" w:rsidRPr="001F078B" w:rsidRDefault="00BF2590" w:rsidP="00BF2590">
            <w:pPr>
              <w:pStyle w:val="TAC"/>
              <w:keepNext w:val="0"/>
              <w:rPr>
                <w:noProof/>
                <w:lang w:eastAsia="zh-CN"/>
              </w:rPr>
            </w:pPr>
            <w:r>
              <w:t>DC_</w:t>
            </w:r>
            <w:r>
              <w:rPr>
                <w:lang w:eastAsia="zh-CN"/>
              </w:rPr>
              <w:t>3C</w:t>
            </w:r>
            <w:r>
              <w:t>_n80A_ULSUP-FDM</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DC_3A-42A_n77A</w:t>
            </w:r>
          </w:p>
          <w:p w:rsidR="00BF2590" w:rsidRPr="001F078B" w:rsidRDefault="00BF2590" w:rsidP="00BF2590">
            <w:pPr>
              <w:pStyle w:val="TAC"/>
              <w:keepNext w:val="0"/>
              <w:rPr>
                <w:noProof/>
                <w:lang w:eastAsia="zh-CN"/>
              </w:rPr>
            </w:pPr>
            <w:r w:rsidRPr="001F078B">
              <w:rPr>
                <w:noProof/>
                <w:lang w:eastAsia="zh-CN"/>
              </w:rPr>
              <w:t>DC_3A-42A_n77C</w:t>
            </w:r>
          </w:p>
          <w:p w:rsidR="00BF2590" w:rsidRPr="001F078B" w:rsidRDefault="00BF2590" w:rsidP="00BF2590">
            <w:pPr>
              <w:pStyle w:val="TAC"/>
              <w:keepNext w:val="0"/>
              <w:rPr>
                <w:rFonts w:cs="Arial"/>
                <w:lang w:eastAsia="ja-JP"/>
              </w:rPr>
            </w:pPr>
            <w:r w:rsidRPr="001F078B">
              <w:rPr>
                <w:rFonts w:cs="Arial"/>
                <w:lang w:eastAsia="ja-JP"/>
              </w:rPr>
              <w:t>DC_3A-42C_n77A</w:t>
            </w:r>
          </w:p>
          <w:p w:rsidR="00BF2590" w:rsidRPr="001F078B" w:rsidRDefault="00BF2590" w:rsidP="00BF2590">
            <w:pPr>
              <w:pStyle w:val="TAC"/>
              <w:keepNext w:val="0"/>
              <w:rPr>
                <w:rFonts w:cs="Arial"/>
                <w:lang w:eastAsia="ja-JP"/>
              </w:rPr>
            </w:pPr>
            <w:r w:rsidRPr="001F078B">
              <w:rPr>
                <w:rFonts w:cs="Arial"/>
                <w:lang w:eastAsia="ja-JP"/>
              </w:rPr>
              <w:t>DC_3A-42C_n77C</w:t>
            </w:r>
          </w:p>
          <w:p w:rsidR="00BF2590" w:rsidRPr="001F078B" w:rsidRDefault="00BF2590" w:rsidP="00BF259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BF2590" w:rsidRPr="001F078B" w:rsidRDefault="00BF2590" w:rsidP="00BF2590">
            <w:pPr>
              <w:pStyle w:val="TAC"/>
              <w:keepNext w:val="0"/>
              <w:rPr>
                <w:noProof/>
                <w:lang w:eastAsia="zh-CN"/>
              </w:rPr>
            </w:pPr>
            <w:r w:rsidRPr="001F078B">
              <w:rPr>
                <w:noProof/>
                <w:lang w:eastAsia="zh-CN"/>
              </w:rPr>
              <w:t>DC_3A-42D_n77</w:t>
            </w:r>
            <w:r w:rsidRPr="001F078B">
              <w:rPr>
                <w:noProof/>
                <w:lang w:eastAsia="ja-JP"/>
              </w:rPr>
              <w:t>C</w:t>
            </w:r>
          </w:p>
          <w:p w:rsidR="00BF2590" w:rsidRPr="001F078B" w:rsidRDefault="00BF2590" w:rsidP="00BF2590">
            <w:pPr>
              <w:pStyle w:val="TAC"/>
              <w:rPr>
                <w:noProof/>
                <w:lang w:eastAsia="ja-JP"/>
              </w:rPr>
            </w:pPr>
            <w:r w:rsidRPr="001F078B">
              <w:rPr>
                <w:noProof/>
              </w:rPr>
              <w:t>DC_3A-42E_n77A</w:t>
            </w:r>
          </w:p>
          <w:p w:rsidR="00BF2590" w:rsidRPr="001F078B" w:rsidRDefault="00BF2590" w:rsidP="00BF25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BF2590" w:rsidRPr="001F078B" w:rsidRDefault="00BF2590" w:rsidP="00BF259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DC_3A-42A_n78A</w:t>
            </w:r>
          </w:p>
          <w:p w:rsidR="00BF2590" w:rsidRPr="001F078B" w:rsidRDefault="00BF2590" w:rsidP="00BF2590">
            <w:pPr>
              <w:pStyle w:val="TAC"/>
              <w:keepNext w:val="0"/>
              <w:rPr>
                <w:noProof/>
                <w:lang w:eastAsia="zh-CN"/>
              </w:rPr>
            </w:pPr>
            <w:r w:rsidRPr="001F078B">
              <w:rPr>
                <w:noProof/>
                <w:lang w:eastAsia="zh-CN"/>
              </w:rPr>
              <w:t>DC_3A-42A_n78C</w:t>
            </w:r>
          </w:p>
          <w:p w:rsidR="00BF2590" w:rsidRPr="001F078B" w:rsidRDefault="00BF2590" w:rsidP="00BF2590">
            <w:pPr>
              <w:pStyle w:val="TAC"/>
              <w:keepNext w:val="0"/>
              <w:rPr>
                <w:rFonts w:cs="Arial"/>
                <w:lang w:eastAsia="ja-JP"/>
              </w:rPr>
            </w:pPr>
            <w:r w:rsidRPr="001F078B">
              <w:rPr>
                <w:rFonts w:cs="Arial"/>
                <w:lang w:eastAsia="ja-JP"/>
              </w:rPr>
              <w:t>DC_3A-42C_n78A</w:t>
            </w:r>
          </w:p>
          <w:p w:rsidR="00BF2590" w:rsidRPr="001F078B" w:rsidRDefault="00BF2590" w:rsidP="00BF2590">
            <w:pPr>
              <w:pStyle w:val="TAC"/>
              <w:keepNext w:val="0"/>
              <w:rPr>
                <w:rFonts w:cs="Arial"/>
                <w:lang w:eastAsia="ja-JP"/>
              </w:rPr>
            </w:pPr>
            <w:r w:rsidRPr="001F078B">
              <w:rPr>
                <w:rFonts w:cs="Arial"/>
                <w:lang w:eastAsia="ja-JP"/>
              </w:rPr>
              <w:t>DC_3A-42C_n78C</w:t>
            </w:r>
          </w:p>
          <w:p w:rsidR="00BF2590" w:rsidRPr="001F078B" w:rsidRDefault="00BF2590" w:rsidP="00BF259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BF2590" w:rsidRPr="001F078B" w:rsidRDefault="00BF2590" w:rsidP="00BF2590">
            <w:pPr>
              <w:pStyle w:val="TAC"/>
              <w:keepNext w:val="0"/>
              <w:rPr>
                <w:noProof/>
                <w:lang w:eastAsia="zh-CN"/>
              </w:rPr>
            </w:pPr>
            <w:r w:rsidRPr="001F078B">
              <w:rPr>
                <w:noProof/>
                <w:lang w:eastAsia="zh-CN"/>
              </w:rPr>
              <w:t>DC_3A-42D_n7</w:t>
            </w:r>
            <w:r w:rsidRPr="001F078B">
              <w:rPr>
                <w:noProof/>
                <w:lang w:eastAsia="ja-JP"/>
              </w:rPr>
              <w:t>8C</w:t>
            </w:r>
          </w:p>
          <w:p w:rsidR="00BF2590" w:rsidRPr="001F078B" w:rsidRDefault="00BF2590" w:rsidP="00BF2590">
            <w:pPr>
              <w:pStyle w:val="TAC"/>
              <w:rPr>
                <w:noProof/>
                <w:lang w:eastAsia="ja-JP"/>
              </w:rPr>
            </w:pPr>
            <w:r w:rsidRPr="001F078B">
              <w:rPr>
                <w:noProof/>
              </w:rPr>
              <w:t>DC_3A-42E_n78A</w:t>
            </w:r>
          </w:p>
          <w:p w:rsidR="00BF2590" w:rsidRPr="001F078B" w:rsidRDefault="00BF2590" w:rsidP="00BF25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BF2590" w:rsidRPr="001F078B" w:rsidRDefault="00BF2590" w:rsidP="00BF259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DC_3A-42A_n79A</w:t>
            </w:r>
          </w:p>
          <w:p w:rsidR="00BF2590" w:rsidRPr="001F078B" w:rsidRDefault="00BF2590" w:rsidP="00BF2590">
            <w:pPr>
              <w:pStyle w:val="TAC"/>
              <w:keepNext w:val="0"/>
              <w:rPr>
                <w:noProof/>
                <w:lang w:eastAsia="zh-CN"/>
              </w:rPr>
            </w:pPr>
            <w:r w:rsidRPr="001F078B">
              <w:rPr>
                <w:noProof/>
                <w:lang w:eastAsia="zh-CN"/>
              </w:rPr>
              <w:t>DC_3A-42A_n79C</w:t>
            </w:r>
          </w:p>
          <w:p w:rsidR="00BF2590" w:rsidRPr="001F078B" w:rsidRDefault="00BF2590" w:rsidP="00BF2590">
            <w:pPr>
              <w:pStyle w:val="TAC"/>
              <w:keepNext w:val="0"/>
              <w:rPr>
                <w:rFonts w:cs="Arial"/>
                <w:lang w:eastAsia="ja-JP"/>
              </w:rPr>
            </w:pPr>
            <w:r w:rsidRPr="001F078B">
              <w:rPr>
                <w:rFonts w:cs="Arial"/>
                <w:lang w:eastAsia="ja-JP"/>
              </w:rPr>
              <w:t>DC_3A-42C_n79A</w:t>
            </w:r>
          </w:p>
          <w:p w:rsidR="00BF2590" w:rsidRPr="001F078B" w:rsidRDefault="00BF2590" w:rsidP="00BF2590">
            <w:pPr>
              <w:pStyle w:val="TAC"/>
              <w:keepNext w:val="0"/>
              <w:rPr>
                <w:rFonts w:cs="Arial"/>
                <w:lang w:eastAsia="ja-JP"/>
              </w:rPr>
            </w:pPr>
            <w:r w:rsidRPr="001F078B">
              <w:rPr>
                <w:rFonts w:cs="Arial"/>
                <w:lang w:eastAsia="ja-JP"/>
              </w:rPr>
              <w:t>DC_3A-42C_n79C</w:t>
            </w:r>
          </w:p>
          <w:p w:rsidR="00BF2590" w:rsidRPr="001F078B" w:rsidRDefault="00BF2590" w:rsidP="00BF259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BF2590" w:rsidRPr="001F078B" w:rsidRDefault="00BF2590" w:rsidP="00BF2590">
            <w:pPr>
              <w:pStyle w:val="TAC"/>
              <w:keepNext w:val="0"/>
              <w:rPr>
                <w:noProof/>
                <w:lang w:eastAsia="zh-CN"/>
              </w:rPr>
            </w:pPr>
            <w:r w:rsidRPr="001F078B">
              <w:rPr>
                <w:noProof/>
                <w:lang w:eastAsia="zh-CN"/>
              </w:rPr>
              <w:t>DC_3A-42D_n7</w:t>
            </w:r>
            <w:r w:rsidRPr="001F078B">
              <w:rPr>
                <w:noProof/>
                <w:lang w:eastAsia="ja-JP"/>
              </w:rPr>
              <w:t>9C</w:t>
            </w:r>
          </w:p>
          <w:p w:rsidR="00BF2590" w:rsidRPr="001F078B" w:rsidRDefault="00BF2590" w:rsidP="00BF2590">
            <w:pPr>
              <w:pStyle w:val="TAC"/>
              <w:rPr>
                <w:noProof/>
                <w:lang w:eastAsia="ja-JP"/>
              </w:rPr>
            </w:pPr>
            <w:r w:rsidRPr="001F078B">
              <w:rPr>
                <w:noProof/>
              </w:rPr>
              <w:t>DC_3A-42E_n79A</w:t>
            </w:r>
          </w:p>
          <w:p w:rsidR="00BF2590" w:rsidRPr="001F078B" w:rsidRDefault="00BF2590" w:rsidP="00BF25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DC_3A_n79A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rPr>
                <w:rFonts w:eastAsia="Malgun Gothic" w:cs="Arial" w:hint="eastAsia"/>
                <w:lang w:eastAsia="ko-KR"/>
              </w:rPr>
              <w:t>DC_3A_n77A-n79A</w:t>
            </w:r>
          </w:p>
        </w:tc>
        <w:tc>
          <w:tcPr>
            <w:tcW w:w="4306" w:type="dxa"/>
            <w:vAlign w:val="center"/>
          </w:tcPr>
          <w:p w:rsidR="00BF2590" w:rsidRPr="001F078B" w:rsidRDefault="00BF2590" w:rsidP="00BF2590">
            <w:pPr>
              <w:pStyle w:val="TAC"/>
              <w:keepNext w:val="0"/>
              <w:rPr>
                <w:noProof/>
                <w:lang w:eastAsia="ko-KR"/>
              </w:rPr>
            </w:pPr>
            <w:r w:rsidRPr="001F078B">
              <w:rPr>
                <w:rFonts w:hint="eastAsia"/>
                <w:noProof/>
                <w:lang w:eastAsia="ko-KR"/>
              </w:rPr>
              <w:t>DC_3A_n77A</w:t>
            </w:r>
          </w:p>
          <w:p w:rsidR="00BF2590" w:rsidRPr="001F078B" w:rsidRDefault="00BF2590" w:rsidP="00BF2590">
            <w:pPr>
              <w:pStyle w:val="TAC"/>
              <w:keepNext w:val="0"/>
            </w:pPr>
            <w:r w:rsidRPr="001F078B">
              <w:rPr>
                <w:noProof/>
                <w:lang w:eastAsia="ko-KR"/>
              </w:rPr>
              <w:t>DC_3A_n79A</w:t>
            </w:r>
          </w:p>
        </w:tc>
      </w:tr>
      <w:tr w:rsidR="00BF2590" w:rsidRPr="001F078B" w:rsidTr="00300421">
        <w:trPr>
          <w:trHeight w:val="288"/>
          <w:jc w:val="center"/>
        </w:trPr>
        <w:tc>
          <w:tcPr>
            <w:tcW w:w="0" w:type="auto"/>
            <w:shd w:val="clear" w:color="auto" w:fill="auto"/>
            <w:noWrap/>
          </w:tcPr>
          <w:p w:rsidR="00BF2590" w:rsidRPr="001F078B" w:rsidRDefault="00BF2590" w:rsidP="00BF2590">
            <w:pPr>
              <w:pStyle w:val="TAC"/>
              <w:keepNext w:val="0"/>
            </w:pPr>
            <w:r w:rsidRPr="001F078B">
              <w:rPr>
                <w:rFonts w:eastAsia="Malgun Gothic" w:cs="Arial" w:hint="eastAsia"/>
                <w:lang w:eastAsia="ko-KR"/>
              </w:rPr>
              <w:t>DC_3A_n78A-n79A</w:t>
            </w:r>
          </w:p>
        </w:tc>
        <w:tc>
          <w:tcPr>
            <w:tcW w:w="4306" w:type="dxa"/>
          </w:tcPr>
          <w:p w:rsidR="00BF2590" w:rsidRPr="001F078B" w:rsidRDefault="00BF2590" w:rsidP="00BF2590">
            <w:pPr>
              <w:pStyle w:val="TAC"/>
              <w:keepNext w:val="0"/>
              <w:rPr>
                <w:noProof/>
                <w:lang w:eastAsia="ko-KR"/>
              </w:rPr>
            </w:pPr>
            <w:r w:rsidRPr="001F078B">
              <w:rPr>
                <w:rFonts w:hint="eastAsia"/>
                <w:noProof/>
                <w:lang w:eastAsia="ko-KR"/>
              </w:rPr>
              <w:t>DC_3A_n78A</w:t>
            </w:r>
          </w:p>
          <w:p w:rsidR="00BF2590" w:rsidRPr="001F078B" w:rsidRDefault="00BF2590" w:rsidP="00BF2590">
            <w:pPr>
              <w:pStyle w:val="TAC"/>
              <w:keepNext w:val="0"/>
            </w:pPr>
            <w:r w:rsidRPr="001F078B">
              <w:rPr>
                <w:noProof/>
                <w:lang w:eastAsia="ko-KR"/>
              </w:rPr>
              <w:t>DC_3A_n79A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eastAsia="Malgun Gothic" w:cs="Arial"/>
                <w:lang w:eastAsia="ko-KR"/>
              </w:rPr>
            </w:pPr>
            <w:r w:rsidRPr="001F078B">
              <w:rPr>
                <w:noProof/>
                <w:lang w:eastAsia="zh-CN"/>
              </w:rPr>
              <w:t>DC_3A_SUL_n77A-n80A</w:t>
            </w:r>
          </w:p>
        </w:tc>
        <w:tc>
          <w:tcPr>
            <w:tcW w:w="4306" w:type="dxa"/>
            <w:vAlign w:val="center"/>
          </w:tcPr>
          <w:p w:rsidR="00BF2590" w:rsidRPr="001F078B" w:rsidRDefault="00BF2590" w:rsidP="00BF2590">
            <w:pPr>
              <w:pStyle w:val="TAC"/>
              <w:rPr>
                <w:noProof/>
                <w:lang w:eastAsia="zh-CN"/>
              </w:rPr>
            </w:pPr>
            <w:r w:rsidRPr="001F078B">
              <w:rPr>
                <w:noProof/>
                <w:lang w:eastAsia="zh-CN"/>
              </w:rPr>
              <w:t>DC_3A_n77A</w:t>
            </w:r>
          </w:p>
          <w:p w:rsidR="00BF2590" w:rsidRPr="001F078B" w:rsidRDefault="00BF2590" w:rsidP="00BF2590">
            <w:pPr>
              <w:pStyle w:val="TAC"/>
              <w:rPr>
                <w:noProof/>
                <w:lang w:eastAsia="zh-CN"/>
              </w:rPr>
            </w:pPr>
            <w:r w:rsidRPr="001F078B">
              <w:rPr>
                <w:noProof/>
                <w:lang w:eastAsia="zh-CN"/>
              </w:rPr>
              <w:t>DC_3A_n80A_ULSUP-TDM_n77A</w:t>
            </w:r>
          </w:p>
          <w:p w:rsidR="00BF2590" w:rsidRPr="001F078B" w:rsidRDefault="00BF2590" w:rsidP="00BF2590">
            <w:pPr>
              <w:pStyle w:val="TAC"/>
              <w:keepNext w:val="0"/>
              <w:rPr>
                <w:noProof/>
                <w:lang w:eastAsia="ko-KR"/>
              </w:rPr>
            </w:pPr>
            <w:r w:rsidRPr="001F078B">
              <w:rPr>
                <w:noProof/>
                <w:lang w:eastAsia="zh-CN"/>
              </w:rPr>
              <w:t>DC_3A_n80A_ULSUP-FDM_n77A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eastAsia="Malgun Gothic" w:cs="Arial"/>
                <w:lang w:eastAsia="ko-KR"/>
              </w:rPr>
            </w:pPr>
            <w:r w:rsidRPr="001F078B">
              <w:rPr>
                <w:noProof/>
                <w:lang w:eastAsia="zh-CN"/>
              </w:rPr>
              <w:lastRenderedPageBreak/>
              <w:t>DC_3A_SUL_n77A-n84A</w:t>
            </w:r>
          </w:p>
        </w:tc>
        <w:tc>
          <w:tcPr>
            <w:tcW w:w="4306" w:type="dxa"/>
            <w:vAlign w:val="center"/>
          </w:tcPr>
          <w:p w:rsidR="00BF2590" w:rsidRPr="001F078B" w:rsidRDefault="00BF2590" w:rsidP="00BF2590">
            <w:pPr>
              <w:pStyle w:val="TAC"/>
              <w:rPr>
                <w:noProof/>
                <w:lang w:eastAsia="zh-CN"/>
              </w:rPr>
            </w:pPr>
            <w:r w:rsidRPr="001F078B">
              <w:rPr>
                <w:noProof/>
                <w:lang w:eastAsia="zh-CN"/>
              </w:rPr>
              <w:t>DC_3A_n77A</w:t>
            </w:r>
          </w:p>
          <w:p w:rsidR="00BF2590" w:rsidRPr="001F078B" w:rsidRDefault="00BF2590" w:rsidP="00BF2590">
            <w:pPr>
              <w:pStyle w:val="TAC"/>
              <w:keepNext w:val="0"/>
              <w:rPr>
                <w:noProof/>
                <w:lang w:eastAsia="ko-KR"/>
              </w:rPr>
            </w:pPr>
            <w:r w:rsidRPr="001F078B">
              <w:rPr>
                <w:noProof/>
                <w:lang w:eastAsia="zh-CN"/>
              </w:rPr>
              <w:t>DC_3A_n84A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noProof/>
                <w:vertAlign w:val="superscript"/>
                <w:lang w:eastAsia="zh-CN"/>
              </w:rPr>
            </w:pPr>
            <w:r>
              <w:t>DC_3A_SUL_n78A-n80A</w:t>
            </w:r>
            <w:r>
              <w:rPr>
                <w:noProof/>
                <w:vertAlign w:val="superscript"/>
                <w:lang w:eastAsia="zh-CN"/>
              </w:rPr>
              <w:t>5</w:t>
            </w:r>
          </w:p>
          <w:p w:rsidR="00BF2590" w:rsidRPr="001F078B" w:rsidRDefault="00BF2590" w:rsidP="00BF2590">
            <w:pPr>
              <w:pStyle w:val="TAC"/>
              <w:keepNext w:val="0"/>
            </w:pPr>
            <w:r>
              <w:rPr>
                <w:lang w:eastAsia="ja-JP"/>
              </w:rPr>
              <w:t>DC_3C_SUL_n78A-n80A</w:t>
            </w:r>
          </w:p>
        </w:tc>
        <w:tc>
          <w:tcPr>
            <w:tcW w:w="4306" w:type="dxa"/>
            <w:vAlign w:val="center"/>
          </w:tcPr>
          <w:p w:rsidR="00BF2590" w:rsidRDefault="00BF2590" w:rsidP="00BF2590">
            <w:pPr>
              <w:spacing w:after="0"/>
              <w:jc w:val="center"/>
              <w:rPr>
                <w:rFonts w:ascii="Arial" w:hAnsi="Arial"/>
                <w:sz w:val="18"/>
              </w:rPr>
            </w:pPr>
            <w:r>
              <w:rPr>
                <w:rFonts w:ascii="Arial" w:hAnsi="Arial"/>
                <w:sz w:val="18"/>
              </w:rPr>
              <w:t>DC_3A_n78A</w:t>
            </w:r>
          </w:p>
          <w:p w:rsidR="00BF2590" w:rsidRDefault="00BF2590" w:rsidP="00BF2590">
            <w:pPr>
              <w:spacing w:after="0"/>
              <w:jc w:val="center"/>
              <w:rPr>
                <w:rFonts w:ascii="Arial" w:hAnsi="Arial"/>
                <w:sz w:val="18"/>
              </w:rPr>
            </w:pPr>
            <w:r>
              <w:rPr>
                <w:rFonts w:ascii="Arial" w:hAnsi="Arial"/>
                <w:sz w:val="18"/>
              </w:rPr>
              <w:t>DC_3A_n80A_ULSUP-TDM_n78A</w:t>
            </w:r>
          </w:p>
          <w:p w:rsidR="00BF2590" w:rsidRPr="001F078B" w:rsidRDefault="00BF2590" w:rsidP="00BF2590">
            <w:pPr>
              <w:spacing w:after="0"/>
              <w:jc w:val="center"/>
              <w:rPr>
                <w:rFonts w:ascii="Arial" w:hAnsi="Arial"/>
                <w:sz w:val="18"/>
              </w:rPr>
            </w:pPr>
            <w:r>
              <w:rPr>
                <w:rFonts w:ascii="Arial" w:hAnsi="Arial"/>
                <w:sz w:val="18"/>
              </w:rPr>
              <w:t>DC_3A_n80A_ULSUP-FDM_n78A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BF2590" w:rsidRPr="001F078B" w:rsidRDefault="00BF2590" w:rsidP="00BF2590">
            <w:pPr>
              <w:spacing w:after="0"/>
              <w:jc w:val="center"/>
              <w:rPr>
                <w:rFonts w:ascii="Arial" w:hAnsi="Arial"/>
                <w:sz w:val="18"/>
                <w:lang w:eastAsia="zh-CN"/>
              </w:rPr>
            </w:pPr>
            <w:r w:rsidRPr="001F078B">
              <w:rPr>
                <w:rFonts w:ascii="Arial" w:hAnsi="Arial"/>
                <w:sz w:val="18"/>
                <w:lang w:eastAsia="zh-CN"/>
              </w:rPr>
              <w:t>DC_3A_n78A</w:t>
            </w:r>
          </w:p>
          <w:p w:rsidR="00BF2590" w:rsidRPr="001F078B" w:rsidRDefault="00BF2590" w:rsidP="00BF2590">
            <w:pPr>
              <w:spacing w:after="0"/>
              <w:jc w:val="center"/>
              <w:rPr>
                <w:rFonts w:ascii="Arial" w:hAnsi="Arial"/>
                <w:sz w:val="18"/>
              </w:rPr>
            </w:pPr>
            <w:r w:rsidRPr="001F078B">
              <w:rPr>
                <w:rFonts w:ascii="Arial" w:hAnsi="Arial"/>
                <w:sz w:val="18"/>
                <w:lang w:eastAsia="zh-CN"/>
              </w:rPr>
              <w:t>DC_3A_n82A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rPr>
                <w:lang w:val="en-US" w:eastAsia="fi-FI"/>
              </w:rPr>
              <w:t>DC_3A_SUL_n78A-n84A</w:t>
            </w:r>
          </w:p>
        </w:tc>
        <w:tc>
          <w:tcPr>
            <w:tcW w:w="4306" w:type="dxa"/>
            <w:vAlign w:val="center"/>
          </w:tcPr>
          <w:p w:rsidR="00BF2590" w:rsidRPr="001F078B" w:rsidRDefault="00BF2590" w:rsidP="00BF2590">
            <w:pPr>
              <w:pStyle w:val="TAC"/>
              <w:rPr>
                <w:lang w:val="en-US" w:eastAsia="fi-FI"/>
              </w:rPr>
            </w:pPr>
            <w:r w:rsidRPr="001F078B">
              <w:rPr>
                <w:lang w:val="en-US" w:eastAsia="fi-FI"/>
              </w:rPr>
              <w:t>DC_3A_n78A</w:t>
            </w:r>
          </w:p>
          <w:p w:rsidR="00BF2590" w:rsidRPr="001F078B" w:rsidRDefault="00BF2590" w:rsidP="00BF2590">
            <w:pPr>
              <w:spacing w:after="0"/>
              <w:jc w:val="center"/>
              <w:rPr>
                <w:rFonts w:ascii="Arial" w:hAnsi="Arial"/>
                <w:sz w:val="18"/>
                <w:lang w:eastAsia="zh-CN"/>
              </w:rPr>
            </w:pPr>
            <w:r w:rsidRPr="001F078B">
              <w:rPr>
                <w:rFonts w:ascii="Arial" w:hAnsi="Arial"/>
                <w:sz w:val="18"/>
                <w:lang w:val="en-US" w:eastAsia="fi-FI"/>
              </w:rPr>
              <w:t>DC_3A_n84A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BF2590" w:rsidRPr="001F078B" w:rsidRDefault="00BF2590" w:rsidP="00BF2590">
            <w:pPr>
              <w:spacing w:after="0"/>
              <w:jc w:val="center"/>
              <w:rPr>
                <w:rFonts w:ascii="Arial" w:hAnsi="Arial"/>
                <w:sz w:val="18"/>
                <w:lang w:eastAsia="zh-CN"/>
              </w:rPr>
            </w:pPr>
            <w:r w:rsidRPr="001F078B">
              <w:rPr>
                <w:rFonts w:ascii="Arial" w:hAnsi="Arial"/>
                <w:sz w:val="18"/>
                <w:lang w:eastAsia="zh-CN"/>
              </w:rPr>
              <w:t>DC_3A_n79A,</w:t>
            </w:r>
          </w:p>
          <w:p w:rsidR="00BF2590" w:rsidRPr="001F078B" w:rsidRDefault="00BF2590" w:rsidP="00BF2590">
            <w:pPr>
              <w:spacing w:after="0"/>
              <w:jc w:val="center"/>
              <w:rPr>
                <w:rFonts w:ascii="Arial" w:hAnsi="Arial"/>
                <w:sz w:val="18"/>
                <w:lang w:eastAsia="zh-CN"/>
              </w:rPr>
            </w:pPr>
            <w:r w:rsidRPr="001F078B">
              <w:rPr>
                <w:rFonts w:ascii="Arial" w:hAnsi="Arial"/>
                <w:sz w:val="18"/>
                <w:lang w:eastAsia="zh-CN"/>
              </w:rPr>
              <w:t>DC_3A_n80A_ULSUP-TDM_n79A,</w:t>
            </w:r>
          </w:p>
          <w:p w:rsidR="00BF2590" w:rsidRPr="001F078B" w:rsidRDefault="00BF2590" w:rsidP="00BF2590">
            <w:pPr>
              <w:spacing w:after="0"/>
              <w:jc w:val="center"/>
              <w:rPr>
                <w:rFonts w:ascii="Arial" w:hAnsi="Arial"/>
                <w:sz w:val="18"/>
              </w:rPr>
            </w:pPr>
            <w:r w:rsidRPr="001F078B">
              <w:rPr>
                <w:rFonts w:ascii="Arial" w:hAnsi="Arial"/>
                <w:sz w:val="18"/>
                <w:lang w:eastAsia="zh-CN"/>
              </w:rPr>
              <w:t>DC_3A_n80A_ULSUP-FDM_n79A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rPr>
                <w:lang w:eastAsia="zh-CN"/>
              </w:rPr>
              <w:t>DC_5A-7A_n71A</w:t>
            </w:r>
          </w:p>
        </w:tc>
        <w:tc>
          <w:tcPr>
            <w:tcW w:w="4306" w:type="dxa"/>
            <w:vAlign w:val="center"/>
          </w:tcPr>
          <w:p w:rsidR="00BF2590" w:rsidRPr="001F078B" w:rsidRDefault="00BF2590" w:rsidP="00BF2590">
            <w:pPr>
              <w:pStyle w:val="TAC"/>
              <w:rPr>
                <w:noProof/>
                <w:kern w:val="2"/>
                <w:lang w:eastAsia="zh-CN"/>
              </w:rPr>
            </w:pPr>
            <w:r w:rsidRPr="001F078B">
              <w:rPr>
                <w:noProof/>
                <w:kern w:val="2"/>
                <w:lang w:eastAsia="zh-CN"/>
              </w:rPr>
              <w:t>DC_5A_n71A</w:t>
            </w:r>
          </w:p>
          <w:p w:rsidR="00BF2590" w:rsidRPr="001F078B" w:rsidRDefault="00BF2590" w:rsidP="00BF2590">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pPr>
            <w:r w:rsidRPr="001F078B">
              <w:rPr>
                <w:noProof/>
                <w:lang w:eastAsia="zh-CN"/>
              </w:rPr>
              <w:t>DC_5A-7A_n78A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DC_5A_n78A</w:t>
            </w:r>
          </w:p>
          <w:p w:rsidR="00BF2590" w:rsidRPr="001F078B" w:rsidRDefault="00BF2590" w:rsidP="00BF2590">
            <w:pPr>
              <w:pStyle w:val="TAC"/>
              <w:keepNext w:val="0"/>
              <w:rPr>
                <w:lang w:eastAsia="zh-CN"/>
              </w:rPr>
            </w:pPr>
            <w:r w:rsidRPr="001F078B">
              <w:rPr>
                <w:noProof/>
                <w:lang w:eastAsia="zh-CN"/>
              </w:rPr>
              <w:t>DC_7A_n78A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Pr>
                <w:noProof/>
                <w:lang w:eastAsia="zh-CN"/>
              </w:rPr>
              <w:t>DC_5A_n7A-</w:t>
            </w:r>
            <w:r w:rsidRPr="001F078B">
              <w:rPr>
                <w:noProof/>
                <w:lang w:eastAsia="zh-CN"/>
              </w:rPr>
              <w:t>n78A</w:t>
            </w:r>
          </w:p>
        </w:tc>
        <w:tc>
          <w:tcPr>
            <w:tcW w:w="4306" w:type="dxa"/>
            <w:vAlign w:val="center"/>
          </w:tcPr>
          <w:p w:rsidR="00BF2590" w:rsidRPr="001F078B" w:rsidRDefault="00BF2590" w:rsidP="00BF2590">
            <w:pPr>
              <w:pStyle w:val="TAC"/>
              <w:keepNext w:val="0"/>
              <w:rPr>
                <w:noProof/>
                <w:lang w:eastAsia="zh-CN"/>
              </w:rPr>
            </w:pPr>
            <w:r>
              <w:rPr>
                <w:noProof/>
                <w:lang w:eastAsia="zh-CN"/>
              </w:rPr>
              <w:t>DC_5A_n7</w:t>
            </w:r>
            <w:r w:rsidRPr="001F078B">
              <w:rPr>
                <w:noProof/>
                <w:lang w:eastAsia="zh-CN"/>
              </w:rPr>
              <w:t>A</w:t>
            </w:r>
          </w:p>
          <w:p w:rsidR="00BF2590" w:rsidRPr="001F078B" w:rsidRDefault="00BF2590" w:rsidP="00BF2590">
            <w:pPr>
              <w:pStyle w:val="TAC"/>
              <w:keepNext w:val="0"/>
              <w:rPr>
                <w:noProof/>
                <w:lang w:eastAsia="zh-CN"/>
              </w:rPr>
            </w:pPr>
            <w:r>
              <w:rPr>
                <w:noProof/>
                <w:lang w:eastAsia="zh-CN"/>
              </w:rPr>
              <w:t>DC_5</w:t>
            </w:r>
            <w:r w:rsidRPr="001F078B">
              <w:rPr>
                <w:noProof/>
                <w:lang w:eastAsia="zh-CN"/>
              </w:rPr>
              <w:t>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lang w:val="fi-FI" w:eastAsia="fi-FI"/>
              </w:rPr>
              <w:t>DC_5A-7A-7A_n78A</w:t>
            </w:r>
          </w:p>
        </w:tc>
        <w:tc>
          <w:tcPr>
            <w:tcW w:w="4306" w:type="dxa"/>
            <w:vAlign w:val="center"/>
          </w:tcPr>
          <w:p w:rsidR="00BF2590" w:rsidRPr="001F078B" w:rsidRDefault="00BF2590" w:rsidP="00BF2590">
            <w:pPr>
              <w:pStyle w:val="TAC"/>
              <w:keepNext w:val="0"/>
              <w:rPr>
                <w:lang w:val="en-US" w:eastAsia="fi-FI"/>
              </w:rPr>
            </w:pPr>
            <w:r w:rsidRPr="001F078B">
              <w:rPr>
                <w:lang w:val="en-US" w:eastAsia="fi-FI"/>
              </w:rPr>
              <w:t>DC_5A_n78A</w:t>
            </w:r>
          </w:p>
          <w:p w:rsidR="00BF2590" w:rsidRPr="001F078B" w:rsidRDefault="00BF2590" w:rsidP="00BF2590">
            <w:pPr>
              <w:pStyle w:val="TAC"/>
              <w:keepNext w:val="0"/>
              <w:rPr>
                <w:noProof/>
                <w:lang w:eastAsia="zh-CN"/>
              </w:rPr>
            </w:pPr>
            <w:r w:rsidRPr="001F078B">
              <w:rPr>
                <w:lang w:val="en-US" w:eastAsia="fi-FI"/>
              </w:rPr>
              <w:t>DC_7A_n78A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DC_5A-30A_n66A</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DC_5A_n66A</w:t>
            </w:r>
          </w:p>
          <w:p w:rsidR="00BF2590" w:rsidRPr="001F078B" w:rsidRDefault="00BF2590" w:rsidP="00BF2590">
            <w:pPr>
              <w:pStyle w:val="TAC"/>
              <w:keepNext w:val="0"/>
              <w:rPr>
                <w:noProof/>
                <w:lang w:eastAsia="zh-CN"/>
              </w:rPr>
            </w:pPr>
            <w:r w:rsidRPr="001F078B">
              <w:rPr>
                <w:noProof/>
                <w:lang w:eastAsia="zh-CN"/>
              </w:rPr>
              <w:t>DC_30A_n66A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kern w:val="2"/>
                <w:lang w:eastAsia="zh-CN"/>
              </w:rPr>
              <w:t>DC_5A-41A_n79A</w:t>
            </w:r>
          </w:p>
        </w:tc>
        <w:tc>
          <w:tcPr>
            <w:tcW w:w="4306" w:type="dxa"/>
            <w:vAlign w:val="center"/>
          </w:tcPr>
          <w:p w:rsidR="00BF2590" w:rsidRPr="001F078B" w:rsidRDefault="00BF2590" w:rsidP="00BF2590">
            <w:pPr>
              <w:pStyle w:val="TAC"/>
              <w:rPr>
                <w:noProof/>
                <w:kern w:val="2"/>
                <w:lang w:eastAsia="zh-CN"/>
              </w:rPr>
            </w:pPr>
            <w:r w:rsidRPr="001F078B">
              <w:rPr>
                <w:noProof/>
                <w:kern w:val="2"/>
                <w:lang w:eastAsia="zh-CN"/>
              </w:rPr>
              <w:t>DC_5A_n79A</w:t>
            </w:r>
          </w:p>
          <w:p w:rsidR="00BF2590" w:rsidRPr="001F078B" w:rsidRDefault="00BF2590" w:rsidP="00BF2590">
            <w:pPr>
              <w:pStyle w:val="TAC"/>
              <w:keepNext w:val="0"/>
              <w:rPr>
                <w:noProof/>
                <w:lang w:eastAsia="zh-CN"/>
              </w:rPr>
            </w:pPr>
            <w:r w:rsidRPr="001F078B">
              <w:rPr>
                <w:noProof/>
                <w:lang w:eastAsia="zh-CN"/>
              </w:rPr>
              <w:t>DC_41A_n79A</w:t>
            </w:r>
          </w:p>
        </w:tc>
      </w:tr>
      <w:tr w:rsidR="00BF2590" w:rsidRPr="001F078B" w:rsidTr="00300421">
        <w:trPr>
          <w:trHeight w:val="288"/>
          <w:jc w:val="center"/>
          <w:ins w:id="326" w:author="Huawei" w:date="2020-03-04T13:55:00Z"/>
        </w:trPr>
        <w:tc>
          <w:tcPr>
            <w:tcW w:w="0" w:type="auto"/>
            <w:shd w:val="clear" w:color="auto" w:fill="auto"/>
            <w:noWrap/>
            <w:vAlign w:val="center"/>
          </w:tcPr>
          <w:p w:rsidR="00BF2590" w:rsidRDefault="00BF2590" w:rsidP="00BF2590">
            <w:pPr>
              <w:keepNext/>
              <w:keepLines/>
              <w:spacing w:after="0"/>
              <w:jc w:val="center"/>
              <w:rPr>
                <w:ins w:id="327" w:author="Huawei" w:date="2020-03-04T13:55:00Z"/>
                <w:rFonts w:ascii="Arial" w:hAnsi="Arial"/>
                <w:sz w:val="18"/>
                <w:lang w:val="fi-FI" w:eastAsia="fi-FI"/>
              </w:rPr>
            </w:pPr>
            <w:ins w:id="328" w:author="Huawei" w:date="2020-03-04T13:55: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5A</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p w:rsidR="00BF2590" w:rsidRPr="001F078B" w:rsidRDefault="00BF2590" w:rsidP="00BF2590">
            <w:pPr>
              <w:pStyle w:val="TAC"/>
              <w:keepNext w:val="0"/>
              <w:rPr>
                <w:ins w:id="329" w:author="Huawei" w:date="2020-03-04T13:55:00Z"/>
                <w:noProof/>
                <w:kern w:val="2"/>
                <w:lang w:eastAsia="zh-CN"/>
              </w:rPr>
            </w:pPr>
            <w:ins w:id="330" w:author="Huawei" w:date="2020-03-04T13:55:00Z">
              <w:r>
                <w:rPr>
                  <w:lang w:val="fi-FI" w:eastAsia="fi-FI"/>
                </w:rPr>
                <w:t>DC</w:t>
              </w:r>
              <w:r w:rsidRPr="0024083C">
                <w:rPr>
                  <w:lang w:val="fi-FI" w:eastAsia="fi-FI"/>
                </w:rPr>
                <w:t>_</w:t>
              </w:r>
              <w:r>
                <w:rPr>
                  <w:rFonts w:hint="eastAsia"/>
                  <w:lang w:val="fi-FI" w:eastAsia="zh-CN"/>
                </w:rPr>
                <w:t>5B</w:t>
              </w:r>
              <w:r w:rsidRPr="0024083C">
                <w:rPr>
                  <w:lang w:val="fi-FI" w:eastAsia="fi-FI"/>
                </w:rPr>
                <w:t>-</w:t>
              </w:r>
              <w:r>
                <w:rPr>
                  <w:lang w:val="fi-FI" w:eastAsia="fi-FI"/>
                </w:rPr>
                <w:t>66A</w:t>
              </w:r>
              <w:r w:rsidRPr="0024083C">
                <w:rPr>
                  <w:lang w:val="fi-FI" w:eastAsia="fi-FI"/>
                </w:rPr>
                <w:t>_</w:t>
              </w:r>
              <w:r>
                <w:rPr>
                  <w:lang w:val="fi-FI" w:eastAsia="fi-FI"/>
                </w:rPr>
                <w:t>n2A</w:t>
              </w:r>
            </w:ins>
          </w:p>
        </w:tc>
        <w:tc>
          <w:tcPr>
            <w:tcW w:w="4306" w:type="dxa"/>
            <w:vAlign w:val="center"/>
          </w:tcPr>
          <w:p w:rsidR="00BF2590" w:rsidRPr="001F078B" w:rsidRDefault="00BF2590" w:rsidP="00BF2590">
            <w:pPr>
              <w:pStyle w:val="TAC"/>
              <w:rPr>
                <w:ins w:id="331" w:author="Huawei" w:date="2020-03-04T13:55:00Z"/>
                <w:noProof/>
                <w:kern w:val="2"/>
                <w:lang w:eastAsia="zh-CN"/>
              </w:rPr>
            </w:pPr>
            <w:ins w:id="332" w:author="Huawei" w:date="2020-03-04T13:55:00Z">
              <w:r>
                <w:rPr>
                  <w:lang w:val="fi-FI" w:eastAsia="fi-FI"/>
                </w:rPr>
                <w:t>DC_</w:t>
              </w:r>
              <w:r>
                <w:rPr>
                  <w:rFonts w:hint="eastAsia"/>
                  <w:lang w:val="fi-FI" w:eastAsia="zh-CN"/>
                </w:rPr>
                <w:t>5A</w:t>
              </w:r>
              <w:r>
                <w:rPr>
                  <w:lang w:val="fi-FI" w:eastAsia="fi-FI"/>
                </w:rPr>
                <w:t>_n2A</w:t>
              </w:r>
            </w:ins>
          </w:p>
        </w:tc>
      </w:tr>
      <w:tr w:rsidR="00BF2590" w:rsidRPr="001F078B" w:rsidTr="00300421">
        <w:trPr>
          <w:trHeight w:val="288"/>
          <w:jc w:val="center"/>
          <w:ins w:id="333" w:author="Huawei" w:date="2020-03-04T13:55:00Z"/>
        </w:trPr>
        <w:tc>
          <w:tcPr>
            <w:tcW w:w="0" w:type="auto"/>
            <w:shd w:val="clear" w:color="auto" w:fill="auto"/>
            <w:noWrap/>
            <w:vAlign w:val="center"/>
          </w:tcPr>
          <w:p w:rsidR="00BF2590" w:rsidRDefault="00BF2590" w:rsidP="00BF2590">
            <w:pPr>
              <w:keepNext/>
              <w:keepLines/>
              <w:spacing w:after="0"/>
              <w:jc w:val="center"/>
              <w:rPr>
                <w:ins w:id="334" w:author="Huawei" w:date="2020-03-04T13:55:00Z"/>
                <w:rFonts w:ascii="Arial" w:hAnsi="Arial"/>
                <w:sz w:val="18"/>
                <w:lang w:val="fi-FI" w:eastAsia="zh-CN"/>
              </w:rPr>
            </w:pPr>
            <w:ins w:id="335" w:author="Huawei" w:date="2020-03-04T13:55:00Z">
              <w:r>
                <w:rPr>
                  <w:rFonts w:ascii="Arial" w:hAnsi="Arial" w:hint="eastAsia"/>
                  <w:sz w:val="18"/>
                  <w:lang w:val="fi-FI" w:eastAsia="zh-CN"/>
                </w:rPr>
                <w:t>DC_5A-5A-66A_n2A</w:t>
              </w:r>
            </w:ins>
          </w:p>
          <w:p w:rsidR="00BF2590" w:rsidRDefault="00BF2590" w:rsidP="00BF2590">
            <w:pPr>
              <w:keepNext/>
              <w:keepLines/>
              <w:spacing w:after="0"/>
              <w:jc w:val="center"/>
              <w:rPr>
                <w:ins w:id="336" w:author="Huawei" w:date="2020-03-04T13:55:00Z"/>
                <w:rFonts w:ascii="Arial" w:hAnsi="Arial"/>
                <w:sz w:val="18"/>
                <w:lang w:val="fi-FI" w:eastAsia="fi-FI"/>
              </w:rPr>
            </w:pPr>
            <w:ins w:id="337" w:author="Huawei" w:date="2020-03-04T13:55: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p w:rsidR="00BF2590" w:rsidRDefault="00BF2590" w:rsidP="00BF2590">
            <w:pPr>
              <w:keepNext/>
              <w:keepLines/>
              <w:spacing w:after="0"/>
              <w:jc w:val="center"/>
              <w:rPr>
                <w:ins w:id="338" w:author="Huawei" w:date="2020-03-04T13:55:00Z"/>
                <w:rFonts w:ascii="Arial" w:hAnsi="Arial"/>
                <w:sz w:val="18"/>
                <w:lang w:val="fi-FI" w:eastAsia="fi-FI"/>
              </w:rPr>
            </w:pPr>
            <w:ins w:id="339" w:author="Huawei" w:date="2020-03-04T13:55: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p w:rsidR="00BF2590" w:rsidRPr="001F078B" w:rsidRDefault="00BF2590" w:rsidP="00BF2590">
            <w:pPr>
              <w:pStyle w:val="TAC"/>
              <w:keepNext w:val="0"/>
              <w:rPr>
                <w:ins w:id="340" w:author="Huawei" w:date="2020-03-04T13:55:00Z"/>
                <w:noProof/>
                <w:kern w:val="2"/>
                <w:lang w:eastAsia="zh-CN"/>
              </w:rPr>
            </w:pPr>
            <w:ins w:id="341" w:author="Huawei" w:date="2020-03-04T13:55:00Z">
              <w:r>
                <w:rPr>
                  <w:rFonts w:hint="eastAsia"/>
                  <w:lang w:val="fi-FI" w:eastAsia="zh-CN"/>
                </w:rPr>
                <w:t>DC_5A-5A-66A-66A_n2A</w:t>
              </w:r>
            </w:ins>
          </w:p>
        </w:tc>
        <w:tc>
          <w:tcPr>
            <w:tcW w:w="4306" w:type="dxa"/>
            <w:vAlign w:val="center"/>
          </w:tcPr>
          <w:p w:rsidR="00BF2590" w:rsidRPr="001F078B" w:rsidRDefault="00BF2590" w:rsidP="00BF2590">
            <w:pPr>
              <w:pStyle w:val="TAC"/>
              <w:rPr>
                <w:ins w:id="342" w:author="Huawei" w:date="2020-03-04T13:55:00Z"/>
                <w:noProof/>
                <w:kern w:val="2"/>
                <w:lang w:eastAsia="zh-CN"/>
              </w:rPr>
            </w:pPr>
            <w:ins w:id="343" w:author="Huawei" w:date="2020-03-04T13:55:00Z">
              <w:r>
                <w:rPr>
                  <w:lang w:val="fi-FI" w:eastAsia="fi-FI"/>
                </w:rPr>
                <w:t>DC_</w:t>
              </w:r>
              <w:r>
                <w:rPr>
                  <w:rFonts w:hint="eastAsia"/>
                  <w:lang w:val="fi-FI" w:eastAsia="zh-CN"/>
                </w:rPr>
                <w:t>5A</w:t>
              </w:r>
              <w:r>
                <w:rPr>
                  <w:lang w:val="fi-FI" w:eastAsia="fi-FI"/>
                </w:rPr>
                <w:t>_n2A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kern w:val="2"/>
                <w:lang w:eastAsia="zh-CN"/>
              </w:rPr>
            </w:pPr>
            <w:r w:rsidRPr="001F078B">
              <w:rPr>
                <w:lang w:val="fi-FI" w:eastAsia="fi-FI"/>
              </w:rPr>
              <w:t>DC_5A-66A_n5A</w:t>
            </w:r>
          </w:p>
        </w:tc>
        <w:tc>
          <w:tcPr>
            <w:tcW w:w="4306" w:type="dxa"/>
            <w:vAlign w:val="center"/>
          </w:tcPr>
          <w:p w:rsidR="00BF2590" w:rsidRPr="001F078B" w:rsidRDefault="00BF2590" w:rsidP="00BF2590">
            <w:pPr>
              <w:pStyle w:val="TAC"/>
              <w:rPr>
                <w:noProof/>
                <w:kern w:val="2"/>
                <w:lang w:eastAsia="zh-CN"/>
              </w:rPr>
            </w:pPr>
            <w:r w:rsidRPr="001F078B">
              <w:rPr>
                <w:lang w:val="fi-FI" w:eastAsia="fi-FI"/>
              </w:rPr>
              <w:t>DC_66A_n5A</w:t>
            </w:r>
          </w:p>
        </w:tc>
      </w:tr>
      <w:tr w:rsidR="00BF2590" w:rsidRPr="001F078B" w:rsidTr="00300421">
        <w:trPr>
          <w:trHeight w:val="288"/>
          <w:jc w:val="center"/>
          <w:ins w:id="344" w:author="Huawei" w:date="2020-03-04T14:22:00Z"/>
        </w:trPr>
        <w:tc>
          <w:tcPr>
            <w:tcW w:w="0" w:type="auto"/>
            <w:shd w:val="clear" w:color="auto" w:fill="auto"/>
            <w:noWrap/>
            <w:vAlign w:val="center"/>
          </w:tcPr>
          <w:p w:rsidR="00BF2590" w:rsidRPr="001F078B" w:rsidRDefault="00BF2590" w:rsidP="00BF2590">
            <w:pPr>
              <w:pStyle w:val="TAC"/>
              <w:keepNext w:val="0"/>
              <w:rPr>
                <w:ins w:id="345" w:author="Huawei" w:date="2020-03-04T14:22:00Z"/>
                <w:lang w:val="fi-FI" w:eastAsia="fi-FI"/>
              </w:rPr>
            </w:pPr>
            <w:ins w:id="346" w:author="Huawei" w:date="2020-03-04T14:23:00Z">
              <w:r>
                <w:rPr>
                  <w:lang w:val="fi-FI" w:eastAsia="fi-FI"/>
                </w:rPr>
                <w:t>DC</w:t>
              </w:r>
              <w:r w:rsidRPr="0024083C">
                <w:rPr>
                  <w:lang w:val="fi-FI" w:eastAsia="fi-FI"/>
                </w:rPr>
                <w:t>_</w:t>
              </w:r>
              <w:r>
                <w:rPr>
                  <w:lang w:val="fi-FI" w:eastAsia="fi-FI"/>
                </w:rPr>
                <w:t>5A</w:t>
              </w:r>
              <w:r w:rsidRPr="0024083C">
                <w:rPr>
                  <w:lang w:val="fi-FI" w:eastAsia="fi-FI"/>
                </w:rPr>
                <w:t>-</w:t>
              </w:r>
              <w:r>
                <w:rPr>
                  <w:lang w:val="fi-FI" w:eastAsia="fi-FI"/>
                </w:rPr>
                <w:t>66A</w:t>
              </w:r>
              <w:r>
                <w:rPr>
                  <w:rFonts w:hint="eastAsia"/>
                  <w:lang w:val="fi-FI" w:eastAsia="zh-CN"/>
                </w:rPr>
                <w:t>-66A</w:t>
              </w:r>
              <w:r w:rsidRPr="0024083C">
                <w:rPr>
                  <w:lang w:val="fi-FI" w:eastAsia="fi-FI"/>
                </w:rPr>
                <w:t>_n</w:t>
              </w:r>
              <w:r>
                <w:rPr>
                  <w:lang w:val="fi-FI" w:eastAsia="fi-FI"/>
                </w:rPr>
                <w:t>5A</w:t>
              </w:r>
            </w:ins>
          </w:p>
        </w:tc>
        <w:tc>
          <w:tcPr>
            <w:tcW w:w="4306" w:type="dxa"/>
            <w:vAlign w:val="center"/>
          </w:tcPr>
          <w:p w:rsidR="00BF2590" w:rsidRPr="001F078B" w:rsidRDefault="00BF2590" w:rsidP="00BF2590">
            <w:pPr>
              <w:pStyle w:val="TAC"/>
              <w:rPr>
                <w:ins w:id="347" w:author="Huawei" w:date="2020-03-04T14:22:00Z"/>
                <w:lang w:val="fi-FI" w:eastAsia="fi-FI"/>
              </w:rPr>
            </w:pPr>
            <w:ins w:id="348" w:author="Huawei" w:date="2020-03-04T14:23:00Z">
              <w:r>
                <w:rPr>
                  <w:lang w:val="fi-FI" w:eastAsia="fi-FI"/>
                </w:rPr>
                <w:t>DC_66A_n5A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kern w:val="2"/>
                <w:lang w:eastAsia="zh-CN"/>
              </w:rPr>
            </w:pPr>
            <w:r w:rsidRPr="001F078B">
              <w:rPr>
                <w:lang w:val="fi-FI" w:eastAsia="fi-FI"/>
              </w:rPr>
              <w:t>DC_5A-66A_n66A</w:t>
            </w:r>
          </w:p>
        </w:tc>
        <w:tc>
          <w:tcPr>
            <w:tcW w:w="4306" w:type="dxa"/>
            <w:vAlign w:val="center"/>
          </w:tcPr>
          <w:p w:rsidR="00BF2590" w:rsidRPr="001F078B" w:rsidRDefault="00BF2590" w:rsidP="00BF2590">
            <w:pPr>
              <w:pStyle w:val="TAC"/>
              <w:rPr>
                <w:noProof/>
                <w:kern w:val="2"/>
                <w:lang w:eastAsia="zh-CN"/>
              </w:rPr>
            </w:pPr>
            <w:r w:rsidRPr="001F078B">
              <w:rPr>
                <w:lang w:val="fi-FI" w:eastAsia="fi-FI"/>
              </w:rPr>
              <w:t>DC_5A_n66A</w:t>
            </w:r>
          </w:p>
        </w:tc>
      </w:tr>
      <w:tr w:rsidR="00BF2590" w:rsidRPr="001F078B" w:rsidTr="00300421">
        <w:trPr>
          <w:trHeight w:val="288"/>
          <w:jc w:val="center"/>
          <w:ins w:id="349" w:author="Huawei" w:date="2020-03-04T13:45:00Z"/>
        </w:trPr>
        <w:tc>
          <w:tcPr>
            <w:tcW w:w="0" w:type="auto"/>
            <w:shd w:val="clear" w:color="auto" w:fill="auto"/>
            <w:noWrap/>
            <w:vAlign w:val="center"/>
          </w:tcPr>
          <w:p w:rsidR="00BF2590" w:rsidRDefault="00BF2590" w:rsidP="00BF2590">
            <w:pPr>
              <w:pStyle w:val="TAC"/>
              <w:keepNext w:val="0"/>
              <w:rPr>
                <w:ins w:id="350" w:author="Huawei" w:date="2020-03-04T14:18:00Z"/>
                <w:lang w:val="fi-FI" w:eastAsia="fi-FI"/>
              </w:rPr>
            </w:pPr>
            <w:ins w:id="351" w:author="Huawei" w:date="2020-03-04T13:45:00Z">
              <w:r>
                <w:rPr>
                  <w:lang w:val="fi-FI" w:eastAsia="fi-FI"/>
                </w:rPr>
                <w:t>DC</w:t>
              </w:r>
              <w:r w:rsidRPr="0024083C">
                <w:rPr>
                  <w:lang w:val="fi-FI" w:eastAsia="fi-FI"/>
                </w:rPr>
                <w:t>_</w:t>
              </w:r>
              <w:r>
                <w:rPr>
                  <w:rFonts w:hint="eastAsia"/>
                  <w:lang w:val="fi-FI" w:eastAsia="zh-CN"/>
                </w:rPr>
                <w:t>5A-5A</w:t>
              </w:r>
              <w:r w:rsidRPr="0024083C">
                <w:rPr>
                  <w:lang w:val="fi-FI" w:eastAsia="fi-FI"/>
                </w:rPr>
                <w:t>-</w:t>
              </w:r>
              <w:r>
                <w:rPr>
                  <w:lang w:val="fi-FI" w:eastAsia="fi-FI"/>
                </w:rPr>
                <w:t>66A</w:t>
              </w:r>
              <w:r w:rsidRPr="0024083C">
                <w:rPr>
                  <w:lang w:val="fi-FI" w:eastAsia="fi-FI"/>
                </w:rPr>
                <w:t>_n</w:t>
              </w:r>
              <w:r>
                <w:rPr>
                  <w:lang w:val="fi-FI" w:eastAsia="fi-FI"/>
                </w:rPr>
                <w:t>66A</w:t>
              </w:r>
            </w:ins>
          </w:p>
          <w:p w:rsidR="00BF2590" w:rsidRPr="001F078B" w:rsidRDefault="00BF2590" w:rsidP="00BF2590">
            <w:pPr>
              <w:pStyle w:val="TAC"/>
              <w:keepNext w:val="0"/>
              <w:rPr>
                <w:ins w:id="352" w:author="Huawei" w:date="2020-03-04T13:45:00Z"/>
                <w:lang w:val="fi-FI" w:eastAsia="fi-FI"/>
              </w:rPr>
            </w:pPr>
            <w:ins w:id="353" w:author="Huawei" w:date="2020-03-04T14:18:00Z">
              <w:r>
                <w:rPr>
                  <w:lang w:val="fi-FI" w:eastAsia="fi-FI"/>
                </w:rPr>
                <w:t>DC</w:t>
              </w:r>
              <w:r w:rsidRPr="0024083C">
                <w:rPr>
                  <w:lang w:val="fi-FI" w:eastAsia="fi-FI"/>
                </w:rPr>
                <w:t>_</w:t>
              </w:r>
              <w:r>
                <w:rPr>
                  <w:rFonts w:hint="eastAsia"/>
                  <w:lang w:val="fi-FI" w:eastAsia="zh-CN"/>
                </w:rPr>
                <w:t>5B</w:t>
              </w:r>
              <w:r w:rsidRPr="0024083C">
                <w:rPr>
                  <w:lang w:val="fi-FI" w:eastAsia="fi-FI"/>
                </w:rPr>
                <w:t>-</w:t>
              </w:r>
              <w:r>
                <w:rPr>
                  <w:lang w:val="fi-FI" w:eastAsia="fi-FI"/>
                </w:rPr>
                <w:t>66A</w:t>
              </w:r>
              <w:r w:rsidRPr="0024083C">
                <w:rPr>
                  <w:lang w:val="fi-FI" w:eastAsia="fi-FI"/>
                </w:rPr>
                <w:t>_n</w:t>
              </w:r>
              <w:r>
                <w:rPr>
                  <w:lang w:val="fi-FI" w:eastAsia="fi-FI"/>
                </w:rPr>
                <w:t>66A</w:t>
              </w:r>
            </w:ins>
          </w:p>
        </w:tc>
        <w:tc>
          <w:tcPr>
            <w:tcW w:w="4306" w:type="dxa"/>
            <w:vAlign w:val="center"/>
          </w:tcPr>
          <w:p w:rsidR="00BF2590" w:rsidRPr="001F078B" w:rsidRDefault="00BF2590" w:rsidP="00BF2590">
            <w:pPr>
              <w:pStyle w:val="TAC"/>
              <w:rPr>
                <w:ins w:id="354" w:author="Huawei" w:date="2020-03-04T13:45:00Z"/>
                <w:lang w:val="fi-FI" w:eastAsia="fi-FI"/>
              </w:rPr>
            </w:pPr>
            <w:ins w:id="355" w:author="Huawei" w:date="2020-03-04T13:45:00Z">
              <w:r>
                <w:rPr>
                  <w:lang w:val="fi-FI" w:eastAsia="fi-FI"/>
                </w:rPr>
                <w:t>DC_</w:t>
              </w:r>
              <w:r>
                <w:rPr>
                  <w:rFonts w:hint="eastAsia"/>
                  <w:lang w:val="fi-FI" w:eastAsia="zh-CN"/>
                </w:rPr>
                <w:t>5A</w:t>
              </w:r>
              <w:r>
                <w:rPr>
                  <w:lang w:val="fi-FI" w:eastAsia="fi-FI"/>
                </w:rPr>
                <w:t>_n66A</w:t>
              </w:r>
            </w:ins>
          </w:p>
        </w:tc>
      </w:tr>
      <w:tr w:rsidR="00BF2590" w:rsidRPr="001F078B" w:rsidTr="00300421">
        <w:trPr>
          <w:trHeight w:val="288"/>
          <w:jc w:val="center"/>
          <w:ins w:id="356" w:author="Huawei" w:date="2020-03-04T13:45:00Z"/>
        </w:trPr>
        <w:tc>
          <w:tcPr>
            <w:tcW w:w="0" w:type="auto"/>
            <w:shd w:val="clear" w:color="auto" w:fill="auto"/>
            <w:noWrap/>
            <w:vAlign w:val="center"/>
          </w:tcPr>
          <w:p w:rsidR="00BF2590" w:rsidRDefault="00BF2590" w:rsidP="00BF2590">
            <w:pPr>
              <w:pStyle w:val="TAC"/>
              <w:keepNext w:val="0"/>
              <w:rPr>
                <w:ins w:id="357" w:author="Huawei" w:date="2020-03-04T14:19:00Z"/>
                <w:lang w:val="fi-FI" w:eastAsia="fi-FI"/>
              </w:rPr>
            </w:pPr>
            <w:ins w:id="358" w:author="Huawei" w:date="2020-03-04T13:45:00Z">
              <w:r>
                <w:rPr>
                  <w:lang w:val="fi-FI" w:eastAsia="fi-FI"/>
                </w:rPr>
                <w:t>DC</w:t>
              </w:r>
              <w:r w:rsidRPr="0024083C">
                <w:rPr>
                  <w:lang w:val="fi-FI" w:eastAsia="fi-FI"/>
                </w:rPr>
                <w:t>_</w:t>
              </w:r>
              <w:r>
                <w:rPr>
                  <w:rFonts w:hint="eastAsia"/>
                  <w:lang w:val="fi-FI" w:eastAsia="zh-CN"/>
                </w:rPr>
                <w:t>5</w:t>
              </w:r>
              <w:r>
                <w:rPr>
                  <w:lang w:val="fi-FI" w:eastAsia="fi-FI"/>
                </w:rPr>
                <w:t>A</w:t>
              </w:r>
              <w:r>
                <w:rPr>
                  <w:rFonts w:hint="eastAsia"/>
                  <w:lang w:val="fi-FI" w:eastAsia="zh-CN"/>
                </w:rPr>
                <w:t>-5A</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ins>
          </w:p>
          <w:p w:rsidR="00BF2590" w:rsidRDefault="00BF2590" w:rsidP="00BF2590">
            <w:pPr>
              <w:keepNext/>
              <w:keepLines/>
              <w:spacing w:after="0"/>
              <w:jc w:val="center"/>
              <w:rPr>
                <w:ins w:id="359" w:author="Huawei" w:date="2020-03-04T14:19:00Z"/>
                <w:rFonts w:ascii="Arial" w:hAnsi="Arial"/>
                <w:sz w:val="18"/>
                <w:lang w:val="fi-FI" w:eastAsia="fi-FI"/>
              </w:rPr>
            </w:pPr>
            <w:ins w:id="360" w:author="Huawei" w:date="2020-03-04T14:19: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p w:rsidR="00BF2590" w:rsidRPr="001F078B" w:rsidRDefault="00BF2590" w:rsidP="00BF2590">
            <w:pPr>
              <w:pStyle w:val="TAC"/>
              <w:keepNext w:val="0"/>
              <w:rPr>
                <w:ins w:id="361" w:author="Huawei" w:date="2020-03-04T13:45:00Z"/>
                <w:lang w:val="fi-FI" w:eastAsia="fi-FI"/>
              </w:rPr>
            </w:pPr>
            <w:ins w:id="362" w:author="Huawei" w:date="2020-03-04T14:19:00Z">
              <w:r>
                <w:rPr>
                  <w:lang w:val="fi-FI" w:eastAsia="fi-FI"/>
                </w:rPr>
                <w:t>DC</w:t>
              </w:r>
              <w:r w:rsidRPr="0024083C">
                <w:rPr>
                  <w:lang w:val="fi-FI" w:eastAsia="fi-FI"/>
                </w:rPr>
                <w:t>_</w:t>
              </w:r>
              <w:r>
                <w:rPr>
                  <w:rFonts w:hint="eastAsia"/>
                  <w:lang w:val="fi-FI" w:eastAsia="zh-CN"/>
                </w:rPr>
                <w:t>5B</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ins>
          </w:p>
        </w:tc>
        <w:tc>
          <w:tcPr>
            <w:tcW w:w="4306" w:type="dxa"/>
            <w:vAlign w:val="center"/>
          </w:tcPr>
          <w:p w:rsidR="00BF2590" w:rsidRPr="001F078B" w:rsidRDefault="00BF2590" w:rsidP="00BF2590">
            <w:pPr>
              <w:pStyle w:val="TAC"/>
              <w:rPr>
                <w:ins w:id="363" w:author="Huawei" w:date="2020-03-04T13:45:00Z"/>
                <w:lang w:val="fi-FI" w:eastAsia="fi-FI"/>
              </w:rPr>
            </w:pPr>
            <w:ins w:id="364" w:author="Huawei" w:date="2020-03-04T13:45:00Z">
              <w:r>
                <w:rPr>
                  <w:lang w:val="fi-FI" w:eastAsia="fi-FI"/>
                </w:rPr>
                <w:t>DC_</w:t>
              </w:r>
              <w:r>
                <w:rPr>
                  <w:rFonts w:hint="eastAsia"/>
                  <w:lang w:val="fi-FI" w:eastAsia="zh-CN"/>
                </w:rPr>
                <w:t>5</w:t>
              </w:r>
              <w:r>
                <w:rPr>
                  <w:lang w:val="fi-FI" w:eastAsia="fi-FI"/>
                </w:rPr>
                <w:t>A_n66A</w:t>
              </w:r>
            </w:ins>
          </w:p>
        </w:tc>
      </w:tr>
      <w:tr w:rsidR="00BF2590" w:rsidRPr="001F078B" w:rsidTr="00300421">
        <w:trPr>
          <w:trHeight w:val="288"/>
          <w:jc w:val="center"/>
          <w:ins w:id="365" w:author="Huawei" w:date="2020-03-04T20:47:00Z"/>
        </w:trPr>
        <w:tc>
          <w:tcPr>
            <w:tcW w:w="0" w:type="auto"/>
            <w:shd w:val="clear" w:color="auto" w:fill="auto"/>
            <w:noWrap/>
            <w:vAlign w:val="center"/>
          </w:tcPr>
          <w:p w:rsidR="00BF2590" w:rsidRDefault="00BF2590" w:rsidP="00BF2590">
            <w:pPr>
              <w:pStyle w:val="TAC"/>
              <w:keepNext w:val="0"/>
              <w:rPr>
                <w:ins w:id="366" w:author="Huawei" w:date="2020-03-04T20:47:00Z"/>
                <w:lang w:val="fi-FI" w:eastAsia="fi-FI"/>
              </w:rPr>
            </w:pPr>
            <w:ins w:id="367" w:author="Huawei" w:date="2020-03-04T20:47:00Z">
              <w:r w:rsidRPr="000B36D5">
                <w:rPr>
                  <w:rFonts w:cs="Arial"/>
                  <w:lang w:eastAsia="ja-JP"/>
                </w:rPr>
                <w:t>DC_</w:t>
              </w:r>
              <w:r>
                <w:rPr>
                  <w:rFonts w:cs="Arial"/>
                  <w:lang w:eastAsia="ja-JP"/>
                </w:rPr>
                <w:t>5A-66A_n71A</w:t>
              </w:r>
            </w:ins>
          </w:p>
        </w:tc>
        <w:tc>
          <w:tcPr>
            <w:tcW w:w="4306" w:type="dxa"/>
            <w:vAlign w:val="center"/>
          </w:tcPr>
          <w:p w:rsidR="00BF2590" w:rsidRDefault="00BF2590" w:rsidP="00BF2590">
            <w:pPr>
              <w:pStyle w:val="TAC"/>
              <w:rPr>
                <w:ins w:id="368" w:author="Huawei" w:date="2020-03-04T20:47:00Z"/>
                <w:rFonts w:cs="Arial"/>
                <w:lang w:eastAsia="ja-JP"/>
              </w:rPr>
            </w:pPr>
            <w:ins w:id="369" w:author="Huawei" w:date="2020-03-04T20:47:00Z">
              <w:r w:rsidRPr="000B36D5">
                <w:rPr>
                  <w:rFonts w:cs="Arial"/>
                  <w:lang w:eastAsia="ja-JP"/>
                </w:rPr>
                <w:t>DC_</w:t>
              </w:r>
              <w:r>
                <w:rPr>
                  <w:rFonts w:cs="Arial"/>
                  <w:lang w:eastAsia="ja-JP"/>
                </w:rPr>
                <w:t>5A</w:t>
              </w:r>
              <w:r w:rsidRPr="00AA6E64">
                <w:rPr>
                  <w:rFonts w:cs="Arial"/>
                  <w:lang w:eastAsia="ja-JP"/>
                </w:rPr>
                <w:t>_n</w:t>
              </w:r>
              <w:r>
                <w:rPr>
                  <w:rFonts w:cs="Arial"/>
                  <w:lang w:eastAsia="ja-JP"/>
                </w:rPr>
                <w:t>71A</w:t>
              </w:r>
            </w:ins>
          </w:p>
          <w:p w:rsidR="00BF2590" w:rsidRDefault="00BF2590" w:rsidP="00BF2590">
            <w:pPr>
              <w:pStyle w:val="TAC"/>
              <w:rPr>
                <w:ins w:id="370" w:author="Huawei" w:date="2020-03-04T20:47:00Z"/>
                <w:lang w:val="fi-FI" w:eastAsia="fi-FI"/>
              </w:rPr>
            </w:pPr>
            <w:ins w:id="371" w:author="Huawei" w:date="2020-03-04T20:47:00Z">
              <w:r w:rsidRPr="000B36D5">
                <w:rPr>
                  <w:rFonts w:cs="Arial"/>
                  <w:lang w:eastAsia="ja-JP"/>
                </w:rPr>
                <w:t>DC_</w:t>
              </w:r>
              <w:r>
                <w:rPr>
                  <w:rFonts w:cs="Arial"/>
                  <w:lang w:eastAsia="ja-JP"/>
                </w:rPr>
                <w:t>66A</w:t>
              </w:r>
              <w:r w:rsidRPr="00AA6E64">
                <w:rPr>
                  <w:rFonts w:cs="Arial"/>
                  <w:lang w:eastAsia="ja-JP"/>
                </w:rPr>
                <w:t>_n</w:t>
              </w:r>
              <w:r>
                <w:rPr>
                  <w:rFonts w:cs="Arial"/>
                  <w:lang w:eastAsia="ja-JP"/>
                </w:rPr>
                <w:t>71A</w:t>
              </w:r>
            </w:ins>
          </w:p>
        </w:tc>
      </w:tr>
      <w:tr w:rsidR="00BF2590" w:rsidRPr="001F078B" w:rsidTr="00300421">
        <w:trPr>
          <w:trHeight w:val="288"/>
          <w:jc w:val="center"/>
          <w:ins w:id="372" w:author="Huawei" w:date="2020-03-04T17:07:00Z"/>
        </w:trPr>
        <w:tc>
          <w:tcPr>
            <w:tcW w:w="0" w:type="auto"/>
            <w:shd w:val="clear" w:color="auto" w:fill="auto"/>
            <w:noWrap/>
            <w:vAlign w:val="center"/>
          </w:tcPr>
          <w:p w:rsidR="00BF2590" w:rsidRDefault="00BF2590" w:rsidP="00BF2590">
            <w:pPr>
              <w:pStyle w:val="TAC"/>
              <w:rPr>
                <w:ins w:id="373" w:author="Huawei" w:date="2020-03-04T17:07:00Z"/>
                <w:rFonts w:eastAsia="宋体" w:cs="Arial"/>
                <w:kern w:val="2"/>
                <w:szCs w:val="22"/>
                <w:lang w:val="en-US" w:eastAsia="zh-CN"/>
              </w:rPr>
            </w:pPr>
            <w:ins w:id="374" w:author="Huawei" w:date="2020-03-04T17:07:00Z">
              <w:r>
                <w:rPr>
                  <w:rFonts w:eastAsia="宋体" w:cs="Arial"/>
                  <w:kern w:val="2"/>
                  <w:szCs w:val="22"/>
                  <w:lang w:val="en-US" w:eastAsia="zh-CN"/>
                </w:rPr>
                <w:t>DC_5A-66A_n78</w:t>
              </w:r>
              <w:r>
                <w:rPr>
                  <w:rFonts w:eastAsia="宋体" w:cs="Arial" w:hint="eastAsia"/>
                  <w:kern w:val="2"/>
                  <w:szCs w:val="22"/>
                  <w:lang w:val="en-US" w:eastAsia="zh-CN"/>
                </w:rPr>
                <w:t>A</w:t>
              </w:r>
            </w:ins>
          </w:p>
          <w:p w:rsidR="00BF2590" w:rsidRDefault="00BF2590" w:rsidP="00BF2590">
            <w:pPr>
              <w:pStyle w:val="TAC"/>
              <w:keepNext w:val="0"/>
              <w:rPr>
                <w:ins w:id="375" w:author="Huawei" w:date="2020-03-04T17:07:00Z"/>
                <w:lang w:val="fi-FI" w:eastAsia="fi-FI"/>
              </w:rPr>
            </w:pPr>
            <w:ins w:id="376" w:author="Huawei" w:date="2020-03-04T17:07:00Z">
              <w:r>
                <w:rPr>
                  <w:rFonts w:eastAsia="宋体" w:cs="Arial"/>
                  <w:kern w:val="2"/>
                  <w:szCs w:val="22"/>
                  <w:lang w:val="en-US" w:eastAsia="zh-CN"/>
                </w:rPr>
                <w:t>DC_5A-66A_n78</w:t>
              </w:r>
              <w:r>
                <w:rPr>
                  <w:rFonts w:eastAsia="宋体" w:cs="Arial" w:hint="eastAsia"/>
                  <w:kern w:val="2"/>
                  <w:szCs w:val="22"/>
                  <w:lang w:val="en-US" w:eastAsia="zh-CN"/>
                </w:rPr>
                <w:t>(2A)</w:t>
              </w:r>
            </w:ins>
          </w:p>
        </w:tc>
        <w:tc>
          <w:tcPr>
            <w:tcW w:w="4306" w:type="dxa"/>
            <w:vAlign w:val="center"/>
          </w:tcPr>
          <w:p w:rsidR="00BF2590" w:rsidRDefault="00BF2590" w:rsidP="00BF2590">
            <w:pPr>
              <w:spacing w:after="0"/>
              <w:jc w:val="center"/>
              <w:rPr>
                <w:ins w:id="377" w:author="Huawei" w:date="2020-03-04T17:07:00Z"/>
                <w:rFonts w:ascii="Arial" w:eastAsia="宋体" w:hAnsi="Arial" w:cs="Arial"/>
                <w:kern w:val="2"/>
                <w:sz w:val="18"/>
                <w:szCs w:val="22"/>
                <w:lang w:val="en-US" w:eastAsia="zh-CN"/>
              </w:rPr>
            </w:pPr>
            <w:ins w:id="378" w:author="Huawei" w:date="2020-03-04T17:07:00Z">
              <w:r>
                <w:rPr>
                  <w:rFonts w:ascii="Arial" w:eastAsia="宋体" w:hAnsi="Arial" w:cs="Arial" w:hint="eastAsia"/>
                  <w:kern w:val="2"/>
                  <w:sz w:val="18"/>
                  <w:szCs w:val="22"/>
                  <w:lang w:val="en-US" w:eastAsia="zh-CN"/>
                </w:rPr>
                <w:t>DC_5A_n78A</w:t>
              </w:r>
            </w:ins>
          </w:p>
          <w:p w:rsidR="00BF2590" w:rsidRDefault="00BF2590" w:rsidP="00BF2590">
            <w:pPr>
              <w:pStyle w:val="TAC"/>
              <w:rPr>
                <w:ins w:id="379" w:author="Huawei" w:date="2020-03-04T17:07:00Z"/>
                <w:lang w:val="fi-FI" w:eastAsia="fi-FI"/>
              </w:rPr>
            </w:pPr>
            <w:ins w:id="380" w:author="Huawei" w:date="2020-03-04T17:07:00Z">
              <w:r>
                <w:rPr>
                  <w:rFonts w:eastAsia="宋体" w:cs="Arial" w:hint="eastAsia"/>
                  <w:kern w:val="2"/>
                  <w:szCs w:val="22"/>
                  <w:lang w:val="en-US" w:eastAsia="zh-CN"/>
                </w:rPr>
                <w:t>DC_66A_n78A</w:t>
              </w:r>
            </w:ins>
          </w:p>
        </w:tc>
      </w:tr>
      <w:tr w:rsidR="00BF2590" w:rsidRPr="001F078B" w:rsidTr="00300421">
        <w:trPr>
          <w:trHeight w:val="288"/>
          <w:jc w:val="center"/>
          <w:ins w:id="381" w:author="Huawei" w:date="2020-03-04T13:49:00Z"/>
        </w:trPr>
        <w:tc>
          <w:tcPr>
            <w:tcW w:w="0" w:type="auto"/>
            <w:shd w:val="clear" w:color="auto" w:fill="auto"/>
            <w:noWrap/>
            <w:vAlign w:val="center"/>
          </w:tcPr>
          <w:p w:rsidR="00BF2590" w:rsidRDefault="00BF2590" w:rsidP="00BF2590">
            <w:pPr>
              <w:pStyle w:val="TAC"/>
              <w:keepNext w:val="0"/>
              <w:rPr>
                <w:ins w:id="382" w:author="Huawei" w:date="2020-03-04T13:49:00Z"/>
                <w:lang w:val="fi-FI" w:eastAsia="fi-FI"/>
              </w:rPr>
            </w:pPr>
            <w:ins w:id="383" w:author="Huawei" w:date="2020-03-04T13:49:00Z">
              <w:r>
                <w:rPr>
                  <w:lang w:val="fi-FI" w:eastAsia="fi-FI"/>
                </w:rPr>
                <w:t>DC</w:t>
              </w:r>
              <w:r w:rsidRPr="0024083C">
                <w:rPr>
                  <w:lang w:val="fi-FI" w:eastAsia="fi-FI"/>
                </w:rPr>
                <w:t>_</w:t>
              </w:r>
              <w:r>
                <w:rPr>
                  <w:rFonts w:hint="eastAsia"/>
                  <w:lang w:val="fi-FI" w:eastAsia="zh-CN"/>
                </w:rPr>
                <w:t>5A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ins>
          </w:p>
        </w:tc>
        <w:tc>
          <w:tcPr>
            <w:tcW w:w="4306" w:type="dxa"/>
            <w:vAlign w:val="center"/>
          </w:tcPr>
          <w:p w:rsidR="00BF2590" w:rsidRDefault="00BF2590" w:rsidP="00BF2590">
            <w:pPr>
              <w:keepNext/>
              <w:keepLines/>
              <w:spacing w:after="0"/>
              <w:jc w:val="center"/>
              <w:rPr>
                <w:ins w:id="384" w:author="Huawei" w:date="2020-03-04T13:49:00Z"/>
                <w:rFonts w:ascii="Arial" w:hAnsi="Arial"/>
                <w:sz w:val="18"/>
                <w:lang w:val="fi-FI" w:eastAsia="zh-CN"/>
              </w:rPr>
            </w:pPr>
            <w:ins w:id="385" w:author="Huawei" w:date="2020-03-04T13:49: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w:t>
              </w:r>
              <w:r>
                <w:rPr>
                  <w:rFonts w:ascii="Arial" w:hAnsi="Arial" w:hint="eastAsia"/>
                  <w:sz w:val="18"/>
                  <w:lang w:val="fi-FI" w:eastAsia="zh-CN"/>
                </w:rPr>
                <w:t>2</w:t>
              </w:r>
              <w:r>
                <w:rPr>
                  <w:rFonts w:ascii="Arial" w:hAnsi="Arial"/>
                  <w:sz w:val="18"/>
                  <w:lang w:val="fi-FI" w:eastAsia="fi-FI"/>
                </w:rPr>
                <w:t>A</w:t>
              </w:r>
            </w:ins>
          </w:p>
          <w:p w:rsidR="00BF2590" w:rsidRDefault="00BF2590" w:rsidP="00BF2590">
            <w:pPr>
              <w:pStyle w:val="TAC"/>
              <w:rPr>
                <w:ins w:id="386" w:author="Huawei" w:date="2020-03-04T13:49:00Z"/>
                <w:lang w:val="fi-FI" w:eastAsia="fi-FI"/>
              </w:rPr>
            </w:pPr>
            <w:ins w:id="387" w:author="Huawei" w:date="2020-03-04T13:49:00Z">
              <w:r>
                <w:rPr>
                  <w:rFonts w:hint="eastAsia"/>
                  <w:lang w:val="fi-FI" w:eastAsia="zh-CN"/>
                </w:rPr>
                <w:t>DC_13A_n2A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ko-KR"/>
              </w:rPr>
            </w:pPr>
            <w:r w:rsidRPr="001F078B">
              <w:rPr>
                <w:rFonts w:hint="eastAsia"/>
                <w:noProof/>
                <w:lang w:eastAsia="ko-KR"/>
              </w:rPr>
              <w:t>DC_7A_n1A-n78A</w:t>
            </w:r>
          </w:p>
          <w:p w:rsidR="00BF2590" w:rsidRPr="001F078B" w:rsidRDefault="00BF2590" w:rsidP="00BF2590">
            <w:pPr>
              <w:pStyle w:val="TAC"/>
              <w:keepNext w:val="0"/>
              <w:rPr>
                <w:noProof/>
                <w:kern w:val="2"/>
                <w:lang w:eastAsia="zh-CN"/>
              </w:rPr>
            </w:pPr>
            <w:r w:rsidRPr="001F078B">
              <w:rPr>
                <w:rFonts w:hint="eastAsia"/>
                <w:noProof/>
                <w:lang w:eastAsia="ko-KR"/>
              </w:rPr>
              <w:t>DC_7C_n1A-n78A</w:t>
            </w:r>
          </w:p>
        </w:tc>
        <w:tc>
          <w:tcPr>
            <w:tcW w:w="4306" w:type="dxa"/>
            <w:vAlign w:val="center"/>
          </w:tcPr>
          <w:p w:rsidR="00BF2590" w:rsidRPr="001F078B" w:rsidRDefault="00BF2590" w:rsidP="00BF2590">
            <w:pPr>
              <w:pStyle w:val="TAC"/>
              <w:rPr>
                <w:noProof/>
                <w:lang w:eastAsia="ko-KR"/>
              </w:rPr>
            </w:pPr>
            <w:r w:rsidRPr="001F078B">
              <w:rPr>
                <w:rFonts w:hint="eastAsia"/>
                <w:noProof/>
                <w:lang w:eastAsia="ko-KR"/>
              </w:rPr>
              <w:t>DC_7A_n1A</w:t>
            </w:r>
          </w:p>
          <w:p w:rsidR="00BF2590" w:rsidRPr="001F078B" w:rsidRDefault="00BF2590" w:rsidP="00BF2590">
            <w:pPr>
              <w:pStyle w:val="TAC"/>
              <w:rPr>
                <w:noProof/>
                <w:lang w:eastAsia="ko-KR"/>
              </w:rPr>
            </w:pPr>
            <w:r w:rsidRPr="001F078B">
              <w:rPr>
                <w:noProof/>
                <w:lang w:eastAsia="ko-KR"/>
              </w:rPr>
              <w:t>DC_7A_n78A</w:t>
            </w:r>
          </w:p>
          <w:p w:rsidR="00BF2590" w:rsidRPr="001F078B" w:rsidRDefault="00BF2590" w:rsidP="00BF2590">
            <w:pPr>
              <w:pStyle w:val="TAC"/>
              <w:rPr>
                <w:noProof/>
                <w:lang w:eastAsia="ko-KR"/>
              </w:rPr>
            </w:pPr>
            <w:r w:rsidRPr="001F078B">
              <w:rPr>
                <w:rFonts w:hint="eastAsia"/>
                <w:noProof/>
                <w:lang w:eastAsia="ko-KR"/>
              </w:rPr>
              <w:t>DC_7C_n1A</w:t>
            </w:r>
          </w:p>
          <w:p w:rsidR="00BF2590" w:rsidRPr="001F078B" w:rsidRDefault="00BF2590" w:rsidP="00BF2590">
            <w:pPr>
              <w:pStyle w:val="TAC"/>
              <w:rPr>
                <w:noProof/>
                <w:kern w:val="2"/>
                <w:lang w:eastAsia="zh-CN"/>
              </w:rPr>
            </w:pPr>
            <w:r w:rsidRPr="001F078B">
              <w:rPr>
                <w:noProof/>
                <w:lang w:eastAsia="ko-KR"/>
              </w:rPr>
              <w:t>DC_7C_n78A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ko-KR"/>
              </w:rPr>
            </w:pPr>
            <w:r w:rsidRPr="001F078B">
              <w:rPr>
                <w:rFonts w:hint="eastAsia"/>
                <w:noProof/>
                <w:lang w:eastAsia="ko-KR"/>
              </w:rPr>
              <w:t>DC_</w:t>
            </w:r>
            <w:r w:rsidRPr="001F078B">
              <w:rPr>
                <w:noProof/>
                <w:lang w:eastAsia="ko-KR"/>
              </w:rPr>
              <w:t>7A-7A_n1A-n78A</w:t>
            </w:r>
          </w:p>
        </w:tc>
        <w:tc>
          <w:tcPr>
            <w:tcW w:w="4306" w:type="dxa"/>
            <w:vAlign w:val="center"/>
          </w:tcPr>
          <w:p w:rsidR="00BF2590" w:rsidRPr="001F078B" w:rsidRDefault="00BF2590" w:rsidP="00BF2590">
            <w:pPr>
              <w:pStyle w:val="TAC"/>
              <w:rPr>
                <w:noProof/>
                <w:lang w:eastAsia="ko-KR"/>
              </w:rPr>
            </w:pPr>
            <w:r w:rsidRPr="001F078B">
              <w:rPr>
                <w:rFonts w:hint="eastAsia"/>
                <w:noProof/>
                <w:lang w:eastAsia="ko-KR"/>
              </w:rPr>
              <w:t>D</w:t>
            </w:r>
            <w:r w:rsidRPr="001F078B">
              <w:rPr>
                <w:noProof/>
                <w:lang w:eastAsia="ko-KR"/>
              </w:rPr>
              <w:t>C_7A_n1A</w:t>
            </w:r>
          </w:p>
          <w:p w:rsidR="00BF2590" w:rsidRPr="001F078B" w:rsidRDefault="00BF2590" w:rsidP="00BF2590">
            <w:pPr>
              <w:pStyle w:val="TAC"/>
              <w:rPr>
                <w:noProof/>
                <w:lang w:eastAsia="ko-KR"/>
              </w:rPr>
            </w:pPr>
            <w:r w:rsidRPr="001F078B">
              <w:rPr>
                <w:noProof/>
                <w:lang w:eastAsia="ko-KR"/>
              </w:rPr>
              <w:t>DC_7A_n78A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ko-KR"/>
              </w:rPr>
            </w:pPr>
            <w:r w:rsidRPr="001F078B">
              <w:rPr>
                <w:rFonts w:hint="eastAsia"/>
                <w:noProof/>
                <w:lang w:eastAsia="ko-KR"/>
              </w:rPr>
              <w:t>DC_7A_n3A-n78A</w:t>
            </w:r>
          </w:p>
          <w:p w:rsidR="00BF2590" w:rsidRPr="001F078B" w:rsidRDefault="00BF2590" w:rsidP="00BF2590">
            <w:pPr>
              <w:pStyle w:val="TAC"/>
              <w:keepNext w:val="0"/>
              <w:rPr>
                <w:noProof/>
                <w:kern w:val="2"/>
                <w:lang w:eastAsia="zh-CN"/>
              </w:rPr>
            </w:pPr>
            <w:r w:rsidRPr="001F078B">
              <w:rPr>
                <w:rFonts w:hint="eastAsia"/>
                <w:noProof/>
                <w:lang w:eastAsia="ko-KR"/>
              </w:rPr>
              <w:t>DC_7C_n3A-n78A</w:t>
            </w:r>
          </w:p>
        </w:tc>
        <w:tc>
          <w:tcPr>
            <w:tcW w:w="4306" w:type="dxa"/>
            <w:vAlign w:val="center"/>
          </w:tcPr>
          <w:p w:rsidR="00BF2590" w:rsidRPr="001F078B" w:rsidRDefault="00BF2590" w:rsidP="00BF2590">
            <w:pPr>
              <w:pStyle w:val="TAC"/>
              <w:rPr>
                <w:noProof/>
                <w:lang w:eastAsia="ko-KR"/>
              </w:rPr>
            </w:pPr>
            <w:r w:rsidRPr="001F078B">
              <w:rPr>
                <w:rFonts w:hint="eastAsia"/>
                <w:noProof/>
                <w:lang w:eastAsia="ko-KR"/>
              </w:rPr>
              <w:t>DC_7A_n3A</w:t>
            </w:r>
          </w:p>
          <w:p w:rsidR="00BF2590" w:rsidRPr="001F078B" w:rsidRDefault="00BF2590" w:rsidP="00BF2590">
            <w:pPr>
              <w:pStyle w:val="TAC"/>
              <w:rPr>
                <w:noProof/>
                <w:lang w:eastAsia="ko-KR"/>
              </w:rPr>
            </w:pPr>
            <w:r w:rsidRPr="001F078B">
              <w:rPr>
                <w:noProof/>
                <w:lang w:eastAsia="ko-KR"/>
              </w:rPr>
              <w:t>DC_7A_n78A</w:t>
            </w:r>
          </w:p>
          <w:p w:rsidR="00BF2590" w:rsidRPr="001F078B" w:rsidRDefault="00BF2590" w:rsidP="00BF2590">
            <w:pPr>
              <w:pStyle w:val="TAC"/>
              <w:rPr>
                <w:noProof/>
                <w:lang w:eastAsia="ko-KR"/>
              </w:rPr>
            </w:pPr>
            <w:r w:rsidRPr="001F078B">
              <w:rPr>
                <w:rFonts w:hint="eastAsia"/>
                <w:noProof/>
                <w:lang w:eastAsia="ko-KR"/>
              </w:rPr>
              <w:t>DC_7C_n3A</w:t>
            </w:r>
          </w:p>
          <w:p w:rsidR="00BF2590" w:rsidRPr="001F078B" w:rsidRDefault="00BF2590" w:rsidP="00BF2590">
            <w:pPr>
              <w:pStyle w:val="TAC"/>
              <w:rPr>
                <w:noProof/>
                <w:kern w:val="2"/>
                <w:lang w:eastAsia="zh-CN"/>
              </w:rPr>
            </w:pPr>
            <w:r w:rsidRPr="001F078B">
              <w:rPr>
                <w:noProof/>
                <w:lang w:eastAsia="ko-KR"/>
              </w:rPr>
              <w:t>DC_7C_n78A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rFonts w:cs="Arial"/>
                <w:lang w:val="en-US" w:eastAsia="zh-CN"/>
              </w:rPr>
            </w:pPr>
            <w:r>
              <w:rPr>
                <w:rFonts w:cs="Arial"/>
                <w:lang w:val="en-US" w:eastAsia="zh-CN"/>
              </w:rPr>
              <w:t>DC_7A_n5A-n78A</w:t>
            </w:r>
          </w:p>
          <w:p w:rsidR="00BF2590" w:rsidRPr="001F078B" w:rsidRDefault="00BF2590" w:rsidP="00BF2590">
            <w:pPr>
              <w:pStyle w:val="TAC"/>
              <w:keepNext w:val="0"/>
              <w:rPr>
                <w:noProof/>
                <w:lang w:eastAsia="ko-KR"/>
              </w:rPr>
            </w:pPr>
            <w:r>
              <w:rPr>
                <w:rFonts w:cs="Arial"/>
                <w:lang w:val="en-US" w:eastAsia="zh-CN"/>
              </w:rPr>
              <w:t>DC_7C_n5A-n78A</w:t>
            </w:r>
          </w:p>
        </w:tc>
        <w:tc>
          <w:tcPr>
            <w:tcW w:w="4306" w:type="dxa"/>
            <w:vAlign w:val="center"/>
          </w:tcPr>
          <w:p w:rsidR="00BF2590" w:rsidRDefault="00BF2590" w:rsidP="00BF2590">
            <w:pPr>
              <w:pStyle w:val="TAC"/>
              <w:rPr>
                <w:rFonts w:cs="Arial"/>
                <w:lang w:val="en-US" w:eastAsia="zh-CN"/>
              </w:rPr>
            </w:pPr>
            <w:r>
              <w:rPr>
                <w:rFonts w:cs="Arial"/>
                <w:lang w:val="en-US" w:eastAsia="zh-CN"/>
              </w:rPr>
              <w:t>DC_7A_n5A</w:t>
            </w:r>
          </w:p>
          <w:p w:rsidR="00BF2590" w:rsidRDefault="00BF2590" w:rsidP="00BF2590">
            <w:pPr>
              <w:pStyle w:val="TAC"/>
              <w:rPr>
                <w:rFonts w:cs="Arial"/>
                <w:lang w:val="en-US" w:eastAsia="zh-CN"/>
              </w:rPr>
            </w:pPr>
            <w:r>
              <w:rPr>
                <w:rFonts w:cs="Arial"/>
                <w:lang w:val="en-US" w:eastAsia="zh-CN"/>
              </w:rPr>
              <w:t>DC_7C_n5A</w:t>
            </w:r>
          </w:p>
          <w:p w:rsidR="00BF2590" w:rsidRDefault="00BF2590" w:rsidP="00BF2590">
            <w:pPr>
              <w:pStyle w:val="TAC"/>
              <w:rPr>
                <w:rFonts w:cs="Arial"/>
                <w:lang w:val="en-US" w:eastAsia="zh-CN"/>
              </w:rPr>
            </w:pPr>
            <w:r>
              <w:rPr>
                <w:rFonts w:cs="Arial"/>
                <w:lang w:val="en-US" w:eastAsia="zh-CN"/>
              </w:rPr>
              <w:t>C_7A_n78A</w:t>
            </w:r>
          </w:p>
          <w:p w:rsidR="00BF2590" w:rsidRPr="001F078B" w:rsidRDefault="00BF2590" w:rsidP="00BF2590">
            <w:pPr>
              <w:pStyle w:val="TAC"/>
              <w:rPr>
                <w:noProof/>
                <w:lang w:eastAsia="ko-KR"/>
              </w:rPr>
            </w:pPr>
            <w:r>
              <w:rPr>
                <w:rFonts w:cs="Arial"/>
                <w:lang w:val="en-US" w:eastAsia="zh-CN"/>
              </w:rPr>
              <w:t>DC_7C_n78A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rsidR="00BF2590" w:rsidRDefault="00BF2590" w:rsidP="00BF2590">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rsidR="00BF2590" w:rsidRPr="001F078B" w:rsidRDefault="00BF2590" w:rsidP="00BF2590">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rsidR="00BF2590" w:rsidRDefault="00BF2590" w:rsidP="00BF2590">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rsidR="00BF2590" w:rsidRPr="001F078B" w:rsidRDefault="00BF2590" w:rsidP="00BF2590">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BF2590" w:rsidRPr="001F078B" w:rsidDel="00FB0488" w:rsidTr="00300421">
        <w:trPr>
          <w:trHeight w:val="288"/>
          <w:jc w:val="center"/>
        </w:trPr>
        <w:tc>
          <w:tcPr>
            <w:tcW w:w="0" w:type="auto"/>
            <w:shd w:val="clear" w:color="auto" w:fill="auto"/>
            <w:noWrap/>
            <w:vAlign w:val="center"/>
          </w:tcPr>
          <w:p w:rsidR="00BF2590" w:rsidRPr="001F078B" w:rsidDel="00FB0488" w:rsidRDefault="00BF2590" w:rsidP="00BF2590">
            <w:pPr>
              <w:pStyle w:val="TAC"/>
              <w:keepNext w:val="0"/>
              <w:rPr>
                <w:noProof/>
                <w:lang w:eastAsia="ko-KR"/>
              </w:rPr>
            </w:pPr>
            <w:r w:rsidRPr="001F078B">
              <w:rPr>
                <w:noProof/>
                <w:lang w:eastAsia="ko-KR"/>
              </w:rPr>
              <w:lastRenderedPageBreak/>
              <w:t>DC_7A-8A_n1A</w:t>
            </w:r>
          </w:p>
        </w:tc>
        <w:tc>
          <w:tcPr>
            <w:tcW w:w="4306" w:type="dxa"/>
            <w:vAlign w:val="center"/>
          </w:tcPr>
          <w:p w:rsidR="00BF2590" w:rsidRPr="001F078B" w:rsidDel="00FB0488" w:rsidRDefault="00BF2590" w:rsidP="00BF2590">
            <w:pPr>
              <w:pStyle w:val="TAC"/>
              <w:rPr>
                <w:noProof/>
                <w:lang w:eastAsia="ko-KR"/>
              </w:rPr>
            </w:pPr>
            <w:r w:rsidRPr="001F078B">
              <w:rPr>
                <w:noProof/>
                <w:lang w:eastAsia="ko-KR"/>
              </w:rPr>
              <w:t>DC_7A_n1A, DC_8A_n1A</w:t>
            </w:r>
          </w:p>
        </w:tc>
      </w:tr>
      <w:tr w:rsidR="00BF2590" w:rsidRPr="001F078B" w:rsidDel="00FB0488"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rsidR="00BF2590" w:rsidRDefault="00BF2590" w:rsidP="00BF2590">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rsidR="00BF2590" w:rsidRPr="001F078B" w:rsidRDefault="00BF2590" w:rsidP="00BF2590">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BF2590" w:rsidRPr="001F078B" w:rsidRDefault="00BF2590" w:rsidP="00BF259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BF2590" w:rsidRPr="001F078B" w:rsidRDefault="00BF2590" w:rsidP="00BF259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BF2590" w:rsidRPr="001F078B" w:rsidTr="00300421">
        <w:trPr>
          <w:trHeight w:val="288"/>
          <w:jc w:val="center"/>
        </w:trPr>
        <w:tc>
          <w:tcPr>
            <w:tcW w:w="0" w:type="auto"/>
            <w:shd w:val="clear" w:color="auto" w:fill="auto"/>
            <w:noWrap/>
            <w:vAlign w:val="center"/>
          </w:tcPr>
          <w:p w:rsidR="00BF2590" w:rsidRPr="00171EF1" w:rsidRDefault="00BF2590" w:rsidP="00BF2590">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rsidR="00BF2590" w:rsidRPr="009D4472" w:rsidRDefault="00BF2590" w:rsidP="00BF2590">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rsidR="00BF2590" w:rsidRPr="00171EF1" w:rsidRDefault="00BF2590" w:rsidP="00BF2590">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BF2590" w:rsidRPr="001F078B" w:rsidTr="00300421">
        <w:trPr>
          <w:trHeight w:val="288"/>
          <w:jc w:val="center"/>
        </w:trPr>
        <w:tc>
          <w:tcPr>
            <w:tcW w:w="0" w:type="auto"/>
            <w:shd w:val="clear" w:color="auto" w:fill="auto"/>
            <w:noWrap/>
            <w:vAlign w:val="center"/>
          </w:tcPr>
          <w:p w:rsidR="00BF2590" w:rsidRPr="009D4472" w:rsidRDefault="00BF2590" w:rsidP="00BF2590">
            <w:pPr>
              <w:pStyle w:val="TAC"/>
              <w:keepNext w:val="0"/>
              <w:rPr>
                <w:lang w:eastAsia="fi-FI"/>
              </w:rPr>
            </w:pPr>
            <w:r w:rsidRPr="009D4472">
              <w:rPr>
                <w:lang w:eastAsia="fi-FI"/>
              </w:rPr>
              <w:t>DC_7A-13A_n66A</w:t>
            </w:r>
          </w:p>
          <w:p w:rsidR="00BF2590" w:rsidRPr="009D4472" w:rsidRDefault="00BF2590" w:rsidP="00BF2590">
            <w:pPr>
              <w:pStyle w:val="TAC"/>
              <w:keepNext w:val="0"/>
              <w:rPr>
                <w:lang w:eastAsia="fi-FI"/>
              </w:rPr>
            </w:pPr>
            <w:r w:rsidRPr="009D4472">
              <w:rPr>
                <w:lang w:eastAsia="fi-FI"/>
              </w:rPr>
              <w:t>DC_7A-7A-13A_n66A</w:t>
            </w:r>
          </w:p>
          <w:p w:rsidR="00BF2590" w:rsidRPr="001F078B" w:rsidRDefault="00BF2590" w:rsidP="00BF2590">
            <w:pPr>
              <w:pStyle w:val="TAC"/>
              <w:keepNext w:val="0"/>
              <w:rPr>
                <w:lang w:val="fi-FI" w:eastAsia="fi-FI"/>
              </w:rPr>
            </w:pPr>
            <w:r w:rsidRPr="001F078B">
              <w:rPr>
                <w:lang w:val="fi-FI" w:eastAsia="fi-FI"/>
              </w:rPr>
              <w:t>DC_7C-13A_n66A</w:t>
            </w:r>
          </w:p>
        </w:tc>
        <w:tc>
          <w:tcPr>
            <w:tcW w:w="4306" w:type="dxa"/>
            <w:vAlign w:val="center"/>
          </w:tcPr>
          <w:p w:rsidR="00BF2590" w:rsidRPr="009D4472" w:rsidRDefault="00BF2590" w:rsidP="00BF2590">
            <w:pPr>
              <w:pStyle w:val="TAC"/>
              <w:keepNext w:val="0"/>
              <w:rPr>
                <w:lang w:eastAsia="fi-FI"/>
              </w:rPr>
            </w:pPr>
            <w:r w:rsidRPr="009D4472">
              <w:rPr>
                <w:lang w:eastAsia="fi-FI"/>
              </w:rPr>
              <w:t>DC_7A_n66A</w:t>
            </w:r>
          </w:p>
          <w:p w:rsidR="00BF2590" w:rsidRPr="001F078B" w:rsidRDefault="00BF2590" w:rsidP="00BF2590">
            <w:pPr>
              <w:pStyle w:val="TAC"/>
              <w:keepNext w:val="0"/>
              <w:rPr>
                <w:lang w:val="en-US" w:eastAsia="fi-FI"/>
              </w:rPr>
            </w:pPr>
            <w:r w:rsidRPr="009D4472">
              <w:rPr>
                <w:lang w:eastAsia="fi-FI"/>
              </w:rPr>
              <w:t>DC_13A_n66A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ins w:id="388" w:author="Huawei" w:date="2020-03-04T17:40:00Z"/>
                <w:rFonts w:cs="Arial"/>
                <w:lang w:eastAsia="ja-JP"/>
              </w:rPr>
            </w:pPr>
            <w:r w:rsidRPr="00DA2C99">
              <w:rPr>
                <w:rFonts w:cs="Arial"/>
                <w:lang w:eastAsia="ja-JP"/>
              </w:rPr>
              <w:t>DC_7A-20A_n1A</w:t>
            </w:r>
          </w:p>
          <w:p w:rsidR="00BF2590" w:rsidRPr="00171EF1" w:rsidRDefault="00BF2590" w:rsidP="00BF2590">
            <w:pPr>
              <w:pStyle w:val="TAC"/>
              <w:keepNext w:val="0"/>
              <w:rPr>
                <w:lang w:eastAsia="fi-FI"/>
              </w:rPr>
            </w:pPr>
            <w:ins w:id="389" w:author="Huawei" w:date="2020-03-04T17:40:00Z">
              <w:r>
                <w:rPr>
                  <w:rFonts w:cs="Arial"/>
                  <w:lang w:eastAsia="ja-JP"/>
                </w:rPr>
                <w:t>DC_7C-20A_n1A</w:t>
              </w:r>
            </w:ins>
          </w:p>
        </w:tc>
        <w:tc>
          <w:tcPr>
            <w:tcW w:w="4306" w:type="dxa"/>
            <w:vAlign w:val="center"/>
          </w:tcPr>
          <w:p w:rsidR="00BF2590" w:rsidRDefault="00BF2590" w:rsidP="00BF2590">
            <w:pPr>
              <w:pStyle w:val="TAH"/>
              <w:rPr>
                <w:ins w:id="390" w:author="Huawei" w:date="2020-03-04T17:40:00Z"/>
                <w:b w:val="0"/>
                <w:lang w:eastAsia="ja-JP"/>
              </w:rPr>
            </w:pPr>
            <w:r w:rsidRPr="009D4472">
              <w:rPr>
                <w:b w:val="0"/>
                <w:lang w:eastAsia="fi-FI"/>
              </w:rPr>
              <w:t>DC_7A_</w:t>
            </w:r>
            <w:r w:rsidRPr="009D4472">
              <w:rPr>
                <w:b w:val="0"/>
                <w:lang w:eastAsia="ja-JP"/>
              </w:rPr>
              <w:t>n1A</w:t>
            </w:r>
          </w:p>
          <w:p w:rsidR="00BF2590" w:rsidRPr="00BB771D" w:rsidRDefault="00BF2590" w:rsidP="00BF2590">
            <w:pPr>
              <w:pStyle w:val="TAH"/>
              <w:rPr>
                <w:b w:val="0"/>
                <w:lang w:eastAsia="ja-JP"/>
              </w:rPr>
            </w:pPr>
            <w:ins w:id="391" w:author="Huawei" w:date="2020-03-04T17:40:00Z">
              <w:r>
                <w:rPr>
                  <w:b w:val="0"/>
                  <w:lang w:eastAsia="ja-JP"/>
                </w:rPr>
                <w:t>DC_7C_n1A</w:t>
              </w:r>
            </w:ins>
          </w:p>
          <w:p w:rsidR="00BF2590" w:rsidRPr="00171EF1" w:rsidRDefault="00BF2590" w:rsidP="00BF2590">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BF2590" w:rsidRPr="001F078B" w:rsidTr="00300421">
        <w:trPr>
          <w:trHeight w:val="288"/>
          <w:jc w:val="center"/>
        </w:trPr>
        <w:tc>
          <w:tcPr>
            <w:tcW w:w="0" w:type="auto"/>
            <w:shd w:val="clear" w:color="auto" w:fill="auto"/>
            <w:noWrap/>
            <w:vAlign w:val="center"/>
          </w:tcPr>
          <w:p w:rsidR="00BF2590" w:rsidRDefault="00BF2590" w:rsidP="00BF2590">
            <w:pPr>
              <w:pStyle w:val="TAC"/>
              <w:keepNext w:val="0"/>
              <w:rPr>
                <w:ins w:id="392" w:author="Huawei" w:date="2020-03-04T17:38:00Z"/>
                <w:rFonts w:cs="Arial"/>
                <w:lang w:eastAsia="ja-JP"/>
              </w:rPr>
            </w:pPr>
            <w:r>
              <w:rPr>
                <w:rFonts w:cs="Arial"/>
                <w:lang w:eastAsia="ja-JP"/>
              </w:rPr>
              <w:t>DC_7A-20A_n3A</w:t>
            </w:r>
          </w:p>
          <w:p w:rsidR="00BF2590" w:rsidRPr="00171EF1" w:rsidRDefault="00BF2590" w:rsidP="00BF2590">
            <w:pPr>
              <w:pStyle w:val="TAC"/>
              <w:keepNext w:val="0"/>
              <w:rPr>
                <w:lang w:eastAsia="fi-FI"/>
              </w:rPr>
            </w:pPr>
            <w:ins w:id="393" w:author="Huawei" w:date="2020-03-04T17:38:00Z">
              <w:r>
                <w:rPr>
                  <w:rFonts w:cs="Arial"/>
                  <w:lang w:eastAsia="ja-JP"/>
                </w:rPr>
                <w:t>DC_7C-20A_n3A</w:t>
              </w:r>
            </w:ins>
          </w:p>
        </w:tc>
        <w:tc>
          <w:tcPr>
            <w:tcW w:w="4306" w:type="dxa"/>
            <w:vAlign w:val="center"/>
          </w:tcPr>
          <w:p w:rsidR="00BF2590" w:rsidRDefault="00BF2590" w:rsidP="00BF2590">
            <w:pPr>
              <w:pStyle w:val="TAH"/>
              <w:rPr>
                <w:ins w:id="394" w:author="Huawei" w:date="2020-03-04T17:38:00Z"/>
                <w:b w:val="0"/>
                <w:lang w:eastAsia="fi-FI"/>
              </w:rPr>
            </w:pPr>
            <w:r w:rsidRPr="009D4472">
              <w:rPr>
                <w:b w:val="0"/>
                <w:lang w:eastAsia="fi-FI"/>
              </w:rPr>
              <w:t>DC_7A_n3A</w:t>
            </w:r>
          </w:p>
          <w:p w:rsidR="00BF2590" w:rsidRPr="00BB771D" w:rsidRDefault="00BF2590" w:rsidP="00BF2590">
            <w:pPr>
              <w:pStyle w:val="TAH"/>
              <w:rPr>
                <w:b w:val="0"/>
                <w:lang w:eastAsia="fi-FI"/>
              </w:rPr>
            </w:pPr>
            <w:ins w:id="395" w:author="Huawei" w:date="2020-03-04T17:38:00Z">
              <w:r>
                <w:rPr>
                  <w:b w:val="0"/>
                  <w:lang w:eastAsia="fi-FI"/>
                </w:rPr>
                <w:t>DC_7C_n3A</w:t>
              </w:r>
            </w:ins>
          </w:p>
          <w:p w:rsidR="00BF2590" w:rsidRPr="00171EF1" w:rsidRDefault="00BF2590" w:rsidP="00BF2590">
            <w:pPr>
              <w:pStyle w:val="TAC"/>
              <w:keepNext w:val="0"/>
              <w:rPr>
                <w:lang w:eastAsia="fi-FI"/>
              </w:rPr>
            </w:pPr>
            <w:r w:rsidRPr="009D4472">
              <w:rPr>
                <w:lang w:eastAsia="fi-FI"/>
              </w:rPr>
              <w:t>DC_20A_n3A</w:t>
            </w:r>
          </w:p>
        </w:tc>
      </w:tr>
      <w:tr w:rsidR="00BF2590" w:rsidRPr="001F078B" w:rsidTr="00300421">
        <w:trPr>
          <w:trHeight w:val="288"/>
          <w:jc w:val="center"/>
          <w:ins w:id="396" w:author="Huawei" w:date="2020-03-04T19:05:00Z"/>
        </w:trPr>
        <w:tc>
          <w:tcPr>
            <w:tcW w:w="0" w:type="auto"/>
            <w:shd w:val="clear" w:color="auto" w:fill="auto"/>
            <w:noWrap/>
            <w:vAlign w:val="center"/>
          </w:tcPr>
          <w:p w:rsidR="00BF2590" w:rsidRDefault="00BF2590" w:rsidP="00BF2590">
            <w:pPr>
              <w:pStyle w:val="TAC"/>
              <w:keepNext w:val="0"/>
              <w:rPr>
                <w:ins w:id="397" w:author="Huawei" w:date="2020-03-04T19:05:00Z"/>
                <w:rFonts w:cs="Arial"/>
                <w:lang w:eastAsia="ja-JP"/>
              </w:rPr>
            </w:pPr>
            <w:ins w:id="398" w:author="Huawei" w:date="2020-03-04T19:06:00Z">
              <w:r>
                <w:rPr>
                  <w:rFonts w:cs="Arial"/>
                  <w:lang w:eastAsia="ja-JP"/>
                </w:rPr>
                <w:t>DC_7A-20A_n8A</w:t>
              </w:r>
            </w:ins>
          </w:p>
        </w:tc>
        <w:tc>
          <w:tcPr>
            <w:tcW w:w="4306" w:type="dxa"/>
            <w:vAlign w:val="center"/>
          </w:tcPr>
          <w:p w:rsidR="00BF2590" w:rsidRDefault="00BF2590" w:rsidP="00BF2590">
            <w:pPr>
              <w:pStyle w:val="TAH"/>
              <w:rPr>
                <w:ins w:id="399" w:author="Huawei" w:date="2020-03-04T19:06:00Z"/>
                <w:b w:val="0"/>
                <w:lang w:val="fi-FI" w:eastAsia="ja-JP"/>
              </w:rPr>
            </w:pPr>
            <w:ins w:id="400" w:author="Huawei" w:date="2020-03-04T19:06:00Z">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ins>
          </w:p>
          <w:p w:rsidR="00BF2590" w:rsidRPr="009D4472" w:rsidRDefault="00BF2590" w:rsidP="00BF2590">
            <w:pPr>
              <w:pStyle w:val="TAH"/>
              <w:rPr>
                <w:ins w:id="401" w:author="Huawei" w:date="2020-03-04T19:05:00Z"/>
                <w:b w:val="0"/>
                <w:lang w:eastAsia="fi-FI"/>
              </w:rPr>
            </w:pPr>
            <w:ins w:id="402" w:author="Huawei" w:date="2020-03-04T19:06:00Z">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DC_7A_n28A</w:t>
            </w:r>
          </w:p>
          <w:p w:rsidR="00BF2590" w:rsidRPr="001F078B" w:rsidRDefault="00BF2590" w:rsidP="00BF2590">
            <w:pPr>
              <w:pStyle w:val="TAC"/>
              <w:keepNext w:val="0"/>
              <w:rPr>
                <w:noProof/>
                <w:lang w:eastAsia="zh-CN"/>
              </w:rPr>
            </w:pPr>
            <w:r w:rsidRPr="001F078B">
              <w:rPr>
                <w:noProof/>
                <w:lang w:eastAsia="zh-CN"/>
              </w:rPr>
              <w:t>DC_20A_n28A</w:t>
            </w:r>
          </w:p>
        </w:tc>
      </w:tr>
      <w:tr w:rsidR="00BF2590" w:rsidRPr="001F078B" w:rsidTr="00300421">
        <w:trPr>
          <w:trHeight w:val="288"/>
          <w:jc w:val="center"/>
        </w:trPr>
        <w:tc>
          <w:tcPr>
            <w:tcW w:w="0" w:type="auto"/>
            <w:shd w:val="clear" w:color="auto" w:fill="auto"/>
            <w:noWrap/>
            <w:vAlign w:val="center"/>
          </w:tcPr>
          <w:p w:rsidR="00BF2590" w:rsidRPr="001F078B" w:rsidRDefault="00BF2590" w:rsidP="00BF2590">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BF2590" w:rsidRPr="001F078B" w:rsidRDefault="00BF2590" w:rsidP="00BF2590">
            <w:pPr>
              <w:pStyle w:val="TAC"/>
              <w:keepNext w:val="0"/>
              <w:rPr>
                <w:noProof/>
                <w:lang w:eastAsia="zh-CN"/>
              </w:rPr>
            </w:pPr>
            <w:r w:rsidRPr="001F078B">
              <w:rPr>
                <w:noProof/>
                <w:lang w:eastAsia="zh-CN"/>
              </w:rPr>
              <w:t>DC_7A_n78A</w:t>
            </w:r>
          </w:p>
          <w:p w:rsidR="00BF2590" w:rsidRPr="001F078B" w:rsidRDefault="00BF2590" w:rsidP="00BF2590">
            <w:pPr>
              <w:pStyle w:val="TAC"/>
              <w:keepNext w:val="0"/>
              <w:rPr>
                <w:noProof/>
                <w:lang w:eastAsia="zh-CN"/>
              </w:rPr>
            </w:pPr>
            <w:r w:rsidRPr="001F078B">
              <w:rPr>
                <w:noProof/>
                <w:lang w:eastAsia="zh-CN"/>
              </w:rPr>
              <w:t>DC_20A_n78A</w:t>
            </w:r>
          </w:p>
        </w:tc>
      </w:tr>
      <w:tr w:rsidR="009B3C47" w:rsidRPr="001F078B" w:rsidTr="00300421">
        <w:trPr>
          <w:trHeight w:val="288"/>
          <w:jc w:val="center"/>
          <w:ins w:id="403" w:author="Huawei" w:date="2020-03-04T21:05:00Z"/>
        </w:trPr>
        <w:tc>
          <w:tcPr>
            <w:tcW w:w="0" w:type="auto"/>
            <w:shd w:val="clear" w:color="auto" w:fill="auto"/>
            <w:noWrap/>
            <w:vAlign w:val="center"/>
          </w:tcPr>
          <w:p w:rsidR="009B3C47" w:rsidRDefault="009B3C47" w:rsidP="009B3C47">
            <w:pPr>
              <w:pStyle w:val="TAC"/>
              <w:rPr>
                <w:ins w:id="404" w:author="Huawei" w:date="2020-03-04T21:05:00Z"/>
                <w:rFonts w:cs="Arial"/>
                <w:lang w:eastAsia="ja-JP"/>
              </w:rPr>
            </w:pPr>
            <w:ins w:id="405" w:author="Huawei" w:date="2020-03-04T21:05:00Z">
              <w:r w:rsidRPr="000B36D5">
                <w:rPr>
                  <w:rFonts w:cs="Arial"/>
                  <w:lang w:eastAsia="ja-JP"/>
                </w:rPr>
                <w:t>DC_</w:t>
              </w:r>
              <w:r>
                <w:rPr>
                  <w:rFonts w:cs="Arial"/>
                  <w:lang w:eastAsia="ja-JP"/>
                </w:rPr>
                <w:t>7A-28A_n3A</w:t>
              </w:r>
              <w:r w:rsidRPr="000B36D5">
                <w:rPr>
                  <w:rFonts w:cs="Arial"/>
                  <w:lang w:eastAsia="ja-JP"/>
                </w:rPr>
                <w:t xml:space="preserve"> </w:t>
              </w:r>
            </w:ins>
          </w:p>
          <w:p w:rsidR="009B3C47" w:rsidRPr="001F078B" w:rsidRDefault="009B3C47" w:rsidP="009B3C47">
            <w:pPr>
              <w:pStyle w:val="TAC"/>
              <w:keepNext w:val="0"/>
              <w:rPr>
                <w:ins w:id="406" w:author="Huawei" w:date="2020-03-04T21:05:00Z"/>
                <w:noProof/>
                <w:lang w:eastAsia="zh-CN"/>
              </w:rPr>
            </w:pPr>
            <w:ins w:id="407" w:author="Huawei" w:date="2020-03-04T21:05:00Z">
              <w:r w:rsidRPr="000B36D5">
                <w:rPr>
                  <w:rFonts w:cs="Arial"/>
                  <w:lang w:eastAsia="ja-JP"/>
                </w:rPr>
                <w:t>DC_</w:t>
              </w:r>
              <w:r>
                <w:rPr>
                  <w:rFonts w:cs="Arial"/>
                  <w:lang w:eastAsia="ja-JP"/>
                </w:rPr>
                <w:t>7C-28A_n3A</w:t>
              </w:r>
            </w:ins>
          </w:p>
        </w:tc>
        <w:tc>
          <w:tcPr>
            <w:tcW w:w="4306" w:type="dxa"/>
            <w:vAlign w:val="center"/>
          </w:tcPr>
          <w:p w:rsidR="009B3C47" w:rsidRDefault="009B3C47" w:rsidP="009B3C47">
            <w:pPr>
              <w:pStyle w:val="TAC"/>
              <w:rPr>
                <w:ins w:id="408" w:author="Huawei" w:date="2020-03-04T21:05:00Z"/>
                <w:rFonts w:cs="Arial"/>
                <w:lang w:eastAsia="ja-JP"/>
              </w:rPr>
            </w:pPr>
            <w:ins w:id="409" w:author="Huawei" w:date="2020-03-04T21:05:00Z">
              <w:r w:rsidRPr="000B36D5">
                <w:rPr>
                  <w:rFonts w:cs="Arial"/>
                  <w:lang w:eastAsia="ja-JP"/>
                </w:rPr>
                <w:t>DC_</w:t>
              </w:r>
              <w:r>
                <w:rPr>
                  <w:rFonts w:cs="Arial"/>
                  <w:lang w:eastAsia="ja-JP"/>
                </w:rPr>
                <w:t>7A</w:t>
              </w:r>
              <w:r w:rsidRPr="00AA6E64">
                <w:rPr>
                  <w:rFonts w:cs="Arial"/>
                  <w:lang w:eastAsia="ja-JP"/>
                </w:rPr>
                <w:t>_n</w:t>
              </w:r>
              <w:r>
                <w:rPr>
                  <w:rFonts w:cs="Arial"/>
                  <w:lang w:eastAsia="ja-JP"/>
                </w:rPr>
                <w:t>3A</w:t>
              </w:r>
            </w:ins>
          </w:p>
          <w:p w:rsidR="009B3C47" w:rsidRDefault="009B3C47" w:rsidP="009B3C47">
            <w:pPr>
              <w:pStyle w:val="TAC"/>
              <w:rPr>
                <w:ins w:id="410" w:author="Huawei" w:date="2020-03-04T21:05:00Z"/>
                <w:rFonts w:cs="Arial"/>
                <w:lang w:eastAsia="ja-JP"/>
              </w:rPr>
            </w:pPr>
            <w:ins w:id="411" w:author="Huawei" w:date="2020-03-04T21:05:00Z">
              <w:r w:rsidRPr="000B36D5">
                <w:rPr>
                  <w:rFonts w:cs="Arial"/>
                  <w:lang w:eastAsia="ja-JP"/>
                </w:rPr>
                <w:t>DC_</w:t>
              </w:r>
              <w:r>
                <w:rPr>
                  <w:rFonts w:cs="Arial"/>
                  <w:lang w:eastAsia="ja-JP"/>
                </w:rPr>
                <w:t>7C</w:t>
              </w:r>
              <w:r w:rsidRPr="00AA6E64">
                <w:rPr>
                  <w:rFonts w:cs="Arial"/>
                  <w:lang w:eastAsia="ja-JP"/>
                </w:rPr>
                <w:t>_n</w:t>
              </w:r>
              <w:r>
                <w:rPr>
                  <w:rFonts w:cs="Arial"/>
                  <w:lang w:eastAsia="ja-JP"/>
                </w:rPr>
                <w:t>3A</w:t>
              </w:r>
            </w:ins>
          </w:p>
          <w:p w:rsidR="009B3C47" w:rsidRPr="001F078B" w:rsidRDefault="009B3C47" w:rsidP="009B3C47">
            <w:pPr>
              <w:pStyle w:val="TAC"/>
              <w:keepNext w:val="0"/>
              <w:rPr>
                <w:ins w:id="412" w:author="Huawei" w:date="2020-03-04T21:05:00Z"/>
                <w:noProof/>
                <w:lang w:eastAsia="zh-CN"/>
              </w:rPr>
            </w:pPr>
            <w:ins w:id="413" w:author="Huawei" w:date="2020-03-04T21:05:00Z">
              <w:r w:rsidRPr="000B36D5">
                <w:rPr>
                  <w:rFonts w:cs="Arial"/>
                  <w:lang w:eastAsia="ja-JP"/>
                </w:rPr>
                <w:t>DC_</w:t>
              </w:r>
              <w:r>
                <w:rPr>
                  <w:rFonts w:cs="Arial"/>
                  <w:lang w:eastAsia="ja-JP"/>
                </w:rPr>
                <w:t>28A</w:t>
              </w:r>
              <w:r w:rsidRPr="00AA6E64">
                <w:rPr>
                  <w:rFonts w:cs="Arial"/>
                  <w:lang w:eastAsia="ja-JP"/>
                </w:rPr>
                <w:t>_n</w:t>
              </w:r>
              <w:r>
                <w:rPr>
                  <w:rFonts w:cs="Arial"/>
                  <w:lang w:eastAsia="ja-JP"/>
                </w:rPr>
                <w:t>3A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9B3C47" w:rsidRPr="001F078B" w:rsidRDefault="009B3C47" w:rsidP="009B3C47">
            <w:pPr>
              <w:pStyle w:val="TAH"/>
              <w:rPr>
                <w:b w:val="0"/>
                <w:lang w:val="en-US" w:eastAsia="fi-FI"/>
              </w:rPr>
            </w:pPr>
            <w:r w:rsidRPr="001F078B">
              <w:rPr>
                <w:b w:val="0"/>
                <w:lang w:val="en-US" w:eastAsia="fi-FI"/>
              </w:rPr>
              <w:t>DC_7A_n5A</w:t>
            </w:r>
          </w:p>
          <w:p w:rsidR="009B3C47" w:rsidRPr="001F078B" w:rsidRDefault="009B3C47" w:rsidP="009B3C47">
            <w:pPr>
              <w:pStyle w:val="TAH"/>
              <w:rPr>
                <w:b w:val="0"/>
                <w:lang w:val="en-US" w:eastAsia="fi-FI"/>
              </w:rPr>
            </w:pPr>
            <w:r w:rsidRPr="001F078B">
              <w:rPr>
                <w:b w:val="0"/>
                <w:lang w:val="en-US" w:eastAsia="fi-FI"/>
              </w:rPr>
              <w:t>DC_7C_n5A</w:t>
            </w:r>
          </w:p>
          <w:p w:rsidR="009B3C47" w:rsidRPr="001F078B" w:rsidRDefault="009B3C47" w:rsidP="009B3C47">
            <w:pPr>
              <w:pStyle w:val="TAC"/>
              <w:keepNext w:val="0"/>
              <w:rPr>
                <w:noProof/>
                <w:lang w:eastAsia="zh-CN"/>
              </w:rPr>
            </w:pPr>
            <w:r w:rsidRPr="001F078B">
              <w:rPr>
                <w:lang w:val="en-US" w:eastAsia="fi-FI"/>
              </w:rPr>
              <w:t>DC_28A_n5A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lang w:val="en-US" w:eastAsia="fi-FI"/>
              </w:rPr>
            </w:pPr>
            <w:r>
              <w:rPr>
                <w:rFonts w:cs="Arial"/>
                <w:lang w:eastAsia="ja-JP"/>
              </w:rPr>
              <w:t>DC_7A-28A_n7A</w:t>
            </w:r>
          </w:p>
        </w:tc>
        <w:tc>
          <w:tcPr>
            <w:tcW w:w="4306" w:type="dxa"/>
            <w:vAlign w:val="center"/>
          </w:tcPr>
          <w:p w:rsidR="009B3C47" w:rsidRDefault="009B3C47" w:rsidP="009B3C47">
            <w:pPr>
              <w:pStyle w:val="TAH"/>
              <w:rPr>
                <w:b w:val="0"/>
                <w:lang w:val="en-US" w:eastAsia="fi-FI"/>
              </w:rPr>
            </w:pPr>
            <w:r w:rsidRPr="009D4472">
              <w:rPr>
                <w:b w:val="0"/>
                <w:lang w:eastAsia="fi-FI"/>
              </w:rPr>
              <w:t>DC_7A_n7A</w:t>
            </w:r>
            <w:r w:rsidRPr="009D4472">
              <w:rPr>
                <w:b w:val="0"/>
                <w:vertAlign w:val="superscript"/>
                <w:lang w:eastAsia="fi-FI"/>
              </w:rPr>
              <w:t>2</w:t>
            </w:r>
          </w:p>
          <w:p w:rsidR="009B3C47" w:rsidRPr="001F078B" w:rsidRDefault="009B3C47" w:rsidP="009B3C47">
            <w:pPr>
              <w:pStyle w:val="TAH"/>
              <w:rPr>
                <w:b w:val="0"/>
                <w:lang w:val="en-US" w:eastAsia="fi-FI"/>
              </w:rPr>
            </w:pPr>
            <w:r w:rsidRPr="009D4472">
              <w:rPr>
                <w:b w:val="0"/>
                <w:lang w:eastAsia="fi-FI"/>
              </w:rPr>
              <w:t>DC_28A_n7A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9B3C47" w:rsidRPr="001F078B" w:rsidRDefault="009B3C47" w:rsidP="009B3C47">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DC_7A_n78A</w:t>
            </w:r>
          </w:p>
          <w:p w:rsidR="009B3C47" w:rsidRPr="001F078B" w:rsidRDefault="009B3C47" w:rsidP="009B3C47">
            <w:pPr>
              <w:pStyle w:val="TAC"/>
              <w:keepNext w:val="0"/>
              <w:rPr>
                <w:noProof/>
                <w:lang w:eastAsia="zh-CN"/>
              </w:rPr>
            </w:pPr>
            <w:r w:rsidRPr="001F078B">
              <w:rPr>
                <w:noProof/>
                <w:lang w:eastAsia="zh-CN"/>
              </w:rPr>
              <w:t>DC_28A_n78A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9B3C47" w:rsidRPr="001F078B" w:rsidRDefault="009B3C47" w:rsidP="009B3C47">
            <w:pPr>
              <w:pStyle w:val="TAC"/>
              <w:keepNext w:val="0"/>
              <w:rPr>
                <w:noProof/>
                <w:lang w:eastAsia="zh-CN"/>
              </w:rPr>
            </w:pPr>
            <w:r w:rsidRPr="001F078B">
              <w:rPr>
                <w:rFonts w:eastAsia="Malgun Gothic"/>
                <w:noProof/>
                <w:lang w:eastAsia="ko-KR"/>
              </w:rPr>
              <w:t>DC_7C_n28A-n78A</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noProof/>
                <w:lang w:eastAsia="ko-KR"/>
              </w:rPr>
              <w:t>DC_7A_n28A</w:t>
            </w:r>
          </w:p>
          <w:p w:rsidR="009B3C47" w:rsidRPr="001F078B" w:rsidRDefault="009B3C47" w:rsidP="009B3C47">
            <w:pPr>
              <w:pStyle w:val="TAC"/>
              <w:keepNext w:val="0"/>
              <w:rPr>
                <w:rFonts w:eastAsia="Malgun Gothic"/>
                <w:noProof/>
                <w:lang w:eastAsia="ko-KR"/>
              </w:rPr>
            </w:pPr>
            <w:r w:rsidRPr="001F078B">
              <w:rPr>
                <w:rFonts w:eastAsia="Malgun Gothic"/>
                <w:noProof/>
                <w:lang w:eastAsia="ko-KR"/>
              </w:rPr>
              <w:t>DC_7A_n78A</w:t>
            </w:r>
          </w:p>
          <w:p w:rsidR="009B3C47" w:rsidRPr="001F078B" w:rsidRDefault="009B3C47" w:rsidP="009B3C47">
            <w:pPr>
              <w:pStyle w:val="TAC"/>
              <w:rPr>
                <w:rFonts w:eastAsia="Malgun Gothic"/>
                <w:noProof/>
                <w:lang w:eastAsia="ko-KR"/>
              </w:rPr>
            </w:pPr>
            <w:r w:rsidRPr="001F078B">
              <w:rPr>
                <w:noProof/>
                <w:lang w:eastAsia="zh-CN"/>
              </w:rPr>
              <w:t>DC_7C_n28A</w:t>
            </w:r>
          </w:p>
          <w:p w:rsidR="009B3C47" w:rsidRPr="001F078B" w:rsidRDefault="009B3C47" w:rsidP="009B3C47">
            <w:pPr>
              <w:pStyle w:val="TAC"/>
              <w:keepNext w:val="0"/>
              <w:rPr>
                <w:noProof/>
                <w:lang w:eastAsia="zh-CN"/>
              </w:rPr>
            </w:pPr>
            <w:r w:rsidRPr="001F078B">
              <w:rPr>
                <w:noProof/>
                <w:lang w:eastAsia="zh-CN"/>
              </w:rPr>
              <w:t>DC_7C_n78A</w:t>
            </w:r>
          </w:p>
        </w:tc>
      </w:tr>
      <w:tr w:rsidR="009B3C47" w:rsidRPr="001F078B" w:rsidDel="00FB0488" w:rsidTr="00300421">
        <w:trPr>
          <w:trHeight w:val="288"/>
          <w:jc w:val="center"/>
        </w:trPr>
        <w:tc>
          <w:tcPr>
            <w:tcW w:w="0" w:type="auto"/>
            <w:shd w:val="clear" w:color="auto" w:fill="auto"/>
            <w:noWrap/>
            <w:vAlign w:val="center"/>
          </w:tcPr>
          <w:p w:rsidR="009B3C47" w:rsidRPr="001F078B" w:rsidDel="00FB0488" w:rsidRDefault="009B3C47" w:rsidP="009B3C47">
            <w:pPr>
              <w:pStyle w:val="TAC"/>
              <w:keepNext w:val="0"/>
              <w:rPr>
                <w:rFonts w:eastAsia="Malgun Gothic"/>
                <w:noProof/>
                <w:lang w:eastAsia="ko-KR"/>
              </w:rPr>
            </w:pPr>
            <w:r w:rsidRPr="001F078B">
              <w:rPr>
                <w:noProof/>
                <w:lang w:eastAsia="zh-CN"/>
              </w:rPr>
              <w:t>DC_7A-40A_n1A</w:t>
            </w:r>
          </w:p>
        </w:tc>
        <w:tc>
          <w:tcPr>
            <w:tcW w:w="4306" w:type="dxa"/>
            <w:vAlign w:val="center"/>
          </w:tcPr>
          <w:p w:rsidR="009B3C47" w:rsidRPr="001F078B" w:rsidRDefault="009B3C47" w:rsidP="009B3C47">
            <w:pPr>
              <w:pStyle w:val="TAC"/>
              <w:rPr>
                <w:noProof/>
                <w:lang w:eastAsia="zh-CN"/>
              </w:rPr>
            </w:pPr>
            <w:r w:rsidRPr="001F078B">
              <w:rPr>
                <w:noProof/>
                <w:lang w:eastAsia="zh-CN"/>
              </w:rPr>
              <w:t>DC_7A_n1A</w:t>
            </w:r>
          </w:p>
          <w:p w:rsidR="009B3C47" w:rsidRPr="001F078B" w:rsidDel="00FB0488" w:rsidRDefault="009B3C47" w:rsidP="009B3C47">
            <w:pPr>
              <w:pStyle w:val="TAC"/>
              <w:rPr>
                <w:rFonts w:eastAsia="Malgun Gothic"/>
                <w:noProof/>
                <w:lang w:eastAsia="ko-KR"/>
              </w:rPr>
            </w:pPr>
            <w:r w:rsidRPr="001F078B">
              <w:rPr>
                <w:noProof/>
                <w:lang w:eastAsia="zh-CN"/>
              </w:rPr>
              <w:t>DC_40A_n1A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9B3C47" w:rsidRPr="001F078B" w:rsidRDefault="009B3C47" w:rsidP="009B3C47">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9B3C47" w:rsidRPr="001F078B" w:rsidRDefault="009B3C47" w:rsidP="009B3C47">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9B3C47" w:rsidRPr="001F078B" w:rsidRDefault="009B3C47" w:rsidP="009B3C47">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DC_7A_n78A</w:t>
            </w:r>
          </w:p>
        </w:tc>
      </w:tr>
      <w:tr w:rsidR="009B3C47" w:rsidRPr="001F078B" w:rsidTr="00300421">
        <w:trPr>
          <w:trHeight w:val="288"/>
          <w:jc w:val="center"/>
          <w:ins w:id="414" w:author="Huawei" w:date="2020-03-04T20:09:00Z"/>
        </w:trPr>
        <w:tc>
          <w:tcPr>
            <w:tcW w:w="0" w:type="auto"/>
            <w:shd w:val="clear" w:color="auto" w:fill="auto"/>
            <w:noWrap/>
            <w:vAlign w:val="center"/>
          </w:tcPr>
          <w:p w:rsidR="009B3C47" w:rsidRPr="001F078B" w:rsidRDefault="009B3C47" w:rsidP="009B3C47">
            <w:pPr>
              <w:pStyle w:val="TAC"/>
              <w:keepNext w:val="0"/>
              <w:rPr>
                <w:ins w:id="415" w:author="Huawei" w:date="2020-03-04T20:09:00Z"/>
                <w:noProof/>
                <w:lang w:eastAsia="zh-CN"/>
              </w:rPr>
            </w:pPr>
            <w:ins w:id="416" w:author="Huawei" w:date="2020-03-04T20:09:00Z">
              <w:r w:rsidRPr="000B36D5">
                <w:rPr>
                  <w:rFonts w:cs="Arial"/>
                  <w:lang w:eastAsia="ja-JP"/>
                </w:rPr>
                <w:t>DC_</w:t>
              </w:r>
              <w:r>
                <w:rPr>
                  <w:rFonts w:cs="Arial"/>
                  <w:lang w:eastAsia="ja-JP"/>
                </w:rPr>
                <w:t>7A-66A_n38A</w:t>
              </w:r>
            </w:ins>
          </w:p>
        </w:tc>
        <w:tc>
          <w:tcPr>
            <w:tcW w:w="4306" w:type="dxa"/>
            <w:vAlign w:val="center"/>
          </w:tcPr>
          <w:p w:rsidR="009B3C47" w:rsidRPr="001F078B" w:rsidRDefault="009B3C47" w:rsidP="009B3C47">
            <w:pPr>
              <w:pStyle w:val="TAC"/>
              <w:keepNext w:val="0"/>
              <w:rPr>
                <w:ins w:id="417" w:author="Huawei" w:date="2020-03-04T20:09:00Z"/>
                <w:noProof/>
                <w:lang w:eastAsia="zh-CN"/>
              </w:rPr>
            </w:pPr>
            <w:ins w:id="418" w:author="Huawei" w:date="2020-03-04T20:09:00Z">
              <w:r>
                <w:rPr>
                  <w:rFonts w:cs="Arial"/>
                  <w:lang w:eastAsia="ja-JP"/>
                </w:rPr>
                <w:t>66A</w:t>
              </w:r>
              <w:r>
                <w:rPr>
                  <w:vertAlign w:val="superscript"/>
                </w:rPr>
                <w:t>9</w:t>
              </w:r>
            </w:ins>
          </w:p>
        </w:tc>
      </w:tr>
      <w:tr w:rsidR="009B3C47" w:rsidRPr="001F078B" w:rsidTr="00300421">
        <w:trPr>
          <w:trHeight w:val="288"/>
          <w:jc w:val="center"/>
        </w:trPr>
        <w:tc>
          <w:tcPr>
            <w:tcW w:w="0" w:type="auto"/>
            <w:shd w:val="clear" w:color="auto" w:fill="auto"/>
            <w:noWrap/>
            <w:vAlign w:val="center"/>
          </w:tcPr>
          <w:p w:rsidR="009B3C47" w:rsidRPr="00282ACB" w:rsidRDefault="009B3C47" w:rsidP="009B3C47">
            <w:pPr>
              <w:pStyle w:val="TAC"/>
              <w:rPr>
                <w:rFonts w:cs="Arial"/>
                <w:szCs w:val="18"/>
                <w:lang w:eastAsia="zh-CN"/>
              </w:rPr>
            </w:pPr>
            <w:r w:rsidRPr="00282ACB">
              <w:rPr>
                <w:rFonts w:cs="Arial"/>
                <w:szCs w:val="18"/>
                <w:lang w:eastAsia="zh-CN"/>
              </w:rPr>
              <w:t>DC_7A-66A_n66A</w:t>
            </w:r>
          </w:p>
          <w:p w:rsidR="009B3C47" w:rsidRPr="00282ACB" w:rsidRDefault="009B3C47" w:rsidP="009B3C47">
            <w:pPr>
              <w:pStyle w:val="TAC"/>
              <w:rPr>
                <w:rFonts w:cs="Arial"/>
                <w:szCs w:val="18"/>
                <w:lang w:eastAsia="zh-CN"/>
              </w:rPr>
            </w:pPr>
            <w:r w:rsidRPr="00282ACB">
              <w:rPr>
                <w:rFonts w:cs="Arial"/>
                <w:szCs w:val="18"/>
                <w:lang w:eastAsia="zh-CN"/>
              </w:rPr>
              <w:t>DC_7C-66A_n66A</w:t>
            </w:r>
          </w:p>
          <w:p w:rsidR="009B3C47" w:rsidRPr="001F078B" w:rsidRDefault="009B3C47" w:rsidP="009B3C47">
            <w:pPr>
              <w:pStyle w:val="TAC"/>
              <w:keepNext w:val="0"/>
              <w:rPr>
                <w:noProof/>
                <w:lang w:eastAsia="zh-CN"/>
              </w:rPr>
            </w:pPr>
          </w:p>
        </w:tc>
        <w:tc>
          <w:tcPr>
            <w:tcW w:w="4306" w:type="dxa"/>
            <w:vAlign w:val="center"/>
          </w:tcPr>
          <w:p w:rsidR="009B3C47" w:rsidRPr="00282ACB" w:rsidRDefault="009B3C47" w:rsidP="009B3C47">
            <w:pPr>
              <w:pStyle w:val="TAC"/>
              <w:rPr>
                <w:rFonts w:cs="Arial"/>
                <w:szCs w:val="18"/>
                <w:lang w:eastAsia="zh-CN"/>
              </w:rPr>
            </w:pPr>
            <w:r w:rsidRPr="00282ACB">
              <w:rPr>
                <w:rFonts w:cs="Arial"/>
                <w:szCs w:val="18"/>
                <w:lang w:eastAsia="zh-CN"/>
              </w:rPr>
              <w:t>DC_7A_n66A</w:t>
            </w:r>
          </w:p>
          <w:p w:rsidR="009B3C47" w:rsidRPr="001F078B" w:rsidRDefault="009B3C47" w:rsidP="009B3C47">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rPr>
                <w:rFonts w:cs="Arial"/>
                <w:szCs w:val="18"/>
                <w:lang w:eastAsia="zh-CN"/>
              </w:rPr>
            </w:pPr>
            <w:r w:rsidRPr="00282ACB">
              <w:rPr>
                <w:rFonts w:cs="Arial"/>
                <w:szCs w:val="18"/>
                <w:lang w:eastAsia="zh-CN"/>
              </w:rPr>
              <w:t>DC_7A-7A-66A_n66A</w:t>
            </w:r>
          </w:p>
        </w:tc>
        <w:tc>
          <w:tcPr>
            <w:tcW w:w="4306" w:type="dxa"/>
            <w:vAlign w:val="center"/>
          </w:tcPr>
          <w:p w:rsidR="009B3C47" w:rsidRPr="00574C0E" w:rsidRDefault="009B3C47" w:rsidP="009B3C47">
            <w:pPr>
              <w:pStyle w:val="TAC"/>
              <w:rPr>
                <w:rFonts w:cs="Arial"/>
                <w:szCs w:val="18"/>
                <w:lang w:eastAsia="zh-CN"/>
              </w:rPr>
            </w:pPr>
            <w:r w:rsidRPr="00574C0E">
              <w:rPr>
                <w:rFonts w:cs="Arial"/>
                <w:szCs w:val="18"/>
                <w:lang w:eastAsia="zh-CN"/>
              </w:rPr>
              <w:t>DC_7A_n66A</w:t>
            </w:r>
          </w:p>
          <w:p w:rsidR="009B3C47" w:rsidRPr="001F078B" w:rsidRDefault="009B3C47" w:rsidP="009B3C47">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9B3C47" w:rsidRPr="001F078B" w:rsidTr="00300421">
        <w:trPr>
          <w:trHeight w:val="288"/>
          <w:jc w:val="center"/>
          <w:ins w:id="419" w:author="Huawei" w:date="2020-03-04T20:19:00Z"/>
        </w:trPr>
        <w:tc>
          <w:tcPr>
            <w:tcW w:w="0" w:type="auto"/>
            <w:shd w:val="clear" w:color="auto" w:fill="auto"/>
            <w:noWrap/>
            <w:vAlign w:val="center"/>
          </w:tcPr>
          <w:p w:rsidR="009B3C47" w:rsidRPr="00282ACB" w:rsidRDefault="009B3C47" w:rsidP="009B3C47">
            <w:pPr>
              <w:pStyle w:val="TAC"/>
              <w:rPr>
                <w:ins w:id="420" w:author="Huawei" w:date="2020-03-04T20:19:00Z"/>
                <w:rFonts w:cs="Arial"/>
                <w:szCs w:val="18"/>
                <w:lang w:eastAsia="zh-CN"/>
              </w:rPr>
            </w:pPr>
            <w:ins w:id="421" w:author="Huawei" w:date="2020-03-04T20:19:00Z">
              <w:r w:rsidRPr="000B36D5">
                <w:rPr>
                  <w:rFonts w:cs="Arial"/>
                  <w:lang w:eastAsia="ja-JP"/>
                </w:rPr>
                <w:t>DC_</w:t>
              </w:r>
              <w:r>
                <w:rPr>
                  <w:rFonts w:cs="Arial"/>
                  <w:lang w:eastAsia="ja-JP"/>
                </w:rPr>
                <w:t>7A-66A_n71A</w:t>
              </w:r>
            </w:ins>
          </w:p>
        </w:tc>
        <w:tc>
          <w:tcPr>
            <w:tcW w:w="4306" w:type="dxa"/>
            <w:vAlign w:val="center"/>
          </w:tcPr>
          <w:p w:rsidR="009B3C47" w:rsidRDefault="009B3C47" w:rsidP="009B3C47">
            <w:pPr>
              <w:pStyle w:val="TAC"/>
              <w:rPr>
                <w:ins w:id="422" w:author="Huawei" w:date="2020-03-04T20:19:00Z"/>
                <w:rFonts w:cs="Arial"/>
                <w:lang w:eastAsia="ja-JP"/>
              </w:rPr>
            </w:pPr>
            <w:ins w:id="423" w:author="Huawei" w:date="2020-03-04T20:19:00Z">
              <w:r w:rsidRPr="000B36D5">
                <w:rPr>
                  <w:rFonts w:cs="Arial"/>
                  <w:lang w:eastAsia="ja-JP"/>
                </w:rPr>
                <w:t>DC_</w:t>
              </w:r>
              <w:r>
                <w:rPr>
                  <w:rFonts w:cs="Arial"/>
                  <w:lang w:eastAsia="ja-JP"/>
                </w:rPr>
                <w:t>7A</w:t>
              </w:r>
              <w:r w:rsidRPr="00AA6E64">
                <w:rPr>
                  <w:rFonts w:cs="Arial"/>
                  <w:lang w:eastAsia="ja-JP"/>
                </w:rPr>
                <w:t>_n</w:t>
              </w:r>
              <w:r>
                <w:rPr>
                  <w:rFonts w:cs="Arial"/>
                  <w:lang w:eastAsia="ja-JP"/>
                </w:rPr>
                <w:t>71A</w:t>
              </w:r>
            </w:ins>
          </w:p>
          <w:p w:rsidR="009B3C47" w:rsidRPr="00574C0E" w:rsidRDefault="009B3C47" w:rsidP="009B3C47">
            <w:pPr>
              <w:pStyle w:val="TAC"/>
              <w:rPr>
                <w:ins w:id="424" w:author="Huawei" w:date="2020-03-04T20:19:00Z"/>
                <w:rFonts w:cs="Arial"/>
                <w:szCs w:val="18"/>
                <w:lang w:eastAsia="zh-CN"/>
              </w:rPr>
            </w:pPr>
            <w:ins w:id="425" w:author="Huawei" w:date="2020-03-04T20:19: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ins>
          </w:p>
        </w:tc>
      </w:tr>
      <w:tr w:rsidR="009B3C47" w:rsidRPr="001F078B" w:rsidTr="00300421">
        <w:trPr>
          <w:trHeight w:val="288"/>
          <w:jc w:val="center"/>
          <w:ins w:id="426" w:author="Huawei" w:date="2020-03-04T20:19:00Z"/>
        </w:trPr>
        <w:tc>
          <w:tcPr>
            <w:tcW w:w="0" w:type="auto"/>
            <w:shd w:val="clear" w:color="auto" w:fill="auto"/>
            <w:noWrap/>
            <w:vAlign w:val="center"/>
          </w:tcPr>
          <w:p w:rsidR="009B3C47" w:rsidRPr="00282ACB" w:rsidRDefault="009B3C47" w:rsidP="009B3C47">
            <w:pPr>
              <w:pStyle w:val="TAC"/>
              <w:rPr>
                <w:ins w:id="427" w:author="Huawei" w:date="2020-03-04T20:19:00Z"/>
                <w:rFonts w:cs="Arial"/>
                <w:szCs w:val="18"/>
                <w:lang w:eastAsia="zh-CN"/>
              </w:rPr>
            </w:pPr>
            <w:ins w:id="428" w:author="Huawei" w:date="2020-03-04T20:19:00Z">
              <w:r w:rsidRPr="000B36D5">
                <w:rPr>
                  <w:rFonts w:cs="Arial"/>
                  <w:lang w:eastAsia="ja-JP"/>
                </w:rPr>
                <w:t>DC_</w:t>
              </w:r>
              <w:r>
                <w:rPr>
                  <w:rFonts w:cs="Arial"/>
                  <w:lang w:eastAsia="ja-JP"/>
                </w:rPr>
                <w:t>7A-66A-66A_n71A</w:t>
              </w:r>
            </w:ins>
          </w:p>
        </w:tc>
        <w:tc>
          <w:tcPr>
            <w:tcW w:w="4306" w:type="dxa"/>
            <w:vAlign w:val="center"/>
          </w:tcPr>
          <w:p w:rsidR="009B3C47" w:rsidRDefault="009B3C47" w:rsidP="009B3C47">
            <w:pPr>
              <w:pStyle w:val="TAC"/>
              <w:rPr>
                <w:ins w:id="429" w:author="Huawei" w:date="2020-03-04T20:19:00Z"/>
                <w:rFonts w:cs="Arial"/>
                <w:lang w:eastAsia="ja-JP"/>
              </w:rPr>
            </w:pPr>
            <w:ins w:id="430" w:author="Huawei" w:date="2020-03-04T20:19:00Z">
              <w:r w:rsidRPr="000B36D5">
                <w:rPr>
                  <w:rFonts w:cs="Arial"/>
                  <w:lang w:eastAsia="ja-JP"/>
                </w:rPr>
                <w:t>DC_</w:t>
              </w:r>
              <w:r>
                <w:rPr>
                  <w:rFonts w:cs="Arial"/>
                  <w:lang w:eastAsia="ja-JP"/>
                </w:rPr>
                <w:t>7A</w:t>
              </w:r>
              <w:r w:rsidRPr="00AA6E64">
                <w:rPr>
                  <w:rFonts w:cs="Arial"/>
                  <w:lang w:eastAsia="ja-JP"/>
                </w:rPr>
                <w:t>_n</w:t>
              </w:r>
              <w:r>
                <w:rPr>
                  <w:rFonts w:cs="Arial"/>
                  <w:lang w:eastAsia="ja-JP"/>
                </w:rPr>
                <w:t>71A</w:t>
              </w:r>
            </w:ins>
          </w:p>
          <w:p w:rsidR="009B3C47" w:rsidRPr="00574C0E" w:rsidRDefault="009B3C47" w:rsidP="009B3C47">
            <w:pPr>
              <w:pStyle w:val="TAC"/>
              <w:rPr>
                <w:ins w:id="431" w:author="Huawei" w:date="2020-03-04T20:19:00Z"/>
                <w:rFonts w:cs="Arial"/>
                <w:szCs w:val="18"/>
                <w:lang w:eastAsia="zh-CN"/>
              </w:rPr>
            </w:pPr>
            <w:ins w:id="432" w:author="Huawei" w:date="2020-03-04T20:19: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pPr>
            <w:r w:rsidRPr="001F078B">
              <w:t>DC_7A-66A_n78A</w:t>
            </w:r>
          </w:p>
          <w:p w:rsidR="009B3C47" w:rsidRPr="001F078B" w:rsidRDefault="009B3C47" w:rsidP="009B3C47">
            <w:pPr>
              <w:pStyle w:val="TAC"/>
              <w:keepNext w:val="0"/>
              <w:rPr>
                <w:noProof/>
                <w:lang w:eastAsia="zh-CN"/>
              </w:rPr>
            </w:pPr>
            <w:r w:rsidRPr="001F078B">
              <w:t>DC_7C-66A_n78A</w:t>
            </w:r>
          </w:p>
        </w:tc>
        <w:tc>
          <w:tcPr>
            <w:tcW w:w="4306" w:type="dxa"/>
            <w:vAlign w:val="center"/>
          </w:tcPr>
          <w:p w:rsidR="009B3C47" w:rsidRPr="001F078B" w:rsidRDefault="009B3C47" w:rsidP="009B3C47">
            <w:pPr>
              <w:pStyle w:val="TAC"/>
              <w:rPr>
                <w:noProof/>
              </w:rPr>
            </w:pPr>
            <w:r w:rsidRPr="001F078B">
              <w:rPr>
                <w:noProof/>
              </w:rPr>
              <w:t>DC_7A_n78A</w:t>
            </w:r>
          </w:p>
          <w:p w:rsidR="009B3C47" w:rsidRPr="001F078B" w:rsidRDefault="009B3C47" w:rsidP="009B3C47">
            <w:pPr>
              <w:pStyle w:val="TAC"/>
              <w:rPr>
                <w:noProof/>
              </w:rPr>
            </w:pPr>
            <w:r w:rsidRPr="001F078B">
              <w:rPr>
                <w:noProof/>
              </w:rPr>
              <w:t>DC_7C_n78A</w:t>
            </w:r>
          </w:p>
          <w:p w:rsidR="009B3C47" w:rsidRPr="001F078B" w:rsidRDefault="009B3C47" w:rsidP="009B3C47">
            <w:pPr>
              <w:pStyle w:val="TAC"/>
              <w:keepNext w:val="0"/>
              <w:rPr>
                <w:noProof/>
                <w:lang w:eastAsia="zh-CN"/>
              </w:rPr>
            </w:pPr>
            <w:r w:rsidRPr="001F078B">
              <w:rPr>
                <w:noProof/>
                <w:kern w:val="2"/>
              </w:rPr>
              <w:t>DC_66A_n78A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t>DC_7A-7A-66A_n78A</w:t>
            </w:r>
          </w:p>
        </w:tc>
        <w:tc>
          <w:tcPr>
            <w:tcW w:w="4306" w:type="dxa"/>
            <w:vAlign w:val="center"/>
          </w:tcPr>
          <w:p w:rsidR="009B3C47" w:rsidRPr="001F078B" w:rsidRDefault="009B3C47" w:rsidP="009B3C47">
            <w:pPr>
              <w:pStyle w:val="TAC"/>
              <w:rPr>
                <w:noProof/>
              </w:rPr>
            </w:pPr>
            <w:r w:rsidRPr="001F078B">
              <w:rPr>
                <w:noProof/>
              </w:rPr>
              <w:t>DC_7A_n78A</w:t>
            </w:r>
          </w:p>
          <w:p w:rsidR="009B3C47" w:rsidRPr="001F078B" w:rsidRDefault="009B3C47" w:rsidP="009B3C47">
            <w:pPr>
              <w:pStyle w:val="TAC"/>
              <w:keepNext w:val="0"/>
              <w:rPr>
                <w:noProof/>
                <w:lang w:eastAsia="zh-CN"/>
              </w:rPr>
            </w:pPr>
            <w:r w:rsidRPr="001F078B">
              <w:rPr>
                <w:noProof/>
                <w:kern w:val="2"/>
              </w:rPr>
              <w:t>DC_66A_n78A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lang w:eastAsia="zh-CN"/>
              </w:rPr>
            </w:pPr>
            <w:r w:rsidRPr="001F078B">
              <w:rPr>
                <w:lang w:eastAsia="zh-CN"/>
              </w:rPr>
              <w:t>DC_7A-66A-66A_n78A</w:t>
            </w:r>
          </w:p>
          <w:p w:rsidR="009B3C47" w:rsidRPr="001F078B" w:rsidRDefault="009B3C47" w:rsidP="009B3C47">
            <w:pPr>
              <w:pStyle w:val="TAC"/>
              <w:keepNext w:val="0"/>
              <w:rPr>
                <w:noProof/>
                <w:lang w:eastAsia="zh-CN"/>
              </w:rPr>
            </w:pPr>
            <w:r w:rsidRPr="001F078B">
              <w:rPr>
                <w:lang w:eastAsia="zh-CN"/>
              </w:rPr>
              <w:t>DC_7C-66A-66A_n78A</w:t>
            </w:r>
          </w:p>
        </w:tc>
        <w:tc>
          <w:tcPr>
            <w:tcW w:w="4306" w:type="dxa"/>
            <w:vAlign w:val="center"/>
          </w:tcPr>
          <w:p w:rsidR="009B3C47" w:rsidRPr="001F078B" w:rsidRDefault="009B3C47" w:rsidP="009B3C47">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9B3C47" w:rsidRPr="001F078B" w:rsidRDefault="009B3C47" w:rsidP="009B3C47">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rFonts w:cs="Arial"/>
                <w:kern w:val="2"/>
                <w:szCs w:val="24"/>
                <w:lang w:eastAsia="ja-JP"/>
              </w:rPr>
              <w:t>DC_7A_SUL_n78A-n80A</w:t>
            </w:r>
          </w:p>
        </w:tc>
        <w:tc>
          <w:tcPr>
            <w:tcW w:w="4306" w:type="dxa"/>
            <w:vAlign w:val="center"/>
          </w:tcPr>
          <w:p w:rsidR="009B3C47" w:rsidRPr="001F078B" w:rsidRDefault="009B3C47" w:rsidP="009B3C47">
            <w:pPr>
              <w:pStyle w:val="TAC"/>
            </w:pPr>
            <w:r w:rsidRPr="001F078B">
              <w:t>DC_7A_n78A</w:t>
            </w:r>
          </w:p>
          <w:p w:rsidR="009B3C47" w:rsidRPr="001F078B" w:rsidRDefault="009B3C47" w:rsidP="009B3C47">
            <w:pPr>
              <w:pStyle w:val="TAC"/>
              <w:keepNext w:val="0"/>
              <w:rPr>
                <w:noProof/>
                <w:lang w:eastAsia="zh-CN"/>
              </w:rPr>
            </w:pPr>
            <w:r w:rsidRPr="001F078B">
              <w:t>DC_7A_n80A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rsidR="009B3C47" w:rsidRDefault="009B3C47" w:rsidP="009B3C47">
            <w:pPr>
              <w:pStyle w:val="TAC"/>
              <w:rPr>
                <w:rFonts w:eastAsia="Malgun Gothic"/>
                <w:lang w:eastAsia="ko-KR"/>
              </w:rPr>
            </w:pPr>
            <w:r>
              <w:rPr>
                <w:rFonts w:eastAsia="Malgun Gothic" w:hint="eastAsia"/>
                <w:lang w:eastAsia="ko-KR"/>
              </w:rPr>
              <w:t>DC_8A_n1A</w:t>
            </w:r>
          </w:p>
          <w:p w:rsidR="009B3C47" w:rsidRPr="001F078B" w:rsidRDefault="009B3C47" w:rsidP="009B3C47">
            <w:pPr>
              <w:pStyle w:val="TAC"/>
            </w:pPr>
            <w:r>
              <w:rPr>
                <w:rFonts w:eastAsia="Malgun Gothic"/>
                <w:lang w:eastAsia="ko-KR"/>
              </w:rPr>
              <w:t>DC_8A_n78A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kern w:val="2"/>
                <w:szCs w:val="24"/>
                <w:lang w:eastAsia="ja-JP"/>
              </w:rPr>
            </w:pPr>
            <w:r>
              <w:rPr>
                <w:rFonts w:eastAsia="Malgun Gothic" w:cs="Arial" w:hint="eastAsia"/>
                <w:kern w:val="2"/>
                <w:szCs w:val="24"/>
                <w:lang w:eastAsia="ko-KR"/>
              </w:rPr>
              <w:lastRenderedPageBreak/>
              <w:t>DC_8A_n3A-n28A</w:t>
            </w:r>
          </w:p>
        </w:tc>
        <w:tc>
          <w:tcPr>
            <w:tcW w:w="4306" w:type="dxa"/>
            <w:vAlign w:val="center"/>
          </w:tcPr>
          <w:p w:rsidR="009B3C47" w:rsidRDefault="009B3C47" w:rsidP="009B3C47">
            <w:pPr>
              <w:pStyle w:val="TAC"/>
              <w:rPr>
                <w:rFonts w:eastAsia="Malgun Gothic"/>
                <w:lang w:eastAsia="ko-KR"/>
              </w:rPr>
            </w:pPr>
            <w:r>
              <w:rPr>
                <w:rFonts w:eastAsia="Malgun Gothic" w:hint="eastAsia"/>
                <w:lang w:eastAsia="ko-KR"/>
              </w:rPr>
              <w:t>DC_8A_n3A</w:t>
            </w:r>
          </w:p>
          <w:p w:rsidR="009B3C47" w:rsidRPr="001F078B" w:rsidRDefault="009B3C47" w:rsidP="009B3C47">
            <w:pPr>
              <w:pStyle w:val="TAC"/>
            </w:pPr>
            <w:r>
              <w:rPr>
                <w:rFonts w:eastAsia="Malgun Gothic"/>
                <w:lang w:eastAsia="ko-KR"/>
              </w:rPr>
              <w:t>DC_8A_n28A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9B3C47" w:rsidRPr="001F078B" w:rsidRDefault="009B3C47" w:rsidP="009B3C47">
            <w:pPr>
              <w:pStyle w:val="TAC"/>
            </w:pPr>
            <w:r w:rsidRPr="001F078B">
              <w:t>DC_8A_n77A</w:t>
            </w:r>
          </w:p>
          <w:p w:rsidR="009B3C47" w:rsidRPr="001F078B" w:rsidRDefault="009B3C47" w:rsidP="009B3C47">
            <w:pPr>
              <w:pStyle w:val="TAC"/>
              <w:keepNext w:val="0"/>
              <w:rPr>
                <w:noProof/>
                <w:lang w:eastAsia="zh-CN"/>
              </w:rPr>
            </w:pPr>
            <w:r w:rsidRPr="001F078B">
              <w:t>DC_11A_n77A</w:t>
            </w:r>
          </w:p>
        </w:tc>
      </w:tr>
      <w:tr w:rsidR="009B3C47" w:rsidRPr="001F078B" w:rsidTr="00300421">
        <w:trPr>
          <w:trHeight w:val="288"/>
          <w:jc w:val="center"/>
          <w:ins w:id="433" w:author="Huawei" w:date="2020-03-04T17:44:00Z"/>
        </w:trPr>
        <w:tc>
          <w:tcPr>
            <w:tcW w:w="0" w:type="auto"/>
            <w:shd w:val="clear" w:color="auto" w:fill="auto"/>
            <w:noWrap/>
            <w:vAlign w:val="center"/>
          </w:tcPr>
          <w:p w:rsidR="009B3C47" w:rsidRPr="001F078B" w:rsidRDefault="009B3C47" w:rsidP="009B3C47">
            <w:pPr>
              <w:pStyle w:val="TAC"/>
              <w:keepNext w:val="0"/>
              <w:rPr>
                <w:ins w:id="434" w:author="Huawei" w:date="2020-03-04T17:44:00Z"/>
              </w:rPr>
            </w:pPr>
            <w:ins w:id="435" w:author="Huawei" w:date="2020-03-04T17:44:00Z">
              <w:r>
                <w:t>DC_8A-</w:t>
              </w:r>
              <w:r>
                <w:rPr>
                  <w:rFonts w:eastAsia="Malgun Gothic"/>
                </w:rPr>
                <w:t>11A_</w:t>
              </w:r>
              <w:r>
                <w:t>n</w:t>
              </w:r>
              <w:r>
                <w:rPr>
                  <w:rFonts w:eastAsia="Malgun Gothic"/>
                </w:rPr>
                <w:t>77(2</w:t>
              </w:r>
              <w:r>
                <w:t>A)</w:t>
              </w:r>
            </w:ins>
          </w:p>
        </w:tc>
        <w:tc>
          <w:tcPr>
            <w:tcW w:w="4306" w:type="dxa"/>
            <w:vAlign w:val="center"/>
          </w:tcPr>
          <w:p w:rsidR="009B3C47" w:rsidRDefault="009B3C47" w:rsidP="009B3C47">
            <w:pPr>
              <w:pStyle w:val="TAC"/>
              <w:rPr>
                <w:ins w:id="436" w:author="Huawei" w:date="2020-03-04T17:44:00Z"/>
              </w:rPr>
            </w:pPr>
            <w:ins w:id="437" w:author="Huawei" w:date="2020-03-04T17:44:00Z">
              <w:r>
                <w:t>DC_8A_n77A</w:t>
              </w:r>
            </w:ins>
          </w:p>
          <w:p w:rsidR="009B3C47" w:rsidRPr="001F078B" w:rsidRDefault="009B3C47" w:rsidP="009B3C47">
            <w:pPr>
              <w:pStyle w:val="TAC"/>
              <w:rPr>
                <w:ins w:id="438" w:author="Huawei" w:date="2020-03-04T17:44:00Z"/>
              </w:rPr>
            </w:pPr>
            <w:ins w:id="439" w:author="Huawei" w:date="2020-03-04T17:44:00Z">
              <w:r>
                <w:t>DC_11A_n77A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9B3C47" w:rsidRPr="001F078B" w:rsidRDefault="009B3C47" w:rsidP="009B3C47">
            <w:pPr>
              <w:pStyle w:val="TAC"/>
            </w:pPr>
            <w:r w:rsidRPr="001F078B">
              <w:t>DC_8A_n78A</w:t>
            </w:r>
          </w:p>
          <w:p w:rsidR="009B3C47" w:rsidRPr="001F078B" w:rsidRDefault="009B3C47" w:rsidP="009B3C47">
            <w:pPr>
              <w:pStyle w:val="TAC"/>
              <w:keepNext w:val="0"/>
              <w:rPr>
                <w:noProof/>
                <w:lang w:eastAsia="zh-CN"/>
              </w:rPr>
            </w:pPr>
            <w:r w:rsidRPr="001F078B">
              <w:t>DC_11A_n78A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szCs w:val="18"/>
                <w:lang w:eastAsia="ja-JP"/>
              </w:rPr>
              <w:t>DC_8A-20A_n78A</w:t>
            </w:r>
          </w:p>
        </w:tc>
        <w:tc>
          <w:tcPr>
            <w:tcW w:w="4306" w:type="dxa"/>
            <w:vAlign w:val="center"/>
          </w:tcPr>
          <w:p w:rsidR="009B3C47" w:rsidRPr="001F078B" w:rsidRDefault="009B3C47" w:rsidP="009B3C47">
            <w:pPr>
              <w:pStyle w:val="TAC"/>
              <w:rPr>
                <w:szCs w:val="18"/>
                <w:lang w:eastAsia="ja-JP"/>
              </w:rPr>
            </w:pPr>
            <w:r w:rsidRPr="001F078B">
              <w:rPr>
                <w:szCs w:val="18"/>
                <w:lang w:eastAsia="ja-JP"/>
              </w:rPr>
              <w:t>DC_8A_n78A</w:t>
            </w:r>
          </w:p>
          <w:p w:rsidR="009B3C47" w:rsidRPr="001F078B" w:rsidRDefault="009B3C47" w:rsidP="009B3C47">
            <w:pPr>
              <w:pStyle w:val="TAC"/>
              <w:keepNext w:val="0"/>
              <w:rPr>
                <w:noProof/>
                <w:lang w:eastAsia="zh-CN"/>
              </w:rPr>
            </w:pPr>
            <w:r w:rsidRPr="001F078B">
              <w:rPr>
                <w:szCs w:val="18"/>
                <w:lang w:eastAsia="ja-JP"/>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t>DC_8A-42</w:t>
            </w:r>
            <w:r w:rsidRPr="001F078B">
              <w:rPr>
                <w:rFonts w:eastAsia="Malgun Gothic"/>
              </w:rPr>
              <w:t>A_</w:t>
            </w:r>
            <w:r w:rsidRPr="001F078B">
              <w:t>n77A</w:t>
            </w:r>
          </w:p>
          <w:p w:rsidR="009B3C47" w:rsidRPr="001F078B" w:rsidRDefault="009B3C47" w:rsidP="009B3C47">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rsidR="009B3C47" w:rsidRPr="001F078B" w:rsidRDefault="009B3C47" w:rsidP="009B3C47">
            <w:pPr>
              <w:pStyle w:val="TAC"/>
              <w:rPr>
                <w:szCs w:val="18"/>
                <w:lang w:eastAsia="ja-JP"/>
              </w:rPr>
            </w:pPr>
            <w:r w:rsidRPr="001F078B">
              <w:t>DC_8A_n77A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9B3C47" w:rsidRPr="001F078B" w:rsidRDefault="009B3C47" w:rsidP="009B3C47">
            <w:pPr>
              <w:pStyle w:val="TAC"/>
            </w:pPr>
            <w:r w:rsidRPr="001F078B">
              <w:t>DC_8A_41A,</w:t>
            </w:r>
          </w:p>
          <w:p w:rsidR="009B3C47" w:rsidRPr="001F078B" w:rsidRDefault="009B3C47" w:rsidP="009B3C47">
            <w:pPr>
              <w:pStyle w:val="TAC"/>
              <w:rPr>
                <w:lang w:eastAsia="zh-CN"/>
              </w:rPr>
            </w:pPr>
            <w:r w:rsidRPr="001F078B">
              <w:t>DC_</w:t>
            </w:r>
            <w:r w:rsidRPr="001F078B">
              <w:rPr>
                <w:lang w:eastAsia="zh-CN"/>
              </w:rPr>
              <w:t>8A</w:t>
            </w:r>
            <w:r w:rsidRPr="001F078B">
              <w:t>_n81A_ULSUP-TDM</w:t>
            </w:r>
            <w:r w:rsidRPr="001F078B">
              <w:rPr>
                <w:lang w:eastAsia="zh-CN"/>
              </w:rPr>
              <w:t>,</w:t>
            </w:r>
          </w:p>
          <w:p w:rsidR="009B3C47" w:rsidRPr="001F078B" w:rsidRDefault="009B3C47" w:rsidP="009B3C47">
            <w:pPr>
              <w:pStyle w:val="TAC"/>
              <w:keepNext w:val="0"/>
              <w:rPr>
                <w:noProof/>
                <w:lang w:eastAsia="zh-CN"/>
              </w:rPr>
            </w:pPr>
            <w:r w:rsidRPr="001F078B">
              <w:t>DC_</w:t>
            </w:r>
            <w:r w:rsidRPr="001F078B">
              <w:rPr>
                <w:lang w:eastAsia="zh-CN"/>
              </w:rPr>
              <w:t>8A</w:t>
            </w:r>
            <w:r w:rsidRPr="001F078B">
              <w:t>_n81A_ULSUP-FDM</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rFonts w:cs="Arial"/>
                <w:kern w:val="2"/>
                <w:szCs w:val="24"/>
                <w:lang w:eastAsia="ja-JP"/>
              </w:rPr>
              <w:t>DC_8A_SUL_n78A-n80A</w:t>
            </w:r>
          </w:p>
        </w:tc>
        <w:tc>
          <w:tcPr>
            <w:tcW w:w="4306" w:type="dxa"/>
            <w:vAlign w:val="center"/>
          </w:tcPr>
          <w:p w:rsidR="009B3C47" w:rsidRPr="001F078B" w:rsidRDefault="009B3C47" w:rsidP="009B3C47">
            <w:pPr>
              <w:pStyle w:val="TAC"/>
            </w:pPr>
            <w:r w:rsidRPr="001F078B">
              <w:t>DC_8A_n78A</w:t>
            </w:r>
          </w:p>
          <w:p w:rsidR="009B3C47" w:rsidRPr="001F078B" w:rsidRDefault="009B3C47" w:rsidP="009B3C47">
            <w:pPr>
              <w:pStyle w:val="TAC"/>
              <w:keepNext w:val="0"/>
              <w:rPr>
                <w:noProof/>
                <w:lang w:eastAsia="zh-CN"/>
              </w:rPr>
            </w:pPr>
            <w:r w:rsidRPr="001F078B">
              <w:t>DC_8A_n80A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DC_8A_n78A,</w:t>
            </w:r>
          </w:p>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DC_8A_n81A_ULSUP-TDM_n78A,</w:t>
            </w:r>
          </w:p>
          <w:p w:rsidR="009B3C47" w:rsidRPr="001F078B" w:rsidRDefault="009B3C47" w:rsidP="009B3C47">
            <w:pPr>
              <w:pStyle w:val="TAC"/>
              <w:keepNext w:val="0"/>
              <w:rPr>
                <w:noProof/>
                <w:lang w:eastAsia="zh-CN"/>
              </w:rPr>
            </w:pPr>
            <w:r w:rsidRPr="001F078B">
              <w:rPr>
                <w:lang w:eastAsia="zh-CN"/>
              </w:rPr>
              <w:t>DC_8A_n81A_ULSUP-FDM_n78A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lang w:eastAsia="zh-CN"/>
              </w:rPr>
            </w:pPr>
            <w:r w:rsidRPr="001F078B">
              <w:rPr>
                <w:lang w:eastAsia="zh-CN"/>
              </w:rPr>
              <w:t>DC_8A_n79A,</w:t>
            </w:r>
          </w:p>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DC_8A_n81A_ULSUP-TDM_n79A,</w:t>
            </w:r>
          </w:p>
          <w:p w:rsidR="009B3C47" w:rsidRPr="001F078B" w:rsidRDefault="009B3C47" w:rsidP="009B3C47">
            <w:pPr>
              <w:pStyle w:val="TAC"/>
              <w:keepNext w:val="0"/>
              <w:rPr>
                <w:noProof/>
                <w:lang w:eastAsia="zh-CN"/>
              </w:rPr>
            </w:pPr>
            <w:r w:rsidRPr="001F078B">
              <w:rPr>
                <w:lang w:eastAsia="zh-CN"/>
              </w:rPr>
              <w:t>DC_8A_n81A_ULSUP-FDM_n79A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rsidR="009B3C47" w:rsidRDefault="009B3C47" w:rsidP="009B3C47">
            <w:pPr>
              <w:pStyle w:val="TAC"/>
              <w:keepNext w:val="0"/>
              <w:rPr>
                <w:rFonts w:cs="Arial"/>
                <w:lang w:val="en-US" w:eastAsia="zh-CN"/>
              </w:rPr>
            </w:pPr>
            <w:r w:rsidRPr="00B731CC">
              <w:rPr>
                <w:rFonts w:cs="Arial"/>
                <w:lang w:val="en-US" w:eastAsia="zh-CN"/>
              </w:rPr>
              <w:t>DC_</w:t>
            </w:r>
            <w:r>
              <w:rPr>
                <w:rFonts w:cs="Arial"/>
                <w:lang w:val="en-US" w:eastAsia="zh-CN"/>
              </w:rPr>
              <w:t>12A_n7A</w:t>
            </w:r>
          </w:p>
          <w:p w:rsidR="009B3C47" w:rsidRPr="001F078B" w:rsidRDefault="009B3C47" w:rsidP="009B3C47">
            <w:pPr>
              <w:pStyle w:val="TAC"/>
              <w:keepNext w:val="0"/>
              <w:rPr>
                <w:lang w:eastAsia="zh-CN"/>
              </w:rPr>
            </w:pPr>
            <w:r w:rsidRPr="00B731CC">
              <w:rPr>
                <w:rFonts w:cs="Arial"/>
                <w:lang w:val="en-US" w:eastAsia="zh-CN"/>
              </w:rPr>
              <w:t>DC_</w:t>
            </w:r>
            <w:r>
              <w:rPr>
                <w:rFonts w:cs="Arial"/>
                <w:lang w:val="en-US" w:eastAsia="zh-CN"/>
              </w:rPr>
              <w:t>12A_n78A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cs="Arial"/>
                <w:lang w:eastAsia="ja-JP"/>
              </w:rPr>
              <w:t>DC_12A-30A_n2A</w:t>
            </w:r>
          </w:p>
        </w:tc>
        <w:tc>
          <w:tcPr>
            <w:tcW w:w="4306" w:type="dxa"/>
            <w:vAlign w:val="center"/>
          </w:tcPr>
          <w:p w:rsidR="009B3C47" w:rsidRPr="00171EF1" w:rsidRDefault="009B3C47" w:rsidP="009B3C47">
            <w:pPr>
              <w:pStyle w:val="TAH"/>
              <w:rPr>
                <w:b w:val="0"/>
                <w:lang w:eastAsia="fi-FI"/>
              </w:rPr>
            </w:pPr>
            <w:r w:rsidRPr="00171EF1">
              <w:rPr>
                <w:b w:val="0"/>
                <w:lang w:eastAsia="fi-FI"/>
              </w:rPr>
              <w:t>DC_12A_n2A</w:t>
            </w:r>
          </w:p>
          <w:p w:rsidR="009B3C47" w:rsidRPr="001F078B" w:rsidRDefault="009B3C47" w:rsidP="009B3C47">
            <w:pPr>
              <w:pStyle w:val="TAC"/>
              <w:keepNext w:val="0"/>
              <w:rPr>
                <w:lang w:eastAsia="zh-CN"/>
              </w:rPr>
            </w:pPr>
            <w:r w:rsidRPr="00171EF1">
              <w:rPr>
                <w:lang w:eastAsia="fi-FI"/>
              </w:rPr>
              <w:t>DC_30A_n2A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noProof/>
                <w:lang w:eastAsia="zh-CN"/>
              </w:rPr>
              <w:t>DC_12A-30A_n66A</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DC_12A_n66A</w:t>
            </w:r>
          </w:p>
          <w:p w:rsidR="009B3C47" w:rsidRPr="001F078B" w:rsidRDefault="009B3C47" w:rsidP="009B3C47">
            <w:pPr>
              <w:pStyle w:val="TAC"/>
              <w:keepNext w:val="0"/>
              <w:rPr>
                <w:lang w:eastAsia="zh-CN"/>
              </w:rPr>
            </w:pPr>
            <w:r w:rsidRPr="001F078B">
              <w:rPr>
                <w:noProof/>
                <w:lang w:eastAsia="zh-CN"/>
              </w:rPr>
              <w:t>DC_30A_n66A</w:t>
            </w:r>
          </w:p>
        </w:tc>
      </w:tr>
      <w:tr w:rsidR="009B3C47" w:rsidRPr="001F078B" w:rsidTr="00300421">
        <w:trPr>
          <w:trHeight w:val="288"/>
          <w:jc w:val="center"/>
        </w:trPr>
        <w:tc>
          <w:tcPr>
            <w:tcW w:w="0" w:type="auto"/>
            <w:shd w:val="clear" w:color="auto" w:fill="auto"/>
            <w:noWrap/>
            <w:vAlign w:val="center"/>
          </w:tcPr>
          <w:p w:rsidR="009B3C47" w:rsidRPr="00282ACB" w:rsidRDefault="009B3C47" w:rsidP="009B3C47">
            <w:pPr>
              <w:pStyle w:val="TAC"/>
              <w:keepNext w:val="0"/>
              <w:rPr>
                <w:rFonts w:cs="Arial"/>
                <w:lang w:eastAsia="ja-JP"/>
              </w:rPr>
            </w:pPr>
            <w:r w:rsidRPr="00282ACB">
              <w:rPr>
                <w:rFonts w:cs="Arial"/>
                <w:lang w:eastAsia="ja-JP"/>
              </w:rPr>
              <w:t>DC_12A-66A_n2A</w:t>
            </w:r>
          </w:p>
          <w:p w:rsidR="009B3C47" w:rsidRPr="001F078B" w:rsidRDefault="009B3C47" w:rsidP="009B3C47">
            <w:pPr>
              <w:pStyle w:val="TAC"/>
              <w:keepNext w:val="0"/>
              <w:rPr>
                <w:noProof/>
                <w:lang w:eastAsia="zh-CN"/>
              </w:rPr>
            </w:pPr>
          </w:p>
        </w:tc>
        <w:tc>
          <w:tcPr>
            <w:tcW w:w="4306" w:type="dxa"/>
            <w:vAlign w:val="center"/>
          </w:tcPr>
          <w:p w:rsidR="009B3C47" w:rsidRPr="009D4472" w:rsidRDefault="009B3C47" w:rsidP="009B3C47">
            <w:pPr>
              <w:pStyle w:val="TAH"/>
              <w:rPr>
                <w:b w:val="0"/>
                <w:lang w:eastAsia="fi-FI"/>
              </w:rPr>
            </w:pPr>
            <w:r w:rsidRPr="009D4472">
              <w:rPr>
                <w:b w:val="0"/>
                <w:lang w:eastAsia="fi-FI"/>
              </w:rPr>
              <w:t>DC_12A_n2A</w:t>
            </w:r>
          </w:p>
          <w:p w:rsidR="009B3C47" w:rsidRPr="001F078B" w:rsidRDefault="009B3C47" w:rsidP="009B3C47">
            <w:pPr>
              <w:pStyle w:val="TAC"/>
              <w:keepNext w:val="0"/>
              <w:rPr>
                <w:noProof/>
                <w:lang w:eastAsia="zh-CN"/>
              </w:rPr>
            </w:pPr>
            <w:r w:rsidRPr="009D4472">
              <w:rPr>
                <w:lang w:eastAsia="fi-FI"/>
              </w:rPr>
              <w:t>DC_66A_n2A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282ACB">
              <w:rPr>
                <w:rFonts w:cs="Arial"/>
                <w:lang w:eastAsia="ja-JP"/>
              </w:rPr>
              <w:t>DC_12A-66A-66A_n2A</w:t>
            </w:r>
          </w:p>
        </w:tc>
        <w:tc>
          <w:tcPr>
            <w:tcW w:w="4306" w:type="dxa"/>
            <w:vAlign w:val="center"/>
          </w:tcPr>
          <w:p w:rsidR="009B3C47" w:rsidRPr="009D4472" w:rsidRDefault="009B3C47" w:rsidP="009B3C47">
            <w:pPr>
              <w:pStyle w:val="TAH"/>
              <w:rPr>
                <w:b w:val="0"/>
                <w:lang w:eastAsia="fi-FI"/>
              </w:rPr>
            </w:pPr>
            <w:r w:rsidRPr="009D4472">
              <w:rPr>
                <w:b w:val="0"/>
                <w:lang w:eastAsia="fi-FI"/>
              </w:rPr>
              <w:t>DC_12A_n2A</w:t>
            </w:r>
          </w:p>
          <w:p w:rsidR="009B3C47" w:rsidRPr="00171EF1" w:rsidRDefault="009B3C47" w:rsidP="009B3C47">
            <w:pPr>
              <w:pStyle w:val="TAH"/>
              <w:rPr>
                <w:b w:val="0"/>
                <w:lang w:eastAsia="fi-FI"/>
              </w:rPr>
            </w:pPr>
            <w:r w:rsidRPr="009D4472">
              <w:rPr>
                <w:b w:val="0"/>
                <w:lang w:eastAsia="fi-FI"/>
              </w:rPr>
              <w:t>DC_66A_n2A</w:t>
            </w:r>
          </w:p>
        </w:tc>
      </w:tr>
      <w:tr w:rsidR="009B3C47" w:rsidRPr="001F078B" w:rsidTr="00300421">
        <w:trPr>
          <w:trHeight w:val="288"/>
          <w:jc w:val="center"/>
          <w:ins w:id="440" w:author="Huawei" w:date="2020-03-04T19:31:00Z"/>
        </w:trPr>
        <w:tc>
          <w:tcPr>
            <w:tcW w:w="0" w:type="auto"/>
            <w:shd w:val="clear" w:color="auto" w:fill="auto"/>
            <w:noWrap/>
            <w:vAlign w:val="center"/>
          </w:tcPr>
          <w:p w:rsidR="009B3C47" w:rsidRPr="00B72C1E" w:rsidRDefault="009B3C47" w:rsidP="009B3C47">
            <w:pPr>
              <w:pStyle w:val="TAC"/>
              <w:keepNext w:val="0"/>
              <w:rPr>
                <w:ins w:id="441" w:author="Huawei" w:date="2020-03-04T19:31:00Z"/>
                <w:rFonts w:cs="Arial"/>
                <w:szCs w:val="18"/>
                <w:lang w:eastAsia="ja-JP"/>
              </w:rPr>
            </w:pPr>
            <w:ins w:id="442" w:author="Huawei" w:date="2020-03-04T19:32:00Z">
              <w:r w:rsidRPr="00B72C1E">
                <w:rPr>
                  <w:rFonts w:cs="Arial"/>
                  <w:szCs w:val="18"/>
                </w:rPr>
                <w:t>DC_12A-66A_n25A</w:t>
              </w:r>
            </w:ins>
          </w:p>
        </w:tc>
        <w:tc>
          <w:tcPr>
            <w:tcW w:w="4306" w:type="dxa"/>
            <w:vAlign w:val="center"/>
          </w:tcPr>
          <w:p w:rsidR="009B3C47" w:rsidRPr="00B72C1E" w:rsidRDefault="009B3C47" w:rsidP="009B3C47">
            <w:pPr>
              <w:keepNext/>
              <w:keepLines/>
              <w:spacing w:after="0"/>
              <w:jc w:val="center"/>
              <w:rPr>
                <w:ins w:id="443" w:author="Huawei" w:date="2020-03-04T19:32:00Z"/>
                <w:rFonts w:ascii="Arial" w:hAnsi="Arial" w:cs="Arial"/>
                <w:sz w:val="18"/>
                <w:szCs w:val="18"/>
                <w:rPrChange w:id="444" w:author="Huawei" w:date="2020-03-04T19:32:00Z">
                  <w:rPr>
                    <w:ins w:id="445" w:author="Huawei" w:date="2020-03-04T19:32:00Z"/>
                  </w:rPr>
                </w:rPrChange>
              </w:rPr>
            </w:pPr>
            <w:ins w:id="446" w:author="Huawei" w:date="2020-03-04T19:32:00Z">
              <w:r w:rsidRPr="00B72C1E">
                <w:rPr>
                  <w:rFonts w:ascii="Arial" w:hAnsi="Arial" w:cs="Arial"/>
                  <w:sz w:val="18"/>
                  <w:szCs w:val="18"/>
                  <w:rPrChange w:id="447" w:author="Huawei" w:date="2020-03-04T19:32:00Z">
                    <w:rPr/>
                  </w:rPrChange>
                </w:rPr>
                <w:t>DC_12A_n25A</w:t>
              </w:r>
            </w:ins>
          </w:p>
          <w:p w:rsidR="009B3C47" w:rsidRPr="00B72C1E" w:rsidRDefault="009B3C47" w:rsidP="009B3C47">
            <w:pPr>
              <w:pStyle w:val="TAH"/>
              <w:rPr>
                <w:ins w:id="448" w:author="Huawei" w:date="2020-03-04T19:31:00Z"/>
                <w:rFonts w:cs="Arial"/>
                <w:b w:val="0"/>
                <w:szCs w:val="18"/>
                <w:lang w:eastAsia="fi-FI"/>
              </w:rPr>
            </w:pPr>
            <w:ins w:id="449" w:author="Huawei" w:date="2020-03-04T19:32:00Z">
              <w:r w:rsidRPr="00B72C1E">
                <w:rPr>
                  <w:rFonts w:cs="Arial"/>
                  <w:b w:val="0"/>
                  <w:szCs w:val="18"/>
                  <w:rPrChange w:id="450" w:author="Huawei" w:date="2020-03-04T19:32:00Z">
                    <w:rPr>
                      <w:rFonts w:cs="Arial"/>
                      <w:szCs w:val="18"/>
                    </w:rPr>
                  </w:rPrChange>
                </w:rPr>
                <w:t>DC_66A_n25A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Pr>
                <w:rFonts w:cs="Arial"/>
                <w:lang w:eastAsia="ja-JP"/>
              </w:rPr>
              <w:t>DC_12A-66A_n66A</w:t>
            </w:r>
          </w:p>
        </w:tc>
        <w:tc>
          <w:tcPr>
            <w:tcW w:w="4306" w:type="dxa"/>
            <w:vAlign w:val="center"/>
          </w:tcPr>
          <w:p w:rsidR="009B3C47" w:rsidRDefault="009B3C47" w:rsidP="009B3C47">
            <w:pPr>
              <w:pStyle w:val="TAH"/>
              <w:rPr>
                <w:b w:val="0"/>
                <w:lang w:val="en-US" w:eastAsia="fi-FI"/>
              </w:rPr>
            </w:pPr>
            <w:r w:rsidRPr="009D4472">
              <w:rPr>
                <w:b w:val="0"/>
                <w:lang w:eastAsia="fi-FI"/>
              </w:rPr>
              <w:t>DC_12A_n66A</w:t>
            </w:r>
          </w:p>
          <w:p w:rsidR="009B3C47" w:rsidRPr="00171EF1" w:rsidRDefault="009B3C47" w:rsidP="009B3C47">
            <w:pPr>
              <w:pStyle w:val="TAH"/>
              <w:rPr>
                <w:b w:val="0"/>
                <w:lang w:eastAsia="fi-FI"/>
              </w:rPr>
            </w:pPr>
            <w:r w:rsidRPr="009D4472">
              <w:rPr>
                <w:b w:val="0"/>
                <w:lang w:eastAsia="fi-FI"/>
              </w:rPr>
              <w:t>DC_66A_n66A</w:t>
            </w:r>
            <w:r w:rsidRPr="009D4472">
              <w:rPr>
                <w:b w:val="0"/>
                <w:vertAlign w:val="superscript"/>
                <w:lang w:eastAsia="fi-FI"/>
              </w:rPr>
              <w:t>2</w:t>
            </w:r>
          </w:p>
        </w:tc>
      </w:tr>
      <w:tr w:rsidR="009B3C47" w:rsidRPr="001F078B" w:rsidTr="00300421">
        <w:trPr>
          <w:trHeight w:val="288"/>
          <w:jc w:val="center"/>
          <w:ins w:id="451" w:author="Huawei" w:date="2020-03-04T16:35:00Z"/>
        </w:trPr>
        <w:tc>
          <w:tcPr>
            <w:tcW w:w="0" w:type="auto"/>
            <w:shd w:val="clear" w:color="auto" w:fill="auto"/>
            <w:noWrap/>
            <w:vAlign w:val="center"/>
          </w:tcPr>
          <w:p w:rsidR="009B3C47" w:rsidRPr="0063471C" w:rsidRDefault="009B3C47" w:rsidP="009B3C47">
            <w:pPr>
              <w:pStyle w:val="TAC"/>
              <w:keepNext w:val="0"/>
              <w:rPr>
                <w:ins w:id="452" w:author="Huawei" w:date="2020-03-04T16:35:00Z"/>
                <w:rFonts w:cs="Arial"/>
                <w:szCs w:val="18"/>
                <w:lang w:eastAsia="ja-JP"/>
              </w:rPr>
            </w:pPr>
            <w:ins w:id="453" w:author="Huawei" w:date="2020-03-04T16:35:00Z">
              <w:r w:rsidRPr="0063471C">
                <w:rPr>
                  <w:szCs w:val="18"/>
                  <w:lang w:val="fi-FI" w:eastAsia="fi-FI"/>
                </w:rPr>
                <w:t>DC_13A-46A_n5A</w:t>
              </w:r>
            </w:ins>
          </w:p>
        </w:tc>
        <w:tc>
          <w:tcPr>
            <w:tcW w:w="4306" w:type="dxa"/>
            <w:vAlign w:val="center"/>
          </w:tcPr>
          <w:p w:rsidR="009B3C47" w:rsidRPr="0063471C" w:rsidRDefault="009B3C47" w:rsidP="009B3C47">
            <w:pPr>
              <w:pStyle w:val="TAH"/>
              <w:rPr>
                <w:ins w:id="454" w:author="Huawei" w:date="2020-03-04T16:35:00Z"/>
                <w:b w:val="0"/>
                <w:szCs w:val="18"/>
                <w:lang w:eastAsia="fi-FI"/>
              </w:rPr>
            </w:pPr>
            <w:ins w:id="455" w:author="Huawei" w:date="2020-03-04T16:35:00Z">
              <w:r w:rsidRPr="0063471C">
                <w:rPr>
                  <w:b w:val="0"/>
                  <w:szCs w:val="18"/>
                  <w:lang w:val="fi-FI" w:eastAsia="fi-FI"/>
                </w:rPr>
                <w:t>DC_</w:t>
              </w:r>
              <w:r w:rsidRPr="0063471C">
                <w:rPr>
                  <w:rFonts w:hint="eastAsia"/>
                  <w:b w:val="0"/>
                  <w:szCs w:val="18"/>
                  <w:lang w:val="fi-FI" w:eastAsia="zh-CN"/>
                </w:rPr>
                <w:t>13</w:t>
              </w:r>
              <w:r w:rsidRPr="0063471C">
                <w:rPr>
                  <w:b w:val="0"/>
                  <w:szCs w:val="18"/>
                  <w:lang w:val="fi-FI" w:eastAsia="fi-FI"/>
                </w:rPr>
                <w:t>A_n5A</w:t>
              </w:r>
            </w:ins>
          </w:p>
        </w:tc>
      </w:tr>
      <w:tr w:rsidR="009B3C47" w:rsidRPr="001F078B" w:rsidTr="00300421">
        <w:trPr>
          <w:trHeight w:val="288"/>
          <w:jc w:val="center"/>
          <w:ins w:id="456" w:author="Huawei" w:date="2020-03-04T16:39:00Z"/>
        </w:trPr>
        <w:tc>
          <w:tcPr>
            <w:tcW w:w="0" w:type="auto"/>
            <w:shd w:val="clear" w:color="auto" w:fill="auto"/>
            <w:noWrap/>
            <w:vAlign w:val="center"/>
          </w:tcPr>
          <w:p w:rsidR="009B3C47" w:rsidRPr="0063471C" w:rsidRDefault="009B3C47" w:rsidP="009B3C47">
            <w:pPr>
              <w:pStyle w:val="TAC"/>
              <w:keepNext w:val="0"/>
              <w:rPr>
                <w:ins w:id="457" w:author="Huawei" w:date="2020-03-04T16:39:00Z"/>
                <w:szCs w:val="18"/>
                <w:lang w:val="fi-FI" w:eastAsia="fi-FI"/>
              </w:rPr>
            </w:pPr>
            <w:ins w:id="458" w:author="Huawei" w:date="2020-03-04T16:40:00Z">
              <w:r w:rsidRPr="0063471C">
                <w:rPr>
                  <w:rFonts w:cs="Arial"/>
                  <w:color w:val="000000"/>
                  <w:szCs w:val="18"/>
                  <w:lang w:eastAsia="zh-CN"/>
                </w:rPr>
                <w:t>DC_13A-66A_n2A</w:t>
              </w:r>
            </w:ins>
          </w:p>
        </w:tc>
        <w:tc>
          <w:tcPr>
            <w:tcW w:w="4306" w:type="dxa"/>
            <w:vAlign w:val="center"/>
          </w:tcPr>
          <w:p w:rsidR="009B3C47" w:rsidRPr="0063471C" w:rsidRDefault="009B3C47" w:rsidP="009B3C47">
            <w:pPr>
              <w:pStyle w:val="TAC"/>
              <w:rPr>
                <w:ins w:id="459" w:author="Huawei" w:date="2020-03-04T16:40:00Z"/>
                <w:rFonts w:cs="Arial"/>
                <w:color w:val="000000"/>
                <w:szCs w:val="18"/>
                <w:lang w:eastAsia="zh-CN"/>
              </w:rPr>
            </w:pPr>
            <w:ins w:id="460" w:author="Huawei" w:date="2020-03-04T16:40:00Z">
              <w:r w:rsidRPr="0063471C">
                <w:rPr>
                  <w:rFonts w:cs="Arial"/>
                  <w:color w:val="000000"/>
                  <w:szCs w:val="18"/>
                  <w:lang w:eastAsia="zh-CN"/>
                </w:rPr>
                <w:t>DC_</w:t>
              </w:r>
              <w:r w:rsidRPr="0063471C">
                <w:rPr>
                  <w:rFonts w:cs="Arial" w:hint="eastAsia"/>
                  <w:color w:val="000000"/>
                  <w:szCs w:val="18"/>
                  <w:lang w:eastAsia="zh-CN"/>
                </w:rPr>
                <w:t>13</w:t>
              </w:r>
              <w:r w:rsidRPr="0063471C">
                <w:rPr>
                  <w:rFonts w:cs="Arial"/>
                  <w:color w:val="000000"/>
                  <w:szCs w:val="18"/>
                  <w:lang w:eastAsia="zh-CN"/>
                </w:rPr>
                <w:t>A_n2A</w:t>
              </w:r>
            </w:ins>
          </w:p>
          <w:p w:rsidR="009B3C47" w:rsidRPr="0063471C" w:rsidRDefault="009B3C47" w:rsidP="009B3C47">
            <w:pPr>
              <w:pStyle w:val="TAH"/>
              <w:rPr>
                <w:ins w:id="461" w:author="Huawei" w:date="2020-03-04T16:39:00Z"/>
                <w:b w:val="0"/>
                <w:szCs w:val="18"/>
                <w:lang w:val="fi-FI" w:eastAsia="fi-FI"/>
              </w:rPr>
            </w:pPr>
            <w:ins w:id="462" w:author="Huawei" w:date="2020-03-04T16:40:00Z">
              <w:r w:rsidRPr="0063471C">
                <w:rPr>
                  <w:rFonts w:cs="Arial"/>
                  <w:b w:val="0"/>
                  <w:color w:val="000000"/>
                  <w:szCs w:val="18"/>
                  <w:lang w:eastAsia="zh-CN"/>
                </w:rPr>
                <w:t>DC_</w:t>
              </w:r>
              <w:r w:rsidRPr="0063471C">
                <w:rPr>
                  <w:rFonts w:cs="Arial" w:hint="eastAsia"/>
                  <w:b w:val="0"/>
                  <w:color w:val="000000"/>
                  <w:szCs w:val="18"/>
                  <w:lang w:eastAsia="zh-CN"/>
                </w:rPr>
                <w:t>66</w:t>
              </w:r>
              <w:r w:rsidRPr="0063471C">
                <w:rPr>
                  <w:rFonts w:cs="Arial"/>
                  <w:b w:val="0"/>
                  <w:color w:val="000000"/>
                  <w:szCs w:val="18"/>
                  <w:lang w:eastAsia="zh-CN"/>
                </w:rPr>
                <w:t>A_n2A</w:t>
              </w:r>
            </w:ins>
          </w:p>
        </w:tc>
      </w:tr>
      <w:tr w:rsidR="009B3C47" w:rsidRPr="001F078B" w:rsidTr="00300421">
        <w:trPr>
          <w:trHeight w:val="288"/>
          <w:jc w:val="center"/>
          <w:ins w:id="463" w:author="Huawei" w:date="2020-03-04T16:40:00Z"/>
        </w:trPr>
        <w:tc>
          <w:tcPr>
            <w:tcW w:w="0" w:type="auto"/>
            <w:shd w:val="clear" w:color="auto" w:fill="auto"/>
            <w:noWrap/>
            <w:vAlign w:val="center"/>
          </w:tcPr>
          <w:p w:rsidR="009B3C47" w:rsidRPr="0063471C" w:rsidRDefault="009B3C47" w:rsidP="009B3C47">
            <w:pPr>
              <w:pStyle w:val="TAC"/>
              <w:keepNext w:val="0"/>
              <w:rPr>
                <w:ins w:id="464" w:author="Huawei" w:date="2020-03-04T16:40:00Z"/>
                <w:szCs w:val="18"/>
                <w:lang w:val="fi-FI" w:eastAsia="fi-FI"/>
              </w:rPr>
            </w:pPr>
            <w:ins w:id="465" w:author="Huawei" w:date="2020-03-04T16:40:00Z">
              <w:r w:rsidRPr="0063471C">
                <w:rPr>
                  <w:rFonts w:cs="Arial"/>
                  <w:color w:val="000000"/>
                  <w:szCs w:val="18"/>
                  <w:lang w:eastAsia="zh-CN"/>
                </w:rPr>
                <w:t>DC_13A-66A-66A_n2A</w:t>
              </w:r>
            </w:ins>
          </w:p>
        </w:tc>
        <w:tc>
          <w:tcPr>
            <w:tcW w:w="4306" w:type="dxa"/>
            <w:vAlign w:val="center"/>
          </w:tcPr>
          <w:p w:rsidR="009B3C47" w:rsidRPr="0063471C" w:rsidRDefault="009B3C47" w:rsidP="009B3C47">
            <w:pPr>
              <w:pStyle w:val="TAC"/>
              <w:rPr>
                <w:ins w:id="466" w:author="Huawei" w:date="2020-03-04T16:40:00Z"/>
                <w:rFonts w:cs="Arial"/>
                <w:color w:val="000000"/>
                <w:szCs w:val="18"/>
                <w:lang w:eastAsia="zh-CN"/>
              </w:rPr>
            </w:pPr>
            <w:ins w:id="467" w:author="Huawei" w:date="2020-03-04T16:40:00Z">
              <w:r w:rsidRPr="0063471C">
                <w:rPr>
                  <w:rFonts w:cs="Arial"/>
                  <w:color w:val="000000"/>
                  <w:szCs w:val="18"/>
                  <w:lang w:eastAsia="zh-CN"/>
                </w:rPr>
                <w:t>DC_</w:t>
              </w:r>
              <w:r w:rsidRPr="0063471C">
                <w:rPr>
                  <w:rFonts w:cs="Arial" w:hint="eastAsia"/>
                  <w:color w:val="000000"/>
                  <w:szCs w:val="18"/>
                  <w:lang w:eastAsia="zh-CN"/>
                </w:rPr>
                <w:t>13</w:t>
              </w:r>
              <w:r w:rsidRPr="0063471C">
                <w:rPr>
                  <w:rFonts w:cs="Arial"/>
                  <w:color w:val="000000"/>
                  <w:szCs w:val="18"/>
                  <w:lang w:eastAsia="zh-CN"/>
                </w:rPr>
                <w:t>A_n2A</w:t>
              </w:r>
            </w:ins>
          </w:p>
          <w:p w:rsidR="009B3C47" w:rsidRPr="0063471C" w:rsidRDefault="009B3C47" w:rsidP="009B3C47">
            <w:pPr>
              <w:pStyle w:val="TAH"/>
              <w:rPr>
                <w:ins w:id="468" w:author="Huawei" w:date="2020-03-04T16:40:00Z"/>
                <w:b w:val="0"/>
                <w:szCs w:val="18"/>
                <w:lang w:val="fi-FI" w:eastAsia="fi-FI"/>
              </w:rPr>
            </w:pPr>
            <w:ins w:id="469" w:author="Huawei" w:date="2020-03-04T16:40:00Z">
              <w:r w:rsidRPr="0063471C">
                <w:rPr>
                  <w:rFonts w:cs="Arial"/>
                  <w:b w:val="0"/>
                  <w:color w:val="000000"/>
                  <w:szCs w:val="18"/>
                  <w:lang w:eastAsia="zh-CN"/>
                </w:rPr>
                <w:t>DC_</w:t>
              </w:r>
              <w:r w:rsidRPr="0063471C">
                <w:rPr>
                  <w:rFonts w:cs="Arial" w:hint="eastAsia"/>
                  <w:b w:val="0"/>
                  <w:color w:val="000000"/>
                  <w:szCs w:val="18"/>
                  <w:lang w:eastAsia="zh-CN"/>
                </w:rPr>
                <w:t>66</w:t>
              </w:r>
              <w:r w:rsidRPr="0063471C">
                <w:rPr>
                  <w:rFonts w:cs="Arial"/>
                  <w:b w:val="0"/>
                  <w:color w:val="000000"/>
                  <w:szCs w:val="18"/>
                  <w:lang w:eastAsia="zh-CN"/>
                </w:rPr>
                <w:t>A_n2A</w:t>
              </w:r>
            </w:ins>
          </w:p>
        </w:tc>
      </w:tr>
      <w:tr w:rsidR="009B3C47" w:rsidRPr="001F078B" w:rsidTr="00300421">
        <w:trPr>
          <w:trHeight w:val="288"/>
          <w:jc w:val="center"/>
          <w:ins w:id="470" w:author="Huawei" w:date="2020-03-04T16:50:00Z"/>
        </w:trPr>
        <w:tc>
          <w:tcPr>
            <w:tcW w:w="0" w:type="auto"/>
            <w:shd w:val="clear" w:color="auto" w:fill="auto"/>
            <w:noWrap/>
            <w:vAlign w:val="center"/>
          </w:tcPr>
          <w:p w:rsidR="009B3C47" w:rsidRPr="0063471C" w:rsidRDefault="009B3C47" w:rsidP="009B3C47">
            <w:pPr>
              <w:pStyle w:val="TAC"/>
              <w:rPr>
                <w:ins w:id="471" w:author="Huawei" w:date="2020-03-04T16:50:00Z"/>
                <w:rFonts w:cs="Arial"/>
                <w:color w:val="000000"/>
                <w:szCs w:val="18"/>
                <w:lang w:eastAsia="zh-CN"/>
              </w:rPr>
            </w:pPr>
            <w:ins w:id="472" w:author="Huawei" w:date="2020-03-04T16:50:00Z">
              <w:r w:rsidRPr="0063471C">
                <w:rPr>
                  <w:rFonts w:cs="Arial"/>
                  <w:color w:val="000000"/>
                  <w:szCs w:val="18"/>
                  <w:lang w:eastAsia="zh-CN"/>
                </w:rPr>
                <w:t>DC_13A-66A_n</w:t>
              </w:r>
              <w:r w:rsidRPr="0063471C">
                <w:rPr>
                  <w:rFonts w:cs="Arial" w:hint="eastAsia"/>
                  <w:color w:val="000000"/>
                  <w:szCs w:val="18"/>
                  <w:lang w:eastAsia="zh-CN"/>
                </w:rPr>
                <w:t>4</w:t>
              </w:r>
              <w:r w:rsidRPr="0063471C">
                <w:rPr>
                  <w:rFonts w:cs="Arial"/>
                  <w:color w:val="000000"/>
                  <w:szCs w:val="18"/>
                  <w:lang w:eastAsia="zh-CN"/>
                </w:rPr>
                <w:t>8A</w:t>
              </w:r>
            </w:ins>
          </w:p>
          <w:p w:rsidR="009B3C47" w:rsidRPr="0063471C" w:rsidRDefault="009B3C47" w:rsidP="009B3C47">
            <w:pPr>
              <w:pStyle w:val="TAC"/>
              <w:keepNext w:val="0"/>
              <w:rPr>
                <w:ins w:id="473" w:author="Huawei" w:date="2020-03-04T16:50:00Z"/>
                <w:rFonts w:cs="Arial"/>
                <w:color w:val="000000"/>
                <w:szCs w:val="18"/>
                <w:lang w:eastAsia="zh-CN"/>
              </w:rPr>
            </w:pPr>
            <w:ins w:id="474" w:author="Huawei" w:date="2020-03-04T16:50:00Z">
              <w:r w:rsidRPr="0063471C">
                <w:rPr>
                  <w:rFonts w:cs="Arial"/>
                  <w:color w:val="000000"/>
                  <w:szCs w:val="18"/>
                  <w:lang w:eastAsia="zh-CN"/>
                </w:rPr>
                <w:t>DC_13A-66A_n</w:t>
              </w:r>
              <w:r w:rsidRPr="0063471C">
                <w:rPr>
                  <w:rFonts w:cs="Arial" w:hint="eastAsia"/>
                  <w:color w:val="000000"/>
                  <w:szCs w:val="18"/>
                  <w:lang w:eastAsia="zh-CN"/>
                </w:rPr>
                <w:t>4</w:t>
              </w:r>
              <w:r w:rsidRPr="0063471C">
                <w:rPr>
                  <w:rFonts w:cs="Arial"/>
                  <w:color w:val="000000"/>
                  <w:szCs w:val="18"/>
                  <w:lang w:eastAsia="zh-CN"/>
                </w:rPr>
                <w:t>8</w:t>
              </w:r>
              <w:r w:rsidRPr="0063471C">
                <w:rPr>
                  <w:rFonts w:cs="Arial" w:hint="eastAsia"/>
                  <w:color w:val="000000"/>
                  <w:szCs w:val="18"/>
                  <w:lang w:eastAsia="zh-CN"/>
                </w:rPr>
                <w:t>B</w:t>
              </w:r>
            </w:ins>
          </w:p>
        </w:tc>
        <w:tc>
          <w:tcPr>
            <w:tcW w:w="4306" w:type="dxa"/>
            <w:vAlign w:val="center"/>
          </w:tcPr>
          <w:p w:rsidR="009B3C47" w:rsidRPr="006E36A8" w:rsidRDefault="009B3C47" w:rsidP="009B3C47">
            <w:pPr>
              <w:pStyle w:val="TAC"/>
              <w:rPr>
                <w:ins w:id="475" w:author="Huawei" w:date="2020-03-04T16:50:00Z"/>
                <w:noProof/>
                <w:szCs w:val="18"/>
                <w:lang w:eastAsia="zh-CN"/>
              </w:rPr>
            </w:pPr>
            <w:ins w:id="476" w:author="Huawei" w:date="2020-03-04T16:50:00Z">
              <w:r w:rsidRPr="006E36A8">
                <w:rPr>
                  <w:noProof/>
                  <w:szCs w:val="18"/>
                  <w:lang w:eastAsia="zh-CN"/>
                </w:rPr>
                <w:t>DC_</w:t>
              </w:r>
              <w:r w:rsidRPr="006E36A8">
                <w:rPr>
                  <w:rFonts w:hint="eastAsia"/>
                  <w:noProof/>
                  <w:szCs w:val="18"/>
                  <w:lang w:eastAsia="zh-CN"/>
                </w:rPr>
                <w:t>13</w:t>
              </w:r>
              <w:r w:rsidRPr="006E36A8">
                <w:rPr>
                  <w:noProof/>
                  <w:szCs w:val="18"/>
                  <w:lang w:eastAsia="zh-CN"/>
                </w:rPr>
                <w:t>A_n</w:t>
              </w:r>
              <w:r w:rsidRPr="006E36A8">
                <w:rPr>
                  <w:rFonts w:hint="eastAsia"/>
                  <w:noProof/>
                  <w:szCs w:val="18"/>
                  <w:lang w:eastAsia="zh-CN"/>
                </w:rPr>
                <w:t>4</w:t>
              </w:r>
              <w:r w:rsidRPr="006E36A8">
                <w:rPr>
                  <w:noProof/>
                  <w:szCs w:val="18"/>
                  <w:lang w:eastAsia="zh-CN"/>
                </w:rPr>
                <w:t>8A</w:t>
              </w:r>
            </w:ins>
          </w:p>
          <w:p w:rsidR="009B3C47" w:rsidRPr="006E36A8" w:rsidRDefault="009B3C47" w:rsidP="009B3C47">
            <w:pPr>
              <w:pStyle w:val="TAC"/>
              <w:rPr>
                <w:ins w:id="477" w:author="Huawei" w:date="2020-03-04T16:50:00Z"/>
                <w:rFonts w:cs="Arial"/>
                <w:color w:val="000000"/>
                <w:szCs w:val="18"/>
                <w:lang w:eastAsia="zh-CN"/>
              </w:rPr>
            </w:pPr>
            <w:ins w:id="478" w:author="Huawei" w:date="2020-03-04T16:50:00Z">
              <w:r w:rsidRPr="006E36A8">
                <w:rPr>
                  <w:noProof/>
                  <w:kern w:val="2"/>
                  <w:szCs w:val="18"/>
                  <w:lang w:eastAsia="zh-CN"/>
                </w:rPr>
                <w:t>DC_</w:t>
              </w:r>
              <w:r w:rsidRPr="006E36A8">
                <w:rPr>
                  <w:rFonts w:hint="eastAsia"/>
                  <w:noProof/>
                  <w:kern w:val="2"/>
                  <w:szCs w:val="18"/>
                  <w:lang w:eastAsia="zh-CN"/>
                </w:rPr>
                <w:t>66</w:t>
              </w:r>
              <w:r w:rsidRPr="006E36A8">
                <w:rPr>
                  <w:noProof/>
                  <w:kern w:val="2"/>
                  <w:szCs w:val="18"/>
                  <w:lang w:eastAsia="zh-CN"/>
                </w:rPr>
                <w:t>A_n</w:t>
              </w:r>
              <w:r w:rsidRPr="006E36A8">
                <w:rPr>
                  <w:rFonts w:hint="eastAsia"/>
                  <w:noProof/>
                  <w:kern w:val="2"/>
                  <w:szCs w:val="18"/>
                  <w:lang w:eastAsia="zh-CN"/>
                </w:rPr>
                <w:t>4</w:t>
              </w:r>
              <w:r w:rsidRPr="006E36A8">
                <w:rPr>
                  <w:noProof/>
                  <w:kern w:val="2"/>
                  <w:szCs w:val="18"/>
                  <w:lang w:eastAsia="zh-CN"/>
                </w:rPr>
                <w:t>8A</w:t>
              </w:r>
            </w:ins>
          </w:p>
        </w:tc>
      </w:tr>
      <w:tr w:rsidR="009B3C47" w:rsidRPr="001F078B" w:rsidTr="00300421">
        <w:trPr>
          <w:trHeight w:val="288"/>
          <w:jc w:val="center"/>
          <w:ins w:id="479" w:author="Huawei" w:date="2020-03-04T16:50:00Z"/>
        </w:trPr>
        <w:tc>
          <w:tcPr>
            <w:tcW w:w="0" w:type="auto"/>
            <w:shd w:val="clear" w:color="auto" w:fill="auto"/>
            <w:noWrap/>
            <w:vAlign w:val="center"/>
          </w:tcPr>
          <w:p w:rsidR="009B3C47" w:rsidRPr="0063471C" w:rsidRDefault="009B3C47" w:rsidP="009B3C47">
            <w:pPr>
              <w:pStyle w:val="TAC"/>
              <w:rPr>
                <w:ins w:id="480" w:author="Huawei" w:date="2020-03-04T16:50:00Z"/>
                <w:rFonts w:cs="Arial"/>
                <w:color w:val="000000"/>
                <w:szCs w:val="18"/>
                <w:lang w:eastAsia="zh-CN"/>
              </w:rPr>
            </w:pPr>
            <w:ins w:id="481" w:author="Huawei" w:date="2020-03-04T16:50:00Z">
              <w:r w:rsidRPr="0063471C">
                <w:rPr>
                  <w:rFonts w:cs="Arial"/>
                  <w:color w:val="000000"/>
                  <w:szCs w:val="18"/>
                  <w:lang w:eastAsia="zh-CN"/>
                </w:rPr>
                <w:t>DC_13A-66A-66A_n</w:t>
              </w:r>
              <w:r w:rsidRPr="0063471C">
                <w:rPr>
                  <w:rFonts w:cs="Arial" w:hint="eastAsia"/>
                  <w:color w:val="000000"/>
                  <w:szCs w:val="18"/>
                  <w:lang w:eastAsia="zh-CN"/>
                </w:rPr>
                <w:t>4</w:t>
              </w:r>
              <w:r w:rsidRPr="0063471C">
                <w:rPr>
                  <w:rFonts w:cs="Arial"/>
                  <w:color w:val="000000"/>
                  <w:szCs w:val="18"/>
                  <w:lang w:eastAsia="zh-CN"/>
                </w:rPr>
                <w:t>8A</w:t>
              </w:r>
            </w:ins>
          </w:p>
          <w:p w:rsidR="009B3C47" w:rsidRPr="0063471C" w:rsidRDefault="009B3C47" w:rsidP="009B3C47">
            <w:pPr>
              <w:pStyle w:val="TAC"/>
              <w:keepNext w:val="0"/>
              <w:rPr>
                <w:ins w:id="482" w:author="Huawei" w:date="2020-03-04T16:50:00Z"/>
                <w:rFonts w:cs="Arial"/>
                <w:color w:val="000000"/>
                <w:szCs w:val="18"/>
                <w:lang w:eastAsia="zh-CN"/>
              </w:rPr>
            </w:pPr>
            <w:ins w:id="483" w:author="Huawei" w:date="2020-03-04T16:50:00Z">
              <w:r w:rsidRPr="0063471C">
                <w:rPr>
                  <w:rFonts w:cs="Arial"/>
                  <w:color w:val="000000"/>
                  <w:szCs w:val="18"/>
                  <w:lang w:eastAsia="zh-CN"/>
                </w:rPr>
                <w:t>DC_13A-66A-66A_n</w:t>
              </w:r>
              <w:r w:rsidRPr="0063471C">
                <w:rPr>
                  <w:rFonts w:cs="Arial" w:hint="eastAsia"/>
                  <w:color w:val="000000"/>
                  <w:szCs w:val="18"/>
                  <w:lang w:eastAsia="zh-CN"/>
                </w:rPr>
                <w:t>4</w:t>
              </w:r>
              <w:r w:rsidRPr="0063471C">
                <w:rPr>
                  <w:rFonts w:cs="Arial"/>
                  <w:color w:val="000000"/>
                  <w:szCs w:val="18"/>
                  <w:lang w:eastAsia="zh-CN"/>
                </w:rPr>
                <w:t>8</w:t>
              </w:r>
              <w:r w:rsidRPr="0063471C">
                <w:rPr>
                  <w:rFonts w:cs="Arial" w:hint="eastAsia"/>
                  <w:color w:val="000000"/>
                  <w:szCs w:val="18"/>
                  <w:lang w:eastAsia="zh-CN"/>
                </w:rPr>
                <w:t>B</w:t>
              </w:r>
            </w:ins>
          </w:p>
        </w:tc>
        <w:tc>
          <w:tcPr>
            <w:tcW w:w="4306" w:type="dxa"/>
            <w:vAlign w:val="center"/>
          </w:tcPr>
          <w:p w:rsidR="009B3C47" w:rsidRPr="006E36A8" w:rsidRDefault="009B3C47" w:rsidP="009B3C47">
            <w:pPr>
              <w:pStyle w:val="TAC"/>
              <w:rPr>
                <w:ins w:id="484" w:author="Huawei" w:date="2020-03-04T16:50:00Z"/>
                <w:noProof/>
                <w:szCs w:val="18"/>
                <w:lang w:eastAsia="zh-CN"/>
              </w:rPr>
            </w:pPr>
            <w:ins w:id="485" w:author="Huawei" w:date="2020-03-04T16:50:00Z">
              <w:r w:rsidRPr="0063471C">
                <w:rPr>
                  <w:noProof/>
                  <w:szCs w:val="18"/>
                  <w:lang w:eastAsia="zh-CN"/>
                </w:rPr>
                <w:t>DC_</w:t>
              </w:r>
              <w:r w:rsidRPr="006E36A8">
                <w:rPr>
                  <w:rFonts w:hint="eastAsia"/>
                  <w:noProof/>
                  <w:szCs w:val="18"/>
                  <w:lang w:eastAsia="zh-CN"/>
                </w:rPr>
                <w:t>13</w:t>
              </w:r>
              <w:r w:rsidRPr="006E36A8">
                <w:rPr>
                  <w:noProof/>
                  <w:szCs w:val="18"/>
                  <w:lang w:eastAsia="zh-CN"/>
                </w:rPr>
                <w:t>A_n</w:t>
              </w:r>
              <w:r w:rsidRPr="006E36A8">
                <w:rPr>
                  <w:rFonts w:hint="eastAsia"/>
                  <w:noProof/>
                  <w:szCs w:val="18"/>
                  <w:lang w:eastAsia="zh-CN"/>
                </w:rPr>
                <w:t>4</w:t>
              </w:r>
              <w:r w:rsidRPr="006E36A8">
                <w:rPr>
                  <w:noProof/>
                  <w:szCs w:val="18"/>
                  <w:lang w:eastAsia="zh-CN"/>
                </w:rPr>
                <w:t>8A</w:t>
              </w:r>
            </w:ins>
          </w:p>
          <w:p w:rsidR="009B3C47" w:rsidRPr="006E36A8" w:rsidRDefault="009B3C47" w:rsidP="009B3C47">
            <w:pPr>
              <w:pStyle w:val="TAC"/>
              <w:rPr>
                <w:ins w:id="486" w:author="Huawei" w:date="2020-03-04T16:50:00Z"/>
                <w:rFonts w:cs="Arial"/>
                <w:color w:val="000000"/>
                <w:szCs w:val="18"/>
                <w:lang w:eastAsia="zh-CN"/>
              </w:rPr>
            </w:pPr>
            <w:ins w:id="487" w:author="Huawei" w:date="2020-03-04T16:50:00Z">
              <w:r w:rsidRPr="006E36A8">
                <w:rPr>
                  <w:noProof/>
                  <w:kern w:val="2"/>
                  <w:szCs w:val="18"/>
                  <w:lang w:eastAsia="zh-CN"/>
                </w:rPr>
                <w:t>DC_</w:t>
              </w:r>
              <w:r w:rsidRPr="006E36A8">
                <w:rPr>
                  <w:rFonts w:hint="eastAsia"/>
                  <w:noProof/>
                  <w:kern w:val="2"/>
                  <w:szCs w:val="18"/>
                  <w:lang w:eastAsia="zh-CN"/>
                </w:rPr>
                <w:t>66</w:t>
              </w:r>
              <w:r w:rsidRPr="006E36A8">
                <w:rPr>
                  <w:noProof/>
                  <w:kern w:val="2"/>
                  <w:szCs w:val="18"/>
                  <w:lang w:eastAsia="zh-CN"/>
                </w:rPr>
                <w:t>A_n</w:t>
              </w:r>
              <w:r w:rsidRPr="006E36A8">
                <w:rPr>
                  <w:rFonts w:hint="eastAsia"/>
                  <w:noProof/>
                  <w:kern w:val="2"/>
                  <w:szCs w:val="18"/>
                  <w:lang w:eastAsia="zh-CN"/>
                </w:rPr>
                <w:t>4</w:t>
              </w:r>
              <w:r w:rsidRPr="006E36A8">
                <w:rPr>
                  <w:noProof/>
                  <w:kern w:val="2"/>
                  <w:szCs w:val="18"/>
                  <w:lang w:eastAsia="zh-CN"/>
                </w:rPr>
                <w:t>8A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lang w:val="fi-FI" w:eastAsia="fi-FI"/>
              </w:rPr>
              <w:t>DC_13A-66A_n66A</w:t>
            </w:r>
          </w:p>
        </w:tc>
        <w:tc>
          <w:tcPr>
            <w:tcW w:w="4306" w:type="dxa"/>
            <w:vAlign w:val="center"/>
          </w:tcPr>
          <w:p w:rsidR="009B3C47" w:rsidRPr="001F078B" w:rsidRDefault="009B3C47" w:rsidP="009B3C47">
            <w:pPr>
              <w:pStyle w:val="TAC"/>
              <w:keepNext w:val="0"/>
              <w:rPr>
                <w:noProof/>
                <w:lang w:eastAsia="zh-CN"/>
              </w:rPr>
            </w:pPr>
            <w:r w:rsidRPr="001F078B">
              <w:rPr>
                <w:lang w:val="fi-FI" w:eastAsia="fi-FI"/>
              </w:rPr>
              <w:t>DC_13A_n66A</w:t>
            </w:r>
          </w:p>
        </w:tc>
      </w:tr>
      <w:tr w:rsidR="009B3C47" w:rsidRPr="001F078B" w:rsidTr="00300421">
        <w:trPr>
          <w:trHeight w:val="288"/>
          <w:jc w:val="center"/>
          <w:ins w:id="488" w:author="Huawei" w:date="2020-03-04T17:02:00Z"/>
        </w:trPr>
        <w:tc>
          <w:tcPr>
            <w:tcW w:w="0" w:type="auto"/>
            <w:shd w:val="clear" w:color="auto" w:fill="auto"/>
            <w:noWrap/>
            <w:vAlign w:val="center"/>
          </w:tcPr>
          <w:p w:rsidR="009B3C47" w:rsidRPr="001F078B" w:rsidRDefault="009B3C47" w:rsidP="009B3C47">
            <w:pPr>
              <w:pStyle w:val="TAC"/>
              <w:keepNext w:val="0"/>
              <w:rPr>
                <w:ins w:id="489" w:author="Huawei" w:date="2020-03-04T17:02:00Z"/>
                <w:lang w:val="fi-FI" w:eastAsia="fi-FI"/>
              </w:rPr>
            </w:pPr>
            <w:ins w:id="490" w:author="Huawei" w:date="2020-03-04T17:02:00Z">
              <w:r>
                <w:rPr>
                  <w:lang w:val="fi-FI" w:eastAsia="fi-FI"/>
                </w:rPr>
                <w:t>DC</w:t>
              </w:r>
              <w:r w:rsidRPr="0024083C">
                <w:rPr>
                  <w:lang w:val="fi-FI" w:eastAsia="fi-FI"/>
                </w:rPr>
                <w:t>_</w:t>
              </w:r>
              <w:r>
                <w:rPr>
                  <w:lang w:val="fi-FI" w:eastAsia="fi-FI"/>
                </w:rPr>
                <w:t>13A</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ins>
          </w:p>
        </w:tc>
        <w:tc>
          <w:tcPr>
            <w:tcW w:w="4306" w:type="dxa"/>
            <w:vAlign w:val="center"/>
          </w:tcPr>
          <w:p w:rsidR="009B3C47" w:rsidRPr="001F078B" w:rsidRDefault="009B3C47" w:rsidP="009B3C47">
            <w:pPr>
              <w:pStyle w:val="TAC"/>
              <w:keepNext w:val="0"/>
              <w:rPr>
                <w:ins w:id="491" w:author="Huawei" w:date="2020-03-04T17:02:00Z"/>
                <w:lang w:val="fi-FI" w:eastAsia="fi-FI"/>
              </w:rPr>
            </w:pPr>
            <w:ins w:id="492" w:author="Huawei" w:date="2020-03-04T17:02:00Z">
              <w:r>
                <w:rPr>
                  <w:lang w:val="fi-FI" w:eastAsia="fi-FI"/>
                </w:rPr>
                <w:t>DC_13A_n66A</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rsidR="009B3C47" w:rsidRPr="00D7664C" w:rsidRDefault="009B3C47" w:rsidP="009B3C47">
            <w:pPr>
              <w:pStyle w:val="TAC"/>
              <w:rPr>
                <w:rFonts w:eastAsia="Yu Mincho" w:cs="Arial"/>
                <w:szCs w:val="18"/>
                <w:lang w:eastAsia="ja-JP"/>
              </w:rPr>
            </w:pPr>
            <w:r w:rsidRPr="00D7664C">
              <w:rPr>
                <w:rFonts w:eastAsia="Yu Mincho" w:cs="Arial" w:hint="eastAsia"/>
                <w:szCs w:val="18"/>
                <w:lang w:eastAsia="ja-JP"/>
              </w:rPr>
              <w:t>DC_18A_n3A</w:t>
            </w:r>
          </w:p>
          <w:p w:rsidR="009B3C47" w:rsidRPr="005F1D42" w:rsidRDefault="009B3C47" w:rsidP="009B3C47">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9B3C47" w:rsidRPr="001F078B" w:rsidTr="00300421">
        <w:trPr>
          <w:trHeight w:val="288"/>
          <w:jc w:val="center"/>
        </w:trPr>
        <w:tc>
          <w:tcPr>
            <w:tcW w:w="0" w:type="auto"/>
            <w:shd w:val="clear" w:color="auto" w:fill="auto"/>
            <w:noWrap/>
            <w:vAlign w:val="center"/>
          </w:tcPr>
          <w:p w:rsidR="009B3C47" w:rsidRPr="00441BCC" w:rsidRDefault="009B3C47" w:rsidP="009B3C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rsidR="009B3C47" w:rsidRPr="00441BCC" w:rsidRDefault="009B3C47" w:rsidP="009B3C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9B3C47" w:rsidRPr="00441BCC" w:rsidRDefault="009B3C47" w:rsidP="009B3C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9B3C47" w:rsidRPr="003E78EC" w:rsidRDefault="009B3C47" w:rsidP="009B3C47">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rsidR="009B3C47" w:rsidRPr="00D7664C" w:rsidRDefault="009B3C47" w:rsidP="009B3C47">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9B3C47" w:rsidRPr="001F078B" w:rsidTr="00300421">
        <w:trPr>
          <w:trHeight w:val="288"/>
          <w:jc w:val="center"/>
        </w:trPr>
        <w:tc>
          <w:tcPr>
            <w:tcW w:w="0" w:type="auto"/>
            <w:shd w:val="clear" w:color="auto" w:fill="auto"/>
            <w:noWrap/>
            <w:vAlign w:val="center"/>
          </w:tcPr>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9B3C47" w:rsidRPr="003E78EC" w:rsidRDefault="009B3C47" w:rsidP="009B3C47">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rsidR="009B3C47" w:rsidRPr="00D7664C" w:rsidRDefault="009B3C47" w:rsidP="009B3C47">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9B3C47" w:rsidRPr="001F078B" w:rsidRDefault="009B3C47" w:rsidP="009B3C47">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DC_18A_n78A</w:t>
            </w:r>
          </w:p>
          <w:p w:rsidR="009B3C47" w:rsidRPr="001F078B" w:rsidRDefault="009B3C47" w:rsidP="009B3C47">
            <w:pPr>
              <w:pStyle w:val="TAC"/>
              <w:keepNext w:val="0"/>
              <w:rPr>
                <w:noProof/>
                <w:lang w:eastAsia="zh-CN"/>
              </w:rPr>
            </w:pPr>
            <w:r w:rsidRPr="001F078B">
              <w:rPr>
                <w:noProof/>
                <w:lang w:eastAsia="zh-CN"/>
              </w:rPr>
              <w:t>DC_28A_n78A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rFonts w:cs="Arial"/>
              </w:rPr>
              <w:lastRenderedPageBreak/>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DC_18A_n79A</w:t>
            </w:r>
          </w:p>
          <w:p w:rsidR="009B3C47" w:rsidRPr="001F078B" w:rsidRDefault="009B3C47" w:rsidP="009B3C47">
            <w:pPr>
              <w:pStyle w:val="TAC"/>
              <w:keepNext w:val="0"/>
              <w:rPr>
                <w:noProof/>
                <w:lang w:eastAsia="zh-CN"/>
              </w:rPr>
            </w:pPr>
            <w:r w:rsidRPr="001F078B">
              <w:rPr>
                <w:noProof/>
                <w:lang w:eastAsia="zh-CN"/>
              </w:rPr>
              <w:t>DC_28A_n79A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rPr>
                <w:rFonts w:cs="Arial"/>
                <w:lang w:eastAsia="ja-JP"/>
              </w:rPr>
            </w:pPr>
            <w:r w:rsidRPr="001F078B">
              <w:rPr>
                <w:rFonts w:cs="Arial"/>
                <w:lang w:eastAsia="ja-JP"/>
              </w:rPr>
              <w:t>DC_18A-42A_n77A</w:t>
            </w:r>
          </w:p>
          <w:p w:rsidR="009B3C47" w:rsidRPr="001F078B" w:rsidRDefault="009B3C47" w:rsidP="009B3C47">
            <w:pPr>
              <w:pStyle w:val="TAC"/>
              <w:keepNext w:val="0"/>
              <w:rPr>
                <w:rFonts w:cs="Arial"/>
              </w:rPr>
            </w:pPr>
            <w:r w:rsidRPr="001F078B">
              <w:rPr>
                <w:rFonts w:cs="Arial"/>
                <w:lang w:eastAsia="ja-JP"/>
              </w:rPr>
              <w:t>DC_18A-42C_n77A</w:t>
            </w:r>
          </w:p>
        </w:tc>
        <w:tc>
          <w:tcPr>
            <w:tcW w:w="4306" w:type="dxa"/>
            <w:vAlign w:val="center"/>
          </w:tcPr>
          <w:p w:rsidR="009B3C47" w:rsidRPr="001F078B" w:rsidRDefault="009B3C47" w:rsidP="009B3C47">
            <w:pPr>
              <w:pStyle w:val="TAC"/>
              <w:keepNext w:val="0"/>
              <w:rPr>
                <w:noProof/>
                <w:lang w:eastAsia="zh-CN"/>
              </w:rPr>
            </w:pPr>
            <w:r w:rsidRPr="001F078B">
              <w:rPr>
                <w:lang w:eastAsia="ja-JP"/>
              </w:rPr>
              <w:t>DC_18A_n77A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rPr>
                <w:rFonts w:cs="Arial"/>
                <w:lang w:eastAsia="ja-JP"/>
              </w:rPr>
            </w:pPr>
            <w:r w:rsidRPr="001F078B">
              <w:rPr>
                <w:rFonts w:cs="Arial"/>
                <w:lang w:eastAsia="ja-JP"/>
              </w:rPr>
              <w:t>DC_18A-42A_n78A</w:t>
            </w:r>
          </w:p>
          <w:p w:rsidR="009B3C47" w:rsidRPr="001F078B" w:rsidRDefault="009B3C47" w:rsidP="009B3C47">
            <w:pPr>
              <w:pStyle w:val="TAC"/>
              <w:keepNext w:val="0"/>
              <w:rPr>
                <w:rFonts w:cs="Arial"/>
              </w:rPr>
            </w:pPr>
            <w:r w:rsidRPr="001F078B">
              <w:rPr>
                <w:rFonts w:cs="Arial"/>
                <w:lang w:eastAsia="ja-JP"/>
              </w:rPr>
              <w:t>DC_18A-42C_n78A</w:t>
            </w:r>
          </w:p>
        </w:tc>
        <w:tc>
          <w:tcPr>
            <w:tcW w:w="4306" w:type="dxa"/>
            <w:vAlign w:val="center"/>
          </w:tcPr>
          <w:p w:rsidR="009B3C47" w:rsidRPr="001F078B" w:rsidRDefault="009B3C47" w:rsidP="009B3C47">
            <w:pPr>
              <w:pStyle w:val="TAC"/>
              <w:keepNext w:val="0"/>
              <w:rPr>
                <w:noProof/>
                <w:lang w:eastAsia="zh-CN"/>
              </w:rPr>
            </w:pPr>
            <w:r w:rsidRPr="001F078B">
              <w:rPr>
                <w:lang w:eastAsia="ja-JP"/>
              </w:rPr>
              <w:t>DC_18A_n78A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rPr>
                <w:rFonts w:cs="Arial"/>
                <w:lang w:eastAsia="ja-JP"/>
              </w:rPr>
            </w:pPr>
            <w:r w:rsidRPr="001F078B">
              <w:rPr>
                <w:rFonts w:cs="Arial"/>
                <w:lang w:eastAsia="ja-JP"/>
              </w:rPr>
              <w:t>DC_18A-42A_n79A</w:t>
            </w:r>
          </w:p>
          <w:p w:rsidR="009B3C47" w:rsidRPr="001F078B" w:rsidRDefault="009B3C47" w:rsidP="009B3C47">
            <w:pPr>
              <w:pStyle w:val="TAC"/>
              <w:keepNext w:val="0"/>
              <w:rPr>
                <w:rFonts w:cs="Arial"/>
              </w:rPr>
            </w:pPr>
            <w:r w:rsidRPr="001F078B">
              <w:rPr>
                <w:rFonts w:cs="Arial"/>
                <w:lang w:eastAsia="ja-JP"/>
              </w:rPr>
              <w:t>DC_18A-42C_n79A</w:t>
            </w:r>
          </w:p>
        </w:tc>
        <w:tc>
          <w:tcPr>
            <w:tcW w:w="4306" w:type="dxa"/>
            <w:vAlign w:val="center"/>
          </w:tcPr>
          <w:p w:rsidR="009B3C47" w:rsidRPr="001F078B" w:rsidRDefault="009B3C47" w:rsidP="009B3C47">
            <w:pPr>
              <w:pStyle w:val="TAC"/>
              <w:keepNext w:val="0"/>
              <w:rPr>
                <w:noProof/>
                <w:lang w:eastAsia="zh-CN"/>
              </w:rPr>
            </w:pPr>
            <w:r w:rsidRPr="001F078B">
              <w:rPr>
                <w:lang w:eastAsia="ja-JP"/>
              </w:rPr>
              <w:t>DC_18A_n79A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DC_19A-21A_n78A</w:t>
            </w:r>
            <w:r w:rsidRPr="001F078B">
              <w:rPr>
                <w:noProof/>
                <w:vertAlign w:val="superscript"/>
                <w:lang w:eastAsia="zh-CN"/>
              </w:rPr>
              <w:t>5</w:t>
            </w:r>
          </w:p>
          <w:p w:rsidR="009B3C47" w:rsidRPr="001F078B" w:rsidRDefault="009B3C47" w:rsidP="009B3C47">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DC_19A_n78A</w:t>
            </w:r>
          </w:p>
          <w:p w:rsidR="009B3C47" w:rsidRPr="001F078B" w:rsidRDefault="009B3C47" w:rsidP="009B3C47">
            <w:pPr>
              <w:pStyle w:val="TAC"/>
              <w:keepNext w:val="0"/>
              <w:rPr>
                <w:noProof/>
                <w:lang w:eastAsia="zh-CN"/>
              </w:rPr>
            </w:pPr>
            <w:r w:rsidRPr="001F078B">
              <w:rPr>
                <w:noProof/>
                <w:lang w:eastAsia="zh-CN"/>
              </w:rPr>
              <w:t>DC_21A_n78A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DC_19A-21A_n79A</w:t>
            </w:r>
            <w:r w:rsidRPr="001F078B">
              <w:rPr>
                <w:noProof/>
                <w:vertAlign w:val="superscript"/>
                <w:lang w:eastAsia="zh-CN"/>
              </w:rPr>
              <w:t>5</w:t>
            </w:r>
          </w:p>
          <w:p w:rsidR="009B3C47" w:rsidRPr="001F078B" w:rsidRDefault="009B3C47" w:rsidP="009B3C47">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DC_19A_n79A</w:t>
            </w:r>
          </w:p>
          <w:p w:rsidR="009B3C47" w:rsidRPr="001F078B" w:rsidRDefault="009B3C47" w:rsidP="009B3C47">
            <w:pPr>
              <w:pStyle w:val="TAC"/>
              <w:keepNext w:val="0"/>
              <w:rPr>
                <w:noProof/>
                <w:lang w:eastAsia="zh-CN"/>
              </w:rPr>
            </w:pPr>
            <w:r w:rsidRPr="001F078B">
              <w:rPr>
                <w:noProof/>
                <w:lang w:eastAsia="zh-CN"/>
              </w:rPr>
              <w:t>DC_21A_n79A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DC_19A-21A_n77A</w:t>
            </w:r>
            <w:r w:rsidRPr="001F078B">
              <w:rPr>
                <w:noProof/>
                <w:vertAlign w:val="superscript"/>
                <w:lang w:eastAsia="zh-CN"/>
              </w:rPr>
              <w:t>5</w:t>
            </w:r>
          </w:p>
          <w:p w:rsidR="009B3C47" w:rsidRPr="001F078B" w:rsidRDefault="009B3C47" w:rsidP="009B3C47">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DC_19A_n77A</w:t>
            </w:r>
          </w:p>
          <w:p w:rsidR="009B3C47" w:rsidRPr="001F078B" w:rsidRDefault="009B3C47" w:rsidP="009B3C47">
            <w:pPr>
              <w:pStyle w:val="TAC"/>
              <w:keepNext w:val="0"/>
              <w:rPr>
                <w:noProof/>
                <w:lang w:eastAsia="zh-CN"/>
              </w:rPr>
            </w:pPr>
            <w:r w:rsidRPr="001F078B">
              <w:rPr>
                <w:noProof/>
                <w:lang w:eastAsia="zh-CN"/>
              </w:rPr>
              <w:t>DC_21A_n77A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DC_19A-42A_n77A</w:t>
            </w:r>
          </w:p>
          <w:p w:rsidR="009B3C47" w:rsidRPr="001F078B" w:rsidRDefault="009B3C47" w:rsidP="009B3C47">
            <w:pPr>
              <w:pStyle w:val="TAC"/>
              <w:keepNext w:val="0"/>
              <w:rPr>
                <w:noProof/>
                <w:lang w:eastAsia="zh-CN"/>
              </w:rPr>
            </w:pPr>
            <w:r w:rsidRPr="001F078B">
              <w:rPr>
                <w:noProof/>
                <w:lang w:eastAsia="zh-CN"/>
              </w:rPr>
              <w:t>DC_19A-42A_n77C</w:t>
            </w:r>
          </w:p>
          <w:p w:rsidR="009B3C47" w:rsidRPr="001F078B" w:rsidRDefault="009B3C47" w:rsidP="009B3C47">
            <w:pPr>
              <w:pStyle w:val="TAC"/>
              <w:keepNext w:val="0"/>
              <w:rPr>
                <w:rFonts w:cs="Arial"/>
                <w:lang w:eastAsia="ja-JP"/>
              </w:rPr>
            </w:pPr>
            <w:r w:rsidRPr="001F078B">
              <w:rPr>
                <w:rFonts w:cs="Arial"/>
                <w:lang w:eastAsia="ja-JP"/>
              </w:rPr>
              <w:t>DC_19A-42C_n77A</w:t>
            </w:r>
          </w:p>
          <w:p w:rsidR="009B3C47" w:rsidRPr="001F078B" w:rsidRDefault="009B3C47" w:rsidP="009B3C47">
            <w:pPr>
              <w:pStyle w:val="TAC"/>
              <w:keepNext w:val="0"/>
              <w:rPr>
                <w:rFonts w:cs="Arial"/>
                <w:lang w:eastAsia="ja-JP"/>
              </w:rPr>
            </w:pPr>
            <w:r w:rsidRPr="001F078B">
              <w:rPr>
                <w:rFonts w:cs="Arial"/>
                <w:lang w:eastAsia="ja-JP"/>
              </w:rPr>
              <w:t>DC_19A-42C_n77C</w:t>
            </w:r>
          </w:p>
          <w:p w:rsidR="009B3C47" w:rsidRPr="001F078B" w:rsidRDefault="009B3C47" w:rsidP="009B3C47">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9B3C47" w:rsidRPr="001F078B" w:rsidRDefault="009B3C47" w:rsidP="009B3C47">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DC_19A-42A_n78A</w:t>
            </w:r>
          </w:p>
          <w:p w:rsidR="009B3C47" w:rsidRPr="001F078B" w:rsidRDefault="009B3C47" w:rsidP="009B3C47">
            <w:pPr>
              <w:pStyle w:val="TAC"/>
              <w:keepNext w:val="0"/>
              <w:rPr>
                <w:noProof/>
                <w:lang w:eastAsia="zh-CN"/>
              </w:rPr>
            </w:pPr>
            <w:r w:rsidRPr="001F078B">
              <w:rPr>
                <w:noProof/>
                <w:lang w:eastAsia="zh-CN"/>
              </w:rPr>
              <w:t>DC_19A-42A_n78C</w:t>
            </w:r>
          </w:p>
          <w:p w:rsidR="009B3C47" w:rsidRPr="001F078B" w:rsidRDefault="009B3C47" w:rsidP="009B3C47">
            <w:pPr>
              <w:pStyle w:val="TAC"/>
              <w:keepNext w:val="0"/>
              <w:rPr>
                <w:rFonts w:cs="Arial"/>
                <w:lang w:eastAsia="ja-JP"/>
              </w:rPr>
            </w:pPr>
            <w:r w:rsidRPr="001F078B">
              <w:rPr>
                <w:rFonts w:cs="Arial"/>
                <w:lang w:eastAsia="ja-JP"/>
              </w:rPr>
              <w:t>DC_19A-42C_n78A</w:t>
            </w:r>
          </w:p>
          <w:p w:rsidR="009B3C47" w:rsidRPr="001F078B" w:rsidRDefault="009B3C47" w:rsidP="009B3C47">
            <w:pPr>
              <w:pStyle w:val="TAC"/>
              <w:keepNext w:val="0"/>
              <w:rPr>
                <w:rFonts w:cs="Arial"/>
                <w:lang w:eastAsia="ja-JP"/>
              </w:rPr>
            </w:pPr>
            <w:r w:rsidRPr="001F078B">
              <w:rPr>
                <w:rFonts w:cs="Arial"/>
                <w:lang w:eastAsia="ja-JP"/>
              </w:rPr>
              <w:t>DC_19A-42C_n78C</w:t>
            </w:r>
          </w:p>
          <w:p w:rsidR="009B3C47" w:rsidRPr="001F078B" w:rsidRDefault="009B3C47" w:rsidP="009B3C47">
            <w:pPr>
              <w:pStyle w:val="TAC"/>
              <w:rPr>
                <w:lang w:eastAsia="ja-JP"/>
              </w:rPr>
            </w:pPr>
            <w:r w:rsidRPr="001F078B">
              <w:t>DC_19A-42D_n7</w:t>
            </w:r>
            <w:r w:rsidRPr="001F078B">
              <w:rPr>
                <w:lang w:eastAsia="ja-JP"/>
              </w:rPr>
              <w:t>8</w:t>
            </w:r>
            <w:r w:rsidRPr="001F078B">
              <w:t>A</w:t>
            </w:r>
          </w:p>
          <w:p w:rsidR="009B3C47" w:rsidRPr="001F078B" w:rsidRDefault="009B3C47" w:rsidP="009B3C47">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DC_19A-42A_n79A</w:t>
            </w:r>
          </w:p>
          <w:p w:rsidR="009B3C47" w:rsidRPr="001F078B" w:rsidRDefault="009B3C47" w:rsidP="009B3C47">
            <w:pPr>
              <w:pStyle w:val="TAC"/>
              <w:keepNext w:val="0"/>
              <w:rPr>
                <w:noProof/>
                <w:lang w:eastAsia="zh-CN"/>
              </w:rPr>
            </w:pPr>
            <w:r w:rsidRPr="001F078B">
              <w:rPr>
                <w:noProof/>
                <w:lang w:eastAsia="zh-CN"/>
              </w:rPr>
              <w:t>DC_19A-42A_n79C</w:t>
            </w:r>
          </w:p>
          <w:p w:rsidR="009B3C47" w:rsidRPr="001F078B" w:rsidRDefault="009B3C47" w:rsidP="009B3C47">
            <w:pPr>
              <w:pStyle w:val="TAC"/>
              <w:keepNext w:val="0"/>
              <w:rPr>
                <w:rFonts w:cs="Arial"/>
                <w:lang w:eastAsia="ja-JP"/>
              </w:rPr>
            </w:pPr>
            <w:r w:rsidRPr="001F078B">
              <w:rPr>
                <w:rFonts w:cs="Arial"/>
                <w:lang w:eastAsia="ja-JP"/>
              </w:rPr>
              <w:t>DC_19A-42C_n79A</w:t>
            </w:r>
          </w:p>
          <w:p w:rsidR="009B3C47" w:rsidRPr="001F078B" w:rsidRDefault="009B3C47" w:rsidP="009B3C47">
            <w:pPr>
              <w:pStyle w:val="TAC"/>
              <w:keepNext w:val="0"/>
              <w:rPr>
                <w:rFonts w:cs="Arial"/>
                <w:lang w:eastAsia="ja-JP"/>
              </w:rPr>
            </w:pPr>
            <w:r w:rsidRPr="001F078B">
              <w:rPr>
                <w:rFonts w:cs="Arial"/>
                <w:lang w:eastAsia="ja-JP"/>
              </w:rPr>
              <w:t>DC_19A-42C_n79C</w:t>
            </w:r>
          </w:p>
          <w:p w:rsidR="009B3C47" w:rsidRPr="001F078B" w:rsidRDefault="009B3C47" w:rsidP="009B3C47">
            <w:pPr>
              <w:pStyle w:val="TAC"/>
              <w:rPr>
                <w:lang w:eastAsia="ja-JP"/>
              </w:rPr>
            </w:pPr>
            <w:r w:rsidRPr="001F078B">
              <w:t>DC_19A-42D_n79A</w:t>
            </w:r>
          </w:p>
          <w:p w:rsidR="009B3C47" w:rsidRPr="001F078B" w:rsidRDefault="009B3C47" w:rsidP="009B3C47">
            <w:pPr>
              <w:pStyle w:val="TAC"/>
              <w:keepNext w:val="0"/>
              <w:rPr>
                <w:noProof/>
                <w:lang w:eastAsia="zh-CN"/>
              </w:rPr>
            </w:pPr>
            <w:r w:rsidRPr="001F078B">
              <w:t>DC_19A-42D_n79C</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DC_19A_n79A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DC_19A_n77A-n79A</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hint="eastAsia"/>
                <w:noProof/>
                <w:lang w:eastAsia="ko-KR"/>
              </w:rPr>
              <w:t>DC_19A_n77A</w:t>
            </w:r>
          </w:p>
          <w:p w:rsidR="009B3C47" w:rsidRPr="001F078B" w:rsidRDefault="009B3C47" w:rsidP="009B3C47">
            <w:pPr>
              <w:pStyle w:val="TAC"/>
              <w:keepNext w:val="0"/>
              <w:rPr>
                <w:lang w:val="en-US" w:eastAsia="fi-FI"/>
              </w:rPr>
            </w:pPr>
            <w:r w:rsidRPr="001F078B">
              <w:rPr>
                <w:rFonts w:eastAsia="Malgun Gothic"/>
                <w:noProof/>
                <w:lang w:eastAsia="ko-KR"/>
              </w:rPr>
              <w:t>DC_19A_n79A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DC_19A_n78A-n79A</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hint="eastAsia"/>
                <w:noProof/>
                <w:lang w:eastAsia="ko-KR"/>
              </w:rPr>
              <w:t>DC_19A_n78A</w:t>
            </w:r>
          </w:p>
          <w:p w:rsidR="009B3C47" w:rsidRPr="001F078B" w:rsidRDefault="009B3C47" w:rsidP="009B3C47">
            <w:pPr>
              <w:pStyle w:val="TAC"/>
              <w:keepNext w:val="0"/>
              <w:rPr>
                <w:lang w:val="en-US" w:eastAsia="fi-FI"/>
              </w:rPr>
            </w:pPr>
            <w:r w:rsidRPr="001F078B">
              <w:rPr>
                <w:rFonts w:eastAsia="Malgun Gothic"/>
                <w:noProof/>
                <w:lang w:eastAsia="ko-KR"/>
              </w:rPr>
              <w:t>DC_19A_n79A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eastAsia="Malgun Gothic" w:cs="Arial"/>
                <w:lang w:eastAsia="ko-KR"/>
              </w:rPr>
            </w:pPr>
            <w:r w:rsidRPr="00CB53B0">
              <w:rPr>
                <w:rFonts w:cs="Arial"/>
                <w:lang w:eastAsia="ja-JP"/>
              </w:rPr>
              <w:t>DC_20A_n1A-n28A</w:t>
            </w:r>
          </w:p>
        </w:tc>
        <w:tc>
          <w:tcPr>
            <w:tcW w:w="4306" w:type="dxa"/>
            <w:vAlign w:val="center"/>
          </w:tcPr>
          <w:p w:rsidR="009B3C47" w:rsidRPr="00CB53B0" w:rsidRDefault="009B3C47" w:rsidP="009B3C47">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rsidR="009B3C47" w:rsidRPr="001F078B" w:rsidRDefault="009B3C47" w:rsidP="009B3C47">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rsidR="009B3C47" w:rsidRPr="001F078B" w:rsidRDefault="009B3C47" w:rsidP="009B3C47">
            <w:pPr>
              <w:pStyle w:val="TAC"/>
              <w:rPr>
                <w:rFonts w:eastAsia="Malgun Gothic"/>
                <w:noProof/>
                <w:lang w:eastAsia="ko-KR"/>
              </w:rPr>
            </w:pPr>
            <w:r w:rsidRPr="001F078B">
              <w:rPr>
                <w:rFonts w:eastAsia="Malgun Gothic" w:hint="eastAsia"/>
                <w:noProof/>
                <w:lang w:eastAsia="ko-KR"/>
              </w:rPr>
              <w:t>DC_20A_n1A</w:t>
            </w:r>
          </w:p>
          <w:p w:rsidR="009B3C47" w:rsidRPr="001F078B" w:rsidRDefault="009B3C47" w:rsidP="009B3C47">
            <w:pPr>
              <w:pStyle w:val="TAC"/>
              <w:keepNext w:val="0"/>
              <w:rPr>
                <w:rFonts w:eastAsia="Malgun Gothic"/>
                <w:noProof/>
                <w:lang w:eastAsia="ko-KR"/>
              </w:rPr>
            </w:pPr>
            <w:r w:rsidRPr="001F078B">
              <w:rPr>
                <w:rFonts w:eastAsia="Malgun Gothic"/>
                <w:noProof/>
                <w:lang w:eastAsia="ko-KR"/>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rsidR="009B3C47" w:rsidRPr="001F078B" w:rsidRDefault="009B3C47" w:rsidP="009B3C47">
            <w:pPr>
              <w:pStyle w:val="TAC"/>
              <w:rPr>
                <w:rFonts w:eastAsia="Malgun Gothic"/>
                <w:noProof/>
                <w:lang w:eastAsia="ko-KR"/>
              </w:rPr>
            </w:pPr>
            <w:r w:rsidRPr="001F078B">
              <w:rPr>
                <w:rFonts w:eastAsia="Malgun Gothic" w:hint="eastAsia"/>
                <w:noProof/>
                <w:lang w:eastAsia="ko-KR"/>
              </w:rPr>
              <w:t>DC_20A_n3A</w:t>
            </w:r>
          </w:p>
          <w:p w:rsidR="009B3C47" w:rsidRPr="001F078B" w:rsidRDefault="009B3C47" w:rsidP="009B3C47">
            <w:pPr>
              <w:pStyle w:val="TAC"/>
              <w:keepNext w:val="0"/>
              <w:rPr>
                <w:rFonts w:eastAsia="Malgun Gothic"/>
                <w:noProof/>
                <w:lang w:eastAsia="ko-KR"/>
              </w:rPr>
            </w:pPr>
            <w:r w:rsidRPr="001F078B">
              <w:rPr>
                <w:rFonts w:eastAsia="Malgun Gothic"/>
                <w:noProof/>
                <w:lang w:eastAsia="ko-KR"/>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rsidR="009B3C47" w:rsidRPr="001F078B" w:rsidRDefault="009B3C47" w:rsidP="009B3C47">
            <w:pPr>
              <w:pStyle w:val="TAC"/>
              <w:keepNext w:val="0"/>
              <w:rPr>
                <w:lang w:val="en-US" w:eastAsia="fi-FI"/>
              </w:rPr>
            </w:pPr>
            <w:r w:rsidRPr="001F078B">
              <w:rPr>
                <w:rFonts w:eastAsia="Malgun Gothic" w:hint="eastAsia"/>
                <w:noProof/>
                <w:lang w:eastAsia="ko-KR"/>
              </w:rPr>
              <w:t>DC_20A_n8A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rsidR="009B3C47" w:rsidRPr="001F078B" w:rsidRDefault="009B3C47" w:rsidP="009B3C47">
            <w:pPr>
              <w:pStyle w:val="TAC"/>
              <w:keepNext w:val="0"/>
              <w:rPr>
                <w:lang w:val="en-US" w:eastAsia="fi-FI"/>
              </w:rPr>
            </w:pPr>
            <w:r w:rsidRPr="001F078B">
              <w:rPr>
                <w:rFonts w:eastAsia="Malgun Gothic" w:hint="eastAsia"/>
                <w:noProof/>
                <w:lang w:eastAsia="ko-KR"/>
              </w:rPr>
              <w:t>DC_20A_n28A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hint="eastAsia"/>
                <w:noProof/>
                <w:lang w:eastAsia="ko-KR"/>
              </w:rPr>
              <w:t>DC_20A_n28A</w:t>
            </w:r>
          </w:p>
          <w:p w:rsidR="009B3C47" w:rsidRPr="001F078B" w:rsidRDefault="009B3C47" w:rsidP="009B3C47">
            <w:pPr>
              <w:pStyle w:val="TAC"/>
              <w:keepNext w:val="0"/>
              <w:rPr>
                <w:lang w:val="en-US" w:eastAsia="fi-FI"/>
              </w:rPr>
            </w:pPr>
            <w:r w:rsidRPr="001F078B">
              <w:rPr>
                <w:rFonts w:eastAsia="Malgun Gothic"/>
                <w:noProof/>
                <w:lang w:eastAsia="ko-KR"/>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rsidR="009B3C47" w:rsidRPr="001F078B" w:rsidRDefault="009B3C47" w:rsidP="009B3C47">
            <w:pPr>
              <w:pStyle w:val="TAC"/>
              <w:rPr>
                <w:szCs w:val="18"/>
                <w:lang w:eastAsia="ja-JP"/>
              </w:rPr>
            </w:pPr>
            <w:r w:rsidRPr="001F078B">
              <w:rPr>
                <w:szCs w:val="18"/>
                <w:lang w:eastAsia="ja-JP"/>
              </w:rPr>
              <w:t>DC_20A_n78A</w:t>
            </w:r>
          </w:p>
          <w:p w:rsidR="009B3C47" w:rsidRPr="001F078B" w:rsidRDefault="009B3C47" w:rsidP="009B3C47">
            <w:pPr>
              <w:pStyle w:val="TAC"/>
              <w:keepNext w:val="0"/>
              <w:rPr>
                <w:rFonts w:eastAsia="Malgun Gothic"/>
                <w:noProof/>
                <w:lang w:eastAsia="ko-KR"/>
              </w:rPr>
            </w:pPr>
            <w:r w:rsidRPr="001F078B">
              <w:rPr>
                <w:szCs w:val="18"/>
                <w:lang w:eastAsia="ja-JP"/>
              </w:rPr>
              <w:t>DC_38A_n78A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lang w:val="en-US" w:eastAsia="fi-FI"/>
              </w:rPr>
            </w:pPr>
            <w:r w:rsidRPr="001F078B">
              <w:rPr>
                <w:rFonts w:eastAsia="Malgun Gothic"/>
                <w:noProof/>
                <w:lang w:eastAsia="ko-KR"/>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lang w:val="en-US" w:eastAsia="fi-FI"/>
              </w:rPr>
            </w:pPr>
            <w:r w:rsidRPr="001F078B">
              <w:rPr>
                <w:rFonts w:eastAsia="Malgun Gothic"/>
                <w:noProof/>
                <w:lang w:eastAsia="ko-KR"/>
              </w:rPr>
              <w:t>DC_20A_n78A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rsidR="009B3C47" w:rsidRPr="001F078B" w:rsidRDefault="009B3C47" w:rsidP="009B3C47">
            <w:pPr>
              <w:pStyle w:val="TAC"/>
            </w:pPr>
            <w:r w:rsidRPr="001F078B">
              <w:t>DC_20A_n78A</w:t>
            </w:r>
          </w:p>
          <w:p w:rsidR="009B3C47" w:rsidRPr="001F078B" w:rsidRDefault="009B3C47" w:rsidP="009B3C47">
            <w:pPr>
              <w:pStyle w:val="TAC"/>
              <w:keepNext w:val="0"/>
              <w:rPr>
                <w:rFonts w:eastAsia="Malgun Gothic"/>
                <w:noProof/>
                <w:lang w:eastAsia="ko-KR"/>
              </w:rPr>
            </w:pPr>
            <w:r w:rsidRPr="001F078B">
              <w:t>DC_20A_n80A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DC_20A_n82A_ULSUP-TDM_n78A</w:t>
            </w:r>
          </w:p>
          <w:p w:rsidR="009B3C47" w:rsidRPr="001F078B" w:rsidRDefault="009B3C47" w:rsidP="009B3C47">
            <w:pPr>
              <w:pStyle w:val="TAC"/>
              <w:keepNext w:val="0"/>
              <w:rPr>
                <w:rFonts w:cs="Arial"/>
                <w:lang w:eastAsia="ja-JP"/>
              </w:rPr>
            </w:pPr>
            <w:r w:rsidRPr="001F078B">
              <w:rPr>
                <w:lang w:eastAsia="zh-CN"/>
              </w:rPr>
              <w:t>DC_20A_n82A_ULSUP-FDM_n78A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9B3C47" w:rsidRPr="001F078B" w:rsidRDefault="009B3C47" w:rsidP="009B3C47">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9B3C47" w:rsidRPr="001F078B" w:rsidRDefault="009B3C47" w:rsidP="009B3C47">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t>DC_21A-28A_n77A</w:t>
            </w:r>
          </w:p>
          <w:p w:rsidR="009B3C47" w:rsidRPr="001F078B" w:rsidRDefault="009B3C47" w:rsidP="009B3C47">
            <w:pPr>
              <w:pStyle w:val="TAC"/>
              <w:keepNext w:val="0"/>
            </w:pPr>
            <w:r w:rsidRPr="001F078B">
              <w:t>DC_21A-28A_n77C</w:t>
            </w:r>
          </w:p>
        </w:tc>
        <w:tc>
          <w:tcPr>
            <w:tcW w:w="4306" w:type="dxa"/>
            <w:vAlign w:val="center"/>
          </w:tcPr>
          <w:p w:rsidR="009B3C47" w:rsidRPr="001F078B" w:rsidRDefault="009B3C47" w:rsidP="009B3C47">
            <w:pPr>
              <w:pStyle w:val="TAC"/>
              <w:keepNext w:val="0"/>
              <w:rPr>
                <w:lang w:val="en-US" w:eastAsia="ja-JP"/>
              </w:rPr>
            </w:pPr>
            <w:r w:rsidRPr="001F078B">
              <w:rPr>
                <w:rFonts w:hint="eastAsia"/>
                <w:lang w:val="en-US" w:eastAsia="ja-JP"/>
              </w:rPr>
              <w:t>D</w:t>
            </w:r>
            <w:r w:rsidRPr="001F078B">
              <w:rPr>
                <w:lang w:val="en-US" w:eastAsia="ja-JP"/>
              </w:rPr>
              <w:t>C_21A_n77A</w:t>
            </w:r>
          </w:p>
          <w:p w:rsidR="009B3C47" w:rsidRPr="001F078B" w:rsidRDefault="009B3C47" w:rsidP="009B3C47">
            <w:pPr>
              <w:pStyle w:val="TAC"/>
              <w:keepNext w:val="0"/>
              <w:rPr>
                <w:lang w:val="en-US" w:eastAsia="fi-FI"/>
              </w:rPr>
            </w:pPr>
            <w:r w:rsidRPr="001F078B">
              <w:rPr>
                <w:rFonts w:hint="eastAsia"/>
                <w:lang w:val="en-US" w:eastAsia="ja-JP"/>
              </w:rPr>
              <w:t>D</w:t>
            </w:r>
            <w:r w:rsidRPr="001F078B">
              <w:rPr>
                <w:lang w:val="en-US" w:eastAsia="ja-JP"/>
              </w:rPr>
              <w:t>C_28A_n77A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t>DC_21A-28A_n78A</w:t>
            </w:r>
          </w:p>
          <w:p w:rsidR="009B3C47" w:rsidRPr="001F078B" w:rsidRDefault="009B3C47" w:rsidP="009B3C47">
            <w:pPr>
              <w:pStyle w:val="TAC"/>
              <w:keepNext w:val="0"/>
            </w:pPr>
            <w:r w:rsidRPr="001F078B">
              <w:t>DC_21A-28A_n78C</w:t>
            </w:r>
          </w:p>
        </w:tc>
        <w:tc>
          <w:tcPr>
            <w:tcW w:w="4306" w:type="dxa"/>
            <w:vAlign w:val="center"/>
          </w:tcPr>
          <w:p w:rsidR="009B3C47" w:rsidRPr="001F078B" w:rsidRDefault="009B3C47" w:rsidP="009B3C47">
            <w:pPr>
              <w:pStyle w:val="TAC"/>
              <w:keepNext w:val="0"/>
              <w:rPr>
                <w:lang w:val="en-US" w:eastAsia="ja-JP"/>
              </w:rPr>
            </w:pPr>
            <w:r w:rsidRPr="001F078B">
              <w:rPr>
                <w:rFonts w:hint="eastAsia"/>
                <w:lang w:val="en-US" w:eastAsia="ja-JP"/>
              </w:rPr>
              <w:t>D</w:t>
            </w:r>
            <w:r w:rsidRPr="001F078B">
              <w:rPr>
                <w:lang w:val="en-US" w:eastAsia="ja-JP"/>
              </w:rPr>
              <w:t>C_21A_n78A</w:t>
            </w:r>
          </w:p>
          <w:p w:rsidR="009B3C47" w:rsidRPr="001F078B" w:rsidRDefault="009B3C47" w:rsidP="009B3C47">
            <w:pPr>
              <w:pStyle w:val="TAC"/>
              <w:keepNext w:val="0"/>
              <w:rPr>
                <w:lang w:val="en-US" w:eastAsia="fi-FI"/>
              </w:rPr>
            </w:pPr>
            <w:r w:rsidRPr="001F078B">
              <w:rPr>
                <w:rFonts w:hint="eastAsia"/>
                <w:lang w:val="en-US" w:eastAsia="ja-JP"/>
              </w:rPr>
              <w:t>D</w:t>
            </w:r>
            <w:r w:rsidRPr="001F078B">
              <w:rPr>
                <w:lang w:val="en-US" w:eastAsia="ja-JP"/>
              </w:rPr>
              <w:t>C_28A_n78A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t>DC_21A-28A_n79A</w:t>
            </w:r>
          </w:p>
          <w:p w:rsidR="009B3C47" w:rsidRPr="001F078B" w:rsidRDefault="009B3C47" w:rsidP="009B3C47">
            <w:pPr>
              <w:pStyle w:val="TAC"/>
              <w:keepNext w:val="0"/>
            </w:pPr>
            <w:r w:rsidRPr="001F078B">
              <w:t>DC_21A-28A_n79C</w:t>
            </w:r>
          </w:p>
        </w:tc>
        <w:tc>
          <w:tcPr>
            <w:tcW w:w="4306" w:type="dxa"/>
            <w:vAlign w:val="center"/>
          </w:tcPr>
          <w:p w:rsidR="009B3C47" w:rsidRPr="001F078B" w:rsidRDefault="009B3C47" w:rsidP="009B3C47">
            <w:pPr>
              <w:pStyle w:val="TAC"/>
              <w:keepNext w:val="0"/>
              <w:rPr>
                <w:lang w:val="en-US" w:eastAsia="ja-JP"/>
              </w:rPr>
            </w:pPr>
            <w:r w:rsidRPr="001F078B">
              <w:rPr>
                <w:rFonts w:hint="eastAsia"/>
                <w:lang w:val="en-US" w:eastAsia="ja-JP"/>
              </w:rPr>
              <w:t>D</w:t>
            </w:r>
            <w:r w:rsidRPr="001F078B">
              <w:rPr>
                <w:lang w:val="en-US" w:eastAsia="ja-JP"/>
              </w:rPr>
              <w:t>C_21A_n79A</w:t>
            </w:r>
          </w:p>
          <w:p w:rsidR="009B3C47" w:rsidRPr="001F078B" w:rsidRDefault="009B3C47" w:rsidP="009B3C47">
            <w:pPr>
              <w:pStyle w:val="TAC"/>
              <w:keepNext w:val="0"/>
              <w:rPr>
                <w:lang w:val="en-US" w:eastAsia="fi-FI"/>
              </w:rPr>
            </w:pPr>
            <w:r w:rsidRPr="001F078B">
              <w:rPr>
                <w:rFonts w:hint="eastAsia"/>
                <w:lang w:val="en-US" w:eastAsia="ja-JP"/>
              </w:rPr>
              <w:t>D</w:t>
            </w:r>
            <w:r w:rsidRPr="001F078B">
              <w:rPr>
                <w:lang w:val="en-US" w:eastAsia="ja-JP"/>
              </w:rPr>
              <w:t>C_28A_n79A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lastRenderedPageBreak/>
              <w:t>DC_21A-42A_n77A</w:t>
            </w:r>
          </w:p>
          <w:p w:rsidR="009B3C47" w:rsidRPr="001F078B" w:rsidRDefault="009B3C47" w:rsidP="009B3C47">
            <w:pPr>
              <w:pStyle w:val="TAC"/>
              <w:keepNext w:val="0"/>
              <w:rPr>
                <w:noProof/>
                <w:lang w:eastAsia="zh-CN"/>
              </w:rPr>
            </w:pPr>
            <w:r w:rsidRPr="001F078B">
              <w:rPr>
                <w:noProof/>
                <w:lang w:eastAsia="zh-CN"/>
              </w:rPr>
              <w:t>DC_21A-42A_n77C</w:t>
            </w:r>
          </w:p>
          <w:p w:rsidR="009B3C47" w:rsidRPr="001F078B" w:rsidRDefault="009B3C47" w:rsidP="009B3C47">
            <w:pPr>
              <w:pStyle w:val="TAC"/>
              <w:keepNext w:val="0"/>
              <w:rPr>
                <w:rFonts w:cs="Arial"/>
                <w:lang w:eastAsia="ja-JP"/>
              </w:rPr>
            </w:pPr>
            <w:r w:rsidRPr="001F078B">
              <w:rPr>
                <w:rFonts w:cs="Arial"/>
                <w:lang w:eastAsia="ja-JP"/>
              </w:rPr>
              <w:t>DC_21A-42C_n77A</w:t>
            </w:r>
          </w:p>
          <w:p w:rsidR="009B3C47" w:rsidRPr="001F078B" w:rsidRDefault="009B3C47" w:rsidP="009B3C47">
            <w:pPr>
              <w:pStyle w:val="TAC"/>
              <w:keepNext w:val="0"/>
              <w:rPr>
                <w:rFonts w:cs="Arial"/>
                <w:lang w:eastAsia="ja-JP"/>
              </w:rPr>
            </w:pPr>
            <w:r w:rsidRPr="001F078B">
              <w:rPr>
                <w:rFonts w:cs="Arial"/>
                <w:lang w:eastAsia="ja-JP"/>
              </w:rPr>
              <w:t>DC_21A-42C_n77C</w:t>
            </w:r>
          </w:p>
          <w:p w:rsidR="009B3C47" w:rsidRPr="001F078B" w:rsidRDefault="009B3C47" w:rsidP="009B3C47">
            <w:pPr>
              <w:pStyle w:val="TAC"/>
              <w:rPr>
                <w:lang w:eastAsia="ja-JP"/>
              </w:rPr>
            </w:pPr>
            <w:r w:rsidRPr="001F078B">
              <w:t>DC_21A-42D_n77A</w:t>
            </w:r>
          </w:p>
          <w:p w:rsidR="009B3C47" w:rsidRPr="001F078B" w:rsidRDefault="009B3C47" w:rsidP="009B3C47">
            <w:pPr>
              <w:pStyle w:val="TAC"/>
              <w:keepNext w:val="0"/>
            </w:pPr>
            <w:r w:rsidRPr="001F078B">
              <w:t>DC_21A-42D_n77C</w:t>
            </w:r>
          </w:p>
          <w:p w:rsidR="009B3C47" w:rsidRPr="001F078B" w:rsidRDefault="009B3C47" w:rsidP="009B3C47">
            <w:pPr>
              <w:pStyle w:val="TAC"/>
              <w:rPr>
                <w:lang w:eastAsia="ja-JP"/>
              </w:rPr>
            </w:pPr>
            <w:r w:rsidRPr="001F078B">
              <w:t>DC_21A-42</w:t>
            </w:r>
            <w:r w:rsidRPr="001F078B">
              <w:rPr>
                <w:lang w:eastAsia="ja-JP"/>
              </w:rPr>
              <w:t>E</w:t>
            </w:r>
            <w:r w:rsidRPr="001F078B">
              <w:t>_n77A</w:t>
            </w:r>
          </w:p>
          <w:p w:rsidR="009B3C47" w:rsidRPr="001F078B" w:rsidRDefault="009B3C47" w:rsidP="009B3C47">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9B3C47" w:rsidRPr="001F078B" w:rsidRDefault="009B3C47" w:rsidP="009B3C47">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DC_21A-42A_n78A</w:t>
            </w:r>
          </w:p>
          <w:p w:rsidR="009B3C47" w:rsidRPr="001F078B" w:rsidRDefault="009B3C47" w:rsidP="009B3C47">
            <w:pPr>
              <w:pStyle w:val="TAC"/>
              <w:keepNext w:val="0"/>
            </w:pPr>
            <w:r w:rsidRPr="001F078B">
              <w:t>DC_21A-42A_n78C</w:t>
            </w:r>
          </w:p>
          <w:p w:rsidR="009B3C47" w:rsidRPr="001F078B" w:rsidRDefault="009B3C47" w:rsidP="009B3C47">
            <w:pPr>
              <w:pStyle w:val="TAC"/>
              <w:keepNext w:val="0"/>
            </w:pPr>
            <w:r w:rsidRPr="001F078B">
              <w:t>DC_21A-42C_n78A</w:t>
            </w:r>
          </w:p>
          <w:p w:rsidR="009B3C47" w:rsidRPr="001F078B" w:rsidRDefault="009B3C47" w:rsidP="009B3C47">
            <w:pPr>
              <w:pStyle w:val="TAC"/>
              <w:keepNext w:val="0"/>
              <w:rPr>
                <w:rFonts w:cs="Arial"/>
                <w:lang w:eastAsia="ja-JP"/>
              </w:rPr>
            </w:pPr>
            <w:r w:rsidRPr="001F078B">
              <w:rPr>
                <w:rFonts w:cs="Arial"/>
                <w:lang w:eastAsia="ja-JP"/>
              </w:rPr>
              <w:t>DC_21A-42C_n78C</w:t>
            </w:r>
          </w:p>
          <w:p w:rsidR="009B3C47" w:rsidRPr="001F078B" w:rsidRDefault="009B3C47" w:rsidP="009B3C47">
            <w:pPr>
              <w:pStyle w:val="TAC"/>
              <w:rPr>
                <w:lang w:eastAsia="ja-JP"/>
              </w:rPr>
            </w:pPr>
            <w:r w:rsidRPr="001F078B">
              <w:t>DC_21A-42D_n7</w:t>
            </w:r>
            <w:r w:rsidRPr="001F078B">
              <w:rPr>
                <w:lang w:eastAsia="ja-JP"/>
              </w:rPr>
              <w:t>8</w:t>
            </w:r>
            <w:r w:rsidRPr="001F078B">
              <w:t>A</w:t>
            </w:r>
          </w:p>
          <w:p w:rsidR="009B3C47" w:rsidRPr="001F078B" w:rsidRDefault="009B3C47" w:rsidP="009B3C47">
            <w:pPr>
              <w:pStyle w:val="TAC"/>
              <w:keepNext w:val="0"/>
            </w:pPr>
            <w:r w:rsidRPr="001F078B">
              <w:t>DC_21A-42D_n7</w:t>
            </w:r>
            <w:r w:rsidRPr="001F078B">
              <w:rPr>
                <w:lang w:eastAsia="ja-JP"/>
              </w:rPr>
              <w:t>8</w:t>
            </w:r>
            <w:r w:rsidRPr="001F078B">
              <w:t>C</w:t>
            </w:r>
          </w:p>
          <w:p w:rsidR="009B3C47" w:rsidRPr="001F078B" w:rsidRDefault="009B3C47" w:rsidP="009B3C47">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9B3C47" w:rsidRPr="001F078B" w:rsidRDefault="009B3C47" w:rsidP="009B3C47">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9B3C47" w:rsidRPr="001F078B" w:rsidRDefault="009B3C47" w:rsidP="009B3C47">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noProof/>
                <w:lang w:eastAsia="zh-CN"/>
              </w:rPr>
            </w:pPr>
            <w:r w:rsidRPr="001F078B">
              <w:rPr>
                <w:noProof/>
                <w:lang w:eastAsia="zh-CN"/>
              </w:rPr>
              <w:t>DC_21A-42A_n79A</w:t>
            </w:r>
          </w:p>
          <w:p w:rsidR="009B3C47" w:rsidRPr="001F078B" w:rsidRDefault="009B3C47" w:rsidP="009B3C47">
            <w:pPr>
              <w:pStyle w:val="TAC"/>
              <w:keepNext w:val="0"/>
              <w:rPr>
                <w:noProof/>
                <w:lang w:eastAsia="zh-CN"/>
              </w:rPr>
            </w:pPr>
            <w:r w:rsidRPr="001F078B">
              <w:rPr>
                <w:noProof/>
                <w:lang w:eastAsia="zh-CN"/>
              </w:rPr>
              <w:t>DC_21A-42A_n79C</w:t>
            </w:r>
          </w:p>
          <w:p w:rsidR="009B3C47" w:rsidRPr="001F078B" w:rsidRDefault="009B3C47" w:rsidP="009B3C47">
            <w:pPr>
              <w:pStyle w:val="TAC"/>
              <w:keepNext w:val="0"/>
              <w:rPr>
                <w:rFonts w:cs="Arial"/>
                <w:lang w:eastAsia="ja-JP"/>
              </w:rPr>
            </w:pPr>
            <w:r w:rsidRPr="001F078B">
              <w:rPr>
                <w:rFonts w:cs="Arial"/>
                <w:lang w:eastAsia="ja-JP"/>
              </w:rPr>
              <w:t>DC_21A-42C_n79A</w:t>
            </w:r>
          </w:p>
          <w:p w:rsidR="009B3C47" w:rsidRPr="001F078B" w:rsidRDefault="009B3C47" w:rsidP="009B3C47">
            <w:pPr>
              <w:pStyle w:val="TAC"/>
              <w:keepNext w:val="0"/>
              <w:rPr>
                <w:rFonts w:cs="Arial"/>
                <w:lang w:eastAsia="ja-JP"/>
              </w:rPr>
            </w:pPr>
            <w:r w:rsidRPr="001F078B">
              <w:rPr>
                <w:rFonts w:cs="Arial"/>
                <w:lang w:eastAsia="ja-JP"/>
              </w:rPr>
              <w:t>DC_21A-42C_n79C</w:t>
            </w:r>
          </w:p>
          <w:p w:rsidR="009B3C47" w:rsidRPr="001F078B" w:rsidRDefault="009B3C47" w:rsidP="009B3C47">
            <w:pPr>
              <w:pStyle w:val="TAC"/>
              <w:rPr>
                <w:lang w:eastAsia="ja-JP"/>
              </w:rPr>
            </w:pPr>
            <w:r w:rsidRPr="001F078B">
              <w:t>DC_21A-42D_n7</w:t>
            </w:r>
            <w:r w:rsidRPr="001F078B">
              <w:rPr>
                <w:lang w:eastAsia="ja-JP"/>
              </w:rPr>
              <w:t>9</w:t>
            </w:r>
            <w:r w:rsidRPr="001F078B">
              <w:t>A</w:t>
            </w:r>
          </w:p>
          <w:p w:rsidR="009B3C47" w:rsidRPr="001F078B" w:rsidRDefault="009B3C47" w:rsidP="009B3C47">
            <w:pPr>
              <w:pStyle w:val="TAC"/>
              <w:keepNext w:val="0"/>
            </w:pPr>
            <w:r w:rsidRPr="001F078B">
              <w:t>DC_21A-42D_n7</w:t>
            </w:r>
            <w:r w:rsidRPr="001F078B">
              <w:rPr>
                <w:lang w:eastAsia="ja-JP"/>
              </w:rPr>
              <w:t>9</w:t>
            </w:r>
            <w:r w:rsidRPr="001F078B">
              <w:t>C</w:t>
            </w:r>
          </w:p>
          <w:p w:rsidR="009B3C47" w:rsidRPr="001F078B" w:rsidRDefault="009B3C47" w:rsidP="009B3C47">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9B3C47" w:rsidRPr="001F078B" w:rsidRDefault="009B3C47" w:rsidP="009B3C47">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DC_21A_n79A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9B3C47" w:rsidRPr="001F078B" w:rsidRDefault="009B3C47" w:rsidP="009B3C47">
            <w:pPr>
              <w:pStyle w:val="TAC"/>
              <w:keepNext w:val="0"/>
              <w:rPr>
                <w:lang w:val="en-US" w:eastAsia="fi-FI"/>
              </w:rPr>
            </w:pPr>
            <w:r w:rsidRPr="001F078B">
              <w:rPr>
                <w:rFonts w:eastAsia="Malgun Gothic"/>
                <w:noProof/>
                <w:lang w:eastAsia="ko-KR"/>
              </w:rPr>
              <w:t>DC_21A_n79A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rsidR="009B3C47" w:rsidRPr="001F078B" w:rsidRDefault="009B3C47" w:rsidP="009B3C47">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9B3C47" w:rsidRPr="001F078B" w:rsidRDefault="009B3C47" w:rsidP="009B3C47">
            <w:pPr>
              <w:pStyle w:val="TAC"/>
              <w:keepNext w:val="0"/>
              <w:rPr>
                <w:lang w:val="en-US" w:eastAsia="fi-FI"/>
              </w:rPr>
            </w:pPr>
            <w:r w:rsidRPr="001F078B">
              <w:rPr>
                <w:rFonts w:eastAsia="Malgun Gothic"/>
                <w:noProof/>
                <w:lang w:eastAsia="ko-KR"/>
              </w:rPr>
              <w:t>DC_21A_n79A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pPr>
            <w:r w:rsidRPr="001F078B">
              <w:t>DC_28A-</w:t>
            </w:r>
            <w:r w:rsidRPr="001F078B">
              <w:rPr>
                <w:rFonts w:eastAsia="Malgun Gothic"/>
              </w:rPr>
              <w:t>41A_</w:t>
            </w:r>
            <w:r w:rsidRPr="001F078B">
              <w:t>n</w:t>
            </w:r>
            <w:r w:rsidRPr="001F078B">
              <w:rPr>
                <w:rFonts w:eastAsia="Malgun Gothic"/>
              </w:rPr>
              <w:t>77</w:t>
            </w:r>
            <w:r w:rsidRPr="001F078B">
              <w:t>A</w:t>
            </w:r>
          </w:p>
          <w:p w:rsidR="009B3C47" w:rsidRPr="001F078B" w:rsidRDefault="009B3C47" w:rsidP="009B3C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9B3C47" w:rsidRPr="001F078B" w:rsidRDefault="009B3C47" w:rsidP="009B3C47">
            <w:pPr>
              <w:pStyle w:val="TAC"/>
            </w:pPr>
            <w:r w:rsidRPr="001F078B">
              <w:t>DC_28A_n77A</w:t>
            </w:r>
          </w:p>
          <w:p w:rsidR="009B3C47" w:rsidRPr="001F078B" w:rsidRDefault="009B3C47" w:rsidP="009B3C47">
            <w:pPr>
              <w:pStyle w:val="TAC"/>
              <w:rPr>
                <w:rFonts w:eastAsia="Malgun Gothic"/>
                <w:noProof/>
                <w:lang w:eastAsia="ko-KR"/>
              </w:rPr>
            </w:pPr>
            <w:r w:rsidRPr="001F078B">
              <w:t>DC_41A_n77A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pPr>
            <w:r w:rsidRPr="001F078B">
              <w:t>DC_28A-</w:t>
            </w:r>
            <w:r w:rsidRPr="001F078B">
              <w:rPr>
                <w:rFonts w:eastAsia="Malgun Gothic"/>
              </w:rPr>
              <w:t>41A_</w:t>
            </w:r>
            <w:r w:rsidRPr="001F078B">
              <w:t>n</w:t>
            </w:r>
            <w:r w:rsidRPr="001F078B">
              <w:rPr>
                <w:rFonts w:eastAsia="Malgun Gothic"/>
              </w:rPr>
              <w:t>78</w:t>
            </w:r>
            <w:r w:rsidRPr="001F078B">
              <w:t>A</w:t>
            </w:r>
          </w:p>
          <w:p w:rsidR="009B3C47" w:rsidRPr="001F078B" w:rsidRDefault="009B3C47" w:rsidP="009B3C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9B3C47" w:rsidRPr="001F078B" w:rsidRDefault="009B3C47" w:rsidP="009B3C47">
            <w:pPr>
              <w:pStyle w:val="TAC"/>
            </w:pPr>
            <w:r w:rsidRPr="001F078B">
              <w:t>DC_28A_n78A</w:t>
            </w:r>
          </w:p>
          <w:p w:rsidR="009B3C47" w:rsidRPr="001F078B" w:rsidRDefault="009B3C47" w:rsidP="009B3C47">
            <w:pPr>
              <w:pStyle w:val="TAC"/>
              <w:rPr>
                <w:rFonts w:eastAsia="Malgun Gothic"/>
                <w:noProof/>
                <w:lang w:eastAsia="ko-KR"/>
              </w:rPr>
            </w:pPr>
            <w:r w:rsidRPr="001F078B">
              <w:t>DC_41A_n78A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pPr>
            <w:r w:rsidRPr="001F078B">
              <w:t>DC_28A-</w:t>
            </w:r>
            <w:r w:rsidRPr="001F078B">
              <w:rPr>
                <w:rFonts w:eastAsia="Malgun Gothic"/>
              </w:rPr>
              <w:t>41A_</w:t>
            </w:r>
            <w:r w:rsidRPr="001F078B">
              <w:t>n</w:t>
            </w:r>
            <w:r w:rsidRPr="001F078B">
              <w:rPr>
                <w:rFonts w:eastAsia="Malgun Gothic"/>
              </w:rPr>
              <w:t>79</w:t>
            </w:r>
            <w:r w:rsidRPr="001F078B">
              <w:t>A</w:t>
            </w:r>
          </w:p>
          <w:p w:rsidR="009B3C47" w:rsidRPr="001F078B" w:rsidRDefault="009B3C47" w:rsidP="009B3C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9B3C47" w:rsidRPr="001F078B" w:rsidRDefault="009B3C47" w:rsidP="009B3C47">
            <w:pPr>
              <w:pStyle w:val="TAC"/>
            </w:pPr>
            <w:r w:rsidRPr="001F078B">
              <w:t>DC_28A_n79A</w:t>
            </w:r>
          </w:p>
          <w:p w:rsidR="009B3C47" w:rsidRPr="001F078B" w:rsidRDefault="009B3C47" w:rsidP="009B3C47">
            <w:pPr>
              <w:pStyle w:val="TAC"/>
              <w:rPr>
                <w:rFonts w:eastAsia="Malgun Gothic"/>
                <w:noProof/>
                <w:lang w:eastAsia="ko-KR"/>
              </w:rPr>
            </w:pPr>
            <w:r w:rsidRPr="001F078B">
              <w:t>DC_41A_n79A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rsidR="009B3C47" w:rsidRDefault="009B3C47" w:rsidP="009B3C47">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rsidR="009B3C47" w:rsidRPr="001F078B" w:rsidRDefault="009B3C47" w:rsidP="009B3C47">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9B3C47" w:rsidRPr="001F078B" w:rsidDel="00FB0488" w:rsidTr="00300421">
        <w:trPr>
          <w:trHeight w:val="288"/>
          <w:jc w:val="center"/>
        </w:trPr>
        <w:tc>
          <w:tcPr>
            <w:tcW w:w="0" w:type="auto"/>
            <w:shd w:val="clear" w:color="auto" w:fill="auto"/>
            <w:noWrap/>
            <w:vAlign w:val="center"/>
          </w:tcPr>
          <w:p w:rsidR="009B3C47" w:rsidRPr="001F078B" w:rsidDel="00FB0488" w:rsidRDefault="009B3C47" w:rsidP="009B3C47">
            <w:pPr>
              <w:pStyle w:val="TAC"/>
              <w:rPr>
                <w:rFonts w:cs="Arial"/>
                <w:lang w:eastAsia="ja-JP"/>
              </w:rPr>
            </w:pPr>
            <w:r w:rsidRPr="001F078B">
              <w:rPr>
                <w:rFonts w:cs="Arial"/>
                <w:lang w:val="en-US" w:eastAsia="zh-CN"/>
              </w:rPr>
              <w:t>DC_28A_n5A-n78A</w:t>
            </w:r>
          </w:p>
        </w:tc>
        <w:tc>
          <w:tcPr>
            <w:tcW w:w="4306" w:type="dxa"/>
            <w:vAlign w:val="center"/>
          </w:tcPr>
          <w:p w:rsidR="009B3C47" w:rsidRPr="001F078B" w:rsidDel="00FB0488" w:rsidRDefault="009B3C47" w:rsidP="009B3C47">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rPr>
                <w:rFonts w:eastAsia="Malgun Gothic" w:cs="Arial"/>
                <w:lang w:eastAsia="ko-KR"/>
              </w:rPr>
            </w:pPr>
            <w:r w:rsidRPr="001F078B">
              <w:rPr>
                <w:rFonts w:hint="eastAsia"/>
                <w:lang w:eastAsia="ko-KR"/>
              </w:rPr>
              <w:t>DC_28A_n8A-n78A</w:t>
            </w:r>
          </w:p>
        </w:tc>
        <w:tc>
          <w:tcPr>
            <w:tcW w:w="4306" w:type="dxa"/>
            <w:vAlign w:val="center"/>
          </w:tcPr>
          <w:p w:rsidR="009B3C47" w:rsidRPr="001F078B" w:rsidRDefault="009B3C47" w:rsidP="009B3C47">
            <w:pPr>
              <w:pStyle w:val="TAC"/>
              <w:rPr>
                <w:lang w:val="en-US" w:eastAsia="ko-KR"/>
              </w:rPr>
            </w:pPr>
            <w:r w:rsidRPr="001F078B">
              <w:rPr>
                <w:rFonts w:hint="eastAsia"/>
                <w:lang w:val="en-US" w:eastAsia="ko-KR"/>
              </w:rPr>
              <w:t>DC_28A_n8A</w:t>
            </w:r>
          </w:p>
          <w:p w:rsidR="009B3C47" w:rsidRPr="001F078B" w:rsidRDefault="009B3C47" w:rsidP="009B3C47">
            <w:pPr>
              <w:pStyle w:val="TAC"/>
              <w:rPr>
                <w:rFonts w:eastAsia="Malgun Gothic"/>
                <w:noProof/>
                <w:lang w:eastAsia="ko-KR"/>
              </w:rPr>
            </w:pPr>
            <w:r w:rsidRPr="001F078B">
              <w:rPr>
                <w:lang w:val="en-US" w:eastAsia="ko-KR"/>
              </w:rPr>
              <w:t>DC_28A_n78A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9B3C47" w:rsidRPr="001F078B" w:rsidRDefault="009B3C47" w:rsidP="009B3C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9B3C47" w:rsidRPr="001F078B" w:rsidRDefault="009B3C47" w:rsidP="009B3C47">
            <w:pPr>
              <w:pStyle w:val="TAC"/>
              <w:keepNext w:val="0"/>
              <w:rPr>
                <w:noProof/>
                <w:lang w:eastAsia="zh-CN"/>
              </w:rPr>
            </w:pPr>
            <w:r w:rsidRPr="001F078B">
              <w:rPr>
                <w:rFonts w:cs="Arial"/>
                <w:lang w:eastAsia="ja-JP"/>
              </w:rPr>
              <w:t>DC_28A-42C_n77A</w:t>
            </w:r>
          </w:p>
        </w:tc>
        <w:tc>
          <w:tcPr>
            <w:tcW w:w="4306" w:type="dxa"/>
            <w:vAlign w:val="center"/>
          </w:tcPr>
          <w:p w:rsidR="009B3C47" w:rsidRPr="001F078B" w:rsidRDefault="009B3C47" w:rsidP="009B3C47">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9B3C47" w:rsidRPr="001F078B" w:rsidRDefault="009B3C47" w:rsidP="009B3C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9B3C47" w:rsidRPr="001F078B" w:rsidRDefault="009B3C47" w:rsidP="009B3C47">
            <w:pPr>
              <w:pStyle w:val="TAC"/>
              <w:keepNext w:val="0"/>
              <w:rPr>
                <w:noProof/>
                <w:lang w:eastAsia="zh-CN"/>
              </w:rPr>
            </w:pPr>
            <w:r w:rsidRPr="001F078B">
              <w:rPr>
                <w:rFonts w:cs="Arial"/>
                <w:lang w:eastAsia="ja-JP"/>
              </w:rPr>
              <w:t>DC_28A-42C_n78A</w:t>
            </w:r>
          </w:p>
        </w:tc>
        <w:tc>
          <w:tcPr>
            <w:tcW w:w="4306" w:type="dxa"/>
            <w:vAlign w:val="center"/>
          </w:tcPr>
          <w:p w:rsidR="009B3C47" w:rsidRPr="001F078B" w:rsidRDefault="009B3C47" w:rsidP="009B3C47">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9B3C47" w:rsidRPr="001F078B" w:rsidRDefault="009B3C47" w:rsidP="009B3C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9B3C47" w:rsidRPr="001F078B" w:rsidRDefault="009B3C47" w:rsidP="009B3C47">
            <w:pPr>
              <w:pStyle w:val="TAC"/>
              <w:keepNext w:val="0"/>
              <w:rPr>
                <w:rFonts w:cs="Arial"/>
                <w:lang w:eastAsia="ja-JP"/>
              </w:rPr>
            </w:pPr>
            <w:r w:rsidRPr="001F078B">
              <w:rPr>
                <w:rFonts w:cs="Arial"/>
                <w:lang w:eastAsia="ja-JP"/>
              </w:rPr>
              <w:t>DC_28A-42C_n79A</w:t>
            </w:r>
          </w:p>
        </w:tc>
        <w:tc>
          <w:tcPr>
            <w:tcW w:w="4306" w:type="dxa"/>
            <w:vAlign w:val="center"/>
          </w:tcPr>
          <w:p w:rsidR="009B3C47" w:rsidRPr="001F078B" w:rsidRDefault="009B3C47" w:rsidP="009B3C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9B3C47" w:rsidRDefault="009B3C47" w:rsidP="009B3C47">
            <w:pPr>
              <w:pStyle w:val="TAC"/>
              <w:keepNext w:val="0"/>
            </w:pPr>
            <w:r w:rsidRPr="001F078B">
              <w:t>DC_28A_n78A</w:t>
            </w:r>
          </w:p>
          <w:p w:rsidR="009B3C47" w:rsidRPr="001F078B" w:rsidRDefault="009B3C47" w:rsidP="009B3C47">
            <w:pPr>
              <w:pStyle w:val="TAC"/>
              <w:keepNext w:val="0"/>
              <w:rPr>
                <w:lang w:eastAsia="zh-CN"/>
              </w:rPr>
            </w:pPr>
            <w:r w:rsidRPr="001F078B">
              <w:rPr>
                <w:lang w:eastAsia="zh-CN"/>
              </w:rPr>
              <w:t>DC_28A_n83A_ULSUP-TDM_n78A</w:t>
            </w:r>
          </w:p>
          <w:p w:rsidR="009B3C47" w:rsidRPr="001F078B" w:rsidRDefault="009B3C47" w:rsidP="009B3C47">
            <w:pPr>
              <w:pStyle w:val="TAC"/>
              <w:keepNext w:val="0"/>
              <w:rPr>
                <w:rFonts w:cs="Arial"/>
                <w:lang w:eastAsia="ja-JP"/>
              </w:rPr>
            </w:pPr>
            <w:r w:rsidRPr="001F078B">
              <w:rPr>
                <w:lang w:eastAsia="zh-CN"/>
              </w:rPr>
              <w:t>DC_28A_n83A_ULSUP-FDM_n78A</w:t>
            </w:r>
          </w:p>
        </w:tc>
      </w:tr>
      <w:tr w:rsidR="009B3C47" w:rsidRPr="001F078B" w:rsidTr="00300421">
        <w:trPr>
          <w:trHeight w:val="288"/>
          <w:jc w:val="center"/>
        </w:trPr>
        <w:tc>
          <w:tcPr>
            <w:tcW w:w="0" w:type="auto"/>
            <w:shd w:val="clear" w:color="auto" w:fill="auto"/>
            <w:noWrap/>
            <w:vAlign w:val="center"/>
          </w:tcPr>
          <w:p w:rsidR="009B3C47" w:rsidRPr="00282ACB" w:rsidRDefault="009B3C47" w:rsidP="009B3C47">
            <w:pPr>
              <w:pStyle w:val="TAC"/>
              <w:keepNext w:val="0"/>
              <w:rPr>
                <w:rFonts w:cs="Arial"/>
                <w:lang w:eastAsia="ja-JP"/>
              </w:rPr>
            </w:pPr>
            <w:r w:rsidRPr="00282ACB">
              <w:rPr>
                <w:rFonts w:cs="Arial"/>
                <w:lang w:eastAsia="ja-JP"/>
              </w:rPr>
              <w:t>DC_30A-66A_n2A</w:t>
            </w:r>
          </w:p>
          <w:p w:rsidR="009B3C47" w:rsidRPr="001F078B" w:rsidRDefault="009B3C47" w:rsidP="009B3C47">
            <w:pPr>
              <w:pStyle w:val="TAC"/>
              <w:keepNext w:val="0"/>
            </w:pPr>
          </w:p>
        </w:tc>
        <w:tc>
          <w:tcPr>
            <w:tcW w:w="4306" w:type="dxa"/>
            <w:vAlign w:val="center"/>
          </w:tcPr>
          <w:p w:rsidR="009B3C47" w:rsidRPr="009D4472" w:rsidRDefault="009B3C47" w:rsidP="009B3C47">
            <w:pPr>
              <w:pStyle w:val="TAH"/>
              <w:rPr>
                <w:b w:val="0"/>
                <w:lang w:eastAsia="fi-FI"/>
              </w:rPr>
            </w:pPr>
            <w:r w:rsidRPr="009D4472">
              <w:rPr>
                <w:b w:val="0"/>
                <w:lang w:eastAsia="fi-FI"/>
              </w:rPr>
              <w:t>DC_30A_n2A</w:t>
            </w:r>
          </w:p>
          <w:p w:rsidR="009B3C47" w:rsidRPr="001F078B" w:rsidRDefault="009B3C47" w:rsidP="009B3C47">
            <w:pPr>
              <w:pStyle w:val="TAC"/>
              <w:keepNext w:val="0"/>
            </w:pPr>
            <w:r w:rsidRPr="009D4472">
              <w:rPr>
                <w:lang w:eastAsia="fi-FI"/>
              </w:rPr>
              <w:t>DC_66A_n2A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282ACB">
              <w:rPr>
                <w:rFonts w:cs="Arial"/>
                <w:lang w:eastAsia="ja-JP"/>
              </w:rPr>
              <w:t>DC_30A-66A-66A_n2A</w:t>
            </w:r>
          </w:p>
        </w:tc>
        <w:tc>
          <w:tcPr>
            <w:tcW w:w="4306" w:type="dxa"/>
            <w:vAlign w:val="center"/>
          </w:tcPr>
          <w:p w:rsidR="009B3C47" w:rsidRPr="009D4472" w:rsidRDefault="009B3C47" w:rsidP="009B3C47">
            <w:pPr>
              <w:pStyle w:val="TAH"/>
              <w:rPr>
                <w:b w:val="0"/>
                <w:lang w:eastAsia="fi-FI"/>
              </w:rPr>
            </w:pPr>
            <w:r w:rsidRPr="009D4472">
              <w:rPr>
                <w:b w:val="0"/>
                <w:lang w:eastAsia="fi-FI"/>
              </w:rPr>
              <w:t>DC_30A_n2A</w:t>
            </w:r>
          </w:p>
          <w:p w:rsidR="009B3C47" w:rsidRPr="00171EF1" w:rsidRDefault="009B3C47" w:rsidP="009B3C47">
            <w:pPr>
              <w:pStyle w:val="TAH"/>
              <w:rPr>
                <w:b w:val="0"/>
                <w:lang w:eastAsia="fi-FI"/>
              </w:rPr>
            </w:pPr>
            <w:r w:rsidRPr="009D4472">
              <w:rPr>
                <w:b w:val="0"/>
                <w:lang w:eastAsia="fi-FI"/>
              </w:rPr>
              <w:t>DC_66A_n2A</w:t>
            </w:r>
          </w:p>
        </w:tc>
      </w:tr>
      <w:tr w:rsidR="009B3C47" w:rsidRPr="001F078B" w:rsidTr="00300421">
        <w:trPr>
          <w:jc w:val="center"/>
        </w:trPr>
        <w:tc>
          <w:tcPr>
            <w:tcW w:w="0" w:type="auto"/>
            <w:shd w:val="clear" w:color="auto" w:fill="auto"/>
            <w:noWrap/>
            <w:vAlign w:val="center"/>
          </w:tcPr>
          <w:p w:rsidR="009B3C47" w:rsidRPr="00282ACB" w:rsidRDefault="009B3C47" w:rsidP="009B3C47">
            <w:pPr>
              <w:pStyle w:val="TAC"/>
              <w:keepNext w:val="0"/>
            </w:pPr>
            <w:r w:rsidRPr="00282ACB">
              <w:rPr>
                <w:lang w:val="en-US" w:eastAsia="fi-FI"/>
              </w:rPr>
              <w:t>DC_30A-66A_n5A</w:t>
            </w:r>
          </w:p>
          <w:p w:rsidR="009B3C47" w:rsidRPr="001F078B" w:rsidRDefault="009B3C47" w:rsidP="009B3C47">
            <w:pPr>
              <w:pStyle w:val="TAC"/>
            </w:pPr>
          </w:p>
        </w:tc>
        <w:tc>
          <w:tcPr>
            <w:tcW w:w="4306" w:type="dxa"/>
            <w:vAlign w:val="center"/>
          </w:tcPr>
          <w:p w:rsidR="009B3C47" w:rsidRPr="00282ACB" w:rsidRDefault="009B3C47" w:rsidP="009B3C47">
            <w:pPr>
              <w:keepNext/>
              <w:keepLines/>
              <w:spacing w:after="0"/>
              <w:jc w:val="center"/>
              <w:rPr>
                <w:rFonts w:ascii="Arial" w:hAnsi="Arial"/>
                <w:sz w:val="18"/>
                <w:lang w:val="en-US" w:eastAsia="fi-FI"/>
              </w:rPr>
            </w:pPr>
            <w:r w:rsidRPr="00282ACB">
              <w:rPr>
                <w:rFonts w:ascii="Arial" w:hAnsi="Arial"/>
                <w:sz w:val="18"/>
                <w:lang w:val="en-US" w:eastAsia="fi-FI"/>
              </w:rPr>
              <w:t>DC_30A_n5A</w:t>
            </w:r>
          </w:p>
          <w:p w:rsidR="009B3C47" w:rsidRPr="001F078B" w:rsidRDefault="009B3C47" w:rsidP="009B3C47">
            <w:pPr>
              <w:pStyle w:val="TAC"/>
              <w:keepNext w:val="0"/>
            </w:pPr>
            <w:r w:rsidRPr="00282ACB">
              <w:rPr>
                <w:lang w:val="en-US" w:eastAsia="fi-FI"/>
              </w:rPr>
              <w:t>DC_66A_n5A</w:t>
            </w:r>
          </w:p>
        </w:tc>
      </w:tr>
      <w:tr w:rsidR="009B3C47" w:rsidRPr="001F078B" w:rsidTr="00300421">
        <w:trPr>
          <w:jc w:val="center"/>
        </w:trPr>
        <w:tc>
          <w:tcPr>
            <w:tcW w:w="0" w:type="auto"/>
            <w:shd w:val="clear" w:color="auto" w:fill="auto"/>
            <w:noWrap/>
            <w:vAlign w:val="center"/>
          </w:tcPr>
          <w:p w:rsidR="009B3C47" w:rsidRPr="00574C0E" w:rsidRDefault="009B3C47" w:rsidP="009B3C47">
            <w:pPr>
              <w:pStyle w:val="TAC"/>
              <w:keepNext w:val="0"/>
            </w:pPr>
            <w:r w:rsidRPr="00282ACB">
              <w:rPr>
                <w:lang w:val="en-US" w:eastAsia="fi-FI"/>
              </w:rPr>
              <w:t>DC_30A-66A-66A_n5A</w:t>
            </w:r>
          </w:p>
          <w:p w:rsidR="009B3C47" w:rsidRPr="001F078B" w:rsidRDefault="009B3C47" w:rsidP="009B3C47">
            <w:pPr>
              <w:pStyle w:val="TAC"/>
              <w:keepNext w:val="0"/>
              <w:rPr>
                <w:lang w:val="en-US" w:eastAsia="fi-FI"/>
              </w:rPr>
            </w:pPr>
            <w:r w:rsidRPr="009D4472">
              <w:rPr>
                <w:lang w:eastAsia="fi-FI"/>
              </w:rPr>
              <w:t>DC_30A-66A-66A-66A_n5A</w:t>
            </w:r>
          </w:p>
        </w:tc>
        <w:tc>
          <w:tcPr>
            <w:tcW w:w="4306" w:type="dxa"/>
            <w:vAlign w:val="center"/>
          </w:tcPr>
          <w:p w:rsidR="009B3C47" w:rsidRPr="00637F92" w:rsidRDefault="009B3C47" w:rsidP="009B3C47">
            <w:pPr>
              <w:keepNext/>
              <w:keepLines/>
              <w:spacing w:after="0"/>
              <w:jc w:val="center"/>
              <w:rPr>
                <w:rFonts w:ascii="Arial" w:hAnsi="Arial"/>
                <w:sz w:val="18"/>
                <w:lang w:val="en-US" w:eastAsia="fi-FI"/>
              </w:rPr>
            </w:pPr>
            <w:r w:rsidRPr="00637F92">
              <w:rPr>
                <w:rFonts w:ascii="Arial" w:hAnsi="Arial"/>
                <w:sz w:val="18"/>
                <w:lang w:val="en-US" w:eastAsia="fi-FI"/>
              </w:rPr>
              <w:t>DC_30A_n5A</w:t>
            </w:r>
          </w:p>
          <w:p w:rsidR="009B3C47" w:rsidRPr="001F078B" w:rsidRDefault="009B3C47" w:rsidP="009B3C47">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9B3C47" w:rsidRPr="001F078B" w:rsidTr="00300421">
        <w:trPr>
          <w:jc w:val="center"/>
        </w:trPr>
        <w:tc>
          <w:tcPr>
            <w:tcW w:w="0" w:type="auto"/>
            <w:shd w:val="clear" w:color="auto" w:fill="auto"/>
            <w:noWrap/>
            <w:vAlign w:val="center"/>
          </w:tcPr>
          <w:p w:rsidR="009B3C47" w:rsidRPr="001F078B" w:rsidRDefault="009B3C47" w:rsidP="009B3C47">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9B3C47" w:rsidRPr="001F078B" w:rsidRDefault="009B3C47" w:rsidP="009B3C47">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9B3C47" w:rsidRPr="001F078B" w:rsidRDefault="009B3C47" w:rsidP="009B3C47">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pPr>
            <w:r w:rsidRPr="001F078B">
              <w:t>DC_41A-42A_n77A</w:t>
            </w:r>
          </w:p>
          <w:p w:rsidR="009B3C47" w:rsidRPr="001F078B" w:rsidRDefault="009B3C47" w:rsidP="009B3C47">
            <w:pPr>
              <w:pStyle w:val="TAC"/>
              <w:keepNext w:val="0"/>
            </w:pPr>
            <w:r w:rsidRPr="001F078B">
              <w:t>DC_41A-42C_n77A</w:t>
            </w:r>
          </w:p>
          <w:p w:rsidR="009B3C47" w:rsidRPr="001F078B" w:rsidRDefault="009B3C47" w:rsidP="009B3C47">
            <w:pPr>
              <w:pStyle w:val="TAC"/>
              <w:keepNext w:val="0"/>
            </w:pPr>
            <w:r w:rsidRPr="001F078B">
              <w:lastRenderedPageBreak/>
              <w:t>DC_41C-42A_n77A</w:t>
            </w:r>
          </w:p>
          <w:p w:rsidR="009B3C47" w:rsidRPr="001F078B" w:rsidRDefault="009B3C47" w:rsidP="009B3C47">
            <w:pPr>
              <w:pStyle w:val="TAC"/>
              <w:keepNext w:val="0"/>
              <w:rPr>
                <w:noProof/>
                <w:lang w:eastAsia="zh-CN"/>
              </w:rPr>
            </w:pPr>
            <w:r w:rsidRPr="001F078B">
              <w:t>DC_41C-42C_n77A</w:t>
            </w:r>
          </w:p>
        </w:tc>
        <w:tc>
          <w:tcPr>
            <w:tcW w:w="4306" w:type="dxa"/>
            <w:vAlign w:val="center"/>
          </w:tcPr>
          <w:p w:rsidR="009B3C47" w:rsidRPr="001F078B" w:rsidRDefault="009B3C47" w:rsidP="009B3C47">
            <w:pPr>
              <w:pStyle w:val="TAC"/>
              <w:keepNext w:val="0"/>
              <w:rPr>
                <w:noProof/>
                <w:lang w:eastAsia="zh-CN"/>
              </w:rPr>
            </w:pPr>
            <w:r w:rsidRPr="001F078B">
              <w:rPr>
                <w:rFonts w:cs="Arial"/>
                <w:lang w:eastAsia="ja-JP"/>
              </w:rPr>
              <w:lastRenderedPageBreak/>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9B3C47" w:rsidRPr="001F078B" w:rsidRDefault="009B3C47" w:rsidP="009B3C47">
            <w:pPr>
              <w:pStyle w:val="TAC"/>
              <w:keepNext w:val="0"/>
              <w:rPr>
                <w:rFonts w:cs="Arial"/>
                <w:lang w:eastAsia="ja-JP"/>
              </w:rPr>
            </w:pPr>
            <w:r w:rsidRPr="001F078B">
              <w:rPr>
                <w:rFonts w:cs="Arial"/>
                <w:lang w:eastAsia="ja-JP"/>
              </w:rPr>
              <w:t>DC_41C-42A_n78A</w:t>
            </w:r>
          </w:p>
          <w:p w:rsidR="009B3C47" w:rsidRPr="001F078B" w:rsidRDefault="009B3C47" w:rsidP="009B3C47">
            <w:pPr>
              <w:pStyle w:val="TAC"/>
              <w:keepNext w:val="0"/>
              <w:rPr>
                <w:noProof/>
                <w:lang w:eastAsia="zh-CN"/>
              </w:rPr>
            </w:pPr>
            <w:r w:rsidRPr="001F078B">
              <w:rPr>
                <w:rFonts w:cs="Arial"/>
                <w:lang w:eastAsia="ja-JP"/>
              </w:rPr>
              <w:t>DC_41C-42C_n78A</w:t>
            </w:r>
          </w:p>
        </w:tc>
        <w:tc>
          <w:tcPr>
            <w:tcW w:w="4306" w:type="dxa"/>
            <w:vAlign w:val="center"/>
          </w:tcPr>
          <w:p w:rsidR="009B3C47" w:rsidRPr="001F078B" w:rsidRDefault="009B3C47" w:rsidP="009B3C47">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Malgun Gothic"/>
                <w:lang w:eastAsia="ja-JP"/>
              </w:rPr>
            </w:pPr>
            <w:r w:rsidRPr="001F078B">
              <w:rPr>
                <w:rFonts w:cs="Malgun Gothic"/>
                <w:lang w:eastAsia="ja-JP"/>
              </w:rPr>
              <w:t>DC_41A-42A_n79A</w:t>
            </w:r>
          </w:p>
          <w:p w:rsidR="009B3C47" w:rsidRPr="001F078B" w:rsidRDefault="009B3C47" w:rsidP="009B3C47">
            <w:pPr>
              <w:pStyle w:val="TAC"/>
              <w:keepNext w:val="0"/>
              <w:rPr>
                <w:rFonts w:cs="Arial"/>
                <w:lang w:eastAsia="ja-JP"/>
              </w:rPr>
            </w:pPr>
            <w:r w:rsidRPr="001F078B">
              <w:rPr>
                <w:rFonts w:cs="Arial"/>
                <w:lang w:eastAsia="ja-JP"/>
              </w:rPr>
              <w:t>DC_41A-42C_n79A</w:t>
            </w:r>
          </w:p>
          <w:p w:rsidR="009B3C47" w:rsidRPr="001F078B" w:rsidRDefault="009B3C47" w:rsidP="009B3C47">
            <w:pPr>
              <w:pStyle w:val="TAC"/>
              <w:keepNext w:val="0"/>
              <w:rPr>
                <w:rFonts w:cs="Arial"/>
                <w:lang w:eastAsia="ja-JP"/>
              </w:rPr>
            </w:pPr>
            <w:r w:rsidRPr="001F078B">
              <w:rPr>
                <w:rFonts w:cs="Arial"/>
                <w:lang w:eastAsia="ja-JP"/>
              </w:rPr>
              <w:t>DC_41C-42A_n79A</w:t>
            </w:r>
          </w:p>
          <w:p w:rsidR="009B3C47" w:rsidRPr="001F078B" w:rsidRDefault="009B3C47" w:rsidP="009B3C47">
            <w:pPr>
              <w:pStyle w:val="TAC"/>
              <w:keepNext w:val="0"/>
              <w:rPr>
                <w:rFonts w:cs="Arial"/>
              </w:rPr>
            </w:pPr>
            <w:r w:rsidRPr="001F078B">
              <w:rPr>
                <w:rFonts w:cs="Arial"/>
                <w:lang w:eastAsia="ja-JP"/>
              </w:rPr>
              <w:t>DC_41C-42C_n79A</w:t>
            </w:r>
          </w:p>
        </w:tc>
        <w:tc>
          <w:tcPr>
            <w:tcW w:w="4306" w:type="dxa"/>
            <w:vAlign w:val="center"/>
          </w:tcPr>
          <w:p w:rsidR="009B3C47" w:rsidRPr="001F078B" w:rsidRDefault="009B3C47" w:rsidP="009B3C47">
            <w:pPr>
              <w:pStyle w:val="TAC"/>
              <w:keepNext w:val="0"/>
              <w:rPr>
                <w:rFonts w:cs="Arial"/>
                <w:lang w:eastAsia="ja-JP"/>
              </w:rPr>
            </w:pPr>
            <w:r w:rsidRPr="001F078B">
              <w:rPr>
                <w:rFonts w:cs="Arial"/>
                <w:lang w:eastAsia="ja-JP"/>
              </w:rPr>
              <w:t>DC_41A_n79A</w:t>
            </w:r>
          </w:p>
        </w:tc>
      </w:tr>
      <w:tr w:rsidR="009B3C47" w:rsidRPr="001F078B" w:rsidTr="00300421">
        <w:trPr>
          <w:trHeight w:val="288"/>
          <w:jc w:val="center"/>
          <w:ins w:id="493" w:author="Huawei" w:date="2020-03-04T19:38:00Z"/>
        </w:trPr>
        <w:tc>
          <w:tcPr>
            <w:tcW w:w="0" w:type="auto"/>
            <w:shd w:val="clear" w:color="auto" w:fill="auto"/>
            <w:noWrap/>
            <w:vAlign w:val="center"/>
          </w:tcPr>
          <w:p w:rsidR="009B3C47" w:rsidRDefault="009B3C47" w:rsidP="009B3C47">
            <w:pPr>
              <w:keepNext/>
              <w:keepLines/>
              <w:spacing w:after="0"/>
              <w:jc w:val="center"/>
              <w:rPr>
                <w:ins w:id="494" w:author="Huawei" w:date="2020-03-04T19:38:00Z"/>
              </w:rPr>
            </w:pPr>
            <w:ins w:id="495" w:author="Huawei" w:date="2020-03-04T19:38:00Z">
              <w:r>
                <w:t>DC_46A-66A_n25A</w:t>
              </w:r>
            </w:ins>
          </w:p>
          <w:p w:rsidR="009B3C47" w:rsidRDefault="009B3C47" w:rsidP="009B3C47">
            <w:pPr>
              <w:keepNext/>
              <w:keepLines/>
              <w:spacing w:after="0"/>
              <w:jc w:val="center"/>
              <w:rPr>
                <w:ins w:id="496" w:author="Huawei" w:date="2020-03-04T19:38:00Z"/>
              </w:rPr>
            </w:pPr>
            <w:ins w:id="497" w:author="Huawei" w:date="2020-03-04T19:38:00Z">
              <w:r w:rsidRPr="0043035E">
                <w:t>DC_46C-66A_n25A</w:t>
              </w:r>
            </w:ins>
          </w:p>
          <w:p w:rsidR="009B3C47" w:rsidRPr="001F078B" w:rsidRDefault="009B3C47" w:rsidP="009B3C47">
            <w:pPr>
              <w:pStyle w:val="TAC"/>
              <w:keepNext w:val="0"/>
              <w:rPr>
                <w:ins w:id="498" w:author="Huawei" w:date="2020-03-04T19:38:00Z"/>
                <w:rFonts w:cs="Malgun Gothic"/>
                <w:lang w:eastAsia="ja-JP"/>
              </w:rPr>
            </w:pPr>
            <w:ins w:id="499" w:author="Huawei" w:date="2020-03-04T19:38:00Z">
              <w:r w:rsidRPr="0043035E">
                <w:t>DC_46</w:t>
              </w:r>
              <w:r>
                <w:t>D</w:t>
              </w:r>
              <w:r w:rsidRPr="0043035E">
                <w:t>-66A_n25A</w:t>
              </w:r>
            </w:ins>
          </w:p>
        </w:tc>
        <w:tc>
          <w:tcPr>
            <w:tcW w:w="4306" w:type="dxa"/>
            <w:vAlign w:val="center"/>
          </w:tcPr>
          <w:p w:rsidR="009B3C47" w:rsidRPr="001F078B" w:rsidRDefault="009B3C47" w:rsidP="009B3C47">
            <w:pPr>
              <w:pStyle w:val="TAC"/>
              <w:keepNext w:val="0"/>
              <w:rPr>
                <w:ins w:id="500" w:author="Huawei" w:date="2020-03-04T19:38:00Z"/>
                <w:rFonts w:cs="Arial"/>
                <w:lang w:eastAsia="ja-JP"/>
              </w:rPr>
            </w:pPr>
            <w:ins w:id="501" w:author="Huawei" w:date="2020-03-04T19:38:00Z">
              <w:r>
                <w:t>DC_66A_n25A</w:t>
              </w:r>
            </w:ins>
          </w:p>
        </w:tc>
      </w:tr>
      <w:tr w:rsidR="009B3C47" w:rsidRPr="001F078B" w:rsidTr="00300421">
        <w:trPr>
          <w:trHeight w:val="288"/>
          <w:jc w:val="center"/>
        </w:trPr>
        <w:tc>
          <w:tcPr>
            <w:tcW w:w="0" w:type="auto"/>
            <w:shd w:val="clear" w:color="auto" w:fill="auto"/>
            <w:noWrap/>
            <w:vAlign w:val="center"/>
          </w:tcPr>
          <w:p w:rsidR="009B3C47" w:rsidRPr="007C1CB1" w:rsidRDefault="009B3C47" w:rsidP="009B3C47">
            <w:pPr>
              <w:pStyle w:val="TAC"/>
              <w:keepNext w:val="0"/>
              <w:rPr>
                <w:rFonts w:cs="Arial"/>
                <w:lang w:eastAsia="ja-JP"/>
              </w:rPr>
            </w:pPr>
            <w:r w:rsidRPr="007C1CB1">
              <w:rPr>
                <w:rFonts w:cs="Arial"/>
                <w:lang w:eastAsia="ja-JP"/>
              </w:rPr>
              <w:t>DC_46A-66A_n41A</w:t>
            </w:r>
          </w:p>
          <w:p w:rsidR="009B3C47" w:rsidRPr="007C1CB1" w:rsidRDefault="009B3C47" w:rsidP="009B3C47">
            <w:pPr>
              <w:pStyle w:val="TAC"/>
              <w:keepNext w:val="0"/>
              <w:rPr>
                <w:rFonts w:cs="Arial"/>
                <w:lang w:eastAsia="ja-JP"/>
              </w:rPr>
            </w:pPr>
            <w:r w:rsidRPr="007C1CB1">
              <w:rPr>
                <w:rFonts w:cs="Arial"/>
                <w:lang w:eastAsia="ja-JP"/>
              </w:rPr>
              <w:t>DC_46C-66A_n41A</w:t>
            </w:r>
          </w:p>
          <w:p w:rsidR="009B3C47" w:rsidRPr="001F078B" w:rsidRDefault="009B3C47" w:rsidP="009B3C47">
            <w:pPr>
              <w:pStyle w:val="TAC"/>
              <w:keepNext w:val="0"/>
              <w:rPr>
                <w:rFonts w:cs="Malgun Gothic"/>
                <w:lang w:eastAsia="ja-JP"/>
              </w:rPr>
            </w:pPr>
            <w:r w:rsidRPr="007C1CB1">
              <w:rPr>
                <w:rFonts w:cs="Arial"/>
                <w:lang w:eastAsia="ja-JP"/>
              </w:rPr>
              <w:t>DC_46D-66A_n41A</w:t>
            </w:r>
          </w:p>
        </w:tc>
        <w:tc>
          <w:tcPr>
            <w:tcW w:w="4306" w:type="dxa"/>
            <w:vAlign w:val="center"/>
          </w:tcPr>
          <w:p w:rsidR="009B3C47" w:rsidRPr="001F078B" w:rsidRDefault="009B3C47" w:rsidP="009B3C47">
            <w:pPr>
              <w:pStyle w:val="TAC"/>
              <w:keepNext w:val="0"/>
              <w:rPr>
                <w:rFonts w:cs="Arial"/>
                <w:lang w:eastAsia="ja-JP"/>
              </w:rPr>
            </w:pPr>
            <w:r w:rsidRPr="007C1CB1">
              <w:rPr>
                <w:rFonts w:cs="Arial"/>
                <w:lang w:eastAsia="ja-JP"/>
              </w:rPr>
              <w:t>DC_66A_n41A</w:t>
            </w:r>
          </w:p>
        </w:tc>
      </w:tr>
      <w:tr w:rsidR="009B3C47" w:rsidRPr="001F078B" w:rsidTr="00300421">
        <w:trPr>
          <w:trHeight w:val="288"/>
          <w:jc w:val="center"/>
        </w:trPr>
        <w:tc>
          <w:tcPr>
            <w:tcW w:w="0" w:type="auto"/>
            <w:shd w:val="clear" w:color="auto" w:fill="auto"/>
            <w:noWrap/>
            <w:vAlign w:val="center"/>
          </w:tcPr>
          <w:p w:rsidR="009B3C47" w:rsidRPr="007C1CB1" w:rsidRDefault="009B3C47" w:rsidP="009B3C47">
            <w:pPr>
              <w:pStyle w:val="TAC"/>
              <w:keepNext w:val="0"/>
              <w:rPr>
                <w:rFonts w:cs="Arial"/>
                <w:lang w:eastAsia="ja-JP"/>
              </w:rPr>
            </w:pPr>
            <w:r w:rsidRPr="007C1CB1">
              <w:rPr>
                <w:rFonts w:cs="Arial"/>
                <w:lang w:eastAsia="ja-JP"/>
              </w:rPr>
              <w:t>DC_46A-66A_n71A</w:t>
            </w:r>
          </w:p>
          <w:p w:rsidR="009B3C47" w:rsidRPr="007C1CB1" w:rsidRDefault="009B3C47" w:rsidP="009B3C47">
            <w:pPr>
              <w:pStyle w:val="TAC"/>
              <w:keepNext w:val="0"/>
              <w:rPr>
                <w:rFonts w:cs="Arial"/>
                <w:lang w:eastAsia="ja-JP"/>
              </w:rPr>
            </w:pPr>
            <w:r w:rsidRPr="007C1CB1">
              <w:rPr>
                <w:rFonts w:cs="Arial"/>
                <w:lang w:eastAsia="ja-JP"/>
              </w:rPr>
              <w:t>DC_46C-66A_n71A</w:t>
            </w:r>
          </w:p>
          <w:p w:rsidR="009B3C47" w:rsidRPr="001F078B" w:rsidRDefault="009B3C47" w:rsidP="009B3C47">
            <w:pPr>
              <w:pStyle w:val="TAC"/>
              <w:keepNext w:val="0"/>
              <w:rPr>
                <w:rFonts w:cs="Malgun Gothic"/>
                <w:lang w:eastAsia="ja-JP"/>
              </w:rPr>
            </w:pPr>
            <w:r w:rsidRPr="007C1CB1">
              <w:rPr>
                <w:rFonts w:cs="Arial"/>
                <w:lang w:eastAsia="ja-JP"/>
              </w:rPr>
              <w:t>DC_46D-66A_n71A</w:t>
            </w:r>
          </w:p>
        </w:tc>
        <w:tc>
          <w:tcPr>
            <w:tcW w:w="4306" w:type="dxa"/>
            <w:vAlign w:val="center"/>
          </w:tcPr>
          <w:p w:rsidR="009B3C47" w:rsidRPr="001F078B" w:rsidRDefault="009B3C47" w:rsidP="009B3C47">
            <w:pPr>
              <w:pStyle w:val="TAC"/>
              <w:keepNext w:val="0"/>
              <w:rPr>
                <w:rFonts w:cs="Arial"/>
                <w:lang w:eastAsia="ja-JP"/>
              </w:rPr>
            </w:pPr>
            <w:r w:rsidRPr="007C1CB1">
              <w:rPr>
                <w:rFonts w:cs="Arial"/>
                <w:lang w:eastAsia="ja-JP"/>
              </w:rPr>
              <w:t>DC_66A_n71A</w:t>
            </w:r>
          </w:p>
        </w:tc>
      </w:tr>
      <w:tr w:rsidR="009B3C47" w:rsidRPr="001F078B" w:rsidTr="00300421">
        <w:trPr>
          <w:trHeight w:val="288"/>
          <w:jc w:val="center"/>
          <w:ins w:id="502" w:author="Huawei" w:date="2020-03-04T17:25:00Z"/>
        </w:trPr>
        <w:tc>
          <w:tcPr>
            <w:tcW w:w="0" w:type="auto"/>
            <w:shd w:val="clear" w:color="auto" w:fill="auto"/>
            <w:noWrap/>
            <w:vAlign w:val="center"/>
          </w:tcPr>
          <w:p w:rsidR="009B3C47" w:rsidRPr="007C1CB1" w:rsidRDefault="009B3C47" w:rsidP="009B3C47">
            <w:pPr>
              <w:pStyle w:val="TAC"/>
              <w:keepNext w:val="0"/>
              <w:rPr>
                <w:ins w:id="503" w:author="Huawei" w:date="2020-03-04T17:25:00Z"/>
                <w:rFonts w:cs="Arial"/>
                <w:lang w:eastAsia="ja-JP"/>
              </w:rPr>
            </w:pPr>
            <w:ins w:id="504" w:author="Huawei" w:date="2020-03-04T17:25:00Z">
              <w:r>
                <w:rPr>
                  <w:lang w:val="fi-FI" w:eastAsia="fi-FI"/>
                </w:rPr>
                <w:t>DC_48A_(n)12AA</w:t>
              </w:r>
            </w:ins>
          </w:p>
        </w:tc>
        <w:tc>
          <w:tcPr>
            <w:tcW w:w="4306" w:type="dxa"/>
            <w:vAlign w:val="center"/>
          </w:tcPr>
          <w:p w:rsidR="009B3C47" w:rsidRPr="000A2A5D" w:rsidRDefault="009B3C47" w:rsidP="009B3C47">
            <w:pPr>
              <w:keepNext/>
              <w:keepLines/>
              <w:spacing w:after="0"/>
              <w:jc w:val="center"/>
              <w:rPr>
                <w:ins w:id="505" w:author="Huawei" w:date="2020-03-04T17:25:00Z"/>
                <w:rFonts w:ascii="Arial" w:hAnsi="Arial"/>
                <w:sz w:val="18"/>
                <w:lang w:val="en-US" w:eastAsia="fi-FI"/>
              </w:rPr>
            </w:pPr>
            <w:ins w:id="506" w:author="Huawei" w:date="2020-03-04T17:25:00Z">
              <w:r w:rsidRPr="000A2A5D">
                <w:rPr>
                  <w:rFonts w:ascii="Arial" w:hAnsi="Arial"/>
                  <w:sz w:val="18"/>
                  <w:lang w:val="en-US" w:eastAsia="fi-FI"/>
                </w:rPr>
                <w:t>DC_</w:t>
              </w:r>
              <w:r>
                <w:rPr>
                  <w:rFonts w:ascii="Arial" w:hAnsi="Arial"/>
                  <w:sz w:val="18"/>
                  <w:lang w:val="en-US" w:eastAsia="fi-FI"/>
                </w:rPr>
                <w:t>48</w:t>
              </w:r>
              <w:r w:rsidRPr="000A2A5D">
                <w:rPr>
                  <w:rFonts w:ascii="Arial" w:hAnsi="Arial"/>
                  <w:sz w:val="18"/>
                  <w:lang w:val="en-US" w:eastAsia="fi-FI"/>
                </w:rPr>
                <w:t>A_</w:t>
              </w:r>
              <w:r>
                <w:rPr>
                  <w:rFonts w:ascii="Arial" w:hAnsi="Arial"/>
                  <w:sz w:val="18"/>
                  <w:lang w:val="en-US" w:eastAsia="fi-FI"/>
                </w:rPr>
                <w:t>n12</w:t>
              </w:r>
              <w:r w:rsidRPr="000A2A5D">
                <w:rPr>
                  <w:rFonts w:ascii="Arial" w:hAnsi="Arial"/>
                  <w:sz w:val="18"/>
                  <w:lang w:val="en-US" w:eastAsia="fi-FI"/>
                </w:rPr>
                <w:t>A</w:t>
              </w:r>
            </w:ins>
          </w:p>
          <w:p w:rsidR="009B3C47" w:rsidRPr="007C1CB1" w:rsidRDefault="009B3C47" w:rsidP="009B3C47">
            <w:pPr>
              <w:pStyle w:val="TAC"/>
              <w:keepNext w:val="0"/>
              <w:rPr>
                <w:ins w:id="507" w:author="Huawei" w:date="2020-03-04T17:25:00Z"/>
                <w:rFonts w:cs="Arial"/>
                <w:lang w:eastAsia="ja-JP"/>
              </w:rPr>
            </w:pPr>
            <w:ins w:id="508" w:author="Huawei" w:date="2020-03-04T17:25:00Z">
              <w:r w:rsidRPr="004E28D9">
                <w:rPr>
                  <w:lang w:val="en-US" w:eastAsia="fi-FI"/>
                </w:rPr>
                <w:t>DC_(n)12AA</w:t>
              </w:r>
            </w:ins>
            <w:ins w:id="509" w:author="Huawei" w:date="2020-03-04T17:26:00Z">
              <w:r>
                <w:rPr>
                  <w:vertAlign w:val="superscript"/>
                  <w:lang w:val="en-US" w:eastAsia="fi-FI"/>
                </w:rPr>
                <w:t>2</w:t>
              </w:r>
            </w:ins>
          </w:p>
        </w:tc>
      </w:tr>
      <w:tr w:rsidR="009B3C47" w:rsidRPr="001F078B" w:rsidTr="00300421">
        <w:trPr>
          <w:trHeight w:val="288"/>
          <w:jc w:val="center"/>
        </w:trPr>
        <w:tc>
          <w:tcPr>
            <w:tcW w:w="0" w:type="auto"/>
            <w:shd w:val="clear" w:color="auto" w:fill="auto"/>
            <w:noWrap/>
            <w:vAlign w:val="center"/>
          </w:tcPr>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9B3C47" w:rsidRPr="00AF3DE4" w:rsidRDefault="009B3C47" w:rsidP="009B3C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9B3C47" w:rsidRPr="001F078B" w:rsidRDefault="009B3C47" w:rsidP="009B3C47">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rsidR="009B3C47" w:rsidRPr="001F078B" w:rsidRDefault="009B3C47" w:rsidP="009B3C47">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9B3C47" w:rsidRPr="001F078B" w:rsidTr="00300421">
        <w:trPr>
          <w:trHeight w:val="288"/>
          <w:jc w:val="center"/>
          <w:ins w:id="510" w:author="Huawei" w:date="2020-03-04T20:55:00Z"/>
        </w:trPr>
        <w:tc>
          <w:tcPr>
            <w:tcW w:w="0" w:type="auto"/>
            <w:shd w:val="clear" w:color="auto" w:fill="auto"/>
            <w:noWrap/>
            <w:vAlign w:val="center"/>
          </w:tcPr>
          <w:p w:rsidR="009B3C47" w:rsidRPr="00AF3DE4" w:rsidRDefault="009B3C47" w:rsidP="009B3C47">
            <w:pPr>
              <w:pStyle w:val="TAC"/>
              <w:rPr>
                <w:ins w:id="511" w:author="Huawei" w:date="2020-03-04T20:55:00Z"/>
                <w:rFonts w:cs="Arial"/>
                <w:color w:val="000000"/>
                <w:szCs w:val="18"/>
                <w:lang w:eastAsia="zh-CN"/>
              </w:rPr>
            </w:pPr>
            <w:ins w:id="512" w:author="Huawei" w:date="2020-03-04T20:55:00Z">
              <w:r w:rsidRPr="000B36D5">
                <w:rPr>
                  <w:rFonts w:cs="Arial"/>
                  <w:lang w:eastAsia="ja-JP"/>
                </w:rPr>
                <w:t>DC_</w:t>
              </w:r>
              <w:r>
                <w:rPr>
                  <w:rFonts w:cs="Arial"/>
                  <w:lang w:eastAsia="ja-JP"/>
                </w:rPr>
                <w:t>48A-66A_n12A</w:t>
              </w:r>
            </w:ins>
          </w:p>
        </w:tc>
        <w:tc>
          <w:tcPr>
            <w:tcW w:w="4306" w:type="dxa"/>
            <w:vAlign w:val="center"/>
          </w:tcPr>
          <w:p w:rsidR="009B3C47" w:rsidRDefault="009B3C47" w:rsidP="009B3C47">
            <w:pPr>
              <w:pStyle w:val="TAC"/>
              <w:rPr>
                <w:ins w:id="513" w:author="Huawei" w:date="2020-03-04T20:55:00Z"/>
                <w:rFonts w:cs="Arial"/>
                <w:lang w:eastAsia="ja-JP"/>
              </w:rPr>
            </w:pPr>
            <w:ins w:id="514" w:author="Huawei" w:date="2020-03-04T20:55:00Z">
              <w:r w:rsidRPr="000B36D5">
                <w:rPr>
                  <w:rFonts w:cs="Arial"/>
                  <w:lang w:eastAsia="ja-JP"/>
                </w:rPr>
                <w:t>DC_</w:t>
              </w:r>
              <w:r>
                <w:rPr>
                  <w:rFonts w:cs="Arial"/>
                  <w:lang w:eastAsia="ja-JP"/>
                </w:rPr>
                <w:t>48A</w:t>
              </w:r>
              <w:r w:rsidRPr="00AA6E64">
                <w:rPr>
                  <w:rFonts w:cs="Arial"/>
                  <w:lang w:eastAsia="ja-JP"/>
                </w:rPr>
                <w:t>_n</w:t>
              </w:r>
              <w:r>
                <w:rPr>
                  <w:rFonts w:cs="Arial"/>
                  <w:lang w:eastAsia="ja-JP"/>
                </w:rPr>
                <w:t>12A</w:t>
              </w:r>
            </w:ins>
          </w:p>
          <w:p w:rsidR="009B3C47" w:rsidRPr="00AF3DE4" w:rsidRDefault="009B3C47" w:rsidP="009B3C47">
            <w:pPr>
              <w:pStyle w:val="TAC"/>
              <w:keepNext w:val="0"/>
              <w:rPr>
                <w:ins w:id="515" w:author="Huawei" w:date="2020-03-04T20:55:00Z"/>
                <w:rFonts w:cs="Arial"/>
                <w:color w:val="000000"/>
                <w:szCs w:val="18"/>
                <w:lang w:eastAsia="zh-CN"/>
              </w:rPr>
            </w:pPr>
            <w:ins w:id="516" w:author="Huawei" w:date="2020-03-04T20:55:00Z">
              <w:r w:rsidRPr="000B36D5">
                <w:rPr>
                  <w:rFonts w:cs="Arial"/>
                  <w:lang w:eastAsia="ja-JP"/>
                </w:rPr>
                <w:t>DC_</w:t>
              </w:r>
              <w:r>
                <w:rPr>
                  <w:rFonts w:cs="Arial"/>
                  <w:lang w:eastAsia="ja-JP"/>
                </w:rPr>
                <w:t>66A</w:t>
              </w:r>
              <w:r w:rsidRPr="00AA6E64">
                <w:rPr>
                  <w:rFonts w:cs="Arial"/>
                  <w:lang w:eastAsia="ja-JP"/>
                </w:rPr>
                <w:t>_n</w:t>
              </w:r>
              <w:r>
                <w:rPr>
                  <w:rFonts w:cs="Arial"/>
                  <w:lang w:eastAsia="ja-JP"/>
                </w:rPr>
                <w:t>12A</w:t>
              </w:r>
            </w:ins>
          </w:p>
        </w:tc>
      </w:tr>
      <w:tr w:rsidR="009B3C47" w:rsidRPr="001F078B" w:rsidTr="00300421">
        <w:trPr>
          <w:trHeight w:val="288"/>
          <w:jc w:val="center"/>
          <w:ins w:id="517" w:author="Huawei" w:date="2020-03-04T21:00:00Z"/>
        </w:trPr>
        <w:tc>
          <w:tcPr>
            <w:tcW w:w="0" w:type="auto"/>
            <w:shd w:val="clear" w:color="auto" w:fill="auto"/>
            <w:noWrap/>
            <w:vAlign w:val="center"/>
          </w:tcPr>
          <w:p w:rsidR="009B3C47" w:rsidRPr="000B36D5" w:rsidRDefault="009B3C47" w:rsidP="009B3C47">
            <w:pPr>
              <w:pStyle w:val="TAC"/>
              <w:rPr>
                <w:ins w:id="518" w:author="Huawei" w:date="2020-03-04T21:00:00Z"/>
                <w:rFonts w:cs="Arial"/>
                <w:lang w:eastAsia="ja-JP"/>
              </w:rPr>
            </w:pPr>
            <w:ins w:id="519" w:author="Huawei" w:date="2020-03-04T21:00:00Z">
              <w:r w:rsidRPr="000B36D5">
                <w:rPr>
                  <w:rFonts w:cs="Arial"/>
                  <w:lang w:eastAsia="ja-JP"/>
                </w:rPr>
                <w:t>DC_</w:t>
              </w:r>
              <w:r>
                <w:rPr>
                  <w:rFonts w:cs="Arial"/>
                  <w:lang w:eastAsia="ja-JP"/>
                </w:rPr>
                <w:t>48A-66A_n71A</w:t>
              </w:r>
            </w:ins>
          </w:p>
        </w:tc>
        <w:tc>
          <w:tcPr>
            <w:tcW w:w="4306" w:type="dxa"/>
            <w:vAlign w:val="center"/>
          </w:tcPr>
          <w:p w:rsidR="009B3C47" w:rsidRDefault="009B3C47" w:rsidP="009B3C47">
            <w:pPr>
              <w:pStyle w:val="TAC"/>
              <w:rPr>
                <w:ins w:id="520" w:author="Huawei" w:date="2020-03-04T21:00:00Z"/>
                <w:rFonts w:cs="Arial"/>
                <w:lang w:eastAsia="ja-JP"/>
              </w:rPr>
            </w:pPr>
            <w:ins w:id="521" w:author="Huawei" w:date="2020-03-04T21:00:00Z">
              <w:r w:rsidRPr="000B36D5">
                <w:rPr>
                  <w:rFonts w:cs="Arial"/>
                  <w:lang w:eastAsia="ja-JP"/>
                </w:rPr>
                <w:t>DC_</w:t>
              </w:r>
              <w:r>
                <w:rPr>
                  <w:rFonts w:cs="Arial"/>
                  <w:lang w:eastAsia="ja-JP"/>
                </w:rPr>
                <w:t>48A</w:t>
              </w:r>
              <w:r w:rsidRPr="00AA6E64">
                <w:rPr>
                  <w:rFonts w:cs="Arial"/>
                  <w:lang w:eastAsia="ja-JP"/>
                </w:rPr>
                <w:t>_n</w:t>
              </w:r>
              <w:r>
                <w:rPr>
                  <w:rFonts w:cs="Arial"/>
                  <w:lang w:eastAsia="ja-JP"/>
                </w:rPr>
                <w:t>71A</w:t>
              </w:r>
            </w:ins>
          </w:p>
          <w:p w:rsidR="009B3C47" w:rsidRPr="000B36D5" w:rsidRDefault="009B3C47" w:rsidP="009B3C47">
            <w:pPr>
              <w:pStyle w:val="TAC"/>
              <w:rPr>
                <w:ins w:id="522" w:author="Huawei" w:date="2020-03-04T21:00:00Z"/>
                <w:rFonts w:cs="Arial"/>
                <w:lang w:eastAsia="ja-JP"/>
              </w:rPr>
            </w:pPr>
            <w:ins w:id="523" w:author="Huawei" w:date="2020-03-04T21:00:00Z">
              <w:r w:rsidRPr="000B36D5">
                <w:rPr>
                  <w:rFonts w:cs="Arial"/>
                  <w:lang w:eastAsia="ja-JP"/>
                </w:rPr>
                <w:t>DC_</w:t>
              </w:r>
              <w:r>
                <w:rPr>
                  <w:rFonts w:cs="Arial"/>
                  <w:lang w:eastAsia="ja-JP"/>
                </w:rPr>
                <w:t>66A</w:t>
              </w:r>
              <w:r w:rsidRPr="00AA6E64">
                <w:rPr>
                  <w:rFonts w:cs="Arial"/>
                  <w:lang w:eastAsia="ja-JP"/>
                </w:rPr>
                <w:t>_n</w:t>
              </w:r>
              <w:r>
                <w:rPr>
                  <w:rFonts w:cs="Arial"/>
                  <w:lang w:eastAsia="ja-JP"/>
                </w:rPr>
                <w:t>71A</w:t>
              </w:r>
            </w:ins>
          </w:p>
        </w:tc>
      </w:tr>
      <w:tr w:rsidR="009B3C47" w:rsidRPr="001F078B" w:rsidTr="00300421">
        <w:trPr>
          <w:trHeight w:val="288"/>
          <w:jc w:val="center"/>
        </w:trPr>
        <w:tc>
          <w:tcPr>
            <w:tcW w:w="0" w:type="auto"/>
            <w:shd w:val="clear" w:color="auto" w:fill="auto"/>
            <w:noWrap/>
            <w:vAlign w:val="center"/>
          </w:tcPr>
          <w:p w:rsidR="009B3C47" w:rsidRPr="00171EF1" w:rsidRDefault="009B3C47" w:rsidP="009B3C47">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rsidR="009B3C47" w:rsidRDefault="009B3C47" w:rsidP="009B3C47">
            <w:pPr>
              <w:pStyle w:val="TAC"/>
              <w:keepNext w:val="0"/>
              <w:rPr>
                <w:rFonts w:cs="Arial"/>
                <w:lang w:val="en-US" w:eastAsia="zh-CN"/>
              </w:rPr>
            </w:pPr>
            <w:r w:rsidRPr="00791685">
              <w:rPr>
                <w:rFonts w:cs="Arial"/>
                <w:lang w:val="en-US" w:eastAsia="zh-CN"/>
              </w:rPr>
              <w:t>DC_66A_n7A</w:t>
            </w:r>
          </w:p>
          <w:p w:rsidR="009B3C47" w:rsidRPr="001F078B" w:rsidRDefault="009B3C47" w:rsidP="009B3C47">
            <w:pPr>
              <w:pStyle w:val="TAC"/>
              <w:keepNext w:val="0"/>
              <w:rPr>
                <w:noProof/>
                <w:lang w:eastAsia="zh-CN"/>
              </w:rPr>
            </w:pPr>
            <w:r w:rsidRPr="00791685">
              <w:rPr>
                <w:rFonts w:cs="Arial"/>
                <w:lang w:val="en-US" w:eastAsia="zh-CN"/>
              </w:rPr>
              <w:t>DC_66A_n78A</w:t>
            </w:r>
          </w:p>
        </w:tc>
      </w:tr>
      <w:tr w:rsidR="009B3C47" w:rsidRPr="001F078B" w:rsidTr="00300421">
        <w:trPr>
          <w:trHeight w:val="288"/>
          <w:jc w:val="center"/>
          <w:ins w:id="524" w:author="Huawei" w:date="2020-03-04T17:30:00Z"/>
        </w:trPr>
        <w:tc>
          <w:tcPr>
            <w:tcW w:w="0" w:type="auto"/>
            <w:shd w:val="clear" w:color="auto" w:fill="auto"/>
            <w:noWrap/>
            <w:vAlign w:val="center"/>
          </w:tcPr>
          <w:p w:rsidR="009B3C47" w:rsidRPr="00791685" w:rsidRDefault="009B3C47" w:rsidP="009B3C47">
            <w:pPr>
              <w:pStyle w:val="TAC"/>
              <w:keepNext w:val="0"/>
              <w:rPr>
                <w:ins w:id="525" w:author="Huawei" w:date="2020-03-04T17:30:00Z"/>
                <w:rFonts w:cs="Arial"/>
                <w:lang w:eastAsia="ja-JP"/>
              </w:rPr>
            </w:pPr>
            <w:ins w:id="526" w:author="Huawei" w:date="2020-03-04T17:30:00Z">
              <w:r w:rsidRPr="004E28D9">
                <w:rPr>
                  <w:lang w:val="fi-FI" w:eastAsia="fi-FI"/>
                </w:rPr>
                <w:t>DC_</w:t>
              </w:r>
              <w:r>
                <w:rPr>
                  <w:lang w:val="fi-FI" w:eastAsia="fi-FI"/>
                </w:rPr>
                <w:t>66</w:t>
              </w:r>
              <w:r w:rsidRPr="004E28D9">
                <w:rPr>
                  <w:lang w:val="fi-FI" w:eastAsia="fi-FI"/>
                </w:rPr>
                <w:t>A_(n)12AA</w:t>
              </w:r>
            </w:ins>
          </w:p>
        </w:tc>
        <w:tc>
          <w:tcPr>
            <w:tcW w:w="4306" w:type="dxa"/>
            <w:vAlign w:val="center"/>
          </w:tcPr>
          <w:p w:rsidR="009B3C47" w:rsidRPr="000A2A5D" w:rsidRDefault="009B3C47" w:rsidP="009B3C47">
            <w:pPr>
              <w:keepNext/>
              <w:keepLines/>
              <w:spacing w:after="0"/>
              <w:jc w:val="center"/>
              <w:rPr>
                <w:ins w:id="527" w:author="Huawei" w:date="2020-03-04T17:30:00Z"/>
                <w:rFonts w:ascii="Arial" w:hAnsi="Arial"/>
                <w:sz w:val="18"/>
                <w:lang w:val="en-US" w:eastAsia="fi-FI"/>
              </w:rPr>
            </w:pPr>
            <w:ins w:id="528" w:author="Huawei" w:date="2020-03-04T17:30:00Z">
              <w:r w:rsidRPr="000A2A5D">
                <w:rPr>
                  <w:rFonts w:ascii="Arial" w:hAnsi="Arial"/>
                  <w:sz w:val="18"/>
                  <w:lang w:val="en-US" w:eastAsia="fi-FI"/>
                </w:rPr>
                <w:t>DC_</w:t>
              </w:r>
              <w:r>
                <w:rPr>
                  <w:rFonts w:ascii="Arial" w:hAnsi="Arial"/>
                  <w:sz w:val="18"/>
                  <w:lang w:val="en-US" w:eastAsia="fi-FI"/>
                </w:rPr>
                <w:t>66</w:t>
              </w:r>
              <w:r w:rsidRPr="000A2A5D">
                <w:rPr>
                  <w:rFonts w:ascii="Arial" w:hAnsi="Arial"/>
                  <w:sz w:val="18"/>
                  <w:lang w:val="en-US" w:eastAsia="fi-FI"/>
                </w:rPr>
                <w:t>A_</w:t>
              </w:r>
              <w:r>
                <w:rPr>
                  <w:rFonts w:ascii="Arial" w:hAnsi="Arial"/>
                  <w:sz w:val="18"/>
                  <w:lang w:val="en-US" w:eastAsia="fi-FI"/>
                </w:rPr>
                <w:t>n12</w:t>
              </w:r>
              <w:r w:rsidRPr="000A2A5D">
                <w:rPr>
                  <w:rFonts w:ascii="Arial" w:hAnsi="Arial"/>
                  <w:sz w:val="18"/>
                  <w:lang w:val="en-US" w:eastAsia="fi-FI"/>
                </w:rPr>
                <w:t>A</w:t>
              </w:r>
            </w:ins>
          </w:p>
          <w:p w:rsidR="009B3C47" w:rsidRPr="00791685" w:rsidRDefault="009B3C47" w:rsidP="009B3C47">
            <w:pPr>
              <w:pStyle w:val="TAC"/>
              <w:keepNext w:val="0"/>
              <w:rPr>
                <w:ins w:id="529" w:author="Huawei" w:date="2020-03-04T17:30:00Z"/>
                <w:rFonts w:cs="Arial"/>
                <w:lang w:val="en-US" w:eastAsia="zh-CN"/>
              </w:rPr>
            </w:pPr>
            <w:ins w:id="530" w:author="Huawei" w:date="2020-03-04T17:30:00Z">
              <w:r w:rsidRPr="004E28D9">
                <w:rPr>
                  <w:lang w:val="en-US" w:eastAsia="fi-FI"/>
                </w:rPr>
                <w:t>DC_(n)12AA</w:t>
              </w:r>
              <w:r>
                <w:rPr>
                  <w:vertAlign w:val="superscript"/>
                  <w:lang w:val="en-US" w:eastAsia="fi-FI"/>
                </w:rPr>
                <w:t>2</w:t>
              </w:r>
            </w:ins>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val="fi-FI" w:eastAsia="ja-JP"/>
              </w:rPr>
            </w:pPr>
            <w:r w:rsidRPr="005F1D42">
              <w:rPr>
                <w:rFonts w:cs="Arial"/>
                <w:lang w:val="fi-FI" w:eastAsia="ja-JP"/>
              </w:rPr>
              <w:t>DC_66A-(n)71AA</w:t>
            </w:r>
          </w:p>
          <w:p w:rsidR="009B3C47" w:rsidRPr="00171EF1" w:rsidRDefault="009B3C47" w:rsidP="009B3C47">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9B3C47" w:rsidRPr="001F078B" w:rsidRDefault="009B3C47" w:rsidP="009B3C47">
            <w:pPr>
              <w:pStyle w:val="TAC"/>
              <w:keepNext w:val="0"/>
              <w:rPr>
                <w:noProof/>
                <w:lang w:eastAsia="zh-CN"/>
              </w:rPr>
            </w:pPr>
            <w:r w:rsidRPr="001F078B">
              <w:rPr>
                <w:noProof/>
                <w:lang w:eastAsia="zh-CN"/>
              </w:rPr>
              <w:t>DC_66A_n71A</w:t>
            </w:r>
          </w:p>
          <w:p w:rsidR="009B3C47" w:rsidRPr="001F078B" w:rsidRDefault="009B3C47" w:rsidP="009B3C47">
            <w:pPr>
              <w:pStyle w:val="TAC"/>
              <w:keepNext w:val="0"/>
              <w:rPr>
                <w:noProof/>
                <w:lang w:eastAsia="zh-CN"/>
              </w:rPr>
            </w:pPr>
            <w:r w:rsidRPr="001F078B">
              <w:rPr>
                <w:noProof/>
                <w:lang w:eastAsia="zh-CN"/>
              </w:rPr>
              <w:t>DC_(n)71AA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9B3C47" w:rsidRPr="001F078B" w:rsidRDefault="009B3C47" w:rsidP="009B3C47">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9B3C47" w:rsidRPr="001F078B" w:rsidRDefault="009B3C47" w:rsidP="009B3C47">
            <w:pPr>
              <w:pStyle w:val="TAC"/>
              <w:keepNext w:val="0"/>
              <w:rPr>
                <w:noProof/>
                <w:lang w:eastAsia="zh-CN"/>
              </w:rPr>
            </w:pPr>
            <w:r w:rsidRPr="001F078B">
              <w:rPr>
                <w:rFonts w:eastAsia="Malgun Gothic" w:cs="Arial"/>
                <w:szCs w:val="18"/>
                <w:lang w:eastAsia="ko-KR"/>
              </w:rPr>
              <w:t>DC_66A_n41A</w:t>
            </w:r>
          </w:p>
        </w:tc>
      </w:tr>
      <w:tr w:rsidR="009B3C47" w:rsidRPr="001F078B" w:rsidTr="00300421">
        <w:trPr>
          <w:trHeight w:val="288"/>
          <w:jc w:val="center"/>
        </w:trPr>
        <w:tc>
          <w:tcPr>
            <w:tcW w:w="0" w:type="auto"/>
            <w:shd w:val="clear" w:color="auto" w:fill="auto"/>
            <w:noWrap/>
            <w:vAlign w:val="center"/>
          </w:tcPr>
          <w:p w:rsidR="009B3C47" w:rsidRPr="001F078B" w:rsidRDefault="009B3C47" w:rsidP="009B3C47">
            <w:pPr>
              <w:pStyle w:val="TAC"/>
              <w:keepNext w:val="0"/>
              <w:rPr>
                <w:rFonts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rsidR="009B3C47" w:rsidRDefault="009B3C47" w:rsidP="009B3C47">
            <w:pPr>
              <w:pStyle w:val="TAC"/>
              <w:keepNext w:val="0"/>
              <w:rPr>
                <w:rFonts w:eastAsia="Malgun Gothic" w:cs="Arial"/>
                <w:lang w:eastAsia="ko-KR"/>
              </w:rPr>
            </w:pPr>
            <w:r>
              <w:rPr>
                <w:rFonts w:eastAsia="Malgun Gothic" w:cs="Arial" w:hint="eastAsia"/>
                <w:lang w:eastAsia="ko-KR"/>
              </w:rPr>
              <w:t>DC_66A_n41A</w:t>
            </w:r>
          </w:p>
          <w:p w:rsidR="009B3C47" w:rsidRPr="001F078B" w:rsidRDefault="009B3C47" w:rsidP="009B3C47">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9B3C47" w:rsidRPr="001F078B" w:rsidTr="00300421">
        <w:trPr>
          <w:trHeight w:val="288"/>
          <w:jc w:val="center"/>
          <w:ins w:id="531" w:author="Huawei" w:date="2020-03-04T20:12:00Z"/>
        </w:trPr>
        <w:tc>
          <w:tcPr>
            <w:tcW w:w="0" w:type="auto"/>
            <w:shd w:val="clear" w:color="auto" w:fill="auto"/>
            <w:noWrap/>
            <w:vAlign w:val="center"/>
          </w:tcPr>
          <w:p w:rsidR="009B3C47" w:rsidRDefault="009B3C47" w:rsidP="009B3C47">
            <w:pPr>
              <w:pStyle w:val="TAC"/>
              <w:keepNext w:val="0"/>
              <w:rPr>
                <w:ins w:id="532" w:author="Huawei" w:date="2020-03-04T20:12:00Z"/>
                <w:rFonts w:eastAsia="Malgun Gothic" w:cs="Malgun Gothic"/>
                <w:lang w:eastAsia="ko-KR"/>
              </w:rPr>
            </w:pPr>
            <w:ins w:id="533" w:author="Huawei" w:date="2020-03-04T20:12: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ins>
          </w:p>
        </w:tc>
        <w:tc>
          <w:tcPr>
            <w:tcW w:w="4306" w:type="dxa"/>
            <w:vAlign w:val="center"/>
          </w:tcPr>
          <w:p w:rsidR="009B3C47" w:rsidRDefault="009B3C47" w:rsidP="009B3C47">
            <w:pPr>
              <w:pStyle w:val="TAC"/>
              <w:rPr>
                <w:ins w:id="534" w:author="Huawei" w:date="2020-03-04T20:12:00Z"/>
                <w:rFonts w:cs="Arial"/>
                <w:lang w:eastAsia="ja-JP"/>
              </w:rPr>
            </w:pPr>
            <w:ins w:id="535" w:author="Huawei" w:date="2020-03-04T20:12: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ins>
          </w:p>
          <w:p w:rsidR="009B3C47" w:rsidRDefault="009B3C47" w:rsidP="009B3C47">
            <w:pPr>
              <w:pStyle w:val="TAC"/>
              <w:keepNext w:val="0"/>
              <w:rPr>
                <w:ins w:id="536" w:author="Huawei" w:date="2020-03-04T20:12:00Z"/>
                <w:rFonts w:eastAsia="Malgun Gothic" w:cs="Arial"/>
                <w:lang w:eastAsia="ko-KR"/>
              </w:rPr>
            </w:pPr>
            <w:ins w:id="537" w:author="Huawei" w:date="2020-03-04T20:12: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ins>
          </w:p>
        </w:tc>
      </w:tr>
      <w:tr w:rsidR="009B3C47" w:rsidRPr="001F078B" w:rsidTr="00300421">
        <w:trPr>
          <w:trHeight w:val="288"/>
          <w:jc w:val="center"/>
          <w:ins w:id="538" w:author="Huawei" w:date="2020-03-04T20:25:00Z"/>
        </w:trPr>
        <w:tc>
          <w:tcPr>
            <w:tcW w:w="0" w:type="auto"/>
            <w:shd w:val="clear" w:color="auto" w:fill="auto"/>
            <w:noWrap/>
            <w:vAlign w:val="center"/>
          </w:tcPr>
          <w:p w:rsidR="009B3C47" w:rsidRPr="000B36D5" w:rsidRDefault="009B3C47" w:rsidP="009B3C47">
            <w:pPr>
              <w:pStyle w:val="TAC"/>
              <w:keepNext w:val="0"/>
              <w:rPr>
                <w:ins w:id="539" w:author="Huawei" w:date="2020-03-04T20:25:00Z"/>
                <w:rFonts w:cs="Arial"/>
                <w:lang w:eastAsia="ja-JP"/>
              </w:rPr>
            </w:pPr>
            <w:ins w:id="540" w:author="Huawei" w:date="2020-03-04T20:25: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ins>
          </w:p>
        </w:tc>
        <w:tc>
          <w:tcPr>
            <w:tcW w:w="4306" w:type="dxa"/>
            <w:vAlign w:val="center"/>
          </w:tcPr>
          <w:p w:rsidR="009B3C47" w:rsidRDefault="009B3C47" w:rsidP="009B3C47">
            <w:pPr>
              <w:pStyle w:val="TAC"/>
              <w:rPr>
                <w:ins w:id="541" w:author="Huawei" w:date="2020-03-04T20:25:00Z"/>
                <w:rFonts w:cs="Arial"/>
                <w:lang w:eastAsia="ja-JP"/>
              </w:rPr>
            </w:pPr>
            <w:ins w:id="542" w:author="Huawei" w:date="2020-03-04T20:25: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ins>
          </w:p>
          <w:p w:rsidR="009B3C47" w:rsidRPr="000B36D5" w:rsidRDefault="009B3C47" w:rsidP="009B3C47">
            <w:pPr>
              <w:pStyle w:val="TAC"/>
              <w:rPr>
                <w:ins w:id="543" w:author="Huawei" w:date="2020-03-04T20:25:00Z"/>
                <w:rFonts w:cs="Arial"/>
                <w:lang w:eastAsia="ja-JP"/>
              </w:rPr>
            </w:pPr>
            <w:ins w:id="544" w:author="Huawei" w:date="2020-03-04T20:25: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66A</w:t>
              </w:r>
              <w:r>
                <w:rPr>
                  <w:vertAlign w:val="superscript"/>
                  <w:lang w:val="fi-FI" w:eastAsia="fi-FI"/>
                </w:rPr>
                <w:t>2</w:t>
              </w:r>
            </w:ins>
          </w:p>
        </w:tc>
      </w:tr>
      <w:tr w:rsidR="009B3C47" w:rsidRPr="001F078B" w:rsidTr="00300421">
        <w:trPr>
          <w:trHeight w:val="288"/>
          <w:jc w:val="center"/>
          <w:ins w:id="545" w:author="Huawei" w:date="2020-03-04T20:32:00Z"/>
        </w:trPr>
        <w:tc>
          <w:tcPr>
            <w:tcW w:w="0" w:type="auto"/>
            <w:shd w:val="clear" w:color="auto" w:fill="auto"/>
            <w:noWrap/>
            <w:vAlign w:val="center"/>
          </w:tcPr>
          <w:p w:rsidR="009B3C47" w:rsidRPr="000B36D5" w:rsidRDefault="009B3C47" w:rsidP="009B3C47">
            <w:pPr>
              <w:pStyle w:val="TAC"/>
              <w:keepNext w:val="0"/>
              <w:rPr>
                <w:ins w:id="546" w:author="Huawei" w:date="2020-03-04T20:32:00Z"/>
                <w:rFonts w:cs="Arial"/>
                <w:lang w:eastAsia="ja-JP"/>
              </w:rPr>
            </w:pPr>
            <w:ins w:id="547" w:author="Huawei" w:date="2020-03-04T20:32: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4306" w:type="dxa"/>
            <w:vAlign w:val="center"/>
          </w:tcPr>
          <w:p w:rsidR="009B3C47" w:rsidRDefault="009B3C47" w:rsidP="009B3C47">
            <w:pPr>
              <w:pStyle w:val="TAC"/>
              <w:rPr>
                <w:ins w:id="548" w:author="Huawei" w:date="2020-03-04T20:32:00Z"/>
                <w:rFonts w:cs="Arial"/>
                <w:lang w:eastAsia="ja-JP"/>
              </w:rPr>
            </w:pPr>
            <w:ins w:id="549" w:author="Huawei" w:date="2020-03-04T20:32: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p w:rsidR="009B3C47" w:rsidRPr="000B36D5" w:rsidRDefault="009B3C47" w:rsidP="009B3C47">
            <w:pPr>
              <w:pStyle w:val="TAC"/>
              <w:rPr>
                <w:ins w:id="550" w:author="Huawei" w:date="2020-03-04T20:32:00Z"/>
                <w:rFonts w:cs="Arial"/>
                <w:lang w:eastAsia="ja-JP"/>
              </w:rPr>
            </w:pPr>
            <w:ins w:id="551" w:author="Huawei" w:date="2020-03-04T20:32: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78A</w:t>
              </w:r>
            </w:ins>
          </w:p>
        </w:tc>
      </w:tr>
      <w:tr w:rsidR="009B3C47" w:rsidRPr="001F078B" w:rsidTr="00300421">
        <w:trPr>
          <w:trHeight w:val="288"/>
          <w:jc w:val="center"/>
        </w:trPr>
        <w:tc>
          <w:tcPr>
            <w:tcW w:w="0" w:type="auto"/>
            <w:shd w:val="clear" w:color="auto" w:fill="auto"/>
            <w:noWrap/>
            <w:vAlign w:val="center"/>
          </w:tcPr>
          <w:p w:rsidR="009B3C47" w:rsidRDefault="009B3C47" w:rsidP="009B3C47">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rsidR="009B3C47" w:rsidRPr="001F078B" w:rsidRDefault="009B3C47" w:rsidP="009B3C47">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DC_66A_n78A</w:t>
            </w:r>
          </w:p>
          <w:p w:rsidR="009B3C47" w:rsidRPr="001F078B" w:rsidRDefault="009B3C47" w:rsidP="009B3C47">
            <w:pPr>
              <w:spacing w:after="0"/>
              <w:jc w:val="center"/>
              <w:rPr>
                <w:rFonts w:ascii="Arial" w:hAnsi="Arial"/>
                <w:sz w:val="18"/>
                <w:lang w:eastAsia="zh-CN"/>
              </w:rPr>
            </w:pPr>
            <w:r w:rsidRPr="001F078B">
              <w:rPr>
                <w:rFonts w:ascii="Arial" w:hAnsi="Arial"/>
                <w:sz w:val="18"/>
                <w:lang w:eastAsia="zh-CN"/>
              </w:rPr>
              <w:t>DC_66A_n86A_ULSUP-TDM_n78A</w:t>
            </w:r>
          </w:p>
          <w:p w:rsidR="009B3C47" w:rsidRPr="001F078B" w:rsidRDefault="009B3C47" w:rsidP="009B3C47">
            <w:pPr>
              <w:pStyle w:val="TAC"/>
              <w:keepNext w:val="0"/>
              <w:rPr>
                <w:noProof/>
                <w:lang w:eastAsia="zh-CN"/>
              </w:rPr>
            </w:pPr>
            <w:r w:rsidRPr="001F078B">
              <w:rPr>
                <w:lang w:eastAsia="zh-CN"/>
              </w:rPr>
              <w:t>DC_66A_n86A_ULSUP-FDM_n78A</w:t>
            </w:r>
          </w:p>
        </w:tc>
      </w:tr>
      <w:tr w:rsidR="009B3C47" w:rsidRPr="001F078B" w:rsidTr="00300421">
        <w:trPr>
          <w:trHeight w:val="288"/>
          <w:jc w:val="center"/>
        </w:trPr>
        <w:tc>
          <w:tcPr>
            <w:tcW w:w="8444" w:type="dxa"/>
            <w:gridSpan w:val="2"/>
            <w:shd w:val="clear" w:color="auto" w:fill="auto"/>
            <w:noWrap/>
            <w:vAlign w:val="center"/>
          </w:tcPr>
          <w:p w:rsidR="009B3C47" w:rsidRPr="001F078B" w:rsidRDefault="009B3C47" w:rsidP="009B3C47">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9B3C47" w:rsidRPr="001F078B" w:rsidRDefault="009B3C47" w:rsidP="009B3C47">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rsidR="009B3C47" w:rsidRPr="001F078B" w:rsidRDefault="009B3C47" w:rsidP="009B3C47">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rsidR="009B3C47" w:rsidRPr="001F078B" w:rsidRDefault="009B3C47" w:rsidP="009B3C47">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9B3C47" w:rsidRPr="001F078B" w:rsidRDefault="009B3C47" w:rsidP="009B3C47">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rsidR="009B3C47" w:rsidRDefault="009B3C47" w:rsidP="009B3C47">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rsidR="009B3C47" w:rsidRDefault="009B3C47" w:rsidP="009B3C47">
            <w:pPr>
              <w:pStyle w:val="TAN"/>
              <w:keepNext w:val="0"/>
              <w:rPr>
                <w:ins w:id="552" w:author="Huawei" w:date="2020-03-04T19:59:00Z"/>
                <w:rFonts w:eastAsia="PMingLiU" w:cs="Arial"/>
                <w:lang w:eastAsia="zh-TW"/>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p w:rsidR="009B3C47" w:rsidRDefault="009B3C47" w:rsidP="009B3C47">
            <w:pPr>
              <w:pStyle w:val="TAN"/>
              <w:keepNext w:val="0"/>
              <w:rPr>
                <w:ins w:id="553" w:author="Huawei" w:date="2020-03-04T20:09:00Z"/>
                <w:rFonts w:cs="Intel Clear"/>
              </w:rPr>
            </w:pPr>
            <w:ins w:id="554" w:author="Huawei" w:date="2020-03-04T19:59:00Z">
              <w:r w:rsidRPr="001D386E">
                <w:rPr>
                  <w:rFonts w:cs="Intel Clear"/>
                </w:rPr>
                <w:t>NOTE</w:t>
              </w:r>
              <w:r>
                <w:rPr>
                  <w:rFonts w:cs="Intel Clear"/>
                </w:rPr>
                <w:t xml:space="preserve"> </w:t>
              </w:r>
            </w:ins>
            <w:ins w:id="555" w:author="Huawei" w:date="2020-03-04T20:00:00Z">
              <w:r>
                <w:rPr>
                  <w:rFonts w:cs="Intel Clear"/>
                </w:rPr>
                <w:t>8</w:t>
              </w:r>
            </w:ins>
            <w:ins w:id="556" w:author="Huawei" w:date="2020-03-04T19:59:00Z">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only. Power imbalance between downlink carriers on Band 7 and Band 38 is assumed to be within [6dB].</w:t>
              </w:r>
            </w:ins>
          </w:p>
          <w:p w:rsidR="009B3C47" w:rsidRPr="001F078B" w:rsidRDefault="009B3C47" w:rsidP="009B3C47">
            <w:pPr>
              <w:pStyle w:val="TAN"/>
              <w:keepNext w:val="0"/>
              <w:rPr>
                <w:rFonts w:cs="Arial"/>
                <w:szCs w:val="18"/>
                <w:lang w:val="en-US" w:eastAsia="fi-FI"/>
              </w:rPr>
            </w:pPr>
            <w:ins w:id="557" w:author="Huawei" w:date="2020-03-04T20:09:00Z">
              <w:r w:rsidRPr="001D386E">
                <w:rPr>
                  <w:rFonts w:cs="Intel Clear"/>
                </w:rPr>
                <w:lastRenderedPageBreak/>
                <w:t>NOTE</w:t>
              </w:r>
              <w:r>
                <w:rPr>
                  <w:rFonts w:cs="Intel Clear"/>
                </w:rPr>
                <w:t xml:space="preserve"> 9</w:t>
              </w:r>
              <w:r w:rsidRPr="001D386E">
                <w:rPr>
                  <w:rFonts w:cs="Intel Clear"/>
                </w:rPr>
                <w:t>:</w:t>
              </w:r>
              <w:r w:rsidRPr="001D386E">
                <w:rPr>
                  <w:rFonts w:cs="Intel Clear"/>
                </w:rPr>
                <w:tab/>
                <w:t xml:space="preserve">UL carrier shall be supported in Band </w:t>
              </w:r>
              <w:r>
                <w:rPr>
                  <w:rFonts w:cs="Intel Clear"/>
                  <w:lang w:val="en-US"/>
                </w:rPr>
                <w:t>66</w:t>
              </w:r>
              <w:r w:rsidRPr="001D386E">
                <w:rPr>
                  <w:rFonts w:cs="Intel Clear"/>
                </w:rPr>
                <w:t xml:space="preserve"> only. Power imbalance between downlink carriers on Band 7 and Band 38 is assumed to be within [6dB].</w:t>
              </w:r>
            </w:ins>
          </w:p>
        </w:tc>
      </w:tr>
    </w:tbl>
    <w:p w:rsidR="00D13ED8" w:rsidRPr="001F078B" w:rsidRDefault="00D13ED8" w:rsidP="00D13ED8"/>
    <w:p w:rsidR="008140D5" w:rsidRPr="00981F8C" w:rsidRDefault="008140D5" w:rsidP="00D13ED8">
      <w:pPr>
        <w:pStyle w:val="6"/>
        <w:rPr>
          <w:i/>
          <w:color w:val="0000FF"/>
        </w:rPr>
      </w:pPr>
      <w:r w:rsidRPr="001C6E91">
        <w:rPr>
          <w:i/>
          <w:color w:val="0000FF"/>
        </w:rPr>
        <w:t>------------------------------ Modified section ------------------------------</w:t>
      </w:r>
      <w:bookmarkEnd w:id="4"/>
      <w:bookmarkEnd w:id="5"/>
    </w:p>
    <w:p w:rsidR="00D13ED8" w:rsidRPr="001F078B" w:rsidRDefault="00D13ED8" w:rsidP="00D13ED8">
      <w:pPr>
        <w:pStyle w:val="40"/>
      </w:pPr>
      <w:bookmarkStart w:id="558" w:name="_Toc21351531"/>
      <w:bookmarkStart w:id="559" w:name="_Toc29807113"/>
      <w:bookmarkEnd w:id="6"/>
      <w:r w:rsidRPr="001F078B">
        <w:t>5.5B.5.2</w:t>
      </w:r>
      <w:r w:rsidRPr="001F078B">
        <w:tab/>
        <w:t>Inter-band EN-DC configurations including FR2 (three bands)</w:t>
      </w:r>
      <w:bookmarkEnd w:id="558"/>
      <w:bookmarkEnd w:id="559"/>
    </w:p>
    <w:p w:rsidR="00D13ED8" w:rsidRPr="001F078B" w:rsidRDefault="00D13ED8" w:rsidP="00D13ED8">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13ED8" w:rsidRPr="001F078B" w:rsidTr="002B678F">
        <w:trPr>
          <w:trHeight w:val="227"/>
          <w:tblHeader/>
          <w:jc w:val="center"/>
        </w:trPr>
        <w:tc>
          <w:tcPr>
            <w:tcW w:w="4814" w:type="dxa"/>
            <w:shd w:val="clear" w:color="auto" w:fill="auto"/>
            <w:tcMar>
              <w:top w:w="28" w:type="dxa"/>
              <w:left w:w="28" w:type="dxa"/>
              <w:bottom w:w="28" w:type="dxa"/>
              <w:right w:w="28" w:type="dxa"/>
            </w:tcMar>
            <w:vAlign w:val="center"/>
            <w:hideMark/>
          </w:tcPr>
          <w:p w:rsidR="00D13ED8" w:rsidRPr="001F078B" w:rsidRDefault="00D13ED8" w:rsidP="00300421">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D13ED8" w:rsidRPr="001F078B" w:rsidDel="00C35823" w:rsidRDefault="00D13ED8" w:rsidP="00300421">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D13ED8" w:rsidRPr="001F078B" w:rsidRDefault="00D13ED8" w:rsidP="00300421">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D13ED8" w:rsidRPr="001F078B" w:rsidRDefault="00D13ED8" w:rsidP="00300421">
            <w:pPr>
              <w:pStyle w:val="TAC"/>
              <w:keepNext w:val="0"/>
              <w:rPr>
                <w:lang w:val="en-US" w:eastAsia="ja-JP"/>
              </w:rPr>
            </w:pPr>
            <w:r w:rsidRPr="001F078B">
              <w:rPr>
                <w:lang w:val="en-US" w:eastAsia="ja-JP"/>
              </w:rPr>
              <w:t>DC_1A-3A_n257G</w:t>
            </w:r>
          </w:p>
          <w:p w:rsidR="00D13ED8" w:rsidRPr="001F078B" w:rsidRDefault="00D13ED8" w:rsidP="00300421">
            <w:pPr>
              <w:pStyle w:val="TAC"/>
              <w:keepNext w:val="0"/>
              <w:rPr>
                <w:lang w:val="en-US" w:eastAsia="ja-JP"/>
              </w:rPr>
            </w:pPr>
            <w:r w:rsidRPr="001F078B">
              <w:rPr>
                <w:lang w:val="en-US" w:eastAsia="ja-JP"/>
              </w:rPr>
              <w:t>DC_1A-3A_n257H</w:t>
            </w:r>
          </w:p>
          <w:p w:rsidR="00D13ED8" w:rsidRPr="001F078B" w:rsidRDefault="00D13ED8" w:rsidP="00300421">
            <w:pPr>
              <w:pStyle w:val="TAC"/>
              <w:keepNext w:val="0"/>
              <w:rPr>
                <w:lang w:val="en-US" w:eastAsia="ja-JP"/>
              </w:rPr>
            </w:pPr>
            <w:r w:rsidRPr="001F078B">
              <w:rPr>
                <w:lang w:val="en-US" w:eastAsia="ja-JP"/>
              </w:rPr>
              <w:t>DC_1A-3A_n257I</w:t>
            </w:r>
          </w:p>
          <w:p w:rsidR="00D13ED8" w:rsidRPr="001F078B" w:rsidRDefault="00D13ED8" w:rsidP="00300421">
            <w:pPr>
              <w:pStyle w:val="TAC"/>
              <w:keepNext w:val="0"/>
              <w:rPr>
                <w:lang w:val="en-US" w:eastAsia="ja-JP"/>
              </w:rPr>
            </w:pPr>
            <w:r w:rsidRPr="001F078B">
              <w:rPr>
                <w:lang w:val="en-US" w:eastAsia="ja-JP"/>
              </w:rPr>
              <w:t>DC_1A-3A_n257J</w:t>
            </w:r>
          </w:p>
          <w:p w:rsidR="00D13ED8" w:rsidRPr="001F078B" w:rsidRDefault="00D13ED8" w:rsidP="00300421">
            <w:pPr>
              <w:pStyle w:val="TAC"/>
              <w:keepNext w:val="0"/>
              <w:rPr>
                <w:lang w:val="en-US" w:eastAsia="ja-JP"/>
              </w:rPr>
            </w:pPr>
            <w:r w:rsidRPr="001F078B">
              <w:rPr>
                <w:lang w:val="en-US" w:eastAsia="ja-JP"/>
              </w:rPr>
              <w:t>DC_1A-3A_n257K</w:t>
            </w:r>
          </w:p>
          <w:p w:rsidR="00D13ED8" w:rsidRPr="001F078B" w:rsidRDefault="00D13ED8" w:rsidP="00300421">
            <w:pPr>
              <w:pStyle w:val="TAC"/>
              <w:keepNext w:val="0"/>
              <w:rPr>
                <w:lang w:val="en-US" w:eastAsia="ja-JP"/>
              </w:rPr>
            </w:pPr>
            <w:r w:rsidRPr="001F078B">
              <w:rPr>
                <w:lang w:val="en-US" w:eastAsia="ja-JP"/>
              </w:rPr>
              <w:t>DC_1A-3A_n257L</w:t>
            </w:r>
          </w:p>
          <w:p w:rsidR="00D13ED8" w:rsidRPr="001F078B" w:rsidRDefault="00D13ED8" w:rsidP="00300421">
            <w:pPr>
              <w:pStyle w:val="TAC"/>
              <w:keepNext w:val="0"/>
              <w:rPr>
                <w:lang w:val="en-US" w:eastAsia="ja-JP"/>
              </w:rPr>
            </w:pPr>
            <w:r w:rsidRPr="001F078B">
              <w:rPr>
                <w:lang w:val="en-US" w:eastAsia="ja-JP"/>
              </w:rPr>
              <w:t>DC_1A-3A_n257M</w:t>
            </w:r>
          </w:p>
          <w:p w:rsidR="00D13ED8" w:rsidRPr="001F078B" w:rsidRDefault="00D13ED8" w:rsidP="00300421">
            <w:pPr>
              <w:pStyle w:val="TAC"/>
              <w:keepNext w:val="0"/>
            </w:pPr>
            <w:r w:rsidRPr="001F078B">
              <w:t>DC_1A-3C_n257A</w:t>
            </w:r>
          </w:p>
          <w:p w:rsidR="00D13ED8" w:rsidRPr="001F078B" w:rsidRDefault="00D13ED8" w:rsidP="00300421">
            <w:pPr>
              <w:pStyle w:val="TAC"/>
              <w:keepNext w:val="0"/>
            </w:pPr>
            <w:r w:rsidRPr="001F078B">
              <w:t>DC_1A-3C_n257D</w:t>
            </w:r>
          </w:p>
          <w:p w:rsidR="00D13ED8" w:rsidRPr="001F078B" w:rsidRDefault="00D13ED8" w:rsidP="00300421">
            <w:pPr>
              <w:pStyle w:val="TAC"/>
              <w:keepNext w:val="0"/>
            </w:pPr>
            <w:r w:rsidRPr="001F078B">
              <w:t>DC_1A-3C_n257E</w:t>
            </w:r>
          </w:p>
          <w:p w:rsidR="00D13ED8" w:rsidRPr="001F078B" w:rsidRDefault="00D13ED8" w:rsidP="00300421">
            <w:pPr>
              <w:pStyle w:val="TAC"/>
              <w:keepNext w:val="0"/>
            </w:pPr>
            <w:r w:rsidRPr="001F078B">
              <w:t>DC_1A-3C_n257F</w:t>
            </w:r>
          </w:p>
          <w:p w:rsidR="00D13ED8" w:rsidRPr="001F078B" w:rsidRDefault="00D13ED8" w:rsidP="00300421">
            <w:pPr>
              <w:pStyle w:val="TAC"/>
              <w:keepNext w:val="0"/>
            </w:pPr>
            <w:r w:rsidRPr="001F078B">
              <w:t>DC_1A-3C_n257G</w:t>
            </w:r>
          </w:p>
          <w:p w:rsidR="00D13ED8" w:rsidRPr="001F078B" w:rsidRDefault="00D13ED8" w:rsidP="00300421">
            <w:pPr>
              <w:pStyle w:val="TAC"/>
              <w:keepNext w:val="0"/>
            </w:pPr>
            <w:r w:rsidRPr="001F078B">
              <w:t>DC_1A-3C_n257H</w:t>
            </w:r>
          </w:p>
          <w:p w:rsidR="00D13ED8" w:rsidRPr="001F078B" w:rsidRDefault="00D13ED8" w:rsidP="00300421">
            <w:pPr>
              <w:pStyle w:val="TAC"/>
              <w:keepNext w:val="0"/>
            </w:pPr>
            <w:r w:rsidRPr="001F078B">
              <w:t>DC_1A-3C_n257I</w:t>
            </w:r>
          </w:p>
          <w:p w:rsidR="00D13ED8" w:rsidRPr="001F078B" w:rsidRDefault="00D13ED8" w:rsidP="00300421">
            <w:pPr>
              <w:pStyle w:val="TAC"/>
              <w:keepNext w:val="0"/>
            </w:pPr>
            <w:r w:rsidRPr="001F078B">
              <w:t>DC_1A-3C_n257J</w:t>
            </w:r>
          </w:p>
          <w:p w:rsidR="00D13ED8" w:rsidRPr="001F078B" w:rsidRDefault="00D13ED8" w:rsidP="00300421">
            <w:pPr>
              <w:pStyle w:val="TAC"/>
              <w:keepNext w:val="0"/>
            </w:pPr>
            <w:r w:rsidRPr="001F078B">
              <w:t>DC_1A-3C_n257K</w:t>
            </w:r>
          </w:p>
          <w:p w:rsidR="00D13ED8" w:rsidRPr="001F078B" w:rsidRDefault="00D13ED8" w:rsidP="00300421">
            <w:pPr>
              <w:pStyle w:val="TAC"/>
              <w:keepNext w:val="0"/>
            </w:pPr>
            <w:r w:rsidRPr="001F078B">
              <w:t>DC_1A-3C_n257L</w:t>
            </w:r>
          </w:p>
          <w:p w:rsidR="00D13ED8" w:rsidRPr="001F078B" w:rsidRDefault="00D13ED8" w:rsidP="00300421">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Default="00D13ED8" w:rsidP="00300421">
            <w:pPr>
              <w:pStyle w:val="TAC"/>
              <w:keepNext w:val="0"/>
              <w:rPr>
                <w:noProof/>
                <w:lang w:eastAsia="ja-JP"/>
              </w:rPr>
            </w:pPr>
            <w:r w:rsidRPr="001F078B">
              <w:rPr>
                <w:noProof/>
                <w:lang w:eastAsia="zh-CN"/>
              </w:rPr>
              <w:t>DC_1A_n257</w:t>
            </w:r>
            <w:r w:rsidRPr="001F078B">
              <w:rPr>
                <w:noProof/>
                <w:lang w:eastAsia="ja-JP"/>
              </w:rPr>
              <w:t>D</w:t>
            </w:r>
          </w:p>
          <w:p w:rsidR="00D13ED8" w:rsidRPr="001C2388" w:rsidRDefault="00D13ED8" w:rsidP="00300421">
            <w:pPr>
              <w:pStyle w:val="TAC"/>
              <w:keepNext w:val="0"/>
              <w:rPr>
                <w:noProof/>
                <w:lang w:eastAsia="zh-CN"/>
              </w:rPr>
            </w:pPr>
            <w:r w:rsidRPr="001C2388">
              <w:rPr>
                <w:noProof/>
                <w:lang w:eastAsia="zh-CN"/>
              </w:rPr>
              <w:t>DC_1A_n257</w:t>
            </w:r>
            <w:r>
              <w:rPr>
                <w:noProof/>
                <w:lang w:eastAsia="ja-JP"/>
              </w:rPr>
              <w:t>G</w:t>
            </w:r>
          </w:p>
          <w:p w:rsidR="00D13ED8" w:rsidRPr="001C2388" w:rsidRDefault="00D13ED8" w:rsidP="00300421">
            <w:pPr>
              <w:pStyle w:val="TAC"/>
              <w:keepNext w:val="0"/>
              <w:rPr>
                <w:noProof/>
                <w:lang w:eastAsia="zh-CN"/>
              </w:rPr>
            </w:pPr>
            <w:r w:rsidRPr="001C2388">
              <w:rPr>
                <w:noProof/>
                <w:lang w:eastAsia="zh-CN"/>
              </w:rPr>
              <w:t>DC_1A_n257</w:t>
            </w:r>
            <w:r>
              <w:rPr>
                <w:noProof/>
                <w:lang w:eastAsia="ja-JP"/>
              </w:rPr>
              <w:t>H</w:t>
            </w:r>
          </w:p>
          <w:p w:rsidR="00D13ED8" w:rsidRPr="001F078B" w:rsidRDefault="00D13ED8" w:rsidP="00300421">
            <w:pPr>
              <w:pStyle w:val="TAC"/>
              <w:keepNext w:val="0"/>
              <w:rPr>
                <w:noProof/>
                <w:lang w:eastAsia="zh-CN"/>
              </w:rPr>
            </w:pPr>
            <w:r w:rsidRPr="001C2388">
              <w:rPr>
                <w:noProof/>
                <w:lang w:eastAsia="zh-CN"/>
              </w:rPr>
              <w:t>DC_1A_n257</w:t>
            </w:r>
            <w:r>
              <w:rPr>
                <w:noProof/>
                <w:lang w:eastAsia="ja-JP"/>
              </w:rPr>
              <w:t>I</w:t>
            </w:r>
            <w:r w:rsidRPr="001F078B">
              <w:rPr>
                <w:noProof/>
                <w:lang w:eastAsia="zh-CN"/>
              </w:rPr>
              <w:t>DC_3A_n257A</w:t>
            </w:r>
          </w:p>
          <w:p w:rsidR="00D13ED8" w:rsidRPr="001F078B" w:rsidRDefault="00D13ED8" w:rsidP="00300421">
            <w:pPr>
              <w:pStyle w:val="TAC"/>
              <w:keepNext w:val="0"/>
              <w:rPr>
                <w:noProof/>
                <w:lang w:eastAsia="ja-JP"/>
              </w:rPr>
            </w:pPr>
            <w:r w:rsidRPr="001F078B">
              <w:rPr>
                <w:noProof/>
                <w:lang w:eastAsia="zh-CN"/>
              </w:rPr>
              <w:t>DC_3A_n257</w:t>
            </w:r>
            <w:r w:rsidRPr="001F078B">
              <w:rPr>
                <w:noProof/>
                <w:lang w:eastAsia="ja-JP"/>
              </w:rPr>
              <w:t>D</w:t>
            </w:r>
          </w:p>
          <w:p w:rsidR="00D13ED8" w:rsidRPr="001F078B" w:rsidRDefault="00D13ED8" w:rsidP="00300421">
            <w:pPr>
              <w:pStyle w:val="TAC"/>
              <w:keepNext w:val="0"/>
              <w:rPr>
                <w:lang w:val="en-US" w:eastAsia="ja-JP"/>
              </w:rPr>
            </w:pPr>
            <w:r w:rsidRPr="001F078B">
              <w:rPr>
                <w:lang w:val="en-US" w:eastAsia="ja-JP"/>
              </w:rPr>
              <w:t>DC_3A_n257G</w:t>
            </w:r>
          </w:p>
          <w:p w:rsidR="00D13ED8" w:rsidRPr="001F078B" w:rsidRDefault="00D13ED8" w:rsidP="00300421">
            <w:pPr>
              <w:pStyle w:val="TAC"/>
              <w:keepNext w:val="0"/>
              <w:rPr>
                <w:lang w:val="en-US" w:eastAsia="ja-JP"/>
              </w:rPr>
            </w:pPr>
            <w:r w:rsidRPr="001F078B">
              <w:rPr>
                <w:lang w:val="en-US" w:eastAsia="ja-JP"/>
              </w:rPr>
              <w:t>DC_3A_n257H</w:t>
            </w:r>
          </w:p>
          <w:p w:rsidR="00D13ED8" w:rsidRPr="001F078B" w:rsidRDefault="00D13ED8" w:rsidP="00300421">
            <w:pPr>
              <w:pStyle w:val="TAC"/>
              <w:keepNext w:val="0"/>
              <w:rPr>
                <w:lang w:val="en-US" w:eastAsia="ja-JP"/>
              </w:rPr>
            </w:pPr>
            <w:r w:rsidRPr="001F078B">
              <w:rPr>
                <w:lang w:val="en-US" w:eastAsia="ja-JP"/>
              </w:rPr>
              <w:t>DC_3A_n257I</w:t>
            </w:r>
          </w:p>
          <w:p w:rsidR="00D13ED8" w:rsidRPr="001F078B" w:rsidRDefault="00D13ED8" w:rsidP="00300421">
            <w:pPr>
              <w:pStyle w:val="TAC"/>
              <w:keepNext w:val="0"/>
              <w:rPr>
                <w:lang w:val="en-US" w:eastAsia="ja-JP"/>
              </w:rPr>
            </w:pPr>
            <w:r w:rsidRPr="001F078B">
              <w:rPr>
                <w:lang w:val="en-US" w:eastAsia="ja-JP"/>
              </w:rPr>
              <w:t>DC_3A_n257J</w:t>
            </w:r>
          </w:p>
          <w:p w:rsidR="00D13ED8" w:rsidRPr="001F078B" w:rsidRDefault="00D13ED8" w:rsidP="00300421">
            <w:pPr>
              <w:pStyle w:val="TAC"/>
              <w:keepNext w:val="0"/>
              <w:rPr>
                <w:lang w:val="en-US" w:eastAsia="ja-JP"/>
              </w:rPr>
            </w:pPr>
            <w:r w:rsidRPr="001F078B">
              <w:rPr>
                <w:lang w:val="en-US" w:eastAsia="ja-JP"/>
              </w:rPr>
              <w:t>DC_3A_n257K</w:t>
            </w:r>
          </w:p>
          <w:p w:rsidR="00D13ED8" w:rsidRPr="001F078B" w:rsidRDefault="00D13ED8" w:rsidP="00300421">
            <w:pPr>
              <w:pStyle w:val="TAC"/>
              <w:keepNext w:val="0"/>
              <w:rPr>
                <w:lang w:val="en-US" w:eastAsia="ja-JP"/>
              </w:rPr>
            </w:pPr>
            <w:r w:rsidRPr="001F078B">
              <w:rPr>
                <w:lang w:val="en-US" w:eastAsia="ja-JP"/>
              </w:rPr>
              <w:t>DC_3A_n257L</w:t>
            </w:r>
          </w:p>
          <w:p w:rsidR="00D13ED8" w:rsidRPr="001F078B" w:rsidRDefault="00D13ED8" w:rsidP="00300421">
            <w:pPr>
              <w:pStyle w:val="TAC"/>
              <w:keepNext w:val="0"/>
              <w:rPr>
                <w:noProof/>
                <w:lang w:eastAsia="zh-CN"/>
              </w:rPr>
            </w:pPr>
            <w:r w:rsidRPr="001F078B">
              <w:rPr>
                <w:lang w:val="en-US" w:eastAsia="ja-JP"/>
              </w:rPr>
              <w:t>DC_3A_n257M</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D13ED8" w:rsidRPr="001F078B" w:rsidRDefault="00D13ED8" w:rsidP="00300421">
            <w:pPr>
              <w:pStyle w:val="TAC"/>
              <w:keepNext w:val="0"/>
            </w:pPr>
            <w:r w:rsidRPr="001F078B">
              <w:t>DC_1A-5A_n257D</w:t>
            </w:r>
          </w:p>
          <w:p w:rsidR="00D13ED8" w:rsidRPr="001F078B" w:rsidRDefault="00D13ED8" w:rsidP="00300421">
            <w:pPr>
              <w:pStyle w:val="TAC"/>
              <w:keepNext w:val="0"/>
            </w:pPr>
            <w:r w:rsidRPr="001F078B">
              <w:t>DC_1A-5A_n257E</w:t>
            </w:r>
          </w:p>
          <w:p w:rsidR="00D13ED8" w:rsidRPr="001F078B" w:rsidRDefault="00D13ED8" w:rsidP="00300421">
            <w:pPr>
              <w:pStyle w:val="TAC"/>
              <w:keepNext w:val="0"/>
            </w:pPr>
            <w:r w:rsidRPr="001F078B">
              <w:t>DC_1A-5A_n257F</w:t>
            </w:r>
          </w:p>
          <w:p w:rsidR="00D13ED8" w:rsidRPr="001F078B" w:rsidRDefault="00D13ED8" w:rsidP="00300421">
            <w:pPr>
              <w:pStyle w:val="TAC"/>
              <w:keepNext w:val="0"/>
            </w:pPr>
            <w:r w:rsidRPr="001F078B">
              <w:t>DC_1A-5A_n257G</w:t>
            </w:r>
          </w:p>
          <w:p w:rsidR="00D13ED8" w:rsidRPr="001F078B" w:rsidRDefault="00D13ED8" w:rsidP="00300421">
            <w:pPr>
              <w:pStyle w:val="TAC"/>
              <w:keepNext w:val="0"/>
            </w:pPr>
            <w:r w:rsidRPr="001F078B">
              <w:t>DC_1A-5A_n257H</w:t>
            </w:r>
          </w:p>
          <w:p w:rsidR="00D13ED8" w:rsidRPr="001F078B" w:rsidRDefault="00D13ED8" w:rsidP="00300421">
            <w:pPr>
              <w:pStyle w:val="TAC"/>
              <w:keepNext w:val="0"/>
            </w:pPr>
            <w:r w:rsidRPr="001F078B">
              <w:t>DC_1A-5A_n257I</w:t>
            </w:r>
          </w:p>
          <w:p w:rsidR="00D13ED8" w:rsidRPr="001F078B" w:rsidRDefault="00D13ED8" w:rsidP="00300421">
            <w:pPr>
              <w:pStyle w:val="TAC"/>
              <w:keepNext w:val="0"/>
            </w:pPr>
            <w:r w:rsidRPr="001F078B">
              <w:t>DC_1A-5A_n257J</w:t>
            </w:r>
          </w:p>
          <w:p w:rsidR="00D13ED8" w:rsidRPr="001F078B" w:rsidRDefault="00D13ED8" w:rsidP="00300421">
            <w:pPr>
              <w:pStyle w:val="TAC"/>
              <w:keepNext w:val="0"/>
            </w:pPr>
            <w:r w:rsidRPr="001F078B">
              <w:t>DC_1A-5A_n257K</w:t>
            </w:r>
          </w:p>
          <w:p w:rsidR="00D13ED8" w:rsidRPr="001F078B" w:rsidRDefault="00D13ED8" w:rsidP="00300421">
            <w:pPr>
              <w:pStyle w:val="TAC"/>
              <w:keepNext w:val="0"/>
            </w:pPr>
            <w:r w:rsidRPr="001F078B">
              <w:t>DC_1A-5A_n257L</w:t>
            </w:r>
          </w:p>
          <w:p w:rsidR="00D13ED8" w:rsidRPr="001F078B" w:rsidRDefault="00D13ED8" w:rsidP="00300421">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Pr="001F078B" w:rsidRDefault="00D13ED8" w:rsidP="00300421">
            <w:pPr>
              <w:pStyle w:val="TAC"/>
              <w:keepNext w:val="0"/>
              <w:rPr>
                <w:noProof/>
                <w:lang w:eastAsia="zh-CN"/>
              </w:rPr>
            </w:pPr>
            <w:r w:rsidRPr="001F078B">
              <w:rPr>
                <w:noProof/>
                <w:lang w:eastAsia="zh-CN"/>
              </w:rPr>
              <w:t>DC_5A_n257A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D13ED8" w:rsidRPr="001F078B" w:rsidRDefault="00D13ED8" w:rsidP="00300421">
            <w:pPr>
              <w:pStyle w:val="TAC"/>
              <w:keepNext w:val="0"/>
            </w:pPr>
            <w:r w:rsidRPr="001F078B">
              <w:t>DC_1A-7A_n257D</w:t>
            </w:r>
          </w:p>
          <w:p w:rsidR="00D13ED8" w:rsidRPr="001F078B" w:rsidRDefault="00D13ED8" w:rsidP="00300421">
            <w:pPr>
              <w:pStyle w:val="TAC"/>
              <w:keepNext w:val="0"/>
            </w:pPr>
            <w:r w:rsidRPr="001F078B">
              <w:t>DC_1A-7A_n257E</w:t>
            </w:r>
          </w:p>
          <w:p w:rsidR="00D13ED8" w:rsidRPr="001F078B" w:rsidRDefault="00D13ED8" w:rsidP="00300421">
            <w:pPr>
              <w:pStyle w:val="TAC"/>
              <w:keepNext w:val="0"/>
            </w:pPr>
            <w:r w:rsidRPr="001F078B">
              <w:t>DC_1A-7A_n257F</w:t>
            </w:r>
          </w:p>
          <w:p w:rsidR="00D13ED8" w:rsidRPr="001F078B" w:rsidRDefault="00D13ED8" w:rsidP="00300421">
            <w:pPr>
              <w:pStyle w:val="TAC"/>
              <w:keepNext w:val="0"/>
            </w:pPr>
            <w:r w:rsidRPr="001F078B">
              <w:t>DC_1A-7A_n257G</w:t>
            </w:r>
          </w:p>
          <w:p w:rsidR="00D13ED8" w:rsidRPr="001F078B" w:rsidRDefault="00D13ED8" w:rsidP="00300421">
            <w:pPr>
              <w:pStyle w:val="TAC"/>
              <w:keepNext w:val="0"/>
            </w:pPr>
            <w:r w:rsidRPr="001F078B">
              <w:t>DC_1A-7A_n257H</w:t>
            </w:r>
          </w:p>
          <w:p w:rsidR="00D13ED8" w:rsidRPr="001F078B" w:rsidRDefault="00D13ED8" w:rsidP="00300421">
            <w:pPr>
              <w:pStyle w:val="TAC"/>
              <w:keepNext w:val="0"/>
            </w:pPr>
            <w:r w:rsidRPr="001F078B">
              <w:t>DC_1A-7A_n257I</w:t>
            </w:r>
          </w:p>
          <w:p w:rsidR="00D13ED8" w:rsidRPr="001F078B" w:rsidRDefault="00D13ED8" w:rsidP="00300421">
            <w:pPr>
              <w:pStyle w:val="TAC"/>
              <w:keepNext w:val="0"/>
            </w:pPr>
            <w:r w:rsidRPr="001F078B">
              <w:t>DC_1A-7A_n257J</w:t>
            </w:r>
          </w:p>
          <w:p w:rsidR="00D13ED8" w:rsidRPr="001F078B" w:rsidRDefault="00D13ED8" w:rsidP="00300421">
            <w:pPr>
              <w:pStyle w:val="TAC"/>
              <w:keepNext w:val="0"/>
            </w:pPr>
            <w:r w:rsidRPr="001F078B">
              <w:t>DC_1A-7A_n257K</w:t>
            </w:r>
          </w:p>
          <w:p w:rsidR="00D13ED8" w:rsidRPr="001F078B" w:rsidRDefault="00D13ED8" w:rsidP="00300421">
            <w:pPr>
              <w:pStyle w:val="TAC"/>
              <w:keepNext w:val="0"/>
            </w:pPr>
            <w:r w:rsidRPr="001F078B">
              <w:t>DC_1A-7A_n257L</w:t>
            </w:r>
          </w:p>
          <w:p w:rsidR="00D13ED8" w:rsidRPr="001F078B" w:rsidRDefault="00D13ED8" w:rsidP="00300421">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Pr="001F078B" w:rsidRDefault="00D13ED8" w:rsidP="00300421">
            <w:pPr>
              <w:pStyle w:val="TAC"/>
              <w:keepNext w:val="0"/>
              <w:rPr>
                <w:noProof/>
                <w:lang w:eastAsia="zh-CN"/>
              </w:rPr>
            </w:pPr>
            <w:r w:rsidRPr="001F078B">
              <w:rPr>
                <w:noProof/>
                <w:lang w:eastAsia="zh-CN"/>
              </w:rPr>
              <w:t>DC_7A_n257A</w:t>
            </w:r>
          </w:p>
        </w:tc>
      </w:tr>
      <w:tr w:rsidR="00D13ED8" w:rsidRPr="001F078B" w:rsidDel="00FB0488"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DC_1A-7A-7A_n257D</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DC_1A-7A-7A_n257E</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DC_1A-7A-7A_n257F</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DC_1A-7A-7A_n257G</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DC_1A-7A-7A_n257H</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DC_1A-7A-7A_n257I</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DC_1A-7A-7A_n257J</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DC_1A-7A-7A_n257K</w:t>
            </w:r>
          </w:p>
          <w:p w:rsidR="00D13ED8" w:rsidRPr="001F078B" w:rsidRDefault="00D13ED8" w:rsidP="00300421">
            <w:pPr>
              <w:pStyle w:val="TAC"/>
              <w:keepNext w:val="0"/>
              <w:rPr>
                <w:rFonts w:eastAsia="Malgun Gothic"/>
                <w:lang w:eastAsia="ko-KR"/>
              </w:rPr>
            </w:pPr>
            <w:r w:rsidRPr="001F078B">
              <w:rPr>
                <w:rFonts w:eastAsia="Malgun Gothic"/>
                <w:lang w:eastAsia="ko-KR"/>
              </w:rPr>
              <w:t>DC_1A-7A-7A_n257L</w:t>
            </w:r>
          </w:p>
          <w:p w:rsidR="00D13ED8" w:rsidRPr="001F078B" w:rsidDel="00FB0488" w:rsidRDefault="00D13ED8" w:rsidP="00300421">
            <w:pPr>
              <w:pStyle w:val="TAC"/>
              <w:keepNext w:val="0"/>
              <w:rPr>
                <w:rFonts w:eastAsia="Malgun Gothic"/>
                <w:lang w:eastAsia="ko-KR"/>
              </w:rPr>
            </w:pPr>
            <w:r w:rsidRPr="001F078B">
              <w:t>DC_1A-7A-7A_n257M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Pr="001F078B" w:rsidRDefault="00D13ED8" w:rsidP="00300421">
            <w:pPr>
              <w:pStyle w:val="TAC"/>
              <w:keepNext w:val="0"/>
              <w:rPr>
                <w:noProof/>
                <w:lang w:eastAsia="zh-CN"/>
              </w:rPr>
            </w:pPr>
            <w:r w:rsidRPr="001F078B">
              <w:rPr>
                <w:noProof/>
                <w:lang w:eastAsia="zh-CN"/>
              </w:rPr>
              <w:t>DC_7A_n257A</w:t>
            </w:r>
          </w:p>
          <w:p w:rsidR="00D13ED8" w:rsidRPr="001F078B" w:rsidDel="00FB0488" w:rsidRDefault="00D13ED8" w:rsidP="00300421">
            <w:pPr>
              <w:pStyle w:val="TAC"/>
              <w:keepNext w:val="0"/>
              <w:rPr>
                <w:noProof/>
              </w:rPr>
            </w:pPr>
            <w:r w:rsidRPr="001F078B">
              <w:rPr>
                <w:noProof/>
              </w:rPr>
              <w:t>DC_7A-7A_n257A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pPr>
            <w:r w:rsidRPr="001F078B">
              <w:rPr>
                <w:noProof/>
                <w:lang w:eastAsia="zh-CN"/>
              </w:rPr>
              <w:t>DC_1A-8A_n257A</w:t>
            </w:r>
            <w:r w:rsidRPr="001F078B">
              <w:rPr>
                <w:rFonts w:hint="eastAsia"/>
                <w:noProof/>
                <w:vertAlign w:val="superscript"/>
                <w:lang w:eastAsia="zh-CN"/>
              </w:rPr>
              <w:t>2</w:t>
            </w:r>
          </w:p>
          <w:p w:rsidR="00D13ED8" w:rsidRPr="001F078B" w:rsidRDefault="00D13ED8" w:rsidP="00300421">
            <w:pPr>
              <w:pStyle w:val="TAC"/>
              <w:keepNext w:val="0"/>
            </w:pPr>
            <w:r w:rsidRPr="001F078B">
              <w:t>DC_1A-8A_n257D</w:t>
            </w:r>
          </w:p>
          <w:p w:rsidR="00D13ED8" w:rsidRPr="001F078B" w:rsidRDefault="00D13ED8" w:rsidP="00300421">
            <w:pPr>
              <w:pStyle w:val="TAC"/>
              <w:keepNext w:val="0"/>
            </w:pPr>
            <w:r w:rsidRPr="001F078B">
              <w:t>DC_1A-8A_n257E</w:t>
            </w:r>
          </w:p>
          <w:p w:rsidR="00D13ED8" w:rsidRPr="001F078B" w:rsidRDefault="00D13ED8" w:rsidP="00300421">
            <w:pPr>
              <w:pStyle w:val="TAC"/>
              <w:keepNext w:val="0"/>
            </w:pPr>
            <w:r w:rsidRPr="001F078B">
              <w:t>DC_1A-8A_n257F</w:t>
            </w:r>
          </w:p>
          <w:p w:rsidR="00D13ED8" w:rsidRPr="001F078B" w:rsidRDefault="00D13ED8" w:rsidP="00300421">
            <w:pPr>
              <w:pStyle w:val="TAC"/>
              <w:keepNext w:val="0"/>
            </w:pPr>
            <w:r w:rsidRPr="001F078B">
              <w:t>DC_1A-8A_n257G</w:t>
            </w:r>
          </w:p>
          <w:p w:rsidR="00D13ED8" w:rsidRPr="001F078B" w:rsidRDefault="00D13ED8" w:rsidP="00300421">
            <w:pPr>
              <w:pStyle w:val="TAC"/>
              <w:keepNext w:val="0"/>
            </w:pPr>
            <w:r w:rsidRPr="001F078B">
              <w:t>DC_1A-8A_n257H</w:t>
            </w:r>
          </w:p>
          <w:p w:rsidR="00D13ED8" w:rsidRPr="001F078B" w:rsidRDefault="00D13ED8" w:rsidP="00300421">
            <w:pPr>
              <w:pStyle w:val="TAC"/>
              <w:keepNext w:val="0"/>
            </w:pPr>
            <w:r w:rsidRPr="001F078B">
              <w:t>DC_1A-8A_n257I</w:t>
            </w:r>
          </w:p>
          <w:p w:rsidR="00D13ED8" w:rsidRPr="001F078B" w:rsidRDefault="00D13ED8" w:rsidP="00300421">
            <w:pPr>
              <w:pStyle w:val="TAC"/>
              <w:keepNext w:val="0"/>
            </w:pPr>
            <w:r w:rsidRPr="001F078B">
              <w:t>DC_1A-8A_n257J</w:t>
            </w:r>
          </w:p>
          <w:p w:rsidR="00D13ED8" w:rsidRPr="001F078B" w:rsidRDefault="00D13ED8" w:rsidP="00300421">
            <w:pPr>
              <w:pStyle w:val="TAC"/>
              <w:keepNext w:val="0"/>
            </w:pPr>
            <w:r w:rsidRPr="001F078B">
              <w:t>DC_1A-8A_n257K</w:t>
            </w:r>
          </w:p>
          <w:p w:rsidR="00D13ED8" w:rsidRPr="001F078B" w:rsidRDefault="00D13ED8" w:rsidP="00300421">
            <w:pPr>
              <w:pStyle w:val="TAC"/>
              <w:keepNext w:val="0"/>
            </w:pPr>
            <w:r w:rsidRPr="001F078B">
              <w:t>DC_1A-8A_n257L</w:t>
            </w:r>
          </w:p>
          <w:p w:rsidR="00D13ED8" w:rsidRPr="001F078B" w:rsidRDefault="00D13ED8" w:rsidP="00300421">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pPr>
            <w:r w:rsidRPr="001F078B">
              <w:t>DC_1A_n257A</w:t>
            </w:r>
          </w:p>
          <w:p w:rsidR="00D13ED8" w:rsidRPr="001F078B" w:rsidRDefault="00D13ED8" w:rsidP="00300421">
            <w:pPr>
              <w:pStyle w:val="TAC"/>
              <w:keepNext w:val="0"/>
              <w:rPr>
                <w:noProof/>
                <w:lang w:eastAsia="zh-CN"/>
              </w:rPr>
            </w:pPr>
            <w:r w:rsidRPr="001F078B">
              <w:t>DC_8A_n257A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rsidR="00D13ED8" w:rsidRDefault="00D13ED8" w:rsidP="00300421">
            <w:pPr>
              <w:pStyle w:val="TAC"/>
              <w:keepNext w:val="0"/>
            </w:pPr>
            <w:r w:rsidRPr="001F078B">
              <w:t>DC_1A-</w:t>
            </w:r>
            <w:r w:rsidRPr="001F078B">
              <w:rPr>
                <w:rFonts w:eastAsia="Malgun Gothic"/>
              </w:rPr>
              <w:t>11A_</w:t>
            </w:r>
            <w:r w:rsidRPr="001F078B">
              <w:t>n</w:t>
            </w:r>
            <w:r w:rsidRPr="001F078B">
              <w:rPr>
                <w:rFonts w:eastAsia="Malgun Gothic"/>
              </w:rPr>
              <w:t>257</w:t>
            </w:r>
            <w:r w:rsidRPr="001F078B">
              <w:t>D</w:t>
            </w:r>
            <w:r>
              <w:t xml:space="preserve"> </w:t>
            </w:r>
          </w:p>
          <w:p w:rsidR="00D13ED8" w:rsidRDefault="00D13ED8" w:rsidP="00300421">
            <w:pPr>
              <w:pStyle w:val="TAC"/>
              <w:keepNext w:val="0"/>
            </w:pPr>
            <w:r>
              <w:t>DC_1A-</w:t>
            </w:r>
            <w:r>
              <w:rPr>
                <w:rFonts w:eastAsia="Malgun Gothic"/>
              </w:rPr>
              <w:t>11A_</w:t>
            </w:r>
            <w:r>
              <w:t>n</w:t>
            </w:r>
            <w:r>
              <w:rPr>
                <w:rFonts w:eastAsia="Malgun Gothic"/>
              </w:rPr>
              <w:t>257G</w:t>
            </w:r>
          </w:p>
          <w:p w:rsidR="00D13ED8" w:rsidRDefault="00D13ED8" w:rsidP="00300421">
            <w:pPr>
              <w:pStyle w:val="TAC"/>
              <w:keepNext w:val="0"/>
            </w:pPr>
            <w:r>
              <w:t>DC_1A-</w:t>
            </w:r>
            <w:r>
              <w:rPr>
                <w:rFonts w:eastAsia="Malgun Gothic"/>
              </w:rPr>
              <w:t>11A_</w:t>
            </w:r>
            <w:r>
              <w:t>n</w:t>
            </w:r>
            <w:r>
              <w:rPr>
                <w:rFonts w:eastAsia="Malgun Gothic"/>
              </w:rPr>
              <w:t>257H</w:t>
            </w:r>
          </w:p>
          <w:p w:rsidR="00D13ED8" w:rsidRPr="001F078B" w:rsidRDefault="00D13ED8" w:rsidP="00300421">
            <w:pPr>
              <w:pStyle w:val="TAC"/>
              <w:keepNext w:val="0"/>
              <w:rPr>
                <w:noProof/>
                <w:lang w:eastAsia="zh-CN"/>
              </w:rPr>
            </w:pPr>
            <w:r>
              <w:t>DC_1A-</w:t>
            </w:r>
            <w:r>
              <w:rPr>
                <w:rFonts w:eastAsia="Malgun Gothic"/>
              </w:rPr>
              <w:t>11A_</w:t>
            </w:r>
            <w:r>
              <w:t>n</w:t>
            </w:r>
            <w:r>
              <w:rPr>
                <w:rFonts w:eastAsia="Malgun Gothic"/>
              </w:rPr>
              <w:t>257I</w:t>
            </w:r>
          </w:p>
        </w:tc>
        <w:tc>
          <w:tcPr>
            <w:tcW w:w="4815" w:type="dxa"/>
            <w:tcMar>
              <w:top w:w="28" w:type="dxa"/>
              <w:left w:w="28" w:type="dxa"/>
              <w:bottom w:w="28" w:type="dxa"/>
              <w:right w:w="28" w:type="dxa"/>
            </w:tcMar>
            <w:vAlign w:val="center"/>
          </w:tcPr>
          <w:p w:rsidR="00D13ED8" w:rsidRPr="001F078B" w:rsidRDefault="00D13ED8" w:rsidP="00300421">
            <w:pPr>
              <w:pStyle w:val="TAC"/>
              <w:keepNext w:val="0"/>
            </w:pPr>
            <w:r w:rsidRPr="001F078B">
              <w:t>DC_1A_n257A</w:t>
            </w:r>
          </w:p>
          <w:p w:rsidR="00D13ED8" w:rsidRPr="001F078B" w:rsidRDefault="00D13ED8" w:rsidP="00300421">
            <w:pPr>
              <w:pStyle w:val="TAC"/>
              <w:keepNext w:val="0"/>
              <w:rPr>
                <w:noProof/>
                <w:lang w:eastAsia="zh-CN"/>
              </w:rPr>
            </w:pPr>
            <w:r w:rsidRPr="001F078B">
              <w:t>DC_11A_n257A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D13ED8" w:rsidRPr="001F078B" w:rsidRDefault="00D13ED8" w:rsidP="00300421">
            <w:pPr>
              <w:pStyle w:val="TAC"/>
              <w:keepNext w:val="0"/>
              <w:rPr>
                <w:rFonts w:cs="Arial"/>
                <w:lang w:eastAsia="ja-JP"/>
              </w:rPr>
            </w:pPr>
            <w:r w:rsidRPr="001F078B">
              <w:rPr>
                <w:rFonts w:cs="Arial"/>
                <w:lang w:eastAsia="ja-JP"/>
              </w:rPr>
              <w:t>DC_1A-18A_n257D</w:t>
            </w:r>
          </w:p>
          <w:p w:rsidR="00D13ED8" w:rsidRPr="001F078B" w:rsidRDefault="00D13ED8" w:rsidP="00300421">
            <w:pPr>
              <w:pStyle w:val="TAC"/>
              <w:keepNext w:val="0"/>
              <w:rPr>
                <w:rFonts w:cs="Arial"/>
                <w:lang w:eastAsia="ja-JP"/>
              </w:rPr>
            </w:pPr>
            <w:r w:rsidRPr="001F078B">
              <w:rPr>
                <w:rFonts w:cs="Arial"/>
                <w:lang w:eastAsia="ja-JP"/>
              </w:rPr>
              <w:t>DC_1A-18A_n257E</w:t>
            </w:r>
          </w:p>
          <w:p w:rsidR="00D13ED8" w:rsidRPr="001F078B" w:rsidRDefault="00D13ED8" w:rsidP="00300421">
            <w:pPr>
              <w:pStyle w:val="TAC"/>
              <w:keepNext w:val="0"/>
              <w:rPr>
                <w:rFonts w:cs="Arial"/>
                <w:lang w:eastAsia="ja-JP"/>
              </w:rPr>
            </w:pPr>
            <w:r w:rsidRPr="001F078B">
              <w:rPr>
                <w:rFonts w:cs="Arial"/>
                <w:lang w:eastAsia="ja-JP"/>
              </w:rPr>
              <w:t>DC_1A-18A_n257F</w:t>
            </w:r>
          </w:p>
          <w:p w:rsidR="00D13ED8" w:rsidRPr="001F078B" w:rsidRDefault="00D13ED8" w:rsidP="00300421">
            <w:pPr>
              <w:pStyle w:val="TAC"/>
              <w:keepNext w:val="0"/>
              <w:rPr>
                <w:rFonts w:cs="Arial"/>
                <w:lang w:eastAsia="ja-JP"/>
              </w:rPr>
            </w:pPr>
            <w:r w:rsidRPr="001F078B">
              <w:rPr>
                <w:rFonts w:cs="Arial"/>
                <w:lang w:eastAsia="ja-JP"/>
              </w:rPr>
              <w:t>DC_1A-18A_n257G</w:t>
            </w:r>
          </w:p>
          <w:p w:rsidR="00D13ED8" w:rsidRPr="001F078B" w:rsidRDefault="00D13ED8" w:rsidP="00300421">
            <w:pPr>
              <w:pStyle w:val="TAC"/>
              <w:keepNext w:val="0"/>
              <w:rPr>
                <w:rFonts w:cs="Arial"/>
                <w:lang w:eastAsia="ja-JP"/>
              </w:rPr>
            </w:pPr>
            <w:r w:rsidRPr="001F078B">
              <w:rPr>
                <w:rFonts w:cs="Arial"/>
                <w:lang w:eastAsia="ja-JP"/>
              </w:rPr>
              <w:t>DC_1A-18A_n257H</w:t>
            </w:r>
          </w:p>
          <w:p w:rsidR="00D13ED8" w:rsidRPr="001F078B" w:rsidRDefault="00D13ED8" w:rsidP="00300421">
            <w:pPr>
              <w:pStyle w:val="TAC"/>
              <w:keepNext w:val="0"/>
              <w:rPr>
                <w:rFonts w:cs="Arial"/>
                <w:lang w:eastAsia="ja-JP"/>
              </w:rPr>
            </w:pPr>
            <w:r w:rsidRPr="001F078B">
              <w:rPr>
                <w:rFonts w:cs="Arial"/>
                <w:lang w:eastAsia="ja-JP"/>
              </w:rPr>
              <w:t>DC_1A-18A_n257I</w:t>
            </w:r>
          </w:p>
          <w:p w:rsidR="00D13ED8" w:rsidRPr="001F078B" w:rsidRDefault="00D13ED8" w:rsidP="00300421">
            <w:pPr>
              <w:pStyle w:val="TAC"/>
              <w:keepNext w:val="0"/>
              <w:rPr>
                <w:rFonts w:cs="Arial"/>
                <w:lang w:eastAsia="ja-JP"/>
              </w:rPr>
            </w:pPr>
            <w:r w:rsidRPr="001F078B">
              <w:rPr>
                <w:rFonts w:cs="Arial"/>
                <w:lang w:eastAsia="ja-JP"/>
              </w:rPr>
              <w:t>DC_1A-18A_n257J</w:t>
            </w:r>
          </w:p>
          <w:p w:rsidR="00D13ED8" w:rsidRPr="001F078B" w:rsidRDefault="00D13ED8" w:rsidP="00300421">
            <w:pPr>
              <w:pStyle w:val="TAC"/>
              <w:keepNext w:val="0"/>
              <w:rPr>
                <w:rFonts w:cs="Arial"/>
                <w:lang w:eastAsia="ja-JP"/>
              </w:rPr>
            </w:pPr>
            <w:r w:rsidRPr="001F078B">
              <w:rPr>
                <w:rFonts w:cs="Arial"/>
                <w:lang w:eastAsia="ja-JP"/>
              </w:rPr>
              <w:t>DC_1A-18A_n257K</w:t>
            </w:r>
          </w:p>
          <w:p w:rsidR="00D13ED8" w:rsidRPr="001F078B" w:rsidRDefault="00D13ED8" w:rsidP="00300421">
            <w:pPr>
              <w:pStyle w:val="TAC"/>
              <w:keepNext w:val="0"/>
              <w:rPr>
                <w:rFonts w:cs="Arial"/>
                <w:lang w:eastAsia="ja-JP"/>
              </w:rPr>
            </w:pPr>
            <w:r w:rsidRPr="001F078B">
              <w:rPr>
                <w:rFonts w:cs="Arial"/>
                <w:lang w:eastAsia="ja-JP"/>
              </w:rPr>
              <w:t>DC_1A-18A_n257L</w:t>
            </w:r>
          </w:p>
          <w:p w:rsidR="00D13ED8" w:rsidRPr="001F078B" w:rsidRDefault="00D13ED8" w:rsidP="00300421">
            <w:pPr>
              <w:pStyle w:val="TAC"/>
              <w:keepNext w:val="0"/>
              <w:rPr>
                <w:noProof/>
                <w:lang w:eastAsia="zh-CN"/>
              </w:rPr>
            </w:pPr>
            <w:r w:rsidRPr="001F078B">
              <w:rPr>
                <w:rFonts w:cs="Arial"/>
                <w:lang w:eastAsia="ja-JP"/>
              </w:rPr>
              <w:t>DC_1A-18A_n257M</w:t>
            </w:r>
          </w:p>
        </w:tc>
        <w:tc>
          <w:tcPr>
            <w:tcW w:w="4815" w:type="dxa"/>
            <w:tcMar>
              <w:top w:w="28" w:type="dxa"/>
              <w:left w:w="28" w:type="dxa"/>
              <w:bottom w:w="28" w:type="dxa"/>
              <w:right w:w="28" w:type="dxa"/>
            </w:tcMar>
            <w:vAlign w:val="center"/>
          </w:tcPr>
          <w:p w:rsidR="00D13ED8" w:rsidRDefault="00D13ED8" w:rsidP="00300421">
            <w:pPr>
              <w:pStyle w:val="TAC"/>
              <w:keepNext w:val="0"/>
              <w:rPr>
                <w:noProof/>
              </w:rPr>
            </w:pPr>
            <w:r w:rsidRPr="001F078B">
              <w:rPr>
                <w:noProof/>
              </w:rPr>
              <w:t>DC_1A-257A</w:t>
            </w:r>
            <w:r w:rsidRPr="001C2388">
              <w:rPr>
                <w:noProof/>
              </w:rPr>
              <w:t xml:space="preserve"> </w:t>
            </w:r>
          </w:p>
          <w:p w:rsidR="00D13ED8" w:rsidRPr="001C2388" w:rsidRDefault="00D13ED8" w:rsidP="00300421">
            <w:pPr>
              <w:pStyle w:val="TAC"/>
              <w:keepNext w:val="0"/>
              <w:rPr>
                <w:noProof/>
              </w:rPr>
            </w:pPr>
            <w:r w:rsidRPr="001C2388">
              <w:rPr>
                <w:noProof/>
              </w:rPr>
              <w:t>DC_1A-257</w:t>
            </w:r>
            <w:r>
              <w:rPr>
                <w:noProof/>
              </w:rPr>
              <w:t>G</w:t>
            </w:r>
          </w:p>
          <w:p w:rsidR="00D13ED8" w:rsidRPr="001C2388" w:rsidRDefault="00D13ED8" w:rsidP="00300421">
            <w:pPr>
              <w:pStyle w:val="TAC"/>
              <w:keepNext w:val="0"/>
              <w:rPr>
                <w:noProof/>
              </w:rPr>
            </w:pPr>
            <w:r w:rsidRPr="001C2388">
              <w:rPr>
                <w:noProof/>
              </w:rPr>
              <w:t>DC_1A-257</w:t>
            </w:r>
            <w:r>
              <w:rPr>
                <w:noProof/>
              </w:rPr>
              <w:t>H</w:t>
            </w:r>
          </w:p>
          <w:p w:rsidR="00D13ED8" w:rsidRPr="001F078B" w:rsidRDefault="00D13ED8" w:rsidP="00300421">
            <w:pPr>
              <w:pStyle w:val="TAC"/>
              <w:keepNext w:val="0"/>
              <w:rPr>
                <w:noProof/>
              </w:rPr>
            </w:pPr>
            <w:r w:rsidRPr="001C2388">
              <w:rPr>
                <w:noProof/>
              </w:rPr>
              <w:t>DC_1A-257</w:t>
            </w:r>
            <w:r>
              <w:rPr>
                <w:noProof/>
              </w:rPr>
              <w:t>I</w:t>
            </w:r>
          </w:p>
          <w:p w:rsidR="00D13ED8" w:rsidRDefault="00D13ED8" w:rsidP="00300421">
            <w:pPr>
              <w:pStyle w:val="TAC"/>
              <w:keepNext w:val="0"/>
              <w:rPr>
                <w:noProof/>
              </w:rPr>
            </w:pPr>
            <w:r w:rsidRPr="001F078B">
              <w:rPr>
                <w:noProof/>
              </w:rPr>
              <w:t>DC_18A_n257A</w:t>
            </w:r>
          </w:p>
          <w:p w:rsidR="00D13ED8" w:rsidRPr="001C2388" w:rsidRDefault="00D13ED8" w:rsidP="00300421">
            <w:pPr>
              <w:pStyle w:val="TAC"/>
              <w:keepNext w:val="0"/>
              <w:rPr>
                <w:noProof/>
              </w:rPr>
            </w:pPr>
            <w:r w:rsidRPr="001C2388">
              <w:rPr>
                <w:noProof/>
              </w:rPr>
              <w:t>DC_1</w:t>
            </w:r>
            <w:r>
              <w:rPr>
                <w:noProof/>
              </w:rPr>
              <w:t>8</w:t>
            </w:r>
            <w:r w:rsidRPr="001C2388">
              <w:rPr>
                <w:noProof/>
              </w:rPr>
              <w:t>A-257</w:t>
            </w:r>
            <w:r>
              <w:rPr>
                <w:noProof/>
              </w:rPr>
              <w:t>G</w:t>
            </w:r>
          </w:p>
          <w:p w:rsidR="00D13ED8" w:rsidRPr="001C2388" w:rsidRDefault="00D13ED8" w:rsidP="00300421">
            <w:pPr>
              <w:pStyle w:val="TAC"/>
              <w:keepNext w:val="0"/>
              <w:rPr>
                <w:noProof/>
              </w:rPr>
            </w:pPr>
            <w:r w:rsidRPr="001C2388">
              <w:rPr>
                <w:noProof/>
              </w:rPr>
              <w:t>DC_1</w:t>
            </w:r>
            <w:r>
              <w:rPr>
                <w:noProof/>
              </w:rPr>
              <w:t>8</w:t>
            </w:r>
            <w:r w:rsidRPr="001C2388">
              <w:rPr>
                <w:noProof/>
              </w:rPr>
              <w:t>A-257</w:t>
            </w:r>
            <w:r>
              <w:rPr>
                <w:noProof/>
              </w:rPr>
              <w:t>H</w:t>
            </w:r>
          </w:p>
          <w:p w:rsidR="00D13ED8" w:rsidRPr="001F078B" w:rsidRDefault="00D13ED8" w:rsidP="00300421">
            <w:pPr>
              <w:pStyle w:val="TAC"/>
              <w:keepNext w:val="0"/>
              <w:rPr>
                <w:noProof/>
                <w:lang w:eastAsia="zh-CN"/>
              </w:rPr>
            </w:pPr>
            <w:r w:rsidRPr="001C2388">
              <w:rPr>
                <w:noProof/>
              </w:rPr>
              <w:t>DC_1</w:t>
            </w:r>
            <w:r>
              <w:rPr>
                <w:noProof/>
              </w:rPr>
              <w:t>8</w:t>
            </w:r>
            <w:r w:rsidRPr="001C2388">
              <w:rPr>
                <w:noProof/>
              </w:rPr>
              <w:t>A-257</w:t>
            </w:r>
            <w:r>
              <w:rPr>
                <w:noProof/>
              </w:rPr>
              <w:t>I</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D13ED8" w:rsidRPr="001F078B" w:rsidRDefault="00D13ED8" w:rsidP="00300421">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D13ED8" w:rsidRPr="001F078B" w:rsidRDefault="00D13ED8" w:rsidP="00300421">
            <w:pPr>
              <w:pStyle w:val="TAC"/>
              <w:keepNext w:val="0"/>
              <w:rPr>
                <w:lang w:val="en-US" w:eastAsia="ja-JP"/>
              </w:rPr>
            </w:pPr>
            <w:r w:rsidRPr="001F078B">
              <w:rPr>
                <w:lang w:val="en-US" w:eastAsia="ja-JP"/>
              </w:rPr>
              <w:t>DC_1A-19A_n257G</w:t>
            </w:r>
          </w:p>
          <w:p w:rsidR="00D13ED8" w:rsidRPr="001F078B" w:rsidRDefault="00D13ED8" w:rsidP="00300421">
            <w:pPr>
              <w:pStyle w:val="TAC"/>
              <w:keepNext w:val="0"/>
              <w:rPr>
                <w:lang w:val="en-US" w:eastAsia="ja-JP"/>
              </w:rPr>
            </w:pPr>
            <w:r w:rsidRPr="001F078B">
              <w:rPr>
                <w:lang w:val="en-US" w:eastAsia="ja-JP"/>
              </w:rPr>
              <w:t>DC_1A-19A_n257H</w:t>
            </w:r>
          </w:p>
          <w:p w:rsidR="00D13ED8" w:rsidRPr="001F078B" w:rsidRDefault="00D13ED8" w:rsidP="00300421">
            <w:pPr>
              <w:pStyle w:val="TAC"/>
              <w:keepNext w:val="0"/>
              <w:rPr>
                <w:lang w:val="en-US" w:eastAsia="ja-JP"/>
              </w:rPr>
            </w:pPr>
            <w:r w:rsidRPr="001F078B">
              <w:rPr>
                <w:lang w:val="en-US" w:eastAsia="ja-JP"/>
              </w:rPr>
              <w:t>DC_1A-19A_n257I</w:t>
            </w:r>
          </w:p>
          <w:p w:rsidR="00D13ED8" w:rsidRPr="001F078B" w:rsidRDefault="00D13ED8" w:rsidP="00300421">
            <w:pPr>
              <w:pStyle w:val="TAC"/>
              <w:keepNext w:val="0"/>
              <w:rPr>
                <w:lang w:val="en-US" w:eastAsia="ja-JP"/>
              </w:rPr>
            </w:pPr>
            <w:r w:rsidRPr="001F078B">
              <w:rPr>
                <w:lang w:val="en-US" w:eastAsia="ja-JP"/>
              </w:rPr>
              <w:t>DC_1A-19A_n257J</w:t>
            </w:r>
          </w:p>
          <w:p w:rsidR="00D13ED8" w:rsidRPr="001F078B" w:rsidRDefault="00D13ED8" w:rsidP="00300421">
            <w:pPr>
              <w:pStyle w:val="TAC"/>
              <w:keepNext w:val="0"/>
              <w:rPr>
                <w:lang w:val="en-US" w:eastAsia="ja-JP"/>
              </w:rPr>
            </w:pPr>
            <w:r w:rsidRPr="001F078B">
              <w:rPr>
                <w:lang w:val="en-US" w:eastAsia="ja-JP"/>
              </w:rPr>
              <w:t>DC_1A-19A_n257K</w:t>
            </w:r>
          </w:p>
          <w:p w:rsidR="00D13ED8" w:rsidRPr="001F078B" w:rsidRDefault="00D13ED8" w:rsidP="00300421">
            <w:pPr>
              <w:pStyle w:val="TAC"/>
              <w:keepNext w:val="0"/>
              <w:rPr>
                <w:lang w:val="en-US" w:eastAsia="ja-JP"/>
              </w:rPr>
            </w:pPr>
            <w:r w:rsidRPr="001F078B">
              <w:rPr>
                <w:lang w:val="en-US" w:eastAsia="ja-JP"/>
              </w:rPr>
              <w:t>DC_1A-19A_n257L</w:t>
            </w:r>
          </w:p>
          <w:p w:rsidR="00D13ED8" w:rsidRPr="001F078B" w:rsidRDefault="00D13ED8" w:rsidP="00300421">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Pr="001F078B" w:rsidRDefault="00D13ED8" w:rsidP="00300421">
            <w:pPr>
              <w:pStyle w:val="TAC"/>
              <w:keepNext w:val="0"/>
              <w:rPr>
                <w:noProof/>
                <w:lang w:eastAsia="ja-JP"/>
              </w:rPr>
            </w:pPr>
            <w:r w:rsidRPr="001F078B">
              <w:rPr>
                <w:noProof/>
              </w:rPr>
              <w:t>DC_1A-257</w:t>
            </w:r>
            <w:r w:rsidRPr="001F078B">
              <w:rPr>
                <w:noProof/>
                <w:lang w:eastAsia="ja-JP"/>
              </w:rPr>
              <w:t>D</w:t>
            </w:r>
          </w:p>
          <w:p w:rsidR="00D13ED8" w:rsidRPr="001F078B" w:rsidRDefault="00D13ED8" w:rsidP="00300421">
            <w:pPr>
              <w:pStyle w:val="TAC"/>
              <w:keepNext w:val="0"/>
              <w:rPr>
                <w:lang w:val="en-US" w:eastAsia="ja-JP"/>
              </w:rPr>
            </w:pPr>
            <w:r w:rsidRPr="001F078B">
              <w:rPr>
                <w:lang w:val="en-US" w:eastAsia="ja-JP"/>
              </w:rPr>
              <w:t>DC_1A_n257G</w:t>
            </w:r>
          </w:p>
          <w:p w:rsidR="00D13ED8" w:rsidRPr="001F078B" w:rsidRDefault="00D13ED8" w:rsidP="00300421">
            <w:pPr>
              <w:pStyle w:val="TAC"/>
              <w:keepNext w:val="0"/>
              <w:rPr>
                <w:lang w:val="en-US" w:eastAsia="ja-JP"/>
              </w:rPr>
            </w:pPr>
            <w:r w:rsidRPr="001F078B">
              <w:rPr>
                <w:lang w:val="en-US" w:eastAsia="ja-JP"/>
              </w:rPr>
              <w:t>DC_1A_n257H</w:t>
            </w:r>
          </w:p>
          <w:p w:rsidR="00D13ED8" w:rsidRPr="001F078B" w:rsidRDefault="00D13ED8" w:rsidP="00300421">
            <w:pPr>
              <w:pStyle w:val="TAC"/>
              <w:keepNext w:val="0"/>
              <w:rPr>
                <w:lang w:val="en-US" w:eastAsia="ja-JP"/>
              </w:rPr>
            </w:pPr>
            <w:r w:rsidRPr="001F078B">
              <w:rPr>
                <w:lang w:val="en-US" w:eastAsia="ja-JP"/>
              </w:rPr>
              <w:t>DC_1A_n257I</w:t>
            </w:r>
          </w:p>
          <w:p w:rsidR="00D13ED8" w:rsidRPr="001F078B" w:rsidRDefault="00D13ED8" w:rsidP="00300421">
            <w:pPr>
              <w:pStyle w:val="TAC"/>
              <w:keepNext w:val="0"/>
              <w:rPr>
                <w:lang w:val="en-US" w:eastAsia="ja-JP"/>
              </w:rPr>
            </w:pPr>
            <w:r w:rsidRPr="001F078B">
              <w:rPr>
                <w:lang w:val="en-US" w:eastAsia="ja-JP"/>
              </w:rPr>
              <w:t>DC_1A_n257J</w:t>
            </w:r>
          </w:p>
          <w:p w:rsidR="00D13ED8" w:rsidRPr="001F078B" w:rsidRDefault="00D13ED8" w:rsidP="00300421">
            <w:pPr>
              <w:pStyle w:val="TAC"/>
              <w:keepNext w:val="0"/>
              <w:rPr>
                <w:lang w:val="en-US" w:eastAsia="ja-JP"/>
              </w:rPr>
            </w:pPr>
            <w:r w:rsidRPr="001F078B">
              <w:rPr>
                <w:lang w:val="en-US" w:eastAsia="ja-JP"/>
              </w:rPr>
              <w:t>DC_1A_n257K</w:t>
            </w:r>
          </w:p>
          <w:p w:rsidR="00D13ED8" w:rsidRPr="001F078B" w:rsidRDefault="00D13ED8" w:rsidP="00300421">
            <w:pPr>
              <w:pStyle w:val="TAC"/>
              <w:keepNext w:val="0"/>
              <w:rPr>
                <w:lang w:val="en-US" w:eastAsia="ja-JP"/>
              </w:rPr>
            </w:pPr>
            <w:r w:rsidRPr="001F078B">
              <w:rPr>
                <w:lang w:val="en-US" w:eastAsia="ja-JP"/>
              </w:rPr>
              <w:t>DC_1A_n257L</w:t>
            </w:r>
          </w:p>
          <w:p w:rsidR="00D13ED8" w:rsidRPr="001F078B" w:rsidRDefault="00D13ED8" w:rsidP="00300421">
            <w:pPr>
              <w:pStyle w:val="TAC"/>
              <w:keepNext w:val="0"/>
              <w:rPr>
                <w:noProof/>
                <w:lang w:eastAsia="zh-CN"/>
              </w:rPr>
            </w:pPr>
            <w:r w:rsidRPr="001F078B">
              <w:rPr>
                <w:lang w:val="en-US" w:eastAsia="ja-JP"/>
              </w:rPr>
              <w:t>DC_1A_n257M</w:t>
            </w:r>
          </w:p>
          <w:p w:rsidR="00D13ED8" w:rsidRPr="001F078B" w:rsidRDefault="00D13ED8" w:rsidP="00300421">
            <w:pPr>
              <w:pStyle w:val="TAC"/>
              <w:keepNext w:val="0"/>
              <w:rPr>
                <w:noProof/>
                <w:lang w:eastAsia="zh-CN"/>
              </w:rPr>
            </w:pPr>
            <w:r w:rsidRPr="001F078B">
              <w:rPr>
                <w:noProof/>
                <w:lang w:eastAsia="zh-CN"/>
              </w:rPr>
              <w:t>DC_19A_n257A</w:t>
            </w:r>
          </w:p>
          <w:p w:rsidR="00D13ED8" w:rsidRDefault="00D13ED8" w:rsidP="00300421">
            <w:pPr>
              <w:pStyle w:val="TAC"/>
              <w:keepNext w:val="0"/>
              <w:rPr>
                <w:noProof/>
                <w:lang w:eastAsia="ja-JP"/>
              </w:rPr>
            </w:pPr>
            <w:r w:rsidRPr="001F078B">
              <w:rPr>
                <w:noProof/>
              </w:rPr>
              <w:t>DC_19A_n257</w:t>
            </w:r>
            <w:r w:rsidRPr="001F078B">
              <w:rPr>
                <w:noProof/>
                <w:lang w:eastAsia="ja-JP"/>
              </w:rPr>
              <w:t>D</w:t>
            </w:r>
          </w:p>
          <w:p w:rsidR="00D13ED8" w:rsidRDefault="00D13ED8" w:rsidP="00300421">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D13ED8" w:rsidRDefault="00D13ED8" w:rsidP="00300421">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D13ED8" w:rsidRPr="001F078B" w:rsidRDefault="00D13ED8" w:rsidP="00300421">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D13ED8" w:rsidRPr="001F078B" w:rsidRDefault="00D13ED8" w:rsidP="00300421">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D13ED8" w:rsidRPr="001F078B" w:rsidRDefault="00D13ED8" w:rsidP="00300421">
            <w:pPr>
              <w:pStyle w:val="TAC"/>
              <w:keepNext w:val="0"/>
              <w:rPr>
                <w:lang w:val="en-US" w:eastAsia="ja-JP"/>
              </w:rPr>
            </w:pPr>
            <w:r w:rsidRPr="001F078B">
              <w:rPr>
                <w:lang w:val="en-US" w:eastAsia="ja-JP"/>
              </w:rPr>
              <w:t>DC_1A-21A_n257G</w:t>
            </w:r>
          </w:p>
          <w:p w:rsidR="00D13ED8" w:rsidRPr="001F078B" w:rsidRDefault="00D13ED8" w:rsidP="00300421">
            <w:pPr>
              <w:pStyle w:val="TAC"/>
              <w:keepNext w:val="0"/>
              <w:rPr>
                <w:lang w:val="en-US" w:eastAsia="ja-JP"/>
              </w:rPr>
            </w:pPr>
            <w:r w:rsidRPr="001F078B">
              <w:rPr>
                <w:lang w:val="en-US" w:eastAsia="ja-JP"/>
              </w:rPr>
              <w:t>DC_1A-21A_n257H</w:t>
            </w:r>
          </w:p>
          <w:p w:rsidR="00D13ED8" w:rsidRPr="001F078B" w:rsidRDefault="00D13ED8" w:rsidP="00300421">
            <w:pPr>
              <w:pStyle w:val="TAC"/>
              <w:keepNext w:val="0"/>
              <w:rPr>
                <w:lang w:val="en-US" w:eastAsia="ja-JP"/>
              </w:rPr>
            </w:pPr>
            <w:r w:rsidRPr="001F078B">
              <w:rPr>
                <w:lang w:val="en-US" w:eastAsia="ja-JP"/>
              </w:rPr>
              <w:t>DC_1A-21A_n257I</w:t>
            </w:r>
          </w:p>
          <w:p w:rsidR="00D13ED8" w:rsidRPr="001F078B" w:rsidRDefault="00D13ED8" w:rsidP="00300421">
            <w:pPr>
              <w:pStyle w:val="TAC"/>
              <w:keepNext w:val="0"/>
              <w:rPr>
                <w:lang w:val="en-US" w:eastAsia="ja-JP"/>
              </w:rPr>
            </w:pPr>
            <w:r w:rsidRPr="001F078B">
              <w:rPr>
                <w:lang w:val="en-US" w:eastAsia="ja-JP"/>
              </w:rPr>
              <w:t>DC_1A-21A_n257J</w:t>
            </w:r>
          </w:p>
          <w:p w:rsidR="00D13ED8" w:rsidRPr="001F078B" w:rsidRDefault="00D13ED8" w:rsidP="00300421">
            <w:pPr>
              <w:pStyle w:val="TAC"/>
              <w:keepNext w:val="0"/>
              <w:rPr>
                <w:lang w:val="en-US" w:eastAsia="ja-JP"/>
              </w:rPr>
            </w:pPr>
            <w:r w:rsidRPr="001F078B">
              <w:rPr>
                <w:lang w:val="en-US" w:eastAsia="ja-JP"/>
              </w:rPr>
              <w:t>DC_1A-21A_n257K</w:t>
            </w:r>
          </w:p>
          <w:p w:rsidR="00D13ED8" w:rsidRPr="001F078B" w:rsidRDefault="00D13ED8" w:rsidP="00300421">
            <w:pPr>
              <w:pStyle w:val="TAC"/>
              <w:keepNext w:val="0"/>
              <w:rPr>
                <w:lang w:val="en-US" w:eastAsia="ja-JP"/>
              </w:rPr>
            </w:pPr>
            <w:r w:rsidRPr="001F078B">
              <w:rPr>
                <w:lang w:val="en-US" w:eastAsia="ja-JP"/>
              </w:rPr>
              <w:t>DC_1A-21A_n257L</w:t>
            </w:r>
          </w:p>
          <w:p w:rsidR="00D13ED8" w:rsidRPr="001F078B" w:rsidRDefault="00D13ED8" w:rsidP="00300421">
            <w:pPr>
              <w:pStyle w:val="TAC"/>
              <w:keepNext w:val="0"/>
              <w:rPr>
                <w:noProof/>
                <w:lang w:eastAsia="zh-CN"/>
              </w:rPr>
            </w:pPr>
            <w:r w:rsidRPr="001F078B">
              <w:rPr>
                <w:lang w:val="en-US" w:eastAsia="ja-JP"/>
              </w:rPr>
              <w:t>DC_1A-21A_n257M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lang w:val="en-US" w:eastAsia="ja-JP"/>
              </w:rPr>
            </w:pPr>
            <w:r w:rsidRPr="001F078B">
              <w:rPr>
                <w:lang w:val="en-US" w:eastAsia="ja-JP"/>
              </w:rPr>
              <w:t>DC_1A_n257A</w:t>
            </w:r>
          </w:p>
          <w:p w:rsidR="00D13ED8" w:rsidRPr="001F078B" w:rsidRDefault="00D13ED8" w:rsidP="00300421">
            <w:pPr>
              <w:pStyle w:val="TAC"/>
              <w:keepNext w:val="0"/>
              <w:rPr>
                <w:lang w:val="en-US" w:eastAsia="ja-JP"/>
              </w:rPr>
            </w:pPr>
            <w:r w:rsidRPr="001F078B">
              <w:rPr>
                <w:lang w:val="en-US" w:eastAsia="ja-JP"/>
              </w:rPr>
              <w:t>DC_1A_n257G</w:t>
            </w:r>
          </w:p>
          <w:p w:rsidR="00D13ED8" w:rsidRPr="001F078B" w:rsidRDefault="00D13ED8" w:rsidP="00300421">
            <w:pPr>
              <w:pStyle w:val="TAC"/>
              <w:keepNext w:val="0"/>
              <w:rPr>
                <w:lang w:val="en-US" w:eastAsia="ja-JP"/>
              </w:rPr>
            </w:pPr>
            <w:r w:rsidRPr="001F078B">
              <w:rPr>
                <w:lang w:val="en-US" w:eastAsia="ja-JP"/>
              </w:rPr>
              <w:t>DC_1A_n257H</w:t>
            </w:r>
          </w:p>
          <w:p w:rsidR="00D13ED8" w:rsidRPr="001F078B" w:rsidRDefault="00D13ED8" w:rsidP="00300421">
            <w:pPr>
              <w:pStyle w:val="TAC"/>
              <w:keepNext w:val="0"/>
              <w:rPr>
                <w:lang w:val="en-US" w:eastAsia="ja-JP"/>
              </w:rPr>
            </w:pPr>
            <w:r w:rsidRPr="001F078B">
              <w:rPr>
                <w:lang w:val="en-US" w:eastAsia="ja-JP"/>
              </w:rPr>
              <w:t>DC_1A_n257I</w:t>
            </w:r>
          </w:p>
          <w:p w:rsidR="00D13ED8" w:rsidRPr="001F078B" w:rsidRDefault="00D13ED8" w:rsidP="00300421">
            <w:pPr>
              <w:pStyle w:val="TAC"/>
              <w:keepNext w:val="0"/>
              <w:rPr>
                <w:lang w:val="en-US" w:eastAsia="ja-JP"/>
              </w:rPr>
            </w:pPr>
            <w:r w:rsidRPr="001F078B">
              <w:rPr>
                <w:lang w:val="en-US" w:eastAsia="ja-JP"/>
              </w:rPr>
              <w:t>DC_1A_n257J</w:t>
            </w:r>
          </w:p>
          <w:p w:rsidR="00D13ED8" w:rsidRPr="001F078B" w:rsidRDefault="00D13ED8" w:rsidP="00300421">
            <w:pPr>
              <w:pStyle w:val="TAC"/>
              <w:keepNext w:val="0"/>
              <w:rPr>
                <w:lang w:val="en-US" w:eastAsia="ja-JP"/>
              </w:rPr>
            </w:pPr>
            <w:r w:rsidRPr="001F078B">
              <w:rPr>
                <w:lang w:val="en-US" w:eastAsia="ja-JP"/>
              </w:rPr>
              <w:t>DC_1A_n257K</w:t>
            </w:r>
          </w:p>
          <w:p w:rsidR="00D13ED8" w:rsidRPr="001F078B" w:rsidRDefault="00D13ED8" w:rsidP="00300421">
            <w:pPr>
              <w:pStyle w:val="TAC"/>
              <w:keepNext w:val="0"/>
              <w:rPr>
                <w:lang w:val="en-US" w:eastAsia="ja-JP"/>
              </w:rPr>
            </w:pPr>
            <w:r w:rsidRPr="001F078B">
              <w:rPr>
                <w:lang w:val="en-US" w:eastAsia="ja-JP"/>
              </w:rPr>
              <w:t>DC_1A_n257L</w:t>
            </w:r>
          </w:p>
          <w:p w:rsidR="00D13ED8" w:rsidRPr="001F078B" w:rsidRDefault="00D13ED8" w:rsidP="00300421">
            <w:pPr>
              <w:pStyle w:val="TAC"/>
              <w:keepNext w:val="0"/>
              <w:rPr>
                <w:lang w:val="en-US" w:eastAsia="ja-JP"/>
              </w:rPr>
            </w:pPr>
            <w:r w:rsidRPr="001F078B">
              <w:rPr>
                <w:lang w:val="en-US" w:eastAsia="ja-JP"/>
              </w:rPr>
              <w:t>DC_1A_n257M</w:t>
            </w:r>
          </w:p>
          <w:p w:rsidR="00D13ED8" w:rsidRPr="001F078B" w:rsidRDefault="00D13ED8" w:rsidP="00300421">
            <w:pPr>
              <w:pStyle w:val="TAC"/>
              <w:keepNext w:val="0"/>
              <w:rPr>
                <w:lang w:val="en-US" w:eastAsia="ja-JP"/>
              </w:rPr>
            </w:pPr>
            <w:r w:rsidRPr="001F078B">
              <w:rPr>
                <w:lang w:val="en-US" w:eastAsia="ja-JP"/>
              </w:rPr>
              <w:t>DC_21A_n257A</w:t>
            </w:r>
          </w:p>
          <w:p w:rsidR="00D13ED8" w:rsidRPr="001F078B" w:rsidRDefault="00D13ED8" w:rsidP="00300421">
            <w:pPr>
              <w:pStyle w:val="TAC"/>
              <w:keepNext w:val="0"/>
              <w:rPr>
                <w:lang w:val="en-US" w:eastAsia="ja-JP"/>
              </w:rPr>
            </w:pPr>
            <w:r w:rsidRPr="001F078B">
              <w:rPr>
                <w:lang w:val="en-US" w:eastAsia="ja-JP"/>
              </w:rPr>
              <w:t>DC_21A_n257G</w:t>
            </w:r>
          </w:p>
          <w:p w:rsidR="00D13ED8" w:rsidRPr="001F078B" w:rsidRDefault="00D13ED8" w:rsidP="00300421">
            <w:pPr>
              <w:pStyle w:val="TAC"/>
              <w:keepNext w:val="0"/>
              <w:rPr>
                <w:lang w:val="en-US" w:eastAsia="ja-JP"/>
              </w:rPr>
            </w:pPr>
            <w:r w:rsidRPr="001F078B">
              <w:rPr>
                <w:lang w:val="en-US" w:eastAsia="ja-JP"/>
              </w:rPr>
              <w:t>DC_21A_n257H</w:t>
            </w:r>
          </w:p>
          <w:p w:rsidR="00D13ED8" w:rsidRPr="001F078B" w:rsidRDefault="00D13ED8" w:rsidP="00300421">
            <w:pPr>
              <w:pStyle w:val="TAC"/>
              <w:keepNext w:val="0"/>
              <w:rPr>
                <w:lang w:val="en-US" w:eastAsia="ja-JP"/>
              </w:rPr>
            </w:pPr>
            <w:r w:rsidRPr="001F078B">
              <w:rPr>
                <w:lang w:val="en-US" w:eastAsia="ja-JP"/>
              </w:rPr>
              <w:t>DC_21A_n257I</w:t>
            </w:r>
          </w:p>
          <w:p w:rsidR="00D13ED8" w:rsidRPr="001F078B" w:rsidRDefault="00D13ED8" w:rsidP="00300421">
            <w:pPr>
              <w:pStyle w:val="TAC"/>
              <w:keepNext w:val="0"/>
              <w:rPr>
                <w:lang w:val="en-US" w:eastAsia="ja-JP"/>
              </w:rPr>
            </w:pPr>
            <w:r w:rsidRPr="001F078B">
              <w:rPr>
                <w:lang w:val="en-US" w:eastAsia="ja-JP"/>
              </w:rPr>
              <w:t>DC_21A_n257J</w:t>
            </w:r>
          </w:p>
          <w:p w:rsidR="00D13ED8" w:rsidRPr="001F078B" w:rsidRDefault="00D13ED8" w:rsidP="00300421">
            <w:pPr>
              <w:pStyle w:val="TAC"/>
              <w:keepNext w:val="0"/>
              <w:rPr>
                <w:lang w:val="en-US" w:eastAsia="ja-JP"/>
              </w:rPr>
            </w:pPr>
            <w:r w:rsidRPr="001F078B">
              <w:rPr>
                <w:lang w:val="en-US" w:eastAsia="ja-JP"/>
              </w:rPr>
              <w:t>DC_21A_n257K</w:t>
            </w:r>
          </w:p>
          <w:p w:rsidR="00D13ED8" w:rsidRPr="001F078B" w:rsidRDefault="00D13ED8" w:rsidP="00300421">
            <w:pPr>
              <w:pStyle w:val="TAC"/>
              <w:keepNext w:val="0"/>
              <w:rPr>
                <w:lang w:val="en-US" w:eastAsia="ja-JP"/>
              </w:rPr>
            </w:pPr>
            <w:r w:rsidRPr="001F078B">
              <w:rPr>
                <w:lang w:val="en-US" w:eastAsia="ja-JP"/>
              </w:rPr>
              <w:t>DC_21A_n257L</w:t>
            </w:r>
          </w:p>
          <w:p w:rsidR="00D13ED8" w:rsidRPr="001F078B" w:rsidRDefault="00D13ED8" w:rsidP="00300421">
            <w:pPr>
              <w:pStyle w:val="TAC"/>
              <w:keepNext w:val="0"/>
              <w:rPr>
                <w:noProof/>
                <w:lang w:eastAsia="zh-CN"/>
              </w:rPr>
            </w:pPr>
            <w:r w:rsidRPr="001F078B">
              <w:rPr>
                <w:lang w:val="en-US" w:eastAsia="ja-JP"/>
              </w:rPr>
              <w:t>DC_21A_n257M</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D13ED8" w:rsidRPr="001F078B" w:rsidRDefault="00D13ED8" w:rsidP="00300421">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D13ED8" w:rsidRDefault="00D13ED8" w:rsidP="00300421">
            <w:pPr>
              <w:pStyle w:val="TAC"/>
              <w:keepNext w:val="0"/>
              <w:rPr>
                <w:noProof/>
                <w:vertAlign w:val="superscript"/>
                <w:lang w:eastAsia="zh-CN"/>
              </w:rPr>
            </w:pPr>
            <w:r w:rsidRPr="001F078B">
              <w:rPr>
                <w:noProof/>
                <w:lang w:eastAsia="zh-CN"/>
              </w:rPr>
              <w:t>DC_1A-28A_n257F</w:t>
            </w:r>
            <w:r w:rsidRPr="001F078B">
              <w:rPr>
                <w:rFonts w:hint="eastAsia"/>
                <w:noProof/>
                <w:vertAlign w:val="superscript"/>
                <w:lang w:eastAsia="zh-CN"/>
              </w:rPr>
              <w:t>2</w:t>
            </w:r>
          </w:p>
          <w:p w:rsidR="00D13ED8" w:rsidRDefault="00D13ED8" w:rsidP="00300421">
            <w:pPr>
              <w:pStyle w:val="TAC"/>
              <w:keepNext w:val="0"/>
              <w:rPr>
                <w:noProof/>
                <w:lang w:eastAsia="zh-CN"/>
              </w:rPr>
            </w:pPr>
            <w:r>
              <w:rPr>
                <w:noProof/>
                <w:lang w:eastAsia="zh-CN"/>
              </w:rPr>
              <w:t>DC_1A-28A_n257G</w:t>
            </w:r>
            <w:r>
              <w:rPr>
                <w:rFonts w:hint="eastAsia"/>
                <w:noProof/>
                <w:vertAlign w:val="superscript"/>
                <w:lang w:eastAsia="zh-CN"/>
              </w:rPr>
              <w:t>2</w:t>
            </w:r>
          </w:p>
          <w:p w:rsidR="00D13ED8" w:rsidRDefault="00D13ED8" w:rsidP="00300421">
            <w:pPr>
              <w:pStyle w:val="TAC"/>
              <w:keepNext w:val="0"/>
              <w:rPr>
                <w:noProof/>
                <w:lang w:eastAsia="zh-CN"/>
              </w:rPr>
            </w:pPr>
            <w:r>
              <w:rPr>
                <w:noProof/>
                <w:lang w:eastAsia="zh-CN"/>
              </w:rPr>
              <w:t>DC_1A-28A_n257H</w:t>
            </w:r>
            <w:r>
              <w:rPr>
                <w:rFonts w:hint="eastAsia"/>
                <w:noProof/>
                <w:vertAlign w:val="superscript"/>
                <w:lang w:eastAsia="zh-CN"/>
              </w:rPr>
              <w:t>2</w:t>
            </w:r>
          </w:p>
          <w:p w:rsidR="00D13ED8" w:rsidRPr="001F078B" w:rsidRDefault="00D13ED8" w:rsidP="00300421">
            <w:pPr>
              <w:pStyle w:val="TAC"/>
              <w:keepNext w:val="0"/>
              <w:rPr>
                <w:noProof/>
                <w:lang w:eastAsia="zh-CN"/>
              </w:rPr>
            </w:pPr>
            <w:r>
              <w:rPr>
                <w:noProof/>
                <w:lang w:eastAsia="zh-CN"/>
              </w:rPr>
              <w:t>DC_1A-28A_n257I</w:t>
            </w:r>
            <w:r>
              <w:rPr>
                <w:rFonts w:hint="eastAsia"/>
                <w:noProof/>
                <w:vertAlign w:val="superscript"/>
                <w:lang w:eastAsia="zh-CN"/>
              </w:rPr>
              <w:t>2</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DC_1A_n257A</w:t>
            </w:r>
          </w:p>
          <w:p w:rsidR="00D13ED8" w:rsidRDefault="00D13ED8" w:rsidP="00300421">
            <w:pPr>
              <w:pStyle w:val="TAC"/>
              <w:keepNext w:val="0"/>
              <w:rPr>
                <w:noProof/>
                <w:lang w:eastAsia="ja-JP"/>
              </w:rPr>
            </w:pPr>
            <w:r w:rsidRPr="001F078B">
              <w:rPr>
                <w:noProof/>
              </w:rPr>
              <w:t>DC_1A_n257</w:t>
            </w:r>
            <w:r w:rsidRPr="001F078B">
              <w:rPr>
                <w:noProof/>
                <w:lang w:eastAsia="ja-JP"/>
              </w:rPr>
              <w:t>D</w:t>
            </w:r>
          </w:p>
          <w:p w:rsidR="00D13ED8" w:rsidRPr="001C2388" w:rsidRDefault="00D13ED8" w:rsidP="00300421">
            <w:pPr>
              <w:pStyle w:val="TAC"/>
              <w:keepNext w:val="0"/>
              <w:rPr>
                <w:noProof/>
                <w:lang w:eastAsia="zh-CN"/>
              </w:rPr>
            </w:pPr>
            <w:r w:rsidRPr="001C2388">
              <w:rPr>
                <w:noProof/>
              </w:rPr>
              <w:t>DC_1A_n257</w:t>
            </w:r>
            <w:r>
              <w:rPr>
                <w:noProof/>
                <w:lang w:eastAsia="ja-JP"/>
              </w:rPr>
              <w:t>G</w:t>
            </w:r>
          </w:p>
          <w:p w:rsidR="00D13ED8" w:rsidRPr="001C2388" w:rsidRDefault="00D13ED8" w:rsidP="00300421">
            <w:pPr>
              <w:pStyle w:val="TAC"/>
              <w:keepNext w:val="0"/>
              <w:rPr>
                <w:noProof/>
                <w:lang w:eastAsia="zh-CN"/>
              </w:rPr>
            </w:pPr>
            <w:r w:rsidRPr="001C2388">
              <w:rPr>
                <w:noProof/>
              </w:rPr>
              <w:t>DC_1A_n257</w:t>
            </w:r>
            <w:r>
              <w:rPr>
                <w:noProof/>
                <w:lang w:eastAsia="ja-JP"/>
              </w:rPr>
              <w:t>H</w:t>
            </w:r>
          </w:p>
          <w:p w:rsidR="00D13ED8" w:rsidRPr="00671A1A" w:rsidRDefault="00D13ED8" w:rsidP="00300421">
            <w:pPr>
              <w:pStyle w:val="TAC"/>
              <w:keepNext w:val="0"/>
              <w:rPr>
                <w:noProof/>
                <w:lang w:eastAsia="zh-CN"/>
              </w:rPr>
            </w:pPr>
            <w:r w:rsidRPr="001C2388">
              <w:rPr>
                <w:noProof/>
              </w:rPr>
              <w:t>DC_1A_n257</w:t>
            </w:r>
            <w:r>
              <w:rPr>
                <w:noProof/>
                <w:lang w:eastAsia="ja-JP"/>
              </w:rPr>
              <w:t>I</w:t>
            </w:r>
          </w:p>
          <w:p w:rsidR="00D13ED8" w:rsidRPr="001F078B" w:rsidRDefault="00D13ED8" w:rsidP="00300421">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D13ED8" w:rsidRDefault="00D13ED8" w:rsidP="00300421">
            <w:pPr>
              <w:pStyle w:val="TAC"/>
              <w:keepNext w:val="0"/>
              <w:rPr>
                <w:noProof/>
                <w:lang w:eastAsia="ja-JP"/>
              </w:rPr>
            </w:pPr>
            <w:r w:rsidRPr="001F078B">
              <w:rPr>
                <w:noProof/>
              </w:rPr>
              <w:t>DC_28A_n257</w:t>
            </w:r>
            <w:r w:rsidRPr="001F078B">
              <w:rPr>
                <w:noProof/>
                <w:lang w:eastAsia="ja-JP"/>
              </w:rPr>
              <w:t>D</w:t>
            </w:r>
          </w:p>
          <w:p w:rsidR="00D13ED8" w:rsidRDefault="00D13ED8" w:rsidP="00300421">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p>
          <w:p w:rsidR="00D13ED8" w:rsidRDefault="00D13ED8" w:rsidP="00300421">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p>
          <w:p w:rsidR="00D13ED8" w:rsidRPr="001F078B" w:rsidRDefault="00D13ED8" w:rsidP="00300421">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p>
        </w:tc>
      </w:tr>
      <w:tr w:rsidR="00D13ED8" w:rsidRPr="001F078B" w:rsidTr="002B678F">
        <w:trPr>
          <w:trHeight w:val="2265"/>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D13ED8" w:rsidRPr="001F078B" w:rsidRDefault="00D13ED8" w:rsidP="00300421">
            <w:pPr>
              <w:pStyle w:val="TAC"/>
              <w:keepNext w:val="0"/>
              <w:rPr>
                <w:rFonts w:cs="Arial"/>
                <w:lang w:eastAsia="ja-JP"/>
              </w:rPr>
            </w:pPr>
            <w:r w:rsidRPr="001F078B">
              <w:rPr>
                <w:rFonts w:cs="Arial"/>
                <w:lang w:eastAsia="ja-JP"/>
              </w:rPr>
              <w:t>DC_1A-41A_n257D</w:t>
            </w:r>
          </w:p>
          <w:p w:rsidR="00D13ED8" w:rsidRPr="001F078B" w:rsidRDefault="00D13ED8" w:rsidP="00300421">
            <w:pPr>
              <w:pStyle w:val="TAC"/>
              <w:keepNext w:val="0"/>
              <w:rPr>
                <w:rFonts w:cs="Arial"/>
                <w:lang w:eastAsia="ja-JP"/>
              </w:rPr>
            </w:pPr>
            <w:r w:rsidRPr="001F078B">
              <w:rPr>
                <w:rFonts w:cs="Arial"/>
                <w:lang w:eastAsia="ja-JP"/>
              </w:rPr>
              <w:t>DC_1A-41A_n257E</w:t>
            </w:r>
          </w:p>
          <w:p w:rsidR="00D13ED8" w:rsidRPr="001F078B" w:rsidRDefault="00D13ED8" w:rsidP="00300421">
            <w:pPr>
              <w:pStyle w:val="TAC"/>
              <w:keepNext w:val="0"/>
              <w:rPr>
                <w:noProof/>
                <w:lang w:eastAsia="zh-CN"/>
              </w:rPr>
            </w:pPr>
            <w:r w:rsidRPr="001F078B">
              <w:rPr>
                <w:rFonts w:cs="Arial"/>
                <w:lang w:eastAsia="ja-JP"/>
              </w:rPr>
              <w:t>DC_1A-41A_n257F</w:t>
            </w:r>
          </w:p>
          <w:p w:rsidR="00D13ED8" w:rsidRPr="001F078B" w:rsidRDefault="00D13ED8" w:rsidP="00300421">
            <w:pPr>
              <w:pStyle w:val="TAC"/>
              <w:keepNext w:val="0"/>
              <w:rPr>
                <w:rFonts w:cs="Arial"/>
                <w:lang w:eastAsia="ja-JP"/>
              </w:rPr>
            </w:pPr>
            <w:r w:rsidRPr="001F078B">
              <w:rPr>
                <w:rFonts w:cs="Arial"/>
                <w:lang w:eastAsia="ja-JP"/>
              </w:rPr>
              <w:t>DC_1A-41A_n257G</w:t>
            </w:r>
          </w:p>
          <w:p w:rsidR="00D13ED8" w:rsidRPr="001F078B" w:rsidRDefault="00D13ED8" w:rsidP="00300421">
            <w:pPr>
              <w:pStyle w:val="TAC"/>
              <w:keepNext w:val="0"/>
              <w:rPr>
                <w:rFonts w:cs="Arial"/>
                <w:lang w:eastAsia="ja-JP"/>
              </w:rPr>
            </w:pPr>
            <w:r w:rsidRPr="001F078B">
              <w:rPr>
                <w:rFonts w:cs="Arial"/>
                <w:lang w:eastAsia="ja-JP"/>
              </w:rPr>
              <w:t>DC_1A-41A_n257H</w:t>
            </w:r>
          </w:p>
          <w:p w:rsidR="00D13ED8" w:rsidRPr="001F078B" w:rsidRDefault="00D13ED8" w:rsidP="00300421">
            <w:pPr>
              <w:pStyle w:val="TAC"/>
              <w:keepNext w:val="0"/>
              <w:rPr>
                <w:rFonts w:cs="Arial"/>
                <w:lang w:eastAsia="ja-JP"/>
              </w:rPr>
            </w:pPr>
            <w:r w:rsidRPr="001F078B">
              <w:rPr>
                <w:rFonts w:cs="Arial"/>
                <w:lang w:eastAsia="ja-JP"/>
              </w:rPr>
              <w:t>DC_1A-41A_n257I</w:t>
            </w:r>
          </w:p>
          <w:p w:rsidR="00D13ED8" w:rsidRPr="001F078B" w:rsidRDefault="00D13ED8" w:rsidP="00300421">
            <w:pPr>
              <w:pStyle w:val="TAC"/>
              <w:keepNext w:val="0"/>
              <w:rPr>
                <w:rFonts w:cs="Arial"/>
                <w:lang w:eastAsia="ja-JP"/>
              </w:rPr>
            </w:pPr>
            <w:r w:rsidRPr="001F078B">
              <w:rPr>
                <w:rFonts w:cs="Arial"/>
                <w:lang w:eastAsia="ja-JP"/>
              </w:rPr>
              <w:t>DC_1A-41A_n257J</w:t>
            </w:r>
          </w:p>
          <w:p w:rsidR="00D13ED8" w:rsidRPr="001F078B" w:rsidRDefault="00D13ED8" w:rsidP="00300421">
            <w:pPr>
              <w:pStyle w:val="TAC"/>
              <w:keepNext w:val="0"/>
              <w:rPr>
                <w:rFonts w:cs="Arial"/>
                <w:lang w:eastAsia="ja-JP"/>
              </w:rPr>
            </w:pPr>
            <w:r w:rsidRPr="001F078B">
              <w:rPr>
                <w:rFonts w:cs="Arial"/>
                <w:lang w:eastAsia="ja-JP"/>
              </w:rPr>
              <w:t>DC_1A-41A_n257K</w:t>
            </w:r>
          </w:p>
          <w:p w:rsidR="00D13ED8" w:rsidRPr="001F078B" w:rsidRDefault="00D13ED8" w:rsidP="00300421">
            <w:pPr>
              <w:pStyle w:val="TAC"/>
              <w:keepNext w:val="0"/>
              <w:rPr>
                <w:rFonts w:cs="Arial"/>
                <w:lang w:eastAsia="ja-JP"/>
              </w:rPr>
            </w:pPr>
            <w:r w:rsidRPr="001F078B">
              <w:rPr>
                <w:rFonts w:cs="Arial"/>
                <w:lang w:eastAsia="ja-JP"/>
              </w:rPr>
              <w:t>DC_1A-41A_n257L</w:t>
            </w:r>
          </w:p>
          <w:p w:rsidR="00D13ED8" w:rsidRPr="001F078B" w:rsidRDefault="00D13ED8" w:rsidP="00300421">
            <w:pPr>
              <w:pStyle w:val="TAC"/>
              <w:keepNext w:val="0"/>
              <w:rPr>
                <w:rFonts w:cs="Arial"/>
                <w:lang w:eastAsia="ja-JP"/>
              </w:rPr>
            </w:pPr>
            <w:r w:rsidRPr="001F078B">
              <w:rPr>
                <w:rFonts w:cs="Arial"/>
                <w:lang w:eastAsia="ja-JP"/>
              </w:rPr>
              <w:t>DC_1A-41A_n257M</w:t>
            </w:r>
          </w:p>
          <w:p w:rsidR="00D13ED8" w:rsidRPr="001F078B" w:rsidRDefault="00D13ED8" w:rsidP="00300421">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D13ED8" w:rsidRPr="001F078B" w:rsidRDefault="00D13ED8" w:rsidP="00300421">
            <w:pPr>
              <w:pStyle w:val="TAC"/>
              <w:keepNext w:val="0"/>
              <w:rPr>
                <w:rFonts w:cs="Arial"/>
                <w:lang w:eastAsia="ja-JP"/>
              </w:rPr>
            </w:pPr>
            <w:r w:rsidRPr="001F078B">
              <w:rPr>
                <w:rFonts w:cs="Arial"/>
                <w:lang w:eastAsia="ja-JP"/>
              </w:rPr>
              <w:t>DC_1A-41C_n257D</w:t>
            </w:r>
          </w:p>
          <w:p w:rsidR="00D13ED8" w:rsidRPr="001F078B" w:rsidRDefault="00D13ED8" w:rsidP="00300421">
            <w:pPr>
              <w:pStyle w:val="TAC"/>
              <w:keepNext w:val="0"/>
              <w:rPr>
                <w:rFonts w:cs="Arial"/>
                <w:lang w:eastAsia="ja-JP"/>
              </w:rPr>
            </w:pPr>
            <w:r w:rsidRPr="001F078B">
              <w:rPr>
                <w:rFonts w:cs="Arial"/>
                <w:lang w:eastAsia="ja-JP"/>
              </w:rPr>
              <w:t>DC_1A-41C_n257E</w:t>
            </w:r>
          </w:p>
          <w:p w:rsidR="00D13ED8" w:rsidRPr="001F078B" w:rsidRDefault="00D13ED8" w:rsidP="00300421">
            <w:pPr>
              <w:pStyle w:val="TAC"/>
              <w:keepNext w:val="0"/>
              <w:rPr>
                <w:rFonts w:cs="Arial"/>
                <w:lang w:eastAsia="ja-JP"/>
              </w:rPr>
            </w:pPr>
            <w:r w:rsidRPr="001F078B">
              <w:rPr>
                <w:rFonts w:cs="Arial"/>
                <w:lang w:eastAsia="ja-JP"/>
              </w:rPr>
              <w:t>DC_1A-41C_n257F</w:t>
            </w:r>
          </w:p>
          <w:p w:rsidR="00D13ED8" w:rsidRPr="001F078B" w:rsidRDefault="00D13ED8" w:rsidP="00300421">
            <w:pPr>
              <w:pStyle w:val="TAC"/>
              <w:keepNext w:val="0"/>
              <w:rPr>
                <w:rFonts w:cs="Arial"/>
                <w:lang w:eastAsia="ja-JP"/>
              </w:rPr>
            </w:pPr>
            <w:r w:rsidRPr="001F078B">
              <w:rPr>
                <w:rFonts w:cs="Arial"/>
                <w:lang w:eastAsia="ja-JP"/>
              </w:rPr>
              <w:t>DC_1A-41C_n257G</w:t>
            </w:r>
          </w:p>
          <w:p w:rsidR="00D13ED8" w:rsidRPr="001F078B" w:rsidRDefault="00D13ED8" w:rsidP="00300421">
            <w:pPr>
              <w:pStyle w:val="TAC"/>
              <w:keepNext w:val="0"/>
              <w:rPr>
                <w:rFonts w:cs="Arial"/>
                <w:lang w:eastAsia="ja-JP"/>
              </w:rPr>
            </w:pPr>
            <w:r w:rsidRPr="001F078B">
              <w:rPr>
                <w:rFonts w:cs="Arial"/>
                <w:lang w:eastAsia="ja-JP"/>
              </w:rPr>
              <w:t>DC_1A-41C_n257H</w:t>
            </w:r>
          </w:p>
          <w:p w:rsidR="00D13ED8" w:rsidRPr="001F078B" w:rsidRDefault="00D13ED8" w:rsidP="00300421">
            <w:pPr>
              <w:pStyle w:val="TAC"/>
              <w:keepNext w:val="0"/>
              <w:rPr>
                <w:rFonts w:cs="Arial"/>
                <w:lang w:eastAsia="ja-JP"/>
              </w:rPr>
            </w:pPr>
            <w:r w:rsidRPr="001F078B">
              <w:rPr>
                <w:rFonts w:cs="Arial"/>
                <w:lang w:eastAsia="ja-JP"/>
              </w:rPr>
              <w:t>DC_1A-41C_n257I</w:t>
            </w:r>
          </w:p>
          <w:p w:rsidR="00D13ED8" w:rsidRPr="001F078B" w:rsidRDefault="00D13ED8" w:rsidP="00300421">
            <w:pPr>
              <w:pStyle w:val="TAC"/>
              <w:keepNext w:val="0"/>
              <w:rPr>
                <w:rFonts w:cs="Arial"/>
                <w:lang w:eastAsia="ja-JP"/>
              </w:rPr>
            </w:pPr>
            <w:r w:rsidRPr="001F078B">
              <w:rPr>
                <w:rFonts w:cs="Arial"/>
                <w:lang w:eastAsia="ja-JP"/>
              </w:rPr>
              <w:t>DC_1A-41C_n257J</w:t>
            </w:r>
          </w:p>
          <w:p w:rsidR="00D13ED8" w:rsidRPr="001F078B" w:rsidRDefault="00D13ED8" w:rsidP="00300421">
            <w:pPr>
              <w:pStyle w:val="TAC"/>
              <w:keepNext w:val="0"/>
              <w:rPr>
                <w:rFonts w:cs="Arial"/>
                <w:lang w:eastAsia="ja-JP"/>
              </w:rPr>
            </w:pPr>
            <w:r w:rsidRPr="001F078B">
              <w:rPr>
                <w:rFonts w:cs="Arial"/>
                <w:lang w:eastAsia="ja-JP"/>
              </w:rPr>
              <w:t>DC_1A-41C_n257K</w:t>
            </w:r>
          </w:p>
          <w:p w:rsidR="00D13ED8" w:rsidRPr="001F078B" w:rsidRDefault="00D13ED8" w:rsidP="00300421">
            <w:pPr>
              <w:pStyle w:val="TAC"/>
              <w:keepNext w:val="0"/>
              <w:rPr>
                <w:rFonts w:cs="Arial"/>
                <w:lang w:eastAsia="ja-JP"/>
              </w:rPr>
            </w:pPr>
            <w:r w:rsidRPr="001F078B">
              <w:rPr>
                <w:rFonts w:cs="Arial"/>
                <w:lang w:eastAsia="ja-JP"/>
              </w:rPr>
              <w:t>DC_1A-41C_n257L</w:t>
            </w:r>
          </w:p>
          <w:p w:rsidR="00D13ED8" w:rsidRPr="001F078B" w:rsidRDefault="00D13ED8" w:rsidP="00300421">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D13ED8" w:rsidRDefault="00D13ED8" w:rsidP="00300421">
            <w:pPr>
              <w:pStyle w:val="TAC"/>
              <w:keepNext w:val="0"/>
              <w:rPr>
                <w:noProof/>
              </w:rPr>
            </w:pPr>
            <w:r w:rsidRPr="001F078B">
              <w:rPr>
                <w:noProof/>
              </w:rPr>
              <w:t>DC_1A_n257A</w:t>
            </w:r>
          </w:p>
          <w:p w:rsidR="00D13ED8" w:rsidRPr="001C2388" w:rsidRDefault="00D13ED8" w:rsidP="00300421">
            <w:pPr>
              <w:pStyle w:val="TAC"/>
              <w:keepNext w:val="0"/>
              <w:rPr>
                <w:noProof/>
              </w:rPr>
            </w:pPr>
            <w:r w:rsidRPr="001C2388">
              <w:rPr>
                <w:noProof/>
              </w:rPr>
              <w:t>DC_1A_n257</w:t>
            </w:r>
            <w:r>
              <w:rPr>
                <w:noProof/>
              </w:rPr>
              <w:t>G</w:t>
            </w:r>
          </w:p>
          <w:p w:rsidR="00D13ED8" w:rsidRPr="001C2388" w:rsidRDefault="00D13ED8" w:rsidP="00300421">
            <w:pPr>
              <w:pStyle w:val="TAC"/>
              <w:keepNext w:val="0"/>
              <w:rPr>
                <w:noProof/>
              </w:rPr>
            </w:pPr>
            <w:r w:rsidRPr="001C2388">
              <w:rPr>
                <w:noProof/>
              </w:rPr>
              <w:t>DC_1A_n257</w:t>
            </w:r>
            <w:r>
              <w:rPr>
                <w:noProof/>
              </w:rPr>
              <w:t>H</w:t>
            </w:r>
          </w:p>
          <w:p w:rsidR="00D13ED8" w:rsidRPr="00671A1A" w:rsidRDefault="00D13ED8" w:rsidP="00300421">
            <w:pPr>
              <w:pStyle w:val="TAC"/>
              <w:keepNext w:val="0"/>
              <w:rPr>
                <w:noProof/>
              </w:rPr>
            </w:pPr>
            <w:r w:rsidRPr="001C2388">
              <w:rPr>
                <w:noProof/>
              </w:rPr>
              <w:t>DC_1A_n257</w:t>
            </w:r>
            <w:r>
              <w:rPr>
                <w:noProof/>
              </w:rPr>
              <w:t>I</w:t>
            </w:r>
          </w:p>
          <w:p w:rsidR="00D13ED8" w:rsidRDefault="00D13ED8" w:rsidP="00300421">
            <w:pPr>
              <w:pStyle w:val="TAC"/>
              <w:keepNext w:val="0"/>
              <w:rPr>
                <w:noProof/>
              </w:rPr>
            </w:pPr>
            <w:r w:rsidRPr="001F078B">
              <w:rPr>
                <w:noProof/>
              </w:rPr>
              <w:t>DC_41A_n257A</w:t>
            </w:r>
            <w:r w:rsidRPr="001C2388">
              <w:rPr>
                <w:noProof/>
              </w:rPr>
              <w:t xml:space="preserve"> </w:t>
            </w:r>
          </w:p>
          <w:p w:rsidR="00D13ED8" w:rsidRDefault="00D13ED8" w:rsidP="00300421">
            <w:pPr>
              <w:pStyle w:val="TAC"/>
              <w:keepNext w:val="0"/>
              <w:rPr>
                <w:noProof/>
              </w:rPr>
            </w:pPr>
            <w:r w:rsidRPr="001C2388">
              <w:rPr>
                <w:noProof/>
              </w:rPr>
              <w:t>DC_41A_n257</w:t>
            </w:r>
            <w:r>
              <w:rPr>
                <w:noProof/>
              </w:rPr>
              <w:t>G</w:t>
            </w:r>
          </w:p>
          <w:p w:rsidR="00D13ED8" w:rsidRDefault="00D13ED8" w:rsidP="00300421">
            <w:pPr>
              <w:pStyle w:val="TAC"/>
              <w:keepNext w:val="0"/>
              <w:rPr>
                <w:noProof/>
              </w:rPr>
            </w:pPr>
            <w:r w:rsidRPr="001C2388">
              <w:rPr>
                <w:noProof/>
              </w:rPr>
              <w:t>DC_41A_n257</w:t>
            </w:r>
            <w:r>
              <w:rPr>
                <w:noProof/>
              </w:rPr>
              <w:t>H</w:t>
            </w:r>
          </w:p>
          <w:p w:rsidR="00D13ED8" w:rsidRPr="001F078B" w:rsidRDefault="00D13ED8" w:rsidP="00300421">
            <w:pPr>
              <w:pStyle w:val="TAC"/>
              <w:keepNext w:val="0"/>
              <w:rPr>
                <w:noProof/>
              </w:rPr>
            </w:pPr>
            <w:r w:rsidRPr="001C2388">
              <w:rPr>
                <w:noProof/>
              </w:rPr>
              <w:t>DC_41A_n257</w:t>
            </w:r>
            <w:r>
              <w:rPr>
                <w:noProof/>
              </w:rPr>
              <w:t>I</w:t>
            </w:r>
          </w:p>
          <w:p w:rsidR="00D13ED8" w:rsidRDefault="00D13ED8" w:rsidP="00300421">
            <w:pPr>
              <w:pStyle w:val="TAC"/>
              <w:keepNext w:val="0"/>
              <w:rPr>
                <w:noProof/>
              </w:rPr>
            </w:pPr>
            <w:r w:rsidRPr="001F078B">
              <w:rPr>
                <w:noProof/>
              </w:rPr>
              <w:t>DC_41C_n257A</w:t>
            </w:r>
          </w:p>
          <w:p w:rsidR="00D13ED8" w:rsidRDefault="00D13ED8" w:rsidP="00300421">
            <w:pPr>
              <w:pStyle w:val="TAC"/>
              <w:keepNext w:val="0"/>
              <w:rPr>
                <w:noProof/>
              </w:rPr>
            </w:pPr>
            <w:r w:rsidRPr="001C2388">
              <w:rPr>
                <w:noProof/>
              </w:rPr>
              <w:t>DC_41C_n257</w:t>
            </w:r>
            <w:r>
              <w:rPr>
                <w:noProof/>
              </w:rPr>
              <w:t>G</w:t>
            </w:r>
          </w:p>
          <w:p w:rsidR="00D13ED8" w:rsidRDefault="00D13ED8" w:rsidP="00300421">
            <w:pPr>
              <w:pStyle w:val="TAC"/>
              <w:keepNext w:val="0"/>
              <w:rPr>
                <w:noProof/>
              </w:rPr>
            </w:pPr>
            <w:r w:rsidRPr="001C2388">
              <w:rPr>
                <w:noProof/>
              </w:rPr>
              <w:t>DC_41C_n257</w:t>
            </w:r>
            <w:r>
              <w:rPr>
                <w:noProof/>
              </w:rPr>
              <w:t>H</w:t>
            </w:r>
          </w:p>
          <w:p w:rsidR="00D13ED8" w:rsidRPr="001F078B" w:rsidRDefault="00D13ED8" w:rsidP="00300421">
            <w:pPr>
              <w:pStyle w:val="TAC"/>
              <w:keepNext w:val="0"/>
              <w:rPr>
                <w:noProof/>
                <w:lang w:eastAsia="zh-CN"/>
              </w:rPr>
            </w:pPr>
            <w:r w:rsidRPr="001C2388">
              <w:rPr>
                <w:noProof/>
              </w:rPr>
              <w:t>DC_41C_n257</w:t>
            </w:r>
            <w:r>
              <w:rPr>
                <w:noProof/>
              </w:rPr>
              <w:t>I</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DC_1A-42A_n257A</w:t>
            </w:r>
          </w:p>
          <w:p w:rsidR="00D13ED8" w:rsidRPr="001F078B" w:rsidRDefault="00D13ED8" w:rsidP="00300421">
            <w:pPr>
              <w:pStyle w:val="TAC"/>
              <w:keepNext w:val="0"/>
              <w:rPr>
                <w:noProof/>
              </w:rPr>
            </w:pPr>
            <w:r w:rsidRPr="001F078B">
              <w:rPr>
                <w:noProof/>
              </w:rPr>
              <w:t>DC_1A-42A_n257D</w:t>
            </w:r>
          </w:p>
          <w:p w:rsidR="00D13ED8" w:rsidRPr="001F078B" w:rsidRDefault="00D13ED8" w:rsidP="00300421">
            <w:pPr>
              <w:pStyle w:val="TAC"/>
              <w:keepNext w:val="0"/>
              <w:rPr>
                <w:noProof/>
              </w:rPr>
            </w:pPr>
            <w:r w:rsidRPr="001F078B">
              <w:rPr>
                <w:noProof/>
              </w:rPr>
              <w:t>DC_1A-42A_n257E</w:t>
            </w:r>
          </w:p>
          <w:p w:rsidR="00D13ED8" w:rsidRPr="001F078B" w:rsidRDefault="00D13ED8" w:rsidP="00300421">
            <w:pPr>
              <w:pStyle w:val="TAC"/>
              <w:keepNext w:val="0"/>
              <w:rPr>
                <w:noProof/>
              </w:rPr>
            </w:pPr>
            <w:r w:rsidRPr="001F078B">
              <w:rPr>
                <w:noProof/>
              </w:rPr>
              <w:t>DC_1A-42A_n257F</w:t>
            </w:r>
          </w:p>
          <w:p w:rsidR="00D13ED8" w:rsidRPr="001F078B" w:rsidRDefault="00D13ED8" w:rsidP="00300421">
            <w:pPr>
              <w:pStyle w:val="TAC"/>
              <w:keepNext w:val="0"/>
              <w:rPr>
                <w:lang w:val="en-US" w:eastAsia="ja-JP"/>
              </w:rPr>
            </w:pPr>
            <w:r w:rsidRPr="001F078B">
              <w:rPr>
                <w:lang w:val="en-US" w:eastAsia="ja-JP"/>
              </w:rPr>
              <w:t>DC_1A-42A_n257G</w:t>
            </w:r>
          </w:p>
          <w:p w:rsidR="00D13ED8" w:rsidRPr="001F078B" w:rsidRDefault="00D13ED8" w:rsidP="00300421">
            <w:pPr>
              <w:pStyle w:val="TAC"/>
              <w:keepNext w:val="0"/>
              <w:rPr>
                <w:lang w:val="en-US" w:eastAsia="ja-JP"/>
              </w:rPr>
            </w:pPr>
            <w:r w:rsidRPr="001F078B">
              <w:rPr>
                <w:lang w:val="en-US" w:eastAsia="ja-JP"/>
              </w:rPr>
              <w:t>DC_1A-42A_n257H</w:t>
            </w:r>
          </w:p>
          <w:p w:rsidR="00D13ED8" w:rsidRPr="001F078B" w:rsidRDefault="00D13ED8" w:rsidP="00300421">
            <w:pPr>
              <w:pStyle w:val="TAC"/>
              <w:keepNext w:val="0"/>
              <w:rPr>
                <w:lang w:val="en-US" w:eastAsia="ja-JP"/>
              </w:rPr>
            </w:pPr>
            <w:r w:rsidRPr="001F078B">
              <w:rPr>
                <w:lang w:val="en-US" w:eastAsia="ja-JP"/>
              </w:rPr>
              <w:t>DC_1A-42A_n257I</w:t>
            </w:r>
          </w:p>
          <w:p w:rsidR="00D13ED8" w:rsidRPr="001F078B" w:rsidRDefault="00D13ED8" w:rsidP="00300421">
            <w:pPr>
              <w:pStyle w:val="TAC"/>
              <w:keepNext w:val="0"/>
              <w:rPr>
                <w:lang w:val="en-US" w:eastAsia="ja-JP"/>
              </w:rPr>
            </w:pPr>
            <w:r w:rsidRPr="001F078B">
              <w:rPr>
                <w:lang w:val="en-US" w:eastAsia="ja-JP"/>
              </w:rPr>
              <w:t>DC_1A-42A_n257J</w:t>
            </w:r>
          </w:p>
          <w:p w:rsidR="00D13ED8" w:rsidRPr="001F078B" w:rsidRDefault="00D13ED8" w:rsidP="00300421">
            <w:pPr>
              <w:pStyle w:val="TAC"/>
              <w:keepNext w:val="0"/>
              <w:rPr>
                <w:lang w:val="en-US" w:eastAsia="ja-JP"/>
              </w:rPr>
            </w:pPr>
            <w:r w:rsidRPr="001F078B">
              <w:rPr>
                <w:lang w:val="en-US" w:eastAsia="ja-JP"/>
              </w:rPr>
              <w:t>DC_1A-42A_n257K</w:t>
            </w:r>
          </w:p>
          <w:p w:rsidR="00D13ED8" w:rsidRPr="001F078B" w:rsidRDefault="00D13ED8" w:rsidP="00300421">
            <w:pPr>
              <w:pStyle w:val="TAC"/>
              <w:keepNext w:val="0"/>
              <w:rPr>
                <w:lang w:val="en-US" w:eastAsia="ja-JP"/>
              </w:rPr>
            </w:pPr>
            <w:r w:rsidRPr="001F078B">
              <w:rPr>
                <w:lang w:val="en-US" w:eastAsia="ja-JP"/>
              </w:rPr>
              <w:t>DC_1A-42A_n257L</w:t>
            </w:r>
          </w:p>
          <w:p w:rsidR="00D13ED8" w:rsidRPr="001F078B" w:rsidRDefault="00D13ED8" w:rsidP="00300421">
            <w:pPr>
              <w:pStyle w:val="TAC"/>
              <w:keepNext w:val="0"/>
              <w:rPr>
                <w:noProof/>
                <w:lang w:eastAsia="zh-CN"/>
              </w:rPr>
            </w:pPr>
            <w:r w:rsidRPr="001F078B">
              <w:rPr>
                <w:lang w:val="en-US" w:eastAsia="ja-JP"/>
              </w:rPr>
              <w:t>DC_1A-42A_n257M</w:t>
            </w:r>
          </w:p>
          <w:p w:rsidR="00D13ED8" w:rsidRPr="001F078B" w:rsidRDefault="00D13ED8" w:rsidP="00300421">
            <w:pPr>
              <w:pStyle w:val="TAC"/>
              <w:keepNext w:val="0"/>
            </w:pPr>
            <w:r w:rsidRPr="001F078B">
              <w:t>DC_1A-42C_n257A</w:t>
            </w:r>
          </w:p>
          <w:p w:rsidR="00D13ED8" w:rsidRPr="001F078B" w:rsidRDefault="00D13ED8" w:rsidP="00300421">
            <w:pPr>
              <w:pStyle w:val="TAC"/>
              <w:keepNext w:val="0"/>
              <w:rPr>
                <w:lang w:eastAsia="zh-CN"/>
              </w:rPr>
            </w:pPr>
            <w:r w:rsidRPr="001F078B">
              <w:rPr>
                <w:lang w:eastAsia="zh-CN"/>
              </w:rPr>
              <w:t>DC_1A-42C_n257D</w:t>
            </w:r>
          </w:p>
          <w:p w:rsidR="00D13ED8" w:rsidRPr="001F078B" w:rsidRDefault="00D13ED8" w:rsidP="00300421">
            <w:pPr>
              <w:pStyle w:val="TAC"/>
              <w:keepNext w:val="0"/>
              <w:rPr>
                <w:lang w:eastAsia="zh-CN"/>
              </w:rPr>
            </w:pPr>
            <w:r w:rsidRPr="001F078B">
              <w:rPr>
                <w:lang w:eastAsia="zh-CN"/>
              </w:rPr>
              <w:t>DC_1A-42C_n257E</w:t>
            </w:r>
          </w:p>
          <w:p w:rsidR="00D13ED8" w:rsidRPr="001F078B" w:rsidRDefault="00D13ED8" w:rsidP="00300421">
            <w:pPr>
              <w:pStyle w:val="TAC"/>
              <w:keepNext w:val="0"/>
              <w:rPr>
                <w:lang w:eastAsia="zh-CN"/>
              </w:rPr>
            </w:pPr>
            <w:r w:rsidRPr="001F078B">
              <w:rPr>
                <w:lang w:eastAsia="zh-CN"/>
              </w:rPr>
              <w:t>DC_1A-42C_n257F</w:t>
            </w:r>
          </w:p>
          <w:p w:rsidR="00D13ED8" w:rsidRPr="001F078B" w:rsidRDefault="00D13ED8" w:rsidP="00300421">
            <w:pPr>
              <w:pStyle w:val="TAC"/>
              <w:keepNext w:val="0"/>
              <w:rPr>
                <w:lang w:val="en-US" w:eastAsia="ja-JP"/>
              </w:rPr>
            </w:pPr>
            <w:r w:rsidRPr="001F078B">
              <w:rPr>
                <w:lang w:val="en-US" w:eastAsia="ja-JP"/>
              </w:rPr>
              <w:t>DC_1A-42C_n257G</w:t>
            </w:r>
          </w:p>
          <w:p w:rsidR="00D13ED8" w:rsidRPr="001F078B" w:rsidRDefault="00D13ED8" w:rsidP="00300421">
            <w:pPr>
              <w:pStyle w:val="TAC"/>
              <w:keepNext w:val="0"/>
              <w:rPr>
                <w:lang w:val="en-US" w:eastAsia="ja-JP"/>
              </w:rPr>
            </w:pPr>
            <w:r w:rsidRPr="001F078B">
              <w:rPr>
                <w:lang w:val="en-US" w:eastAsia="ja-JP"/>
              </w:rPr>
              <w:t>DC_1A-42C_n257H</w:t>
            </w:r>
          </w:p>
          <w:p w:rsidR="00D13ED8" w:rsidRPr="001F078B" w:rsidRDefault="00D13ED8" w:rsidP="00300421">
            <w:pPr>
              <w:pStyle w:val="TAC"/>
              <w:keepNext w:val="0"/>
              <w:rPr>
                <w:lang w:val="en-US" w:eastAsia="ja-JP"/>
              </w:rPr>
            </w:pPr>
            <w:r w:rsidRPr="001F078B">
              <w:rPr>
                <w:lang w:val="en-US" w:eastAsia="ja-JP"/>
              </w:rPr>
              <w:t>DC_1A-42C_n257I</w:t>
            </w:r>
          </w:p>
          <w:p w:rsidR="00D13ED8" w:rsidRPr="001F078B" w:rsidRDefault="00D13ED8" w:rsidP="00300421">
            <w:pPr>
              <w:pStyle w:val="TAC"/>
              <w:keepNext w:val="0"/>
              <w:rPr>
                <w:lang w:val="en-US" w:eastAsia="ja-JP"/>
              </w:rPr>
            </w:pPr>
            <w:r w:rsidRPr="001F078B">
              <w:rPr>
                <w:lang w:val="en-US" w:eastAsia="ja-JP"/>
              </w:rPr>
              <w:t>DC_1A-42C_n257J</w:t>
            </w:r>
          </w:p>
          <w:p w:rsidR="00D13ED8" w:rsidRPr="001F078B" w:rsidRDefault="00D13ED8" w:rsidP="00300421">
            <w:pPr>
              <w:pStyle w:val="TAC"/>
              <w:keepNext w:val="0"/>
              <w:rPr>
                <w:lang w:val="en-US" w:eastAsia="ja-JP"/>
              </w:rPr>
            </w:pPr>
            <w:r w:rsidRPr="001F078B">
              <w:rPr>
                <w:lang w:val="en-US" w:eastAsia="ja-JP"/>
              </w:rPr>
              <w:t>DC_1A-42C_n257K</w:t>
            </w:r>
          </w:p>
          <w:p w:rsidR="00D13ED8" w:rsidRPr="001F078B" w:rsidRDefault="00D13ED8" w:rsidP="00300421">
            <w:pPr>
              <w:pStyle w:val="TAC"/>
              <w:keepNext w:val="0"/>
              <w:rPr>
                <w:lang w:val="en-US" w:eastAsia="ja-JP"/>
              </w:rPr>
            </w:pPr>
            <w:r w:rsidRPr="001F078B">
              <w:rPr>
                <w:lang w:val="en-US" w:eastAsia="ja-JP"/>
              </w:rPr>
              <w:t>DC_1A-42C_n257L</w:t>
            </w:r>
          </w:p>
          <w:p w:rsidR="00D13ED8" w:rsidRPr="001F078B" w:rsidRDefault="00D13ED8" w:rsidP="00300421">
            <w:pPr>
              <w:pStyle w:val="TAC"/>
              <w:keepNext w:val="0"/>
              <w:rPr>
                <w:lang w:eastAsia="zh-CN"/>
              </w:rPr>
            </w:pPr>
            <w:r w:rsidRPr="001F078B">
              <w:rPr>
                <w:lang w:val="en-US" w:eastAsia="ja-JP"/>
              </w:rPr>
              <w:t>DC_1A-42C_n257M</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D13ED8" w:rsidRPr="001F078B" w:rsidRDefault="00D13ED8" w:rsidP="00300421">
            <w:pPr>
              <w:pStyle w:val="TAC"/>
              <w:keepNext w:val="0"/>
              <w:rPr>
                <w:lang w:val="en-US" w:eastAsia="ja-JP"/>
              </w:rPr>
            </w:pPr>
            <w:r w:rsidRPr="001F078B">
              <w:rPr>
                <w:lang w:val="en-US" w:eastAsia="ja-JP"/>
              </w:rPr>
              <w:t>DC_1A-42D_n257G</w:t>
            </w:r>
          </w:p>
          <w:p w:rsidR="00D13ED8" w:rsidRPr="001F078B" w:rsidRDefault="00D13ED8" w:rsidP="00300421">
            <w:pPr>
              <w:pStyle w:val="TAC"/>
              <w:keepNext w:val="0"/>
              <w:rPr>
                <w:lang w:val="en-US" w:eastAsia="ja-JP"/>
              </w:rPr>
            </w:pPr>
            <w:r w:rsidRPr="001F078B">
              <w:rPr>
                <w:lang w:val="en-US" w:eastAsia="ja-JP"/>
              </w:rPr>
              <w:t>DC_1A-42D_n257H</w:t>
            </w:r>
          </w:p>
          <w:p w:rsidR="00D13ED8" w:rsidRPr="001F078B" w:rsidRDefault="00D13ED8" w:rsidP="00300421">
            <w:pPr>
              <w:pStyle w:val="TAC"/>
              <w:keepNext w:val="0"/>
              <w:rPr>
                <w:lang w:val="en-US" w:eastAsia="ja-JP"/>
              </w:rPr>
            </w:pPr>
            <w:r w:rsidRPr="001F078B">
              <w:rPr>
                <w:lang w:val="en-US" w:eastAsia="ja-JP"/>
              </w:rPr>
              <w:t>DC_1A-42D_n257I</w:t>
            </w:r>
          </w:p>
          <w:p w:rsidR="00D13ED8" w:rsidRPr="001F078B" w:rsidRDefault="00D13ED8" w:rsidP="00300421">
            <w:pPr>
              <w:pStyle w:val="TAC"/>
              <w:keepNext w:val="0"/>
              <w:rPr>
                <w:lang w:val="en-US" w:eastAsia="ja-JP"/>
              </w:rPr>
            </w:pPr>
            <w:r w:rsidRPr="001F078B">
              <w:rPr>
                <w:lang w:val="en-US" w:eastAsia="ja-JP"/>
              </w:rPr>
              <w:t>DC_1A-42D_n257J</w:t>
            </w:r>
          </w:p>
          <w:p w:rsidR="00D13ED8" w:rsidRPr="001F078B" w:rsidRDefault="00D13ED8" w:rsidP="00300421">
            <w:pPr>
              <w:pStyle w:val="TAC"/>
              <w:keepNext w:val="0"/>
              <w:rPr>
                <w:lang w:val="en-US" w:eastAsia="ja-JP"/>
              </w:rPr>
            </w:pPr>
            <w:r w:rsidRPr="001F078B">
              <w:rPr>
                <w:lang w:val="en-US" w:eastAsia="ja-JP"/>
              </w:rPr>
              <w:t>DC_1A-42D_n257K</w:t>
            </w:r>
          </w:p>
          <w:p w:rsidR="00D13ED8" w:rsidRPr="001F078B" w:rsidRDefault="00D13ED8" w:rsidP="00300421">
            <w:pPr>
              <w:pStyle w:val="TAC"/>
              <w:keepNext w:val="0"/>
              <w:rPr>
                <w:lang w:val="en-US" w:eastAsia="ja-JP"/>
              </w:rPr>
            </w:pPr>
            <w:r w:rsidRPr="001F078B">
              <w:rPr>
                <w:lang w:val="en-US" w:eastAsia="ja-JP"/>
              </w:rPr>
              <w:t>DC_1A-42D_n257L</w:t>
            </w:r>
          </w:p>
          <w:p w:rsidR="00D13ED8" w:rsidRPr="001F078B" w:rsidRDefault="00D13ED8" w:rsidP="00300421">
            <w:pPr>
              <w:pStyle w:val="TAC"/>
              <w:keepNext w:val="0"/>
              <w:rPr>
                <w:rFonts w:cs="Arial"/>
                <w:lang w:eastAsia="zh-CN"/>
              </w:rPr>
            </w:pPr>
            <w:r w:rsidRPr="001F078B">
              <w:rPr>
                <w:lang w:val="en-US" w:eastAsia="ja-JP"/>
              </w:rPr>
              <w:t>DC_1A-42D_n257M</w:t>
            </w:r>
          </w:p>
          <w:p w:rsidR="00D13ED8" w:rsidRPr="001F078B" w:rsidRDefault="00D13ED8" w:rsidP="00300421">
            <w:pPr>
              <w:pStyle w:val="TAC"/>
              <w:keepNext w:val="0"/>
            </w:pPr>
            <w:r w:rsidRPr="001F078B">
              <w:t>DC_1A-42</w:t>
            </w:r>
            <w:r w:rsidRPr="001F078B">
              <w:rPr>
                <w:rFonts w:hint="eastAsia"/>
                <w:lang w:eastAsia="zh-CN"/>
              </w:rPr>
              <w:t>E</w:t>
            </w:r>
            <w:r w:rsidRPr="001F078B">
              <w:t>_n257A</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D13ED8" w:rsidRPr="001F078B" w:rsidRDefault="00D13ED8" w:rsidP="0030042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D13ED8" w:rsidRPr="001F078B" w:rsidRDefault="00D13ED8" w:rsidP="00300421">
            <w:pPr>
              <w:pStyle w:val="TAC"/>
              <w:keepNext w:val="0"/>
              <w:rPr>
                <w:lang w:val="en-US" w:eastAsia="ja-JP"/>
              </w:rPr>
            </w:pPr>
            <w:r w:rsidRPr="001F078B">
              <w:rPr>
                <w:lang w:val="en-US" w:eastAsia="ja-JP"/>
              </w:rPr>
              <w:t>DC_1A-42E_n257G</w:t>
            </w:r>
          </w:p>
          <w:p w:rsidR="00D13ED8" w:rsidRPr="001F078B" w:rsidRDefault="00D13ED8" w:rsidP="00300421">
            <w:pPr>
              <w:pStyle w:val="TAC"/>
              <w:keepNext w:val="0"/>
              <w:rPr>
                <w:lang w:val="en-US" w:eastAsia="ja-JP"/>
              </w:rPr>
            </w:pPr>
            <w:r w:rsidRPr="001F078B">
              <w:rPr>
                <w:lang w:val="en-US" w:eastAsia="ja-JP"/>
              </w:rPr>
              <w:t>DC_1A-42E_n257H</w:t>
            </w:r>
          </w:p>
          <w:p w:rsidR="00D13ED8" w:rsidRPr="001F078B" w:rsidRDefault="00D13ED8" w:rsidP="00300421">
            <w:pPr>
              <w:pStyle w:val="TAC"/>
              <w:keepNext w:val="0"/>
              <w:rPr>
                <w:lang w:val="en-US" w:eastAsia="ja-JP"/>
              </w:rPr>
            </w:pPr>
            <w:r w:rsidRPr="001F078B">
              <w:rPr>
                <w:lang w:val="en-US" w:eastAsia="ja-JP"/>
              </w:rPr>
              <w:t>DC_1A-42E_n257I</w:t>
            </w:r>
          </w:p>
          <w:p w:rsidR="00D13ED8" w:rsidRPr="001F078B" w:rsidRDefault="00D13ED8" w:rsidP="00300421">
            <w:pPr>
              <w:pStyle w:val="TAC"/>
              <w:keepNext w:val="0"/>
              <w:rPr>
                <w:lang w:val="en-US" w:eastAsia="ja-JP"/>
              </w:rPr>
            </w:pPr>
            <w:r w:rsidRPr="001F078B">
              <w:rPr>
                <w:lang w:val="en-US" w:eastAsia="ja-JP"/>
              </w:rPr>
              <w:t>DC_1A-42E_n257J</w:t>
            </w:r>
          </w:p>
          <w:p w:rsidR="00D13ED8" w:rsidRPr="001F078B" w:rsidRDefault="00D13ED8" w:rsidP="00300421">
            <w:pPr>
              <w:pStyle w:val="TAC"/>
              <w:keepNext w:val="0"/>
              <w:rPr>
                <w:lang w:val="en-US" w:eastAsia="ja-JP"/>
              </w:rPr>
            </w:pPr>
            <w:r w:rsidRPr="001F078B">
              <w:rPr>
                <w:lang w:val="en-US" w:eastAsia="ja-JP"/>
              </w:rPr>
              <w:t>DC_1A-42E_n257K</w:t>
            </w:r>
          </w:p>
          <w:p w:rsidR="00D13ED8" w:rsidRPr="001F078B" w:rsidRDefault="00D13ED8" w:rsidP="00300421">
            <w:pPr>
              <w:pStyle w:val="TAC"/>
              <w:keepNext w:val="0"/>
              <w:rPr>
                <w:lang w:val="en-US" w:eastAsia="ja-JP"/>
              </w:rPr>
            </w:pPr>
            <w:r w:rsidRPr="001F078B">
              <w:rPr>
                <w:lang w:val="en-US" w:eastAsia="ja-JP"/>
              </w:rPr>
              <w:t>DC_1A-42E_n257L</w:t>
            </w:r>
          </w:p>
          <w:p w:rsidR="00D13ED8" w:rsidRPr="001F078B" w:rsidRDefault="00D13ED8" w:rsidP="00300421">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ja-JP"/>
              </w:rPr>
            </w:pPr>
            <w:r w:rsidRPr="001F078B">
              <w:rPr>
                <w:noProof/>
              </w:rPr>
              <w:t>DC_1A_n257A</w:t>
            </w:r>
          </w:p>
          <w:p w:rsidR="00D13ED8" w:rsidRPr="001F078B" w:rsidRDefault="00D13ED8" w:rsidP="00300421">
            <w:pPr>
              <w:pStyle w:val="TAC"/>
              <w:keepNext w:val="0"/>
              <w:rPr>
                <w:noProof/>
                <w:lang w:eastAsia="ja-JP"/>
              </w:rPr>
            </w:pPr>
            <w:r w:rsidRPr="001F078B">
              <w:rPr>
                <w:noProof/>
              </w:rPr>
              <w:t>DC_1A_n257</w:t>
            </w:r>
            <w:r w:rsidRPr="001F078B">
              <w:rPr>
                <w:noProof/>
                <w:lang w:eastAsia="ja-JP"/>
              </w:rPr>
              <w:t>D</w:t>
            </w:r>
          </w:p>
          <w:p w:rsidR="00D13ED8" w:rsidRPr="001F078B" w:rsidRDefault="00D13ED8" w:rsidP="00300421">
            <w:pPr>
              <w:pStyle w:val="TAC"/>
              <w:keepNext w:val="0"/>
              <w:rPr>
                <w:lang w:val="en-US" w:eastAsia="ja-JP"/>
              </w:rPr>
            </w:pPr>
            <w:r w:rsidRPr="001F078B">
              <w:rPr>
                <w:lang w:val="en-US" w:eastAsia="ja-JP"/>
              </w:rPr>
              <w:t>DC_1A_n257A</w:t>
            </w:r>
          </w:p>
          <w:p w:rsidR="00D13ED8" w:rsidRPr="001F078B" w:rsidRDefault="00D13ED8" w:rsidP="00300421">
            <w:pPr>
              <w:pStyle w:val="TAC"/>
              <w:keepNext w:val="0"/>
              <w:rPr>
                <w:lang w:val="en-US" w:eastAsia="ja-JP"/>
              </w:rPr>
            </w:pPr>
            <w:r w:rsidRPr="001F078B">
              <w:rPr>
                <w:lang w:val="en-US" w:eastAsia="ja-JP"/>
              </w:rPr>
              <w:t>DC_1A_n257G</w:t>
            </w:r>
          </w:p>
          <w:p w:rsidR="00D13ED8" w:rsidRPr="001F078B" w:rsidRDefault="00D13ED8" w:rsidP="00300421">
            <w:pPr>
              <w:pStyle w:val="TAC"/>
              <w:keepNext w:val="0"/>
              <w:rPr>
                <w:lang w:val="en-US" w:eastAsia="ja-JP"/>
              </w:rPr>
            </w:pPr>
            <w:r w:rsidRPr="001F078B">
              <w:rPr>
                <w:lang w:val="en-US" w:eastAsia="ja-JP"/>
              </w:rPr>
              <w:t>DC_1A_n257H</w:t>
            </w:r>
          </w:p>
          <w:p w:rsidR="00D13ED8" w:rsidRPr="001F078B" w:rsidRDefault="00D13ED8" w:rsidP="00300421">
            <w:pPr>
              <w:pStyle w:val="TAC"/>
              <w:keepNext w:val="0"/>
              <w:rPr>
                <w:lang w:val="en-US" w:eastAsia="ja-JP"/>
              </w:rPr>
            </w:pPr>
            <w:r w:rsidRPr="001F078B">
              <w:rPr>
                <w:lang w:val="en-US" w:eastAsia="ja-JP"/>
              </w:rPr>
              <w:t>DC_1A_n257I</w:t>
            </w:r>
          </w:p>
          <w:p w:rsidR="00D13ED8" w:rsidRPr="001F078B" w:rsidRDefault="00D13ED8" w:rsidP="00300421">
            <w:pPr>
              <w:pStyle w:val="TAC"/>
              <w:keepNext w:val="0"/>
              <w:rPr>
                <w:lang w:val="en-US" w:eastAsia="ja-JP"/>
              </w:rPr>
            </w:pPr>
            <w:r w:rsidRPr="001F078B">
              <w:rPr>
                <w:lang w:val="en-US" w:eastAsia="ja-JP"/>
              </w:rPr>
              <w:t>DC_1A_n257J</w:t>
            </w:r>
          </w:p>
          <w:p w:rsidR="00D13ED8" w:rsidRPr="001F078B" w:rsidRDefault="00D13ED8" w:rsidP="00300421">
            <w:pPr>
              <w:pStyle w:val="TAC"/>
              <w:keepNext w:val="0"/>
              <w:rPr>
                <w:lang w:val="en-US" w:eastAsia="ja-JP"/>
              </w:rPr>
            </w:pPr>
            <w:r w:rsidRPr="001F078B">
              <w:rPr>
                <w:lang w:val="en-US" w:eastAsia="ja-JP"/>
              </w:rPr>
              <w:t>DC_1A_n257K</w:t>
            </w:r>
          </w:p>
          <w:p w:rsidR="00D13ED8" w:rsidRPr="001F078B" w:rsidRDefault="00D13ED8" w:rsidP="00300421">
            <w:pPr>
              <w:pStyle w:val="TAC"/>
              <w:keepNext w:val="0"/>
              <w:rPr>
                <w:lang w:val="en-US" w:eastAsia="ja-JP"/>
              </w:rPr>
            </w:pPr>
            <w:r w:rsidRPr="001F078B">
              <w:rPr>
                <w:lang w:val="en-US" w:eastAsia="ja-JP"/>
              </w:rPr>
              <w:t>DC_1A_n257L</w:t>
            </w:r>
          </w:p>
          <w:p w:rsidR="00D13ED8" w:rsidRPr="001F078B" w:rsidRDefault="00D13ED8" w:rsidP="00300421">
            <w:pPr>
              <w:pStyle w:val="TAC"/>
              <w:keepNext w:val="0"/>
              <w:rPr>
                <w:noProof/>
                <w:lang w:eastAsia="ja-JP"/>
              </w:rPr>
            </w:pPr>
            <w:r w:rsidRPr="001F078B">
              <w:rPr>
                <w:lang w:val="en-US" w:eastAsia="ja-JP"/>
              </w:rPr>
              <w:t>DC_1A_n257M</w:t>
            </w:r>
          </w:p>
          <w:p w:rsidR="00D13ED8" w:rsidRPr="001F078B" w:rsidRDefault="00D13ED8" w:rsidP="00300421">
            <w:pPr>
              <w:pStyle w:val="TAC"/>
              <w:keepNext w:val="0"/>
              <w:rPr>
                <w:noProof/>
                <w:lang w:eastAsia="ja-JP"/>
              </w:rPr>
            </w:pPr>
            <w:r w:rsidRPr="001F078B">
              <w:rPr>
                <w:noProof/>
              </w:rPr>
              <w:t>DC_42A_n257A</w:t>
            </w:r>
          </w:p>
          <w:p w:rsidR="00D13ED8" w:rsidRDefault="00D13ED8" w:rsidP="00300421">
            <w:pPr>
              <w:pStyle w:val="TAC"/>
              <w:keepNext w:val="0"/>
              <w:rPr>
                <w:noProof/>
                <w:lang w:eastAsia="ja-JP"/>
              </w:rPr>
            </w:pPr>
            <w:r w:rsidRPr="001F078B">
              <w:rPr>
                <w:noProof/>
              </w:rPr>
              <w:t>DC_42A_n257</w:t>
            </w:r>
            <w:r w:rsidRPr="001F078B">
              <w:rPr>
                <w:noProof/>
                <w:lang w:eastAsia="ja-JP"/>
              </w:rPr>
              <w:t>D</w:t>
            </w:r>
          </w:p>
          <w:p w:rsidR="00D13ED8" w:rsidRPr="001C2388" w:rsidRDefault="00D13ED8" w:rsidP="00300421">
            <w:pPr>
              <w:pStyle w:val="TAC"/>
              <w:keepNext w:val="0"/>
              <w:rPr>
                <w:noProof/>
                <w:lang w:eastAsia="ja-JP"/>
              </w:rPr>
            </w:pPr>
            <w:r w:rsidRPr="001C2388">
              <w:rPr>
                <w:noProof/>
              </w:rPr>
              <w:t>DC_42A_n257</w:t>
            </w:r>
            <w:r>
              <w:rPr>
                <w:noProof/>
              </w:rPr>
              <w:t>G</w:t>
            </w:r>
          </w:p>
          <w:p w:rsidR="00D13ED8" w:rsidRPr="001C2388" w:rsidRDefault="00D13ED8" w:rsidP="00300421">
            <w:pPr>
              <w:pStyle w:val="TAC"/>
              <w:keepNext w:val="0"/>
              <w:rPr>
                <w:noProof/>
                <w:lang w:eastAsia="ja-JP"/>
              </w:rPr>
            </w:pPr>
            <w:r w:rsidRPr="001C2388">
              <w:rPr>
                <w:noProof/>
              </w:rPr>
              <w:t>DC_42A_n257</w:t>
            </w:r>
            <w:r>
              <w:rPr>
                <w:noProof/>
              </w:rPr>
              <w:t>H</w:t>
            </w:r>
          </w:p>
          <w:p w:rsidR="00D13ED8" w:rsidRDefault="00D13ED8" w:rsidP="00300421">
            <w:pPr>
              <w:pStyle w:val="TAC"/>
              <w:keepNext w:val="0"/>
              <w:rPr>
                <w:noProof/>
              </w:rPr>
            </w:pPr>
            <w:r w:rsidRPr="001C2388">
              <w:rPr>
                <w:noProof/>
              </w:rPr>
              <w:t>DC_42A_n257</w:t>
            </w:r>
            <w:r>
              <w:rPr>
                <w:noProof/>
              </w:rPr>
              <w:t>I</w:t>
            </w:r>
          </w:p>
          <w:p w:rsidR="00D13ED8" w:rsidRPr="001C2388" w:rsidRDefault="00D13ED8" w:rsidP="00300421">
            <w:pPr>
              <w:pStyle w:val="TAC"/>
              <w:keepNext w:val="0"/>
              <w:rPr>
                <w:noProof/>
                <w:lang w:eastAsia="ja-JP"/>
              </w:rPr>
            </w:pPr>
            <w:r w:rsidRPr="001C2388">
              <w:rPr>
                <w:noProof/>
              </w:rPr>
              <w:t>DC_42</w:t>
            </w:r>
            <w:r>
              <w:rPr>
                <w:noProof/>
              </w:rPr>
              <w:t>C</w:t>
            </w:r>
            <w:r w:rsidRPr="001C2388">
              <w:rPr>
                <w:noProof/>
              </w:rPr>
              <w:t>_n257</w:t>
            </w:r>
            <w:r>
              <w:rPr>
                <w:noProof/>
              </w:rPr>
              <w:t>A</w:t>
            </w:r>
          </w:p>
          <w:p w:rsidR="00D13ED8" w:rsidRPr="001C2388" w:rsidRDefault="00D13ED8" w:rsidP="00300421">
            <w:pPr>
              <w:pStyle w:val="TAC"/>
              <w:keepNext w:val="0"/>
              <w:rPr>
                <w:noProof/>
                <w:lang w:eastAsia="ja-JP"/>
              </w:rPr>
            </w:pPr>
            <w:r w:rsidRPr="001C2388">
              <w:rPr>
                <w:noProof/>
              </w:rPr>
              <w:t>DC_42</w:t>
            </w:r>
            <w:r>
              <w:rPr>
                <w:noProof/>
              </w:rPr>
              <w:t>C</w:t>
            </w:r>
            <w:r w:rsidRPr="001C2388">
              <w:rPr>
                <w:noProof/>
              </w:rPr>
              <w:t>_n257</w:t>
            </w:r>
            <w:r>
              <w:rPr>
                <w:noProof/>
              </w:rPr>
              <w:t>G</w:t>
            </w:r>
          </w:p>
          <w:p w:rsidR="00D13ED8" w:rsidRPr="001C2388" w:rsidRDefault="00D13ED8" w:rsidP="00300421">
            <w:pPr>
              <w:pStyle w:val="TAC"/>
              <w:keepNext w:val="0"/>
              <w:rPr>
                <w:noProof/>
                <w:lang w:eastAsia="ja-JP"/>
              </w:rPr>
            </w:pPr>
            <w:r w:rsidRPr="001C2388">
              <w:rPr>
                <w:noProof/>
              </w:rPr>
              <w:t>DC_42</w:t>
            </w:r>
            <w:r>
              <w:rPr>
                <w:noProof/>
              </w:rPr>
              <w:t>C</w:t>
            </w:r>
            <w:r w:rsidRPr="001C2388">
              <w:rPr>
                <w:noProof/>
              </w:rPr>
              <w:t>_n257</w:t>
            </w:r>
            <w:r>
              <w:rPr>
                <w:noProof/>
              </w:rPr>
              <w:t>H</w:t>
            </w:r>
          </w:p>
          <w:p w:rsidR="00D13ED8" w:rsidRPr="001F078B" w:rsidRDefault="00D13ED8" w:rsidP="00300421">
            <w:pPr>
              <w:pStyle w:val="TAC"/>
              <w:keepNext w:val="0"/>
            </w:pPr>
            <w:r w:rsidRPr="001C2388">
              <w:rPr>
                <w:noProof/>
              </w:rPr>
              <w:t>DC_42</w:t>
            </w:r>
            <w:r>
              <w:rPr>
                <w:noProof/>
              </w:rPr>
              <w:t>C</w:t>
            </w:r>
            <w:r w:rsidRPr="001C2388">
              <w:rPr>
                <w:noProof/>
              </w:rPr>
              <w:t>_n257</w:t>
            </w:r>
            <w:r>
              <w:rPr>
                <w:noProof/>
              </w:rPr>
              <w:t>I</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DC_2A_n257A</w:t>
            </w:r>
          </w:p>
          <w:p w:rsidR="00D13ED8" w:rsidRPr="001F078B" w:rsidRDefault="00D13ED8" w:rsidP="00300421">
            <w:pPr>
              <w:pStyle w:val="TAC"/>
              <w:keepNext w:val="0"/>
              <w:rPr>
                <w:noProof/>
                <w:lang w:eastAsia="zh-CN"/>
              </w:rPr>
            </w:pPr>
            <w:r w:rsidRPr="001F078B">
              <w:rPr>
                <w:noProof/>
                <w:lang w:eastAsia="zh-CN"/>
              </w:rPr>
              <w:t>DC_5A_n257A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DC_2A-5A_n260A</w:t>
            </w:r>
          </w:p>
          <w:p w:rsidR="00D13ED8" w:rsidRPr="001F078B" w:rsidRDefault="00D13ED8" w:rsidP="00300421">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D13ED8" w:rsidRPr="001F078B" w:rsidRDefault="00D13ED8" w:rsidP="00300421">
            <w:pPr>
              <w:pStyle w:val="TAC"/>
              <w:keepNext w:val="0"/>
              <w:rPr>
                <w:noProof/>
                <w:lang w:eastAsia="zh-CN"/>
              </w:rPr>
            </w:pPr>
            <w:r w:rsidRPr="001F078B">
              <w:rPr>
                <w:noProof/>
                <w:lang w:eastAsia="zh-CN"/>
              </w:rPr>
              <w:t>DC_2A-2A-5A_n260A</w:t>
            </w:r>
          </w:p>
          <w:p w:rsidR="00D13ED8" w:rsidRPr="001F078B" w:rsidRDefault="00D13ED8" w:rsidP="00300421">
            <w:pPr>
              <w:pStyle w:val="TAC"/>
              <w:keepNext w:val="0"/>
              <w:rPr>
                <w:lang w:val="en-US"/>
              </w:rPr>
            </w:pPr>
            <w:r w:rsidRPr="001F078B">
              <w:rPr>
                <w:lang w:val="en-US"/>
              </w:rPr>
              <w:t>DC_2A-2A-5A_n260G</w:t>
            </w:r>
          </w:p>
          <w:p w:rsidR="00D13ED8" w:rsidRPr="001F078B" w:rsidRDefault="00D13ED8" w:rsidP="00300421">
            <w:pPr>
              <w:pStyle w:val="TAC"/>
              <w:keepNext w:val="0"/>
              <w:rPr>
                <w:lang w:val="en-US"/>
              </w:rPr>
            </w:pPr>
            <w:r w:rsidRPr="001F078B">
              <w:rPr>
                <w:lang w:val="en-US"/>
              </w:rPr>
              <w:t>DC_2A-2A-5A_n260H</w:t>
            </w:r>
          </w:p>
          <w:p w:rsidR="00D13ED8" w:rsidRPr="001F078B" w:rsidRDefault="00D13ED8" w:rsidP="00300421">
            <w:pPr>
              <w:pStyle w:val="TAC"/>
              <w:keepNext w:val="0"/>
              <w:rPr>
                <w:noProof/>
                <w:lang w:eastAsia="zh-CN"/>
              </w:rPr>
            </w:pPr>
            <w:r w:rsidRPr="001F078B">
              <w:rPr>
                <w:lang w:val="en-US"/>
              </w:rPr>
              <w:t>DC_2A-2A-5A_n260I</w:t>
            </w:r>
          </w:p>
          <w:p w:rsidR="00D13ED8" w:rsidRPr="001F078B" w:rsidRDefault="00D13ED8" w:rsidP="00300421">
            <w:pPr>
              <w:pStyle w:val="TAC"/>
              <w:keepNext w:val="0"/>
              <w:rPr>
                <w:noProof/>
                <w:lang w:eastAsia="zh-CN"/>
              </w:rPr>
            </w:pPr>
            <w:r w:rsidRPr="001F078B">
              <w:rPr>
                <w:lang w:val="en-US"/>
              </w:rPr>
              <w:t>DC_2A-2A-5A_n260J</w:t>
            </w:r>
          </w:p>
          <w:p w:rsidR="00D13ED8" w:rsidRPr="001F078B" w:rsidRDefault="00D13ED8" w:rsidP="00300421">
            <w:pPr>
              <w:pStyle w:val="TAC"/>
              <w:keepNext w:val="0"/>
              <w:rPr>
                <w:noProof/>
                <w:lang w:eastAsia="zh-CN"/>
              </w:rPr>
            </w:pPr>
            <w:r w:rsidRPr="001F078B">
              <w:rPr>
                <w:lang w:val="en-US"/>
              </w:rPr>
              <w:t>DC_2A-2A-5A_n260K</w:t>
            </w:r>
          </w:p>
          <w:p w:rsidR="00D13ED8" w:rsidRPr="001F078B" w:rsidRDefault="00D13ED8" w:rsidP="00300421">
            <w:pPr>
              <w:pStyle w:val="TAC"/>
              <w:keepNext w:val="0"/>
              <w:rPr>
                <w:noProof/>
                <w:lang w:eastAsia="zh-CN"/>
              </w:rPr>
            </w:pPr>
            <w:r w:rsidRPr="001F078B">
              <w:rPr>
                <w:lang w:val="en-US"/>
              </w:rPr>
              <w:t>DC_2A-2A-5A_n260L</w:t>
            </w:r>
          </w:p>
          <w:p w:rsidR="00D13ED8" w:rsidRPr="001F078B" w:rsidRDefault="00D13ED8" w:rsidP="00300421">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DC_2A_n260A</w:t>
            </w:r>
          </w:p>
          <w:p w:rsidR="00D13ED8" w:rsidRDefault="00D13ED8" w:rsidP="00300421">
            <w:pPr>
              <w:pStyle w:val="TAC"/>
              <w:keepNext w:val="0"/>
              <w:rPr>
                <w:ins w:id="560" w:author="Huawei" w:date="2020-03-04T22:14:00Z"/>
                <w:noProof/>
                <w:lang w:eastAsia="zh-CN"/>
              </w:rPr>
            </w:pPr>
            <w:r w:rsidRPr="001F078B">
              <w:rPr>
                <w:noProof/>
                <w:lang w:eastAsia="zh-CN"/>
              </w:rPr>
              <w:t>DC_5A_n260A</w:t>
            </w:r>
          </w:p>
          <w:p w:rsidR="0079441E" w:rsidRPr="001F078B" w:rsidRDefault="0079441E" w:rsidP="0079441E">
            <w:pPr>
              <w:pStyle w:val="TAC"/>
              <w:keepNext w:val="0"/>
              <w:rPr>
                <w:noProof/>
                <w:lang w:eastAsia="zh-CN"/>
              </w:rPr>
            </w:pPr>
          </w:p>
        </w:tc>
      </w:tr>
      <w:tr w:rsidR="00F41BA7" w:rsidRPr="001F078B" w:rsidTr="002B678F">
        <w:trPr>
          <w:trHeight w:val="227"/>
          <w:jc w:val="center"/>
          <w:ins w:id="561" w:author="Huawei" w:date="2020-03-04T23:09:00Z"/>
        </w:trPr>
        <w:tc>
          <w:tcPr>
            <w:tcW w:w="4814" w:type="dxa"/>
            <w:shd w:val="clear" w:color="auto" w:fill="auto"/>
            <w:noWrap/>
            <w:tcMar>
              <w:top w:w="28" w:type="dxa"/>
              <w:left w:w="28" w:type="dxa"/>
              <w:bottom w:w="28" w:type="dxa"/>
              <w:right w:w="28" w:type="dxa"/>
            </w:tcMar>
            <w:vAlign w:val="center"/>
          </w:tcPr>
          <w:p w:rsidR="00F41BA7" w:rsidRDefault="00F41BA7" w:rsidP="00F41BA7">
            <w:pPr>
              <w:pStyle w:val="TAC"/>
              <w:rPr>
                <w:ins w:id="562" w:author="Huawei" w:date="2020-03-04T23:09:00Z"/>
                <w:rFonts w:cs="Arial"/>
                <w:color w:val="000000"/>
                <w:sz w:val="16"/>
                <w:szCs w:val="16"/>
                <w:lang w:eastAsia="zh-CN"/>
              </w:rPr>
            </w:pPr>
            <w:ins w:id="563" w:author="Huawei" w:date="2020-03-04T23:0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p w:rsidR="00F41BA7" w:rsidRDefault="00F41BA7" w:rsidP="00F41BA7">
            <w:pPr>
              <w:pStyle w:val="TAC"/>
              <w:rPr>
                <w:ins w:id="564" w:author="Huawei" w:date="2020-03-04T23:09:00Z"/>
                <w:rFonts w:cs="Arial"/>
                <w:color w:val="000000"/>
                <w:sz w:val="16"/>
                <w:szCs w:val="16"/>
                <w:lang w:eastAsia="zh-CN"/>
              </w:rPr>
            </w:pPr>
            <w:ins w:id="565" w:author="Huawei" w:date="2020-03-04T23:0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J</w:t>
              </w:r>
            </w:ins>
          </w:p>
          <w:p w:rsidR="00F41BA7" w:rsidRDefault="00F41BA7" w:rsidP="00F41BA7">
            <w:pPr>
              <w:pStyle w:val="TAC"/>
              <w:rPr>
                <w:ins w:id="566" w:author="Huawei" w:date="2020-03-04T23:09:00Z"/>
                <w:rFonts w:cs="Arial"/>
                <w:color w:val="000000"/>
                <w:sz w:val="16"/>
                <w:szCs w:val="16"/>
                <w:lang w:eastAsia="zh-CN"/>
              </w:rPr>
            </w:pPr>
            <w:ins w:id="567" w:author="Huawei" w:date="2020-03-04T23:0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K</w:t>
              </w:r>
            </w:ins>
          </w:p>
          <w:p w:rsidR="00F41BA7" w:rsidRDefault="00F41BA7" w:rsidP="00F41BA7">
            <w:pPr>
              <w:pStyle w:val="TAC"/>
              <w:rPr>
                <w:ins w:id="568" w:author="Huawei" w:date="2020-03-04T23:09:00Z"/>
                <w:rFonts w:cs="Arial"/>
                <w:color w:val="000000"/>
                <w:sz w:val="16"/>
                <w:szCs w:val="16"/>
                <w:lang w:eastAsia="zh-CN"/>
              </w:rPr>
            </w:pPr>
            <w:ins w:id="569" w:author="Huawei" w:date="2020-03-04T23:0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L</w:t>
              </w:r>
            </w:ins>
          </w:p>
          <w:p w:rsidR="00F41BA7" w:rsidRPr="001F078B" w:rsidRDefault="00F41BA7" w:rsidP="00F41BA7">
            <w:pPr>
              <w:pStyle w:val="TAC"/>
              <w:keepNext w:val="0"/>
              <w:rPr>
                <w:ins w:id="570" w:author="Huawei" w:date="2020-03-04T23:09:00Z"/>
                <w:noProof/>
                <w:lang w:eastAsia="zh-CN"/>
              </w:rPr>
            </w:pPr>
            <w:ins w:id="571" w:author="Huawei" w:date="2020-03-04T23:0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M</w:t>
              </w:r>
            </w:ins>
          </w:p>
        </w:tc>
        <w:tc>
          <w:tcPr>
            <w:tcW w:w="4815" w:type="dxa"/>
            <w:tcMar>
              <w:top w:w="28" w:type="dxa"/>
              <w:left w:w="28" w:type="dxa"/>
              <w:bottom w:w="28" w:type="dxa"/>
              <w:right w:w="28" w:type="dxa"/>
            </w:tcMar>
            <w:vAlign w:val="center"/>
          </w:tcPr>
          <w:p w:rsidR="00F41BA7" w:rsidRDefault="00F41BA7" w:rsidP="00F41BA7">
            <w:pPr>
              <w:pStyle w:val="TAC"/>
              <w:rPr>
                <w:ins w:id="572" w:author="Huawei" w:date="2020-03-04T23:09:00Z"/>
                <w:rFonts w:cs="Arial"/>
                <w:color w:val="000000"/>
                <w:sz w:val="16"/>
                <w:szCs w:val="16"/>
                <w:lang w:eastAsia="zh-CN"/>
              </w:rPr>
            </w:pPr>
            <w:ins w:id="573" w:author="Huawei" w:date="2020-03-04T23:09: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r w:rsidRPr="00BA259C">
                <w:rPr>
                  <w:rFonts w:cs="Arial"/>
                  <w:color w:val="000000"/>
                  <w:sz w:val="16"/>
                  <w:szCs w:val="16"/>
                  <w:lang w:eastAsia="zh-CN"/>
                </w:rPr>
                <w:t xml:space="preserve"> </w:t>
              </w:r>
            </w:ins>
          </w:p>
          <w:p w:rsidR="00F41BA7" w:rsidRPr="001F078B" w:rsidRDefault="00F41BA7" w:rsidP="00F41BA7">
            <w:pPr>
              <w:pStyle w:val="TAC"/>
              <w:keepNext w:val="0"/>
              <w:rPr>
                <w:ins w:id="574" w:author="Huawei" w:date="2020-03-04T23:09:00Z"/>
                <w:noProof/>
                <w:lang w:eastAsia="zh-CN"/>
              </w:rPr>
            </w:pPr>
            <w:ins w:id="575" w:author="Huawei" w:date="2020-03-04T23:09: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tc>
      </w:tr>
      <w:tr w:rsidR="002B678F" w:rsidRPr="001F078B" w:rsidTr="002B678F">
        <w:trPr>
          <w:trHeight w:val="227"/>
          <w:jc w:val="center"/>
          <w:ins w:id="576" w:author="Huawei" w:date="2020-03-04T22:35: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577" w:author="Huawei" w:date="2020-03-04T22:36:00Z"/>
                <w:rFonts w:cs="Arial"/>
                <w:color w:val="000000"/>
                <w:sz w:val="16"/>
                <w:szCs w:val="16"/>
                <w:lang w:eastAsia="zh-CN"/>
              </w:rPr>
            </w:pPr>
            <w:ins w:id="578"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261A</w:t>
              </w:r>
            </w:ins>
          </w:p>
          <w:p w:rsidR="002B678F" w:rsidRDefault="002B678F" w:rsidP="002B678F">
            <w:pPr>
              <w:pStyle w:val="TAC"/>
              <w:rPr>
                <w:ins w:id="579" w:author="Huawei" w:date="2020-03-04T22:36:00Z"/>
                <w:rFonts w:cs="Arial"/>
                <w:color w:val="000000"/>
                <w:sz w:val="16"/>
                <w:szCs w:val="16"/>
                <w:lang w:eastAsia="zh-CN"/>
              </w:rPr>
            </w:pPr>
            <w:ins w:id="580"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261I</w:t>
              </w:r>
            </w:ins>
          </w:p>
          <w:p w:rsidR="002B678F" w:rsidRDefault="002B678F" w:rsidP="002B678F">
            <w:pPr>
              <w:pStyle w:val="TAC"/>
              <w:rPr>
                <w:ins w:id="581" w:author="Huawei" w:date="2020-03-04T22:36:00Z"/>
                <w:rFonts w:cs="Arial"/>
                <w:color w:val="000000"/>
                <w:sz w:val="16"/>
                <w:szCs w:val="16"/>
                <w:lang w:eastAsia="zh-CN"/>
              </w:rPr>
            </w:pPr>
            <w:ins w:id="582"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261J</w:t>
              </w:r>
            </w:ins>
          </w:p>
          <w:p w:rsidR="002B678F" w:rsidRDefault="002B678F" w:rsidP="002B678F">
            <w:pPr>
              <w:pStyle w:val="TAC"/>
              <w:rPr>
                <w:ins w:id="583" w:author="Huawei" w:date="2020-03-04T22:36:00Z"/>
                <w:rFonts w:cs="Arial"/>
                <w:color w:val="000000"/>
                <w:sz w:val="16"/>
                <w:szCs w:val="16"/>
                <w:lang w:eastAsia="zh-CN"/>
              </w:rPr>
            </w:pPr>
            <w:ins w:id="584"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261K</w:t>
              </w:r>
            </w:ins>
          </w:p>
          <w:p w:rsidR="002B678F" w:rsidRDefault="002B678F" w:rsidP="002B678F">
            <w:pPr>
              <w:pStyle w:val="TAC"/>
              <w:rPr>
                <w:ins w:id="585" w:author="Huawei" w:date="2020-03-04T22:36:00Z"/>
                <w:rFonts w:cs="Arial"/>
                <w:color w:val="000000"/>
                <w:sz w:val="16"/>
                <w:szCs w:val="16"/>
                <w:lang w:eastAsia="zh-CN"/>
              </w:rPr>
            </w:pPr>
            <w:ins w:id="586"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261L</w:t>
              </w:r>
            </w:ins>
          </w:p>
          <w:p w:rsidR="002B678F" w:rsidRPr="001F078B" w:rsidRDefault="002B678F" w:rsidP="002B678F">
            <w:pPr>
              <w:pStyle w:val="TAC"/>
              <w:keepNext w:val="0"/>
              <w:rPr>
                <w:ins w:id="587" w:author="Huawei" w:date="2020-03-04T22:35:00Z"/>
                <w:noProof/>
                <w:lang w:eastAsia="zh-CN"/>
              </w:rPr>
            </w:pPr>
            <w:ins w:id="588"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261M</w:t>
              </w:r>
            </w:ins>
          </w:p>
        </w:tc>
        <w:tc>
          <w:tcPr>
            <w:tcW w:w="4815" w:type="dxa"/>
            <w:tcMar>
              <w:top w:w="28" w:type="dxa"/>
              <w:left w:w="28" w:type="dxa"/>
              <w:bottom w:w="28" w:type="dxa"/>
              <w:right w:w="28" w:type="dxa"/>
            </w:tcMar>
            <w:vAlign w:val="center"/>
          </w:tcPr>
          <w:p w:rsidR="002B678F" w:rsidRDefault="002B678F" w:rsidP="002B678F">
            <w:pPr>
              <w:pStyle w:val="TAC"/>
              <w:rPr>
                <w:ins w:id="589" w:author="Huawei" w:date="2020-03-04T22:36:00Z"/>
                <w:rFonts w:cs="Arial"/>
                <w:color w:val="000000"/>
                <w:sz w:val="16"/>
                <w:szCs w:val="16"/>
                <w:lang w:eastAsia="zh-CN"/>
              </w:rPr>
            </w:pPr>
            <w:ins w:id="590" w:author="Huawei" w:date="2020-03-04T22:3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2B678F" w:rsidRPr="001F078B" w:rsidRDefault="002B678F" w:rsidP="002B678F">
            <w:pPr>
              <w:pStyle w:val="TAC"/>
              <w:keepNext w:val="0"/>
              <w:rPr>
                <w:ins w:id="591" w:author="Huawei" w:date="2020-03-04T22:35:00Z"/>
                <w:noProof/>
                <w:lang w:eastAsia="zh-CN"/>
              </w:rPr>
            </w:pPr>
            <w:ins w:id="592" w:author="Huawei" w:date="2020-03-04T22:3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261A</w:t>
              </w:r>
            </w:ins>
          </w:p>
        </w:tc>
      </w:tr>
      <w:tr w:rsidR="002B678F" w:rsidRPr="001F078B" w:rsidTr="002B678F">
        <w:trPr>
          <w:trHeight w:val="227"/>
          <w:jc w:val="center"/>
          <w:ins w:id="593" w:author="Huawei" w:date="2020-03-04T22:3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594" w:author="Huawei" w:date="2020-03-04T22:36:00Z"/>
                <w:rFonts w:cs="Arial"/>
                <w:color w:val="000000"/>
                <w:sz w:val="16"/>
                <w:szCs w:val="16"/>
                <w:lang w:eastAsia="zh-CN"/>
              </w:rPr>
            </w:pPr>
            <w:ins w:id="595" w:author="Huawei" w:date="2020-03-04T22:36:00Z">
              <w:r w:rsidRPr="003312FB">
                <w:rPr>
                  <w:rFonts w:cs="Arial"/>
                  <w:color w:val="000000"/>
                  <w:sz w:val="16"/>
                  <w:szCs w:val="16"/>
                  <w:lang w:eastAsia="zh-CN"/>
                </w:rPr>
                <w:t>DC_2A-5A_n261(A-G)</w:t>
              </w:r>
            </w:ins>
          </w:p>
          <w:p w:rsidR="002B678F" w:rsidRDefault="002B678F" w:rsidP="002B678F">
            <w:pPr>
              <w:pStyle w:val="TAC"/>
              <w:rPr>
                <w:ins w:id="596" w:author="Huawei" w:date="2020-03-04T22:36:00Z"/>
                <w:rFonts w:cs="Arial"/>
                <w:color w:val="000000"/>
                <w:sz w:val="16"/>
                <w:szCs w:val="16"/>
                <w:lang w:eastAsia="zh-CN"/>
              </w:rPr>
            </w:pPr>
            <w:ins w:id="597" w:author="Huawei" w:date="2020-03-04T22:36:00Z">
              <w:r w:rsidRPr="003312FB">
                <w:rPr>
                  <w:rFonts w:cs="Arial"/>
                  <w:color w:val="000000"/>
                  <w:sz w:val="16"/>
                  <w:szCs w:val="16"/>
                  <w:lang w:eastAsia="zh-CN"/>
                </w:rPr>
                <w:t>DC_2A-5A_n261(A-H)</w:t>
              </w:r>
            </w:ins>
          </w:p>
          <w:p w:rsidR="002B678F" w:rsidRDefault="002B678F" w:rsidP="002B678F">
            <w:pPr>
              <w:pStyle w:val="TAC"/>
              <w:rPr>
                <w:ins w:id="598" w:author="Huawei" w:date="2020-03-04T22:36:00Z"/>
                <w:rFonts w:cs="Arial"/>
                <w:color w:val="000000"/>
                <w:sz w:val="16"/>
                <w:szCs w:val="16"/>
                <w:lang w:eastAsia="zh-CN"/>
              </w:rPr>
            </w:pPr>
            <w:ins w:id="599" w:author="Huawei" w:date="2020-03-04T22:36:00Z">
              <w:r w:rsidRPr="00D77516">
                <w:rPr>
                  <w:rFonts w:cs="Arial"/>
                  <w:color w:val="000000"/>
                  <w:sz w:val="16"/>
                  <w:szCs w:val="16"/>
                  <w:lang w:eastAsia="zh-CN"/>
                </w:rPr>
                <w:t>DC_2A-5A_n261(A-J)</w:t>
              </w:r>
            </w:ins>
          </w:p>
          <w:p w:rsidR="002B678F" w:rsidRPr="000153E8" w:rsidRDefault="002B678F" w:rsidP="002B678F">
            <w:pPr>
              <w:pStyle w:val="TAC"/>
              <w:rPr>
                <w:ins w:id="600" w:author="Huawei" w:date="2020-03-04T22:36:00Z"/>
                <w:rFonts w:cs="Arial"/>
                <w:color w:val="000000"/>
                <w:sz w:val="16"/>
                <w:szCs w:val="16"/>
                <w:lang w:eastAsia="zh-CN"/>
              </w:rPr>
            </w:pPr>
            <w:ins w:id="601" w:author="Huawei" w:date="2020-03-04T22:36:00Z">
              <w:r w:rsidRPr="00D77516">
                <w:rPr>
                  <w:rFonts w:cs="Arial"/>
                  <w:color w:val="000000"/>
                  <w:sz w:val="16"/>
                  <w:szCs w:val="16"/>
                  <w:lang w:eastAsia="zh-CN"/>
                </w:rPr>
                <w:t>DC_2A-5A_n261(A-K)</w:t>
              </w:r>
            </w:ins>
          </w:p>
          <w:p w:rsidR="002B678F" w:rsidRDefault="002B678F" w:rsidP="002B678F">
            <w:pPr>
              <w:pStyle w:val="TAC"/>
              <w:rPr>
                <w:ins w:id="602" w:author="Huawei" w:date="2020-03-04T22:36:00Z"/>
                <w:rFonts w:cs="Arial"/>
                <w:color w:val="000000"/>
                <w:sz w:val="16"/>
                <w:szCs w:val="16"/>
                <w:lang w:eastAsia="zh-CN"/>
              </w:rPr>
            </w:pPr>
            <w:ins w:id="603" w:author="Huawei" w:date="2020-03-04T22:36:00Z">
              <w:r w:rsidRPr="003312FB">
                <w:rPr>
                  <w:rFonts w:cs="Arial"/>
                  <w:color w:val="000000"/>
                  <w:sz w:val="16"/>
                  <w:szCs w:val="16"/>
                  <w:lang w:eastAsia="zh-CN"/>
                </w:rPr>
                <w:t>DC_2A-5A_n261(2A-G)</w:t>
              </w:r>
            </w:ins>
          </w:p>
          <w:p w:rsidR="002B678F" w:rsidRDefault="002B678F" w:rsidP="002B678F">
            <w:pPr>
              <w:pStyle w:val="TAC"/>
              <w:rPr>
                <w:ins w:id="604" w:author="Huawei" w:date="2020-03-04T22:36:00Z"/>
                <w:rFonts w:cs="Arial"/>
                <w:color w:val="000000"/>
                <w:sz w:val="16"/>
                <w:szCs w:val="16"/>
                <w:lang w:eastAsia="zh-CN"/>
              </w:rPr>
            </w:pPr>
            <w:ins w:id="605" w:author="Huawei" w:date="2020-03-04T22:36:00Z">
              <w:r w:rsidRPr="00D77516">
                <w:rPr>
                  <w:rFonts w:cs="Arial"/>
                  <w:color w:val="000000"/>
                  <w:sz w:val="16"/>
                  <w:szCs w:val="16"/>
                  <w:lang w:eastAsia="zh-CN"/>
                </w:rPr>
                <w:t>DC_2A-5A_n261(2A-H)</w:t>
              </w:r>
            </w:ins>
          </w:p>
          <w:p w:rsidR="002B678F" w:rsidRDefault="002B678F" w:rsidP="002B678F">
            <w:pPr>
              <w:pStyle w:val="TAC"/>
              <w:rPr>
                <w:ins w:id="606" w:author="Huawei" w:date="2020-03-04T22:36:00Z"/>
                <w:rFonts w:cs="Arial"/>
                <w:color w:val="000000"/>
                <w:sz w:val="16"/>
                <w:szCs w:val="16"/>
                <w:lang w:eastAsia="zh-CN"/>
              </w:rPr>
            </w:pPr>
            <w:ins w:id="607" w:author="Huawei" w:date="2020-03-04T22:36:00Z">
              <w:r w:rsidRPr="00D77516">
                <w:rPr>
                  <w:rFonts w:cs="Arial"/>
                  <w:color w:val="000000"/>
                  <w:sz w:val="16"/>
                  <w:szCs w:val="16"/>
                  <w:lang w:eastAsia="zh-CN"/>
                </w:rPr>
                <w:t>DC_2A-5A_n261(2A-I)</w:t>
              </w:r>
            </w:ins>
          </w:p>
          <w:p w:rsidR="002B678F" w:rsidRDefault="002B678F" w:rsidP="002B678F">
            <w:pPr>
              <w:pStyle w:val="TAC"/>
              <w:rPr>
                <w:ins w:id="608" w:author="Huawei" w:date="2020-03-04T22:36:00Z"/>
                <w:rFonts w:cs="Arial"/>
                <w:color w:val="000000"/>
                <w:sz w:val="16"/>
                <w:szCs w:val="16"/>
                <w:lang w:eastAsia="zh-CN"/>
              </w:rPr>
            </w:pPr>
            <w:ins w:id="609" w:author="Huawei" w:date="2020-03-04T22:36:00Z">
              <w:r w:rsidRPr="003312FB">
                <w:rPr>
                  <w:rFonts w:cs="Arial"/>
                  <w:color w:val="000000"/>
                  <w:sz w:val="16"/>
                  <w:szCs w:val="16"/>
                  <w:lang w:eastAsia="zh-CN"/>
                </w:rPr>
                <w:t>DC_2A-5A_n261(3A-G)</w:t>
              </w:r>
            </w:ins>
          </w:p>
          <w:p w:rsidR="002B678F" w:rsidRPr="000153E8" w:rsidRDefault="002B678F" w:rsidP="002B678F">
            <w:pPr>
              <w:pStyle w:val="TAC"/>
              <w:rPr>
                <w:ins w:id="610" w:author="Huawei" w:date="2020-03-04T22:36:00Z"/>
                <w:rFonts w:cs="Arial"/>
                <w:color w:val="000000"/>
                <w:sz w:val="16"/>
                <w:szCs w:val="16"/>
                <w:lang w:eastAsia="zh-CN"/>
              </w:rPr>
            </w:pPr>
            <w:ins w:id="611" w:author="Huawei" w:date="2020-03-04T22:36:00Z">
              <w:r w:rsidRPr="00D77516">
                <w:rPr>
                  <w:rFonts w:cs="Arial"/>
                  <w:color w:val="000000"/>
                  <w:sz w:val="16"/>
                  <w:szCs w:val="16"/>
                  <w:lang w:eastAsia="zh-CN"/>
                </w:rPr>
                <w:t>DC_2A-5A_n261(G-H)</w:t>
              </w:r>
            </w:ins>
          </w:p>
          <w:p w:rsidR="002B678F" w:rsidRDefault="002B678F" w:rsidP="002B678F">
            <w:pPr>
              <w:pStyle w:val="TAC"/>
              <w:rPr>
                <w:ins w:id="612" w:author="Huawei" w:date="2020-03-04T22:36:00Z"/>
                <w:rFonts w:cs="Arial"/>
                <w:color w:val="000000"/>
                <w:sz w:val="16"/>
                <w:szCs w:val="16"/>
                <w:lang w:eastAsia="zh-CN"/>
              </w:rPr>
            </w:pPr>
            <w:ins w:id="613" w:author="Huawei" w:date="2020-03-04T22:36:00Z">
              <w:r w:rsidRPr="00D77516">
                <w:rPr>
                  <w:rFonts w:cs="Arial"/>
                  <w:color w:val="000000"/>
                  <w:sz w:val="16"/>
                  <w:szCs w:val="16"/>
                  <w:lang w:eastAsia="zh-CN"/>
                </w:rPr>
                <w:t>DC_2A-5A_n261(G-I)</w:t>
              </w:r>
            </w:ins>
          </w:p>
          <w:p w:rsidR="002B678F" w:rsidRDefault="002B678F" w:rsidP="002B678F">
            <w:pPr>
              <w:pStyle w:val="TAC"/>
              <w:rPr>
                <w:ins w:id="614" w:author="Huawei" w:date="2020-03-04T22:36:00Z"/>
                <w:rFonts w:cs="Arial"/>
                <w:color w:val="000000"/>
                <w:sz w:val="16"/>
                <w:szCs w:val="16"/>
                <w:lang w:eastAsia="zh-CN"/>
              </w:rPr>
            </w:pPr>
            <w:ins w:id="615" w:author="Huawei" w:date="2020-03-04T22:36:00Z">
              <w:r w:rsidRPr="00D77516">
                <w:rPr>
                  <w:rFonts w:cs="Arial"/>
                  <w:color w:val="000000"/>
                  <w:sz w:val="16"/>
                  <w:szCs w:val="16"/>
                  <w:lang w:eastAsia="zh-CN"/>
                </w:rPr>
                <w:t>DC_2A-5A_n261(G-J)</w:t>
              </w:r>
            </w:ins>
          </w:p>
          <w:p w:rsidR="002B678F" w:rsidRDefault="002B678F" w:rsidP="002B678F">
            <w:pPr>
              <w:pStyle w:val="TAC"/>
              <w:rPr>
                <w:ins w:id="616" w:author="Huawei" w:date="2020-03-04T22:36:00Z"/>
                <w:rFonts w:cs="Arial"/>
                <w:color w:val="000000"/>
                <w:sz w:val="16"/>
                <w:szCs w:val="16"/>
                <w:lang w:eastAsia="zh-CN"/>
              </w:rPr>
            </w:pPr>
            <w:ins w:id="617" w:author="Huawei" w:date="2020-03-04T22:36:00Z">
              <w:r w:rsidRPr="003312FB">
                <w:rPr>
                  <w:rFonts w:cs="Arial"/>
                  <w:color w:val="000000"/>
                  <w:sz w:val="16"/>
                  <w:szCs w:val="16"/>
                  <w:lang w:eastAsia="zh-CN"/>
                </w:rPr>
                <w:t>DC_2A-5A_n261(2G)</w:t>
              </w:r>
            </w:ins>
          </w:p>
          <w:p w:rsidR="002B678F" w:rsidRDefault="002B678F" w:rsidP="002B678F">
            <w:pPr>
              <w:pStyle w:val="TAC"/>
              <w:rPr>
                <w:ins w:id="618" w:author="Huawei" w:date="2020-03-04T22:36:00Z"/>
                <w:rFonts w:cs="Arial"/>
                <w:color w:val="000000"/>
                <w:sz w:val="16"/>
                <w:szCs w:val="16"/>
                <w:lang w:eastAsia="zh-CN"/>
              </w:rPr>
            </w:pPr>
            <w:ins w:id="619" w:author="Huawei" w:date="2020-03-04T22:36:00Z">
              <w:r w:rsidRPr="00D77516">
                <w:rPr>
                  <w:rFonts w:cs="Arial"/>
                  <w:color w:val="000000"/>
                  <w:sz w:val="16"/>
                  <w:szCs w:val="16"/>
                  <w:lang w:eastAsia="zh-CN"/>
                </w:rPr>
                <w:t>DC_2A-5A_n261(2H)</w:t>
              </w:r>
            </w:ins>
          </w:p>
          <w:p w:rsidR="002B678F" w:rsidRPr="001F078B" w:rsidRDefault="002B678F" w:rsidP="002B678F">
            <w:pPr>
              <w:pStyle w:val="TAC"/>
              <w:keepNext w:val="0"/>
              <w:rPr>
                <w:ins w:id="620" w:author="Huawei" w:date="2020-03-04T22:36:00Z"/>
                <w:noProof/>
                <w:lang w:eastAsia="zh-CN"/>
              </w:rPr>
            </w:pPr>
            <w:ins w:id="621" w:author="Huawei" w:date="2020-03-04T22:36:00Z">
              <w:r w:rsidRPr="00D77516">
                <w:rPr>
                  <w:rFonts w:cs="Arial"/>
                  <w:color w:val="000000"/>
                  <w:sz w:val="16"/>
                  <w:szCs w:val="16"/>
                  <w:lang w:eastAsia="zh-CN"/>
                </w:rPr>
                <w:t>DC_2A-5A_n261(H-I)</w:t>
              </w:r>
            </w:ins>
          </w:p>
        </w:tc>
        <w:tc>
          <w:tcPr>
            <w:tcW w:w="4815" w:type="dxa"/>
            <w:tcMar>
              <w:top w:w="28" w:type="dxa"/>
              <w:left w:w="28" w:type="dxa"/>
              <w:bottom w:w="28" w:type="dxa"/>
              <w:right w:w="28" w:type="dxa"/>
            </w:tcMar>
            <w:vAlign w:val="center"/>
          </w:tcPr>
          <w:p w:rsidR="002B678F" w:rsidRDefault="002B678F" w:rsidP="002B678F">
            <w:pPr>
              <w:pStyle w:val="TAC"/>
              <w:rPr>
                <w:ins w:id="622" w:author="Huawei" w:date="2020-03-04T22:36:00Z"/>
                <w:rFonts w:cs="Arial"/>
                <w:color w:val="000000"/>
                <w:sz w:val="16"/>
                <w:szCs w:val="16"/>
                <w:lang w:eastAsia="zh-CN"/>
              </w:rPr>
            </w:pPr>
            <w:ins w:id="623" w:author="Huawei" w:date="2020-03-04T22:3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2B678F" w:rsidRPr="001F078B" w:rsidRDefault="002B678F" w:rsidP="002B678F">
            <w:pPr>
              <w:pStyle w:val="TAC"/>
              <w:keepNext w:val="0"/>
              <w:rPr>
                <w:ins w:id="624" w:author="Huawei" w:date="2020-03-04T22:36:00Z"/>
                <w:noProof/>
                <w:lang w:eastAsia="zh-CN"/>
              </w:rPr>
            </w:pPr>
            <w:ins w:id="625" w:author="Huawei" w:date="2020-03-04T22:3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261A</w:t>
              </w:r>
            </w:ins>
          </w:p>
        </w:tc>
      </w:tr>
      <w:tr w:rsidR="002B678F" w:rsidRPr="001F078B" w:rsidTr="002B678F">
        <w:trPr>
          <w:trHeight w:val="227"/>
          <w:jc w:val="center"/>
          <w:ins w:id="626" w:author="Huawei" w:date="2020-03-04T22:3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627" w:author="Huawei" w:date="2020-03-04T22:36:00Z"/>
                <w:rFonts w:cs="Arial"/>
                <w:color w:val="000000"/>
                <w:sz w:val="16"/>
                <w:szCs w:val="16"/>
                <w:lang w:eastAsia="zh-CN"/>
              </w:rPr>
            </w:pPr>
            <w:ins w:id="628" w:author="Huawei" w:date="2020-03-04T22:36:00Z">
              <w:r w:rsidRPr="003312FB">
                <w:rPr>
                  <w:rFonts w:cs="Arial"/>
                  <w:color w:val="000000"/>
                  <w:sz w:val="16"/>
                  <w:szCs w:val="16"/>
                  <w:lang w:eastAsia="zh-CN"/>
                </w:rPr>
                <w:t>DC_2A-5A_n261(A-G)</w:t>
              </w:r>
            </w:ins>
          </w:p>
          <w:p w:rsidR="002B678F" w:rsidRDefault="002B678F" w:rsidP="002B678F">
            <w:pPr>
              <w:pStyle w:val="TAC"/>
              <w:rPr>
                <w:ins w:id="629" w:author="Huawei" w:date="2020-03-04T22:36:00Z"/>
                <w:rFonts w:cs="Arial"/>
                <w:color w:val="000000"/>
                <w:sz w:val="16"/>
                <w:szCs w:val="16"/>
                <w:lang w:eastAsia="zh-CN"/>
              </w:rPr>
            </w:pPr>
            <w:ins w:id="630" w:author="Huawei" w:date="2020-03-04T22:36:00Z">
              <w:r w:rsidRPr="003312FB">
                <w:rPr>
                  <w:rFonts w:cs="Arial"/>
                  <w:color w:val="000000"/>
                  <w:sz w:val="16"/>
                  <w:szCs w:val="16"/>
                  <w:lang w:eastAsia="zh-CN"/>
                </w:rPr>
                <w:t>DC_2A-5A_n261(2A-G)</w:t>
              </w:r>
            </w:ins>
          </w:p>
          <w:p w:rsidR="002B678F" w:rsidRDefault="002B678F" w:rsidP="002B678F">
            <w:pPr>
              <w:pStyle w:val="TAC"/>
              <w:rPr>
                <w:ins w:id="631" w:author="Huawei" w:date="2020-03-04T22:36:00Z"/>
                <w:rFonts w:cs="Arial"/>
                <w:color w:val="000000"/>
                <w:sz w:val="16"/>
                <w:szCs w:val="16"/>
                <w:lang w:eastAsia="zh-CN"/>
              </w:rPr>
            </w:pPr>
            <w:ins w:id="632" w:author="Huawei" w:date="2020-03-04T22:36:00Z">
              <w:r w:rsidRPr="003312FB">
                <w:rPr>
                  <w:rFonts w:cs="Arial"/>
                  <w:color w:val="000000"/>
                  <w:sz w:val="16"/>
                  <w:szCs w:val="16"/>
                  <w:lang w:eastAsia="zh-CN"/>
                </w:rPr>
                <w:t>DC_2A-5A_n261(3A-G)</w:t>
              </w:r>
            </w:ins>
          </w:p>
          <w:p w:rsidR="002B678F" w:rsidRPr="001F078B" w:rsidRDefault="002B678F" w:rsidP="002B678F">
            <w:pPr>
              <w:pStyle w:val="TAC"/>
              <w:keepNext w:val="0"/>
              <w:rPr>
                <w:ins w:id="633" w:author="Huawei" w:date="2020-03-04T22:36:00Z"/>
                <w:noProof/>
                <w:lang w:eastAsia="zh-CN"/>
              </w:rPr>
            </w:pPr>
            <w:ins w:id="634" w:author="Huawei" w:date="2020-03-04T22:36:00Z">
              <w:r w:rsidRPr="003312FB">
                <w:rPr>
                  <w:rFonts w:cs="Arial"/>
                  <w:color w:val="000000"/>
                  <w:sz w:val="16"/>
                  <w:szCs w:val="16"/>
                  <w:lang w:eastAsia="zh-CN"/>
                </w:rPr>
                <w:t>DC_2A-5A_n261(2G)</w:t>
              </w:r>
            </w:ins>
          </w:p>
        </w:tc>
        <w:tc>
          <w:tcPr>
            <w:tcW w:w="4815" w:type="dxa"/>
            <w:tcMar>
              <w:top w:w="28" w:type="dxa"/>
              <w:left w:w="28" w:type="dxa"/>
              <w:bottom w:w="28" w:type="dxa"/>
              <w:right w:w="28" w:type="dxa"/>
            </w:tcMar>
            <w:vAlign w:val="center"/>
          </w:tcPr>
          <w:p w:rsidR="002B678F" w:rsidRDefault="002B678F" w:rsidP="002B678F">
            <w:pPr>
              <w:pStyle w:val="TAC"/>
              <w:rPr>
                <w:ins w:id="635" w:author="Huawei" w:date="2020-03-04T22:36:00Z"/>
                <w:rFonts w:cs="Arial"/>
                <w:color w:val="000000"/>
                <w:sz w:val="16"/>
                <w:szCs w:val="16"/>
                <w:lang w:eastAsia="zh-CN"/>
              </w:rPr>
            </w:pPr>
            <w:ins w:id="636" w:author="Huawei" w:date="2020-03-04T22:3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rsidR="002B678F" w:rsidRPr="001F078B" w:rsidRDefault="002B678F" w:rsidP="002B678F">
            <w:pPr>
              <w:pStyle w:val="TAC"/>
              <w:keepNext w:val="0"/>
              <w:rPr>
                <w:ins w:id="637" w:author="Huawei" w:date="2020-03-04T22:36:00Z"/>
                <w:noProof/>
                <w:lang w:eastAsia="zh-CN"/>
              </w:rPr>
            </w:pPr>
            <w:ins w:id="638" w:author="Huawei" w:date="2020-03-04T22:3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261G</w:t>
              </w:r>
            </w:ins>
          </w:p>
        </w:tc>
      </w:tr>
      <w:tr w:rsidR="002B678F" w:rsidRPr="001F078B" w:rsidTr="002B678F">
        <w:trPr>
          <w:trHeight w:val="227"/>
          <w:jc w:val="center"/>
          <w:ins w:id="639" w:author="Huawei" w:date="2020-03-04T22:3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640" w:author="Huawei" w:date="2020-03-04T22:36:00Z"/>
                <w:rFonts w:cs="Arial"/>
                <w:color w:val="000000"/>
                <w:sz w:val="16"/>
                <w:szCs w:val="16"/>
                <w:lang w:eastAsia="zh-CN"/>
              </w:rPr>
            </w:pPr>
            <w:ins w:id="641" w:author="Huawei" w:date="2020-03-04T22:36:00Z">
              <w:r w:rsidRPr="00D77516">
                <w:rPr>
                  <w:rFonts w:cs="Arial"/>
                  <w:color w:val="000000"/>
                  <w:sz w:val="16"/>
                  <w:szCs w:val="16"/>
                  <w:lang w:eastAsia="zh-CN"/>
                </w:rPr>
                <w:t>DC_2A-5A_n261(2A-H)</w:t>
              </w:r>
            </w:ins>
          </w:p>
          <w:p w:rsidR="002B678F" w:rsidRDefault="002B678F" w:rsidP="002B678F">
            <w:pPr>
              <w:pStyle w:val="TAC"/>
              <w:rPr>
                <w:ins w:id="642" w:author="Huawei" w:date="2020-03-04T22:36:00Z"/>
                <w:rFonts w:cs="Arial"/>
                <w:color w:val="000000"/>
                <w:sz w:val="16"/>
                <w:szCs w:val="16"/>
                <w:lang w:eastAsia="zh-CN"/>
              </w:rPr>
            </w:pPr>
            <w:ins w:id="643" w:author="Huawei" w:date="2020-03-04T22:36:00Z">
              <w:r w:rsidRPr="00D77516">
                <w:rPr>
                  <w:rFonts w:cs="Arial"/>
                  <w:color w:val="000000"/>
                  <w:sz w:val="16"/>
                  <w:szCs w:val="16"/>
                  <w:lang w:eastAsia="zh-CN"/>
                </w:rPr>
                <w:t>DC_2A-5A_n261(G-H)</w:t>
              </w:r>
            </w:ins>
          </w:p>
          <w:p w:rsidR="002B678F" w:rsidRPr="001F078B" w:rsidRDefault="002B678F" w:rsidP="002B678F">
            <w:pPr>
              <w:pStyle w:val="TAC"/>
              <w:keepNext w:val="0"/>
              <w:rPr>
                <w:ins w:id="644" w:author="Huawei" w:date="2020-03-04T22:36:00Z"/>
                <w:noProof/>
                <w:lang w:eastAsia="zh-CN"/>
              </w:rPr>
            </w:pPr>
            <w:ins w:id="645" w:author="Huawei" w:date="2020-03-04T22:36:00Z">
              <w:r w:rsidRPr="00D77516">
                <w:rPr>
                  <w:rFonts w:cs="Arial"/>
                  <w:color w:val="000000"/>
                  <w:sz w:val="16"/>
                  <w:szCs w:val="16"/>
                  <w:lang w:eastAsia="zh-CN"/>
                </w:rPr>
                <w:t>DC_2A-5A_n261(2H)</w:t>
              </w:r>
            </w:ins>
          </w:p>
        </w:tc>
        <w:tc>
          <w:tcPr>
            <w:tcW w:w="4815" w:type="dxa"/>
            <w:tcMar>
              <w:top w:w="28" w:type="dxa"/>
              <w:left w:w="28" w:type="dxa"/>
              <w:bottom w:w="28" w:type="dxa"/>
              <w:right w:w="28" w:type="dxa"/>
            </w:tcMar>
            <w:vAlign w:val="center"/>
          </w:tcPr>
          <w:p w:rsidR="002B678F" w:rsidRDefault="002B678F" w:rsidP="002B678F">
            <w:pPr>
              <w:pStyle w:val="TAC"/>
              <w:rPr>
                <w:ins w:id="646" w:author="Huawei" w:date="2020-03-04T22:36:00Z"/>
                <w:rFonts w:cs="Arial"/>
                <w:color w:val="000000"/>
                <w:sz w:val="16"/>
                <w:szCs w:val="16"/>
                <w:lang w:eastAsia="zh-CN"/>
              </w:rPr>
            </w:pPr>
            <w:ins w:id="647" w:author="Huawei" w:date="2020-03-04T22:3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rsidR="002B678F" w:rsidRPr="001F078B" w:rsidRDefault="002B678F" w:rsidP="002B678F">
            <w:pPr>
              <w:pStyle w:val="TAC"/>
              <w:keepNext w:val="0"/>
              <w:rPr>
                <w:ins w:id="648" w:author="Huawei" w:date="2020-03-04T22:36:00Z"/>
                <w:noProof/>
                <w:lang w:eastAsia="zh-CN"/>
              </w:rPr>
            </w:pPr>
            <w:ins w:id="649" w:author="Huawei" w:date="2020-03-04T22:3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261H</w:t>
              </w:r>
            </w:ins>
          </w:p>
        </w:tc>
      </w:tr>
      <w:tr w:rsidR="002B678F" w:rsidRPr="001F078B" w:rsidTr="002B678F">
        <w:trPr>
          <w:trHeight w:val="227"/>
          <w:jc w:val="center"/>
          <w:ins w:id="650" w:author="Huawei" w:date="2020-03-04T22:3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651" w:author="Huawei" w:date="2020-03-04T22:36:00Z"/>
                <w:rFonts w:cs="Arial"/>
                <w:color w:val="000000"/>
                <w:sz w:val="16"/>
                <w:szCs w:val="16"/>
                <w:lang w:eastAsia="zh-CN"/>
              </w:rPr>
            </w:pPr>
            <w:ins w:id="652"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261I</w:t>
              </w:r>
            </w:ins>
          </w:p>
          <w:p w:rsidR="002B678F" w:rsidRDefault="002B678F" w:rsidP="002B678F">
            <w:pPr>
              <w:pStyle w:val="TAC"/>
              <w:rPr>
                <w:ins w:id="653" w:author="Huawei" w:date="2020-03-04T22:36:00Z"/>
                <w:rFonts w:cs="Arial"/>
                <w:color w:val="000000"/>
                <w:sz w:val="16"/>
                <w:szCs w:val="16"/>
                <w:lang w:eastAsia="zh-CN"/>
              </w:rPr>
            </w:pPr>
            <w:ins w:id="654"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261J</w:t>
              </w:r>
            </w:ins>
          </w:p>
          <w:p w:rsidR="002B678F" w:rsidRDefault="002B678F" w:rsidP="002B678F">
            <w:pPr>
              <w:pStyle w:val="TAC"/>
              <w:rPr>
                <w:ins w:id="655" w:author="Huawei" w:date="2020-03-04T22:36:00Z"/>
                <w:rFonts w:cs="Arial"/>
                <w:color w:val="000000"/>
                <w:sz w:val="16"/>
                <w:szCs w:val="16"/>
                <w:lang w:eastAsia="zh-CN"/>
              </w:rPr>
            </w:pPr>
            <w:ins w:id="656"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261K</w:t>
              </w:r>
            </w:ins>
          </w:p>
          <w:p w:rsidR="002B678F" w:rsidRDefault="002B678F" w:rsidP="002B678F">
            <w:pPr>
              <w:pStyle w:val="TAC"/>
              <w:rPr>
                <w:ins w:id="657" w:author="Huawei" w:date="2020-03-04T22:36:00Z"/>
                <w:rFonts w:cs="Arial"/>
                <w:color w:val="000000"/>
                <w:sz w:val="16"/>
                <w:szCs w:val="16"/>
                <w:lang w:eastAsia="zh-CN"/>
              </w:rPr>
            </w:pPr>
            <w:ins w:id="658"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261L</w:t>
              </w:r>
            </w:ins>
          </w:p>
          <w:p w:rsidR="002B678F" w:rsidRDefault="002B678F" w:rsidP="002B678F">
            <w:pPr>
              <w:pStyle w:val="TAC"/>
              <w:rPr>
                <w:ins w:id="659" w:author="Huawei" w:date="2020-03-04T22:36:00Z"/>
                <w:rFonts w:cs="Arial"/>
                <w:color w:val="000000"/>
                <w:sz w:val="16"/>
                <w:szCs w:val="16"/>
                <w:lang w:eastAsia="zh-CN"/>
              </w:rPr>
            </w:pPr>
            <w:ins w:id="660" w:author="Huawei" w:date="2020-03-04T22:3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261M</w:t>
              </w:r>
            </w:ins>
          </w:p>
          <w:p w:rsidR="002B678F" w:rsidRDefault="002B678F" w:rsidP="002B678F">
            <w:pPr>
              <w:pStyle w:val="TAC"/>
              <w:rPr>
                <w:ins w:id="661" w:author="Huawei" w:date="2020-03-04T22:36:00Z"/>
                <w:rFonts w:cs="Arial"/>
                <w:color w:val="000000"/>
                <w:sz w:val="16"/>
                <w:szCs w:val="16"/>
                <w:lang w:eastAsia="zh-CN"/>
              </w:rPr>
            </w:pPr>
            <w:ins w:id="662" w:author="Huawei" w:date="2020-03-04T22:36:00Z">
              <w:r w:rsidRPr="00D77516">
                <w:rPr>
                  <w:rFonts w:cs="Arial"/>
                  <w:color w:val="000000"/>
                  <w:sz w:val="16"/>
                  <w:szCs w:val="16"/>
                  <w:lang w:eastAsia="zh-CN"/>
                </w:rPr>
                <w:t>DC_2A-5A_n261(A-J)</w:t>
              </w:r>
            </w:ins>
          </w:p>
          <w:p w:rsidR="002B678F" w:rsidRDefault="002B678F" w:rsidP="002B678F">
            <w:pPr>
              <w:pStyle w:val="TAC"/>
              <w:rPr>
                <w:ins w:id="663" w:author="Huawei" w:date="2020-03-04T22:36:00Z"/>
                <w:rFonts w:cs="Arial"/>
                <w:color w:val="000000"/>
                <w:sz w:val="16"/>
                <w:szCs w:val="16"/>
                <w:lang w:eastAsia="zh-CN"/>
              </w:rPr>
            </w:pPr>
            <w:ins w:id="664" w:author="Huawei" w:date="2020-03-04T22:36:00Z">
              <w:r w:rsidRPr="00D77516">
                <w:rPr>
                  <w:rFonts w:cs="Arial"/>
                  <w:color w:val="000000"/>
                  <w:sz w:val="16"/>
                  <w:szCs w:val="16"/>
                  <w:lang w:eastAsia="zh-CN"/>
                </w:rPr>
                <w:t>DC_2A-5A_n261(A-K)</w:t>
              </w:r>
            </w:ins>
          </w:p>
          <w:p w:rsidR="002B678F" w:rsidRDefault="002B678F" w:rsidP="002B678F">
            <w:pPr>
              <w:pStyle w:val="TAC"/>
              <w:rPr>
                <w:ins w:id="665" w:author="Huawei" w:date="2020-03-04T22:36:00Z"/>
                <w:rFonts w:cs="Arial"/>
                <w:color w:val="000000"/>
                <w:sz w:val="16"/>
                <w:szCs w:val="16"/>
                <w:lang w:eastAsia="zh-CN"/>
              </w:rPr>
            </w:pPr>
            <w:ins w:id="666" w:author="Huawei" w:date="2020-03-04T22:36:00Z">
              <w:r w:rsidRPr="00D77516">
                <w:rPr>
                  <w:rFonts w:cs="Arial"/>
                  <w:color w:val="000000"/>
                  <w:sz w:val="16"/>
                  <w:szCs w:val="16"/>
                  <w:lang w:eastAsia="zh-CN"/>
                </w:rPr>
                <w:t>DC_2A-5A_n261(2A-I)</w:t>
              </w:r>
            </w:ins>
          </w:p>
          <w:p w:rsidR="002B678F" w:rsidRDefault="002B678F" w:rsidP="002B678F">
            <w:pPr>
              <w:pStyle w:val="TAC"/>
              <w:rPr>
                <w:ins w:id="667" w:author="Huawei" w:date="2020-03-04T22:36:00Z"/>
                <w:rFonts w:cs="Arial"/>
                <w:color w:val="000000"/>
                <w:sz w:val="16"/>
                <w:szCs w:val="16"/>
                <w:lang w:eastAsia="zh-CN"/>
              </w:rPr>
            </w:pPr>
            <w:ins w:id="668" w:author="Huawei" w:date="2020-03-04T22:36:00Z">
              <w:r w:rsidRPr="00D77516">
                <w:rPr>
                  <w:rFonts w:cs="Arial"/>
                  <w:color w:val="000000"/>
                  <w:sz w:val="16"/>
                  <w:szCs w:val="16"/>
                  <w:lang w:eastAsia="zh-CN"/>
                </w:rPr>
                <w:t>DC_2A-5A_n261(G-I)</w:t>
              </w:r>
            </w:ins>
          </w:p>
          <w:p w:rsidR="002B678F" w:rsidRPr="002963B6" w:rsidRDefault="002B678F" w:rsidP="002B678F">
            <w:pPr>
              <w:pStyle w:val="TAC"/>
              <w:rPr>
                <w:ins w:id="669" w:author="Huawei" w:date="2020-03-04T22:36:00Z"/>
                <w:rFonts w:cs="Arial"/>
                <w:color w:val="000000"/>
                <w:sz w:val="16"/>
                <w:szCs w:val="16"/>
                <w:lang w:eastAsia="zh-CN"/>
              </w:rPr>
            </w:pPr>
            <w:ins w:id="670" w:author="Huawei" w:date="2020-03-04T22:36:00Z">
              <w:r w:rsidRPr="00D77516">
                <w:rPr>
                  <w:rFonts w:cs="Arial"/>
                  <w:color w:val="000000"/>
                  <w:sz w:val="16"/>
                  <w:szCs w:val="16"/>
                  <w:lang w:eastAsia="zh-CN"/>
                </w:rPr>
                <w:t>DC_2A-5A_n261(G-J)</w:t>
              </w:r>
            </w:ins>
          </w:p>
          <w:p w:rsidR="002B678F" w:rsidRPr="001F078B" w:rsidRDefault="002B678F" w:rsidP="002B678F">
            <w:pPr>
              <w:pStyle w:val="TAC"/>
              <w:keepNext w:val="0"/>
              <w:rPr>
                <w:ins w:id="671" w:author="Huawei" w:date="2020-03-04T22:36:00Z"/>
                <w:noProof/>
                <w:lang w:eastAsia="zh-CN"/>
              </w:rPr>
            </w:pPr>
            <w:ins w:id="672" w:author="Huawei" w:date="2020-03-04T22:36:00Z">
              <w:r w:rsidRPr="00D77516">
                <w:rPr>
                  <w:rFonts w:cs="Arial"/>
                  <w:color w:val="000000"/>
                  <w:sz w:val="16"/>
                  <w:szCs w:val="16"/>
                  <w:lang w:eastAsia="zh-CN"/>
                </w:rPr>
                <w:t>DC_2A-5A_n261(H-I)</w:t>
              </w:r>
            </w:ins>
          </w:p>
        </w:tc>
        <w:tc>
          <w:tcPr>
            <w:tcW w:w="4815" w:type="dxa"/>
            <w:tcMar>
              <w:top w:w="28" w:type="dxa"/>
              <w:left w:w="28" w:type="dxa"/>
              <w:bottom w:w="28" w:type="dxa"/>
              <w:right w:w="28" w:type="dxa"/>
            </w:tcMar>
            <w:vAlign w:val="center"/>
          </w:tcPr>
          <w:p w:rsidR="002B678F" w:rsidRDefault="002B678F" w:rsidP="002B678F">
            <w:pPr>
              <w:pStyle w:val="TAC"/>
              <w:rPr>
                <w:ins w:id="673" w:author="Huawei" w:date="2020-03-04T22:36:00Z"/>
                <w:rFonts w:cs="Arial"/>
                <w:color w:val="000000"/>
                <w:sz w:val="16"/>
                <w:szCs w:val="16"/>
                <w:lang w:eastAsia="zh-CN"/>
              </w:rPr>
            </w:pPr>
            <w:ins w:id="674" w:author="Huawei" w:date="2020-03-04T22:3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rsidR="002B678F" w:rsidRPr="001F078B" w:rsidRDefault="002B678F" w:rsidP="002B678F">
            <w:pPr>
              <w:pStyle w:val="TAC"/>
              <w:keepNext w:val="0"/>
              <w:rPr>
                <w:ins w:id="675" w:author="Huawei" w:date="2020-03-04T22:36:00Z"/>
                <w:noProof/>
                <w:lang w:eastAsia="zh-CN"/>
              </w:rPr>
            </w:pPr>
            <w:ins w:id="676" w:author="Huawei" w:date="2020-03-04T22:3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261I</w:t>
              </w:r>
            </w:ins>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DC_2A-12A_n260A</w:t>
            </w:r>
          </w:p>
          <w:p w:rsidR="00D13ED8" w:rsidRPr="001F078B" w:rsidRDefault="00D13ED8" w:rsidP="00300421">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D13ED8" w:rsidRPr="001F078B" w:rsidRDefault="00D13ED8" w:rsidP="00300421">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D13ED8" w:rsidRPr="001F078B" w:rsidRDefault="00D13ED8" w:rsidP="00300421">
            <w:pPr>
              <w:pStyle w:val="TAC"/>
              <w:keepNext w:val="0"/>
              <w:rPr>
                <w:noProof/>
                <w:lang w:eastAsia="zh-CN"/>
              </w:rPr>
            </w:pPr>
            <w:r w:rsidRPr="001F078B">
              <w:rPr>
                <w:noProof/>
                <w:lang w:eastAsia="zh-CN"/>
              </w:rPr>
              <w:t>DC_2A-2A-12A_n260A</w:t>
            </w:r>
          </w:p>
          <w:p w:rsidR="00D13ED8" w:rsidRPr="001F078B" w:rsidRDefault="00D13ED8" w:rsidP="00300421">
            <w:pPr>
              <w:pStyle w:val="TAC"/>
              <w:keepNext w:val="0"/>
              <w:rPr>
                <w:lang w:val="en-US"/>
              </w:rPr>
            </w:pPr>
            <w:r w:rsidRPr="001F078B">
              <w:rPr>
                <w:lang w:val="en-US"/>
              </w:rPr>
              <w:t>DC_2A-2A-12A_n260G</w:t>
            </w:r>
          </w:p>
          <w:p w:rsidR="00D13ED8" w:rsidRPr="001F078B" w:rsidRDefault="00D13ED8" w:rsidP="00300421">
            <w:pPr>
              <w:pStyle w:val="TAC"/>
              <w:keepNext w:val="0"/>
              <w:rPr>
                <w:lang w:val="en-US"/>
              </w:rPr>
            </w:pPr>
            <w:r w:rsidRPr="001F078B">
              <w:rPr>
                <w:lang w:val="en-US"/>
              </w:rPr>
              <w:t>DC_2A-2A-12A_n260H</w:t>
            </w:r>
          </w:p>
          <w:p w:rsidR="00D13ED8" w:rsidRPr="001F078B" w:rsidRDefault="00D13ED8" w:rsidP="00300421">
            <w:pPr>
              <w:pStyle w:val="TAC"/>
              <w:keepNext w:val="0"/>
              <w:rPr>
                <w:noProof/>
                <w:lang w:eastAsia="zh-CN"/>
              </w:rPr>
            </w:pPr>
            <w:r w:rsidRPr="001F078B">
              <w:rPr>
                <w:lang w:val="en-US"/>
              </w:rPr>
              <w:t>DC_2A-2A-12A_n260I</w:t>
            </w:r>
          </w:p>
          <w:p w:rsidR="00D13ED8" w:rsidRPr="001F078B" w:rsidRDefault="00D13ED8" w:rsidP="00300421">
            <w:pPr>
              <w:pStyle w:val="TAC"/>
              <w:keepNext w:val="0"/>
              <w:rPr>
                <w:noProof/>
                <w:lang w:eastAsia="zh-CN"/>
              </w:rPr>
            </w:pPr>
            <w:r w:rsidRPr="001F078B">
              <w:rPr>
                <w:lang w:val="en-US"/>
              </w:rPr>
              <w:t>DC_2A-2A-12A_n260J</w:t>
            </w:r>
          </w:p>
          <w:p w:rsidR="00D13ED8" w:rsidRPr="001F078B" w:rsidRDefault="00D13ED8" w:rsidP="00300421">
            <w:pPr>
              <w:pStyle w:val="TAC"/>
              <w:keepNext w:val="0"/>
              <w:rPr>
                <w:noProof/>
                <w:lang w:eastAsia="zh-CN"/>
              </w:rPr>
            </w:pPr>
            <w:r w:rsidRPr="001F078B">
              <w:rPr>
                <w:lang w:val="en-US"/>
              </w:rPr>
              <w:t>DC_2A-2A-12A_n260K</w:t>
            </w:r>
          </w:p>
          <w:p w:rsidR="00D13ED8" w:rsidRPr="001F078B" w:rsidRDefault="00D13ED8" w:rsidP="00300421">
            <w:pPr>
              <w:pStyle w:val="TAC"/>
              <w:keepNext w:val="0"/>
              <w:rPr>
                <w:noProof/>
                <w:lang w:eastAsia="zh-CN"/>
              </w:rPr>
            </w:pPr>
            <w:r w:rsidRPr="001F078B">
              <w:rPr>
                <w:lang w:val="en-US"/>
              </w:rPr>
              <w:t>DC_2A-2A-12A_n260L</w:t>
            </w:r>
          </w:p>
          <w:p w:rsidR="00D13ED8" w:rsidRPr="001F078B" w:rsidRDefault="00D13ED8" w:rsidP="00300421">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DC_2A_n260A</w:t>
            </w:r>
          </w:p>
          <w:p w:rsidR="00D13ED8" w:rsidRPr="001F078B" w:rsidRDefault="00D13ED8" w:rsidP="00300421">
            <w:pPr>
              <w:pStyle w:val="TAC"/>
              <w:keepNext w:val="0"/>
              <w:rPr>
                <w:noProof/>
                <w:lang w:eastAsia="zh-CN"/>
              </w:rPr>
            </w:pPr>
            <w:r w:rsidRPr="001F078B">
              <w:rPr>
                <w:noProof/>
                <w:lang w:eastAsia="zh-CN"/>
              </w:rPr>
              <w:t>DC_12A_n260A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DC_2A_n257A</w:t>
            </w:r>
          </w:p>
          <w:p w:rsidR="00D13ED8" w:rsidRPr="001F078B" w:rsidRDefault="00D13ED8" w:rsidP="00300421">
            <w:pPr>
              <w:pStyle w:val="TAC"/>
              <w:keepNext w:val="0"/>
              <w:rPr>
                <w:noProof/>
                <w:lang w:eastAsia="zh-CN"/>
              </w:rPr>
            </w:pPr>
            <w:r w:rsidRPr="001F078B">
              <w:rPr>
                <w:noProof/>
                <w:lang w:eastAsia="zh-CN"/>
              </w:rPr>
              <w:t>DC_13A_n257A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rPr>
              <w:t>DC_2A-29A_n260A</w:t>
            </w:r>
          </w:p>
          <w:p w:rsidR="00D13ED8" w:rsidRPr="001F078B" w:rsidRDefault="00D13ED8" w:rsidP="00300421">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D13ED8" w:rsidRPr="001F078B" w:rsidRDefault="00D13ED8" w:rsidP="00300421">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D13ED8" w:rsidRPr="001F078B" w:rsidRDefault="00D13ED8" w:rsidP="00300421">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D13ED8" w:rsidRPr="001F078B" w:rsidRDefault="00D13ED8" w:rsidP="00300421">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D13ED8" w:rsidRPr="001F078B" w:rsidRDefault="00D13ED8" w:rsidP="00300421">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D13ED8" w:rsidRPr="001F078B" w:rsidRDefault="00D13ED8" w:rsidP="00300421">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D13ED8" w:rsidRPr="001F078B" w:rsidRDefault="00D13ED8" w:rsidP="00300421">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rPr>
              <w:t>DC_2A_n260A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Default="00D13ED8" w:rsidP="00300421">
            <w:pPr>
              <w:pStyle w:val="TAC"/>
              <w:keepNext w:val="0"/>
              <w:rPr>
                <w:noProof/>
                <w:vertAlign w:val="superscript"/>
                <w:lang w:eastAsia="zh-CN"/>
              </w:rPr>
            </w:pPr>
            <w:r w:rsidRPr="001F078B">
              <w:rPr>
                <w:noProof/>
                <w:lang w:eastAsia="zh-CN"/>
              </w:rPr>
              <w:t>DC_2A-13A_n260A</w:t>
            </w:r>
            <w:r w:rsidRPr="001F078B">
              <w:rPr>
                <w:rFonts w:hint="eastAsia"/>
                <w:noProof/>
                <w:vertAlign w:val="superscript"/>
                <w:lang w:eastAsia="zh-CN"/>
              </w:rPr>
              <w:t>2</w:t>
            </w:r>
          </w:p>
          <w:p w:rsidR="00D13ED8" w:rsidRDefault="00D13ED8" w:rsidP="00300421">
            <w:pPr>
              <w:pStyle w:val="TAC"/>
              <w:rPr>
                <w:noProof/>
                <w:lang w:eastAsia="zh-CN"/>
              </w:rPr>
            </w:pPr>
            <w:r>
              <w:rPr>
                <w:noProof/>
                <w:lang w:eastAsia="zh-CN"/>
              </w:rPr>
              <w:t>DC_2A-13A_n260G</w:t>
            </w:r>
          </w:p>
          <w:p w:rsidR="00D13ED8" w:rsidRDefault="00D13ED8" w:rsidP="00300421">
            <w:pPr>
              <w:pStyle w:val="TAC"/>
              <w:rPr>
                <w:noProof/>
                <w:lang w:eastAsia="zh-CN"/>
              </w:rPr>
            </w:pPr>
            <w:r>
              <w:rPr>
                <w:noProof/>
                <w:lang w:eastAsia="zh-CN"/>
              </w:rPr>
              <w:t>DC_2A-13A_n260H</w:t>
            </w:r>
          </w:p>
          <w:p w:rsidR="00D13ED8" w:rsidRDefault="00D13ED8" w:rsidP="00300421">
            <w:pPr>
              <w:pStyle w:val="TAC"/>
              <w:rPr>
                <w:noProof/>
                <w:lang w:eastAsia="zh-CN"/>
              </w:rPr>
            </w:pPr>
            <w:r>
              <w:rPr>
                <w:noProof/>
                <w:lang w:eastAsia="zh-CN"/>
              </w:rPr>
              <w:t>DC_2A-13A_n260I</w:t>
            </w:r>
          </w:p>
          <w:p w:rsidR="00D13ED8" w:rsidRDefault="00D13ED8" w:rsidP="00300421">
            <w:pPr>
              <w:pStyle w:val="TAC"/>
              <w:rPr>
                <w:noProof/>
                <w:lang w:eastAsia="zh-CN"/>
              </w:rPr>
            </w:pPr>
            <w:r>
              <w:rPr>
                <w:noProof/>
                <w:lang w:eastAsia="zh-CN"/>
              </w:rPr>
              <w:t>DC_2A-13A_n260J</w:t>
            </w:r>
          </w:p>
          <w:p w:rsidR="00D13ED8" w:rsidRDefault="00D13ED8" w:rsidP="00300421">
            <w:pPr>
              <w:pStyle w:val="TAC"/>
              <w:rPr>
                <w:noProof/>
                <w:lang w:eastAsia="zh-CN"/>
              </w:rPr>
            </w:pPr>
            <w:r>
              <w:rPr>
                <w:noProof/>
                <w:lang w:eastAsia="zh-CN"/>
              </w:rPr>
              <w:t>DC_2A-13A_n260K</w:t>
            </w:r>
          </w:p>
          <w:p w:rsidR="00D13ED8" w:rsidRDefault="00D13ED8" w:rsidP="00300421">
            <w:pPr>
              <w:pStyle w:val="TAC"/>
              <w:rPr>
                <w:noProof/>
                <w:lang w:eastAsia="zh-CN"/>
              </w:rPr>
            </w:pPr>
            <w:r>
              <w:rPr>
                <w:noProof/>
                <w:lang w:eastAsia="zh-CN"/>
              </w:rPr>
              <w:t>DC_2A-13A_n260L</w:t>
            </w:r>
          </w:p>
          <w:p w:rsidR="00D13ED8" w:rsidRPr="001F078B" w:rsidRDefault="00D13ED8" w:rsidP="00300421">
            <w:pPr>
              <w:pStyle w:val="TAC"/>
              <w:keepNext w:val="0"/>
              <w:rPr>
                <w:noProof/>
                <w:lang w:eastAsia="zh-CN"/>
              </w:rPr>
            </w:pPr>
            <w:r>
              <w:rPr>
                <w:noProof/>
                <w:lang w:eastAsia="zh-CN"/>
              </w:rPr>
              <w:t>DC_2A-13A_n260M</w:t>
            </w:r>
          </w:p>
        </w:tc>
        <w:tc>
          <w:tcPr>
            <w:tcW w:w="4815" w:type="dxa"/>
            <w:tcMar>
              <w:top w:w="28" w:type="dxa"/>
              <w:left w:w="28" w:type="dxa"/>
              <w:bottom w:w="28" w:type="dxa"/>
              <w:right w:w="28" w:type="dxa"/>
            </w:tcMar>
            <w:vAlign w:val="center"/>
          </w:tcPr>
          <w:p w:rsidR="00D13ED8" w:rsidRPr="001F078B" w:rsidRDefault="00D13ED8" w:rsidP="00300421">
            <w:pPr>
              <w:pStyle w:val="TAC"/>
              <w:keepNext w:val="0"/>
              <w:rPr>
                <w:noProof/>
                <w:lang w:eastAsia="zh-CN"/>
              </w:rPr>
            </w:pPr>
            <w:r w:rsidRPr="001F078B">
              <w:rPr>
                <w:noProof/>
                <w:lang w:eastAsia="zh-CN"/>
              </w:rPr>
              <w:t>DC_2A_n260A</w:t>
            </w:r>
          </w:p>
          <w:p w:rsidR="00D13ED8" w:rsidRPr="001F078B" w:rsidRDefault="00D13ED8" w:rsidP="00300421">
            <w:pPr>
              <w:pStyle w:val="TAC"/>
              <w:keepNext w:val="0"/>
              <w:rPr>
                <w:noProof/>
                <w:lang w:eastAsia="zh-CN"/>
              </w:rPr>
            </w:pPr>
            <w:r w:rsidRPr="001F078B">
              <w:rPr>
                <w:noProof/>
                <w:lang w:eastAsia="zh-CN"/>
              </w:rPr>
              <w:t>DC_13A_n260A</w:t>
            </w:r>
          </w:p>
        </w:tc>
      </w:tr>
      <w:tr w:rsidR="00D13ED8"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p>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p>
          <w:p w:rsidR="00D13ED8" w:rsidRPr="001F078B" w:rsidRDefault="00D13ED8" w:rsidP="00300421">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p>
        </w:tc>
        <w:tc>
          <w:tcPr>
            <w:tcW w:w="4815" w:type="dxa"/>
            <w:tcMar>
              <w:top w:w="28" w:type="dxa"/>
              <w:left w:w="28" w:type="dxa"/>
              <w:bottom w:w="28" w:type="dxa"/>
              <w:right w:w="28" w:type="dxa"/>
            </w:tcMar>
            <w:vAlign w:val="center"/>
          </w:tcPr>
          <w:p w:rsidR="00D13ED8" w:rsidRPr="00AF3DE4" w:rsidRDefault="00D13ED8" w:rsidP="0030042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p>
          <w:p w:rsidR="00D13ED8" w:rsidRPr="001F078B" w:rsidRDefault="00D13ED8" w:rsidP="00300421">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p>
        </w:tc>
      </w:tr>
      <w:tr w:rsidR="002B678F" w:rsidRPr="001F078B" w:rsidTr="002B678F">
        <w:trPr>
          <w:trHeight w:val="227"/>
          <w:jc w:val="center"/>
          <w:ins w:id="677" w:author="Huawei" w:date="2020-03-04T22:38: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678" w:author="Huawei" w:date="2020-03-04T22:38:00Z"/>
                <w:rFonts w:cs="Arial"/>
                <w:color w:val="000000"/>
                <w:sz w:val="16"/>
                <w:szCs w:val="16"/>
                <w:lang w:eastAsia="zh-CN"/>
              </w:rPr>
            </w:pPr>
            <w:ins w:id="679" w:author="Huawei" w:date="2020-03-04T22:3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260I</w:t>
              </w:r>
            </w:ins>
          </w:p>
          <w:p w:rsidR="002B678F" w:rsidRDefault="002B678F" w:rsidP="002B678F">
            <w:pPr>
              <w:pStyle w:val="TAC"/>
              <w:rPr>
                <w:ins w:id="680" w:author="Huawei" w:date="2020-03-04T22:38:00Z"/>
                <w:rFonts w:cs="Arial"/>
                <w:color w:val="000000"/>
                <w:sz w:val="16"/>
                <w:szCs w:val="16"/>
                <w:lang w:eastAsia="zh-CN"/>
              </w:rPr>
            </w:pPr>
            <w:ins w:id="681" w:author="Huawei" w:date="2020-03-04T22:3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260J</w:t>
              </w:r>
            </w:ins>
          </w:p>
          <w:p w:rsidR="002B678F" w:rsidRDefault="002B678F" w:rsidP="002B678F">
            <w:pPr>
              <w:pStyle w:val="TAC"/>
              <w:rPr>
                <w:ins w:id="682" w:author="Huawei" w:date="2020-03-04T22:38:00Z"/>
                <w:rFonts w:cs="Arial"/>
                <w:color w:val="000000"/>
                <w:sz w:val="16"/>
                <w:szCs w:val="16"/>
                <w:lang w:eastAsia="zh-CN"/>
              </w:rPr>
            </w:pPr>
            <w:ins w:id="683" w:author="Huawei" w:date="2020-03-04T22:3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260K</w:t>
              </w:r>
            </w:ins>
          </w:p>
          <w:p w:rsidR="002B678F" w:rsidRDefault="002B678F" w:rsidP="002B678F">
            <w:pPr>
              <w:pStyle w:val="TAC"/>
              <w:rPr>
                <w:ins w:id="684" w:author="Huawei" w:date="2020-03-04T22:38:00Z"/>
                <w:rFonts w:cs="Arial"/>
                <w:color w:val="000000"/>
                <w:sz w:val="16"/>
                <w:szCs w:val="16"/>
                <w:lang w:eastAsia="zh-CN"/>
              </w:rPr>
            </w:pPr>
            <w:ins w:id="685" w:author="Huawei" w:date="2020-03-04T22:3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260L</w:t>
              </w:r>
            </w:ins>
          </w:p>
          <w:p w:rsidR="002B678F" w:rsidRPr="00AF3DE4" w:rsidRDefault="002B678F" w:rsidP="002B678F">
            <w:pPr>
              <w:pStyle w:val="TAC"/>
              <w:rPr>
                <w:ins w:id="686" w:author="Huawei" w:date="2020-03-04T22:38:00Z"/>
                <w:rFonts w:cs="Arial"/>
                <w:color w:val="000000"/>
                <w:szCs w:val="18"/>
                <w:lang w:eastAsia="zh-CN"/>
              </w:rPr>
            </w:pPr>
            <w:ins w:id="687" w:author="Huawei" w:date="2020-03-04T22:3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260M</w:t>
              </w:r>
            </w:ins>
          </w:p>
        </w:tc>
        <w:tc>
          <w:tcPr>
            <w:tcW w:w="4815" w:type="dxa"/>
            <w:tcMar>
              <w:top w:w="28" w:type="dxa"/>
              <w:left w:w="28" w:type="dxa"/>
              <w:bottom w:w="28" w:type="dxa"/>
              <w:right w:w="28" w:type="dxa"/>
            </w:tcMar>
            <w:vAlign w:val="center"/>
          </w:tcPr>
          <w:p w:rsidR="002B678F" w:rsidRDefault="002B678F" w:rsidP="002B678F">
            <w:pPr>
              <w:pStyle w:val="TAC"/>
              <w:rPr>
                <w:ins w:id="688" w:author="Huawei" w:date="2020-03-04T22:38:00Z"/>
                <w:rFonts w:cs="Arial"/>
                <w:color w:val="000000"/>
                <w:sz w:val="16"/>
                <w:szCs w:val="16"/>
                <w:lang w:eastAsia="zh-CN"/>
              </w:rPr>
            </w:pPr>
            <w:ins w:id="689" w:author="Huawei" w:date="2020-03-04T22:38: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260I</w:t>
              </w:r>
              <w:r w:rsidRPr="00BA259C">
                <w:rPr>
                  <w:rFonts w:cs="Arial"/>
                  <w:color w:val="000000"/>
                  <w:sz w:val="16"/>
                  <w:szCs w:val="16"/>
                  <w:lang w:eastAsia="zh-CN"/>
                </w:rPr>
                <w:t xml:space="preserve"> </w:t>
              </w:r>
            </w:ins>
          </w:p>
          <w:p w:rsidR="002B678F" w:rsidRPr="00AF3DE4" w:rsidRDefault="002B678F" w:rsidP="002B678F">
            <w:pPr>
              <w:pStyle w:val="TAC"/>
              <w:rPr>
                <w:ins w:id="690" w:author="Huawei" w:date="2020-03-04T22:38:00Z"/>
                <w:rFonts w:cs="Arial"/>
                <w:color w:val="000000"/>
                <w:szCs w:val="18"/>
                <w:lang w:eastAsia="zh-CN"/>
              </w:rPr>
            </w:pPr>
            <w:ins w:id="691" w:author="Huawei" w:date="2020-03-04T22:38: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p>
          <w:p w:rsidR="002B678F" w:rsidRPr="001F078B" w:rsidRDefault="002B678F" w:rsidP="002B678F">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p>
        </w:tc>
        <w:tc>
          <w:tcPr>
            <w:tcW w:w="4815" w:type="dxa"/>
            <w:tcMar>
              <w:top w:w="28" w:type="dxa"/>
              <w:left w:w="28" w:type="dxa"/>
              <w:bottom w:w="28" w:type="dxa"/>
              <w:right w:w="28" w:type="dxa"/>
            </w:tcMar>
            <w:vAlign w:val="center"/>
          </w:tcPr>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B678F" w:rsidRPr="001F078B" w:rsidRDefault="002B678F" w:rsidP="002B678F">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p>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p>
          <w:p w:rsidR="002B678F" w:rsidRPr="001F078B" w:rsidRDefault="002B678F" w:rsidP="002B678F">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p>
        </w:tc>
        <w:tc>
          <w:tcPr>
            <w:tcW w:w="4815" w:type="dxa"/>
            <w:tcMar>
              <w:top w:w="28" w:type="dxa"/>
              <w:left w:w="28" w:type="dxa"/>
              <w:bottom w:w="28" w:type="dxa"/>
              <w:right w:w="28" w:type="dxa"/>
            </w:tcMar>
            <w:vAlign w:val="center"/>
          </w:tcPr>
          <w:p w:rsidR="002B678F" w:rsidRPr="00AC4839" w:rsidRDefault="002B678F" w:rsidP="002B678F">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B678F" w:rsidRPr="001F078B" w:rsidRDefault="002B678F" w:rsidP="002B678F">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2B678F" w:rsidRPr="001F078B" w:rsidTr="002B678F">
        <w:trPr>
          <w:trHeight w:val="227"/>
          <w:jc w:val="center"/>
          <w:ins w:id="692" w:author="Huawei" w:date="2020-03-04T22:40: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693" w:author="Huawei" w:date="2020-03-04T22:40:00Z"/>
                <w:rFonts w:cs="Arial"/>
                <w:color w:val="000000"/>
                <w:sz w:val="16"/>
                <w:szCs w:val="16"/>
                <w:lang w:eastAsia="zh-CN"/>
              </w:rPr>
            </w:pPr>
            <w:ins w:id="694" w:author="Huawei" w:date="2020-03-04T22:40:00Z">
              <w:r w:rsidRPr="000F7E5D">
                <w:rPr>
                  <w:rFonts w:cs="Arial"/>
                  <w:color w:val="000000"/>
                  <w:sz w:val="16"/>
                  <w:szCs w:val="16"/>
                  <w:lang w:eastAsia="zh-CN"/>
                </w:rPr>
                <w:t>DC_2A-13A_n261(A-G)</w:t>
              </w:r>
            </w:ins>
          </w:p>
          <w:p w:rsidR="002B678F" w:rsidRDefault="002B678F" w:rsidP="002B678F">
            <w:pPr>
              <w:pStyle w:val="TAC"/>
              <w:rPr>
                <w:ins w:id="695" w:author="Huawei" w:date="2020-03-04T22:40:00Z"/>
                <w:rFonts w:cs="Arial"/>
                <w:color w:val="000000"/>
                <w:sz w:val="16"/>
                <w:szCs w:val="16"/>
                <w:lang w:eastAsia="zh-CN"/>
              </w:rPr>
            </w:pPr>
            <w:ins w:id="696" w:author="Huawei" w:date="2020-03-04T22:40:00Z">
              <w:r w:rsidRPr="000F7E5D">
                <w:rPr>
                  <w:rFonts w:cs="Arial"/>
                  <w:color w:val="000000"/>
                  <w:sz w:val="16"/>
                  <w:szCs w:val="16"/>
                  <w:lang w:eastAsia="zh-CN"/>
                </w:rPr>
                <w:t>DC_2A-13A_n261(2A-G)</w:t>
              </w:r>
            </w:ins>
          </w:p>
          <w:p w:rsidR="002B678F" w:rsidRDefault="002B678F" w:rsidP="002B678F">
            <w:pPr>
              <w:pStyle w:val="TAC"/>
              <w:rPr>
                <w:ins w:id="697" w:author="Huawei" w:date="2020-03-04T22:40:00Z"/>
                <w:rFonts w:cs="Arial"/>
                <w:color w:val="000000"/>
                <w:sz w:val="16"/>
                <w:szCs w:val="16"/>
                <w:lang w:eastAsia="zh-CN"/>
              </w:rPr>
            </w:pPr>
            <w:ins w:id="698" w:author="Huawei" w:date="2020-03-04T22:40:00Z">
              <w:r w:rsidRPr="00C11882">
                <w:rPr>
                  <w:rFonts w:cs="Arial"/>
                  <w:color w:val="000000"/>
                  <w:sz w:val="16"/>
                  <w:szCs w:val="16"/>
                  <w:lang w:eastAsia="zh-CN"/>
                </w:rPr>
                <w:t>DC_2A-13A_n261(3A-G)</w:t>
              </w:r>
            </w:ins>
          </w:p>
          <w:p w:rsidR="002B678F" w:rsidRPr="00AC4839" w:rsidRDefault="002B678F" w:rsidP="002B678F">
            <w:pPr>
              <w:pStyle w:val="TAC"/>
              <w:rPr>
                <w:ins w:id="699" w:author="Huawei" w:date="2020-03-04T22:40:00Z"/>
                <w:rFonts w:cs="Arial"/>
                <w:color w:val="000000"/>
                <w:szCs w:val="18"/>
                <w:lang w:eastAsia="zh-CN"/>
              </w:rPr>
            </w:pPr>
            <w:ins w:id="700" w:author="Huawei" w:date="2020-03-04T22:40:00Z">
              <w:r w:rsidRPr="000F7E5D">
                <w:rPr>
                  <w:rFonts w:cs="Arial"/>
                  <w:color w:val="000000"/>
                  <w:sz w:val="16"/>
                  <w:szCs w:val="16"/>
                  <w:lang w:eastAsia="zh-CN"/>
                </w:rPr>
                <w:t>DC_2A-13A_n261(2G)</w:t>
              </w:r>
            </w:ins>
          </w:p>
        </w:tc>
        <w:tc>
          <w:tcPr>
            <w:tcW w:w="4815" w:type="dxa"/>
            <w:tcMar>
              <w:top w:w="28" w:type="dxa"/>
              <w:left w:w="28" w:type="dxa"/>
              <w:bottom w:w="28" w:type="dxa"/>
              <w:right w:w="28" w:type="dxa"/>
            </w:tcMar>
            <w:vAlign w:val="center"/>
          </w:tcPr>
          <w:p w:rsidR="002B678F" w:rsidRDefault="002B678F" w:rsidP="002B678F">
            <w:pPr>
              <w:pStyle w:val="TAC"/>
              <w:rPr>
                <w:ins w:id="701" w:author="Huawei" w:date="2020-03-04T22:40:00Z"/>
                <w:rFonts w:cs="Arial"/>
                <w:color w:val="000000"/>
                <w:sz w:val="16"/>
                <w:szCs w:val="16"/>
                <w:lang w:eastAsia="zh-CN"/>
              </w:rPr>
            </w:pPr>
            <w:ins w:id="702" w:author="Huawei" w:date="2020-03-04T22:40: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ins>
          </w:p>
          <w:p w:rsidR="002B678F" w:rsidRPr="00AC4839" w:rsidRDefault="002B678F" w:rsidP="002B678F">
            <w:pPr>
              <w:pStyle w:val="TAC"/>
              <w:rPr>
                <w:ins w:id="703" w:author="Huawei" w:date="2020-03-04T22:40:00Z"/>
                <w:rFonts w:cs="Arial"/>
                <w:color w:val="000000"/>
                <w:szCs w:val="18"/>
                <w:lang w:eastAsia="zh-CN"/>
              </w:rPr>
            </w:pPr>
            <w:ins w:id="704" w:author="Huawei" w:date="2020-03-04T22:40: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261G</w:t>
              </w:r>
            </w:ins>
          </w:p>
        </w:tc>
      </w:tr>
      <w:tr w:rsidR="002B678F" w:rsidRPr="001F078B" w:rsidTr="002B678F">
        <w:trPr>
          <w:trHeight w:val="227"/>
          <w:jc w:val="center"/>
          <w:ins w:id="705" w:author="Huawei" w:date="2020-03-04T22:40: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706" w:author="Huawei" w:date="2020-03-04T22:40:00Z"/>
                <w:rFonts w:cs="Arial"/>
                <w:color w:val="000000"/>
                <w:sz w:val="16"/>
                <w:szCs w:val="16"/>
                <w:lang w:eastAsia="zh-CN"/>
              </w:rPr>
            </w:pPr>
            <w:ins w:id="707" w:author="Huawei" w:date="2020-03-04T22:40:00Z">
              <w:r w:rsidRPr="000F7E5D">
                <w:rPr>
                  <w:rFonts w:cs="Arial"/>
                  <w:color w:val="000000"/>
                  <w:sz w:val="16"/>
                  <w:szCs w:val="16"/>
                  <w:lang w:eastAsia="zh-CN"/>
                </w:rPr>
                <w:t>DC_2A-13A_n261(A-H)</w:t>
              </w:r>
            </w:ins>
          </w:p>
          <w:p w:rsidR="002B678F" w:rsidRDefault="002B678F" w:rsidP="002B678F">
            <w:pPr>
              <w:pStyle w:val="TAC"/>
              <w:rPr>
                <w:ins w:id="708" w:author="Huawei" w:date="2020-03-04T22:40:00Z"/>
                <w:rFonts w:cs="Arial"/>
                <w:color w:val="000000"/>
                <w:sz w:val="16"/>
                <w:szCs w:val="16"/>
                <w:lang w:eastAsia="zh-CN"/>
              </w:rPr>
            </w:pPr>
            <w:ins w:id="709" w:author="Huawei" w:date="2020-03-04T22:40:00Z">
              <w:r w:rsidRPr="000F7E5D">
                <w:rPr>
                  <w:rFonts w:cs="Arial"/>
                  <w:color w:val="000000"/>
                  <w:sz w:val="16"/>
                  <w:szCs w:val="16"/>
                  <w:lang w:eastAsia="zh-CN"/>
                </w:rPr>
                <w:t>DC_2A-13A_n261(2A-H)</w:t>
              </w:r>
            </w:ins>
          </w:p>
          <w:p w:rsidR="002B678F" w:rsidRDefault="002B678F" w:rsidP="002B678F">
            <w:pPr>
              <w:pStyle w:val="TAC"/>
              <w:rPr>
                <w:ins w:id="710" w:author="Huawei" w:date="2020-03-04T22:40:00Z"/>
                <w:rFonts w:cs="Arial"/>
                <w:color w:val="000000"/>
                <w:sz w:val="16"/>
                <w:szCs w:val="16"/>
                <w:lang w:eastAsia="zh-CN"/>
              </w:rPr>
            </w:pPr>
            <w:ins w:id="711" w:author="Huawei" w:date="2020-03-04T22:40:00Z">
              <w:r w:rsidRPr="000F7E5D">
                <w:rPr>
                  <w:rFonts w:cs="Arial"/>
                  <w:color w:val="000000"/>
                  <w:sz w:val="16"/>
                  <w:szCs w:val="16"/>
                  <w:lang w:eastAsia="zh-CN"/>
                </w:rPr>
                <w:t>DC_2A-13A_n261(G-H)</w:t>
              </w:r>
            </w:ins>
          </w:p>
          <w:p w:rsidR="002B678F" w:rsidRPr="00AC4839" w:rsidRDefault="002B678F" w:rsidP="002B678F">
            <w:pPr>
              <w:pStyle w:val="TAC"/>
              <w:rPr>
                <w:ins w:id="712" w:author="Huawei" w:date="2020-03-04T22:40:00Z"/>
                <w:rFonts w:cs="Arial"/>
                <w:color w:val="000000"/>
                <w:szCs w:val="18"/>
                <w:lang w:eastAsia="zh-CN"/>
              </w:rPr>
            </w:pPr>
            <w:ins w:id="713" w:author="Huawei" w:date="2020-03-04T22:40:00Z">
              <w:r w:rsidRPr="000F7E5D">
                <w:rPr>
                  <w:rFonts w:cs="Arial"/>
                  <w:color w:val="000000"/>
                  <w:sz w:val="16"/>
                  <w:szCs w:val="16"/>
                  <w:lang w:eastAsia="zh-CN"/>
                </w:rPr>
                <w:t>DC_2A-13A_n261(2H)</w:t>
              </w:r>
            </w:ins>
          </w:p>
        </w:tc>
        <w:tc>
          <w:tcPr>
            <w:tcW w:w="4815" w:type="dxa"/>
            <w:tcMar>
              <w:top w:w="28" w:type="dxa"/>
              <w:left w:w="28" w:type="dxa"/>
              <w:bottom w:w="28" w:type="dxa"/>
              <w:right w:w="28" w:type="dxa"/>
            </w:tcMar>
            <w:vAlign w:val="center"/>
          </w:tcPr>
          <w:p w:rsidR="002B678F" w:rsidRDefault="002B678F" w:rsidP="002B678F">
            <w:pPr>
              <w:pStyle w:val="TAC"/>
              <w:rPr>
                <w:ins w:id="714" w:author="Huawei" w:date="2020-03-04T22:40:00Z"/>
                <w:rFonts w:cs="Arial"/>
                <w:color w:val="000000"/>
                <w:sz w:val="16"/>
                <w:szCs w:val="16"/>
                <w:lang w:eastAsia="zh-CN"/>
              </w:rPr>
            </w:pPr>
            <w:ins w:id="715" w:author="Huawei" w:date="2020-03-04T22:40: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ins>
          </w:p>
          <w:p w:rsidR="002B678F" w:rsidRPr="00AC4839" w:rsidRDefault="002B678F" w:rsidP="002B678F">
            <w:pPr>
              <w:pStyle w:val="TAC"/>
              <w:rPr>
                <w:ins w:id="716" w:author="Huawei" w:date="2020-03-04T22:40:00Z"/>
                <w:rFonts w:cs="Arial"/>
                <w:color w:val="000000"/>
                <w:szCs w:val="18"/>
                <w:lang w:eastAsia="zh-CN"/>
              </w:rPr>
            </w:pPr>
            <w:ins w:id="717" w:author="Huawei" w:date="2020-03-04T22:40: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261H</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DC_2A-14A_n260A</w:t>
            </w:r>
          </w:p>
          <w:p w:rsidR="002B678F" w:rsidRPr="001F078B" w:rsidRDefault="002B678F" w:rsidP="002B678F">
            <w:pPr>
              <w:pStyle w:val="TAC"/>
              <w:rPr>
                <w:rFonts w:cs="Arial"/>
                <w:szCs w:val="18"/>
                <w:lang w:val="en-US"/>
              </w:rPr>
            </w:pPr>
            <w:r w:rsidRPr="001F078B">
              <w:rPr>
                <w:rFonts w:cs="Arial"/>
                <w:szCs w:val="18"/>
                <w:lang w:val="en-US"/>
              </w:rPr>
              <w:t>DC_2A-14A_n260G</w:t>
            </w:r>
          </w:p>
          <w:p w:rsidR="002B678F" w:rsidRPr="001F078B" w:rsidRDefault="002B678F" w:rsidP="002B678F">
            <w:pPr>
              <w:pStyle w:val="TAC"/>
              <w:rPr>
                <w:rFonts w:cs="Arial"/>
                <w:szCs w:val="18"/>
                <w:lang w:val="en-US"/>
              </w:rPr>
            </w:pPr>
            <w:r w:rsidRPr="001F078B">
              <w:rPr>
                <w:rFonts w:cs="Arial"/>
                <w:szCs w:val="18"/>
                <w:lang w:val="en-US"/>
              </w:rPr>
              <w:t>DC_2A-14A_n260H</w:t>
            </w:r>
          </w:p>
          <w:p w:rsidR="002B678F" w:rsidRPr="001F078B" w:rsidRDefault="002B678F" w:rsidP="002B678F">
            <w:pPr>
              <w:pStyle w:val="TAC"/>
              <w:rPr>
                <w:rFonts w:cs="Arial"/>
                <w:szCs w:val="18"/>
                <w:lang w:val="en-US"/>
              </w:rPr>
            </w:pPr>
            <w:r w:rsidRPr="001F078B">
              <w:rPr>
                <w:rFonts w:cs="Arial"/>
                <w:szCs w:val="18"/>
                <w:lang w:val="en-US"/>
              </w:rPr>
              <w:t>DC_2A-14A_n260I</w:t>
            </w:r>
          </w:p>
          <w:p w:rsidR="002B678F" w:rsidRPr="001F078B" w:rsidRDefault="002B678F" w:rsidP="002B678F">
            <w:pPr>
              <w:pStyle w:val="TAC"/>
              <w:rPr>
                <w:rFonts w:cs="Arial"/>
                <w:szCs w:val="18"/>
                <w:lang w:val="en-US"/>
              </w:rPr>
            </w:pPr>
            <w:r w:rsidRPr="001F078B">
              <w:rPr>
                <w:rFonts w:cs="Arial"/>
                <w:szCs w:val="18"/>
                <w:lang w:val="en-US"/>
              </w:rPr>
              <w:t>DC_2A-14A_n260J</w:t>
            </w:r>
          </w:p>
          <w:p w:rsidR="002B678F" w:rsidRPr="001F078B" w:rsidRDefault="002B678F" w:rsidP="002B678F">
            <w:pPr>
              <w:pStyle w:val="TAC"/>
              <w:rPr>
                <w:rFonts w:cs="Arial"/>
                <w:szCs w:val="18"/>
                <w:lang w:val="en-US"/>
              </w:rPr>
            </w:pPr>
            <w:r w:rsidRPr="001F078B">
              <w:rPr>
                <w:rFonts w:cs="Arial"/>
                <w:szCs w:val="18"/>
                <w:lang w:val="en-US"/>
              </w:rPr>
              <w:t>DC_2A-14A_n260K</w:t>
            </w:r>
          </w:p>
          <w:p w:rsidR="002B678F" w:rsidRPr="001F078B" w:rsidRDefault="002B678F" w:rsidP="002B678F">
            <w:pPr>
              <w:pStyle w:val="TAC"/>
              <w:rPr>
                <w:rFonts w:cs="Arial"/>
                <w:szCs w:val="18"/>
                <w:lang w:val="en-US"/>
              </w:rPr>
            </w:pPr>
            <w:r w:rsidRPr="001F078B">
              <w:rPr>
                <w:rFonts w:cs="Arial"/>
                <w:szCs w:val="18"/>
                <w:lang w:val="en-US"/>
              </w:rPr>
              <w:t>DC_2A-14A_n260L</w:t>
            </w:r>
          </w:p>
          <w:p w:rsidR="002B678F" w:rsidRPr="001F078B" w:rsidRDefault="002B678F" w:rsidP="002B678F">
            <w:pPr>
              <w:pStyle w:val="TAC"/>
              <w:rPr>
                <w:rFonts w:cs="Arial"/>
                <w:szCs w:val="18"/>
                <w:lang w:val="en-US"/>
              </w:rPr>
            </w:pPr>
            <w:r w:rsidRPr="001F078B">
              <w:rPr>
                <w:rFonts w:cs="Arial"/>
                <w:szCs w:val="18"/>
                <w:lang w:val="en-US"/>
              </w:rPr>
              <w:t>DC_2A-14A_n260M</w:t>
            </w:r>
          </w:p>
          <w:p w:rsidR="002B678F" w:rsidRPr="001F078B" w:rsidRDefault="002B678F" w:rsidP="002B678F">
            <w:pPr>
              <w:pStyle w:val="TAC"/>
              <w:rPr>
                <w:rFonts w:cs="Arial"/>
                <w:szCs w:val="18"/>
                <w:lang w:val="en-US"/>
              </w:rPr>
            </w:pPr>
            <w:r w:rsidRPr="001F078B">
              <w:rPr>
                <w:rFonts w:cs="Arial"/>
                <w:szCs w:val="18"/>
                <w:lang w:val="en-US"/>
              </w:rPr>
              <w:t>DC_2A-2A-14A_n260A</w:t>
            </w:r>
          </w:p>
          <w:p w:rsidR="002B678F" w:rsidRPr="001F078B" w:rsidRDefault="002B678F" w:rsidP="002B678F">
            <w:pPr>
              <w:pStyle w:val="TAC"/>
              <w:rPr>
                <w:rFonts w:cs="Arial"/>
                <w:szCs w:val="18"/>
                <w:lang w:val="en-US"/>
              </w:rPr>
            </w:pPr>
            <w:r w:rsidRPr="001F078B">
              <w:rPr>
                <w:rFonts w:cs="Arial"/>
                <w:szCs w:val="18"/>
                <w:lang w:val="en-US"/>
              </w:rPr>
              <w:t>DC_2A-2A-14A_n260G</w:t>
            </w:r>
          </w:p>
          <w:p w:rsidR="002B678F" w:rsidRPr="001F078B" w:rsidRDefault="002B678F" w:rsidP="002B678F">
            <w:pPr>
              <w:pStyle w:val="TAC"/>
              <w:rPr>
                <w:rFonts w:cs="Arial"/>
                <w:szCs w:val="18"/>
                <w:lang w:val="en-US"/>
              </w:rPr>
            </w:pPr>
            <w:r w:rsidRPr="001F078B">
              <w:rPr>
                <w:rFonts w:cs="Arial"/>
                <w:szCs w:val="18"/>
                <w:lang w:val="en-US"/>
              </w:rPr>
              <w:t>DC_2A-2A-14A_n260H</w:t>
            </w:r>
          </w:p>
          <w:p w:rsidR="002B678F" w:rsidRPr="001F078B" w:rsidRDefault="002B678F" w:rsidP="002B678F">
            <w:pPr>
              <w:pStyle w:val="TAC"/>
              <w:rPr>
                <w:rFonts w:cs="Arial"/>
                <w:szCs w:val="18"/>
                <w:lang w:val="en-US"/>
              </w:rPr>
            </w:pPr>
            <w:r w:rsidRPr="001F078B">
              <w:rPr>
                <w:rFonts w:cs="Arial"/>
                <w:szCs w:val="18"/>
                <w:lang w:val="en-US"/>
              </w:rPr>
              <w:t>DC_2A-2A-14A_n260I</w:t>
            </w:r>
          </w:p>
          <w:p w:rsidR="002B678F" w:rsidRPr="001F078B" w:rsidRDefault="002B678F" w:rsidP="002B678F">
            <w:pPr>
              <w:pStyle w:val="TAC"/>
              <w:rPr>
                <w:rFonts w:cs="Arial"/>
                <w:szCs w:val="18"/>
                <w:lang w:val="en-US"/>
              </w:rPr>
            </w:pPr>
            <w:r w:rsidRPr="001F078B">
              <w:rPr>
                <w:rFonts w:cs="Arial"/>
                <w:szCs w:val="18"/>
                <w:lang w:val="en-US"/>
              </w:rPr>
              <w:t>DC_2A-2A-14A_n260J</w:t>
            </w:r>
          </w:p>
          <w:p w:rsidR="002B678F" w:rsidRPr="001F078B" w:rsidRDefault="002B678F" w:rsidP="002B678F">
            <w:pPr>
              <w:pStyle w:val="TAC"/>
              <w:rPr>
                <w:rFonts w:cs="Arial"/>
                <w:szCs w:val="18"/>
                <w:lang w:val="en-US"/>
              </w:rPr>
            </w:pPr>
            <w:r w:rsidRPr="001F078B">
              <w:rPr>
                <w:rFonts w:cs="Arial"/>
                <w:szCs w:val="18"/>
                <w:lang w:val="en-US"/>
              </w:rPr>
              <w:t>DC_2A-2A-14A_n260K</w:t>
            </w:r>
          </w:p>
          <w:p w:rsidR="002B678F" w:rsidRPr="001F078B" w:rsidRDefault="002B678F" w:rsidP="002B678F">
            <w:pPr>
              <w:pStyle w:val="TAC"/>
              <w:rPr>
                <w:rFonts w:cs="Arial"/>
                <w:szCs w:val="18"/>
                <w:lang w:val="en-US"/>
              </w:rPr>
            </w:pPr>
            <w:r w:rsidRPr="001F078B">
              <w:rPr>
                <w:rFonts w:cs="Arial"/>
                <w:szCs w:val="18"/>
                <w:lang w:val="en-US"/>
              </w:rPr>
              <w:t>DC_2A-2A-14A_n260L</w:t>
            </w:r>
          </w:p>
          <w:p w:rsidR="002B678F" w:rsidRPr="001F078B" w:rsidRDefault="002B678F" w:rsidP="002B678F">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DC_2A_n260A</w:t>
            </w:r>
          </w:p>
          <w:p w:rsidR="002B678F" w:rsidRPr="001F078B" w:rsidRDefault="002B678F" w:rsidP="002B678F">
            <w:pPr>
              <w:pStyle w:val="TAC"/>
              <w:rPr>
                <w:rFonts w:cs="Arial"/>
                <w:szCs w:val="18"/>
                <w:lang w:val="en-US"/>
              </w:rPr>
            </w:pPr>
            <w:r w:rsidRPr="001F078B">
              <w:rPr>
                <w:rFonts w:cs="Arial"/>
                <w:szCs w:val="18"/>
                <w:lang w:val="en-US"/>
              </w:rPr>
              <w:t>DC_2A_n260G</w:t>
            </w:r>
          </w:p>
          <w:p w:rsidR="002B678F" w:rsidRPr="001F078B" w:rsidRDefault="002B678F" w:rsidP="002B678F">
            <w:pPr>
              <w:pStyle w:val="TAC"/>
              <w:rPr>
                <w:rFonts w:cs="Arial"/>
                <w:szCs w:val="18"/>
                <w:lang w:val="en-US"/>
              </w:rPr>
            </w:pPr>
            <w:r w:rsidRPr="001F078B">
              <w:rPr>
                <w:rFonts w:cs="Arial"/>
                <w:szCs w:val="18"/>
                <w:lang w:val="en-US"/>
              </w:rPr>
              <w:t>DC_2A_n260H</w:t>
            </w:r>
          </w:p>
          <w:p w:rsidR="002B678F" w:rsidRPr="001F078B" w:rsidRDefault="002B678F" w:rsidP="002B678F">
            <w:pPr>
              <w:pStyle w:val="TAC"/>
              <w:rPr>
                <w:rFonts w:cs="Arial"/>
                <w:szCs w:val="18"/>
                <w:lang w:val="en-US"/>
              </w:rPr>
            </w:pPr>
            <w:r w:rsidRPr="001F078B">
              <w:rPr>
                <w:rFonts w:cs="Arial"/>
                <w:szCs w:val="18"/>
                <w:lang w:val="en-US"/>
              </w:rPr>
              <w:t>DC_2A_n260I</w:t>
            </w:r>
          </w:p>
          <w:p w:rsidR="002B678F" w:rsidRPr="001F078B" w:rsidRDefault="002B678F" w:rsidP="002B678F">
            <w:pPr>
              <w:pStyle w:val="TAC"/>
              <w:rPr>
                <w:rFonts w:cs="Arial"/>
                <w:szCs w:val="18"/>
                <w:lang w:val="en-US"/>
              </w:rPr>
            </w:pPr>
            <w:r w:rsidRPr="001F078B">
              <w:rPr>
                <w:rFonts w:cs="Arial"/>
                <w:szCs w:val="18"/>
                <w:lang w:val="en-US"/>
              </w:rPr>
              <w:t>DC_2A_n260J</w:t>
            </w:r>
          </w:p>
          <w:p w:rsidR="002B678F" w:rsidRPr="001F078B" w:rsidRDefault="002B678F" w:rsidP="002B678F">
            <w:pPr>
              <w:pStyle w:val="TAC"/>
              <w:rPr>
                <w:rFonts w:cs="Arial"/>
                <w:szCs w:val="18"/>
                <w:lang w:val="en-US"/>
              </w:rPr>
            </w:pPr>
            <w:r w:rsidRPr="001F078B">
              <w:rPr>
                <w:rFonts w:cs="Arial"/>
                <w:szCs w:val="18"/>
                <w:lang w:val="en-US"/>
              </w:rPr>
              <w:t>DC_2A_n260K</w:t>
            </w:r>
          </w:p>
          <w:p w:rsidR="002B678F" w:rsidRPr="001F078B" w:rsidRDefault="002B678F" w:rsidP="002B678F">
            <w:pPr>
              <w:pStyle w:val="TAC"/>
              <w:rPr>
                <w:rFonts w:cs="Arial"/>
                <w:szCs w:val="18"/>
                <w:lang w:val="en-US"/>
              </w:rPr>
            </w:pPr>
            <w:r w:rsidRPr="001F078B">
              <w:rPr>
                <w:rFonts w:cs="Arial"/>
                <w:szCs w:val="18"/>
                <w:lang w:val="en-US"/>
              </w:rPr>
              <w:t>DC_2A_n260L</w:t>
            </w:r>
          </w:p>
          <w:p w:rsidR="002B678F" w:rsidRPr="001F078B" w:rsidRDefault="002B678F" w:rsidP="002B678F">
            <w:pPr>
              <w:pStyle w:val="TAC"/>
              <w:rPr>
                <w:rFonts w:cs="Arial"/>
                <w:szCs w:val="18"/>
                <w:lang w:val="en-US"/>
              </w:rPr>
            </w:pPr>
            <w:r w:rsidRPr="001F078B">
              <w:rPr>
                <w:rFonts w:cs="Arial"/>
                <w:szCs w:val="18"/>
                <w:lang w:val="en-US"/>
              </w:rPr>
              <w:t>DC_2A_n260M</w:t>
            </w:r>
          </w:p>
          <w:p w:rsidR="002B678F" w:rsidRPr="001F078B" w:rsidRDefault="002B678F" w:rsidP="002B678F">
            <w:pPr>
              <w:pStyle w:val="TAC"/>
              <w:rPr>
                <w:rFonts w:cs="Arial"/>
                <w:szCs w:val="18"/>
                <w:lang w:val="en-US"/>
              </w:rPr>
            </w:pPr>
            <w:r w:rsidRPr="001F078B">
              <w:rPr>
                <w:rFonts w:cs="Arial"/>
                <w:szCs w:val="18"/>
                <w:lang w:val="en-US"/>
              </w:rPr>
              <w:t>DC_14A_n260A</w:t>
            </w:r>
          </w:p>
          <w:p w:rsidR="002B678F" w:rsidRPr="001F078B" w:rsidRDefault="002B678F" w:rsidP="002B678F">
            <w:pPr>
              <w:pStyle w:val="TAC"/>
              <w:rPr>
                <w:rFonts w:cs="Arial"/>
                <w:szCs w:val="18"/>
                <w:lang w:val="en-US"/>
              </w:rPr>
            </w:pPr>
            <w:r w:rsidRPr="001F078B">
              <w:rPr>
                <w:rFonts w:cs="Arial"/>
                <w:szCs w:val="18"/>
                <w:lang w:val="en-US"/>
              </w:rPr>
              <w:t>DC_14A_n260G</w:t>
            </w:r>
          </w:p>
          <w:p w:rsidR="002B678F" w:rsidRPr="001F078B" w:rsidRDefault="002B678F" w:rsidP="002B678F">
            <w:pPr>
              <w:pStyle w:val="TAC"/>
              <w:rPr>
                <w:rFonts w:cs="Arial"/>
                <w:szCs w:val="18"/>
                <w:lang w:val="en-US"/>
              </w:rPr>
            </w:pPr>
            <w:r w:rsidRPr="001F078B">
              <w:rPr>
                <w:rFonts w:cs="Arial"/>
                <w:szCs w:val="18"/>
                <w:lang w:val="en-US"/>
              </w:rPr>
              <w:t>DC_14A_n260H</w:t>
            </w:r>
          </w:p>
          <w:p w:rsidR="002B678F" w:rsidRPr="001F078B" w:rsidRDefault="002B678F" w:rsidP="002B678F">
            <w:pPr>
              <w:pStyle w:val="TAC"/>
              <w:rPr>
                <w:rFonts w:cs="Arial"/>
                <w:szCs w:val="18"/>
                <w:lang w:val="en-US"/>
              </w:rPr>
            </w:pPr>
            <w:r w:rsidRPr="001F078B">
              <w:rPr>
                <w:rFonts w:cs="Arial"/>
                <w:szCs w:val="18"/>
                <w:lang w:val="en-US"/>
              </w:rPr>
              <w:t>DC_14A_n260I</w:t>
            </w:r>
          </w:p>
          <w:p w:rsidR="002B678F" w:rsidRPr="001F078B" w:rsidRDefault="002B678F" w:rsidP="002B678F">
            <w:pPr>
              <w:pStyle w:val="TAC"/>
              <w:rPr>
                <w:rFonts w:cs="Arial"/>
                <w:szCs w:val="18"/>
                <w:lang w:val="en-US"/>
              </w:rPr>
            </w:pPr>
            <w:r w:rsidRPr="001F078B">
              <w:rPr>
                <w:rFonts w:cs="Arial"/>
                <w:szCs w:val="18"/>
                <w:lang w:val="en-US"/>
              </w:rPr>
              <w:t>DC_14A_n260J</w:t>
            </w:r>
          </w:p>
          <w:p w:rsidR="002B678F" w:rsidRPr="001F078B" w:rsidRDefault="002B678F" w:rsidP="002B678F">
            <w:pPr>
              <w:pStyle w:val="TAC"/>
              <w:rPr>
                <w:rFonts w:cs="Arial"/>
                <w:szCs w:val="18"/>
                <w:lang w:val="en-US"/>
              </w:rPr>
            </w:pPr>
            <w:r w:rsidRPr="001F078B">
              <w:rPr>
                <w:rFonts w:cs="Arial"/>
                <w:szCs w:val="18"/>
                <w:lang w:val="en-US"/>
              </w:rPr>
              <w:t>DC_14A_n260K</w:t>
            </w:r>
          </w:p>
          <w:p w:rsidR="002B678F" w:rsidRPr="001F078B" w:rsidRDefault="002B678F" w:rsidP="002B678F">
            <w:pPr>
              <w:pStyle w:val="TAC"/>
              <w:rPr>
                <w:rFonts w:cs="Arial"/>
                <w:szCs w:val="18"/>
                <w:lang w:val="en-US"/>
              </w:rPr>
            </w:pPr>
            <w:r w:rsidRPr="001F078B">
              <w:rPr>
                <w:rFonts w:cs="Arial"/>
                <w:szCs w:val="18"/>
                <w:lang w:val="en-US"/>
              </w:rPr>
              <w:t>DC_14A_n260L</w:t>
            </w:r>
          </w:p>
          <w:p w:rsidR="002B678F" w:rsidRPr="001F078B" w:rsidRDefault="002B678F" w:rsidP="002B678F">
            <w:pPr>
              <w:pStyle w:val="TAC"/>
              <w:keepNext w:val="0"/>
              <w:rPr>
                <w:noProof/>
                <w:lang w:eastAsia="zh-CN"/>
              </w:rPr>
            </w:pPr>
            <w:r w:rsidRPr="001F078B">
              <w:rPr>
                <w:rFonts w:cs="Arial"/>
                <w:szCs w:val="18"/>
                <w:lang w:val="en-US"/>
              </w:rPr>
              <w:t>DC_14A_n260M</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DC_2A-30A_n260A</w:t>
            </w:r>
          </w:p>
          <w:p w:rsidR="002B678F" w:rsidRPr="001F078B" w:rsidRDefault="002B678F" w:rsidP="002B678F">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2B678F" w:rsidRPr="001F078B" w:rsidRDefault="002B678F" w:rsidP="002B678F">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DC_2A_n260A</w:t>
            </w:r>
          </w:p>
          <w:p w:rsidR="002B678F" w:rsidRPr="001F078B" w:rsidRDefault="002B678F" w:rsidP="002B678F">
            <w:pPr>
              <w:pStyle w:val="TAC"/>
              <w:keepNext w:val="0"/>
              <w:rPr>
                <w:noProof/>
                <w:lang w:eastAsia="zh-CN"/>
              </w:rPr>
            </w:pPr>
            <w:r w:rsidRPr="001F078B">
              <w:rPr>
                <w:noProof/>
                <w:lang w:eastAsia="zh-CN"/>
              </w:rPr>
              <w:t>DC_30A_n260A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DC_2A-2A-30A_n260A</w:t>
            </w:r>
          </w:p>
          <w:p w:rsidR="002B678F" w:rsidRPr="001F078B" w:rsidRDefault="002B678F" w:rsidP="002B678F">
            <w:pPr>
              <w:pStyle w:val="TAC"/>
              <w:keepNext w:val="0"/>
              <w:rPr>
                <w:lang w:val="en-US"/>
              </w:rPr>
            </w:pPr>
            <w:r w:rsidRPr="001F078B">
              <w:rPr>
                <w:lang w:val="en-US"/>
              </w:rPr>
              <w:t>DC_2A-2A-30A_n260G</w:t>
            </w:r>
          </w:p>
          <w:p w:rsidR="002B678F" w:rsidRPr="001F078B" w:rsidRDefault="002B678F" w:rsidP="002B678F">
            <w:pPr>
              <w:pStyle w:val="TAC"/>
              <w:keepNext w:val="0"/>
              <w:rPr>
                <w:lang w:val="en-US"/>
              </w:rPr>
            </w:pPr>
            <w:r w:rsidRPr="001F078B">
              <w:rPr>
                <w:lang w:val="en-US"/>
              </w:rPr>
              <w:t>DC_2A-2A-30A_n260H</w:t>
            </w:r>
          </w:p>
          <w:p w:rsidR="002B678F" w:rsidRPr="001F078B" w:rsidRDefault="002B678F" w:rsidP="002B678F">
            <w:pPr>
              <w:pStyle w:val="TAC"/>
              <w:keepNext w:val="0"/>
              <w:rPr>
                <w:noProof/>
                <w:lang w:eastAsia="zh-CN"/>
              </w:rPr>
            </w:pPr>
            <w:r w:rsidRPr="001F078B">
              <w:rPr>
                <w:lang w:val="en-US"/>
              </w:rPr>
              <w:t>DC_2A-2A-30A_n260I</w:t>
            </w:r>
          </w:p>
          <w:p w:rsidR="002B678F" w:rsidRPr="001F078B" w:rsidRDefault="002B678F" w:rsidP="002B678F">
            <w:pPr>
              <w:pStyle w:val="TAC"/>
              <w:keepNext w:val="0"/>
              <w:rPr>
                <w:noProof/>
                <w:lang w:eastAsia="zh-CN"/>
              </w:rPr>
            </w:pPr>
            <w:r w:rsidRPr="001F078B">
              <w:rPr>
                <w:lang w:val="en-US"/>
              </w:rPr>
              <w:t>DC_2A-2A-30A_n260J</w:t>
            </w:r>
          </w:p>
          <w:p w:rsidR="002B678F" w:rsidRPr="001F078B" w:rsidRDefault="002B678F" w:rsidP="002B678F">
            <w:pPr>
              <w:pStyle w:val="TAC"/>
              <w:keepNext w:val="0"/>
              <w:rPr>
                <w:noProof/>
                <w:lang w:eastAsia="zh-CN"/>
              </w:rPr>
            </w:pPr>
            <w:r w:rsidRPr="001F078B">
              <w:rPr>
                <w:lang w:val="en-US"/>
              </w:rPr>
              <w:t>DC_2A-2A-30A_n260K</w:t>
            </w:r>
          </w:p>
          <w:p w:rsidR="002B678F" w:rsidRPr="001F078B" w:rsidRDefault="002B678F" w:rsidP="002B678F">
            <w:pPr>
              <w:pStyle w:val="TAC"/>
              <w:keepNext w:val="0"/>
              <w:rPr>
                <w:noProof/>
                <w:lang w:eastAsia="zh-CN"/>
              </w:rPr>
            </w:pPr>
            <w:r w:rsidRPr="001F078B">
              <w:rPr>
                <w:lang w:val="en-US"/>
              </w:rPr>
              <w:t>DC_2A-2A-30A_n260L</w:t>
            </w:r>
          </w:p>
          <w:p w:rsidR="002B678F" w:rsidRPr="001F078B" w:rsidRDefault="002B678F" w:rsidP="002B678F">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DC_2A_n260A</w:t>
            </w:r>
          </w:p>
          <w:p w:rsidR="002B678F" w:rsidRPr="001F078B" w:rsidRDefault="002B678F" w:rsidP="002B678F">
            <w:pPr>
              <w:pStyle w:val="TAC"/>
              <w:keepNext w:val="0"/>
              <w:rPr>
                <w:noProof/>
                <w:lang w:eastAsia="zh-CN"/>
              </w:rPr>
            </w:pPr>
            <w:r w:rsidRPr="001F078B">
              <w:rPr>
                <w:noProof/>
                <w:lang w:eastAsia="zh-CN"/>
              </w:rPr>
              <w:t>DC_30A_n260A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DC_2A-46A_n258A</w:t>
            </w:r>
          </w:p>
          <w:p w:rsidR="002B678F" w:rsidRDefault="002B678F" w:rsidP="002B678F">
            <w:pPr>
              <w:pStyle w:val="TAC"/>
            </w:pPr>
            <w:r>
              <w:t>DC_2A-46C_n258A</w:t>
            </w:r>
          </w:p>
          <w:p w:rsidR="002B678F" w:rsidRPr="001F078B" w:rsidRDefault="002B678F" w:rsidP="002B678F">
            <w:pPr>
              <w:pStyle w:val="TAC"/>
              <w:keepNext w:val="0"/>
              <w:rPr>
                <w:noProof/>
                <w:lang w:eastAsia="zh-CN"/>
              </w:rPr>
            </w:pPr>
            <w:r>
              <w:t>DC_2A-46D_n258A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54EA">
              <w:t>DC_2A</w:t>
            </w:r>
            <w:r>
              <w:t>_n258</w:t>
            </w:r>
            <w:r w:rsidRPr="001F54EA">
              <w:t>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DC_2A-46A_n258(2A)</w:t>
            </w:r>
          </w:p>
          <w:p w:rsidR="002B678F" w:rsidRDefault="002B678F" w:rsidP="002B678F">
            <w:pPr>
              <w:pStyle w:val="TAC"/>
            </w:pPr>
            <w:r>
              <w:t>DC_2A-46A_n258(3A)</w:t>
            </w:r>
          </w:p>
          <w:p w:rsidR="002B678F" w:rsidRDefault="002B678F" w:rsidP="002B678F">
            <w:pPr>
              <w:pStyle w:val="TAC"/>
            </w:pPr>
            <w:r>
              <w:t>DC_2A-46A_n258(4A)</w:t>
            </w:r>
          </w:p>
          <w:p w:rsidR="002B678F" w:rsidRDefault="002B678F" w:rsidP="002B678F">
            <w:pPr>
              <w:pStyle w:val="TAC"/>
            </w:pPr>
            <w:r>
              <w:t>DC_2A-46A_n258(5A)</w:t>
            </w:r>
          </w:p>
          <w:p w:rsidR="002B678F" w:rsidRDefault="002B678F" w:rsidP="002B678F">
            <w:pPr>
              <w:pStyle w:val="TAC"/>
            </w:pPr>
            <w:r>
              <w:t>DC_2A-46C_n258(2A)</w:t>
            </w:r>
          </w:p>
          <w:p w:rsidR="002B678F" w:rsidRDefault="002B678F" w:rsidP="002B678F">
            <w:pPr>
              <w:pStyle w:val="TAC"/>
            </w:pPr>
            <w:r>
              <w:t>DC_2A-46C_n258(3A)</w:t>
            </w:r>
          </w:p>
          <w:p w:rsidR="002B678F" w:rsidRDefault="002B678F" w:rsidP="002B678F">
            <w:pPr>
              <w:pStyle w:val="TAC"/>
            </w:pPr>
            <w:r>
              <w:t>DC_2A-46C_n258(4A)</w:t>
            </w:r>
          </w:p>
          <w:p w:rsidR="002B678F" w:rsidRDefault="002B678F" w:rsidP="002B678F">
            <w:pPr>
              <w:pStyle w:val="TAC"/>
            </w:pPr>
            <w:r>
              <w:t>DC_2A-46C_n258(5A)</w:t>
            </w:r>
          </w:p>
          <w:p w:rsidR="002B678F" w:rsidRDefault="002B678F" w:rsidP="002B678F">
            <w:pPr>
              <w:pStyle w:val="TAC"/>
            </w:pPr>
            <w:r>
              <w:t>DC_2A-46D_n258(2A)</w:t>
            </w:r>
          </w:p>
          <w:p w:rsidR="002B678F" w:rsidRDefault="002B678F" w:rsidP="002B678F">
            <w:pPr>
              <w:pStyle w:val="TAC"/>
            </w:pPr>
            <w:r>
              <w:t>DC_2A-46D_n258(3A)</w:t>
            </w:r>
          </w:p>
          <w:p w:rsidR="002B678F" w:rsidRDefault="002B678F" w:rsidP="002B678F">
            <w:pPr>
              <w:pStyle w:val="TAC"/>
            </w:pPr>
            <w:r>
              <w:t>DC_2A-46D_n258(4A)</w:t>
            </w:r>
          </w:p>
          <w:p w:rsidR="002B678F" w:rsidRPr="001F078B" w:rsidRDefault="002B678F" w:rsidP="002B678F">
            <w:pPr>
              <w:pStyle w:val="TAC"/>
              <w:keepNext w:val="0"/>
              <w:rPr>
                <w:noProof/>
                <w:lang w:eastAsia="zh-CN"/>
              </w:rPr>
            </w:pPr>
            <w:r>
              <w:t>DC_2A-46D_n258(5A)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54EA">
              <w:t>DC_2A</w:t>
            </w:r>
            <w:r>
              <w:t>_n258</w:t>
            </w:r>
            <w:r w:rsidRPr="001F54EA">
              <w:t>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pPr>
            <w:r w:rsidRPr="001F078B">
              <w:t>DC_2A-46A_n261A</w:t>
            </w:r>
          </w:p>
          <w:p w:rsidR="002B678F" w:rsidRPr="001F078B" w:rsidRDefault="002B678F" w:rsidP="002B678F">
            <w:pPr>
              <w:pStyle w:val="TAC"/>
            </w:pPr>
            <w:r w:rsidRPr="001F078B">
              <w:t>DC_2A-46C_n261A</w:t>
            </w:r>
          </w:p>
          <w:p w:rsidR="002B678F" w:rsidRPr="001F078B" w:rsidRDefault="002B678F" w:rsidP="002B678F">
            <w:pPr>
              <w:pStyle w:val="TAC"/>
              <w:keepNext w:val="0"/>
            </w:pPr>
            <w:r w:rsidRPr="001F078B">
              <w:t>DC_2A-46D_n261A</w:t>
            </w:r>
          </w:p>
          <w:p w:rsidR="002B678F" w:rsidRPr="001F078B" w:rsidRDefault="002B678F" w:rsidP="002B678F">
            <w:pPr>
              <w:pStyle w:val="TAC"/>
            </w:pPr>
            <w:r w:rsidRPr="001F078B">
              <w:t>DC_2A-46A_n261(2A)</w:t>
            </w:r>
          </w:p>
          <w:p w:rsidR="002B678F" w:rsidRPr="001F078B" w:rsidRDefault="002B678F" w:rsidP="002B678F">
            <w:pPr>
              <w:pStyle w:val="TAC"/>
            </w:pPr>
            <w:r w:rsidRPr="001F078B">
              <w:t>DC_2A-46C_n261(2A)</w:t>
            </w:r>
          </w:p>
          <w:p w:rsidR="002B678F" w:rsidRPr="001F078B" w:rsidRDefault="002B678F" w:rsidP="002B678F">
            <w:pPr>
              <w:pStyle w:val="TAC"/>
              <w:keepNext w:val="0"/>
              <w:rPr>
                <w:noProof/>
                <w:lang w:eastAsia="zh-CN"/>
              </w:rPr>
            </w:pPr>
            <w:r w:rsidRPr="001F078B">
              <w:t>DC_2A-46D_n261(2A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t>DC_2A_n261A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noProof/>
                <w:lang w:eastAsia="zh-CN"/>
              </w:rPr>
              <w:t>DC_2A-66A_n257A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DC_2A_n257A</w:t>
            </w:r>
          </w:p>
          <w:p w:rsidR="002B678F" w:rsidRPr="001F078B" w:rsidRDefault="002B678F" w:rsidP="002B678F">
            <w:pPr>
              <w:pStyle w:val="TAC"/>
              <w:keepNext w:val="0"/>
              <w:rPr>
                <w:noProof/>
                <w:lang w:eastAsia="zh-CN"/>
              </w:rPr>
            </w:pPr>
            <w:r w:rsidRPr="001F078B">
              <w:rPr>
                <w:noProof/>
                <w:lang w:eastAsia="zh-CN"/>
              </w:rPr>
              <w:t>DC_66A_n257A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DC_2A-66A_n260A</w:t>
            </w:r>
          </w:p>
          <w:p w:rsidR="002B678F" w:rsidRPr="001F078B" w:rsidRDefault="002B678F" w:rsidP="002B678F">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2B678F" w:rsidRPr="001F078B" w:rsidRDefault="002B678F" w:rsidP="002B678F">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2B678F" w:rsidRPr="001F078B" w:rsidRDefault="002B678F" w:rsidP="002B678F">
            <w:pPr>
              <w:pStyle w:val="TAC"/>
              <w:keepNext w:val="0"/>
              <w:rPr>
                <w:noProof/>
                <w:lang w:eastAsia="zh-CN"/>
              </w:rPr>
            </w:pP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rsidR="002B678F" w:rsidRPr="001F078B" w:rsidRDefault="002B678F" w:rsidP="002B678F">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rsidR="002B678F" w:rsidRDefault="002B678F" w:rsidP="002B678F">
            <w:pPr>
              <w:pStyle w:val="TAC"/>
              <w:keepNext w:val="0"/>
              <w:rPr>
                <w:rFonts w:cs="Arial"/>
                <w:lang w:val="en-US" w:eastAsia="ja-JP"/>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p w:rsidR="002B678F" w:rsidRDefault="002B678F" w:rsidP="002B678F">
            <w:pPr>
              <w:pStyle w:val="TAC"/>
              <w:rPr>
                <w:noProof/>
                <w:lang w:eastAsia="zh-CN"/>
              </w:rPr>
            </w:pPr>
            <w:r>
              <w:rPr>
                <w:noProof/>
                <w:lang w:eastAsia="zh-CN"/>
              </w:rPr>
              <w:t>DC_2A-66A_n260(5A)</w:t>
            </w:r>
          </w:p>
          <w:p w:rsidR="002B678F" w:rsidRDefault="002B678F" w:rsidP="002B678F">
            <w:pPr>
              <w:pStyle w:val="TAC"/>
              <w:rPr>
                <w:noProof/>
                <w:lang w:eastAsia="zh-CN"/>
              </w:rPr>
            </w:pPr>
            <w:r>
              <w:rPr>
                <w:noProof/>
                <w:lang w:eastAsia="zh-CN"/>
              </w:rPr>
              <w:t>DC_2A-66A_n260(6A)</w:t>
            </w:r>
          </w:p>
          <w:p w:rsidR="002B678F" w:rsidRDefault="002B678F" w:rsidP="002B678F">
            <w:pPr>
              <w:pStyle w:val="TAC"/>
              <w:rPr>
                <w:noProof/>
                <w:lang w:eastAsia="zh-CN"/>
              </w:rPr>
            </w:pPr>
            <w:r>
              <w:rPr>
                <w:noProof/>
                <w:lang w:eastAsia="zh-CN"/>
              </w:rPr>
              <w:t>DC_2A-66A_n260(2G)</w:t>
            </w:r>
          </w:p>
          <w:p w:rsidR="002B678F" w:rsidRDefault="002B678F" w:rsidP="002B678F">
            <w:pPr>
              <w:pStyle w:val="TAC"/>
              <w:rPr>
                <w:noProof/>
                <w:lang w:eastAsia="zh-CN"/>
              </w:rPr>
            </w:pPr>
            <w:r>
              <w:rPr>
                <w:noProof/>
                <w:lang w:eastAsia="zh-CN"/>
              </w:rPr>
              <w:t>DC_2A-66A_n260(2H)</w:t>
            </w:r>
          </w:p>
          <w:p w:rsidR="002B678F" w:rsidRDefault="002B678F" w:rsidP="002B678F">
            <w:pPr>
              <w:pStyle w:val="TAC"/>
              <w:rPr>
                <w:noProof/>
                <w:lang w:eastAsia="zh-CN"/>
              </w:rPr>
            </w:pPr>
            <w:r>
              <w:rPr>
                <w:noProof/>
                <w:lang w:eastAsia="zh-CN"/>
              </w:rPr>
              <w:t>DC_2A-66A_n260(A-G)</w:t>
            </w:r>
          </w:p>
          <w:p w:rsidR="002B678F" w:rsidRDefault="002B678F" w:rsidP="002B678F">
            <w:pPr>
              <w:pStyle w:val="TAC"/>
              <w:rPr>
                <w:noProof/>
                <w:lang w:eastAsia="zh-CN"/>
              </w:rPr>
            </w:pPr>
            <w:r>
              <w:rPr>
                <w:noProof/>
                <w:lang w:eastAsia="zh-CN"/>
              </w:rPr>
              <w:t>DC_2A-66A_n260(A-H)</w:t>
            </w:r>
          </w:p>
          <w:p w:rsidR="002B678F" w:rsidRDefault="002B678F" w:rsidP="002B678F">
            <w:pPr>
              <w:pStyle w:val="TAC"/>
              <w:rPr>
                <w:noProof/>
                <w:lang w:eastAsia="zh-CN"/>
              </w:rPr>
            </w:pPr>
            <w:r>
              <w:rPr>
                <w:noProof/>
                <w:lang w:eastAsia="zh-CN"/>
              </w:rPr>
              <w:t>DC_2A-66A_n260(A-2G)</w:t>
            </w:r>
          </w:p>
          <w:p w:rsidR="002B678F" w:rsidRDefault="002B678F" w:rsidP="002B678F">
            <w:pPr>
              <w:pStyle w:val="TAC"/>
              <w:rPr>
                <w:noProof/>
                <w:lang w:eastAsia="zh-CN"/>
              </w:rPr>
            </w:pPr>
            <w:r>
              <w:rPr>
                <w:noProof/>
                <w:lang w:eastAsia="zh-CN"/>
              </w:rPr>
              <w:t>DC_2A-66A_n260(2A-G)</w:t>
            </w:r>
          </w:p>
          <w:p w:rsidR="002B678F" w:rsidRDefault="002B678F" w:rsidP="002B678F">
            <w:pPr>
              <w:pStyle w:val="TAC"/>
              <w:rPr>
                <w:noProof/>
                <w:lang w:eastAsia="zh-CN"/>
              </w:rPr>
            </w:pPr>
            <w:r>
              <w:rPr>
                <w:noProof/>
                <w:lang w:eastAsia="zh-CN"/>
              </w:rPr>
              <w:t>DC_2A-66A_n260(2A-2G)</w:t>
            </w:r>
          </w:p>
          <w:p w:rsidR="002B678F" w:rsidRDefault="002B678F" w:rsidP="002B678F">
            <w:pPr>
              <w:pStyle w:val="TAC"/>
              <w:rPr>
                <w:noProof/>
                <w:lang w:eastAsia="zh-CN"/>
              </w:rPr>
            </w:pPr>
            <w:r>
              <w:rPr>
                <w:noProof/>
                <w:lang w:eastAsia="zh-CN"/>
              </w:rPr>
              <w:t>DC_2A-66A_n260(3A-G)</w:t>
            </w:r>
          </w:p>
          <w:p w:rsidR="002B678F" w:rsidRPr="001F078B" w:rsidRDefault="002B678F" w:rsidP="002B678F">
            <w:pPr>
              <w:pStyle w:val="TAC"/>
              <w:keepNext w:val="0"/>
              <w:rPr>
                <w:noProof/>
                <w:lang w:eastAsia="zh-CN"/>
              </w:rPr>
            </w:pPr>
            <w:r>
              <w:rPr>
                <w:noProof/>
                <w:lang w:eastAsia="zh-CN"/>
              </w:rPr>
              <w:t>DC_2A-66A_n260(G-H)</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ins w:id="718" w:author="Huawei" w:date="2020-03-04T22:42: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719" w:author="Huawei" w:date="2020-03-04T22:42:00Z"/>
                <w:rFonts w:cs="Arial"/>
                <w:color w:val="000000"/>
                <w:sz w:val="16"/>
                <w:szCs w:val="16"/>
                <w:lang w:eastAsia="zh-CN"/>
              </w:rPr>
            </w:pPr>
            <w:ins w:id="720"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rsidR="002B678F" w:rsidRDefault="002B678F" w:rsidP="002B678F">
            <w:pPr>
              <w:pStyle w:val="TAC"/>
              <w:rPr>
                <w:ins w:id="721" w:author="Huawei" w:date="2020-03-04T22:42:00Z"/>
                <w:rFonts w:cs="Arial"/>
                <w:color w:val="000000"/>
                <w:sz w:val="16"/>
                <w:szCs w:val="16"/>
                <w:lang w:eastAsia="zh-CN"/>
              </w:rPr>
            </w:pPr>
            <w:ins w:id="722"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rsidR="002B678F" w:rsidRDefault="002B678F" w:rsidP="002B678F">
            <w:pPr>
              <w:pStyle w:val="TAC"/>
              <w:rPr>
                <w:ins w:id="723" w:author="Huawei" w:date="2020-03-04T22:42:00Z"/>
                <w:rFonts w:cs="Arial"/>
                <w:color w:val="000000"/>
                <w:sz w:val="16"/>
                <w:szCs w:val="16"/>
                <w:lang w:eastAsia="zh-CN"/>
              </w:rPr>
            </w:pPr>
            <w:ins w:id="724"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rsidR="002B678F" w:rsidRDefault="002B678F" w:rsidP="002B678F">
            <w:pPr>
              <w:pStyle w:val="TAC"/>
              <w:rPr>
                <w:ins w:id="725" w:author="Huawei" w:date="2020-03-04T22:42:00Z"/>
                <w:rFonts w:cs="Arial"/>
                <w:color w:val="000000"/>
                <w:sz w:val="16"/>
                <w:szCs w:val="16"/>
                <w:lang w:eastAsia="zh-CN"/>
              </w:rPr>
            </w:pPr>
            <w:ins w:id="726"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260L</w:t>
              </w:r>
            </w:ins>
          </w:p>
          <w:p w:rsidR="002B678F" w:rsidRDefault="002B678F" w:rsidP="002B678F">
            <w:pPr>
              <w:pStyle w:val="TAC"/>
              <w:rPr>
                <w:ins w:id="727" w:author="Huawei" w:date="2020-03-04T22:42:00Z"/>
                <w:rFonts w:cs="Arial"/>
                <w:color w:val="000000"/>
                <w:sz w:val="16"/>
                <w:szCs w:val="16"/>
                <w:lang w:eastAsia="zh-CN"/>
              </w:rPr>
            </w:pPr>
            <w:ins w:id="728"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260M</w:t>
              </w:r>
            </w:ins>
          </w:p>
          <w:p w:rsidR="002B678F" w:rsidRDefault="002B678F" w:rsidP="002B678F">
            <w:pPr>
              <w:pStyle w:val="TAC"/>
              <w:rPr>
                <w:ins w:id="729" w:author="Huawei" w:date="2020-03-04T22:42:00Z"/>
                <w:rFonts w:cs="Arial"/>
                <w:color w:val="000000"/>
                <w:sz w:val="16"/>
                <w:szCs w:val="16"/>
                <w:lang w:eastAsia="zh-CN"/>
              </w:rPr>
            </w:pPr>
            <w:ins w:id="730"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rsidR="002B678F" w:rsidRDefault="002B678F" w:rsidP="002B678F">
            <w:pPr>
              <w:pStyle w:val="TAC"/>
              <w:rPr>
                <w:ins w:id="731" w:author="Huawei" w:date="2020-03-04T22:42:00Z"/>
                <w:rFonts w:cs="Arial"/>
                <w:color w:val="000000"/>
                <w:sz w:val="16"/>
                <w:szCs w:val="16"/>
                <w:lang w:eastAsia="zh-CN"/>
              </w:rPr>
            </w:pPr>
            <w:ins w:id="732"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rsidR="002B678F" w:rsidRDefault="002B678F" w:rsidP="002B678F">
            <w:pPr>
              <w:pStyle w:val="TAC"/>
              <w:rPr>
                <w:ins w:id="733" w:author="Huawei" w:date="2020-03-04T22:42:00Z"/>
                <w:rFonts w:cs="Arial"/>
                <w:color w:val="000000"/>
                <w:sz w:val="16"/>
                <w:szCs w:val="16"/>
                <w:lang w:eastAsia="zh-CN"/>
              </w:rPr>
            </w:pPr>
            <w:ins w:id="734"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rsidR="002B678F" w:rsidRDefault="002B678F" w:rsidP="002B678F">
            <w:pPr>
              <w:pStyle w:val="TAC"/>
              <w:rPr>
                <w:ins w:id="735" w:author="Huawei" w:date="2020-03-04T22:42:00Z"/>
                <w:rFonts w:cs="Arial"/>
                <w:color w:val="000000"/>
                <w:sz w:val="16"/>
                <w:szCs w:val="16"/>
                <w:lang w:eastAsia="zh-CN"/>
              </w:rPr>
            </w:pPr>
            <w:ins w:id="736"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260L</w:t>
              </w:r>
            </w:ins>
          </w:p>
          <w:p w:rsidR="002B678F" w:rsidRPr="001F078B" w:rsidRDefault="002B678F" w:rsidP="002B678F">
            <w:pPr>
              <w:pStyle w:val="TAC"/>
              <w:keepNext w:val="0"/>
              <w:rPr>
                <w:ins w:id="737" w:author="Huawei" w:date="2020-03-04T22:42:00Z"/>
                <w:rFonts w:cs="Arial"/>
                <w:lang w:eastAsia="ja-JP"/>
              </w:rPr>
            </w:pPr>
            <w:ins w:id="738" w:author="Huawei" w:date="2020-03-04T22:4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260M</w:t>
              </w:r>
            </w:ins>
          </w:p>
        </w:tc>
        <w:tc>
          <w:tcPr>
            <w:tcW w:w="4815" w:type="dxa"/>
            <w:tcMar>
              <w:top w:w="28" w:type="dxa"/>
              <w:left w:w="28" w:type="dxa"/>
              <w:bottom w:w="28" w:type="dxa"/>
              <w:right w:w="28" w:type="dxa"/>
            </w:tcMar>
            <w:vAlign w:val="center"/>
          </w:tcPr>
          <w:p w:rsidR="002B678F" w:rsidRDefault="002B678F" w:rsidP="002B678F">
            <w:pPr>
              <w:pStyle w:val="TAC"/>
              <w:rPr>
                <w:ins w:id="739" w:author="Huawei" w:date="2020-03-04T22:42:00Z"/>
                <w:rFonts w:cs="Arial"/>
                <w:color w:val="000000"/>
                <w:sz w:val="16"/>
                <w:szCs w:val="16"/>
                <w:lang w:eastAsia="zh-CN"/>
              </w:rPr>
            </w:pPr>
            <w:ins w:id="740" w:author="Huawei" w:date="2020-03-04T22:42: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260I</w:t>
              </w:r>
              <w:r w:rsidRPr="00BA259C">
                <w:rPr>
                  <w:rFonts w:cs="Arial"/>
                  <w:color w:val="000000"/>
                  <w:sz w:val="16"/>
                  <w:szCs w:val="16"/>
                  <w:lang w:eastAsia="zh-CN"/>
                </w:rPr>
                <w:t xml:space="preserve"> </w:t>
              </w:r>
            </w:ins>
          </w:p>
          <w:p w:rsidR="002B678F" w:rsidRPr="001F078B" w:rsidRDefault="002B678F" w:rsidP="002B678F">
            <w:pPr>
              <w:pStyle w:val="TAC"/>
              <w:keepNext w:val="0"/>
              <w:rPr>
                <w:ins w:id="741" w:author="Huawei" w:date="2020-03-04T22:42:00Z"/>
                <w:noProof/>
                <w:lang w:eastAsia="zh-CN"/>
              </w:rPr>
            </w:pPr>
            <w:ins w:id="742" w:author="Huawei" w:date="2020-03-04T22:42: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DC_2A-2A-66A_n260A</w:t>
            </w:r>
          </w:p>
          <w:p w:rsidR="002B678F" w:rsidRPr="001F078B" w:rsidRDefault="002B678F" w:rsidP="002B678F">
            <w:pPr>
              <w:pStyle w:val="TAC"/>
              <w:keepNext w:val="0"/>
              <w:rPr>
                <w:lang w:val="en-US"/>
              </w:rPr>
            </w:pPr>
            <w:r w:rsidRPr="001F078B">
              <w:rPr>
                <w:lang w:val="en-US"/>
              </w:rPr>
              <w:t>DC_2A-2A-66A_n260G</w:t>
            </w:r>
          </w:p>
          <w:p w:rsidR="002B678F" w:rsidRPr="001F078B" w:rsidRDefault="002B678F" w:rsidP="002B678F">
            <w:pPr>
              <w:pStyle w:val="TAC"/>
              <w:keepNext w:val="0"/>
              <w:rPr>
                <w:lang w:val="en-US"/>
              </w:rPr>
            </w:pPr>
            <w:r w:rsidRPr="001F078B">
              <w:rPr>
                <w:lang w:val="en-US"/>
              </w:rPr>
              <w:t>DC_2A-2A-66A_n260H</w:t>
            </w:r>
          </w:p>
          <w:p w:rsidR="002B678F" w:rsidRPr="001F078B" w:rsidRDefault="002B678F" w:rsidP="002B678F">
            <w:pPr>
              <w:pStyle w:val="TAC"/>
              <w:keepNext w:val="0"/>
              <w:rPr>
                <w:noProof/>
                <w:lang w:eastAsia="zh-CN"/>
              </w:rPr>
            </w:pPr>
            <w:r w:rsidRPr="001F078B">
              <w:rPr>
                <w:lang w:val="en-US"/>
              </w:rPr>
              <w:t>DC_2A-2A-66A_n260I</w:t>
            </w:r>
          </w:p>
          <w:p w:rsidR="002B678F" w:rsidRPr="001F078B" w:rsidRDefault="002B678F" w:rsidP="002B678F">
            <w:pPr>
              <w:pStyle w:val="TAC"/>
              <w:keepNext w:val="0"/>
              <w:rPr>
                <w:noProof/>
                <w:lang w:eastAsia="zh-CN"/>
              </w:rPr>
            </w:pPr>
            <w:r w:rsidRPr="001F078B">
              <w:rPr>
                <w:lang w:val="en-US"/>
              </w:rPr>
              <w:t>DC_2A-2A-66A_n260J</w:t>
            </w:r>
          </w:p>
          <w:p w:rsidR="002B678F" w:rsidRPr="001F078B" w:rsidRDefault="002B678F" w:rsidP="002B678F">
            <w:pPr>
              <w:pStyle w:val="TAC"/>
              <w:keepNext w:val="0"/>
              <w:rPr>
                <w:noProof/>
                <w:lang w:eastAsia="zh-CN"/>
              </w:rPr>
            </w:pPr>
            <w:r w:rsidRPr="001F078B">
              <w:rPr>
                <w:lang w:val="en-US"/>
              </w:rPr>
              <w:t>DC_2A-2A-66A_n260K</w:t>
            </w:r>
          </w:p>
          <w:p w:rsidR="002B678F" w:rsidRPr="001F078B" w:rsidRDefault="002B678F" w:rsidP="002B678F">
            <w:pPr>
              <w:pStyle w:val="TAC"/>
              <w:keepNext w:val="0"/>
              <w:rPr>
                <w:noProof/>
                <w:lang w:eastAsia="zh-CN"/>
              </w:rPr>
            </w:pPr>
            <w:r w:rsidRPr="001F078B">
              <w:rPr>
                <w:lang w:val="en-US"/>
              </w:rPr>
              <w:t>DC_2A-2A-66A_n260L</w:t>
            </w:r>
          </w:p>
          <w:p w:rsidR="002B678F" w:rsidRPr="001F078B" w:rsidRDefault="002B678F" w:rsidP="002B678F">
            <w:pPr>
              <w:pStyle w:val="TAC"/>
              <w:keepNext w:val="0"/>
              <w:rPr>
                <w:lang w:val="en-US"/>
              </w:rPr>
            </w:pPr>
            <w:r w:rsidRPr="001F078B">
              <w:rPr>
                <w:lang w:val="en-US"/>
              </w:rPr>
              <w:t>DC_2A-2A-66A_n260M</w:t>
            </w:r>
          </w:p>
          <w:p w:rsidR="002B678F" w:rsidRPr="001F078B" w:rsidRDefault="002B678F" w:rsidP="002B678F">
            <w:pPr>
              <w:pStyle w:val="TAC"/>
              <w:keepNext w:val="0"/>
              <w:rPr>
                <w:lang w:val="en-US"/>
              </w:rPr>
            </w:pPr>
            <w:r w:rsidRPr="001F078B">
              <w:rPr>
                <w:lang w:val="en-US"/>
              </w:rPr>
              <w:t>DC_2A-66A-66A_n260A</w:t>
            </w:r>
          </w:p>
          <w:p w:rsidR="002B678F" w:rsidRPr="001F078B" w:rsidRDefault="002B678F" w:rsidP="002B678F">
            <w:pPr>
              <w:pStyle w:val="TAC"/>
              <w:keepNext w:val="0"/>
              <w:rPr>
                <w:lang w:val="en-US"/>
              </w:rPr>
            </w:pPr>
            <w:r w:rsidRPr="001F078B">
              <w:rPr>
                <w:lang w:val="en-US"/>
              </w:rPr>
              <w:t>DC_2A-66A-66A_n260G</w:t>
            </w:r>
          </w:p>
          <w:p w:rsidR="002B678F" w:rsidRPr="001F078B" w:rsidRDefault="002B678F" w:rsidP="002B678F">
            <w:pPr>
              <w:pStyle w:val="TAC"/>
              <w:keepNext w:val="0"/>
              <w:rPr>
                <w:lang w:val="en-US"/>
              </w:rPr>
            </w:pPr>
            <w:r w:rsidRPr="001F078B">
              <w:rPr>
                <w:lang w:val="en-US"/>
              </w:rPr>
              <w:t>DC_2A-66A-66A_n260H</w:t>
            </w:r>
          </w:p>
          <w:p w:rsidR="002B678F" w:rsidRPr="001F078B" w:rsidRDefault="002B678F" w:rsidP="002B678F">
            <w:pPr>
              <w:pStyle w:val="TAC"/>
              <w:keepNext w:val="0"/>
              <w:rPr>
                <w:noProof/>
                <w:lang w:eastAsia="zh-CN"/>
              </w:rPr>
            </w:pPr>
            <w:r w:rsidRPr="001F078B">
              <w:rPr>
                <w:lang w:val="en-US"/>
              </w:rPr>
              <w:t>DC_2A-66A-66A_n260I</w:t>
            </w:r>
          </w:p>
          <w:p w:rsidR="002B678F" w:rsidRPr="001F078B" w:rsidRDefault="002B678F" w:rsidP="002B678F">
            <w:pPr>
              <w:pStyle w:val="TAC"/>
              <w:keepNext w:val="0"/>
              <w:rPr>
                <w:noProof/>
                <w:lang w:eastAsia="zh-CN"/>
              </w:rPr>
            </w:pPr>
            <w:r w:rsidRPr="001F078B">
              <w:rPr>
                <w:lang w:val="en-US"/>
              </w:rPr>
              <w:t>DC_2A-66A-66A_n260J</w:t>
            </w:r>
          </w:p>
          <w:p w:rsidR="002B678F" w:rsidRPr="001F078B" w:rsidRDefault="002B678F" w:rsidP="002B678F">
            <w:pPr>
              <w:pStyle w:val="TAC"/>
              <w:keepNext w:val="0"/>
              <w:rPr>
                <w:noProof/>
                <w:lang w:eastAsia="zh-CN"/>
              </w:rPr>
            </w:pPr>
            <w:r w:rsidRPr="001F078B">
              <w:rPr>
                <w:lang w:val="en-US"/>
              </w:rPr>
              <w:t>DC_2A-66A-66A_n260K</w:t>
            </w:r>
          </w:p>
          <w:p w:rsidR="002B678F" w:rsidRPr="001F078B" w:rsidRDefault="002B678F" w:rsidP="002B678F">
            <w:pPr>
              <w:pStyle w:val="TAC"/>
              <w:keepNext w:val="0"/>
              <w:rPr>
                <w:noProof/>
                <w:lang w:eastAsia="zh-CN"/>
              </w:rPr>
            </w:pPr>
            <w:r w:rsidRPr="001F078B">
              <w:rPr>
                <w:lang w:val="en-US"/>
              </w:rPr>
              <w:t>DC_2A-66A-66A_n260L</w:t>
            </w:r>
          </w:p>
          <w:p w:rsidR="002B678F" w:rsidRPr="001F078B" w:rsidRDefault="002B678F" w:rsidP="002B678F">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DC_2A_n260A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DC_2A-66A_n261A</w:t>
            </w:r>
          </w:p>
          <w:p w:rsidR="002B678F" w:rsidRPr="001F078B" w:rsidRDefault="002B678F" w:rsidP="002B678F">
            <w:pPr>
              <w:pStyle w:val="TAC"/>
              <w:keepNext w:val="0"/>
              <w:rPr>
                <w:noProof/>
                <w:lang w:eastAsia="zh-CN"/>
              </w:rPr>
            </w:pPr>
          </w:p>
        </w:tc>
        <w:tc>
          <w:tcPr>
            <w:tcW w:w="4815" w:type="dxa"/>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DC_2A_n261A</w:t>
            </w:r>
          </w:p>
          <w:p w:rsidR="002B678F" w:rsidRPr="001F078B" w:rsidRDefault="002B678F" w:rsidP="002B678F">
            <w:pPr>
              <w:pStyle w:val="TAC"/>
              <w:keepNext w:val="0"/>
              <w:rPr>
                <w:noProof/>
                <w:lang w:eastAsia="zh-CN"/>
              </w:rPr>
            </w:pPr>
            <w:r w:rsidRPr="001F078B">
              <w:rPr>
                <w:lang w:val="en-US" w:eastAsia="fi-FI"/>
              </w:rPr>
              <w:t>DC_66A_n261A</w:t>
            </w:r>
          </w:p>
        </w:tc>
      </w:tr>
      <w:tr w:rsidR="002B678F" w:rsidRPr="001F078B" w:rsidTr="002B678F">
        <w:trPr>
          <w:trHeight w:val="227"/>
          <w:jc w:val="center"/>
          <w:ins w:id="743" w:author="Huawei" w:date="2020-03-04T22:45: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744" w:author="Huawei" w:date="2020-03-04T22:45:00Z"/>
                <w:rFonts w:cs="Arial"/>
                <w:color w:val="000000"/>
                <w:sz w:val="16"/>
                <w:szCs w:val="16"/>
                <w:lang w:eastAsia="zh-CN"/>
              </w:rPr>
            </w:pPr>
            <w:ins w:id="745"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w:t>
              </w:r>
            </w:ins>
          </w:p>
          <w:p w:rsidR="002B678F" w:rsidRDefault="002B678F" w:rsidP="002B678F">
            <w:pPr>
              <w:pStyle w:val="TAC"/>
              <w:rPr>
                <w:ins w:id="746" w:author="Huawei" w:date="2020-03-04T22:45:00Z"/>
                <w:rFonts w:cs="Arial"/>
                <w:color w:val="000000"/>
                <w:sz w:val="16"/>
                <w:szCs w:val="16"/>
                <w:lang w:eastAsia="zh-CN"/>
              </w:rPr>
            </w:pPr>
            <w:ins w:id="747"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w:t>
              </w:r>
            </w:ins>
          </w:p>
          <w:p w:rsidR="002B678F" w:rsidRDefault="002B678F" w:rsidP="002B678F">
            <w:pPr>
              <w:pStyle w:val="TAC"/>
              <w:rPr>
                <w:ins w:id="748" w:author="Huawei" w:date="2020-03-04T22:45:00Z"/>
                <w:rFonts w:cs="Arial"/>
                <w:color w:val="000000"/>
                <w:sz w:val="16"/>
                <w:szCs w:val="16"/>
                <w:lang w:eastAsia="zh-CN"/>
              </w:rPr>
            </w:pPr>
            <w:ins w:id="749"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rsidR="002B678F" w:rsidRDefault="002B678F" w:rsidP="002B678F">
            <w:pPr>
              <w:pStyle w:val="TAC"/>
              <w:rPr>
                <w:ins w:id="750" w:author="Huawei" w:date="2020-03-04T22:45:00Z"/>
                <w:rFonts w:cs="Arial"/>
                <w:color w:val="000000"/>
                <w:sz w:val="16"/>
                <w:szCs w:val="16"/>
                <w:lang w:eastAsia="zh-CN"/>
              </w:rPr>
            </w:pPr>
            <w:ins w:id="751"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rsidR="002B678F" w:rsidRDefault="002B678F" w:rsidP="002B678F">
            <w:pPr>
              <w:pStyle w:val="TAC"/>
              <w:rPr>
                <w:ins w:id="752" w:author="Huawei" w:date="2020-03-04T22:45:00Z"/>
                <w:rFonts w:cs="Arial"/>
                <w:color w:val="000000"/>
                <w:sz w:val="16"/>
                <w:szCs w:val="16"/>
                <w:lang w:eastAsia="zh-CN"/>
              </w:rPr>
            </w:pPr>
            <w:ins w:id="753"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rsidR="002B678F" w:rsidRDefault="002B678F" w:rsidP="002B678F">
            <w:pPr>
              <w:pStyle w:val="TAC"/>
              <w:rPr>
                <w:ins w:id="754" w:author="Huawei" w:date="2020-03-04T22:45:00Z"/>
                <w:rFonts w:cs="Arial"/>
                <w:color w:val="000000"/>
                <w:sz w:val="16"/>
                <w:szCs w:val="16"/>
                <w:lang w:eastAsia="zh-CN"/>
              </w:rPr>
            </w:pPr>
            <w:ins w:id="755"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rsidR="002B678F" w:rsidRPr="001F078B" w:rsidRDefault="002B678F" w:rsidP="002B678F">
            <w:pPr>
              <w:pStyle w:val="TAC"/>
              <w:keepNext w:val="0"/>
              <w:rPr>
                <w:ins w:id="756" w:author="Huawei" w:date="2020-03-04T22:45:00Z"/>
                <w:lang w:val="en-US" w:eastAsia="fi-FI"/>
              </w:rPr>
            </w:pPr>
            <w:ins w:id="757" w:author="Huawei" w:date="2020-03-04T22:4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261M</w:t>
              </w:r>
            </w:ins>
          </w:p>
        </w:tc>
        <w:tc>
          <w:tcPr>
            <w:tcW w:w="4815" w:type="dxa"/>
            <w:tcMar>
              <w:top w:w="28" w:type="dxa"/>
              <w:left w:w="28" w:type="dxa"/>
              <w:bottom w:w="28" w:type="dxa"/>
              <w:right w:w="28" w:type="dxa"/>
            </w:tcMar>
            <w:vAlign w:val="center"/>
          </w:tcPr>
          <w:p w:rsidR="002B678F" w:rsidRDefault="002B678F" w:rsidP="002B678F">
            <w:pPr>
              <w:pStyle w:val="TAC"/>
              <w:rPr>
                <w:ins w:id="758" w:author="Huawei" w:date="2020-03-04T22:45:00Z"/>
                <w:rFonts w:cs="Arial"/>
                <w:color w:val="000000"/>
                <w:sz w:val="16"/>
                <w:szCs w:val="16"/>
                <w:lang w:eastAsia="zh-CN"/>
              </w:rPr>
            </w:pPr>
            <w:ins w:id="759" w:author="Huawei" w:date="2020-03-04T22:45: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2B678F" w:rsidRPr="001F078B" w:rsidRDefault="002B678F" w:rsidP="002B678F">
            <w:pPr>
              <w:pStyle w:val="TAC"/>
              <w:keepNext w:val="0"/>
              <w:rPr>
                <w:ins w:id="760" w:author="Huawei" w:date="2020-03-04T22:45:00Z"/>
                <w:lang w:val="en-US" w:eastAsia="fi-FI"/>
              </w:rPr>
            </w:pPr>
            <w:ins w:id="761" w:author="Huawei" w:date="2020-03-04T22:45: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keepNext w:val="0"/>
            </w:pPr>
            <w:r w:rsidRPr="001F078B">
              <w:t>DC_2A-66A_n261(2A)</w:t>
            </w:r>
          </w:p>
          <w:p w:rsidR="002B678F" w:rsidRPr="00441BCC" w:rsidRDefault="002B678F" w:rsidP="002B678F">
            <w:pPr>
              <w:pStyle w:val="TAC"/>
              <w:rPr>
                <w:lang w:val="en-US" w:eastAsia="fi-FI"/>
              </w:rPr>
            </w:pPr>
            <w:r w:rsidRPr="00441BCC">
              <w:rPr>
                <w:lang w:val="en-US" w:eastAsia="fi-FI"/>
              </w:rPr>
              <w:t>DC_2A-66A_n261(3A)</w:t>
            </w:r>
          </w:p>
          <w:p w:rsidR="002B678F" w:rsidRPr="00441BCC" w:rsidRDefault="002B678F" w:rsidP="002B678F">
            <w:pPr>
              <w:pStyle w:val="TAC"/>
              <w:rPr>
                <w:lang w:val="en-US" w:eastAsia="fi-FI"/>
              </w:rPr>
            </w:pPr>
            <w:r w:rsidRPr="00441BCC">
              <w:rPr>
                <w:lang w:val="en-US" w:eastAsia="fi-FI"/>
              </w:rPr>
              <w:t>DC_2A-66A_n261(4A)</w:t>
            </w:r>
          </w:p>
          <w:p w:rsidR="002B678F" w:rsidRPr="00441BCC" w:rsidRDefault="002B678F" w:rsidP="002B678F">
            <w:pPr>
              <w:pStyle w:val="TAC"/>
              <w:rPr>
                <w:lang w:val="en-US" w:eastAsia="fi-FI"/>
              </w:rPr>
            </w:pPr>
            <w:r w:rsidRPr="00441BCC">
              <w:rPr>
                <w:lang w:val="en-US" w:eastAsia="fi-FI"/>
              </w:rPr>
              <w:t>DC_2A-66A_n261(2G)</w:t>
            </w:r>
          </w:p>
          <w:p w:rsidR="002B678F" w:rsidRPr="00441BCC" w:rsidRDefault="002B678F" w:rsidP="002B678F">
            <w:pPr>
              <w:pStyle w:val="TAC"/>
              <w:rPr>
                <w:lang w:val="en-US" w:eastAsia="fi-FI"/>
              </w:rPr>
            </w:pPr>
            <w:r w:rsidRPr="00441BCC">
              <w:rPr>
                <w:lang w:val="en-US" w:eastAsia="fi-FI"/>
              </w:rPr>
              <w:t>DC_2A-66A_n261(2H)</w:t>
            </w:r>
          </w:p>
          <w:p w:rsidR="002B678F" w:rsidRPr="00441BCC" w:rsidRDefault="002B678F" w:rsidP="002B678F">
            <w:pPr>
              <w:pStyle w:val="TAC"/>
              <w:rPr>
                <w:lang w:val="en-US" w:eastAsia="fi-FI"/>
              </w:rPr>
            </w:pPr>
            <w:r w:rsidRPr="00441BCC">
              <w:rPr>
                <w:lang w:val="en-US" w:eastAsia="fi-FI"/>
              </w:rPr>
              <w:t>DC_2A-66A_n261(A-G)</w:t>
            </w:r>
          </w:p>
          <w:p w:rsidR="002B678F" w:rsidRPr="00441BCC" w:rsidRDefault="002B678F" w:rsidP="002B678F">
            <w:pPr>
              <w:pStyle w:val="TAC"/>
              <w:rPr>
                <w:lang w:val="en-US" w:eastAsia="fi-FI"/>
              </w:rPr>
            </w:pPr>
            <w:r w:rsidRPr="00441BCC">
              <w:rPr>
                <w:lang w:val="en-US" w:eastAsia="fi-FI"/>
              </w:rPr>
              <w:t>DC_2A-66A_n261(A-H)</w:t>
            </w:r>
          </w:p>
          <w:p w:rsidR="002B678F" w:rsidRPr="00441BCC" w:rsidRDefault="002B678F" w:rsidP="002B678F">
            <w:pPr>
              <w:pStyle w:val="TAC"/>
              <w:rPr>
                <w:lang w:val="en-US" w:eastAsia="fi-FI"/>
              </w:rPr>
            </w:pPr>
            <w:r w:rsidRPr="00441BCC">
              <w:rPr>
                <w:lang w:val="en-US" w:eastAsia="fi-FI"/>
              </w:rPr>
              <w:t>DC_2A-66A_n261(A-I)</w:t>
            </w:r>
          </w:p>
          <w:p w:rsidR="002B678F" w:rsidRPr="00441BCC" w:rsidRDefault="002B678F" w:rsidP="002B678F">
            <w:pPr>
              <w:pStyle w:val="TAC"/>
              <w:rPr>
                <w:lang w:val="en-US" w:eastAsia="fi-FI"/>
              </w:rPr>
            </w:pPr>
            <w:r w:rsidRPr="00441BCC">
              <w:rPr>
                <w:lang w:val="en-US" w:eastAsia="fi-FI"/>
              </w:rPr>
              <w:t>DC_2A-66A_n261(A-J)</w:t>
            </w:r>
          </w:p>
          <w:p w:rsidR="002B678F" w:rsidRPr="00441BCC" w:rsidRDefault="002B678F" w:rsidP="002B678F">
            <w:pPr>
              <w:pStyle w:val="TAC"/>
              <w:rPr>
                <w:lang w:val="en-US" w:eastAsia="fi-FI"/>
              </w:rPr>
            </w:pPr>
            <w:r w:rsidRPr="00441BCC">
              <w:rPr>
                <w:lang w:val="en-US" w:eastAsia="fi-FI"/>
              </w:rPr>
              <w:t>DC_2A-66A_n261(A-K)</w:t>
            </w:r>
          </w:p>
          <w:p w:rsidR="002B678F" w:rsidRPr="00441BCC" w:rsidRDefault="002B678F" w:rsidP="002B678F">
            <w:pPr>
              <w:pStyle w:val="TAC"/>
              <w:rPr>
                <w:lang w:val="en-US" w:eastAsia="fi-FI"/>
              </w:rPr>
            </w:pPr>
            <w:r w:rsidRPr="00441BCC">
              <w:rPr>
                <w:lang w:val="en-US" w:eastAsia="fi-FI"/>
              </w:rPr>
              <w:t>DC_2A-66A_n261(A-2G)</w:t>
            </w:r>
          </w:p>
          <w:p w:rsidR="002B678F" w:rsidRPr="00441BCC" w:rsidRDefault="002B678F" w:rsidP="002B678F">
            <w:pPr>
              <w:pStyle w:val="TAC"/>
              <w:rPr>
                <w:lang w:val="en-US" w:eastAsia="fi-FI"/>
              </w:rPr>
            </w:pPr>
            <w:r w:rsidRPr="00441BCC">
              <w:rPr>
                <w:lang w:val="en-US" w:eastAsia="fi-FI"/>
              </w:rPr>
              <w:t>DC_2A-66A_n261(A-G-H)</w:t>
            </w:r>
          </w:p>
          <w:p w:rsidR="002B678F" w:rsidRPr="00441BCC" w:rsidRDefault="002B678F" w:rsidP="002B678F">
            <w:pPr>
              <w:pStyle w:val="TAC"/>
              <w:rPr>
                <w:lang w:val="en-US" w:eastAsia="fi-FI"/>
              </w:rPr>
            </w:pPr>
            <w:r w:rsidRPr="00441BCC">
              <w:rPr>
                <w:lang w:val="en-US" w:eastAsia="fi-FI"/>
              </w:rPr>
              <w:t>DC_2A-66A_n261(A-G-I)</w:t>
            </w:r>
          </w:p>
          <w:p w:rsidR="002B678F" w:rsidRPr="00441BCC" w:rsidRDefault="002B678F" w:rsidP="002B678F">
            <w:pPr>
              <w:pStyle w:val="TAC"/>
              <w:rPr>
                <w:lang w:val="en-US" w:eastAsia="fi-FI"/>
              </w:rPr>
            </w:pPr>
            <w:r w:rsidRPr="00441BCC">
              <w:rPr>
                <w:lang w:val="en-US" w:eastAsia="fi-FI"/>
              </w:rPr>
              <w:t>DC_2A-66A_n261(2A-G)</w:t>
            </w:r>
          </w:p>
          <w:p w:rsidR="002B678F" w:rsidRPr="00441BCC" w:rsidRDefault="002B678F" w:rsidP="002B678F">
            <w:pPr>
              <w:pStyle w:val="TAC"/>
              <w:rPr>
                <w:lang w:val="en-US" w:eastAsia="fi-FI"/>
              </w:rPr>
            </w:pPr>
            <w:r w:rsidRPr="00441BCC">
              <w:rPr>
                <w:lang w:val="en-US" w:eastAsia="fi-FI"/>
              </w:rPr>
              <w:t>DC_2A-66A_n261(2A-H)</w:t>
            </w:r>
          </w:p>
          <w:p w:rsidR="002B678F" w:rsidRPr="00441BCC" w:rsidRDefault="002B678F" w:rsidP="002B678F">
            <w:pPr>
              <w:pStyle w:val="TAC"/>
              <w:rPr>
                <w:lang w:val="en-US" w:eastAsia="fi-FI"/>
              </w:rPr>
            </w:pPr>
            <w:r w:rsidRPr="00441BCC">
              <w:rPr>
                <w:lang w:val="en-US" w:eastAsia="fi-FI"/>
              </w:rPr>
              <w:t>DC_2A-66A_n261(2A-I)</w:t>
            </w:r>
          </w:p>
          <w:p w:rsidR="002B678F" w:rsidRPr="00441BCC" w:rsidRDefault="002B678F" w:rsidP="002B678F">
            <w:pPr>
              <w:pStyle w:val="TAC"/>
              <w:rPr>
                <w:lang w:val="en-US" w:eastAsia="fi-FI"/>
              </w:rPr>
            </w:pPr>
            <w:r w:rsidRPr="00441BCC">
              <w:rPr>
                <w:lang w:val="en-US" w:eastAsia="fi-FI"/>
              </w:rPr>
              <w:t>DC_2A-66A_n261(3A-G)</w:t>
            </w:r>
          </w:p>
          <w:p w:rsidR="002B678F" w:rsidRPr="00441BCC" w:rsidRDefault="002B678F" w:rsidP="002B678F">
            <w:pPr>
              <w:pStyle w:val="TAC"/>
              <w:rPr>
                <w:lang w:val="en-US" w:eastAsia="fi-FI"/>
              </w:rPr>
            </w:pPr>
            <w:r w:rsidRPr="00441BCC">
              <w:rPr>
                <w:lang w:val="en-US" w:eastAsia="fi-FI"/>
              </w:rPr>
              <w:t>DC_2A-66A_n261(G-H)</w:t>
            </w:r>
          </w:p>
          <w:p w:rsidR="002B678F" w:rsidRPr="00441BCC" w:rsidRDefault="002B678F" w:rsidP="002B678F">
            <w:pPr>
              <w:pStyle w:val="TAC"/>
              <w:rPr>
                <w:lang w:val="en-US" w:eastAsia="fi-FI"/>
              </w:rPr>
            </w:pPr>
            <w:r w:rsidRPr="00441BCC">
              <w:rPr>
                <w:lang w:val="en-US" w:eastAsia="fi-FI"/>
              </w:rPr>
              <w:t>DC_2A-66A_n261(G-I)</w:t>
            </w:r>
          </w:p>
          <w:p w:rsidR="002B678F" w:rsidRPr="00441BCC" w:rsidRDefault="002B678F" w:rsidP="002B678F">
            <w:pPr>
              <w:pStyle w:val="TAC"/>
              <w:rPr>
                <w:lang w:val="en-US" w:eastAsia="fi-FI"/>
              </w:rPr>
            </w:pPr>
            <w:r w:rsidRPr="00441BCC">
              <w:rPr>
                <w:lang w:val="en-US" w:eastAsia="fi-FI"/>
              </w:rPr>
              <w:t>DC_2A-66A_n261(G-J)</w:t>
            </w:r>
          </w:p>
          <w:p w:rsidR="002B678F" w:rsidRDefault="002B678F" w:rsidP="002B678F">
            <w:pPr>
              <w:pStyle w:val="TAC"/>
              <w:keepNext w:val="0"/>
              <w:rPr>
                <w:ins w:id="762" w:author="Huawei" w:date="2020-03-04T22:45:00Z"/>
                <w:lang w:val="en-US" w:eastAsia="fi-FI"/>
              </w:rPr>
            </w:pPr>
            <w:r w:rsidRPr="00441BCC">
              <w:rPr>
                <w:lang w:val="en-US" w:eastAsia="fi-FI"/>
              </w:rPr>
              <w:t>DC_2A-66A_n261(H-I)</w:t>
            </w:r>
          </w:p>
          <w:p w:rsidR="002B678F" w:rsidRDefault="002B678F" w:rsidP="002B678F">
            <w:pPr>
              <w:pStyle w:val="TAC"/>
              <w:rPr>
                <w:ins w:id="763" w:author="Huawei" w:date="2020-03-04T22:45:00Z"/>
                <w:rFonts w:cs="Arial"/>
                <w:color w:val="000000"/>
                <w:sz w:val="16"/>
                <w:szCs w:val="16"/>
                <w:lang w:eastAsia="zh-CN"/>
              </w:rPr>
            </w:pPr>
            <w:ins w:id="764" w:author="Huawei" w:date="2020-03-04T22:45:00Z">
              <w:r w:rsidRPr="002E2345">
                <w:rPr>
                  <w:rFonts w:cs="Arial"/>
                  <w:color w:val="000000"/>
                  <w:sz w:val="16"/>
                  <w:szCs w:val="16"/>
                  <w:lang w:eastAsia="zh-CN"/>
                </w:rPr>
                <w:t>DC_2A-66A-66A_n261</w:t>
              </w:r>
              <w:r>
                <w:rPr>
                  <w:rFonts w:cs="Arial" w:hint="eastAsia"/>
                  <w:color w:val="000000"/>
                  <w:sz w:val="16"/>
                  <w:szCs w:val="16"/>
                  <w:lang w:eastAsia="zh-CN"/>
                </w:rPr>
                <w:t>A</w:t>
              </w:r>
            </w:ins>
          </w:p>
          <w:p w:rsidR="002B678F" w:rsidRDefault="002B678F" w:rsidP="002B678F">
            <w:pPr>
              <w:pStyle w:val="TAC"/>
              <w:rPr>
                <w:ins w:id="765" w:author="Huawei" w:date="2020-03-04T22:45:00Z"/>
                <w:rFonts w:cs="Arial"/>
                <w:color w:val="000000"/>
                <w:sz w:val="16"/>
                <w:szCs w:val="16"/>
                <w:lang w:eastAsia="zh-CN"/>
              </w:rPr>
            </w:pPr>
            <w:ins w:id="766" w:author="Huawei" w:date="2020-03-04T22:45:00Z">
              <w:r w:rsidRPr="002E2345">
                <w:rPr>
                  <w:rFonts w:cs="Arial"/>
                  <w:color w:val="000000"/>
                  <w:sz w:val="16"/>
                  <w:szCs w:val="16"/>
                  <w:lang w:eastAsia="zh-CN"/>
                </w:rPr>
                <w:t>DC_2A-66A-66A_n261</w:t>
              </w:r>
              <w:r>
                <w:rPr>
                  <w:rFonts w:cs="Arial" w:hint="eastAsia"/>
                  <w:color w:val="000000"/>
                  <w:sz w:val="16"/>
                  <w:szCs w:val="16"/>
                  <w:lang w:eastAsia="zh-CN"/>
                </w:rPr>
                <w:t>I</w:t>
              </w:r>
            </w:ins>
          </w:p>
          <w:p w:rsidR="002B678F" w:rsidRDefault="002B678F" w:rsidP="002B678F">
            <w:pPr>
              <w:pStyle w:val="TAC"/>
              <w:rPr>
                <w:ins w:id="767" w:author="Huawei" w:date="2020-03-04T22:45:00Z"/>
                <w:rFonts w:cs="Arial"/>
                <w:color w:val="000000"/>
                <w:sz w:val="16"/>
                <w:szCs w:val="16"/>
                <w:lang w:eastAsia="zh-CN"/>
              </w:rPr>
            </w:pPr>
            <w:ins w:id="768" w:author="Huawei" w:date="2020-03-04T22:45:00Z">
              <w:r w:rsidRPr="002E2345">
                <w:rPr>
                  <w:rFonts w:cs="Arial"/>
                  <w:color w:val="000000"/>
                  <w:sz w:val="16"/>
                  <w:szCs w:val="16"/>
                  <w:lang w:eastAsia="zh-CN"/>
                </w:rPr>
                <w:t>DC_2A-66A-66A_n261</w:t>
              </w:r>
              <w:r>
                <w:rPr>
                  <w:rFonts w:cs="Arial" w:hint="eastAsia"/>
                  <w:color w:val="000000"/>
                  <w:sz w:val="16"/>
                  <w:szCs w:val="16"/>
                  <w:lang w:eastAsia="zh-CN"/>
                </w:rPr>
                <w:t>J</w:t>
              </w:r>
            </w:ins>
          </w:p>
          <w:p w:rsidR="002B678F" w:rsidRDefault="002B678F" w:rsidP="002B678F">
            <w:pPr>
              <w:pStyle w:val="TAC"/>
              <w:rPr>
                <w:ins w:id="769" w:author="Huawei" w:date="2020-03-04T22:45:00Z"/>
                <w:rFonts w:cs="Arial"/>
                <w:color w:val="000000"/>
                <w:sz w:val="16"/>
                <w:szCs w:val="16"/>
                <w:lang w:eastAsia="zh-CN"/>
              </w:rPr>
            </w:pPr>
            <w:ins w:id="770" w:author="Huawei" w:date="2020-03-04T22:45:00Z">
              <w:r w:rsidRPr="002E2345">
                <w:rPr>
                  <w:rFonts w:cs="Arial"/>
                  <w:color w:val="000000"/>
                  <w:sz w:val="16"/>
                  <w:szCs w:val="16"/>
                  <w:lang w:eastAsia="zh-CN"/>
                </w:rPr>
                <w:t>DC_2A-66A-66A_n261</w:t>
              </w:r>
              <w:r>
                <w:rPr>
                  <w:rFonts w:cs="Arial" w:hint="eastAsia"/>
                  <w:color w:val="000000"/>
                  <w:sz w:val="16"/>
                  <w:szCs w:val="16"/>
                  <w:lang w:eastAsia="zh-CN"/>
                </w:rPr>
                <w:t>K</w:t>
              </w:r>
              <w:r w:rsidRPr="002E2345">
                <w:rPr>
                  <w:rFonts w:cs="Arial"/>
                  <w:color w:val="000000"/>
                  <w:sz w:val="16"/>
                  <w:szCs w:val="16"/>
                  <w:lang w:eastAsia="zh-CN"/>
                </w:rPr>
                <w:t xml:space="preserve"> </w:t>
              </w:r>
            </w:ins>
          </w:p>
          <w:p w:rsidR="002B678F" w:rsidRDefault="002B678F" w:rsidP="002B678F">
            <w:pPr>
              <w:pStyle w:val="TAC"/>
              <w:rPr>
                <w:ins w:id="771" w:author="Huawei" w:date="2020-03-04T22:45:00Z"/>
                <w:rFonts w:cs="Arial"/>
                <w:color w:val="000000"/>
                <w:sz w:val="16"/>
                <w:szCs w:val="16"/>
                <w:lang w:eastAsia="zh-CN"/>
              </w:rPr>
            </w:pPr>
            <w:ins w:id="772" w:author="Huawei" w:date="2020-03-04T22:45:00Z">
              <w:r w:rsidRPr="002E2345">
                <w:rPr>
                  <w:rFonts w:cs="Arial"/>
                  <w:color w:val="000000"/>
                  <w:sz w:val="16"/>
                  <w:szCs w:val="16"/>
                  <w:lang w:eastAsia="zh-CN"/>
                </w:rPr>
                <w:t>DC_2A-66A-66A_n261</w:t>
              </w:r>
              <w:r>
                <w:rPr>
                  <w:rFonts w:cs="Arial" w:hint="eastAsia"/>
                  <w:color w:val="000000"/>
                  <w:sz w:val="16"/>
                  <w:szCs w:val="16"/>
                  <w:lang w:eastAsia="zh-CN"/>
                </w:rPr>
                <w:t>L</w:t>
              </w:r>
            </w:ins>
          </w:p>
          <w:p w:rsidR="002B678F" w:rsidRDefault="002B678F" w:rsidP="002B678F">
            <w:pPr>
              <w:pStyle w:val="TAC"/>
              <w:rPr>
                <w:ins w:id="773" w:author="Huawei" w:date="2020-03-04T22:45:00Z"/>
                <w:rFonts w:cs="Arial"/>
                <w:color w:val="000000"/>
                <w:sz w:val="16"/>
                <w:szCs w:val="16"/>
                <w:lang w:eastAsia="zh-CN"/>
              </w:rPr>
            </w:pPr>
            <w:ins w:id="774" w:author="Huawei" w:date="2020-03-04T22:45:00Z">
              <w:r w:rsidRPr="002E2345">
                <w:rPr>
                  <w:rFonts w:cs="Arial"/>
                  <w:color w:val="000000"/>
                  <w:sz w:val="16"/>
                  <w:szCs w:val="16"/>
                  <w:lang w:eastAsia="zh-CN"/>
                </w:rPr>
                <w:t>DC_2A-66A-66A_n261M</w:t>
              </w:r>
            </w:ins>
          </w:p>
          <w:p w:rsidR="002B678F" w:rsidRDefault="002B678F" w:rsidP="002B678F">
            <w:pPr>
              <w:pStyle w:val="TAC"/>
              <w:rPr>
                <w:ins w:id="775" w:author="Huawei" w:date="2020-03-04T22:45:00Z"/>
                <w:rFonts w:cs="Arial"/>
                <w:color w:val="000000"/>
                <w:sz w:val="16"/>
                <w:szCs w:val="16"/>
                <w:lang w:eastAsia="zh-CN"/>
              </w:rPr>
            </w:pPr>
            <w:ins w:id="776" w:author="Huawei" w:date="2020-03-04T22:45:00Z">
              <w:r w:rsidRPr="00D662D2">
                <w:rPr>
                  <w:rFonts w:cs="Arial"/>
                  <w:color w:val="000000"/>
                  <w:sz w:val="16"/>
                  <w:szCs w:val="16"/>
                  <w:lang w:eastAsia="zh-CN"/>
                </w:rPr>
                <w:t>DC_2A-66A-66A_n261(A-G)</w:t>
              </w:r>
            </w:ins>
          </w:p>
          <w:p w:rsidR="002B678F" w:rsidRDefault="002B678F" w:rsidP="002B678F">
            <w:pPr>
              <w:pStyle w:val="TAC"/>
              <w:rPr>
                <w:ins w:id="777" w:author="Huawei" w:date="2020-03-04T22:45:00Z"/>
                <w:rFonts w:cs="Arial"/>
                <w:color w:val="000000"/>
                <w:sz w:val="16"/>
                <w:szCs w:val="16"/>
                <w:lang w:eastAsia="zh-CN"/>
              </w:rPr>
            </w:pPr>
            <w:ins w:id="778" w:author="Huawei" w:date="2020-03-04T22:45:00Z">
              <w:r w:rsidRPr="00D662D2">
                <w:rPr>
                  <w:rFonts w:cs="Arial"/>
                  <w:color w:val="000000"/>
                  <w:sz w:val="16"/>
                  <w:szCs w:val="16"/>
                  <w:lang w:eastAsia="zh-CN"/>
                </w:rPr>
                <w:t>DC_2A-66A-66A_n261(A-H)</w:t>
              </w:r>
            </w:ins>
          </w:p>
          <w:p w:rsidR="002B678F" w:rsidRDefault="002B678F" w:rsidP="002B678F">
            <w:pPr>
              <w:pStyle w:val="TAC"/>
              <w:rPr>
                <w:ins w:id="779" w:author="Huawei" w:date="2020-03-04T22:45:00Z"/>
                <w:rFonts w:cs="Arial"/>
                <w:color w:val="000000"/>
                <w:sz w:val="16"/>
                <w:szCs w:val="16"/>
                <w:lang w:eastAsia="zh-CN"/>
              </w:rPr>
            </w:pPr>
            <w:ins w:id="780" w:author="Huawei" w:date="2020-03-04T22:45:00Z">
              <w:r w:rsidRPr="00D662D2">
                <w:rPr>
                  <w:rFonts w:cs="Arial"/>
                  <w:color w:val="000000"/>
                  <w:sz w:val="16"/>
                  <w:szCs w:val="16"/>
                  <w:lang w:eastAsia="zh-CN"/>
                </w:rPr>
                <w:t>DC_2A-66A-66A_n261(A-J)</w:t>
              </w:r>
            </w:ins>
          </w:p>
          <w:p w:rsidR="002B678F" w:rsidRDefault="002B678F" w:rsidP="002B678F">
            <w:pPr>
              <w:pStyle w:val="TAC"/>
              <w:rPr>
                <w:ins w:id="781" w:author="Huawei" w:date="2020-03-04T22:45:00Z"/>
                <w:rFonts w:cs="Arial"/>
                <w:color w:val="000000"/>
                <w:sz w:val="16"/>
                <w:szCs w:val="16"/>
                <w:lang w:eastAsia="zh-CN"/>
              </w:rPr>
            </w:pPr>
            <w:ins w:id="782" w:author="Huawei" w:date="2020-03-04T22:45:00Z">
              <w:r w:rsidRPr="00D662D2">
                <w:rPr>
                  <w:rFonts w:cs="Arial"/>
                  <w:color w:val="000000"/>
                  <w:sz w:val="16"/>
                  <w:szCs w:val="16"/>
                  <w:lang w:eastAsia="zh-CN"/>
                </w:rPr>
                <w:t>DC_2A-66A-66A_n261(A-K)</w:t>
              </w:r>
            </w:ins>
          </w:p>
          <w:p w:rsidR="002B678F" w:rsidRDefault="002B678F" w:rsidP="002B678F">
            <w:pPr>
              <w:pStyle w:val="TAC"/>
              <w:rPr>
                <w:ins w:id="783" w:author="Huawei" w:date="2020-03-04T22:45:00Z"/>
                <w:rFonts w:cs="Arial"/>
                <w:color w:val="000000"/>
                <w:sz w:val="16"/>
                <w:szCs w:val="16"/>
                <w:lang w:eastAsia="zh-CN"/>
              </w:rPr>
            </w:pPr>
            <w:ins w:id="784" w:author="Huawei" w:date="2020-03-04T22:45:00Z">
              <w:r w:rsidRPr="00D662D2">
                <w:rPr>
                  <w:rFonts w:cs="Arial"/>
                  <w:color w:val="000000"/>
                  <w:sz w:val="16"/>
                  <w:szCs w:val="16"/>
                  <w:lang w:eastAsia="zh-CN"/>
                </w:rPr>
                <w:t>DC_2A-66A-66A_n261(2A-G)</w:t>
              </w:r>
            </w:ins>
          </w:p>
          <w:p w:rsidR="002B678F" w:rsidRDefault="002B678F" w:rsidP="002B678F">
            <w:pPr>
              <w:pStyle w:val="TAC"/>
              <w:rPr>
                <w:ins w:id="785" w:author="Huawei" w:date="2020-03-04T22:45:00Z"/>
                <w:rFonts w:cs="Arial"/>
                <w:color w:val="000000"/>
                <w:sz w:val="16"/>
                <w:szCs w:val="16"/>
                <w:lang w:eastAsia="zh-CN"/>
              </w:rPr>
            </w:pPr>
            <w:ins w:id="786" w:author="Huawei" w:date="2020-03-04T22:45:00Z">
              <w:r w:rsidRPr="00D662D2">
                <w:rPr>
                  <w:rFonts w:cs="Arial"/>
                  <w:color w:val="000000"/>
                  <w:sz w:val="16"/>
                  <w:szCs w:val="16"/>
                  <w:lang w:eastAsia="zh-CN"/>
                </w:rPr>
                <w:t>DC_2A-66A-66A_n261(2A-H)</w:t>
              </w:r>
            </w:ins>
          </w:p>
          <w:p w:rsidR="002B678F" w:rsidRPr="004B1F68" w:rsidRDefault="002B678F" w:rsidP="002B678F">
            <w:pPr>
              <w:pStyle w:val="TAC"/>
              <w:rPr>
                <w:ins w:id="787" w:author="Huawei" w:date="2020-03-04T22:45:00Z"/>
                <w:rFonts w:cs="Arial"/>
                <w:color w:val="000000"/>
                <w:sz w:val="16"/>
                <w:szCs w:val="16"/>
                <w:lang w:eastAsia="zh-CN"/>
              </w:rPr>
            </w:pPr>
            <w:ins w:id="788" w:author="Huawei" w:date="2020-03-04T22:45:00Z">
              <w:r w:rsidRPr="00D662D2">
                <w:rPr>
                  <w:rFonts w:cs="Arial"/>
                  <w:color w:val="000000"/>
                  <w:sz w:val="16"/>
                  <w:szCs w:val="16"/>
                  <w:lang w:eastAsia="zh-CN"/>
                </w:rPr>
                <w:t>DC_2A-66A-66A_n261(2A-I)</w:t>
              </w:r>
            </w:ins>
          </w:p>
          <w:p w:rsidR="002B678F" w:rsidRDefault="002B678F" w:rsidP="002B678F">
            <w:pPr>
              <w:pStyle w:val="TAC"/>
              <w:rPr>
                <w:ins w:id="789" w:author="Huawei" w:date="2020-03-04T22:45:00Z"/>
                <w:rFonts w:cs="Arial"/>
                <w:color w:val="000000"/>
                <w:sz w:val="16"/>
                <w:szCs w:val="16"/>
                <w:lang w:eastAsia="zh-CN"/>
              </w:rPr>
            </w:pPr>
            <w:ins w:id="790" w:author="Huawei" w:date="2020-03-04T22:45:00Z">
              <w:r w:rsidRPr="00D662D2">
                <w:rPr>
                  <w:rFonts w:cs="Arial"/>
                  <w:color w:val="000000"/>
                  <w:sz w:val="16"/>
                  <w:szCs w:val="16"/>
                  <w:lang w:eastAsia="zh-CN"/>
                </w:rPr>
                <w:t>DC_2A-66A-66A_n261(3A-G)</w:t>
              </w:r>
            </w:ins>
          </w:p>
          <w:p w:rsidR="002B678F" w:rsidRDefault="002B678F" w:rsidP="002B678F">
            <w:pPr>
              <w:pStyle w:val="TAC"/>
              <w:rPr>
                <w:ins w:id="791" w:author="Huawei" w:date="2020-03-04T22:45:00Z"/>
                <w:rFonts w:cs="Arial"/>
                <w:color w:val="000000"/>
                <w:sz w:val="16"/>
                <w:szCs w:val="16"/>
                <w:lang w:eastAsia="zh-CN"/>
              </w:rPr>
            </w:pPr>
            <w:ins w:id="792" w:author="Huawei" w:date="2020-03-04T22:45:00Z">
              <w:r w:rsidRPr="00D662D2">
                <w:rPr>
                  <w:rFonts w:cs="Arial"/>
                  <w:color w:val="000000"/>
                  <w:sz w:val="16"/>
                  <w:szCs w:val="16"/>
                  <w:lang w:eastAsia="zh-CN"/>
                </w:rPr>
                <w:t>DC_2A-66A-66A_n261(2G)</w:t>
              </w:r>
            </w:ins>
          </w:p>
          <w:p w:rsidR="002B678F" w:rsidRDefault="002B678F" w:rsidP="002B678F">
            <w:pPr>
              <w:pStyle w:val="TAC"/>
              <w:rPr>
                <w:ins w:id="793" w:author="Huawei" w:date="2020-03-04T22:45:00Z"/>
                <w:rFonts w:cs="Arial"/>
                <w:color w:val="000000"/>
                <w:sz w:val="16"/>
                <w:szCs w:val="16"/>
                <w:lang w:eastAsia="zh-CN"/>
              </w:rPr>
            </w:pPr>
            <w:ins w:id="794" w:author="Huawei" w:date="2020-03-04T22:45:00Z">
              <w:r w:rsidRPr="00D662D2">
                <w:rPr>
                  <w:rFonts w:cs="Arial"/>
                  <w:color w:val="000000"/>
                  <w:sz w:val="16"/>
                  <w:szCs w:val="16"/>
                  <w:lang w:eastAsia="zh-CN"/>
                </w:rPr>
                <w:t>DC_2A-66A-66A_n261(G-H)</w:t>
              </w:r>
            </w:ins>
          </w:p>
          <w:p w:rsidR="002B678F" w:rsidRDefault="002B678F" w:rsidP="002B678F">
            <w:pPr>
              <w:pStyle w:val="TAC"/>
              <w:rPr>
                <w:ins w:id="795" w:author="Huawei" w:date="2020-03-04T22:45:00Z"/>
                <w:rFonts w:cs="Arial"/>
                <w:color w:val="000000"/>
                <w:sz w:val="16"/>
                <w:szCs w:val="16"/>
                <w:lang w:eastAsia="zh-CN"/>
              </w:rPr>
            </w:pPr>
            <w:ins w:id="796" w:author="Huawei" w:date="2020-03-04T22:45:00Z">
              <w:r w:rsidRPr="00D662D2">
                <w:rPr>
                  <w:rFonts w:cs="Arial"/>
                  <w:color w:val="000000"/>
                  <w:sz w:val="16"/>
                  <w:szCs w:val="16"/>
                  <w:lang w:eastAsia="zh-CN"/>
                </w:rPr>
                <w:t>DC_2A-66A-66A_n261(G-I)</w:t>
              </w:r>
            </w:ins>
          </w:p>
          <w:p w:rsidR="002B678F" w:rsidRPr="004B1F68" w:rsidRDefault="002B678F" w:rsidP="002B678F">
            <w:pPr>
              <w:pStyle w:val="TAC"/>
              <w:rPr>
                <w:ins w:id="797" w:author="Huawei" w:date="2020-03-04T22:45:00Z"/>
                <w:rFonts w:cs="Arial"/>
                <w:color w:val="000000"/>
                <w:sz w:val="16"/>
                <w:szCs w:val="16"/>
                <w:lang w:eastAsia="zh-CN"/>
              </w:rPr>
            </w:pPr>
            <w:ins w:id="798" w:author="Huawei" w:date="2020-03-04T22:45:00Z">
              <w:r w:rsidRPr="00D662D2">
                <w:rPr>
                  <w:rFonts w:cs="Arial"/>
                  <w:color w:val="000000"/>
                  <w:sz w:val="16"/>
                  <w:szCs w:val="16"/>
                  <w:lang w:eastAsia="zh-CN"/>
                </w:rPr>
                <w:t>DC_2A-66A-66A_n261(G-J)</w:t>
              </w:r>
            </w:ins>
          </w:p>
          <w:p w:rsidR="002B678F" w:rsidRDefault="002B678F" w:rsidP="002B678F">
            <w:pPr>
              <w:pStyle w:val="TAC"/>
              <w:rPr>
                <w:ins w:id="799" w:author="Huawei" w:date="2020-03-04T22:45:00Z"/>
                <w:rFonts w:cs="Arial"/>
                <w:color w:val="000000"/>
                <w:sz w:val="16"/>
                <w:szCs w:val="16"/>
                <w:lang w:eastAsia="zh-CN"/>
              </w:rPr>
            </w:pPr>
            <w:ins w:id="800" w:author="Huawei" w:date="2020-03-04T22:45:00Z">
              <w:r w:rsidRPr="00D662D2">
                <w:rPr>
                  <w:rFonts w:cs="Arial"/>
                  <w:color w:val="000000"/>
                  <w:sz w:val="16"/>
                  <w:szCs w:val="16"/>
                  <w:lang w:eastAsia="zh-CN"/>
                </w:rPr>
                <w:t>DC_2A-66A-66A_n261(2H)</w:t>
              </w:r>
            </w:ins>
          </w:p>
          <w:p w:rsidR="002B678F" w:rsidRPr="001F078B" w:rsidRDefault="002B678F" w:rsidP="002B678F">
            <w:pPr>
              <w:pStyle w:val="TAC"/>
              <w:keepNext w:val="0"/>
              <w:rPr>
                <w:lang w:val="en-US" w:eastAsia="fi-FI"/>
              </w:rPr>
            </w:pPr>
            <w:ins w:id="801" w:author="Huawei" w:date="2020-03-04T22:45:00Z">
              <w:r w:rsidRPr="00D662D2">
                <w:rPr>
                  <w:rFonts w:cs="Arial"/>
                  <w:color w:val="000000"/>
                  <w:sz w:val="16"/>
                  <w:szCs w:val="16"/>
                  <w:lang w:eastAsia="zh-CN"/>
                </w:rPr>
                <w:t>DC_2A-66A-66A_n261(H-I)</w:t>
              </w:r>
            </w:ins>
          </w:p>
        </w:tc>
        <w:tc>
          <w:tcPr>
            <w:tcW w:w="4815" w:type="dxa"/>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DC_2A_n261A</w:t>
            </w:r>
          </w:p>
          <w:p w:rsidR="002B678F" w:rsidRPr="001F078B" w:rsidRDefault="002B678F" w:rsidP="002B678F">
            <w:pPr>
              <w:pStyle w:val="TAC"/>
              <w:keepNext w:val="0"/>
              <w:rPr>
                <w:lang w:val="en-US" w:eastAsia="fi-FI"/>
              </w:rPr>
            </w:pPr>
            <w:r w:rsidRPr="001F078B">
              <w:rPr>
                <w:lang w:val="en-US" w:eastAsia="fi-FI"/>
              </w:rPr>
              <w:t>DC_66A_n261A</w:t>
            </w:r>
          </w:p>
        </w:tc>
      </w:tr>
      <w:tr w:rsidR="002B678F" w:rsidRPr="001F078B" w:rsidTr="002B678F">
        <w:trPr>
          <w:trHeight w:val="227"/>
          <w:jc w:val="center"/>
          <w:ins w:id="802" w:author="Huawei" w:date="2020-03-04T22:4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803" w:author="Huawei" w:date="2020-03-04T22:46:00Z"/>
                <w:rFonts w:cs="Arial"/>
                <w:color w:val="000000"/>
                <w:sz w:val="16"/>
                <w:szCs w:val="16"/>
                <w:lang w:eastAsia="zh-CN"/>
              </w:rPr>
            </w:pPr>
            <w:ins w:id="804" w:author="Huawei" w:date="2020-03-04T22:46:00Z">
              <w:r w:rsidRPr="00667728">
                <w:rPr>
                  <w:rFonts w:cs="Arial"/>
                  <w:color w:val="000000"/>
                  <w:sz w:val="16"/>
                  <w:szCs w:val="16"/>
                  <w:lang w:eastAsia="zh-CN"/>
                </w:rPr>
                <w:t>DC_2A-66A_n261(A-G)</w:t>
              </w:r>
            </w:ins>
          </w:p>
          <w:p w:rsidR="002B678F" w:rsidRPr="00667728" w:rsidRDefault="002B678F" w:rsidP="002B678F">
            <w:pPr>
              <w:pStyle w:val="TAC"/>
              <w:rPr>
                <w:ins w:id="805" w:author="Huawei" w:date="2020-03-04T22:46:00Z"/>
                <w:rFonts w:cs="Arial"/>
                <w:color w:val="000000"/>
                <w:sz w:val="16"/>
                <w:szCs w:val="16"/>
                <w:lang w:eastAsia="zh-CN"/>
              </w:rPr>
            </w:pPr>
            <w:ins w:id="806" w:author="Huawei" w:date="2020-03-04T22:46:00Z">
              <w:r w:rsidRPr="00667728">
                <w:rPr>
                  <w:rFonts w:cs="Arial"/>
                  <w:color w:val="000000"/>
                  <w:sz w:val="16"/>
                  <w:szCs w:val="16"/>
                  <w:lang w:eastAsia="zh-CN"/>
                </w:rPr>
                <w:t>DC_2A-66A_n261(2A-G)</w:t>
              </w:r>
            </w:ins>
          </w:p>
          <w:p w:rsidR="002B678F" w:rsidRDefault="002B678F" w:rsidP="002B678F">
            <w:pPr>
              <w:pStyle w:val="TAC"/>
              <w:rPr>
                <w:ins w:id="807" w:author="Huawei" w:date="2020-03-04T22:46:00Z"/>
                <w:rFonts w:cs="Arial"/>
                <w:color w:val="000000"/>
                <w:sz w:val="16"/>
                <w:szCs w:val="16"/>
                <w:lang w:eastAsia="zh-CN"/>
              </w:rPr>
            </w:pPr>
            <w:ins w:id="808" w:author="Huawei" w:date="2020-03-04T22:46:00Z">
              <w:r w:rsidRPr="00667728">
                <w:rPr>
                  <w:rFonts w:cs="Arial"/>
                  <w:color w:val="000000"/>
                  <w:sz w:val="16"/>
                  <w:szCs w:val="16"/>
                  <w:lang w:eastAsia="zh-CN"/>
                </w:rPr>
                <w:t>DC_2A-66A_n261(3A-G)</w:t>
              </w:r>
            </w:ins>
          </w:p>
          <w:p w:rsidR="002B678F" w:rsidRDefault="002B678F" w:rsidP="002B678F">
            <w:pPr>
              <w:pStyle w:val="TAC"/>
              <w:rPr>
                <w:ins w:id="809" w:author="Huawei" w:date="2020-03-04T22:46:00Z"/>
                <w:rFonts w:cs="Arial"/>
                <w:color w:val="000000"/>
                <w:sz w:val="16"/>
                <w:szCs w:val="16"/>
                <w:lang w:eastAsia="zh-CN"/>
              </w:rPr>
            </w:pPr>
            <w:ins w:id="810" w:author="Huawei" w:date="2020-03-04T22:46:00Z">
              <w:r w:rsidRPr="00667728">
                <w:rPr>
                  <w:rFonts w:cs="Arial"/>
                  <w:color w:val="000000"/>
                  <w:sz w:val="16"/>
                  <w:szCs w:val="16"/>
                  <w:lang w:eastAsia="zh-CN"/>
                </w:rPr>
                <w:t>DC_2A-66A_n261(2G)</w:t>
              </w:r>
            </w:ins>
          </w:p>
          <w:p w:rsidR="002B678F" w:rsidRDefault="002B678F" w:rsidP="002B678F">
            <w:pPr>
              <w:pStyle w:val="TAC"/>
              <w:rPr>
                <w:ins w:id="811" w:author="Huawei" w:date="2020-03-04T22:46:00Z"/>
                <w:rFonts w:cs="Arial"/>
                <w:color w:val="000000"/>
                <w:sz w:val="16"/>
                <w:szCs w:val="16"/>
                <w:lang w:eastAsia="zh-CN"/>
              </w:rPr>
            </w:pPr>
            <w:ins w:id="812" w:author="Huawei" w:date="2020-03-04T22:46:00Z">
              <w:r w:rsidRPr="00D662D2">
                <w:rPr>
                  <w:rFonts w:cs="Arial"/>
                  <w:color w:val="000000"/>
                  <w:sz w:val="16"/>
                  <w:szCs w:val="16"/>
                  <w:lang w:eastAsia="zh-CN"/>
                </w:rPr>
                <w:t>DC_2A-66A-66A_n261(A-G)</w:t>
              </w:r>
            </w:ins>
          </w:p>
          <w:p w:rsidR="002B678F" w:rsidRDefault="002B678F" w:rsidP="002B678F">
            <w:pPr>
              <w:pStyle w:val="TAC"/>
              <w:rPr>
                <w:ins w:id="813" w:author="Huawei" w:date="2020-03-04T22:46:00Z"/>
                <w:rFonts w:cs="Arial"/>
                <w:color w:val="000000"/>
                <w:sz w:val="16"/>
                <w:szCs w:val="16"/>
                <w:lang w:eastAsia="zh-CN"/>
              </w:rPr>
            </w:pPr>
            <w:ins w:id="814" w:author="Huawei" w:date="2020-03-04T22:46:00Z">
              <w:r w:rsidRPr="00D662D2">
                <w:rPr>
                  <w:rFonts w:cs="Arial"/>
                  <w:color w:val="000000"/>
                  <w:sz w:val="16"/>
                  <w:szCs w:val="16"/>
                  <w:lang w:eastAsia="zh-CN"/>
                </w:rPr>
                <w:t>DC_2A-66A-66A_n261(2A-G)</w:t>
              </w:r>
            </w:ins>
          </w:p>
          <w:p w:rsidR="002B678F" w:rsidRDefault="002B678F" w:rsidP="002B678F">
            <w:pPr>
              <w:pStyle w:val="TAC"/>
              <w:rPr>
                <w:ins w:id="815" w:author="Huawei" w:date="2020-03-04T22:46:00Z"/>
                <w:rFonts w:cs="Arial"/>
                <w:color w:val="000000"/>
                <w:sz w:val="16"/>
                <w:szCs w:val="16"/>
                <w:lang w:eastAsia="zh-CN"/>
              </w:rPr>
            </w:pPr>
            <w:ins w:id="816" w:author="Huawei" w:date="2020-03-04T22:46:00Z">
              <w:r w:rsidRPr="00D662D2">
                <w:rPr>
                  <w:rFonts w:cs="Arial"/>
                  <w:color w:val="000000"/>
                  <w:sz w:val="16"/>
                  <w:szCs w:val="16"/>
                  <w:lang w:eastAsia="zh-CN"/>
                </w:rPr>
                <w:t>DC_2A-66A-66A_n261(3A-G)</w:t>
              </w:r>
            </w:ins>
          </w:p>
          <w:p w:rsidR="002B678F" w:rsidRPr="001F078B" w:rsidRDefault="002B678F" w:rsidP="002B678F">
            <w:pPr>
              <w:pStyle w:val="TAC"/>
              <w:keepNext w:val="0"/>
              <w:rPr>
                <w:ins w:id="817" w:author="Huawei" w:date="2020-03-04T22:46:00Z"/>
              </w:rPr>
            </w:pPr>
            <w:ins w:id="818" w:author="Huawei" w:date="2020-03-04T22:46:00Z">
              <w:r w:rsidRPr="00D662D2">
                <w:rPr>
                  <w:rFonts w:cs="Arial"/>
                  <w:color w:val="000000"/>
                  <w:sz w:val="16"/>
                  <w:szCs w:val="16"/>
                  <w:lang w:eastAsia="zh-CN"/>
                </w:rPr>
                <w:t>DC_2A-66A-66A_n261(2G)</w:t>
              </w:r>
            </w:ins>
          </w:p>
        </w:tc>
        <w:tc>
          <w:tcPr>
            <w:tcW w:w="4815" w:type="dxa"/>
            <w:tcMar>
              <w:top w:w="28" w:type="dxa"/>
              <w:left w:w="28" w:type="dxa"/>
              <w:bottom w:w="28" w:type="dxa"/>
              <w:right w:w="28" w:type="dxa"/>
            </w:tcMar>
            <w:vAlign w:val="center"/>
          </w:tcPr>
          <w:p w:rsidR="002B678F" w:rsidRDefault="002B678F" w:rsidP="002B678F">
            <w:pPr>
              <w:pStyle w:val="TAC"/>
              <w:rPr>
                <w:ins w:id="819" w:author="Huawei" w:date="2020-03-04T22:46:00Z"/>
                <w:rFonts w:cs="Arial"/>
                <w:color w:val="000000"/>
                <w:sz w:val="16"/>
                <w:szCs w:val="16"/>
                <w:lang w:eastAsia="zh-CN"/>
              </w:rPr>
            </w:pPr>
            <w:ins w:id="820" w:author="Huawei" w:date="2020-03-04T22:4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rsidR="002B678F" w:rsidRPr="001F078B" w:rsidRDefault="002B678F" w:rsidP="002B678F">
            <w:pPr>
              <w:pStyle w:val="TAC"/>
              <w:keepNext w:val="0"/>
              <w:rPr>
                <w:ins w:id="821" w:author="Huawei" w:date="2020-03-04T22:46:00Z"/>
                <w:lang w:val="en-US" w:eastAsia="fi-FI"/>
              </w:rPr>
            </w:pPr>
            <w:ins w:id="822" w:author="Huawei" w:date="2020-03-04T22:4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2B678F" w:rsidRPr="001F078B" w:rsidTr="002B678F">
        <w:trPr>
          <w:trHeight w:val="227"/>
          <w:jc w:val="center"/>
          <w:ins w:id="823" w:author="Huawei" w:date="2020-03-04T22:4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824" w:author="Huawei" w:date="2020-03-04T22:46:00Z"/>
                <w:rFonts w:cs="Arial"/>
                <w:color w:val="000000"/>
                <w:sz w:val="16"/>
                <w:szCs w:val="16"/>
                <w:lang w:eastAsia="zh-CN"/>
              </w:rPr>
            </w:pPr>
            <w:ins w:id="825" w:author="Huawei" w:date="2020-03-04T22:46:00Z">
              <w:r w:rsidRPr="00667728">
                <w:rPr>
                  <w:rFonts w:cs="Arial"/>
                  <w:color w:val="000000"/>
                  <w:sz w:val="16"/>
                  <w:szCs w:val="16"/>
                  <w:lang w:eastAsia="zh-CN"/>
                </w:rPr>
                <w:t>DC_2A-66A_n261(A-H)</w:t>
              </w:r>
            </w:ins>
          </w:p>
          <w:p w:rsidR="002B678F" w:rsidRDefault="002B678F" w:rsidP="002B678F">
            <w:pPr>
              <w:pStyle w:val="TAC"/>
              <w:rPr>
                <w:ins w:id="826" w:author="Huawei" w:date="2020-03-04T22:46:00Z"/>
                <w:rFonts w:cs="Arial"/>
                <w:color w:val="000000"/>
                <w:sz w:val="16"/>
                <w:szCs w:val="16"/>
                <w:lang w:eastAsia="zh-CN"/>
              </w:rPr>
            </w:pPr>
            <w:ins w:id="827" w:author="Huawei" w:date="2020-03-04T22:46:00Z">
              <w:r w:rsidRPr="00667728">
                <w:rPr>
                  <w:rFonts w:cs="Arial"/>
                  <w:color w:val="000000"/>
                  <w:sz w:val="16"/>
                  <w:szCs w:val="16"/>
                  <w:lang w:eastAsia="zh-CN"/>
                </w:rPr>
                <w:t>DC_2A-66A_n261(2A-H)</w:t>
              </w:r>
            </w:ins>
          </w:p>
          <w:p w:rsidR="002B678F" w:rsidRDefault="002B678F" w:rsidP="002B678F">
            <w:pPr>
              <w:pStyle w:val="TAC"/>
              <w:rPr>
                <w:ins w:id="828" w:author="Huawei" w:date="2020-03-04T22:46:00Z"/>
                <w:rFonts w:cs="Arial"/>
                <w:color w:val="000000"/>
                <w:sz w:val="16"/>
                <w:szCs w:val="16"/>
                <w:lang w:eastAsia="zh-CN"/>
              </w:rPr>
            </w:pPr>
            <w:ins w:id="829" w:author="Huawei" w:date="2020-03-04T22:46:00Z">
              <w:r w:rsidRPr="00667728">
                <w:rPr>
                  <w:rFonts w:cs="Arial"/>
                  <w:color w:val="000000"/>
                  <w:sz w:val="16"/>
                  <w:szCs w:val="16"/>
                  <w:lang w:eastAsia="zh-CN"/>
                </w:rPr>
                <w:t>DC_2A-66A_n261(G-H)</w:t>
              </w:r>
            </w:ins>
          </w:p>
          <w:p w:rsidR="002B678F" w:rsidRDefault="002B678F" w:rsidP="002B678F">
            <w:pPr>
              <w:pStyle w:val="TAC"/>
              <w:rPr>
                <w:ins w:id="830" w:author="Huawei" w:date="2020-03-04T22:46:00Z"/>
                <w:rFonts w:cs="Arial"/>
                <w:color w:val="000000"/>
                <w:sz w:val="16"/>
                <w:szCs w:val="16"/>
                <w:lang w:eastAsia="zh-CN"/>
              </w:rPr>
            </w:pPr>
            <w:ins w:id="831" w:author="Huawei" w:date="2020-03-04T22:46:00Z">
              <w:r w:rsidRPr="00667728">
                <w:rPr>
                  <w:rFonts w:cs="Arial"/>
                  <w:color w:val="000000"/>
                  <w:sz w:val="16"/>
                  <w:szCs w:val="16"/>
                  <w:lang w:eastAsia="zh-CN"/>
                </w:rPr>
                <w:t>DC_2A-66A_n261(2H)</w:t>
              </w:r>
            </w:ins>
          </w:p>
          <w:p w:rsidR="002B678F" w:rsidRDefault="002B678F" w:rsidP="002B678F">
            <w:pPr>
              <w:pStyle w:val="TAC"/>
              <w:rPr>
                <w:ins w:id="832" w:author="Huawei" w:date="2020-03-04T22:46:00Z"/>
                <w:rFonts w:cs="Arial"/>
                <w:color w:val="000000"/>
                <w:sz w:val="16"/>
                <w:szCs w:val="16"/>
                <w:lang w:eastAsia="zh-CN"/>
              </w:rPr>
            </w:pPr>
            <w:ins w:id="833" w:author="Huawei" w:date="2020-03-04T22:46:00Z">
              <w:r w:rsidRPr="00D662D2">
                <w:rPr>
                  <w:rFonts w:cs="Arial"/>
                  <w:color w:val="000000"/>
                  <w:sz w:val="16"/>
                  <w:szCs w:val="16"/>
                  <w:lang w:eastAsia="zh-CN"/>
                </w:rPr>
                <w:t>DC_2A-66A-66A_n261(A-H)</w:t>
              </w:r>
            </w:ins>
          </w:p>
          <w:p w:rsidR="002B678F" w:rsidRDefault="002B678F" w:rsidP="002B678F">
            <w:pPr>
              <w:pStyle w:val="TAC"/>
              <w:rPr>
                <w:ins w:id="834" w:author="Huawei" w:date="2020-03-04T22:46:00Z"/>
                <w:rFonts w:cs="Arial"/>
                <w:color w:val="000000"/>
                <w:sz w:val="16"/>
                <w:szCs w:val="16"/>
                <w:lang w:eastAsia="zh-CN"/>
              </w:rPr>
            </w:pPr>
            <w:ins w:id="835" w:author="Huawei" w:date="2020-03-04T22:46:00Z">
              <w:r w:rsidRPr="00D662D2">
                <w:rPr>
                  <w:rFonts w:cs="Arial"/>
                  <w:color w:val="000000"/>
                  <w:sz w:val="16"/>
                  <w:szCs w:val="16"/>
                  <w:lang w:eastAsia="zh-CN"/>
                </w:rPr>
                <w:t>DC_2A-66A-66A_n261(2A-H)</w:t>
              </w:r>
            </w:ins>
          </w:p>
          <w:p w:rsidR="002B678F" w:rsidRDefault="002B678F" w:rsidP="002B678F">
            <w:pPr>
              <w:pStyle w:val="TAC"/>
              <w:rPr>
                <w:ins w:id="836" w:author="Huawei" w:date="2020-03-04T22:46:00Z"/>
                <w:rFonts w:cs="Arial"/>
                <w:color w:val="000000"/>
                <w:sz w:val="16"/>
                <w:szCs w:val="16"/>
                <w:lang w:eastAsia="zh-CN"/>
              </w:rPr>
            </w:pPr>
            <w:ins w:id="837" w:author="Huawei" w:date="2020-03-04T22:46:00Z">
              <w:r w:rsidRPr="00D662D2">
                <w:rPr>
                  <w:rFonts w:cs="Arial"/>
                  <w:color w:val="000000"/>
                  <w:sz w:val="16"/>
                  <w:szCs w:val="16"/>
                  <w:lang w:eastAsia="zh-CN"/>
                </w:rPr>
                <w:t>DC_2A-66A-66A_n261(G-H)</w:t>
              </w:r>
            </w:ins>
          </w:p>
          <w:p w:rsidR="002B678F" w:rsidRPr="001F078B" w:rsidRDefault="002B678F" w:rsidP="002B678F">
            <w:pPr>
              <w:pStyle w:val="TAC"/>
              <w:keepNext w:val="0"/>
              <w:rPr>
                <w:ins w:id="838" w:author="Huawei" w:date="2020-03-04T22:46:00Z"/>
              </w:rPr>
            </w:pPr>
            <w:ins w:id="839" w:author="Huawei" w:date="2020-03-04T22:46:00Z">
              <w:r w:rsidRPr="00D662D2">
                <w:rPr>
                  <w:rFonts w:cs="Arial"/>
                  <w:color w:val="000000"/>
                  <w:sz w:val="16"/>
                  <w:szCs w:val="16"/>
                  <w:lang w:eastAsia="zh-CN"/>
                </w:rPr>
                <w:t>DC_2A-66A-66A_n261(2H)</w:t>
              </w:r>
            </w:ins>
          </w:p>
        </w:tc>
        <w:tc>
          <w:tcPr>
            <w:tcW w:w="4815" w:type="dxa"/>
            <w:tcMar>
              <w:top w:w="28" w:type="dxa"/>
              <w:left w:w="28" w:type="dxa"/>
              <w:bottom w:w="28" w:type="dxa"/>
              <w:right w:w="28" w:type="dxa"/>
            </w:tcMar>
            <w:vAlign w:val="center"/>
          </w:tcPr>
          <w:p w:rsidR="002B678F" w:rsidRDefault="002B678F" w:rsidP="002B678F">
            <w:pPr>
              <w:pStyle w:val="TAC"/>
              <w:rPr>
                <w:ins w:id="840" w:author="Huawei" w:date="2020-03-04T22:46:00Z"/>
                <w:rFonts w:cs="Arial"/>
                <w:color w:val="000000"/>
                <w:sz w:val="16"/>
                <w:szCs w:val="16"/>
                <w:lang w:eastAsia="zh-CN"/>
              </w:rPr>
            </w:pPr>
            <w:ins w:id="841" w:author="Huawei" w:date="2020-03-04T22:4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rsidR="002B678F" w:rsidRPr="001F078B" w:rsidRDefault="002B678F" w:rsidP="002B678F">
            <w:pPr>
              <w:pStyle w:val="TAC"/>
              <w:keepNext w:val="0"/>
              <w:rPr>
                <w:ins w:id="842" w:author="Huawei" w:date="2020-03-04T22:46:00Z"/>
                <w:lang w:val="en-US" w:eastAsia="fi-FI"/>
              </w:rPr>
            </w:pPr>
            <w:ins w:id="843" w:author="Huawei" w:date="2020-03-04T22:4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2B678F" w:rsidRPr="001F078B" w:rsidTr="002B678F">
        <w:trPr>
          <w:trHeight w:val="227"/>
          <w:jc w:val="center"/>
          <w:ins w:id="844" w:author="Huawei" w:date="2020-03-04T22:46:00Z"/>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rPr>
                <w:ins w:id="845" w:author="Huawei" w:date="2020-03-04T22:46:00Z"/>
                <w:rFonts w:cs="Arial"/>
                <w:color w:val="000000"/>
                <w:sz w:val="16"/>
                <w:szCs w:val="16"/>
                <w:lang w:eastAsia="zh-CN"/>
              </w:rPr>
            </w:pPr>
            <w:ins w:id="846" w:author="Huawei" w:date="2020-03-04T22:4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rsidR="002B678F" w:rsidRDefault="002B678F" w:rsidP="002B678F">
            <w:pPr>
              <w:pStyle w:val="TAC"/>
              <w:rPr>
                <w:ins w:id="847" w:author="Huawei" w:date="2020-03-04T22:46:00Z"/>
                <w:rFonts w:cs="Arial"/>
                <w:color w:val="000000"/>
                <w:sz w:val="16"/>
                <w:szCs w:val="16"/>
                <w:lang w:eastAsia="zh-CN"/>
              </w:rPr>
            </w:pPr>
            <w:ins w:id="848" w:author="Huawei" w:date="2020-03-04T22:4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rsidR="002B678F" w:rsidRDefault="002B678F" w:rsidP="002B678F">
            <w:pPr>
              <w:pStyle w:val="TAC"/>
              <w:rPr>
                <w:ins w:id="849" w:author="Huawei" w:date="2020-03-04T22:46:00Z"/>
                <w:rFonts w:cs="Arial"/>
                <w:color w:val="000000"/>
                <w:sz w:val="16"/>
                <w:szCs w:val="16"/>
                <w:lang w:eastAsia="zh-CN"/>
              </w:rPr>
            </w:pPr>
            <w:ins w:id="850" w:author="Huawei" w:date="2020-03-04T22:4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rsidR="002B678F" w:rsidRDefault="002B678F" w:rsidP="002B678F">
            <w:pPr>
              <w:pStyle w:val="TAC"/>
              <w:rPr>
                <w:ins w:id="851" w:author="Huawei" w:date="2020-03-04T22:46:00Z"/>
                <w:rFonts w:cs="Arial"/>
                <w:color w:val="000000"/>
                <w:sz w:val="16"/>
                <w:szCs w:val="16"/>
                <w:lang w:eastAsia="zh-CN"/>
              </w:rPr>
            </w:pPr>
            <w:ins w:id="852" w:author="Huawei" w:date="2020-03-04T22:4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rsidR="002B678F" w:rsidRDefault="002B678F" w:rsidP="002B678F">
            <w:pPr>
              <w:pStyle w:val="TAC"/>
              <w:rPr>
                <w:ins w:id="853" w:author="Huawei" w:date="2020-03-04T22:46:00Z"/>
                <w:rFonts w:cs="Arial"/>
                <w:color w:val="000000"/>
                <w:sz w:val="16"/>
                <w:szCs w:val="16"/>
                <w:lang w:eastAsia="zh-CN"/>
              </w:rPr>
            </w:pPr>
            <w:ins w:id="854" w:author="Huawei" w:date="2020-03-04T22:4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261M</w:t>
              </w:r>
            </w:ins>
          </w:p>
          <w:p w:rsidR="002B678F" w:rsidRDefault="002B678F" w:rsidP="002B678F">
            <w:pPr>
              <w:pStyle w:val="TAC"/>
              <w:rPr>
                <w:ins w:id="855" w:author="Huawei" w:date="2020-03-04T22:46:00Z"/>
                <w:rFonts w:cs="Arial"/>
                <w:color w:val="000000"/>
                <w:sz w:val="16"/>
                <w:szCs w:val="16"/>
                <w:lang w:eastAsia="zh-CN"/>
              </w:rPr>
            </w:pPr>
            <w:ins w:id="856" w:author="Huawei" w:date="2020-03-04T22:46:00Z">
              <w:r w:rsidRPr="002E2345">
                <w:rPr>
                  <w:rFonts w:cs="Arial"/>
                  <w:color w:val="000000"/>
                  <w:sz w:val="16"/>
                  <w:szCs w:val="16"/>
                  <w:lang w:eastAsia="zh-CN"/>
                </w:rPr>
                <w:t>DC_2A-66A-66A_n261</w:t>
              </w:r>
              <w:r>
                <w:rPr>
                  <w:rFonts w:cs="Arial" w:hint="eastAsia"/>
                  <w:color w:val="000000"/>
                  <w:sz w:val="16"/>
                  <w:szCs w:val="16"/>
                  <w:lang w:eastAsia="zh-CN"/>
                </w:rPr>
                <w:t>I</w:t>
              </w:r>
            </w:ins>
          </w:p>
          <w:p w:rsidR="002B678F" w:rsidRDefault="002B678F" w:rsidP="002B678F">
            <w:pPr>
              <w:pStyle w:val="TAC"/>
              <w:rPr>
                <w:ins w:id="857" w:author="Huawei" w:date="2020-03-04T22:46:00Z"/>
                <w:rFonts w:cs="Arial"/>
                <w:color w:val="000000"/>
                <w:sz w:val="16"/>
                <w:szCs w:val="16"/>
                <w:lang w:eastAsia="zh-CN"/>
              </w:rPr>
            </w:pPr>
            <w:ins w:id="858" w:author="Huawei" w:date="2020-03-04T22:46:00Z">
              <w:r w:rsidRPr="002E2345">
                <w:rPr>
                  <w:rFonts w:cs="Arial"/>
                  <w:color w:val="000000"/>
                  <w:sz w:val="16"/>
                  <w:szCs w:val="16"/>
                  <w:lang w:eastAsia="zh-CN"/>
                </w:rPr>
                <w:t>DC_2A-66A-66A_n261</w:t>
              </w:r>
              <w:r>
                <w:rPr>
                  <w:rFonts w:cs="Arial" w:hint="eastAsia"/>
                  <w:color w:val="000000"/>
                  <w:sz w:val="16"/>
                  <w:szCs w:val="16"/>
                  <w:lang w:eastAsia="zh-CN"/>
                </w:rPr>
                <w:t>J</w:t>
              </w:r>
            </w:ins>
          </w:p>
          <w:p w:rsidR="002B678F" w:rsidRDefault="002B678F" w:rsidP="002B678F">
            <w:pPr>
              <w:pStyle w:val="TAC"/>
              <w:rPr>
                <w:ins w:id="859" w:author="Huawei" w:date="2020-03-04T22:46:00Z"/>
                <w:rFonts w:cs="Arial"/>
                <w:color w:val="000000"/>
                <w:sz w:val="16"/>
                <w:szCs w:val="16"/>
                <w:lang w:eastAsia="zh-CN"/>
              </w:rPr>
            </w:pPr>
            <w:ins w:id="860" w:author="Huawei" w:date="2020-03-04T22:46:00Z">
              <w:r w:rsidRPr="002E2345">
                <w:rPr>
                  <w:rFonts w:cs="Arial"/>
                  <w:color w:val="000000"/>
                  <w:sz w:val="16"/>
                  <w:szCs w:val="16"/>
                  <w:lang w:eastAsia="zh-CN"/>
                </w:rPr>
                <w:t>DC_2A-66A-66A_n261</w:t>
              </w:r>
              <w:r>
                <w:rPr>
                  <w:rFonts w:cs="Arial" w:hint="eastAsia"/>
                  <w:color w:val="000000"/>
                  <w:sz w:val="16"/>
                  <w:szCs w:val="16"/>
                  <w:lang w:eastAsia="zh-CN"/>
                </w:rPr>
                <w:t>K</w:t>
              </w:r>
              <w:r w:rsidRPr="002E2345">
                <w:rPr>
                  <w:rFonts w:cs="Arial"/>
                  <w:color w:val="000000"/>
                  <w:sz w:val="16"/>
                  <w:szCs w:val="16"/>
                  <w:lang w:eastAsia="zh-CN"/>
                </w:rPr>
                <w:t xml:space="preserve"> </w:t>
              </w:r>
            </w:ins>
          </w:p>
          <w:p w:rsidR="002B678F" w:rsidRPr="00181C97" w:rsidRDefault="002B678F" w:rsidP="002B678F">
            <w:pPr>
              <w:pStyle w:val="TAC"/>
              <w:rPr>
                <w:ins w:id="861" w:author="Huawei" w:date="2020-03-04T22:46:00Z"/>
                <w:rFonts w:cs="Arial"/>
                <w:color w:val="000000"/>
                <w:sz w:val="16"/>
                <w:szCs w:val="16"/>
                <w:lang w:eastAsia="zh-CN"/>
              </w:rPr>
            </w:pPr>
            <w:ins w:id="862" w:author="Huawei" w:date="2020-03-04T22:46:00Z">
              <w:r w:rsidRPr="002E2345">
                <w:rPr>
                  <w:rFonts w:cs="Arial"/>
                  <w:color w:val="000000"/>
                  <w:sz w:val="16"/>
                  <w:szCs w:val="16"/>
                  <w:lang w:eastAsia="zh-CN"/>
                </w:rPr>
                <w:t>DC_2A-66A-66A_n261</w:t>
              </w:r>
              <w:r>
                <w:rPr>
                  <w:rFonts w:cs="Arial" w:hint="eastAsia"/>
                  <w:color w:val="000000"/>
                  <w:sz w:val="16"/>
                  <w:szCs w:val="16"/>
                  <w:lang w:eastAsia="zh-CN"/>
                </w:rPr>
                <w:t>L</w:t>
              </w:r>
            </w:ins>
          </w:p>
          <w:p w:rsidR="002B678F" w:rsidRDefault="002B678F" w:rsidP="002B678F">
            <w:pPr>
              <w:pStyle w:val="TAC"/>
              <w:rPr>
                <w:ins w:id="863" w:author="Huawei" w:date="2020-03-04T22:46:00Z"/>
                <w:rFonts w:cs="Arial"/>
                <w:color w:val="000000"/>
                <w:sz w:val="16"/>
                <w:szCs w:val="16"/>
                <w:lang w:eastAsia="zh-CN"/>
              </w:rPr>
            </w:pPr>
            <w:ins w:id="864" w:author="Huawei" w:date="2020-03-04T22:46:00Z">
              <w:r w:rsidRPr="002E2345">
                <w:rPr>
                  <w:rFonts w:cs="Arial"/>
                  <w:color w:val="000000"/>
                  <w:sz w:val="16"/>
                  <w:szCs w:val="16"/>
                  <w:lang w:eastAsia="zh-CN"/>
                </w:rPr>
                <w:t>DC_2A-66A-66A_n261M</w:t>
              </w:r>
            </w:ins>
          </w:p>
          <w:p w:rsidR="002B678F" w:rsidRDefault="002B678F" w:rsidP="002B678F">
            <w:pPr>
              <w:pStyle w:val="TAC"/>
              <w:rPr>
                <w:ins w:id="865" w:author="Huawei" w:date="2020-03-04T22:46:00Z"/>
                <w:rFonts w:cs="Arial"/>
                <w:color w:val="000000"/>
                <w:sz w:val="16"/>
                <w:szCs w:val="16"/>
                <w:lang w:eastAsia="zh-CN"/>
              </w:rPr>
            </w:pPr>
            <w:ins w:id="866" w:author="Huawei" w:date="2020-03-04T22:46:00Z">
              <w:r w:rsidRPr="00BC5F05">
                <w:rPr>
                  <w:rFonts w:cs="Arial"/>
                  <w:color w:val="000000"/>
                  <w:sz w:val="16"/>
                  <w:szCs w:val="16"/>
                  <w:lang w:eastAsia="zh-CN"/>
                </w:rPr>
                <w:t>DC_2A-66A_n261(A-J)</w:t>
              </w:r>
            </w:ins>
          </w:p>
          <w:p w:rsidR="002B678F" w:rsidRDefault="002B678F" w:rsidP="002B678F">
            <w:pPr>
              <w:pStyle w:val="TAC"/>
              <w:rPr>
                <w:ins w:id="867" w:author="Huawei" w:date="2020-03-04T22:46:00Z"/>
                <w:rFonts w:cs="Arial"/>
                <w:color w:val="000000"/>
                <w:sz w:val="16"/>
                <w:szCs w:val="16"/>
                <w:lang w:eastAsia="zh-CN"/>
              </w:rPr>
            </w:pPr>
            <w:ins w:id="868" w:author="Huawei" w:date="2020-03-04T22:46:00Z">
              <w:r w:rsidRPr="00BC5F05">
                <w:rPr>
                  <w:rFonts w:cs="Arial"/>
                  <w:color w:val="000000"/>
                  <w:sz w:val="16"/>
                  <w:szCs w:val="16"/>
                  <w:lang w:eastAsia="zh-CN"/>
                </w:rPr>
                <w:t>DC_2A-66A_n261(A-K)</w:t>
              </w:r>
            </w:ins>
          </w:p>
          <w:p w:rsidR="002B678F" w:rsidRDefault="002B678F" w:rsidP="002B678F">
            <w:pPr>
              <w:pStyle w:val="TAC"/>
              <w:rPr>
                <w:ins w:id="869" w:author="Huawei" w:date="2020-03-04T22:46:00Z"/>
                <w:rFonts w:cs="Arial"/>
                <w:color w:val="000000"/>
                <w:sz w:val="16"/>
                <w:szCs w:val="16"/>
                <w:lang w:eastAsia="zh-CN"/>
              </w:rPr>
            </w:pPr>
            <w:ins w:id="870" w:author="Huawei" w:date="2020-03-04T22:46:00Z">
              <w:r w:rsidRPr="00BC5F05">
                <w:rPr>
                  <w:rFonts w:cs="Arial"/>
                  <w:color w:val="000000"/>
                  <w:sz w:val="16"/>
                  <w:szCs w:val="16"/>
                  <w:lang w:eastAsia="zh-CN"/>
                </w:rPr>
                <w:t>DC_2A-66A_n261(2A-I)</w:t>
              </w:r>
            </w:ins>
          </w:p>
          <w:p w:rsidR="002B678F" w:rsidRPr="00667728" w:rsidRDefault="002B678F" w:rsidP="002B678F">
            <w:pPr>
              <w:pStyle w:val="TAC"/>
              <w:rPr>
                <w:ins w:id="871" w:author="Huawei" w:date="2020-03-04T22:46:00Z"/>
                <w:rFonts w:cs="Arial"/>
                <w:color w:val="000000"/>
                <w:sz w:val="16"/>
                <w:szCs w:val="16"/>
                <w:lang w:eastAsia="zh-CN"/>
              </w:rPr>
            </w:pPr>
            <w:ins w:id="872" w:author="Huawei" w:date="2020-03-04T22:46:00Z">
              <w:r w:rsidRPr="00BC5F05">
                <w:rPr>
                  <w:rFonts w:cs="Arial"/>
                  <w:color w:val="000000"/>
                  <w:sz w:val="16"/>
                  <w:szCs w:val="16"/>
                  <w:lang w:eastAsia="zh-CN"/>
                </w:rPr>
                <w:t>DC_2A-66A_n261(G-I)</w:t>
              </w:r>
            </w:ins>
          </w:p>
          <w:p w:rsidR="002B678F" w:rsidRDefault="002B678F" w:rsidP="002B678F">
            <w:pPr>
              <w:pStyle w:val="TAC"/>
              <w:rPr>
                <w:ins w:id="873" w:author="Huawei" w:date="2020-03-04T22:46:00Z"/>
                <w:rFonts w:cs="Arial"/>
                <w:color w:val="000000"/>
                <w:sz w:val="16"/>
                <w:szCs w:val="16"/>
                <w:lang w:eastAsia="zh-CN"/>
              </w:rPr>
            </w:pPr>
            <w:ins w:id="874" w:author="Huawei" w:date="2020-03-04T22:46:00Z">
              <w:r w:rsidRPr="00BC5F05">
                <w:rPr>
                  <w:rFonts w:cs="Arial"/>
                  <w:color w:val="000000"/>
                  <w:sz w:val="16"/>
                  <w:szCs w:val="16"/>
                  <w:lang w:eastAsia="zh-CN"/>
                </w:rPr>
                <w:t>DC_2A-66A_n261(G-J)</w:t>
              </w:r>
            </w:ins>
          </w:p>
          <w:p w:rsidR="002B678F" w:rsidRDefault="002B678F" w:rsidP="002B678F">
            <w:pPr>
              <w:pStyle w:val="TAC"/>
              <w:rPr>
                <w:ins w:id="875" w:author="Huawei" w:date="2020-03-04T22:46:00Z"/>
                <w:rFonts w:cs="Arial"/>
                <w:color w:val="000000"/>
                <w:sz w:val="16"/>
                <w:szCs w:val="16"/>
                <w:lang w:eastAsia="zh-CN"/>
              </w:rPr>
            </w:pPr>
            <w:ins w:id="876" w:author="Huawei" w:date="2020-03-04T22:46:00Z">
              <w:r w:rsidRPr="00BC5F05">
                <w:rPr>
                  <w:rFonts w:cs="Arial"/>
                  <w:color w:val="000000"/>
                  <w:sz w:val="16"/>
                  <w:szCs w:val="16"/>
                  <w:lang w:eastAsia="zh-CN"/>
                </w:rPr>
                <w:t>DC_2A-66A_n261(H-I)</w:t>
              </w:r>
            </w:ins>
          </w:p>
          <w:p w:rsidR="002B678F" w:rsidRDefault="002B678F" w:rsidP="002B678F">
            <w:pPr>
              <w:pStyle w:val="TAC"/>
              <w:rPr>
                <w:ins w:id="877" w:author="Huawei" w:date="2020-03-04T22:46:00Z"/>
                <w:rFonts w:cs="Arial"/>
                <w:color w:val="000000"/>
                <w:sz w:val="16"/>
                <w:szCs w:val="16"/>
                <w:lang w:eastAsia="zh-CN"/>
              </w:rPr>
            </w:pPr>
            <w:ins w:id="878" w:author="Huawei" w:date="2020-03-04T22:46:00Z">
              <w:r w:rsidRPr="00D662D2">
                <w:rPr>
                  <w:rFonts w:cs="Arial"/>
                  <w:color w:val="000000"/>
                  <w:sz w:val="16"/>
                  <w:szCs w:val="16"/>
                  <w:lang w:eastAsia="zh-CN"/>
                </w:rPr>
                <w:t>DC_2A-66A-66A_n261(A-J)</w:t>
              </w:r>
            </w:ins>
          </w:p>
          <w:p w:rsidR="002B678F" w:rsidRDefault="002B678F" w:rsidP="002B678F">
            <w:pPr>
              <w:pStyle w:val="TAC"/>
              <w:rPr>
                <w:ins w:id="879" w:author="Huawei" w:date="2020-03-04T22:46:00Z"/>
                <w:rFonts w:cs="Arial"/>
                <w:color w:val="000000"/>
                <w:sz w:val="16"/>
                <w:szCs w:val="16"/>
                <w:lang w:eastAsia="zh-CN"/>
              </w:rPr>
            </w:pPr>
            <w:ins w:id="880" w:author="Huawei" w:date="2020-03-04T22:46:00Z">
              <w:r w:rsidRPr="00D662D2">
                <w:rPr>
                  <w:rFonts w:cs="Arial"/>
                  <w:color w:val="000000"/>
                  <w:sz w:val="16"/>
                  <w:szCs w:val="16"/>
                  <w:lang w:eastAsia="zh-CN"/>
                </w:rPr>
                <w:t>DC_2A-66A-66A_n261(A-K)</w:t>
              </w:r>
            </w:ins>
          </w:p>
          <w:p w:rsidR="002B678F" w:rsidRDefault="002B678F" w:rsidP="002B678F">
            <w:pPr>
              <w:pStyle w:val="TAC"/>
              <w:rPr>
                <w:ins w:id="881" w:author="Huawei" w:date="2020-03-04T22:46:00Z"/>
                <w:rFonts w:cs="Arial"/>
                <w:color w:val="000000"/>
                <w:sz w:val="16"/>
                <w:szCs w:val="16"/>
                <w:lang w:eastAsia="zh-CN"/>
              </w:rPr>
            </w:pPr>
            <w:ins w:id="882" w:author="Huawei" w:date="2020-03-04T22:46:00Z">
              <w:r w:rsidRPr="00D662D2">
                <w:rPr>
                  <w:rFonts w:cs="Arial"/>
                  <w:color w:val="000000"/>
                  <w:sz w:val="16"/>
                  <w:szCs w:val="16"/>
                  <w:lang w:eastAsia="zh-CN"/>
                </w:rPr>
                <w:t>DC_2A-66A-66A_n261(2A-I)</w:t>
              </w:r>
            </w:ins>
          </w:p>
          <w:p w:rsidR="002B678F" w:rsidRDefault="002B678F" w:rsidP="002B678F">
            <w:pPr>
              <w:pStyle w:val="TAC"/>
              <w:rPr>
                <w:ins w:id="883" w:author="Huawei" w:date="2020-03-04T22:46:00Z"/>
                <w:rFonts w:cs="Arial"/>
                <w:color w:val="000000"/>
                <w:sz w:val="16"/>
                <w:szCs w:val="16"/>
                <w:lang w:eastAsia="zh-CN"/>
              </w:rPr>
            </w:pPr>
            <w:ins w:id="884" w:author="Huawei" w:date="2020-03-04T22:46:00Z">
              <w:r w:rsidRPr="00D662D2">
                <w:rPr>
                  <w:rFonts w:cs="Arial"/>
                  <w:color w:val="000000"/>
                  <w:sz w:val="16"/>
                  <w:szCs w:val="16"/>
                  <w:lang w:eastAsia="zh-CN"/>
                </w:rPr>
                <w:t>DC_2A-66A-66A_n261(G-I)</w:t>
              </w:r>
            </w:ins>
          </w:p>
          <w:p w:rsidR="002B678F" w:rsidRDefault="002B678F" w:rsidP="002B678F">
            <w:pPr>
              <w:pStyle w:val="TAC"/>
              <w:rPr>
                <w:ins w:id="885" w:author="Huawei" w:date="2020-03-04T22:46:00Z"/>
                <w:rFonts w:cs="Arial"/>
                <w:color w:val="000000"/>
                <w:sz w:val="16"/>
                <w:szCs w:val="16"/>
                <w:lang w:eastAsia="zh-CN"/>
              </w:rPr>
            </w:pPr>
            <w:ins w:id="886" w:author="Huawei" w:date="2020-03-04T22:46:00Z">
              <w:r w:rsidRPr="00D662D2">
                <w:rPr>
                  <w:rFonts w:cs="Arial"/>
                  <w:color w:val="000000"/>
                  <w:sz w:val="16"/>
                  <w:szCs w:val="16"/>
                  <w:lang w:eastAsia="zh-CN"/>
                </w:rPr>
                <w:t>DC_2A-66A-66A_n261(G-J)</w:t>
              </w:r>
            </w:ins>
          </w:p>
          <w:p w:rsidR="002B678F" w:rsidRPr="001F078B" w:rsidRDefault="002B678F" w:rsidP="002B678F">
            <w:pPr>
              <w:pStyle w:val="TAC"/>
              <w:keepNext w:val="0"/>
              <w:rPr>
                <w:ins w:id="887" w:author="Huawei" w:date="2020-03-04T22:46:00Z"/>
              </w:rPr>
            </w:pPr>
            <w:ins w:id="888" w:author="Huawei" w:date="2020-03-04T22:46:00Z">
              <w:r w:rsidRPr="00D662D2">
                <w:rPr>
                  <w:rFonts w:cs="Arial"/>
                  <w:color w:val="000000"/>
                  <w:sz w:val="16"/>
                  <w:szCs w:val="16"/>
                  <w:lang w:eastAsia="zh-CN"/>
                </w:rPr>
                <w:t>DC_2A-66A-66A_n261(H-I)</w:t>
              </w:r>
            </w:ins>
          </w:p>
        </w:tc>
        <w:tc>
          <w:tcPr>
            <w:tcW w:w="4815" w:type="dxa"/>
            <w:tcMar>
              <w:top w:w="28" w:type="dxa"/>
              <w:left w:w="28" w:type="dxa"/>
              <w:bottom w:w="28" w:type="dxa"/>
              <w:right w:w="28" w:type="dxa"/>
            </w:tcMar>
            <w:vAlign w:val="center"/>
          </w:tcPr>
          <w:p w:rsidR="002B678F" w:rsidRDefault="002B678F" w:rsidP="002B678F">
            <w:pPr>
              <w:pStyle w:val="TAC"/>
              <w:rPr>
                <w:ins w:id="889" w:author="Huawei" w:date="2020-03-04T22:46:00Z"/>
                <w:rFonts w:cs="Arial"/>
                <w:color w:val="000000"/>
                <w:sz w:val="16"/>
                <w:szCs w:val="16"/>
                <w:lang w:eastAsia="zh-CN"/>
              </w:rPr>
            </w:pPr>
            <w:ins w:id="890" w:author="Huawei" w:date="2020-03-04T22:4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rsidR="002B678F" w:rsidRPr="001F078B" w:rsidRDefault="002B678F" w:rsidP="002B678F">
            <w:pPr>
              <w:pStyle w:val="TAC"/>
              <w:keepNext w:val="0"/>
              <w:rPr>
                <w:ins w:id="891" w:author="Huawei" w:date="2020-03-04T22:46:00Z"/>
                <w:lang w:val="en-US" w:eastAsia="fi-FI"/>
              </w:rPr>
            </w:pPr>
            <w:ins w:id="892" w:author="Huawei" w:date="2020-03-04T22:4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9D4472" w:rsidRDefault="002B678F" w:rsidP="002B678F">
            <w:pPr>
              <w:pStyle w:val="TAC"/>
              <w:keepNext w:val="0"/>
              <w:rPr>
                <w:lang w:eastAsia="fi-FI"/>
              </w:rPr>
            </w:pPr>
            <w:r w:rsidRPr="009D4472">
              <w:rPr>
                <w:lang w:eastAsia="fi-FI"/>
              </w:rPr>
              <w:t>DC_3A-3A-7A_n257A</w:t>
            </w:r>
          </w:p>
          <w:p w:rsidR="002B678F" w:rsidRPr="00EE6910" w:rsidRDefault="002B678F" w:rsidP="002B678F">
            <w:pPr>
              <w:pStyle w:val="TAC"/>
              <w:rPr>
                <w:lang w:val="en-US" w:eastAsia="fi-FI"/>
              </w:rPr>
            </w:pPr>
            <w:r w:rsidRPr="00EE6910">
              <w:rPr>
                <w:lang w:val="en-US" w:eastAsia="fi-FI"/>
              </w:rPr>
              <w:t>DC_3A-3A-7A_n257D</w:t>
            </w:r>
          </w:p>
          <w:p w:rsidR="002B678F" w:rsidRPr="00EE6910" w:rsidRDefault="002B678F" w:rsidP="002B678F">
            <w:pPr>
              <w:pStyle w:val="TAC"/>
              <w:rPr>
                <w:lang w:val="en-US" w:eastAsia="fi-FI"/>
              </w:rPr>
            </w:pPr>
            <w:r w:rsidRPr="00EE6910">
              <w:rPr>
                <w:lang w:val="en-US" w:eastAsia="fi-FI"/>
              </w:rPr>
              <w:t>DC_3A-3A-7A_n257E</w:t>
            </w:r>
          </w:p>
          <w:p w:rsidR="002B678F" w:rsidRPr="00EE6910" w:rsidRDefault="002B678F" w:rsidP="002B678F">
            <w:pPr>
              <w:pStyle w:val="TAC"/>
              <w:rPr>
                <w:lang w:val="en-US" w:eastAsia="fi-FI"/>
              </w:rPr>
            </w:pPr>
            <w:r w:rsidRPr="00EE6910">
              <w:rPr>
                <w:lang w:val="en-US" w:eastAsia="fi-FI"/>
              </w:rPr>
              <w:t>DC_3A-3A-7A_n257F</w:t>
            </w:r>
          </w:p>
          <w:p w:rsidR="002B678F" w:rsidRPr="00EE6910" w:rsidRDefault="002B678F" w:rsidP="002B678F">
            <w:pPr>
              <w:pStyle w:val="TAC"/>
              <w:rPr>
                <w:lang w:val="en-US" w:eastAsia="fi-FI"/>
              </w:rPr>
            </w:pPr>
            <w:r w:rsidRPr="00EE6910">
              <w:rPr>
                <w:lang w:val="en-US" w:eastAsia="fi-FI"/>
              </w:rPr>
              <w:t>DC_3A-3A-7A_n257G</w:t>
            </w:r>
          </w:p>
          <w:p w:rsidR="002B678F" w:rsidRPr="00EE6910" w:rsidRDefault="002B678F" w:rsidP="002B678F">
            <w:pPr>
              <w:pStyle w:val="TAC"/>
              <w:rPr>
                <w:lang w:val="en-US" w:eastAsia="fi-FI"/>
              </w:rPr>
            </w:pPr>
            <w:r w:rsidRPr="00EE6910">
              <w:rPr>
                <w:lang w:val="en-US" w:eastAsia="fi-FI"/>
              </w:rPr>
              <w:t>DC_3A-3A-7A_n257H</w:t>
            </w:r>
          </w:p>
          <w:p w:rsidR="002B678F" w:rsidRPr="00EE6910" w:rsidRDefault="002B678F" w:rsidP="002B678F">
            <w:pPr>
              <w:pStyle w:val="TAC"/>
              <w:rPr>
                <w:lang w:val="en-US" w:eastAsia="fi-FI"/>
              </w:rPr>
            </w:pPr>
            <w:r w:rsidRPr="00EE6910">
              <w:rPr>
                <w:lang w:val="en-US" w:eastAsia="fi-FI"/>
              </w:rPr>
              <w:t>DC_3A-3A-7A_n257I</w:t>
            </w:r>
          </w:p>
          <w:p w:rsidR="002B678F" w:rsidRPr="00EE6910" w:rsidRDefault="002B678F" w:rsidP="002B678F">
            <w:pPr>
              <w:pStyle w:val="TAC"/>
              <w:rPr>
                <w:lang w:val="en-US" w:eastAsia="fi-FI"/>
              </w:rPr>
            </w:pPr>
            <w:r w:rsidRPr="00EE6910">
              <w:rPr>
                <w:lang w:val="en-US" w:eastAsia="fi-FI"/>
              </w:rPr>
              <w:t>DC_3A-3A-7A_n257J</w:t>
            </w:r>
          </w:p>
          <w:p w:rsidR="002B678F" w:rsidRPr="00EE6910" w:rsidRDefault="002B678F" w:rsidP="002B678F">
            <w:pPr>
              <w:pStyle w:val="TAC"/>
              <w:rPr>
                <w:lang w:val="en-US" w:eastAsia="fi-FI"/>
              </w:rPr>
            </w:pPr>
            <w:r w:rsidRPr="00EE6910">
              <w:rPr>
                <w:lang w:val="en-US" w:eastAsia="fi-FI"/>
              </w:rPr>
              <w:t>DC_3A-3A-7A_n257K</w:t>
            </w:r>
          </w:p>
          <w:p w:rsidR="002B678F" w:rsidRPr="00EE6910" w:rsidRDefault="002B678F" w:rsidP="002B678F">
            <w:pPr>
              <w:pStyle w:val="TAC"/>
              <w:rPr>
                <w:lang w:val="en-US" w:eastAsia="fi-FI"/>
              </w:rPr>
            </w:pPr>
            <w:r w:rsidRPr="00EE6910">
              <w:rPr>
                <w:lang w:val="en-US" w:eastAsia="fi-FI"/>
              </w:rPr>
              <w:t>DC_3A-3A-7A_n257L</w:t>
            </w:r>
          </w:p>
          <w:p w:rsidR="002B678F" w:rsidRPr="001F078B" w:rsidRDefault="002B678F" w:rsidP="002B678F">
            <w:pPr>
              <w:pStyle w:val="TAC"/>
              <w:keepNext w:val="0"/>
              <w:rPr>
                <w:lang w:val="en-US" w:eastAsia="fi-FI"/>
              </w:rPr>
            </w:pPr>
            <w:r w:rsidRPr="00EE6910">
              <w:rPr>
                <w:lang w:val="en-US" w:eastAsia="fi-FI"/>
              </w:rPr>
              <w:t>DC_3A-3A-7A_n257M</w:t>
            </w:r>
          </w:p>
          <w:p w:rsidR="002B678F" w:rsidRPr="001F078B" w:rsidRDefault="002B678F" w:rsidP="002B678F">
            <w:pPr>
              <w:pStyle w:val="TAC"/>
              <w:keepNext w:val="0"/>
              <w:rPr>
                <w:noProof/>
                <w:lang w:eastAsia="zh-CN"/>
              </w:rPr>
            </w:pPr>
          </w:p>
        </w:tc>
        <w:tc>
          <w:tcPr>
            <w:tcW w:w="4815" w:type="dxa"/>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DC_3A_n257A</w:t>
            </w:r>
          </w:p>
          <w:p w:rsidR="002B678F" w:rsidRPr="001F078B" w:rsidRDefault="002B678F" w:rsidP="002B678F">
            <w:pPr>
              <w:pStyle w:val="TAC"/>
              <w:keepNext w:val="0"/>
              <w:rPr>
                <w:noProof/>
                <w:lang w:eastAsia="zh-CN"/>
              </w:rPr>
            </w:pPr>
            <w:r w:rsidRPr="001F078B">
              <w:rPr>
                <w:lang w:val="en-US" w:eastAsia="fi-FI"/>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keepNext w:val="0"/>
              <w:rPr>
                <w:lang w:val="en-US" w:eastAsia="fi-FI"/>
              </w:rPr>
            </w:pPr>
            <w:r w:rsidRPr="001F078B">
              <w:rPr>
                <w:lang w:val="en-US" w:eastAsia="fi-FI"/>
              </w:rPr>
              <w:t>DC_3A-3A-7A-7A_n257A</w:t>
            </w:r>
          </w:p>
          <w:p w:rsidR="002B678F" w:rsidRPr="009D4472" w:rsidRDefault="002B678F" w:rsidP="002B678F">
            <w:pPr>
              <w:pStyle w:val="TAC"/>
              <w:rPr>
                <w:lang w:eastAsia="fi-FI"/>
              </w:rPr>
            </w:pPr>
            <w:r w:rsidRPr="009D4472">
              <w:rPr>
                <w:lang w:eastAsia="fi-FI"/>
              </w:rPr>
              <w:t>DC_3A-3A-7A-7A_n257D</w:t>
            </w:r>
          </w:p>
          <w:p w:rsidR="002B678F" w:rsidRPr="009D4472" w:rsidRDefault="002B678F" w:rsidP="002B678F">
            <w:pPr>
              <w:pStyle w:val="TAC"/>
              <w:rPr>
                <w:lang w:eastAsia="fi-FI"/>
              </w:rPr>
            </w:pPr>
            <w:r w:rsidRPr="009D4472">
              <w:rPr>
                <w:lang w:eastAsia="fi-FI"/>
              </w:rPr>
              <w:t>DC_3A-3A-7A-7A_n257E</w:t>
            </w:r>
          </w:p>
          <w:p w:rsidR="002B678F" w:rsidRPr="009D4472" w:rsidRDefault="002B678F" w:rsidP="002B678F">
            <w:pPr>
              <w:pStyle w:val="TAC"/>
              <w:rPr>
                <w:lang w:eastAsia="fi-FI"/>
              </w:rPr>
            </w:pPr>
            <w:r w:rsidRPr="009D4472">
              <w:rPr>
                <w:lang w:eastAsia="fi-FI"/>
              </w:rPr>
              <w:t>DC_3A-3A-7A-7A_n257F</w:t>
            </w:r>
          </w:p>
          <w:p w:rsidR="002B678F" w:rsidRPr="009D4472" w:rsidRDefault="002B678F" w:rsidP="002B678F">
            <w:pPr>
              <w:pStyle w:val="TAC"/>
              <w:rPr>
                <w:lang w:eastAsia="fi-FI"/>
              </w:rPr>
            </w:pPr>
            <w:r w:rsidRPr="009D4472">
              <w:rPr>
                <w:lang w:eastAsia="fi-FI"/>
              </w:rPr>
              <w:t>DC_3A-3A-7A-7A_n257G</w:t>
            </w:r>
          </w:p>
          <w:p w:rsidR="002B678F" w:rsidRPr="009D4472" w:rsidRDefault="002B678F" w:rsidP="002B678F">
            <w:pPr>
              <w:pStyle w:val="TAC"/>
              <w:rPr>
                <w:lang w:eastAsia="fi-FI"/>
              </w:rPr>
            </w:pPr>
            <w:r w:rsidRPr="009D4472">
              <w:rPr>
                <w:lang w:eastAsia="fi-FI"/>
              </w:rPr>
              <w:t>DC_3A-3A-7A-7A_n257H</w:t>
            </w:r>
          </w:p>
          <w:p w:rsidR="002B678F" w:rsidRPr="009D4472" w:rsidRDefault="002B678F" w:rsidP="002B678F">
            <w:pPr>
              <w:pStyle w:val="TAC"/>
              <w:rPr>
                <w:lang w:eastAsia="fi-FI"/>
              </w:rPr>
            </w:pPr>
            <w:r w:rsidRPr="009D4472">
              <w:rPr>
                <w:lang w:eastAsia="fi-FI"/>
              </w:rPr>
              <w:t>DC_3A-3A-7A-7A_n257I</w:t>
            </w:r>
          </w:p>
          <w:p w:rsidR="002B678F" w:rsidRPr="009D4472" w:rsidRDefault="002B678F" w:rsidP="002B678F">
            <w:pPr>
              <w:pStyle w:val="TAC"/>
              <w:rPr>
                <w:lang w:eastAsia="fi-FI"/>
              </w:rPr>
            </w:pPr>
            <w:r w:rsidRPr="009D4472">
              <w:rPr>
                <w:lang w:eastAsia="fi-FI"/>
              </w:rPr>
              <w:t>DC_3A-3A-7A-7A_n257J</w:t>
            </w:r>
          </w:p>
          <w:p w:rsidR="002B678F" w:rsidRPr="009D4472" w:rsidRDefault="002B678F" w:rsidP="002B678F">
            <w:pPr>
              <w:pStyle w:val="TAC"/>
              <w:rPr>
                <w:lang w:eastAsia="fi-FI"/>
              </w:rPr>
            </w:pPr>
            <w:r w:rsidRPr="009D4472">
              <w:rPr>
                <w:lang w:eastAsia="fi-FI"/>
              </w:rPr>
              <w:t>DC_3A-3A-7A-7A_n257K</w:t>
            </w:r>
          </w:p>
          <w:p w:rsidR="002B678F" w:rsidRPr="009D4472" w:rsidRDefault="002B678F" w:rsidP="002B678F">
            <w:pPr>
              <w:pStyle w:val="TAC"/>
              <w:rPr>
                <w:lang w:eastAsia="fi-FI"/>
              </w:rPr>
            </w:pPr>
            <w:r w:rsidRPr="009D4472">
              <w:rPr>
                <w:lang w:eastAsia="fi-FI"/>
              </w:rPr>
              <w:t>DC_3A-3A-7A-7A_n257L</w:t>
            </w:r>
          </w:p>
          <w:p w:rsidR="002B678F" w:rsidRPr="00E90500" w:rsidRDefault="002B678F" w:rsidP="002B678F">
            <w:pPr>
              <w:pStyle w:val="TAC"/>
              <w:keepNext w:val="0"/>
              <w:rPr>
                <w:lang w:eastAsia="fi-FI"/>
              </w:rPr>
            </w:pPr>
            <w:r w:rsidRPr="00EE6910">
              <w:rPr>
                <w:lang w:val="fi-FI" w:eastAsia="fi-FI"/>
              </w:rPr>
              <w:t>DC_3A-3A-7A-7A_n257M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DC_3A_n257A</w:t>
            </w:r>
          </w:p>
          <w:p w:rsidR="002B678F" w:rsidRPr="001F078B" w:rsidRDefault="002B678F" w:rsidP="002B678F">
            <w:pPr>
              <w:pStyle w:val="TAC"/>
              <w:keepNext w:val="0"/>
              <w:rPr>
                <w:lang w:val="en-US" w:eastAsia="fi-FI"/>
              </w:rPr>
            </w:pPr>
            <w:r w:rsidRPr="001F078B">
              <w:rPr>
                <w:lang w:val="en-US" w:eastAsia="fi-FI"/>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2B678F" w:rsidRPr="001F078B" w:rsidRDefault="002B678F" w:rsidP="002B678F">
            <w:pPr>
              <w:pStyle w:val="TAC"/>
              <w:keepNext w:val="0"/>
              <w:rPr>
                <w:rFonts w:eastAsia="Malgun Gothic"/>
                <w:lang w:eastAsia="ko-KR"/>
              </w:rPr>
            </w:pPr>
            <w:r w:rsidRPr="001F078B">
              <w:rPr>
                <w:rFonts w:eastAsia="Malgun Gothic"/>
                <w:lang w:eastAsia="ko-KR"/>
              </w:rPr>
              <w:t>DC_3A-5A_n257D</w:t>
            </w:r>
          </w:p>
          <w:p w:rsidR="002B678F" w:rsidRPr="001F078B" w:rsidRDefault="002B678F" w:rsidP="002B678F">
            <w:pPr>
              <w:pStyle w:val="TAC"/>
              <w:keepNext w:val="0"/>
              <w:rPr>
                <w:rFonts w:eastAsia="Malgun Gothic"/>
                <w:lang w:eastAsia="ko-KR"/>
              </w:rPr>
            </w:pPr>
            <w:r w:rsidRPr="001F078B">
              <w:rPr>
                <w:rFonts w:eastAsia="Malgun Gothic"/>
                <w:lang w:eastAsia="ko-KR"/>
              </w:rPr>
              <w:t>DC_3A-5A_n257E</w:t>
            </w:r>
          </w:p>
          <w:p w:rsidR="002B678F" w:rsidRPr="001F078B" w:rsidRDefault="002B678F" w:rsidP="002B678F">
            <w:pPr>
              <w:pStyle w:val="TAC"/>
              <w:keepNext w:val="0"/>
              <w:rPr>
                <w:rFonts w:eastAsia="Malgun Gothic"/>
                <w:lang w:eastAsia="ko-KR"/>
              </w:rPr>
            </w:pPr>
            <w:r w:rsidRPr="001F078B">
              <w:rPr>
                <w:rFonts w:eastAsia="Malgun Gothic"/>
                <w:lang w:eastAsia="ko-KR"/>
              </w:rPr>
              <w:t>DC_3A-5A_n257F</w:t>
            </w:r>
          </w:p>
          <w:p w:rsidR="002B678F" w:rsidRPr="001F078B" w:rsidRDefault="002B678F" w:rsidP="002B678F">
            <w:pPr>
              <w:pStyle w:val="TAC"/>
              <w:keepNext w:val="0"/>
              <w:rPr>
                <w:rFonts w:eastAsia="Malgun Gothic"/>
                <w:lang w:eastAsia="ko-KR"/>
              </w:rPr>
            </w:pPr>
            <w:r w:rsidRPr="001F078B">
              <w:rPr>
                <w:rFonts w:eastAsia="Malgun Gothic"/>
                <w:lang w:eastAsia="ko-KR"/>
              </w:rPr>
              <w:t>DC_3A-5A_n257G</w:t>
            </w:r>
          </w:p>
          <w:p w:rsidR="002B678F" w:rsidRPr="001F078B" w:rsidRDefault="002B678F" w:rsidP="002B678F">
            <w:pPr>
              <w:pStyle w:val="TAC"/>
              <w:keepNext w:val="0"/>
              <w:rPr>
                <w:rFonts w:eastAsia="Malgun Gothic"/>
                <w:lang w:eastAsia="ko-KR"/>
              </w:rPr>
            </w:pPr>
            <w:r w:rsidRPr="001F078B">
              <w:rPr>
                <w:rFonts w:eastAsia="Malgun Gothic"/>
                <w:lang w:eastAsia="ko-KR"/>
              </w:rPr>
              <w:t>DC_3A-5A_n257H</w:t>
            </w:r>
          </w:p>
          <w:p w:rsidR="002B678F" w:rsidRPr="001F078B" w:rsidRDefault="002B678F" w:rsidP="002B678F">
            <w:pPr>
              <w:pStyle w:val="TAC"/>
              <w:keepNext w:val="0"/>
              <w:rPr>
                <w:rFonts w:eastAsia="Malgun Gothic"/>
                <w:lang w:eastAsia="ko-KR"/>
              </w:rPr>
            </w:pPr>
            <w:r w:rsidRPr="001F078B">
              <w:rPr>
                <w:rFonts w:eastAsia="Malgun Gothic"/>
                <w:lang w:eastAsia="ko-KR"/>
              </w:rPr>
              <w:t>DC_3A-5A_n257I</w:t>
            </w:r>
          </w:p>
          <w:p w:rsidR="002B678F" w:rsidRPr="001F078B" w:rsidRDefault="002B678F" w:rsidP="002B678F">
            <w:pPr>
              <w:pStyle w:val="TAC"/>
              <w:keepNext w:val="0"/>
              <w:rPr>
                <w:rFonts w:eastAsia="Malgun Gothic"/>
                <w:lang w:eastAsia="ko-KR"/>
              </w:rPr>
            </w:pPr>
            <w:r w:rsidRPr="001F078B">
              <w:rPr>
                <w:rFonts w:eastAsia="Malgun Gothic"/>
                <w:lang w:eastAsia="ko-KR"/>
              </w:rPr>
              <w:t>DC_3A-5A_n257J</w:t>
            </w:r>
          </w:p>
          <w:p w:rsidR="002B678F" w:rsidRPr="001F078B" w:rsidRDefault="002B678F" w:rsidP="002B678F">
            <w:pPr>
              <w:pStyle w:val="TAC"/>
              <w:keepNext w:val="0"/>
              <w:rPr>
                <w:rFonts w:eastAsia="Malgun Gothic"/>
                <w:lang w:eastAsia="ko-KR"/>
              </w:rPr>
            </w:pPr>
            <w:r w:rsidRPr="001F078B">
              <w:rPr>
                <w:rFonts w:eastAsia="Malgun Gothic"/>
                <w:lang w:eastAsia="ko-KR"/>
              </w:rPr>
              <w:t>DC_3A-5A_n257K</w:t>
            </w:r>
          </w:p>
          <w:p w:rsidR="002B678F" w:rsidRPr="001F078B" w:rsidRDefault="002B678F" w:rsidP="002B678F">
            <w:pPr>
              <w:pStyle w:val="TAC"/>
              <w:keepNext w:val="0"/>
              <w:rPr>
                <w:rFonts w:eastAsia="Malgun Gothic"/>
                <w:lang w:eastAsia="ko-KR"/>
              </w:rPr>
            </w:pPr>
            <w:r w:rsidRPr="001F078B">
              <w:rPr>
                <w:rFonts w:eastAsia="Malgun Gothic"/>
                <w:lang w:eastAsia="ko-KR"/>
              </w:rPr>
              <w:t>DC_3A-5A_n257L</w:t>
            </w:r>
          </w:p>
          <w:p w:rsidR="002B678F" w:rsidRPr="001F078B" w:rsidRDefault="002B678F" w:rsidP="002B678F">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DC_3A_n257A</w:t>
            </w:r>
          </w:p>
          <w:p w:rsidR="002B678F" w:rsidRPr="001F078B" w:rsidRDefault="002B678F" w:rsidP="002B678F">
            <w:pPr>
              <w:pStyle w:val="TAC"/>
              <w:keepNext w:val="0"/>
              <w:rPr>
                <w:noProof/>
                <w:lang w:eastAsia="zh-CN"/>
              </w:rPr>
            </w:pPr>
            <w:r w:rsidRPr="001F078B">
              <w:rPr>
                <w:noProof/>
                <w:lang w:eastAsia="zh-CN"/>
              </w:rPr>
              <w:t>DC_5A_n257A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2B678F" w:rsidRPr="001F078B" w:rsidRDefault="002B678F" w:rsidP="002B678F">
            <w:pPr>
              <w:pStyle w:val="TAC"/>
              <w:keepNext w:val="0"/>
              <w:rPr>
                <w:rFonts w:eastAsia="Malgun Gothic"/>
                <w:lang w:eastAsia="ko-KR"/>
              </w:rPr>
            </w:pPr>
            <w:r w:rsidRPr="001F078B">
              <w:rPr>
                <w:rFonts w:eastAsia="Malgun Gothic"/>
                <w:lang w:eastAsia="ko-KR"/>
              </w:rPr>
              <w:t>DC_3A-7A_n257D</w:t>
            </w:r>
          </w:p>
          <w:p w:rsidR="002B678F" w:rsidRPr="001F078B" w:rsidRDefault="002B678F" w:rsidP="002B678F">
            <w:pPr>
              <w:pStyle w:val="TAC"/>
              <w:keepNext w:val="0"/>
              <w:rPr>
                <w:rFonts w:eastAsia="Malgun Gothic"/>
                <w:lang w:eastAsia="ko-KR"/>
              </w:rPr>
            </w:pPr>
            <w:r w:rsidRPr="001F078B">
              <w:rPr>
                <w:rFonts w:eastAsia="Malgun Gothic"/>
                <w:lang w:eastAsia="ko-KR"/>
              </w:rPr>
              <w:t>DC_3A-7A_n257E</w:t>
            </w:r>
          </w:p>
          <w:p w:rsidR="002B678F" w:rsidRPr="001F078B" w:rsidRDefault="002B678F" w:rsidP="002B678F">
            <w:pPr>
              <w:pStyle w:val="TAC"/>
              <w:keepNext w:val="0"/>
              <w:rPr>
                <w:rFonts w:eastAsia="Malgun Gothic"/>
                <w:lang w:eastAsia="ko-KR"/>
              </w:rPr>
            </w:pPr>
            <w:r w:rsidRPr="001F078B">
              <w:rPr>
                <w:rFonts w:eastAsia="Malgun Gothic"/>
                <w:lang w:eastAsia="ko-KR"/>
              </w:rPr>
              <w:t>DC_3A-7A_n257F</w:t>
            </w:r>
          </w:p>
          <w:p w:rsidR="002B678F" w:rsidRPr="001F078B" w:rsidRDefault="002B678F" w:rsidP="002B678F">
            <w:pPr>
              <w:pStyle w:val="TAC"/>
              <w:keepNext w:val="0"/>
              <w:rPr>
                <w:rFonts w:eastAsia="Malgun Gothic"/>
                <w:lang w:eastAsia="ko-KR"/>
              </w:rPr>
            </w:pPr>
            <w:r w:rsidRPr="001F078B">
              <w:rPr>
                <w:rFonts w:eastAsia="Malgun Gothic"/>
                <w:lang w:eastAsia="ko-KR"/>
              </w:rPr>
              <w:t>DC_3A-7A_n257G</w:t>
            </w:r>
          </w:p>
          <w:p w:rsidR="002B678F" w:rsidRPr="001F078B" w:rsidRDefault="002B678F" w:rsidP="002B678F">
            <w:pPr>
              <w:pStyle w:val="TAC"/>
              <w:keepNext w:val="0"/>
              <w:rPr>
                <w:rFonts w:eastAsia="Malgun Gothic"/>
                <w:lang w:eastAsia="ko-KR"/>
              </w:rPr>
            </w:pPr>
            <w:r w:rsidRPr="001F078B">
              <w:rPr>
                <w:rFonts w:eastAsia="Malgun Gothic"/>
                <w:lang w:eastAsia="ko-KR"/>
              </w:rPr>
              <w:t>DC_3A-7A_n257H</w:t>
            </w:r>
          </w:p>
          <w:p w:rsidR="002B678F" w:rsidRPr="001F078B" w:rsidRDefault="002B678F" w:rsidP="002B678F">
            <w:pPr>
              <w:pStyle w:val="TAC"/>
              <w:keepNext w:val="0"/>
              <w:rPr>
                <w:rFonts w:eastAsia="Malgun Gothic"/>
                <w:lang w:eastAsia="ko-KR"/>
              </w:rPr>
            </w:pPr>
            <w:r w:rsidRPr="001F078B">
              <w:rPr>
                <w:rFonts w:eastAsia="Malgun Gothic"/>
                <w:lang w:eastAsia="ko-KR"/>
              </w:rPr>
              <w:t>DC_3A-7A_n257I</w:t>
            </w:r>
          </w:p>
          <w:p w:rsidR="002B678F" w:rsidRPr="001F078B" w:rsidRDefault="002B678F" w:rsidP="002B678F">
            <w:pPr>
              <w:pStyle w:val="TAC"/>
              <w:keepNext w:val="0"/>
              <w:rPr>
                <w:rFonts w:eastAsia="Malgun Gothic"/>
                <w:lang w:eastAsia="ko-KR"/>
              </w:rPr>
            </w:pPr>
            <w:r w:rsidRPr="001F078B">
              <w:rPr>
                <w:rFonts w:eastAsia="Malgun Gothic"/>
                <w:lang w:eastAsia="ko-KR"/>
              </w:rPr>
              <w:t>DC_3A-7A_n257J</w:t>
            </w:r>
          </w:p>
          <w:p w:rsidR="002B678F" w:rsidRPr="001F078B" w:rsidRDefault="002B678F" w:rsidP="002B678F">
            <w:pPr>
              <w:pStyle w:val="TAC"/>
              <w:keepNext w:val="0"/>
              <w:rPr>
                <w:rFonts w:eastAsia="Malgun Gothic"/>
                <w:lang w:eastAsia="ko-KR"/>
              </w:rPr>
            </w:pPr>
            <w:r w:rsidRPr="001F078B">
              <w:rPr>
                <w:rFonts w:eastAsia="Malgun Gothic"/>
                <w:lang w:eastAsia="ko-KR"/>
              </w:rPr>
              <w:t>DC_3A-7A_n257K</w:t>
            </w:r>
          </w:p>
          <w:p w:rsidR="002B678F" w:rsidRPr="001F078B" w:rsidRDefault="002B678F" w:rsidP="002B678F">
            <w:pPr>
              <w:pStyle w:val="TAC"/>
              <w:keepNext w:val="0"/>
              <w:rPr>
                <w:rFonts w:eastAsia="Malgun Gothic"/>
                <w:lang w:eastAsia="ko-KR"/>
              </w:rPr>
            </w:pPr>
            <w:r w:rsidRPr="001F078B">
              <w:rPr>
                <w:rFonts w:eastAsia="Malgun Gothic"/>
                <w:lang w:eastAsia="ko-KR"/>
              </w:rPr>
              <w:t>DC_3A-7A_n257L</w:t>
            </w:r>
          </w:p>
          <w:p w:rsidR="002B678F" w:rsidRPr="001F078B" w:rsidRDefault="002B678F" w:rsidP="002B678F">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DC_3A_n257A</w:t>
            </w:r>
          </w:p>
          <w:p w:rsidR="002B678F" w:rsidRPr="001F078B" w:rsidRDefault="002B678F" w:rsidP="002B678F">
            <w:pPr>
              <w:pStyle w:val="TAC"/>
              <w:keepNext w:val="0"/>
              <w:rPr>
                <w:noProof/>
                <w:lang w:eastAsia="zh-CN"/>
              </w:rPr>
            </w:pPr>
            <w:r w:rsidRPr="001F078B">
              <w:rPr>
                <w:noProof/>
                <w:lang w:eastAsia="zh-CN"/>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DC_3A-7A-7A_n257D</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DC_3A-7A-7A_n257E</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DC_3A-7A-7A_n257F</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DC_3A-7A-7A_n257G</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DC_3A-7A-7A_n257H</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DC_3A-7A-7A_n257I</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DC_3A-7A-7A_n257J</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DC_3A-7A-7A_n257K</w:t>
            </w:r>
          </w:p>
          <w:p w:rsidR="002B678F" w:rsidRPr="001F078B" w:rsidRDefault="002B678F" w:rsidP="002B678F">
            <w:pPr>
              <w:pStyle w:val="TAC"/>
              <w:keepNext w:val="0"/>
              <w:rPr>
                <w:rFonts w:eastAsia="Malgun Gothic"/>
                <w:lang w:eastAsia="ko-KR"/>
              </w:rPr>
            </w:pPr>
            <w:r w:rsidRPr="001F078B">
              <w:rPr>
                <w:rFonts w:eastAsia="Malgun Gothic"/>
                <w:lang w:eastAsia="ko-KR"/>
              </w:rPr>
              <w:t>DC_3A-7A-7A_n257L</w:t>
            </w:r>
          </w:p>
          <w:p w:rsidR="002B678F" w:rsidRPr="001F078B" w:rsidRDefault="002B678F" w:rsidP="002B678F">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DC_3A_n257A</w:t>
            </w:r>
          </w:p>
          <w:p w:rsidR="002B678F" w:rsidRPr="001F078B" w:rsidRDefault="002B678F" w:rsidP="002B678F">
            <w:pPr>
              <w:pStyle w:val="TAC"/>
              <w:keepNext w:val="0"/>
              <w:rPr>
                <w:noProof/>
                <w:lang w:eastAsia="zh-CN"/>
              </w:rPr>
            </w:pPr>
            <w:r w:rsidRPr="001F078B">
              <w:rPr>
                <w:noProof/>
                <w:lang w:eastAsia="zh-CN"/>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noProof/>
              </w:rPr>
              <w:t>DC_3A-8A_n257A</w:t>
            </w:r>
          </w:p>
          <w:p w:rsidR="002B678F" w:rsidRPr="001F078B" w:rsidRDefault="002B678F" w:rsidP="002B678F">
            <w:pPr>
              <w:pStyle w:val="TAC"/>
              <w:keepNext w:val="0"/>
            </w:pPr>
            <w:r w:rsidRPr="001F078B">
              <w:t>DC_3A-8A_n257</w:t>
            </w:r>
            <w:r w:rsidRPr="001F078B">
              <w:rPr>
                <w:rFonts w:hint="eastAsia"/>
              </w:rPr>
              <w:t>D</w:t>
            </w:r>
          </w:p>
          <w:p w:rsidR="002B678F" w:rsidRPr="001F078B" w:rsidRDefault="002B678F" w:rsidP="002B678F">
            <w:pPr>
              <w:pStyle w:val="TAC"/>
              <w:keepNext w:val="0"/>
            </w:pPr>
            <w:r w:rsidRPr="001F078B">
              <w:t>DC_3A-8A_n257</w:t>
            </w:r>
            <w:r w:rsidRPr="001F078B">
              <w:rPr>
                <w:rFonts w:hint="eastAsia"/>
              </w:rPr>
              <w:t>E</w:t>
            </w:r>
          </w:p>
          <w:p w:rsidR="002B678F" w:rsidRPr="001F078B" w:rsidRDefault="002B678F" w:rsidP="002B678F">
            <w:pPr>
              <w:pStyle w:val="TAC"/>
              <w:keepNext w:val="0"/>
            </w:pPr>
            <w:r w:rsidRPr="001F078B">
              <w:t>DC_3A-8A_n257F</w:t>
            </w:r>
          </w:p>
          <w:p w:rsidR="002B678F" w:rsidRPr="001F078B" w:rsidRDefault="002B678F" w:rsidP="002B678F">
            <w:pPr>
              <w:pStyle w:val="TAC"/>
              <w:keepNext w:val="0"/>
            </w:pPr>
            <w:r w:rsidRPr="001F078B">
              <w:t>DC_3A-8A_n257G</w:t>
            </w:r>
          </w:p>
          <w:p w:rsidR="002B678F" w:rsidRPr="001F078B" w:rsidRDefault="002B678F" w:rsidP="002B678F">
            <w:pPr>
              <w:pStyle w:val="TAC"/>
              <w:keepNext w:val="0"/>
            </w:pPr>
            <w:r w:rsidRPr="001F078B">
              <w:t>DC_3A-8A_n257H</w:t>
            </w:r>
          </w:p>
          <w:p w:rsidR="002B678F" w:rsidRPr="001F078B" w:rsidRDefault="002B678F" w:rsidP="002B678F">
            <w:pPr>
              <w:pStyle w:val="TAC"/>
              <w:keepNext w:val="0"/>
            </w:pPr>
            <w:r w:rsidRPr="001F078B">
              <w:t>DC_3A-8A_n257I</w:t>
            </w:r>
          </w:p>
          <w:p w:rsidR="002B678F" w:rsidRPr="001F078B" w:rsidRDefault="002B678F" w:rsidP="002B678F">
            <w:pPr>
              <w:pStyle w:val="TAC"/>
              <w:keepNext w:val="0"/>
            </w:pPr>
            <w:r w:rsidRPr="001F078B">
              <w:t>DC_3A-8A_n257J</w:t>
            </w:r>
          </w:p>
          <w:p w:rsidR="002B678F" w:rsidRPr="001F078B" w:rsidRDefault="002B678F" w:rsidP="002B678F">
            <w:pPr>
              <w:pStyle w:val="TAC"/>
              <w:keepNext w:val="0"/>
            </w:pPr>
            <w:r w:rsidRPr="001F078B">
              <w:t>DC_3A-8A_n257K</w:t>
            </w:r>
          </w:p>
          <w:p w:rsidR="002B678F" w:rsidRPr="001F078B" w:rsidRDefault="002B678F" w:rsidP="002B678F">
            <w:pPr>
              <w:pStyle w:val="TAC"/>
              <w:keepNext w:val="0"/>
            </w:pPr>
            <w:r w:rsidRPr="001F078B">
              <w:t>DC_3A-8A_n257L</w:t>
            </w:r>
          </w:p>
          <w:p w:rsidR="002B678F" w:rsidRPr="001F078B" w:rsidRDefault="002B678F" w:rsidP="002B678F">
            <w:pPr>
              <w:pStyle w:val="TAC"/>
              <w:keepNext w:val="0"/>
              <w:rPr>
                <w:rFonts w:eastAsia="Malgun Gothic"/>
                <w:lang w:eastAsia="ko-KR"/>
              </w:rPr>
            </w:pPr>
            <w:r w:rsidRPr="001F078B">
              <w:t>DC_3A-8A_n257M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noProof/>
              </w:rPr>
              <w:t>DC_3A_n257A</w:t>
            </w:r>
          </w:p>
          <w:p w:rsidR="002B678F" w:rsidRPr="001F078B" w:rsidRDefault="002B678F" w:rsidP="002B678F">
            <w:pPr>
              <w:pStyle w:val="TAC"/>
              <w:keepNext w:val="0"/>
              <w:rPr>
                <w:noProof/>
              </w:rPr>
            </w:pPr>
            <w:r w:rsidRPr="001F078B">
              <w:rPr>
                <w:noProof/>
              </w:rPr>
              <w:t>DC_8A_n257A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rFonts w:cs="Arial"/>
                <w:lang w:eastAsia="ja-JP"/>
              </w:rPr>
            </w:pPr>
            <w:r w:rsidRPr="001F078B">
              <w:rPr>
                <w:rFonts w:cs="Arial"/>
                <w:lang w:eastAsia="ja-JP"/>
              </w:rPr>
              <w:t>DC_3A-18A_n257A</w:t>
            </w:r>
          </w:p>
          <w:p w:rsidR="002B678F" w:rsidRPr="001F078B" w:rsidRDefault="002B678F" w:rsidP="002B678F">
            <w:pPr>
              <w:pStyle w:val="TAC"/>
              <w:keepNext w:val="0"/>
              <w:rPr>
                <w:rFonts w:cs="Arial"/>
                <w:lang w:eastAsia="ja-JP"/>
              </w:rPr>
            </w:pPr>
            <w:r w:rsidRPr="001F078B">
              <w:rPr>
                <w:rFonts w:cs="Arial"/>
                <w:lang w:eastAsia="ja-JP"/>
              </w:rPr>
              <w:t>DC_3A-18A_n257D</w:t>
            </w:r>
          </w:p>
          <w:p w:rsidR="002B678F" w:rsidRPr="001F078B" w:rsidRDefault="002B678F" w:rsidP="002B678F">
            <w:pPr>
              <w:pStyle w:val="TAC"/>
              <w:keepNext w:val="0"/>
              <w:rPr>
                <w:rFonts w:cs="Arial"/>
                <w:lang w:eastAsia="ja-JP"/>
              </w:rPr>
            </w:pPr>
            <w:r w:rsidRPr="001F078B">
              <w:rPr>
                <w:rFonts w:cs="Arial"/>
                <w:lang w:eastAsia="ja-JP"/>
              </w:rPr>
              <w:t>DC_3A-18A_n257E</w:t>
            </w:r>
          </w:p>
          <w:p w:rsidR="002B678F" w:rsidRPr="001F078B" w:rsidRDefault="002B678F" w:rsidP="002B678F">
            <w:pPr>
              <w:pStyle w:val="TAC"/>
              <w:keepNext w:val="0"/>
              <w:rPr>
                <w:rFonts w:cs="Arial"/>
                <w:lang w:eastAsia="ja-JP"/>
              </w:rPr>
            </w:pPr>
            <w:r w:rsidRPr="001F078B">
              <w:rPr>
                <w:rFonts w:cs="Arial"/>
                <w:lang w:eastAsia="ja-JP"/>
              </w:rPr>
              <w:t>DC_3A-18A_n257F</w:t>
            </w:r>
          </w:p>
          <w:p w:rsidR="002B678F" w:rsidRPr="001F078B" w:rsidRDefault="002B678F" w:rsidP="002B678F">
            <w:pPr>
              <w:pStyle w:val="TAC"/>
              <w:keepNext w:val="0"/>
              <w:rPr>
                <w:rFonts w:cs="Arial"/>
                <w:lang w:eastAsia="ja-JP"/>
              </w:rPr>
            </w:pPr>
            <w:r w:rsidRPr="001F078B">
              <w:rPr>
                <w:rFonts w:cs="Arial"/>
                <w:lang w:eastAsia="ja-JP"/>
              </w:rPr>
              <w:t>DC_3A-18A_n257G</w:t>
            </w:r>
          </w:p>
          <w:p w:rsidR="002B678F" w:rsidRPr="001F078B" w:rsidRDefault="002B678F" w:rsidP="002B678F">
            <w:pPr>
              <w:pStyle w:val="TAC"/>
              <w:keepNext w:val="0"/>
              <w:rPr>
                <w:rFonts w:cs="Arial"/>
                <w:lang w:eastAsia="ja-JP"/>
              </w:rPr>
            </w:pPr>
            <w:r w:rsidRPr="001F078B">
              <w:rPr>
                <w:rFonts w:cs="Arial"/>
                <w:lang w:eastAsia="ja-JP"/>
              </w:rPr>
              <w:t>DC_3A-18A_n257H</w:t>
            </w:r>
          </w:p>
          <w:p w:rsidR="002B678F" w:rsidRPr="001F078B" w:rsidRDefault="002B678F" w:rsidP="002B678F">
            <w:pPr>
              <w:pStyle w:val="TAC"/>
              <w:keepNext w:val="0"/>
              <w:rPr>
                <w:rFonts w:cs="Arial"/>
                <w:lang w:eastAsia="ja-JP"/>
              </w:rPr>
            </w:pPr>
            <w:r w:rsidRPr="001F078B">
              <w:rPr>
                <w:rFonts w:cs="Arial"/>
                <w:lang w:eastAsia="ja-JP"/>
              </w:rPr>
              <w:t>DC_3A-18A_n257I</w:t>
            </w:r>
          </w:p>
          <w:p w:rsidR="002B678F" w:rsidRPr="001F078B" w:rsidRDefault="002B678F" w:rsidP="002B678F">
            <w:pPr>
              <w:pStyle w:val="TAC"/>
              <w:keepNext w:val="0"/>
              <w:rPr>
                <w:rFonts w:cs="Arial"/>
                <w:lang w:eastAsia="ja-JP"/>
              </w:rPr>
            </w:pPr>
            <w:r w:rsidRPr="001F078B">
              <w:rPr>
                <w:rFonts w:cs="Arial"/>
                <w:lang w:eastAsia="ja-JP"/>
              </w:rPr>
              <w:t>DC_3A-18A_n257J</w:t>
            </w:r>
          </w:p>
          <w:p w:rsidR="002B678F" w:rsidRPr="001F078B" w:rsidRDefault="002B678F" w:rsidP="002B678F">
            <w:pPr>
              <w:pStyle w:val="TAC"/>
              <w:keepNext w:val="0"/>
              <w:rPr>
                <w:rFonts w:cs="Arial"/>
                <w:lang w:eastAsia="ja-JP"/>
              </w:rPr>
            </w:pPr>
            <w:r w:rsidRPr="001F078B">
              <w:rPr>
                <w:rFonts w:cs="Arial"/>
                <w:lang w:eastAsia="ja-JP"/>
              </w:rPr>
              <w:t>DC_3A-18A_n257K</w:t>
            </w:r>
          </w:p>
          <w:p w:rsidR="002B678F" w:rsidRPr="001F078B" w:rsidRDefault="002B678F" w:rsidP="002B678F">
            <w:pPr>
              <w:pStyle w:val="TAC"/>
              <w:keepNext w:val="0"/>
              <w:rPr>
                <w:rFonts w:cs="Arial"/>
                <w:lang w:eastAsia="ja-JP"/>
              </w:rPr>
            </w:pPr>
            <w:r w:rsidRPr="001F078B">
              <w:rPr>
                <w:rFonts w:cs="Arial"/>
                <w:lang w:eastAsia="ja-JP"/>
              </w:rPr>
              <w:t>DC_3A-18A_n257L</w:t>
            </w:r>
          </w:p>
          <w:p w:rsidR="002B678F" w:rsidRPr="001F078B" w:rsidRDefault="002B678F" w:rsidP="002B678F">
            <w:pPr>
              <w:pStyle w:val="TAC"/>
              <w:keepNext w:val="0"/>
              <w:rPr>
                <w:rFonts w:eastAsia="Malgun Gothic"/>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2B678F" w:rsidRDefault="002B678F" w:rsidP="002B678F">
            <w:pPr>
              <w:pStyle w:val="TAC"/>
              <w:keepNext w:val="0"/>
              <w:rPr>
                <w:lang w:eastAsia="ja-JP"/>
              </w:rPr>
            </w:pPr>
            <w:r w:rsidRPr="001F078B">
              <w:rPr>
                <w:lang w:eastAsia="ja-JP"/>
              </w:rPr>
              <w:t>DC_3A_n257A</w:t>
            </w:r>
          </w:p>
          <w:p w:rsidR="002B678F" w:rsidRPr="001C2388" w:rsidRDefault="002B678F" w:rsidP="002B678F">
            <w:pPr>
              <w:pStyle w:val="TAC"/>
              <w:keepNext w:val="0"/>
              <w:rPr>
                <w:lang w:eastAsia="ja-JP"/>
              </w:rPr>
            </w:pPr>
            <w:r>
              <w:rPr>
                <w:lang w:eastAsia="ja-JP"/>
              </w:rPr>
              <w:t>DC_3A_n257G</w:t>
            </w:r>
          </w:p>
          <w:p w:rsidR="002B678F" w:rsidRPr="001C2388" w:rsidRDefault="002B678F" w:rsidP="002B678F">
            <w:pPr>
              <w:pStyle w:val="TAC"/>
              <w:keepNext w:val="0"/>
              <w:rPr>
                <w:lang w:eastAsia="ja-JP"/>
              </w:rPr>
            </w:pPr>
            <w:r w:rsidRPr="001C2388">
              <w:rPr>
                <w:lang w:eastAsia="ja-JP"/>
              </w:rPr>
              <w:t>DC_3A_n257</w:t>
            </w:r>
            <w:r>
              <w:rPr>
                <w:lang w:eastAsia="ja-JP"/>
              </w:rPr>
              <w:t>H</w:t>
            </w:r>
          </w:p>
          <w:p w:rsidR="002B678F" w:rsidRPr="00516CBD" w:rsidRDefault="002B678F" w:rsidP="002B678F">
            <w:pPr>
              <w:pStyle w:val="TAC"/>
              <w:keepNext w:val="0"/>
              <w:rPr>
                <w:lang w:eastAsia="ja-JP"/>
              </w:rPr>
            </w:pPr>
            <w:r w:rsidRPr="001C2388">
              <w:rPr>
                <w:lang w:eastAsia="ja-JP"/>
              </w:rPr>
              <w:t>DC_3A_n257</w:t>
            </w:r>
            <w:r>
              <w:rPr>
                <w:lang w:eastAsia="ja-JP"/>
              </w:rPr>
              <w:t>I</w:t>
            </w:r>
          </w:p>
          <w:p w:rsidR="002B678F" w:rsidRDefault="002B678F" w:rsidP="002B678F">
            <w:pPr>
              <w:pStyle w:val="TAC"/>
              <w:keepNext w:val="0"/>
              <w:rPr>
                <w:lang w:eastAsia="ja-JP"/>
              </w:rPr>
            </w:pPr>
            <w:r w:rsidRPr="001F078B">
              <w:rPr>
                <w:lang w:eastAsia="ja-JP"/>
              </w:rPr>
              <w:t>DC_18A_n257A</w:t>
            </w:r>
          </w:p>
          <w:p w:rsidR="002B678F" w:rsidRPr="001C2388" w:rsidRDefault="002B678F" w:rsidP="002B678F">
            <w:pPr>
              <w:pStyle w:val="TAC"/>
              <w:keepNext w:val="0"/>
              <w:rPr>
                <w:lang w:eastAsia="ja-JP"/>
              </w:rPr>
            </w:pPr>
            <w:r>
              <w:rPr>
                <w:lang w:eastAsia="ja-JP"/>
              </w:rPr>
              <w:t>DC_18A_n257G</w:t>
            </w:r>
          </w:p>
          <w:p w:rsidR="002B678F" w:rsidRPr="001C2388" w:rsidRDefault="002B678F" w:rsidP="002B678F">
            <w:pPr>
              <w:pStyle w:val="TAC"/>
              <w:keepNext w:val="0"/>
              <w:rPr>
                <w:lang w:eastAsia="ja-JP"/>
              </w:rPr>
            </w:pPr>
            <w:r w:rsidRPr="001C2388">
              <w:rPr>
                <w:lang w:eastAsia="ja-JP"/>
              </w:rPr>
              <w:t>DC_</w:t>
            </w:r>
            <w:r>
              <w:rPr>
                <w:lang w:eastAsia="ja-JP"/>
              </w:rPr>
              <w:t>18</w:t>
            </w:r>
            <w:r w:rsidRPr="001C2388">
              <w:rPr>
                <w:lang w:eastAsia="ja-JP"/>
              </w:rPr>
              <w:t>A_n257</w:t>
            </w:r>
            <w:r>
              <w:rPr>
                <w:lang w:eastAsia="ja-JP"/>
              </w:rPr>
              <w:t>H</w:t>
            </w:r>
          </w:p>
          <w:p w:rsidR="002B678F" w:rsidRPr="001F078B" w:rsidRDefault="002B678F" w:rsidP="002B678F">
            <w:pPr>
              <w:pStyle w:val="TAC"/>
              <w:keepNext w:val="0"/>
              <w:rPr>
                <w:noProof/>
              </w:rPr>
            </w:pPr>
            <w:r w:rsidRPr="001C2388">
              <w:rPr>
                <w:lang w:eastAsia="ja-JP"/>
              </w:rPr>
              <w:t>DC_</w:t>
            </w:r>
            <w:r>
              <w:rPr>
                <w:lang w:eastAsia="ja-JP"/>
              </w:rPr>
              <w:t>18</w:t>
            </w:r>
            <w:r w:rsidRPr="001C2388">
              <w:rPr>
                <w:lang w:eastAsia="ja-JP"/>
              </w:rPr>
              <w:t>A_n257</w:t>
            </w:r>
            <w:r>
              <w:rPr>
                <w:lang w:eastAsia="ja-JP"/>
              </w:rPr>
              <w:t>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DC_3A-19A_n257G</w:t>
            </w:r>
          </w:p>
          <w:p w:rsidR="002B678F" w:rsidRPr="001F078B" w:rsidRDefault="002B678F" w:rsidP="002B678F">
            <w:pPr>
              <w:pStyle w:val="TAC"/>
              <w:keepNext w:val="0"/>
              <w:rPr>
                <w:lang w:val="en-US" w:eastAsia="ja-JP"/>
              </w:rPr>
            </w:pPr>
            <w:r w:rsidRPr="001F078B">
              <w:rPr>
                <w:lang w:val="en-US" w:eastAsia="ja-JP"/>
              </w:rPr>
              <w:t>DC_3A-19A_n257H</w:t>
            </w:r>
          </w:p>
          <w:p w:rsidR="002B678F" w:rsidRPr="001F078B" w:rsidRDefault="002B678F" w:rsidP="002B678F">
            <w:pPr>
              <w:pStyle w:val="TAC"/>
              <w:keepNext w:val="0"/>
              <w:rPr>
                <w:lang w:val="en-US" w:eastAsia="ja-JP"/>
              </w:rPr>
            </w:pPr>
            <w:r w:rsidRPr="001F078B">
              <w:rPr>
                <w:lang w:val="en-US" w:eastAsia="ja-JP"/>
              </w:rPr>
              <w:t>DC_3A-19A_n257I</w:t>
            </w:r>
          </w:p>
          <w:p w:rsidR="002B678F" w:rsidRPr="001F078B" w:rsidRDefault="002B678F" w:rsidP="002B678F">
            <w:pPr>
              <w:pStyle w:val="TAC"/>
              <w:keepNext w:val="0"/>
              <w:rPr>
                <w:lang w:val="en-US" w:eastAsia="ja-JP"/>
              </w:rPr>
            </w:pPr>
            <w:r w:rsidRPr="001F078B">
              <w:rPr>
                <w:lang w:val="en-US" w:eastAsia="ja-JP"/>
              </w:rPr>
              <w:t>DC_3A-19A_n257J</w:t>
            </w:r>
          </w:p>
          <w:p w:rsidR="002B678F" w:rsidRPr="001F078B" w:rsidRDefault="002B678F" w:rsidP="002B678F">
            <w:pPr>
              <w:pStyle w:val="TAC"/>
              <w:keepNext w:val="0"/>
              <w:rPr>
                <w:lang w:val="en-US" w:eastAsia="ja-JP"/>
              </w:rPr>
            </w:pPr>
            <w:r w:rsidRPr="001F078B">
              <w:rPr>
                <w:lang w:val="en-US" w:eastAsia="ja-JP"/>
              </w:rPr>
              <w:t>DC_3A-19A_n257K</w:t>
            </w:r>
          </w:p>
          <w:p w:rsidR="002B678F" w:rsidRPr="001F078B" w:rsidRDefault="002B678F" w:rsidP="002B678F">
            <w:pPr>
              <w:pStyle w:val="TAC"/>
              <w:keepNext w:val="0"/>
              <w:rPr>
                <w:lang w:val="en-US" w:eastAsia="ja-JP"/>
              </w:rPr>
            </w:pPr>
            <w:r w:rsidRPr="001F078B">
              <w:rPr>
                <w:lang w:val="en-US" w:eastAsia="ja-JP"/>
              </w:rPr>
              <w:t>DC_3A-19A_n257L</w:t>
            </w:r>
          </w:p>
          <w:p w:rsidR="002B678F" w:rsidRPr="001F078B" w:rsidRDefault="002B678F" w:rsidP="002B678F">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DC_3A_n257A</w:t>
            </w:r>
          </w:p>
          <w:p w:rsidR="002B678F" w:rsidRPr="001F078B" w:rsidRDefault="002B678F" w:rsidP="002B678F">
            <w:pPr>
              <w:pStyle w:val="TAC"/>
              <w:keepNext w:val="0"/>
              <w:rPr>
                <w:noProof/>
                <w:lang w:eastAsia="ja-JP"/>
              </w:rPr>
            </w:pPr>
            <w:r w:rsidRPr="001F078B">
              <w:rPr>
                <w:noProof/>
              </w:rPr>
              <w:t>DC_3A_n257</w:t>
            </w:r>
            <w:r w:rsidRPr="001F078B">
              <w:rPr>
                <w:noProof/>
                <w:lang w:eastAsia="ja-JP"/>
              </w:rPr>
              <w:t>D</w:t>
            </w:r>
          </w:p>
          <w:p w:rsidR="002B678F" w:rsidRPr="001F078B" w:rsidRDefault="002B678F" w:rsidP="002B678F">
            <w:pPr>
              <w:pStyle w:val="TAC"/>
              <w:keepNext w:val="0"/>
              <w:rPr>
                <w:lang w:val="en-US" w:eastAsia="ja-JP"/>
              </w:rPr>
            </w:pPr>
            <w:r w:rsidRPr="001F078B">
              <w:rPr>
                <w:lang w:val="en-US" w:eastAsia="ja-JP"/>
              </w:rPr>
              <w:t>DC_3A_n257G</w:t>
            </w:r>
          </w:p>
          <w:p w:rsidR="002B678F" w:rsidRPr="001F078B" w:rsidRDefault="002B678F" w:rsidP="002B678F">
            <w:pPr>
              <w:pStyle w:val="TAC"/>
              <w:keepNext w:val="0"/>
              <w:rPr>
                <w:lang w:val="en-US" w:eastAsia="ja-JP"/>
              </w:rPr>
            </w:pPr>
            <w:r w:rsidRPr="001F078B">
              <w:rPr>
                <w:lang w:val="en-US" w:eastAsia="ja-JP"/>
              </w:rPr>
              <w:t>DC_3A_n257H</w:t>
            </w:r>
          </w:p>
          <w:p w:rsidR="002B678F" w:rsidRPr="001F078B" w:rsidRDefault="002B678F" w:rsidP="002B678F">
            <w:pPr>
              <w:pStyle w:val="TAC"/>
              <w:keepNext w:val="0"/>
              <w:rPr>
                <w:lang w:val="en-US" w:eastAsia="ja-JP"/>
              </w:rPr>
            </w:pPr>
            <w:r w:rsidRPr="001F078B">
              <w:rPr>
                <w:lang w:val="en-US" w:eastAsia="ja-JP"/>
              </w:rPr>
              <w:t>DC_3A_n257I</w:t>
            </w:r>
          </w:p>
          <w:p w:rsidR="002B678F" w:rsidRPr="001F078B" w:rsidRDefault="002B678F" w:rsidP="002B678F">
            <w:pPr>
              <w:pStyle w:val="TAC"/>
              <w:keepNext w:val="0"/>
              <w:rPr>
                <w:lang w:val="en-US" w:eastAsia="ja-JP"/>
              </w:rPr>
            </w:pPr>
            <w:r w:rsidRPr="001F078B">
              <w:rPr>
                <w:lang w:val="en-US" w:eastAsia="ja-JP"/>
              </w:rPr>
              <w:t>DC_3A_n257J</w:t>
            </w:r>
          </w:p>
          <w:p w:rsidR="002B678F" w:rsidRPr="001F078B" w:rsidRDefault="002B678F" w:rsidP="002B678F">
            <w:pPr>
              <w:pStyle w:val="TAC"/>
              <w:keepNext w:val="0"/>
              <w:rPr>
                <w:lang w:val="en-US" w:eastAsia="ja-JP"/>
              </w:rPr>
            </w:pPr>
            <w:r w:rsidRPr="001F078B">
              <w:rPr>
                <w:lang w:val="en-US" w:eastAsia="ja-JP"/>
              </w:rPr>
              <w:t>DC_3A_n257K</w:t>
            </w:r>
          </w:p>
          <w:p w:rsidR="002B678F" w:rsidRPr="001F078B" w:rsidRDefault="002B678F" w:rsidP="002B678F">
            <w:pPr>
              <w:pStyle w:val="TAC"/>
              <w:keepNext w:val="0"/>
              <w:rPr>
                <w:lang w:val="en-US" w:eastAsia="ja-JP"/>
              </w:rPr>
            </w:pPr>
            <w:r w:rsidRPr="001F078B">
              <w:rPr>
                <w:lang w:val="en-US" w:eastAsia="ja-JP"/>
              </w:rPr>
              <w:t>DC_3A_n257L</w:t>
            </w:r>
          </w:p>
          <w:p w:rsidR="002B678F" w:rsidRPr="001F078B" w:rsidRDefault="002B678F" w:rsidP="002B678F">
            <w:pPr>
              <w:pStyle w:val="TAC"/>
              <w:keepNext w:val="0"/>
              <w:rPr>
                <w:noProof/>
                <w:lang w:eastAsia="zh-CN"/>
              </w:rPr>
            </w:pPr>
            <w:r w:rsidRPr="001F078B">
              <w:rPr>
                <w:lang w:val="en-US" w:eastAsia="ja-JP"/>
              </w:rPr>
              <w:t>DC_3A_n257M</w:t>
            </w:r>
          </w:p>
          <w:p w:rsidR="002B678F" w:rsidRPr="001F078B" w:rsidRDefault="002B678F" w:rsidP="002B678F">
            <w:pPr>
              <w:pStyle w:val="TAC"/>
              <w:keepNext w:val="0"/>
              <w:rPr>
                <w:noProof/>
                <w:lang w:eastAsia="zh-CN"/>
              </w:rPr>
            </w:pPr>
            <w:r w:rsidRPr="001F078B">
              <w:rPr>
                <w:noProof/>
                <w:lang w:eastAsia="zh-CN"/>
              </w:rPr>
              <w:t>DC_19A_n257A</w:t>
            </w:r>
          </w:p>
          <w:p w:rsidR="002B678F" w:rsidRDefault="002B678F" w:rsidP="002B678F">
            <w:pPr>
              <w:pStyle w:val="TAC"/>
              <w:keepNext w:val="0"/>
              <w:rPr>
                <w:noProof/>
                <w:lang w:eastAsia="ja-JP"/>
              </w:rPr>
            </w:pPr>
            <w:r w:rsidRPr="001F078B">
              <w:rPr>
                <w:noProof/>
              </w:rPr>
              <w:t>DC_19A_n257</w:t>
            </w:r>
            <w:r w:rsidRPr="001F078B">
              <w:rPr>
                <w:noProof/>
                <w:lang w:eastAsia="ja-JP"/>
              </w:rPr>
              <w:t>D</w:t>
            </w:r>
          </w:p>
          <w:p w:rsidR="002B678F" w:rsidRDefault="002B678F" w:rsidP="002B678F">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2B678F" w:rsidRDefault="002B678F" w:rsidP="002B678F">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2B678F" w:rsidRPr="001F078B" w:rsidRDefault="002B678F" w:rsidP="002B678F">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DC_3A-21A_n257G</w:t>
            </w:r>
          </w:p>
          <w:p w:rsidR="002B678F" w:rsidRPr="001F078B" w:rsidRDefault="002B678F" w:rsidP="002B678F">
            <w:pPr>
              <w:pStyle w:val="TAC"/>
              <w:keepNext w:val="0"/>
              <w:rPr>
                <w:lang w:val="en-US" w:eastAsia="ja-JP"/>
              </w:rPr>
            </w:pPr>
            <w:r w:rsidRPr="001F078B">
              <w:rPr>
                <w:lang w:val="en-US" w:eastAsia="ja-JP"/>
              </w:rPr>
              <w:t>DC_3A-21A_n257H</w:t>
            </w:r>
          </w:p>
          <w:p w:rsidR="002B678F" w:rsidRPr="001F078B" w:rsidRDefault="002B678F" w:rsidP="002B678F">
            <w:pPr>
              <w:pStyle w:val="TAC"/>
              <w:keepNext w:val="0"/>
              <w:rPr>
                <w:lang w:val="en-US" w:eastAsia="ja-JP"/>
              </w:rPr>
            </w:pPr>
            <w:r w:rsidRPr="001F078B">
              <w:rPr>
                <w:lang w:val="en-US" w:eastAsia="ja-JP"/>
              </w:rPr>
              <w:t>DC_3A-21A_n257I</w:t>
            </w:r>
          </w:p>
          <w:p w:rsidR="002B678F" w:rsidRPr="001F078B" w:rsidRDefault="002B678F" w:rsidP="002B678F">
            <w:pPr>
              <w:pStyle w:val="TAC"/>
              <w:keepNext w:val="0"/>
              <w:rPr>
                <w:lang w:val="en-US" w:eastAsia="ja-JP"/>
              </w:rPr>
            </w:pPr>
            <w:r w:rsidRPr="001F078B">
              <w:rPr>
                <w:lang w:val="en-US" w:eastAsia="ja-JP"/>
              </w:rPr>
              <w:t>DC_3A-21A_n257J</w:t>
            </w:r>
          </w:p>
          <w:p w:rsidR="002B678F" w:rsidRPr="001F078B" w:rsidRDefault="002B678F" w:rsidP="002B678F">
            <w:pPr>
              <w:pStyle w:val="TAC"/>
              <w:keepNext w:val="0"/>
              <w:rPr>
                <w:lang w:val="en-US" w:eastAsia="ja-JP"/>
              </w:rPr>
            </w:pPr>
            <w:r w:rsidRPr="001F078B">
              <w:rPr>
                <w:lang w:val="en-US" w:eastAsia="ja-JP"/>
              </w:rPr>
              <w:t>DC_3A-21A_n257K</w:t>
            </w:r>
          </w:p>
          <w:p w:rsidR="002B678F" w:rsidRPr="001F078B" w:rsidRDefault="002B678F" w:rsidP="002B678F">
            <w:pPr>
              <w:pStyle w:val="TAC"/>
              <w:keepNext w:val="0"/>
              <w:rPr>
                <w:lang w:val="en-US" w:eastAsia="ja-JP"/>
              </w:rPr>
            </w:pPr>
            <w:r w:rsidRPr="001F078B">
              <w:rPr>
                <w:lang w:val="en-US" w:eastAsia="ja-JP"/>
              </w:rPr>
              <w:t>DC_3A-21A_n257L</w:t>
            </w:r>
          </w:p>
          <w:p w:rsidR="002B678F" w:rsidRPr="001F078B" w:rsidRDefault="002B678F" w:rsidP="002B678F">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DC_3A_n257A</w:t>
            </w:r>
          </w:p>
          <w:p w:rsidR="002B678F" w:rsidRPr="001F078B" w:rsidRDefault="002B678F" w:rsidP="002B678F">
            <w:pPr>
              <w:pStyle w:val="TAC"/>
              <w:keepNext w:val="0"/>
              <w:rPr>
                <w:noProof/>
                <w:lang w:eastAsia="ja-JP"/>
              </w:rPr>
            </w:pPr>
            <w:r w:rsidRPr="001F078B">
              <w:rPr>
                <w:noProof/>
              </w:rPr>
              <w:t>DC_3A_n257</w:t>
            </w:r>
            <w:r w:rsidRPr="001F078B">
              <w:rPr>
                <w:noProof/>
                <w:lang w:eastAsia="ja-JP"/>
              </w:rPr>
              <w:t>D</w:t>
            </w:r>
          </w:p>
          <w:p w:rsidR="002B678F" w:rsidRPr="001F078B" w:rsidRDefault="002B678F" w:rsidP="002B678F">
            <w:pPr>
              <w:pStyle w:val="TAC"/>
              <w:keepNext w:val="0"/>
              <w:rPr>
                <w:lang w:val="en-US" w:eastAsia="ja-JP"/>
              </w:rPr>
            </w:pPr>
            <w:r w:rsidRPr="001F078B">
              <w:rPr>
                <w:lang w:val="en-US" w:eastAsia="ja-JP"/>
              </w:rPr>
              <w:t>DC_3A_n257G</w:t>
            </w:r>
          </w:p>
          <w:p w:rsidR="002B678F" w:rsidRPr="001F078B" w:rsidRDefault="002B678F" w:rsidP="002B678F">
            <w:pPr>
              <w:pStyle w:val="TAC"/>
              <w:keepNext w:val="0"/>
              <w:rPr>
                <w:lang w:val="en-US" w:eastAsia="ja-JP"/>
              </w:rPr>
            </w:pPr>
            <w:r w:rsidRPr="001F078B">
              <w:rPr>
                <w:lang w:val="en-US" w:eastAsia="ja-JP"/>
              </w:rPr>
              <w:t>DC_3A_n257H</w:t>
            </w:r>
          </w:p>
          <w:p w:rsidR="002B678F" w:rsidRPr="001F078B" w:rsidRDefault="002B678F" w:rsidP="002B678F">
            <w:pPr>
              <w:pStyle w:val="TAC"/>
              <w:keepNext w:val="0"/>
              <w:rPr>
                <w:lang w:val="en-US" w:eastAsia="ja-JP"/>
              </w:rPr>
            </w:pPr>
            <w:r w:rsidRPr="001F078B">
              <w:rPr>
                <w:lang w:val="en-US" w:eastAsia="ja-JP"/>
              </w:rPr>
              <w:t>DC_3A_n257I</w:t>
            </w:r>
          </w:p>
          <w:p w:rsidR="002B678F" w:rsidRPr="001F078B" w:rsidRDefault="002B678F" w:rsidP="002B678F">
            <w:pPr>
              <w:pStyle w:val="TAC"/>
              <w:keepNext w:val="0"/>
              <w:rPr>
                <w:lang w:val="en-US" w:eastAsia="ja-JP"/>
              </w:rPr>
            </w:pPr>
            <w:r w:rsidRPr="001F078B">
              <w:rPr>
                <w:lang w:val="en-US" w:eastAsia="ja-JP"/>
              </w:rPr>
              <w:t>DC_3A_n257J</w:t>
            </w:r>
          </w:p>
          <w:p w:rsidR="002B678F" w:rsidRPr="001F078B" w:rsidRDefault="002B678F" w:rsidP="002B678F">
            <w:pPr>
              <w:pStyle w:val="TAC"/>
              <w:keepNext w:val="0"/>
              <w:rPr>
                <w:lang w:val="en-US" w:eastAsia="ja-JP"/>
              </w:rPr>
            </w:pPr>
            <w:r w:rsidRPr="001F078B">
              <w:rPr>
                <w:lang w:val="en-US" w:eastAsia="ja-JP"/>
              </w:rPr>
              <w:t>DC_3A_n257K</w:t>
            </w:r>
          </w:p>
          <w:p w:rsidR="002B678F" w:rsidRPr="001F078B" w:rsidRDefault="002B678F" w:rsidP="002B678F">
            <w:pPr>
              <w:pStyle w:val="TAC"/>
              <w:keepNext w:val="0"/>
              <w:rPr>
                <w:lang w:val="en-US" w:eastAsia="ja-JP"/>
              </w:rPr>
            </w:pPr>
            <w:r w:rsidRPr="001F078B">
              <w:rPr>
                <w:lang w:val="en-US" w:eastAsia="ja-JP"/>
              </w:rPr>
              <w:t>DC_3A_n257L</w:t>
            </w:r>
          </w:p>
          <w:p w:rsidR="002B678F" w:rsidRPr="001F078B" w:rsidRDefault="002B678F" w:rsidP="002B678F">
            <w:pPr>
              <w:pStyle w:val="TAC"/>
              <w:keepNext w:val="0"/>
              <w:rPr>
                <w:noProof/>
                <w:lang w:eastAsia="zh-CN"/>
              </w:rPr>
            </w:pPr>
            <w:r w:rsidRPr="001F078B">
              <w:rPr>
                <w:lang w:val="en-US" w:eastAsia="ja-JP"/>
              </w:rPr>
              <w:t>DC_3A_n257M</w:t>
            </w:r>
          </w:p>
          <w:p w:rsidR="002B678F" w:rsidRPr="001F078B" w:rsidRDefault="002B678F" w:rsidP="002B678F">
            <w:pPr>
              <w:pStyle w:val="TAC"/>
              <w:keepNext w:val="0"/>
              <w:rPr>
                <w:noProof/>
                <w:lang w:eastAsia="zh-CN"/>
              </w:rPr>
            </w:pPr>
            <w:r w:rsidRPr="001F078B">
              <w:rPr>
                <w:noProof/>
                <w:lang w:eastAsia="zh-CN"/>
              </w:rPr>
              <w:t>DC_21A_n257A</w:t>
            </w:r>
          </w:p>
          <w:p w:rsidR="002B678F" w:rsidRDefault="002B678F" w:rsidP="002B678F">
            <w:pPr>
              <w:pStyle w:val="TAC"/>
              <w:keepNext w:val="0"/>
              <w:rPr>
                <w:noProof/>
                <w:lang w:eastAsia="ja-JP"/>
              </w:rPr>
            </w:pPr>
            <w:r w:rsidRPr="001F078B">
              <w:rPr>
                <w:noProof/>
              </w:rPr>
              <w:t>DC_21A_n257</w:t>
            </w:r>
            <w:r w:rsidRPr="001F078B">
              <w:rPr>
                <w:noProof/>
                <w:lang w:eastAsia="ja-JP"/>
              </w:rPr>
              <w:t>D</w:t>
            </w:r>
          </w:p>
          <w:p w:rsidR="002B678F" w:rsidRDefault="002B678F" w:rsidP="002B678F">
            <w:pPr>
              <w:pStyle w:val="TAC"/>
              <w:keepNext w:val="0"/>
              <w:rPr>
                <w:lang w:val="en-US" w:eastAsia="ja-JP"/>
              </w:rPr>
            </w:pPr>
            <w:r w:rsidRPr="00093014">
              <w:rPr>
                <w:lang w:val="en-US" w:eastAsia="ja-JP"/>
              </w:rPr>
              <w:t>DC_</w:t>
            </w:r>
            <w:r>
              <w:rPr>
                <w:lang w:val="en-US" w:eastAsia="ja-JP"/>
              </w:rPr>
              <w:t>2</w:t>
            </w:r>
            <w:r w:rsidRPr="00093014">
              <w:rPr>
                <w:lang w:val="en-US" w:eastAsia="ja-JP"/>
              </w:rPr>
              <w:t>1A_n257G</w:t>
            </w:r>
          </w:p>
          <w:p w:rsidR="002B678F" w:rsidRDefault="002B678F" w:rsidP="002B678F">
            <w:pPr>
              <w:pStyle w:val="TAC"/>
              <w:keepNext w:val="0"/>
              <w:rPr>
                <w:lang w:val="en-US" w:eastAsia="ja-JP"/>
              </w:rPr>
            </w:pPr>
            <w:r w:rsidRPr="00093014">
              <w:rPr>
                <w:lang w:val="en-US" w:eastAsia="ja-JP"/>
              </w:rPr>
              <w:t>DC_</w:t>
            </w:r>
            <w:r>
              <w:rPr>
                <w:lang w:val="en-US" w:eastAsia="ja-JP"/>
              </w:rPr>
              <w:t>2</w:t>
            </w:r>
            <w:r w:rsidRPr="00093014">
              <w:rPr>
                <w:lang w:val="en-US" w:eastAsia="ja-JP"/>
              </w:rPr>
              <w:t>1A_n257H</w:t>
            </w:r>
          </w:p>
          <w:p w:rsidR="002B678F" w:rsidRPr="001F078B" w:rsidRDefault="002B678F" w:rsidP="002B678F">
            <w:pPr>
              <w:pStyle w:val="TAC"/>
              <w:keepNext w:val="0"/>
              <w:rPr>
                <w:noProof/>
                <w:lang w:eastAsia="zh-CN"/>
              </w:rPr>
            </w:pPr>
            <w:r w:rsidRPr="00C0486A">
              <w:rPr>
                <w:lang w:val="en-US" w:eastAsia="ja-JP"/>
              </w:rPr>
              <w:t>DC_</w:t>
            </w:r>
            <w:r>
              <w:rPr>
                <w:lang w:val="en-US" w:eastAsia="ja-JP"/>
              </w:rPr>
              <w:t>2</w:t>
            </w:r>
            <w:r w:rsidRPr="00C0486A">
              <w:rPr>
                <w:lang w:val="en-US" w:eastAsia="ja-JP"/>
              </w:rPr>
              <w:t>1A_n257I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DC_3A-28A_n257G</w:t>
            </w:r>
          </w:p>
          <w:p w:rsidR="002B678F" w:rsidRPr="001F078B" w:rsidRDefault="002B678F" w:rsidP="002B678F">
            <w:pPr>
              <w:pStyle w:val="TAC"/>
              <w:keepNext w:val="0"/>
              <w:rPr>
                <w:lang w:val="en-US" w:eastAsia="ja-JP"/>
              </w:rPr>
            </w:pPr>
            <w:r w:rsidRPr="001F078B">
              <w:rPr>
                <w:lang w:val="en-US" w:eastAsia="ja-JP"/>
              </w:rPr>
              <w:t>DC_3A-28A_n257H</w:t>
            </w:r>
          </w:p>
          <w:p w:rsidR="002B678F" w:rsidRPr="001F078B" w:rsidRDefault="002B678F" w:rsidP="002B678F">
            <w:pPr>
              <w:pStyle w:val="TAC"/>
              <w:keepNext w:val="0"/>
              <w:rPr>
                <w:lang w:val="en-US" w:eastAsia="ja-JP"/>
              </w:rPr>
            </w:pPr>
            <w:r w:rsidRPr="001F078B">
              <w:rPr>
                <w:lang w:val="en-US" w:eastAsia="ja-JP"/>
              </w:rPr>
              <w:t>DC_3A-28A_n257I</w:t>
            </w:r>
          </w:p>
          <w:p w:rsidR="002B678F" w:rsidRPr="001F078B" w:rsidRDefault="002B678F" w:rsidP="002B678F">
            <w:pPr>
              <w:pStyle w:val="TAC"/>
              <w:keepNext w:val="0"/>
              <w:rPr>
                <w:lang w:val="en-US" w:eastAsia="ja-JP"/>
              </w:rPr>
            </w:pPr>
            <w:r w:rsidRPr="001F078B">
              <w:rPr>
                <w:lang w:val="en-US" w:eastAsia="ja-JP"/>
              </w:rPr>
              <w:t>DC_3A-28A_n257J</w:t>
            </w:r>
          </w:p>
          <w:p w:rsidR="002B678F" w:rsidRPr="001F078B" w:rsidRDefault="002B678F" w:rsidP="002B678F">
            <w:pPr>
              <w:pStyle w:val="TAC"/>
              <w:keepNext w:val="0"/>
              <w:rPr>
                <w:lang w:val="en-US" w:eastAsia="ja-JP"/>
              </w:rPr>
            </w:pPr>
            <w:r w:rsidRPr="001F078B">
              <w:rPr>
                <w:lang w:val="en-US" w:eastAsia="ja-JP"/>
              </w:rPr>
              <w:t>DC_3A-28A_n257K</w:t>
            </w:r>
          </w:p>
          <w:p w:rsidR="002B678F" w:rsidRPr="001F078B" w:rsidRDefault="002B678F" w:rsidP="002B678F">
            <w:pPr>
              <w:pStyle w:val="TAC"/>
              <w:keepNext w:val="0"/>
              <w:rPr>
                <w:lang w:val="en-US" w:eastAsia="ja-JP"/>
              </w:rPr>
            </w:pPr>
            <w:r w:rsidRPr="001F078B">
              <w:rPr>
                <w:lang w:val="en-US" w:eastAsia="ja-JP"/>
              </w:rPr>
              <w:t>DC_3A-28A_n257L</w:t>
            </w:r>
          </w:p>
          <w:p w:rsidR="002B678F" w:rsidRPr="001F078B" w:rsidRDefault="002B678F" w:rsidP="002B678F">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2B678F" w:rsidRPr="001F078B" w:rsidRDefault="002B678F" w:rsidP="002B678F">
            <w:pPr>
              <w:pStyle w:val="TAC"/>
              <w:keepNext w:val="0"/>
              <w:rPr>
                <w:noProof/>
                <w:lang w:eastAsia="ja-JP"/>
              </w:rPr>
            </w:pPr>
            <w:r w:rsidRPr="001F078B">
              <w:rPr>
                <w:noProof/>
              </w:rPr>
              <w:t>DC_3A_n257</w:t>
            </w:r>
            <w:r w:rsidRPr="001F078B">
              <w:rPr>
                <w:noProof/>
                <w:lang w:eastAsia="ja-JP"/>
              </w:rPr>
              <w:t>D</w:t>
            </w:r>
          </w:p>
          <w:p w:rsidR="002B678F" w:rsidRPr="001F078B" w:rsidRDefault="002B678F" w:rsidP="002B678F">
            <w:pPr>
              <w:pStyle w:val="TAC"/>
              <w:keepNext w:val="0"/>
              <w:rPr>
                <w:lang w:val="en-US" w:eastAsia="ja-JP"/>
              </w:rPr>
            </w:pPr>
            <w:r w:rsidRPr="001F078B">
              <w:rPr>
                <w:lang w:val="en-US" w:eastAsia="ja-JP"/>
              </w:rPr>
              <w:t>DC_3A_n257G</w:t>
            </w:r>
          </w:p>
          <w:p w:rsidR="002B678F" w:rsidRPr="001F078B" w:rsidRDefault="002B678F" w:rsidP="002B678F">
            <w:pPr>
              <w:pStyle w:val="TAC"/>
              <w:keepNext w:val="0"/>
              <w:rPr>
                <w:lang w:val="en-US" w:eastAsia="ja-JP"/>
              </w:rPr>
            </w:pPr>
            <w:r w:rsidRPr="001F078B">
              <w:rPr>
                <w:lang w:val="en-US" w:eastAsia="ja-JP"/>
              </w:rPr>
              <w:t>DC_3A_n257H</w:t>
            </w:r>
          </w:p>
          <w:p w:rsidR="002B678F" w:rsidRPr="001F078B" w:rsidRDefault="002B678F" w:rsidP="002B678F">
            <w:pPr>
              <w:pStyle w:val="TAC"/>
              <w:keepNext w:val="0"/>
              <w:rPr>
                <w:lang w:val="en-US" w:eastAsia="ja-JP"/>
              </w:rPr>
            </w:pPr>
            <w:r w:rsidRPr="001F078B">
              <w:rPr>
                <w:lang w:val="en-US" w:eastAsia="ja-JP"/>
              </w:rPr>
              <w:t>DC_3A_n257I</w:t>
            </w:r>
          </w:p>
          <w:p w:rsidR="002B678F" w:rsidRPr="001F078B" w:rsidRDefault="002B678F" w:rsidP="002B678F">
            <w:pPr>
              <w:pStyle w:val="TAC"/>
              <w:keepNext w:val="0"/>
              <w:rPr>
                <w:lang w:val="en-US" w:eastAsia="ja-JP"/>
              </w:rPr>
            </w:pPr>
            <w:r w:rsidRPr="001F078B">
              <w:rPr>
                <w:lang w:val="en-US" w:eastAsia="ja-JP"/>
              </w:rPr>
              <w:t>DC_3A_n257J</w:t>
            </w:r>
          </w:p>
          <w:p w:rsidR="002B678F" w:rsidRPr="001F078B" w:rsidRDefault="002B678F" w:rsidP="002B678F">
            <w:pPr>
              <w:pStyle w:val="TAC"/>
              <w:keepNext w:val="0"/>
              <w:rPr>
                <w:lang w:val="en-US" w:eastAsia="ja-JP"/>
              </w:rPr>
            </w:pPr>
            <w:r w:rsidRPr="001F078B">
              <w:rPr>
                <w:lang w:val="en-US" w:eastAsia="ja-JP"/>
              </w:rPr>
              <w:t>DC_3A_n257K</w:t>
            </w:r>
          </w:p>
          <w:p w:rsidR="002B678F" w:rsidRPr="001F078B" w:rsidRDefault="002B678F" w:rsidP="002B678F">
            <w:pPr>
              <w:pStyle w:val="TAC"/>
              <w:keepNext w:val="0"/>
              <w:rPr>
                <w:lang w:val="en-US" w:eastAsia="ja-JP"/>
              </w:rPr>
            </w:pPr>
            <w:r w:rsidRPr="001F078B">
              <w:rPr>
                <w:lang w:val="en-US" w:eastAsia="ja-JP"/>
              </w:rPr>
              <w:t>DC_3A_n257L</w:t>
            </w:r>
          </w:p>
          <w:p w:rsidR="002B678F" w:rsidRPr="001F078B" w:rsidRDefault="002B678F" w:rsidP="002B678F">
            <w:pPr>
              <w:pStyle w:val="TAC"/>
              <w:keepNext w:val="0"/>
              <w:rPr>
                <w:noProof/>
                <w:lang w:eastAsia="zh-CN"/>
              </w:rPr>
            </w:pPr>
            <w:r w:rsidRPr="001F078B">
              <w:rPr>
                <w:lang w:val="en-US" w:eastAsia="ja-JP"/>
              </w:rPr>
              <w:t>DC_3A_n257M</w:t>
            </w:r>
          </w:p>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2B678F" w:rsidRDefault="002B678F" w:rsidP="002B678F">
            <w:pPr>
              <w:pStyle w:val="TAC"/>
              <w:keepNext w:val="0"/>
              <w:rPr>
                <w:noProof/>
                <w:lang w:eastAsia="ja-JP"/>
              </w:rPr>
            </w:pPr>
            <w:r w:rsidRPr="001F078B">
              <w:rPr>
                <w:noProof/>
              </w:rPr>
              <w:t>DC_28A_n257</w:t>
            </w:r>
            <w:r w:rsidRPr="001F078B">
              <w:rPr>
                <w:noProof/>
                <w:lang w:eastAsia="ja-JP"/>
              </w:rPr>
              <w:t>D</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p>
          <w:p w:rsidR="002B678F" w:rsidRPr="001F078B"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p>
        </w:tc>
      </w:tr>
      <w:tr w:rsidR="002B678F" w:rsidRPr="005F7BBE"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DC_3A-41A_n257A</w:t>
            </w:r>
          </w:p>
          <w:p w:rsidR="002B678F" w:rsidRPr="001F078B" w:rsidRDefault="002B678F" w:rsidP="002B678F">
            <w:pPr>
              <w:pStyle w:val="TAC"/>
              <w:keepNext w:val="0"/>
              <w:rPr>
                <w:rFonts w:cs="Arial"/>
                <w:lang w:eastAsia="ja-JP"/>
              </w:rPr>
            </w:pPr>
            <w:r w:rsidRPr="001F078B">
              <w:rPr>
                <w:rFonts w:cs="Arial"/>
                <w:lang w:eastAsia="ja-JP"/>
              </w:rPr>
              <w:t>DC_3A-41A_n257D</w:t>
            </w:r>
          </w:p>
          <w:p w:rsidR="002B678F" w:rsidRPr="001F078B" w:rsidRDefault="002B678F" w:rsidP="002B678F">
            <w:pPr>
              <w:pStyle w:val="TAC"/>
              <w:keepNext w:val="0"/>
              <w:rPr>
                <w:rFonts w:cs="Arial"/>
                <w:lang w:eastAsia="ja-JP"/>
              </w:rPr>
            </w:pPr>
            <w:r w:rsidRPr="001F078B">
              <w:rPr>
                <w:rFonts w:cs="Arial"/>
                <w:lang w:eastAsia="ja-JP"/>
              </w:rPr>
              <w:t>DC_3A-41A_n257E</w:t>
            </w:r>
          </w:p>
          <w:p w:rsidR="002B678F" w:rsidRPr="001F078B" w:rsidRDefault="002B678F" w:rsidP="002B678F">
            <w:pPr>
              <w:pStyle w:val="TAC"/>
              <w:keepNext w:val="0"/>
              <w:rPr>
                <w:rFonts w:cs="Arial"/>
                <w:lang w:eastAsia="ja-JP"/>
              </w:rPr>
            </w:pPr>
            <w:r w:rsidRPr="001F078B">
              <w:rPr>
                <w:rFonts w:cs="Arial"/>
                <w:lang w:eastAsia="ja-JP"/>
              </w:rPr>
              <w:t>DC_3A-41A_n257F</w:t>
            </w:r>
          </w:p>
          <w:p w:rsidR="002B678F" w:rsidRPr="001F078B" w:rsidRDefault="002B678F" w:rsidP="002B678F">
            <w:pPr>
              <w:pStyle w:val="TAC"/>
              <w:keepNext w:val="0"/>
              <w:rPr>
                <w:rFonts w:cs="Arial"/>
                <w:lang w:eastAsia="ja-JP"/>
              </w:rPr>
            </w:pPr>
            <w:r w:rsidRPr="001F078B">
              <w:rPr>
                <w:rFonts w:cs="Arial"/>
                <w:lang w:eastAsia="ja-JP"/>
              </w:rPr>
              <w:t>DC_3A-41A_n257G</w:t>
            </w:r>
          </w:p>
          <w:p w:rsidR="002B678F" w:rsidRPr="001F078B" w:rsidRDefault="002B678F" w:rsidP="002B678F">
            <w:pPr>
              <w:pStyle w:val="TAC"/>
              <w:keepNext w:val="0"/>
              <w:rPr>
                <w:rFonts w:cs="Arial"/>
                <w:lang w:eastAsia="ja-JP"/>
              </w:rPr>
            </w:pPr>
            <w:r w:rsidRPr="001F078B">
              <w:rPr>
                <w:rFonts w:cs="Arial"/>
                <w:lang w:eastAsia="ja-JP"/>
              </w:rPr>
              <w:t>DC_3A-41A_n257H</w:t>
            </w:r>
          </w:p>
          <w:p w:rsidR="002B678F" w:rsidRPr="001F078B" w:rsidRDefault="002B678F" w:rsidP="002B678F">
            <w:pPr>
              <w:pStyle w:val="TAC"/>
              <w:keepNext w:val="0"/>
              <w:rPr>
                <w:rFonts w:cs="Arial"/>
                <w:lang w:eastAsia="ja-JP"/>
              </w:rPr>
            </w:pPr>
            <w:r w:rsidRPr="001F078B">
              <w:rPr>
                <w:rFonts w:cs="Arial"/>
                <w:lang w:eastAsia="ja-JP"/>
              </w:rPr>
              <w:t>DC_3A-41A_n257I</w:t>
            </w:r>
          </w:p>
          <w:p w:rsidR="002B678F" w:rsidRPr="001F078B" w:rsidRDefault="002B678F" w:rsidP="002B678F">
            <w:pPr>
              <w:pStyle w:val="TAC"/>
              <w:keepNext w:val="0"/>
              <w:rPr>
                <w:rFonts w:cs="Arial"/>
                <w:lang w:eastAsia="ja-JP"/>
              </w:rPr>
            </w:pPr>
            <w:r w:rsidRPr="001F078B">
              <w:rPr>
                <w:rFonts w:cs="Arial"/>
                <w:lang w:eastAsia="ja-JP"/>
              </w:rPr>
              <w:t>DC_3A-41A_n257J</w:t>
            </w:r>
          </w:p>
          <w:p w:rsidR="002B678F" w:rsidRPr="001F078B" w:rsidRDefault="002B678F" w:rsidP="002B678F">
            <w:pPr>
              <w:pStyle w:val="TAC"/>
              <w:keepNext w:val="0"/>
              <w:rPr>
                <w:rFonts w:cs="Arial"/>
                <w:lang w:eastAsia="ja-JP"/>
              </w:rPr>
            </w:pPr>
            <w:r w:rsidRPr="001F078B">
              <w:rPr>
                <w:rFonts w:cs="Arial"/>
                <w:lang w:eastAsia="ja-JP"/>
              </w:rPr>
              <w:t>DC_3A-41A_n257K</w:t>
            </w:r>
          </w:p>
          <w:p w:rsidR="002B678F" w:rsidRPr="001F078B" w:rsidRDefault="002B678F" w:rsidP="002B678F">
            <w:pPr>
              <w:pStyle w:val="TAC"/>
              <w:keepNext w:val="0"/>
              <w:rPr>
                <w:rFonts w:cs="Arial"/>
                <w:lang w:eastAsia="ja-JP"/>
              </w:rPr>
            </w:pPr>
            <w:r w:rsidRPr="001F078B">
              <w:rPr>
                <w:rFonts w:cs="Arial"/>
                <w:lang w:eastAsia="ja-JP"/>
              </w:rPr>
              <w:t>DC_3A-41A_n257L</w:t>
            </w:r>
          </w:p>
          <w:p w:rsidR="002B678F" w:rsidRPr="001F078B" w:rsidRDefault="002B678F" w:rsidP="002B678F">
            <w:pPr>
              <w:pStyle w:val="TAC"/>
              <w:keepNext w:val="0"/>
              <w:rPr>
                <w:noProof/>
                <w:lang w:eastAsia="ja-JP"/>
              </w:rPr>
            </w:pPr>
            <w:r w:rsidRPr="001F078B">
              <w:rPr>
                <w:rFonts w:cs="Arial"/>
                <w:lang w:eastAsia="ja-JP"/>
              </w:rPr>
              <w:t>DC_3A-41A_n257M</w:t>
            </w:r>
          </w:p>
          <w:p w:rsidR="002B678F" w:rsidRPr="001F078B" w:rsidRDefault="002B678F" w:rsidP="002B678F">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2B678F" w:rsidRPr="001F078B" w:rsidRDefault="002B678F" w:rsidP="002B678F">
            <w:pPr>
              <w:pStyle w:val="TAC"/>
              <w:keepNext w:val="0"/>
              <w:rPr>
                <w:rFonts w:cs="Arial"/>
                <w:lang w:eastAsia="ja-JP"/>
              </w:rPr>
            </w:pPr>
            <w:r w:rsidRPr="001F078B">
              <w:rPr>
                <w:rFonts w:cs="Arial"/>
                <w:lang w:eastAsia="ja-JP"/>
              </w:rPr>
              <w:t>DC_3A-41C_n257D</w:t>
            </w:r>
          </w:p>
          <w:p w:rsidR="002B678F" w:rsidRPr="001F078B" w:rsidRDefault="002B678F" w:rsidP="002B678F">
            <w:pPr>
              <w:pStyle w:val="TAC"/>
              <w:keepNext w:val="0"/>
              <w:rPr>
                <w:rFonts w:cs="Arial"/>
                <w:lang w:eastAsia="ja-JP"/>
              </w:rPr>
            </w:pPr>
            <w:r w:rsidRPr="001F078B">
              <w:rPr>
                <w:rFonts w:cs="Arial"/>
                <w:lang w:eastAsia="ja-JP"/>
              </w:rPr>
              <w:t>DC_3A-41C_n257E</w:t>
            </w:r>
          </w:p>
          <w:p w:rsidR="002B678F" w:rsidRPr="001F078B" w:rsidRDefault="002B678F" w:rsidP="002B678F">
            <w:pPr>
              <w:pStyle w:val="TAC"/>
              <w:keepNext w:val="0"/>
              <w:rPr>
                <w:rFonts w:cs="Arial"/>
                <w:lang w:eastAsia="ja-JP"/>
              </w:rPr>
            </w:pPr>
            <w:r w:rsidRPr="001F078B">
              <w:rPr>
                <w:rFonts w:cs="Arial"/>
                <w:lang w:eastAsia="ja-JP"/>
              </w:rPr>
              <w:t>DC_3A-41C_n257F</w:t>
            </w:r>
          </w:p>
          <w:p w:rsidR="002B678F" w:rsidRPr="001F078B" w:rsidRDefault="002B678F" w:rsidP="002B678F">
            <w:pPr>
              <w:pStyle w:val="TAC"/>
              <w:keepNext w:val="0"/>
              <w:rPr>
                <w:noProof/>
                <w:lang w:eastAsia="zh-CN"/>
              </w:rPr>
            </w:pPr>
            <w:r w:rsidRPr="001F078B">
              <w:rPr>
                <w:noProof/>
                <w:lang w:eastAsia="zh-CN"/>
              </w:rPr>
              <w:t>DC_3A-41C_n257G</w:t>
            </w:r>
          </w:p>
          <w:p w:rsidR="002B678F" w:rsidRPr="001F078B" w:rsidRDefault="002B678F" w:rsidP="002B678F">
            <w:pPr>
              <w:pStyle w:val="TAC"/>
              <w:keepNext w:val="0"/>
              <w:rPr>
                <w:noProof/>
                <w:lang w:eastAsia="zh-CN"/>
              </w:rPr>
            </w:pPr>
            <w:r w:rsidRPr="001F078B">
              <w:rPr>
                <w:noProof/>
                <w:lang w:eastAsia="zh-CN"/>
              </w:rPr>
              <w:t>DC_3A-41C_n257H</w:t>
            </w:r>
          </w:p>
          <w:p w:rsidR="002B678F" w:rsidRPr="001F078B" w:rsidRDefault="002B678F" w:rsidP="002B678F">
            <w:pPr>
              <w:pStyle w:val="TAC"/>
              <w:keepNext w:val="0"/>
              <w:rPr>
                <w:noProof/>
                <w:lang w:eastAsia="zh-CN"/>
              </w:rPr>
            </w:pPr>
            <w:r w:rsidRPr="001F078B">
              <w:rPr>
                <w:noProof/>
                <w:lang w:eastAsia="zh-CN"/>
              </w:rPr>
              <w:t>DC_3A-41C_n257I</w:t>
            </w:r>
          </w:p>
          <w:p w:rsidR="002B678F" w:rsidRPr="001F078B" w:rsidRDefault="002B678F" w:rsidP="002B678F">
            <w:pPr>
              <w:pStyle w:val="TAC"/>
              <w:keepNext w:val="0"/>
              <w:rPr>
                <w:noProof/>
                <w:lang w:eastAsia="zh-CN"/>
              </w:rPr>
            </w:pPr>
            <w:r w:rsidRPr="001F078B">
              <w:rPr>
                <w:noProof/>
                <w:lang w:eastAsia="zh-CN"/>
              </w:rPr>
              <w:t>DC_3A-41C_n257J</w:t>
            </w:r>
          </w:p>
          <w:p w:rsidR="002B678F" w:rsidRPr="001F078B" w:rsidRDefault="002B678F" w:rsidP="002B678F">
            <w:pPr>
              <w:pStyle w:val="TAC"/>
              <w:keepNext w:val="0"/>
              <w:rPr>
                <w:noProof/>
                <w:lang w:eastAsia="zh-CN"/>
              </w:rPr>
            </w:pPr>
            <w:r w:rsidRPr="001F078B">
              <w:rPr>
                <w:noProof/>
                <w:lang w:eastAsia="zh-CN"/>
              </w:rPr>
              <w:t>DC_3A-41C_n257K</w:t>
            </w:r>
          </w:p>
          <w:p w:rsidR="002B678F" w:rsidRPr="001F078B" w:rsidRDefault="002B678F" w:rsidP="002B678F">
            <w:pPr>
              <w:pStyle w:val="TAC"/>
              <w:keepNext w:val="0"/>
              <w:rPr>
                <w:noProof/>
              </w:rPr>
            </w:pPr>
            <w:r w:rsidRPr="001F078B">
              <w:rPr>
                <w:noProof/>
                <w:lang w:eastAsia="zh-CN"/>
              </w:rPr>
              <w:t>DC_3A-41C_n257L</w:t>
            </w:r>
          </w:p>
          <w:p w:rsidR="002B678F" w:rsidRPr="001F078B" w:rsidRDefault="002B678F" w:rsidP="002B678F">
            <w:pPr>
              <w:pStyle w:val="TAC"/>
              <w:keepNext w:val="0"/>
              <w:rPr>
                <w:noProof/>
                <w:lang w:eastAsia="zh-CN"/>
              </w:rPr>
            </w:pPr>
            <w:r w:rsidRPr="001F078B">
              <w:rPr>
                <w:rFonts w:cs="Arial"/>
                <w:lang w:eastAsia="ja-JP"/>
              </w:rPr>
              <w:t>DC_3A-41C_n257M</w:t>
            </w:r>
          </w:p>
        </w:tc>
        <w:tc>
          <w:tcPr>
            <w:tcW w:w="4815" w:type="dxa"/>
            <w:tcMar>
              <w:top w:w="28" w:type="dxa"/>
              <w:left w:w="28" w:type="dxa"/>
              <w:bottom w:w="28" w:type="dxa"/>
              <w:right w:w="28" w:type="dxa"/>
            </w:tcMar>
            <w:vAlign w:val="center"/>
          </w:tcPr>
          <w:p w:rsidR="002B678F" w:rsidRDefault="002B678F" w:rsidP="002B678F">
            <w:pPr>
              <w:pStyle w:val="TAC"/>
              <w:keepNext w:val="0"/>
              <w:rPr>
                <w:noProof/>
                <w:lang w:eastAsia="zh-CN"/>
              </w:rPr>
            </w:pPr>
            <w:r w:rsidRPr="001F078B">
              <w:rPr>
                <w:noProof/>
                <w:lang w:eastAsia="zh-CN"/>
              </w:rPr>
              <w:t>DC_3A_n257A</w:t>
            </w:r>
          </w:p>
          <w:p w:rsidR="002B678F" w:rsidRPr="001C2388" w:rsidRDefault="002B678F" w:rsidP="002B678F">
            <w:pPr>
              <w:pStyle w:val="TAC"/>
              <w:keepNext w:val="0"/>
              <w:rPr>
                <w:noProof/>
                <w:lang w:eastAsia="zh-CN"/>
              </w:rPr>
            </w:pPr>
            <w:r w:rsidRPr="001C2388">
              <w:rPr>
                <w:noProof/>
                <w:lang w:eastAsia="zh-CN"/>
              </w:rPr>
              <w:t>DC_3A_n257</w:t>
            </w:r>
            <w:r>
              <w:rPr>
                <w:noProof/>
                <w:lang w:eastAsia="zh-CN"/>
              </w:rPr>
              <w:t>G</w:t>
            </w:r>
          </w:p>
          <w:p w:rsidR="002B678F" w:rsidRPr="001C2388" w:rsidRDefault="002B678F" w:rsidP="002B678F">
            <w:pPr>
              <w:pStyle w:val="TAC"/>
              <w:keepNext w:val="0"/>
              <w:rPr>
                <w:noProof/>
                <w:lang w:eastAsia="zh-CN"/>
              </w:rPr>
            </w:pPr>
            <w:r w:rsidRPr="001C2388">
              <w:rPr>
                <w:noProof/>
                <w:lang w:eastAsia="zh-CN"/>
              </w:rPr>
              <w:t>DC_3A_n257</w:t>
            </w:r>
            <w:r>
              <w:rPr>
                <w:noProof/>
                <w:lang w:eastAsia="zh-CN"/>
              </w:rPr>
              <w:t>H</w:t>
            </w:r>
          </w:p>
          <w:p w:rsidR="002B678F" w:rsidRPr="00516CBD" w:rsidRDefault="002B678F" w:rsidP="002B678F">
            <w:pPr>
              <w:pStyle w:val="TAC"/>
              <w:keepNext w:val="0"/>
              <w:rPr>
                <w:noProof/>
                <w:lang w:eastAsia="zh-CN"/>
              </w:rPr>
            </w:pPr>
            <w:r w:rsidRPr="001C2388">
              <w:rPr>
                <w:noProof/>
                <w:lang w:eastAsia="zh-CN"/>
              </w:rPr>
              <w:t>DC_3A_n257</w:t>
            </w:r>
            <w:r>
              <w:rPr>
                <w:noProof/>
                <w:lang w:eastAsia="zh-CN"/>
              </w:rPr>
              <w:t>I</w:t>
            </w:r>
          </w:p>
          <w:p w:rsidR="002B678F" w:rsidRDefault="002B678F" w:rsidP="002B678F">
            <w:pPr>
              <w:pStyle w:val="TAC"/>
              <w:keepNext w:val="0"/>
              <w:rPr>
                <w:noProof/>
                <w:lang w:eastAsia="zh-CN"/>
              </w:rPr>
            </w:pPr>
            <w:r w:rsidRPr="001F078B">
              <w:rPr>
                <w:noProof/>
                <w:lang w:eastAsia="zh-CN"/>
              </w:rPr>
              <w:t>DC_41A_n257A</w:t>
            </w:r>
          </w:p>
          <w:p w:rsidR="002B678F" w:rsidRPr="001C2388" w:rsidRDefault="002B678F" w:rsidP="002B678F">
            <w:pPr>
              <w:pStyle w:val="TAC"/>
              <w:keepNext w:val="0"/>
              <w:rPr>
                <w:noProof/>
                <w:lang w:eastAsia="ja-JP"/>
              </w:rPr>
            </w:pPr>
            <w:r w:rsidRPr="001C2388">
              <w:rPr>
                <w:noProof/>
                <w:lang w:eastAsia="zh-CN"/>
              </w:rPr>
              <w:t>DC_41A_n257</w:t>
            </w:r>
            <w:r>
              <w:rPr>
                <w:noProof/>
                <w:lang w:eastAsia="zh-CN"/>
              </w:rPr>
              <w:t>G</w:t>
            </w:r>
          </w:p>
          <w:p w:rsidR="002B678F" w:rsidRPr="001C2388" w:rsidRDefault="002B678F" w:rsidP="002B678F">
            <w:pPr>
              <w:pStyle w:val="TAC"/>
              <w:keepNext w:val="0"/>
              <w:rPr>
                <w:noProof/>
                <w:lang w:eastAsia="ja-JP"/>
              </w:rPr>
            </w:pPr>
            <w:r w:rsidRPr="001C2388">
              <w:rPr>
                <w:noProof/>
                <w:lang w:eastAsia="zh-CN"/>
              </w:rPr>
              <w:t>DC_41A_n257</w:t>
            </w:r>
            <w:r>
              <w:rPr>
                <w:noProof/>
                <w:lang w:eastAsia="zh-CN"/>
              </w:rPr>
              <w:t>H</w:t>
            </w:r>
          </w:p>
          <w:p w:rsidR="002B678F" w:rsidRPr="00516CBD" w:rsidRDefault="002B678F" w:rsidP="002B678F">
            <w:pPr>
              <w:pStyle w:val="TAC"/>
              <w:keepNext w:val="0"/>
              <w:rPr>
                <w:noProof/>
                <w:lang w:eastAsia="ja-JP"/>
              </w:rPr>
            </w:pPr>
            <w:r w:rsidRPr="001C2388">
              <w:rPr>
                <w:noProof/>
                <w:lang w:eastAsia="zh-CN"/>
              </w:rPr>
              <w:t>DC_41A_n257</w:t>
            </w:r>
            <w:r>
              <w:rPr>
                <w:noProof/>
                <w:lang w:eastAsia="zh-CN"/>
              </w:rPr>
              <w:t>I</w:t>
            </w:r>
          </w:p>
          <w:p w:rsidR="002B678F" w:rsidRDefault="002B678F" w:rsidP="002B678F">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p w:rsidR="002B678F" w:rsidRPr="009D4472" w:rsidRDefault="002B678F" w:rsidP="002B678F">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_n257G</w:t>
            </w:r>
          </w:p>
          <w:p w:rsidR="002B678F" w:rsidRPr="009D4472" w:rsidRDefault="002B678F" w:rsidP="002B678F">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_n257H</w:t>
            </w:r>
          </w:p>
          <w:p w:rsidR="002B678F" w:rsidRPr="00F64686" w:rsidRDefault="002B678F" w:rsidP="002B678F">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_n257I</w:t>
            </w:r>
          </w:p>
        </w:tc>
      </w:tr>
      <w:tr w:rsidR="002B678F" w:rsidRPr="005F7BBE"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DC_3A-42A_n257G</w:t>
            </w:r>
          </w:p>
          <w:p w:rsidR="002B678F" w:rsidRPr="001F078B" w:rsidRDefault="002B678F" w:rsidP="002B678F">
            <w:pPr>
              <w:pStyle w:val="TAC"/>
              <w:keepNext w:val="0"/>
              <w:rPr>
                <w:lang w:val="en-US" w:eastAsia="ja-JP"/>
              </w:rPr>
            </w:pPr>
            <w:r w:rsidRPr="001F078B">
              <w:rPr>
                <w:lang w:val="en-US" w:eastAsia="ja-JP"/>
              </w:rPr>
              <w:t>DC_3A-42A_n257H</w:t>
            </w:r>
          </w:p>
          <w:p w:rsidR="002B678F" w:rsidRPr="001F078B" w:rsidRDefault="002B678F" w:rsidP="002B678F">
            <w:pPr>
              <w:pStyle w:val="TAC"/>
              <w:keepNext w:val="0"/>
              <w:rPr>
                <w:lang w:val="en-US" w:eastAsia="ja-JP"/>
              </w:rPr>
            </w:pPr>
            <w:r w:rsidRPr="001F078B">
              <w:rPr>
                <w:lang w:val="en-US" w:eastAsia="ja-JP"/>
              </w:rPr>
              <w:t>DC_3A-42A_n257I</w:t>
            </w:r>
          </w:p>
          <w:p w:rsidR="002B678F" w:rsidRPr="001F078B" w:rsidRDefault="002B678F" w:rsidP="002B678F">
            <w:pPr>
              <w:pStyle w:val="TAC"/>
              <w:keepNext w:val="0"/>
              <w:rPr>
                <w:lang w:val="en-US" w:eastAsia="ja-JP"/>
              </w:rPr>
            </w:pPr>
            <w:r w:rsidRPr="001F078B">
              <w:rPr>
                <w:lang w:val="en-US" w:eastAsia="ja-JP"/>
              </w:rPr>
              <w:t>DC_3A-42A_n257J</w:t>
            </w:r>
          </w:p>
          <w:p w:rsidR="002B678F" w:rsidRPr="001F078B" w:rsidRDefault="002B678F" w:rsidP="002B678F">
            <w:pPr>
              <w:pStyle w:val="TAC"/>
              <w:keepNext w:val="0"/>
              <w:rPr>
                <w:lang w:val="en-US" w:eastAsia="ja-JP"/>
              </w:rPr>
            </w:pPr>
            <w:r w:rsidRPr="001F078B">
              <w:rPr>
                <w:lang w:val="en-US" w:eastAsia="ja-JP"/>
              </w:rPr>
              <w:t>DC_3A-42A_n257K</w:t>
            </w:r>
          </w:p>
          <w:p w:rsidR="002B678F" w:rsidRPr="001F078B" w:rsidRDefault="002B678F" w:rsidP="002B678F">
            <w:pPr>
              <w:pStyle w:val="TAC"/>
              <w:keepNext w:val="0"/>
              <w:rPr>
                <w:lang w:val="en-US" w:eastAsia="ja-JP"/>
              </w:rPr>
            </w:pPr>
            <w:r w:rsidRPr="001F078B">
              <w:rPr>
                <w:lang w:val="en-US" w:eastAsia="ja-JP"/>
              </w:rPr>
              <w:t>DC_3A-42A_n257L</w:t>
            </w:r>
          </w:p>
          <w:p w:rsidR="002B678F" w:rsidRPr="001F078B" w:rsidRDefault="002B678F" w:rsidP="002B678F">
            <w:pPr>
              <w:pStyle w:val="TAC"/>
              <w:keepNext w:val="0"/>
              <w:rPr>
                <w:noProof/>
                <w:lang w:eastAsia="zh-CN"/>
              </w:rPr>
            </w:pPr>
            <w:r w:rsidRPr="001F078B">
              <w:rPr>
                <w:lang w:val="en-US" w:eastAsia="ja-JP"/>
              </w:rPr>
              <w:t>DC_3A-42A_n257M</w:t>
            </w:r>
          </w:p>
          <w:p w:rsidR="002B678F" w:rsidRPr="001F078B" w:rsidRDefault="002B678F" w:rsidP="002B678F">
            <w:pPr>
              <w:pStyle w:val="TAC"/>
              <w:keepNext w:val="0"/>
              <w:rPr>
                <w:lang w:eastAsia="zh-CN"/>
              </w:rPr>
            </w:pPr>
            <w:r w:rsidRPr="001F078B">
              <w:t>DC_3A-42C_n257A</w:t>
            </w:r>
            <w:r w:rsidRPr="001F078B">
              <w:rPr>
                <w:rFonts w:hint="eastAsia"/>
                <w:noProof/>
                <w:vertAlign w:val="superscript"/>
                <w:lang w:eastAsia="zh-CN"/>
              </w:rPr>
              <w:t>2</w:t>
            </w:r>
          </w:p>
          <w:p w:rsidR="002B678F" w:rsidRPr="001F078B" w:rsidRDefault="002B678F" w:rsidP="002B678F">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2B678F" w:rsidRPr="001F078B" w:rsidRDefault="002B678F" w:rsidP="002B678F">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DC_3A-42C_n257G</w:t>
            </w:r>
          </w:p>
          <w:p w:rsidR="002B678F" w:rsidRPr="001F078B" w:rsidRDefault="002B678F" w:rsidP="002B678F">
            <w:pPr>
              <w:pStyle w:val="TAC"/>
              <w:keepNext w:val="0"/>
              <w:rPr>
                <w:lang w:val="en-US" w:eastAsia="ja-JP"/>
              </w:rPr>
            </w:pPr>
            <w:r w:rsidRPr="001F078B">
              <w:rPr>
                <w:lang w:val="en-US" w:eastAsia="ja-JP"/>
              </w:rPr>
              <w:t>DC_3A-42C_n257H</w:t>
            </w:r>
          </w:p>
          <w:p w:rsidR="002B678F" w:rsidRPr="001F078B" w:rsidRDefault="002B678F" w:rsidP="002B678F">
            <w:pPr>
              <w:pStyle w:val="TAC"/>
              <w:keepNext w:val="0"/>
              <w:rPr>
                <w:lang w:val="en-US" w:eastAsia="ja-JP"/>
              </w:rPr>
            </w:pPr>
            <w:r w:rsidRPr="001F078B">
              <w:rPr>
                <w:lang w:val="en-US" w:eastAsia="ja-JP"/>
              </w:rPr>
              <w:t>DC_3A-42C_n257I</w:t>
            </w:r>
          </w:p>
          <w:p w:rsidR="002B678F" w:rsidRPr="001F078B" w:rsidRDefault="002B678F" w:rsidP="002B678F">
            <w:pPr>
              <w:pStyle w:val="TAC"/>
              <w:keepNext w:val="0"/>
              <w:rPr>
                <w:lang w:val="en-US" w:eastAsia="ja-JP"/>
              </w:rPr>
            </w:pPr>
            <w:r w:rsidRPr="001F078B">
              <w:rPr>
                <w:lang w:val="en-US" w:eastAsia="ja-JP"/>
              </w:rPr>
              <w:t>DC_3A-42C_n257J</w:t>
            </w:r>
          </w:p>
          <w:p w:rsidR="002B678F" w:rsidRPr="001F078B" w:rsidRDefault="002B678F" w:rsidP="002B678F">
            <w:pPr>
              <w:pStyle w:val="TAC"/>
              <w:keepNext w:val="0"/>
              <w:rPr>
                <w:lang w:val="en-US" w:eastAsia="ja-JP"/>
              </w:rPr>
            </w:pPr>
            <w:r w:rsidRPr="001F078B">
              <w:rPr>
                <w:lang w:val="en-US" w:eastAsia="ja-JP"/>
              </w:rPr>
              <w:t>DC_3A-42C_n257K</w:t>
            </w:r>
          </w:p>
          <w:p w:rsidR="002B678F" w:rsidRPr="001F078B" w:rsidRDefault="002B678F" w:rsidP="002B678F">
            <w:pPr>
              <w:pStyle w:val="TAC"/>
              <w:keepNext w:val="0"/>
              <w:rPr>
                <w:lang w:val="en-US" w:eastAsia="ja-JP"/>
              </w:rPr>
            </w:pPr>
            <w:r w:rsidRPr="001F078B">
              <w:rPr>
                <w:lang w:val="en-US" w:eastAsia="ja-JP"/>
              </w:rPr>
              <w:t>DC_3A-42C_n257L</w:t>
            </w:r>
          </w:p>
          <w:p w:rsidR="002B678F" w:rsidRPr="001F078B" w:rsidRDefault="002B678F" w:rsidP="002B678F">
            <w:pPr>
              <w:pStyle w:val="TAC"/>
              <w:keepNext w:val="0"/>
              <w:rPr>
                <w:rFonts w:cs="Arial"/>
                <w:lang w:eastAsia="ja-JP"/>
              </w:rPr>
            </w:pPr>
            <w:r w:rsidRPr="001F078B">
              <w:rPr>
                <w:lang w:val="en-US" w:eastAsia="ja-JP"/>
              </w:rPr>
              <w:t>DC_3A-42C_n257M</w:t>
            </w:r>
          </w:p>
          <w:p w:rsidR="002B678F" w:rsidRPr="001F078B" w:rsidRDefault="002B678F" w:rsidP="002B678F">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2B678F" w:rsidRPr="001F078B" w:rsidRDefault="002B678F" w:rsidP="002B678F">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2B678F" w:rsidRPr="001F078B" w:rsidRDefault="002B678F" w:rsidP="002B678F">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2B678F" w:rsidRPr="001F078B" w:rsidRDefault="002B678F" w:rsidP="002B678F">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2B678F" w:rsidRPr="001F078B" w:rsidRDefault="002B678F" w:rsidP="002B678F">
            <w:pPr>
              <w:pStyle w:val="TAC"/>
              <w:keepNext w:val="0"/>
              <w:rPr>
                <w:lang w:val="en-US" w:eastAsia="ja-JP"/>
              </w:rPr>
            </w:pPr>
            <w:r w:rsidRPr="001F078B">
              <w:rPr>
                <w:lang w:val="en-US" w:eastAsia="ja-JP"/>
              </w:rPr>
              <w:t>DC_3A-42D_n257G</w:t>
            </w:r>
          </w:p>
          <w:p w:rsidR="002B678F" w:rsidRPr="001F078B" w:rsidRDefault="002B678F" w:rsidP="002B678F">
            <w:pPr>
              <w:pStyle w:val="TAC"/>
              <w:keepNext w:val="0"/>
              <w:rPr>
                <w:lang w:val="en-US" w:eastAsia="ja-JP"/>
              </w:rPr>
            </w:pPr>
            <w:r w:rsidRPr="001F078B">
              <w:rPr>
                <w:lang w:val="en-US" w:eastAsia="ja-JP"/>
              </w:rPr>
              <w:t>DC_3A-42D_n257H</w:t>
            </w:r>
          </w:p>
          <w:p w:rsidR="002B678F" w:rsidRPr="001F078B" w:rsidRDefault="002B678F" w:rsidP="002B678F">
            <w:pPr>
              <w:pStyle w:val="TAC"/>
              <w:keepNext w:val="0"/>
              <w:rPr>
                <w:lang w:val="en-US" w:eastAsia="ja-JP"/>
              </w:rPr>
            </w:pPr>
            <w:r w:rsidRPr="001F078B">
              <w:rPr>
                <w:lang w:val="en-US" w:eastAsia="ja-JP"/>
              </w:rPr>
              <w:t>DC_3A-42D_n257I</w:t>
            </w:r>
          </w:p>
          <w:p w:rsidR="002B678F" w:rsidRPr="001F078B" w:rsidRDefault="002B678F" w:rsidP="002B678F">
            <w:pPr>
              <w:pStyle w:val="TAC"/>
              <w:keepNext w:val="0"/>
              <w:rPr>
                <w:lang w:val="en-US" w:eastAsia="ja-JP"/>
              </w:rPr>
            </w:pPr>
            <w:r w:rsidRPr="001F078B">
              <w:rPr>
                <w:lang w:val="en-US" w:eastAsia="ja-JP"/>
              </w:rPr>
              <w:t>DC_3A-42D_n257J</w:t>
            </w:r>
          </w:p>
          <w:p w:rsidR="002B678F" w:rsidRPr="001F078B" w:rsidRDefault="002B678F" w:rsidP="002B678F">
            <w:pPr>
              <w:pStyle w:val="TAC"/>
              <w:keepNext w:val="0"/>
              <w:rPr>
                <w:lang w:val="en-US" w:eastAsia="ja-JP"/>
              </w:rPr>
            </w:pPr>
            <w:r w:rsidRPr="001F078B">
              <w:rPr>
                <w:lang w:val="en-US" w:eastAsia="ja-JP"/>
              </w:rPr>
              <w:t>DC_3A-42D_n257K</w:t>
            </w:r>
          </w:p>
          <w:p w:rsidR="002B678F" w:rsidRPr="001F078B" w:rsidRDefault="002B678F" w:rsidP="002B678F">
            <w:pPr>
              <w:pStyle w:val="TAC"/>
              <w:keepNext w:val="0"/>
              <w:rPr>
                <w:lang w:val="en-US" w:eastAsia="ja-JP"/>
              </w:rPr>
            </w:pPr>
            <w:r w:rsidRPr="001F078B">
              <w:rPr>
                <w:lang w:val="en-US" w:eastAsia="ja-JP"/>
              </w:rPr>
              <w:t>DC_3A-42D_n257L</w:t>
            </w:r>
          </w:p>
          <w:p w:rsidR="002B678F" w:rsidRPr="001F078B" w:rsidRDefault="002B678F" w:rsidP="002B678F">
            <w:pPr>
              <w:pStyle w:val="TAC"/>
              <w:keepNext w:val="0"/>
              <w:rPr>
                <w:rFonts w:cs="Arial"/>
                <w:lang w:eastAsia="zh-CN"/>
              </w:rPr>
            </w:pPr>
            <w:r w:rsidRPr="001F078B">
              <w:rPr>
                <w:lang w:val="en-US" w:eastAsia="ja-JP"/>
              </w:rPr>
              <w:t>DC_3A-42D_n257M</w:t>
            </w:r>
          </w:p>
          <w:p w:rsidR="002B678F" w:rsidRPr="001F078B" w:rsidRDefault="002B678F" w:rsidP="002B678F">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2B678F" w:rsidRPr="001F078B" w:rsidRDefault="002B678F" w:rsidP="002B678F">
            <w:pPr>
              <w:pStyle w:val="TAC"/>
              <w:keepNext w:val="0"/>
              <w:rPr>
                <w:lang w:eastAsia="ja-JP"/>
              </w:rPr>
            </w:pPr>
            <w:r w:rsidRPr="001F078B">
              <w:t>DC_3A-42E_n257</w:t>
            </w:r>
            <w:r w:rsidRPr="001F078B">
              <w:rPr>
                <w:lang w:eastAsia="ja-JP"/>
              </w:rPr>
              <w:t>D</w:t>
            </w:r>
          </w:p>
          <w:p w:rsidR="002B678F" w:rsidRPr="001F078B" w:rsidRDefault="002B678F" w:rsidP="002B678F">
            <w:pPr>
              <w:pStyle w:val="TAC"/>
              <w:keepNext w:val="0"/>
              <w:rPr>
                <w:lang w:eastAsia="ja-JP"/>
              </w:rPr>
            </w:pPr>
            <w:r w:rsidRPr="001F078B">
              <w:t>DC_3A-42E_n257</w:t>
            </w:r>
            <w:r w:rsidRPr="001F078B">
              <w:rPr>
                <w:lang w:eastAsia="ja-JP"/>
              </w:rPr>
              <w:t>E</w:t>
            </w:r>
          </w:p>
          <w:p w:rsidR="002B678F" w:rsidRPr="001F078B" w:rsidRDefault="002B678F" w:rsidP="002B678F">
            <w:pPr>
              <w:pStyle w:val="TAC"/>
              <w:keepNext w:val="0"/>
              <w:rPr>
                <w:lang w:eastAsia="ja-JP"/>
              </w:rPr>
            </w:pPr>
            <w:r w:rsidRPr="001F078B">
              <w:t>DC_3A-42E_n257</w:t>
            </w:r>
            <w:r w:rsidRPr="001F078B">
              <w:rPr>
                <w:lang w:eastAsia="ja-JP"/>
              </w:rPr>
              <w:t>F</w:t>
            </w:r>
          </w:p>
          <w:p w:rsidR="002B678F" w:rsidRPr="001F078B" w:rsidRDefault="002B678F" w:rsidP="002B678F">
            <w:pPr>
              <w:pStyle w:val="TAC"/>
              <w:keepNext w:val="0"/>
              <w:rPr>
                <w:lang w:val="en-US" w:eastAsia="ja-JP"/>
              </w:rPr>
            </w:pPr>
            <w:r w:rsidRPr="001F078B">
              <w:rPr>
                <w:lang w:val="en-US" w:eastAsia="ja-JP"/>
              </w:rPr>
              <w:t>DC_3A-42E_n257G</w:t>
            </w:r>
          </w:p>
          <w:p w:rsidR="002B678F" w:rsidRPr="001F078B" w:rsidRDefault="002B678F" w:rsidP="002B678F">
            <w:pPr>
              <w:pStyle w:val="TAC"/>
              <w:keepNext w:val="0"/>
              <w:rPr>
                <w:lang w:val="en-US" w:eastAsia="ja-JP"/>
              </w:rPr>
            </w:pPr>
            <w:r w:rsidRPr="001F078B">
              <w:rPr>
                <w:lang w:val="en-US" w:eastAsia="ja-JP"/>
              </w:rPr>
              <w:t>DC_3A-42E_n257H</w:t>
            </w:r>
          </w:p>
          <w:p w:rsidR="002B678F" w:rsidRPr="001F078B" w:rsidRDefault="002B678F" w:rsidP="002B678F">
            <w:pPr>
              <w:pStyle w:val="TAC"/>
              <w:keepNext w:val="0"/>
              <w:rPr>
                <w:lang w:val="en-US" w:eastAsia="ja-JP"/>
              </w:rPr>
            </w:pPr>
            <w:r w:rsidRPr="001F078B">
              <w:rPr>
                <w:lang w:val="en-US" w:eastAsia="ja-JP"/>
              </w:rPr>
              <w:t>DC_3A-42E_n257I</w:t>
            </w:r>
          </w:p>
          <w:p w:rsidR="002B678F" w:rsidRPr="001F078B" w:rsidRDefault="002B678F" w:rsidP="002B678F">
            <w:pPr>
              <w:pStyle w:val="TAC"/>
              <w:keepNext w:val="0"/>
              <w:rPr>
                <w:lang w:val="en-US" w:eastAsia="ja-JP"/>
              </w:rPr>
            </w:pPr>
            <w:r w:rsidRPr="001F078B">
              <w:rPr>
                <w:lang w:val="en-US" w:eastAsia="ja-JP"/>
              </w:rPr>
              <w:t>DC_3A-42E_n257J</w:t>
            </w:r>
          </w:p>
          <w:p w:rsidR="002B678F" w:rsidRPr="001F078B" w:rsidRDefault="002B678F" w:rsidP="002B678F">
            <w:pPr>
              <w:pStyle w:val="TAC"/>
              <w:keepNext w:val="0"/>
              <w:rPr>
                <w:lang w:val="en-US" w:eastAsia="ja-JP"/>
              </w:rPr>
            </w:pPr>
            <w:r w:rsidRPr="001F078B">
              <w:rPr>
                <w:lang w:val="en-US" w:eastAsia="ja-JP"/>
              </w:rPr>
              <w:t>DC_3A-42E_n257K</w:t>
            </w:r>
          </w:p>
          <w:p w:rsidR="002B678F" w:rsidRPr="001F078B" w:rsidRDefault="002B678F" w:rsidP="002B678F">
            <w:pPr>
              <w:pStyle w:val="TAC"/>
              <w:keepNext w:val="0"/>
              <w:rPr>
                <w:lang w:val="en-US" w:eastAsia="ja-JP"/>
              </w:rPr>
            </w:pPr>
            <w:r w:rsidRPr="001F078B">
              <w:rPr>
                <w:lang w:val="en-US" w:eastAsia="ja-JP"/>
              </w:rPr>
              <w:t>DC_3A-42E_n257L</w:t>
            </w:r>
          </w:p>
          <w:p w:rsidR="002B678F" w:rsidRPr="001F078B" w:rsidRDefault="002B678F" w:rsidP="002B678F">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2B678F" w:rsidRPr="001F078B" w:rsidRDefault="002B678F" w:rsidP="002B678F">
            <w:pPr>
              <w:pStyle w:val="TAC"/>
              <w:keepNext w:val="0"/>
              <w:rPr>
                <w:noProof/>
              </w:rPr>
            </w:pPr>
            <w:r w:rsidRPr="001F078B">
              <w:rPr>
                <w:noProof/>
              </w:rPr>
              <w:t>DC_3A_n257D</w:t>
            </w:r>
          </w:p>
          <w:p w:rsidR="002B678F" w:rsidRPr="001F078B" w:rsidRDefault="002B678F" w:rsidP="002B678F">
            <w:pPr>
              <w:pStyle w:val="TAC"/>
              <w:keepNext w:val="0"/>
              <w:rPr>
                <w:lang w:val="en-US" w:eastAsia="ja-JP"/>
              </w:rPr>
            </w:pPr>
            <w:r w:rsidRPr="001F078B">
              <w:rPr>
                <w:lang w:val="en-US" w:eastAsia="ja-JP"/>
              </w:rPr>
              <w:t>DC_3A_n257G</w:t>
            </w:r>
          </w:p>
          <w:p w:rsidR="002B678F" w:rsidRPr="001F078B" w:rsidRDefault="002B678F" w:rsidP="002B678F">
            <w:pPr>
              <w:pStyle w:val="TAC"/>
              <w:keepNext w:val="0"/>
              <w:rPr>
                <w:lang w:val="en-US" w:eastAsia="ja-JP"/>
              </w:rPr>
            </w:pPr>
            <w:r w:rsidRPr="001F078B">
              <w:rPr>
                <w:lang w:val="en-US" w:eastAsia="ja-JP"/>
              </w:rPr>
              <w:t>DC_3A_n257H</w:t>
            </w:r>
          </w:p>
          <w:p w:rsidR="002B678F" w:rsidRPr="001F078B" w:rsidRDefault="002B678F" w:rsidP="002B678F">
            <w:pPr>
              <w:pStyle w:val="TAC"/>
              <w:keepNext w:val="0"/>
              <w:rPr>
                <w:lang w:val="en-US" w:eastAsia="ja-JP"/>
              </w:rPr>
            </w:pPr>
            <w:r w:rsidRPr="001F078B">
              <w:rPr>
                <w:lang w:val="en-US" w:eastAsia="ja-JP"/>
              </w:rPr>
              <w:t>DC_3A_n257I</w:t>
            </w:r>
          </w:p>
          <w:p w:rsidR="002B678F" w:rsidRPr="001F078B" w:rsidRDefault="002B678F" w:rsidP="002B678F">
            <w:pPr>
              <w:pStyle w:val="TAC"/>
              <w:keepNext w:val="0"/>
              <w:rPr>
                <w:lang w:val="en-US" w:eastAsia="ja-JP"/>
              </w:rPr>
            </w:pPr>
            <w:r w:rsidRPr="001F078B">
              <w:rPr>
                <w:lang w:val="en-US" w:eastAsia="ja-JP"/>
              </w:rPr>
              <w:t>DC_3A_n257J</w:t>
            </w:r>
          </w:p>
          <w:p w:rsidR="002B678F" w:rsidRPr="001F078B" w:rsidRDefault="002B678F" w:rsidP="002B678F">
            <w:pPr>
              <w:pStyle w:val="TAC"/>
              <w:keepNext w:val="0"/>
              <w:rPr>
                <w:lang w:val="en-US" w:eastAsia="ja-JP"/>
              </w:rPr>
            </w:pPr>
            <w:r w:rsidRPr="001F078B">
              <w:rPr>
                <w:lang w:val="en-US" w:eastAsia="ja-JP"/>
              </w:rPr>
              <w:t>DC_3A_n257K</w:t>
            </w:r>
          </w:p>
          <w:p w:rsidR="002B678F" w:rsidRPr="001F078B" w:rsidRDefault="002B678F" w:rsidP="002B678F">
            <w:pPr>
              <w:pStyle w:val="TAC"/>
              <w:keepNext w:val="0"/>
              <w:rPr>
                <w:lang w:val="en-US" w:eastAsia="ja-JP"/>
              </w:rPr>
            </w:pPr>
            <w:r w:rsidRPr="001F078B">
              <w:rPr>
                <w:lang w:val="en-US" w:eastAsia="ja-JP"/>
              </w:rPr>
              <w:t>DC_3A_n257L</w:t>
            </w:r>
          </w:p>
          <w:p w:rsidR="002B678F" w:rsidRPr="001F078B" w:rsidRDefault="002B678F" w:rsidP="002B678F">
            <w:pPr>
              <w:pStyle w:val="TAC"/>
              <w:keepNext w:val="0"/>
              <w:rPr>
                <w:noProof/>
                <w:lang w:eastAsia="zh-CN"/>
              </w:rPr>
            </w:pPr>
            <w:r w:rsidRPr="001F078B">
              <w:rPr>
                <w:lang w:val="en-US" w:eastAsia="ja-JP"/>
              </w:rPr>
              <w:t>DC_3A_n257M</w:t>
            </w:r>
          </w:p>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2B678F" w:rsidRDefault="002B678F" w:rsidP="002B678F">
            <w:pPr>
              <w:pStyle w:val="TAC"/>
              <w:keepNext w:val="0"/>
              <w:rPr>
                <w:noProof/>
                <w:lang w:eastAsia="ja-JP"/>
              </w:rPr>
            </w:pPr>
            <w:r w:rsidRPr="001F078B">
              <w:rPr>
                <w:noProof/>
              </w:rPr>
              <w:t>DC_42A_n257</w:t>
            </w:r>
            <w:r w:rsidRPr="001F078B">
              <w:rPr>
                <w:noProof/>
                <w:lang w:eastAsia="ja-JP"/>
              </w:rPr>
              <w:t>D</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p>
          <w:p w:rsidR="002B678F" w:rsidRPr="009D4472" w:rsidRDefault="002B678F" w:rsidP="002B678F">
            <w:pPr>
              <w:pStyle w:val="TAC"/>
              <w:keepNext w:val="0"/>
              <w:rPr>
                <w:noProof/>
                <w:lang w:val="sv-FI" w:eastAsia="zh-CN"/>
              </w:rPr>
            </w:pPr>
            <w:r>
              <w:rPr>
                <w:noProof/>
                <w:lang w:eastAsia="zh-CN"/>
              </w:rPr>
              <w:t>DC_42C_n257A</w:t>
            </w: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G</w:t>
            </w:r>
          </w:p>
          <w:p w:rsidR="002B678F" w:rsidRPr="009D4472" w:rsidRDefault="002B678F" w:rsidP="002B678F">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H</w:t>
            </w:r>
          </w:p>
          <w:p w:rsidR="002B678F" w:rsidRPr="002B2EA9" w:rsidRDefault="002B678F" w:rsidP="002B678F">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2B678F" w:rsidRPr="001F078B" w:rsidRDefault="002B678F" w:rsidP="002B678F">
            <w:pPr>
              <w:pStyle w:val="TAC"/>
              <w:keepNext w:val="0"/>
              <w:rPr>
                <w:rFonts w:eastAsia="Malgun Gothic"/>
                <w:lang w:eastAsia="ko-KR"/>
              </w:rPr>
            </w:pPr>
            <w:r w:rsidRPr="001F078B">
              <w:rPr>
                <w:rFonts w:eastAsia="Malgun Gothic"/>
                <w:lang w:eastAsia="ko-KR"/>
              </w:rPr>
              <w:t>DC_5A-7A_n257D</w:t>
            </w:r>
          </w:p>
          <w:p w:rsidR="002B678F" w:rsidRPr="001F078B" w:rsidRDefault="002B678F" w:rsidP="002B678F">
            <w:pPr>
              <w:pStyle w:val="TAC"/>
              <w:keepNext w:val="0"/>
              <w:rPr>
                <w:rFonts w:eastAsia="Malgun Gothic"/>
                <w:lang w:eastAsia="ko-KR"/>
              </w:rPr>
            </w:pPr>
            <w:r w:rsidRPr="001F078B">
              <w:rPr>
                <w:rFonts w:eastAsia="Malgun Gothic"/>
                <w:lang w:eastAsia="ko-KR"/>
              </w:rPr>
              <w:t>DC_5A-7A_n257E</w:t>
            </w:r>
          </w:p>
          <w:p w:rsidR="002B678F" w:rsidRPr="001F078B" w:rsidRDefault="002B678F" w:rsidP="002B678F">
            <w:pPr>
              <w:pStyle w:val="TAC"/>
              <w:keepNext w:val="0"/>
              <w:rPr>
                <w:rFonts w:eastAsia="Malgun Gothic"/>
                <w:lang w:eastAsia="ko-KR"/>
              </w:rPr>
            </w:pPr>
            <w:r w:rsidRPr="001F078B">
              <w:rPr>
                <w:rFonts w:eastAsia="Malgun Gothic"/>
                <w:lang w:eastAsia="ko-KR"/>
              </w:rPr>
              <w:t>DC_5A-7A_n257F</w:t>
            </w:r>
          </w:p>
          <w:p w:rsidR="002B678F" w:rsidRPr="001F078B" w:rsidRDefault="002B678F" w:rsidP="002B678F">
            <w:pPr>
              <w:pStyle w:val="TAC"/>
              <w:keepNext w:val="0"/>
              <w:rPr>
                <w:rFonts w:eastAsia="Malgun Gothic"/>
                <w:lang w:eastAsia="ko-KR"/>
              </w:rPr>
            </w:pPr>
            <w:r w:rsidRPr="001F078B">
              <w:rPr>
                <w:rFonts w:eastAsia="Malgun Gothic"/>
                <w:lang w:eastAsia="ko-KR"/>
              </w:rPr>
              <w:t>DC_5A-7A_n257G</w:t>
            </w:r>
          </w:p>
          <w:p w:rsidR="002B678F" w:rsidRPr="001F078B" w:rsidRDefault="002B678F" w:rsidP="002B678F">
            <w:pPr>
              <w:pStyle w:val="TAC"/>
              <w:keepNext w:val="0"/>
              <w:rPr>
                <w:rFonts w:eastAsia="Malgun Gothic"/>
                <w:lang w:eastAsia="ko-KR"/>
              </w:rPr>
            </w:pPr>
            <w:r w:rsidRPr="001F078B">
              <w:rPr>
                <w:rFonts w:eastAsia="Malgun Gothic"/>
                <w:lang w:eastAsia="ko-KR"/>
              </w:rPr>
              <w:t>DC_5A-7A_n257H</w:t>
            </w:r>
          </w:p>
          <w:p w:rsidR="002B678F" w:rsidRPr="001F078B" w:rsidRDefault="002B678F" w:rsidP="002B678F">
            <w:pPr>
              <w:pStyle w:val="TAC"/>
              <w:keepNext w:val="0"/>
              <w:rPr>
                <w:rFonts w:eastAsia="Malgun Gothic"/>
                <w:lang w:eastAsia="ko-KR"/>
              </w:rPr>
            </w:pPr>
            <w:r w:rsidRPr="001F078B">
              <w:rPr>
                <w:rFonts w:eastAsia="Malgun Gothic"/>
                <w:lang w:eastAsia="ko-KR"/>
              </w:rPr>
              <w:t>DC_5A-7A_n257I</w:t>
            </w:r>
          </w:p>
          <w:p w:rsidR="002B678F" w:rsidRPr="001F078B" w:rsidRDefault="002B678F" w:rsidP="002B678F">
            <w:pPr>
              <w:pStyle w:val="TAC"/>
              <w:keepNext w:val="0"/>
              <w:rPr>
                <w:rFonts w:eastAsia="Malgun Gothic"/>
                <w:lang w:eastAsia="ko-KR"/>
              </w:rPr>
            </w:pPr>
            <w:r w:rsidRPr="001F078B">
              <w:rPr>
                <w:rFonts w:eastAsia="Malgun Gothic"/>
                <w:lang w:eastAsia="ko-KR"/>
              </w:rPr>
              <w:t>DC_5A-7A_n257J</w:t>
            </w:r>
          </w:p>
          <w:p w:rsidR="002B678F" w:rsidRPr="001F078B" w:rsidRDefault="002B678F" w:rsidP="002B678F">
            <w:pPr>
              <w:pStyle w:val="TAC"/>
              <w:keepNext w:val="0"/>
              <w:rPr>
                <w:rFonts w:eastAsia="Malgun Gothic"/>
                <w:lang w:eastAsia="ko-KR"/>
              </w:rPr>
            </w:pPr>
            <w:r w:rsidRPr="001F078B">
              <w:rPr>
                <w:rFonts w:eastAsia="Malgun Gothic"/>
                <w:lang w:eastAsia="ko-KR"/>
              </w:rPr>
              <w:t>DC_5A-7A_n257K</w:t>
            </w:r>
          </w:p>
          <w:p w:rsidR="002B678F" w:rsidRPr="001F078B" w:rsidRDefault="002B678F" w:rsidP="002B678F">
            <w:pPr>
              <w:pStyle w:val="TAC"/>
              <w:keepNext w:val="0"/>
              <w:rPr>
                <w:rFonts w:eastAsia="Malgun Gothic"/>
                <w:lang w:eastAsia="ko-KR"/>
              </w:rPr>
            </w:pPr>
            <w:r w:rsidRPr="001F078B">
              <w:rPr>
                <w:rFonts w:eastAsia="Malgun Gothic"/>
                <w:lang w:eastAsia="ko-KR"/>
              </w:rPr>
              <w:t>DC_5A-7A_n257L</w:t>
            </w:r>
          </w:p>
          <w:p w:rsidR="002B678F" w:rsidRPr="001F078B" w:rsidDel="00410919" w:rsidRDefault="002B678F" w:rsidP="002B678F">
            <w:pPr>
              <w:pStyle w:val="TAC"/>
              <w:keepNext w:val="0"/>
            </w:pPr>
            <w:r w:rsidRPr="001F078B">
              <w:t>DC_5A-7A_n257M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DC_5A_n257A</w:t>
            </w:r>
          </w:p>
          <w:p w:rsidR="002B678F" w:rsidRPr="001F078B" w:rsidDel="00410919" w:rsidRDefault="002B678F" w:rsidP="002B678F">
            <w:pPr>
              <w:pStyle w:val="TAC"/>
              <w:keepNext w:val="0"/>
            </w:pPr>
            <w:r w:rsidRPr="001F078B">
              <w:rPr>
                <w:noProof/>
                <w:lang w:eastAsia="zh-CN"/>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DC_5A_n257A</w:t>
            </w:r>
          </w:p>
          <w:p w:rsidR="002B678F" w:rsidRPr="001F078B" w:rsidRDefault="002B678F" w:rsidP="002B678F">
            <w:pPr>
              <w:pStyle w:val="TAC"/>
              <w:keepNext w:val="0"/>
              <w:rPr>
                <w:noProof/>
                <w:lang w:eastAsia="zh-CN"/>
              </w:rPr>
            </w:pPr>
            <w:r w:rsidRPr="001F078B">
              <w:rPr>
                <w:noProof/>
                <w:lang w:eastAsia="zh-CN"/>
              </w:rPr>
              <w:t>DC_7A_n257A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rFonts w:eastAsia="Malgun Gothic"/>
                <w:lang w:eastAsia="ko-KR"/>
              </w:rPr>
            </w:pPr>
            <w:r w:rsidRPr="001F078B">
              <w:rPr>
                <w:rFonts w:eastAsia="Malgun Gothic"/>
                <w:lang w:eastAsia="ko-KR"/>
              </w:rPr>
              <w:t>DC_5A-7A-7A_n257D</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DC_5A-7A-7A_n257E</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DC_5A-7A-7A_n257F</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DC_5A-7A-7A_n257G</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DC_5A-7A-7A_n257H</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DC_5A-7A-7A_n257I</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DC_5A-7A-7A_n257J</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DC_5A-7A-7A_n257K</w:t>
            </w:r>
          </w:p>
          <w:p w:rsidR="002B678F" w:rsidRPr="001F078B" w:rsidRDefault="002B678F" w:rsidP="002B678F">
            <w:pPr>
              <w:pStyle w:val="TAC"/>
              <w:keepNext w:val="0"/>
              <w:rPr>
                <w:rFonts w:eastAsia="Malgun Gothic"/>
                <w:lang w:eastAsia="ko-KR"/>
              </w:rPr>
            </w:pPr>
            <w:r w:rsidRPr="001F078B">
              <w:rPr>
                <w:rFonts w:eastAsia="Malgun Gothic"/>
                <w:lang w:eastAsia="ko-KR"/>
              </w:rPr>
              <w:t>DC_5A-7A-7A_n257L</w:t>
            </w:r>
          </w:p>
          <w:p w:rsidR="002B678F" w:rsidRPr="001F078B" w:rsidRDefault="002B678F" w:rsidP="002B678F">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noProof/>
              </w:rPr>
              <w:t>DC_5A_n257A</w:t>
            </w:r>
          </w:p>
          <w:p w:rsidR="002B678F" w:rsidRPr="001F078B" w:rsidRDefault="002B678F" w:rsidP="002B678F">
            <w:pPr>
              <w:pStyle w:val="TAC"/>
              <w:keepNext w:val="0"/>
              <w:rPr>
                <w:noProof/>
                <w:lang w:eastAsia="zh-CN"/>
              </w:rPr>
            </w:pPr>
            <w:r w:rsidRPr="001F078B">
              <w:rPr>
                <w:noProof/>
              </w:rPr>
              <w:t>DC_7A_n257A</w:t>
            </w:r>
          </w:p>
        </w:tc>
      </w:tr>
      <w:tr w:rsidR="002B678F" w:rsidRPr="001F078B" w:rsidDel="00EC339E"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DC_5A-30A_n260A</w:t>
            </w:r>
          </w:p>
          <w:p w:rsidR="002B678F" w:rsidRPr="001F078B" w:rsidRDefault="002B678F" w:rsidP="002B678F">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2B678F" w:rsidRPr="001F078B" w:rsidDel="00EC339E" w:rsidRDefault="002B678F" w:rsidP="002B678F">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DC_5A_n260A</w:t>
            </w:r>
          </w:p>
          <w:p w:rsidR="002B678F" w:rsidRPr="001F078B" w:rsidDel="00EC339E" w:rsidRDefault="002B678F" w:rsidP="002B678F">
            <w:pPr>
              <w:pStyle w:val="TAC"/>
              <w:keepNext w:val="0"/>
              <w:rPr>
                <w:noProof/>
                <w:lang w:eastAsia="zh-CN"/>
              </w:rPr>
            </w:pPr>
            <w:r w:rsidRPr="001F078B">
              <w:rPr>
                <w:noProof/>
                <w:lang w:eastAsia="zh-CN"/>
              </w:rPr>
              <w:t>DC_30A_n260A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2B678F" w:rsidRDefault="002B678F" w:rsidP="002B678F">
            <w:pPr>
              <w:pStyle w:val="TAC"/>
              <w:keepNext w:val="0"/>
            </w:pPr>
            <w:r w:rsidRPr="001F078B">
              <w:t>DC_8A-</w:t>
            </w:r>
            <w:r w:rsidRPr="001F078B">
              <w:rPr>
                <w:rFonts w:eastAsia="Malgun Gothic"/>
              </w:rPr>
              <w:t>11A_</w:t>
            </w:r>
            <w:r w:rsidRPr="001F078B">
              <w:t>n</w:t>
            </w:r>
            <w:r w:rsidRPr="001F078B">
              <w:rPr>
                <w:rFonts w:eastAsia="Malgun Gothic"/>
              </w:rPr>
              <w:t>257</w:t>
            </w:r>
            <w:r w:rsidRPr="001F078B">
              <w:t>D</w:t>
            </w:r>
          </w:p>
          <w:p w:rsidR="002B678F" w:rsidRDefault="002B678F" w:rsidP="002B678F">
            <w:pPr>
              <w:pStyle w:val="TAC"/>
              <w:rPr>
                <w:noProof/>
                <w:lang w:eastAsia="zh-CN"/>
              </w:rPr>
            </w:pPr>
            <w:r>
              <w:rPr>
                <w:noProof/>
                <w:lang w:eastAsia="zh-CN"/>
              </w:rPr>
              <w:t>DC_8A-11A_n257G</w:t>
            </w:r>
          </w:p>
          <w:p w:rsidR="002B678F" w:rsidRDefault="002B678F" w:rsidP="002B678F">
            <w:pPr>
              <w:pStyle w:val="TAC"/>
              <w:rPr>
                <w:noProof/>
                <w:lang w:eastAsia="zh-CN"/>
              </w:rPr>
            </w:pPr>
            <w:r>
              <w:rPr>
                <w:noProof/>
                <w:lang w:eastAsia="zh-CN"/>
              </w:rPr>
              <w:t>DC_8A-11A_n257H</w:t>
            </w:r>
          </w:p>
          <w:p w:rsidR="002B678F" w:rsidRPr="001F078B" w:rsidRDefault="002B678F" w:rsidP="002B678F">
            <w:pPr>
              <w:pStyle w:val="TAC"/>
              <w:keepNext w:val="0"/>
              <w:rPr>
                <w:noProof/>
                <w:lang w:eastAsia="zh-CN"/>
              </w:rPr>
            </w:pPr>
            <w:r>
              <w:rPr>
                <w:noProof/>
                <w:lang w:eastAsia="zh-CN"/>
              </w:rPr>
              <w:t>DC_8A-11A_n257I</w:t>
            </w:r>
          </w:p>
        </w:tc>
        <w:tc>
          <w:tcPr>
            <w:tcW w:w="4815" w:type="dxa"/>
            <w:tcMar>
              <w:top w:w="28" w:type="dxa"/>
              <w:left w:w="28" w:type="dxa"/>
              <w:bottom w:w="28" w:type="dxa"/>
              <w:right w:w="28" w:type="dxa"/>
            </w:tcMar>
            <w:vAlign w:val="center"/>
          </w:tcPr>
          <w:p w:rsidR="002B678F" w:rsidRPr="001F078B" w:rsidRDefault="002B678F" w:rsidP="002B678F">
            <w:pPr>
              <w:pStyle w:val="TAC"/>
              <w:keepNext w:val="0"/>
            </w:pPr>
            <w:r w:rsidRPr="001F078B">
              <w:t>DC_8A_n257A</w:t>
            </w:r>
          </w:p>
          <w:p w:rsidR="002B678F" w:rsidRPr="001F078B" w:rsidRDefault="002B678F" w:rsidP="002B678F">
            <w:pPr>
              <w:pStyle w:val="TAC"/>
              <w:keepNext w:val="0"/>
              <w:rPr>
                <w:noProof/>
                <w:lang w:eastAsia="zh-CN"/>
              </w:rPr>
            </w:pPr>
            <w:r w:rsidRPr="001F078B">
              <w:t>DC_11A_n257A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DC_5A-66A_n260A</w:t>
            </w:r>
          </w:p>
          <w:p w:rsidR="002B678F" w:rsidRPr="001F078B" w:rsidRDefault="002B678F" w:rsidP="002B678F">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2B678F" w:rsidRPr="001F078B" w:rsidRDefault="002B678F" w:rsidP="002B678F">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DC_5A_n260A</w:t>
            </w:r>
          </w:p>
          <w:p w:rsidR="002B678F" w:rsidRPr="001F078B" w:rsidRDefault="002B678F" w:rsidP="002B678F">
            <w:pPr>
              <w:pStyle w:val="TAC"/>
              <w:keepNext w:val="0"/>
              <w:rPr>
                <w:noProof/>
                <w:lang w:eastAsia="zh-CN"/>
              </w:rPr>
            </w:pPr>
            <w:r w:rsidRPr="001F078B">
              <w:rPr>
                <w:noProof/>
                <w:lang w:eastAsia="zh-CN"/>
              </w:rPr>
              <w:t>DC_66A_n260A</w:t>
            </w:r>
          </w:p>
        </w:tc>
      </w:tr>
      <w:tr w:rsidR="00077A00" w:rsidRPr="001F078B" w:rsidTr="002B678F">
        <w:trPr>
          <w:trHeight w:val="227"/>
          <w:jc w:val="center"/>
          <w:ins w:id="893" w:author="Huawei" w:date="2020-03-04T22:54:00Z"/>
        </w:trPr>
        <w:tc>
          <w:tcPr>
            <w:tcW w:w="4814" w:type="dxa"/>
            <w:shd w:val="clear" w:color="auto" w:fill="auto"/>
            <w:noWrap/>
            <w:tcMar>
              <w:top w:w="28" w:type="dxa"/>
              <w:left w:w="28" w:type="dxa"/>
              <w:bottom w:w="28" w:type="dxa"/>
              <w:right w:w="28" w:type="dxa"/>
            </w:tcMar>
            <w:vAlign w:val="center"/>
          </w:tcPr>
          <w:p w:rsidR="00077A00" w:rsidRPr="00D1289B" w:rsidRDefault="00077A00" w:rsidP="00077A00">
            <w:pPr>
              <w:pStyle w:val="TAC"/>
              <w:rPr>
                <w:ins w:id="894" w:author="Huawei" w:date="2020-03-04T22:54:00Z"/>
                <w:rFonts w:cs="Arial"/>
                <w:color w:val="000000"/>
                <w:sz w:val="16"/>
                <w:szCs w:val="16"/>
                <w:lang w:eastAsia="zh-CN"/>
              </w:rPr>
            </w:pPr>
            <w:ins w:id="895" w:author="Huawei" w:date="2020-03-04T22: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I</w:t>
              </w:r>
            </w:ins>
          </w:p>
          <w:p w:rsidR="00077A00" w:rsidRPr="00D1289B" w:rsidRDefault="00077A00" w:rsidP="00077A00">
            <w:pPr>
              <w:pStyle w:val="TAC"/>
              <w:rPr>
                <w:ins w:id="896" w:author="Huawei" w:date="2020-03-04T22:54:00Z"/>
                <w:rFonts w:cs="Arial"/>
                <w:color w:val="000000"/>
                <w:sz w:val="16"/>
                <w:szCs w:val="16"/>
                <w:lang w:eastAsia="zh-CN"/>
              </w:rPr>
            </w:pPr>
            <w:ins w:id="897" w:author="Huawei" w:date="2020-03-04T22: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J</w:t>
              </w:r>
            </w:ins>
          </w:p>
          <w:p w:rsidR="00077A00" w:rsidRPr="00D1289B" w:rsidRDefault="00077A00" w:rsidP="00077A00">
            <w:pPr>
              <w:pStyle w:val="TAC"/>
              <w:rPr>
                <w:ins w:id="898" w:author="Huawei" w:date="2020-03-04T22:54:00Z"/>
                <w:rFonts w:cs="Arial"/>
                <w:color w:val="000000"/>
                <w:sz w:val="16"/>
                <w:szCs w:val="16"/>
                <w:lang w:eastAsia="zh-CN"/>
              </w:rPr>
            </w:pPr>
            <w:ins w:id="899" w:author="Huawei" w:date="2020-03-04T22: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K</w:t>
              </w:r>
            </w:ins>
          </w:p>
          <w:p w:rsidR="00077A00" w:rsidRPr="00D1289B" w:rsidRDefault="00077A00" w:rsidP="00077A00">
            <w:pPr>
              <w:pStyle w:val="TAC"/>
              <w:rPr>
                <w:ins w:id="900" w:author="Huawei" w:date="2020-03-04T22:54:00Z"/>
                <w:rFonts w:cs="Arial"/>
                <w:color w:val="000000"/>
                <w:sz w:val="16"/>
                <w:szCs w:val="16"/>
                <w:lang w:eastAsia="zh-CN"/>
              </w:rPr>
            </w:pPr>
            <w:ins w:id="901" w:author="Huawei" w:date="2020-03-04T22: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L</w:t>
              </w:r>
            </w:ins>
          </w:p>
          <w:p w:rsidR="00077A00" w:rsidRPr="00744E83" w:rsidRDefault="00077A00" w:rsidP="00077A00">
            <w:pPr>
              <w:pStyle w:val="TAC"/>
              <w:rPr>
                <w:ins w:id="902" w:author="Huawei" w:date="2020-03-04T22:54:00Z"/>
                <w:rFonts w:cs="Arial"/>
                <w:color w:val="000000"/>
                <w:sz w:val="16"/>
                <w:szCs w:val="16"/>
                <w:lang w:eastAsia="zh-CN"/>
              </w:rPr>
            </w:pPr>
            <w:ins w:id="903" w:author="Huawei" w:date="2020-03-04T22: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M</w:t>
              </w:r>
            </w:ins>
          </w:p>
          <w:p w:rsidR="00077A00" w:rsidRPr="00237FBD" w:rsidRDefault="00077A00" w:rsidP="00077A00">
            <w:pPr>
              <w:pStyle w:val="TAC"/>
              <w:rPr>
                <w:ins w:id="904" w:author="Huawei" w:date="2020-03-04T22:54:00Z"/>
                <w:rFonts w:cs="Arial"/>
                <w:color w:val="000000"/>
                <w:sz w:val="16"/>
                <w:szCs w:val="16"/>
                <w:lang w:eastAsia="zh-CN"/>
              </w:rPr>
            </w:pPr>
            <w:ins w:id="905" w:author="Huawei" w:date="2020-03-04T22: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I</w:t>
              </w:r>
            </w:ins>
          </w:p>
          <w:p w:rsidR="00077A00" w:rsidRPr="00237FBD" w:rsidRDefault="00077A00" w:rsidP="00077A00">
            <w:pPr>
              <w:pStyle w:val="TAC"/>
              <w:rPr>
                <w:ins w:id="906" w:author="Huawei" w:date="2020-03-04T22:54:00Z"/>
                <w:rFonts w:cs="Arial"/>
                <w:color w:val="000000"/>
                <w:sz w:val="16"/>
                <w:szCs w:val="16"/>
                <w:lang w:eastAsia="zh-CN"/>
              </w:rPr>
            </w:pPr>
            <w:ins w:id="907" w:author="Huawei" w:date="2020-03-04T22: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J</w:t>
              </w:r>
            </w:ins>
          </w:p>
          <w:p w:rsidR="00077A00" w:rsidRPr="00237FBD" w:rsidRDefault="00077A00" w:rsidP="00077A00">
            <w:pPr>
              <w:pStyle w:val="TAC"/>
              <w:rPr>
                <w:ins w:id="908" w:author="Huawei" w:date="2020-03-04T22:54:00Z"/>
                <w:rFonts w:cs="Arial"/>
                <w:color w:val="000000"/>
                <w:sz w:val="16"/>
                <w:szCs w:val="16"/>
                <w:lang w:eastAsia="zh-CN"/>
              </w:rPr>
            </w:pPr>
            <w:ins w:id="909" w:author="Huawei" w:date="2020-03-04T22: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rsidR="00077A00" w:rsidRPr="00237FBD" w:rsidRDefault="00077A00" w:rsidP="00077A00">
            <w:pPr>
              <w:pStyle w:val="TAC"/>
              <w:rPr>
                <w:ins w:id="910" w:author="Huawei" w:date="2020-03-04T22:54:00Z"/>
                <w:rFonts w:cs="Arial"/>
                <w:color w:val="000000"/>
                <w:sz w:val="16"/>
                <w:szCs w:val="16"/>
                <w:lang w:eastAsia="zh-CN"/>
              </w:rPr>
            </w:pPr>
            <w:ins w:id="911" w:author="Huawei" w:date="2020-03-04T22: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L</w:t>
              </w:r>
            </w:ins>
          </w:p>
          <w:p w:rsidR="00077A00" w:rsidRPr="001F078B" w:rsidRDefault="00077A00" w:rsidP="00077A00">
            <w:pPr>
              <w:pStyle w:val="TAC"/>
              <w:keepNext w:val="0"/>
              <w:rPr>
                <w:ins w:id="912" w:author="Huawei" w:date="2020-03-04T22:54:00Z"/>
                <w:noProof/>
                <w:lang w:eastAsia="zh-CN"/>
              </w:rPr>
            </w:pPr>
            <w:ins w:id="913" w:author="Huawei" w:date="2020-03-04T22: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color w:val="000000"/>
                  <w:sz w:val="16"/>
                  <w:szCs w:val="16"/>
                  <w:lang w:eastAsia="zh-CN"/>
                </w:rPr>
                <w:t>M</w:t>
              </w:r>
            </w:ins>
          </w:p>
        </w:tc>
        <w:tc>
          <w:tcPr>
            <w:tcW w:w="4815" w:type="dxa"/>
            <w:tcMar>
              <w:top w:w="28" w:type="dxa"/>
              <w:left w:w="28" w:type="dxa"/>
              <w:bottom w:w="28" w:type="dxa"/>
              <w:right w:w="28" w:type="dxa"/>
            </w:tcMar>
            <w:vAlign w:val="center"/>
          </w:tcPr>
          <w:p w:rsidR="00077A00" w:rsidRDefault="00077A00" w:rsidP="00077A00">
            <w:pPr>
              <w:pStyle w:val="TAC"/>
              <w:rPr>
                <w:ins w:id="914" w:author="Huawei" w:date="2020-03-04T22:54:00Z"/>
                <w:rFonts w:cs="Arial"/>
                <w:color w:val="000000"/>
                <w:sz w:val="16"/>
                <w:szCs w:val="16"/>
                <w:lang w:eastAsia="zh-CN"/>
              </w:rPr>
            </w:pPr>
            <w:ins w:id="915" w:author="Huawei" w:date="2020-03-04T22:54:00Z">
              <w:r>
                <w:rPr>
                  <w:rFonts w:cs="Arial"/>
                  <w:color w:val="000000"/>
                  <w:sz w:val="16"/>
                  <w:szCs w:val="16"/>
                  <w:lang w:eastAsia="zh-CN"/>
                </w:rPr>
                <w:t>DC_5</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r w:rsidRPr="00BA259C">
                <w:rPr>
                  <w:rFonts w:cs="Arial"/>
                  <w:color w:val="000000"/>
                  <w:sz w:val="16"/>
                  <w:szCs w:val="16"/>
                  <w:lang w:eastAsia="zh-CN"/>
                </w:rPr>
                <w:t xml:space="preserve"> </w:t>
              </w:r>
            </w:ins>
          </w:p>
          <w:p w:rsidR="00077A00" w:rsidRPr="001F078B" w:rsidRDefault="00077A00" w:rsidP="00077A00">
            <w:pPr>
              <w:pStyle w:val="TAC"/>
              <w:keepNext w:val="0"/>
              <w:rPr>
                <w:ins w:id="916" w:author="Huawei" w:date="2020-03-04T22:54:00Z"/>
                <w:noProof/>
                <w:lang w:eastAsia="zh-CN"/>
              </w:rPr>
            </w:pPr>
            <w:ins w:id="917" w:author="Huawei" w:date="2020-03-04T22:54: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DC_5A-66A-66A_n260A</w:t>
            </w:r>
          </w:p>
          <w:p w:rsidR="002B678F" w:rsidRPr="001F078B" w:rsidRDefault="002B678F" w:rsidP="002B678F">
            <w:pPr>
              <w:pStyle w:val="TAC"/>
              <w:keepNext w:val="0"/>
              <w:rPr>
                <w:lang w:val="en-US"/>
              </w:rPr>
            </w:pPr>
            <w:r w:rsidRPr="001F078B">
              <w:rPr>
                <w:lang w:val="en-US"/>
              </w:rPr>
              <w:t>DC_5A-66A-66A_n260G</w:t>
            </w:r>
          </w:p>
          <w:p w:rsidR="002B678F" w:rsidRPr="001F078B" w:rsidRDefault="002B678F" w:rsidP="002B678F">
            <w:pPr>
              <w:pStyle w:val="TAC"/>
              <w:keepNext w:val="0"/>
              <w:rPr>
                <w:lang w:val="en-US"/>
              </w:rPr>
            </w:pPr>
            <w:r w:rsidRPr="001F078B">
              <w:rPr>
                <w:lang w:val="en-US"/>
              </w:rPr>
              <w:t>DC_5A-66A-66A_n260H</w:t>
            </w:r>
          </w:p>
          <w:p w:rsidR="002B678F" w:rsidRPr="001F078B" w:rsidRDefault="002B678F" w:rsidP="002B678F">
            <w:pPr>
              <w:pStyle w:val="TAC"/>
              <w:keepNext w:val="0"/>
              <w:rPr>
                <w:noProof/>
                <w:lang w:eastAsia="zh-CN"/>
              </w:rPr>
            </w:pPr>
            <w:r w:rsidRPr="001F078B">
              <w:rPr>
                <w:lang w:val="en-US"/>
              </w:rPr>
              <w:t>DC_5A-66A-66A_n260I</w:t>
            </w:r>
          </w:p>
          <w:p w:rsidR="002B678F" w:rsidRPr="001F078B" w:rsidRDefault="002B678F" w:rsidP="002B678F">
            <w:pPr>
              <w:pStyle w:val="TAC"/>
              <w:keepNext w:val="0"/>
              <w:rPr>
                <w:noProof/>
                <w:lang w:eastAsia="zh-CN"/>
              </w:rPr>
            </w:pPr>
            <w:r w:rsidRPr="001F078B">
              <w:rPr>
                <w:lang w:val="en-US"/>
              </w:rPr>
              <w:t>DC_5A-66A-66A_n260J</w:t>
            </w:r>
          </w:p>
          <w:p w:rsidR="002B678F" w:rsidRPr="001F078B" w:rsidRDefault="002B678F" w:rsidP="002B678F">
            <w:pPr>
              <w:pStyle w:val="TAC"/>
              <w:keepNext w:val="0"/>
              <w:rPr>
                <w:noProof/>
                <w:lang w:eastAsia="zh-CN"/>
              </w:rPr>
            </w:pPr>
            <w:r w:rsidRPr="001F078B">
              <w:rPr>
                <w:lang w:val="en-US"/>
              </w:rPr>
              <w:t>DC_5A-66A-66A_n260K</w:t>
            </w:r>
          </w:p>
          <w:p w:rsidR="002B678F" w:rsidRPr="001F078B" w:rsidRDefault="002B678F" w:rsidP="002B678F">
            <w:pPr>
              <w:pStyle w:val="TAC"/>
              <w:keepNext w:val="0"/>
              <w:rPr>
                <w:noProof/>
                <w:lang w:eastAsia="zh-CN"/>
              </w:rPr>
            </w:pPr>
            <w:r w:rsidRPr="001F078B">
              <w:rPr>
                <w:lang w:val="en-US"/>
              </w:rPr>
              <w:t>DC_5A-66A-66A_n260L</w:t>
            </w:r>
          </w:p>
          <w:p w:rsidR="002B678F" w:rsidRPr="001F078B" w:rsidRDefault="002B678F" w:rsidP="002B678F">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DC_5A_n260A</w:t>
            </w:r>
          </w:p>
          <w:p w:rsidR="002B678F" w:rsidRPr="001F078B" w:rsidRDefault="002B678F" w:rsidP="002B678F">
            <w:pPr>
              <w:pStyle w:val="TAC"/>
              <w:keepNext w:val="0"/>
              <w:rPr>
                <w:noProof/>
                <w:lang w:eastAsia="zh-CN"/>
              </w:rPr>
            </w:pPr>
            <w:r w:rsidRPr="001F078B">
              <w:rPr>
                <w:noProof/>
                <w:lang w:eastAsia="zh-CN"/>
              </w:rPr>
              <w:t>DC_66A_n260A</w:t>
            </w:r>
          </w:p>
        </w:tc>
      </w:tr>
      <w:tr w:rsidR="00FE66AF" w:rsidRPr="001F078B" w:rsidTr="002B678F">
        <w:trPr>
          <w:trHeight w:val="227"/>
          <w:jc w:val="center"/>
          <w:ins w:id="918" w:author="Huawei" w:date="2020-03-04T22:57:00Z"/>
        </w:trPr>
        <w:tc>
          <w:tcPr>
            <w:tcW w:w="4814" w:type="dxa"/>
            <w:shd w:val="clear" w:color="auto" w:fill="auto"/>
            <w:noWrap/>
            <w:tcMar>
              <w:top w:w="28" w:type="dxa"/>
              <w:left w:w="28" w:type="dxa"/>
              <w:bottom w:w="28" w:type="dxa"/>
              <w:right w:w="28" w:type="dxa"/>
            </w:tcMar>
            <w:vAlign w:val="center"/>
          </w:tcPr>
          <w:p w:rsidR="00FE66AF" w:rsidRPr="00744E83" w:rsidRDefault="00FE66AF" w:rsidP="00FE66AF">
            <w:pPr>
              <w:pStyle w:val="TAC"/>
              <w:rPr>
                <w:ins w:id="919" w:author="Huawei" w:date="2020-03-04T22:57:00Z"/>
                <w:rFonts w:cs="Arial"/>
                <w:color w:val="000000"/>
                <w:sz w:val="16"/>
                <w:szCs w:val="16"/>
                <w:lang w:eastAsia="zh-CN"/>
              </w:rPr>
            </w:pPr>
            <w:ins w:id="920"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261A</w:t>
              </w:r>
            </w:ins>
          </w:p>
          <w:p w:rsidR="00FE66AF" w:rsidRPr="00744E83" w:rsidRDefault="00FE66AF" w:rsidP="00FE66AF">
            <w:pPr>
              <w:pStyle w:val="TAC"/>
              <w:rPr>
                <w:ins w:id="921" w:author="Huawei" w:date="2020-03-04T22:57:00Z"/>
                <w:rFonts w:cs="Arial"/>
                <w:color w:val="000000"/>
                <w:sz w:val="16"/>
                <w:szCs w:val="16"/>
                <w:lang w:eastAsia="zh-CN"/>
              </w:rPr>
            </w:pPr>
            <w:ins w:id="922"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261I</w:t>
              </w:r>
            </w:ins>
          </w:p>
          <w:p w:rsidR="00FE66AF" w:rsidRPr="00744E83" w:rsidRDefault="00FE66AF" w:rsidP="00FE66AF">
            <w:pPr>
              <w:pStyle w:val="TAC"/>
              <w:rPr>
                <w:ins w:id="923" w:author="Huawei" w:date="2020-03-04T22:57:00Z"/>
                <w:rFonts w:cs="Arial"/>
                <w:color w:val="000000"/>
                <w:sz w:val="16"/>
                <w:szCs w:val="16"/>
                <w:lang w:eastAsia="zh-CN"/>
              </w:rPr>
            </w:pPr>
            <w:ins w:id="924"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261J</w:t>
              </w:r>
            </w:ins>
          </w:p>
          <w:p w:rsidR="00FE66AF" w:rsidRPr="00744E83" w:rsidRDefault="00FE66AF" w:rsidP="00FE66AF">
            <w:pPr>
              <w:pStyle w:val="TAC"/>
              <w:rPr>
                <w:ins w:id="925" w:author="Huawei" w:date="2020-03-04T22:57:00Z"/>
                <w:rFonts w:cs="Arial"/>
                <w:color w:val="000000"/>
                <w:sz w:val="16"/>
                <w:szCs w:val="16"/>
                <w:lang w:eastAsia="zh-CN"/>
              </w:rPr>
            </w:pPr>
            <w:ins w:id="926"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261K</w:t>
              </w:r>
            </w:ins>
          </w:p>
          <w:p w:rsidR="00FE66AF" w:rsidRPr="00744E83" w:rsidRDefault="00FE66AF" w:rsidP="00FE66AF">
            <w:pPr>
              <w:pStyle w:val="TAC"/>
              <w:rPr>
                <w:ins w:id="927" w:author="Huawei" w:date="2020-03-04T22:57:00Z"/>
                <w:rFonts w:cs="Arial"/>
                <w:color w:val="000000"/>
                <w:sz w:val="16"/>
                <w:szCs w:val="16"/>
                <w:lang w:eastAsia="zh-CN"/>
              </w:rPr>
            </w:pPr>
            <w:ins w:id="928"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261L</w:t>
              </w:r>
            </w:ins>
          </w:p>
          <w:p w:rsidR="00FE66AF" w:rsidRPr="001F078B" w:rsidRDefault="00FE66AF" w:rsidP="00FE66AF">
            <w:pPr>
              <w:pStyle w:val="TAC"/>
              <w:keepNext w:val="0"/>
              <w:rPr>
                <w:ins w:id="929" w:author="Huawei" w:date="2020-03-04T22:57:00Z"/>
                <w:noProof/>
                <w:lang w:eastAsia="zh-CN"/>
              </w:rPr>
            </w:pPr>
            <w:ins w:id="930"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261M</w:t>
              </w:r>
            </w:ins>
          </w:p>
        </w:tc>
        <w:tc>
          <w:tcPr>
            <w:tcW w:w="4815" w:type="dxa"/>
            <w:tcMar>
              <w:top w:w="28" w:type="dxa"/>
              <w:left w:w="28" w:type="dxa"/>
              <w:bottom w:w="28" w:type="dxa"/>
              <w:right w:w="28" w:type="dxa"/>
            </w:tcMar>
            <w:vAlign w:val="center"/>
          </w:tcPr>
          <w:p w:rsidR="00FE66AF" w:rsidRDefault="00FE66AF" w:rsidP="00FE66AF">
            <w:pPr>
              <w:pStyle w:val="TAC"/>
              <w:rPr>
                <w:ins w:id="931" w:author="Huawei" w:date="2020-03-04T22:57:00Z"/>
                <w:rFonts w:cs="Arial"/>
                <w:color w:val="000000"/>
                <w:sz w:val="16"/>
                <w:szCs w:val="16"/>
                <w:lang w:eastAsia="zh-CN"/>
              </w:rPr>
            </w:pPr>
            <w:ins w:id="932" w:author="Huawei" w:date="2020-03-04T22:5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FE66AF" w:rsidRPr="001F078B" w:rsidRDefault="00FE66AF" w:rsidP="00FE66AF">
            <w:pPr>
              <w:pStyle w:val="TAC"/>
              <w:keepNext w:val="0"/>
              <w:rPr>
                <w:ins w:id="933" w:author="Huawei" w:date="2020-03-04T22:57:00Z"/>
                <w:noProof/>
                <w:lang w:eastAsia="zh-CN"/>
              </w:rPr>
            </w:pPr>
            <w:ins w:id="934" w:author="Huawei" w:date="2020-03-04T22: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FE66AF" w:rsidRPr="001F078B" w:rsidTr="002B678F">
        <w:trPr>
          <w:trHeight w:val="227"/>
          <w:jc w:val="center"/>
          <w:ins w:id="935" w:author="Huawei" w:date="2020-03-04T22:57:00Z"/>
        </w:trPr>
        <w:tc>
          <w:tcPr>
            <w:tcW w:w="4814" w:type="dxa"/>
            <w:shd w:val="clear" w:color="auto" w:fill="auto"/>
            <w:noWrap/>
            <w:tcMar>
              <w:top w:w="28" w:type="dxa"/>
              <w:left w:w="28" w:type="dxa"/>
              <w:bottom w:w="28" w:type="dxa"/>
              <w:right w:w="28" w:type="dxa"/>
            </w:tcMar>
            <w:vAlign w:val="center"/>
          </w:tcPr>
          <w:p w:rsidR="00FE66AF" w:rsidRPr="005370E0" w:rsidRDefault="00FE66AF" w:rsidP="00FE66AF">
            <w:pPr>
              <w:pStyle w:val="TAC"/>
              <w:rPr>
                <w:ins w:id="936" w:author="Huawei" w:date="2020-03-04T22:57:00Z"/>
                <w:rFonts w:cs="Arial"/>
                <w:color w:val="000000"/>
                <w:sz w:val="16"/>
                <w:szCs w:val="16"/>
                <w:lang w:eastAsia="zh-CN"/>
              </w:rPr>
            </w:pPr>
            <w:ins w:id="937" w:author="Huawei" w:date="2020-03-04T22:5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261(2G)</w:t>
              </w:r>
            </w:ins>
          </w:p>
          <w:p w:rsidR="00FE66AF" w:rsidRPr="00744E83" w:rsidRDefault="00FE66AF" w:rsidP="00FE66AF">
            <w:pPr>
              <w:pStyle w:val="TAC"/>
              <w:rPr>
                <w:ins w:id="938" w:author="Huawei" w:date="2020-03-04T22:57:00Z"/>
                <w:rFonts w:cs="Arial"/>
                <w:color w:val="000000"/>
                <w:sz w:val="16"/>
                <w:szCs w:val="16"/>
                <w:lang w:eastAsia="zh-CN"/>
              </w:rPr>
            </w:pPr>
            <w:bookmarkStart w:id="939" w:name="OLE_LINK6"/>
            <w:ins w:id="940"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261(2H)</w:t>
              </w:r>
            </w:ins>
          </w:p>
          <w:bookmarkEnd w:id="939"/>
          <w:p w:rsidR="00FE66AF" w:rsidRPr="00237FBD" w:rsidRDefault="00FE66AF" w:rsidP="00FE66AF">
            <w:pPr>
              <w:pStyle w:val="TAC"/>
              <w:rPr>
                <w:ins w:id="941" w:author="Huawei" w:date="2020-03-04T22:57:00Z"/>
                <w:rFonts w:cs="Arial"/>
                <w:color w:val="000000"/>
                <w:sz w:val="16"/>
                <w:szCs w:val="16"/>
                <w:lang w:eastAsia="zh-CN"/>
              </w:rPr>
            </w:pPr>
            <w:ins w:id="942" w:author="Huawei" w:date="2020-03-04T22:5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w:t>
              </w:r>
              <w:r w:rsidRPr="00237FBD">
                <w:rPr>
                  <w:rFonts w:cs="Arial"/>
                  <w:color w:val="000000"/>
                  <w:sz w:val="16"/>
                  <w:szCs w:val="16"/>
                  <w:lang w:eastAsia="zh-CN"/>
                </w:rPr>
                <w:t>A</w:t>
              </w:r>
              <w:r w:rsidRPr="00237FBD">
                <w:rPr>
                  <w:rFonts w:cs="Arial" w:hint="eastAsia"/>
                  <w:color w:val="000000"/>
                  <w:sz w:val="16"/>
                  <w:szCs w:val="16"/>
                  <w:lang w:eastAsia="zh-CN"/>
                </w:rPr>
                <w:t>-G)</w:t>
              </w:r>
            </w:ins>
          </w:p>
          <w:p w:rsidR="00FE66AF" w:rsidRPr="00744E83" w:rsidRDefault="00FE66AF" w:rsidP="00FE66AF">
            <w:pPr>
              <w:pStyle w:val="TAC"/>
              <w:rPr>
                <w:ins w:id="943" w:author="Huawei" w:date="2020-03-04T22:57:00Z"/>
                <w:rFonts w:cs="Arial"/>
                <w:color w:val="000000"/>
                <w:sz w:val="16"/>
                <w:szCs w:val="16"/>
                <w:highlight w:val="yellow"/>
                <w:lang w:eastAsia="zh-CN"/>
              </w:rPr>
            </w:pPr>
            <w:ins w:id="944" w:author="Huawei" w:date="2020-03-04T22:5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w:t>
              </w:r>
              <w:r w:rsidRPr="00237FBD">
                <w:rPr>
                  <w:rFonts w:cs="Arial"/>
                  <w:color w:val="000000"/>
                  <w:sz w:val="16"/>
                  <w:szCs w:val="16"/>
                  <w:lang w:eastAsia="zh-CN"/>
                </w:rPr>
                <w:t>A</w:t>
              </w:r>
              <w:r w:rsidRPr="00237FBD">
                <w:rPr>
                  <w:rFonts w:cs="Arial" w:hint="eastAsia"/>
                  <w:color w:val="000000"/>
                  <w:sz w:val="16"/>
                  <w:szCs w:val="16"/>
                  <w:lang w:eastAsia="zh-CN"/>
                </w:rPr>
                <w:t>-H)</w:t>
              </w:r>
            </w:ins>
          </w:p>
          <w:p w:rsidR="00FE66AF" w:rsidRPr="00744E83" w:rsidRDefault="00FE66AF" w:rsidP="00FE66AF">
            <w:pPr>
              <w:pStyle w:val="TAC"/>
              <w:rPr>
                <w:ins w:id="945" w:author="Huawei" w:date="2020-03-04T22:57:00Z"/>
                <w:rFonts w:cs="Arial"/>
                <w:color w:val="000000"/>
                <w:sz w:val="16"/>
                <w:szCs w:val="16"/>
                <w:highlight w:val="yellow"/>
                <w:lang w:eastAsia="zh-CN"/>
              </w:rPr>
            </w:pPr>
            <w:ins w:id="946" w:author="Huawei" w:date="2020-03-04T22:5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w:t>
              </w:r>
              <w:r w:rsidRPr="005370E0">
                <w:rPr>
                  <w:rFonts w:cs="Arial"/>
                  <w:color w:val="000000"/>
                  <w:sz w:val="16"/>
                  <w:szCs w:val="16"/>
                  <w:lang w:eastAsia="zh-CN"/>
                </w:rPr>
                <w:t>A</w:t>
              </w:r>
              <w:r w:rsidRPr="005370E0">
                <w:rPr>
                  <w:rFonts w:cs="Arial" w:hint="eastAsia"/>
                  <w:color w:val="000000"/>
                  <w:sz w:val="16"/>
                  <w:szCs w:val="16"/>
                  <w:lang w:eastAsia="zh-CN"/>
                </w:rPr>
                <w:t>-J)</w:t>
              </w:r>
            </w:ins>
          </w:p>
          <w:p w:rsidR="00FE66AF" w:rsidRPr="00744E83" w:rsidRDefault="00FE66AF" w:rsidP="00FE66AF">
            <w:pPr>
              <w:pStyle w:val="TAC"/>
              <w:rPr>
                <w:ins w:id="947" w:author="Huawei" w:date="2020-03-04T22:57:00Z"/>
                <w:rFonts w:cs="Arial"/>
                <w:color w:val="000000"/>
                <w:sz w:val="16"/>
                <w:szCs w:val="16"/>
                <w:lang w:eastAsia="zh-CN"/>
              </w:rPr>
            </w:pPr>
            <w:ins w:id="948"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w:t>
              </w:r>
              <w:r w:rsidRPr="00744E83">
                <w:rPr>
                  <w:rFonts w:cs="Arial"/>
                  <w:color w:val="000000"/>
                  <w:sz w:val="16"/>
                  <w:szCs w:val="16"/>
                  <w:lang w:eastAsia="zh-CN"/>
                </w:rPr>
                <w:t>A</w:t>
              </w:r>
              <w:r w:rsidRPr="00744E83">
                <w:rPr>
                  <w:rFonts w:cs="Arial" w:hint="eastAsia"/>
                  <w:color w:val="000000"/>
                  <w:sz w:val="16"/>
                  <w:szCs w:val="16"/>
                  <w:lang w:eastAsia="zh-CN"/>
                </w:rPr>
                <w:t>-K)</w:t>
              </w:r>
            </w:ins>
          </w:p>
          <w:p w:rsidR="00FE66AF" w:rsidRPr="00237FBD" w:rsidRDefault="00FE66AF" w:rsidP="00FE66AF">
            <w:pPr>
              <w:pStyle w:val="TAC"/>
              <w:rPr>
                <w:ins w:id="949" w:author="Huawei" w:date="2020-03-04T22:57:00Z"/>
                <w:rFonts w:cs="Arial"/>
                <w:color w:val="000000"/>
                <w:sz w:val="16"/>
                <w:szCs w:val="16"/>
                <w:lang w:eastAsia="zh-CN"/>
              </w:rPr>
            </w:pPr>
            <w:ins w:id="950" w:author="Huawei" w:date="2020-03-04T22:5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261(2</w:t>
              </w:r>
              <w:r w:rsidRPr="00237FBD">
                <w:rPr>
                  <w:rFonts w:cs="Arial"/>
                  <w:color w:val="000000"/>
                  <w:sz w:val="16"/>
                  <w:szCs w:val="16"/>
                  <w:lang w:eastAsia="zh-CN"/>
                </w:rPr>
                <w:t>A</w:t>
              </w:r>
              <w:r w:rsidRPr="00237FBD">
                <w:rPr>
                  <w:rFonts w:cs="Arial" w:hint="eastAsia"/>
                  <w:color w:val="000000"/>
                  <w:sz w:val="16"/>
                  <w:szCs w:val="16"/>
                  <w:lang w:eastAsia="zh-CN"/>
                </w:rPr>
                <w:t>-G)</w:t>
              </w:r>
            </w:ins>
          </w:p>
          <w:p w:rsidR="00FE66AF" w:rsidRPr="005370E0" w:rsidRDefault="00FE66AF" w:rsidP="00FE66AF">
            <w:pPr>
              <w:pStyle w:val="TAC"/>
              <w:rPr>
                <w:ins w:id="951" w:author="Huawei" w:date="2020-03-04T22:57:00Z"/>
                <w:rFonts w:cs="Arial"/>
                <w:color w:val="000000"/>
                <w:sz w:val="16"/>
                <w:szCs w:val="16"/>
                <w:lang w:eastAsia="zh-CN"/>
              </w:rPr>
            </w:pPr>
            <w:ins w:id="952" w:author="Huawei" w:date="2020-03-04T22:5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261(2A-H)</w:t>
              </w:r>
            </w:ins>
          </w:p>
          <w:p w:rsidR="00FE66AF" w:rsidRPr="00C12C6C" w:rsidRDefault="00FE66AF" w:rsidP="00FE66AF">
            <w:pPr>
              <w:pStyle w:val="TAC"/>
              <w:rPr>
                <w:ins w:id="953" w:author="Huawei" w:date="2020-03-04T22:57:00Z"/>
                <w:rFonts w:cs="Arial"/>
                <w:color w:val="000000"/>
                <w:sz w:val="16"/>
                <w:szCs w:val="16"/>
                <w:lang w:eastAsia="zh-CN"/>
              </w:rPr>
            </w:pPr>
            <w:ins w:id="954" w:author="Huawei" w:date="2020-03-04T22:57:00Z">
              <w:r w:rsidRPr="00C12C6C">
                <w:rPr>
                  <w:rFonts w:cs="Arial"/>
                  <w:color w:val="000000"/>
                  <w:sz w:val="16"/>
                  <w:szCs w:val="16"/>
                  <w:lang w:eastAsia="zh-CN"/>
                </w:rPr>
                <w:t>DC_5A-</w:t>
              </w:r>
              <w:r w:rsidRPr="00C12C6C">
                <w:rPr>
                  <w:rFonts w:cs="Arial" w:hint="eastAsia"/>
                  <w:color w:val="000000"/>
                  <w:sz w:val="16"/>
                  <w:szCs w:val="16"/>
                  <w:lang w:eastAsia="zh-CN"/>
                </w:rPr>
                <w:t>66</w:t>
              </w:r>
              <w:r w:rsidRPr="00C12C6C">
                <w:rPr>
                  <w:rFonts w:cs="Arial"/>
                  <w:color w:val="000000"/>
                  <w:sz w:val="16"/>
                  <w:szCs w:val="16"/>
                  <w:lang w:eastAsia="zh-CN"/>
                </w:rPr>
                <w:t>A_n</w:t>
              </w:r>
              <w:r w:rsidRPr="00C12C6C">
                <w:rPr>
                  <w:rFonts w:cs="Arial" w:hint="eastAsia"/>
                  <w:color w:val="000000"/>
                  <w:sz w:val="16"/>
                  <w:szCs w:val="16"/>
                  <w:lang w:eastAsia="zh-CN"/>
                </w:rPr>
                <w:t>261(2A-I)</w:t>
              </w:r>
            </w:ins>
          </w:p>
          <w:p w:rsidR="00FE66AF" w:rsidRPr="005370E0" w:rsidRDefault="00FE66AF" w:rsidP="00FE66AF">
            <w:pPr>
              <w:pStyle w:val="TAC"/>
              <w:rPr>
                <w:ins w:id="955" w:author="Huawei" w:date="2020-03-04T22:57:00Z"/>
                <w:rFonts w:cs="Arial"/>
                <w:color w:val="000000"/>
                <w:sz w:val="16"/>
                <w:szCs w:val="16"/>
                <w:lang w:eastAsia="zh-CN"/>
              </w:rPr>
            </w:pPr>
            <w:ins w:id="956" w:author="Huawei" w:date="2020-03-04T22:5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261(3</w:t>
              </w:r>
              <w:r w:rsidRPr="005370E0">
                <w:rPr>
                  <w:rFonts w:cs="Arial"/>
                  <w:color w:val="000000"/>
                  <w:sz w:val="16"/>
                  <w:szCs w:val="16"/>
                  <w:lang w:eastAsia="zh-CN"/>
                </w:rPr>
                <w:t>A</w:t>
              </w:r>
              <w:r w:rsidRPr="005370E0">
                <w:rPr>
                  <w:rFonts w:cs="Arial" w:hint="eastAsia"/>
                  <w:color w:val="000000"/>
                  <w:sz w:val="16"/>
                  <w:szCs w:val="16"/>
                  <w:lang w:eastAsia="zh-CN"/>
                </w:rPr>
                <w:t>-G)</w:t>
              </w:r>
            </w:ins>
          </w:p>
          <w:p w:rsidR="00FE66AF" w:rsidRPr="00C12C6C" w:rsidRDefault="00FE66AF" w:rsidP="00FE66AF">
            <w:pPr>
              <w:pStyle w:val="TAC"/>
              <w:rPr>
                <w:ins w:id="957" w:author="Huawei" w:date="2020-03-04T22:57:00Z"/>
                <w:rFonts w:cs="Arial"/>
                <w:color w:val="000000"/>
                <w:sz w:val="16"/>
                <w:szCs w:val="16"/>
                <w:lang w:eastAsia="zh-CN"/>
              </w:rPr>
            </w:pPr>
            <w:ins w:id="958" w:author="Huawei" w:date="2020-03-04T22:57:00Z">
              <w:r w:rsidRPr="00C12C6C">
                <w:rPr>
                  <w:rFonts w:cs="Arial"/>
                  <w:color w:val="000000"/>
                  <w:sz w:val="16"/>
                  <w:szCs w:val="16"/>
                  <w:lang w:eastAsia="zh-CN"/>
                </w:rPr>
                <w:t>DC_5A-</w:t>
              </w:r>
              <w:r w:rsidRPr="00C12C6C">
                <w:rPr>
                  <w:rFonts w:cs="Arial" w:hint="eastAsia"/>
                  <w:color w:val="000000"/>
                  <w:sz w:val="16"/>
                  <w:szCs w:val="16"/>
                  <w:lang w:eastAsia="zh-CN"/>
                </w:rPr>
                <w:t>66</w:t>
              </w:r>
              <w:r w:rsidRPr="00C12C6C">
                <w:rPr>
                  <w:rFonts w:cs="Arial"/>
                  <w:color w:val="000000"/>
                  <w:sz w:val="16"/>
                  <w:szCs w:val="16"/>
                  <w:lang w:eastAsia="zh-CN"/>
                </w:rPr>
                <w:t>A_n</w:t>
              </w:r>
              <w:r w:rsidRPr="00C12C6C">
                <w:rPr>
                  <w:rFonts w:cs="Arial" w:hint="eastAsia"/>
                  <w:color w:val="000000"/>
                  <w:sz w:val="16"/>
                  <w:szCs w:val="16"/>
                  <w:lang w:eastAsia="zh-CN"/>
                </w:rPr>
                <w:t>261(G-H)</w:t>
              </w:r>
            </w:ins>
          </w:p>
          <w:p w:rsidR="00FE66AF" w:rsidRPr="00744E83" w:rsidRDefault="00FE66AF" w:rsidP="00FE66AF">
            <w:pPr>
              <w:pStyle w:val="TAC"/>
              <w:rPr>
                <w:ins w:id="959" w:author="Huawei" w:date="2020-03-04T22:57:00Z"/>
                <w:rFonts w:cs="Arial"/>
                <w:color w:val="000000"/>
                <w:sz w:val="16"/>
                <w:szCs w:val="16"/>
                <w:lang w:eastAsia="zh-CN"/>
              </w:rPr>
            </w:pPr>
            <w:ins w:id="960"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261(G-I)</w:t>
              </w:r>
            </w:ins>
          </w:p>
          <w:p w:rsidR="00FE66AF" w:rsidRPr="00744E83" w:rsidRDefault="00FE66AF" w:rsidP="00FE66AF">
            <w:pPr>
              <w:pStyle w:val="TAC"/>
              <w:rPr>
                <w:ins w:id="961" w:author="Huawei" w:date="2020-03-04T22:57:00Z"/>
                <w:rFonts w:cs="Arial"/>
                <w:color w:val="000000"/>
                <w:sz w:val="16"/>
                <w:szCs w:val="16"/>
                <w:lang w:eastAsia="zh-CN"/>
              </w:rPr>
            </w:pPr>
            <w:ins w:id="962"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261(G-J)</w:t>
              </w:r>
            </w:ins>
          </w:p>
          <w:p w:rsidR="00FE66AF" w:rsidRPr="00744E83" w:rsidRDefault="00FE66AF" w:rsidP="00FE66AF">
            <w:pPr>
              <w:pStyle w:val="TAC"/>
              <w:rPr>
                <w:ins w:id="963" w:author="Huawei" w:date="2020-03-04T22:57:00Z"/>
                <w:rFonts w:cs="Arial"/>
                <w:color w:val="000000"/>
                <w:sz w:val="16"/>
                <w:szCs w:val="16"/>
                <w:lang w:eastAsia="zh-CN"/>
              </w:rPr>
            </w:pPr>
            <w:ins w:id="964"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261(H-I)</w:t>
              </w:r>
            </w:ins>
          </w:p>
          <w:p w:rsidR="00FE66AF" w:rsidRPr="00237FBD" w:rsidRDefault="00FE66AF" w:rsidP="00FE66AF">
            <w:pPr>
              <w:pStyle w:val="TAC"/>
              <w:rPr>
                <w:ins w:id="965" w:author="Huawei" w:date="2020-03-04T22:57:00Z"/>
                <w:rFonts w:cs="Arial"/>
                <w:color w:val="000000"/>
                <w:sz w:val="16"/>
                <w:szCs w:val="16"/>
                <w:lang w:eastAsia="zh-CN"/>
              </w:rPr>
            </w:pPr>
            <w:ins w:id="966"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A</w:t>
              </w:r>
            </w:ins>
          </w:p>
          <w:p w:rsidR="00FE66AF" w:rsidRPr="00237FBD" w:rsidRDefault="00FE66AF" w:rsidP="00FE66AF">
            <w:pPr>
              <w:pStyle w:val="TAC"/>
              <w:rPr>
                <w:ins w:id="967" w:author="Huawei" w:date="2020-03-04T22:57:00Z"/>
                <w:rFonts w:cs="Arial"/>
                <w:color w:val="000000"/>
                <w:sz w:val="16"/>
                <w:szCs w:val="16"/>
                <w:lang w:eastAsia="zh-CN"/>
              </w:rPr>
            </w:pPr>
            <w:ins w:id="968"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I</w:t>
              </w:r>
            </w:ins>
          </w:p>
          <w:p w:rsidR="00FE66AF" w:rsidRPr="00237FBD" w:rsidRDefault="00FE66AF" w:rsidP="00FE66AF">
            <w:pPr>
              <w:pStyle w:val="TAC"/>
              <w:rPr>
                <w:ins w:id="969" w:author="Huawei" w:date="2020-03-04T22:57:00Z"/>
                <w:rFonts w:cs="Arial"/>
                <w:color w:val="000000"/>
                <w:sz w:val="16"/>
                <w:szCs w:val="16"/>
                <w:lang w:eastAsia="zh-CN"/>
              </w:rPr>
            </w:pPr>
            <w:ins w:id="970"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J</w:t>
              </w:r>
            </w:ins>
          </w:p>
          <w:p w:rsidR="00FE66AF" w:rsidRPr="00237FBD" w:rsidRDefault="00FE66AF" w:rsidP="00FE66AF">
            <w:pPr>
              <w:pStyle w:val="TAC"/>
              <w:rPr>
                <w:ins w:id="971" w:author="Huawei" w:date="2020-03-04T22:57:00Z"/>
                <w:rFonts w:cs="Arial"/>
                <w:color w:val="000000"/>
                <w:sz w:val="16"/>
                <w:szCs w:val="16"/>
                <w:lang w:eastAsia="zh-CN"/>
              </w:rPr>
            </w:pPr>
            <w:ins w:id="972"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rsidR="00FE66AF" w:rsidRPr="00237FBD" w:rsidRDefault="00FE66AF" w:rsidP="00FE66AF">
            <w:pPr>
              <w:pStyle w:val="TAC"/>
              <w:rPr>
                <w:ins w:id="973" w:author="Huawei" w:date="2020-03-04T22:57:00Z"/>
                <w:rFonts w:cs="Arial"/>
                <w:color w:val="000000"/>
                <w:sz w:val="16"/>
                <w:szCs w:val="16"/>
                <w:lang w:eastAsia="zh-CN"/>
              </w:rPr>
            </w:pPr>
            <w:ins w:id="974"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L</w:t>
              </w:r>
            </w:ins>
          </w:p>
          <w:p w:rsidR="00FE66AF" w:rsidRPr="00237FBD" w:rsidRDefault="00FE66AF" w:rsidP="00FE66AF">
            <w:pPr>
              <w:pStyle w:val="TAC"/>
              <w:rPr>
                <w:ins w:id="975" w:author="Huawei" w:date="2020-03-04T22:57:00Z"/>
                <w:rFonts w:cs="Arial"/>
                <w:color w:val="000000"/>
                <w:sz w:val="16"/>
                <w:szCs w:val="16"/>
                <w:lang w:eastAsia="zh-CN"/>
              </w:rPr>
            </w:pPr>
            <w:ins w:id="976" w:author="Huawei" w:date="2020-03-04T22:57:00Z">
              <w:r w:rsidRPr="00237FBD">
                <w:rPr>
                  <w:rFonts w:cs="Arial"/>
                  <w:color w:val="000000"/>
                  <w:sz w:val="16"/>
                  <w:szCs w:val="16"/>
                  <w:lang w:eastAsia="zh-CN"/>
                </w:rPr>
                <w:t>DC_5A-66A-66A_n261M</w:t>
              </w:r>
            </w:ins>
          </w:p>
          <w:p w:rsidR="00FE66AF" w:rsidRPr="005370E0" w:rsidRDefault="00FE66AF" w:rsidP="00FE66AF">
            <w:pPr>
              <w:pStyle w:val="TAC"/>
              <w:rPr>
                <w:ins w:id="977" w:author="Huawei" w:date="2020-03-04T22:57:00Z"/>
                <w:rFonts w:cs="Arial"/>
                <w:color w:val="000000"/>
                <w:sz w:val="16"/>
                <w:szCs w:val="16"/>
                <w:lang w:eastAsia="zh-CN"/>
              </w:rPr>
            </w:pPr>
            <w:ins w:id="978" w:author="Huawei" w:date="2020-03-04T22:57:00Z">
              <w:r w:rsidRPr="005370E0">
                <w:rPr>
                  <w:rFonts w:cs="Arial"/>
                  <w:color w:val="000000"/>
                  <w:sz w:val="16"/>
                  <w:szCs w:val="16"/>
                  <w:lang w:eastAsia="zh-CN"/>
                </w:rPr>
                <w:t>DC_5A-66A-66A_n261(A-G)</w:t>
              </w:r>
            </w:ins>
          </w:p>
          <w:p w:rsidR="00FE66AF" w:rsidRPr="005370E0" w:rsidRDefault="00FE66AF" w:rsidP="00FE66AF">
            <w:pPr>
              <w:pStyle w:val="TAC"/>
              <w:rPr>
                <w:ins w:id="979" w:author="Huawei" w:date="2020-03-04T22:57:00Z"/>
                <w:rFonts w:cs="Arial"/>
                <w:color w:val="000000"/>
                <w:sz w:val="16"/>
                <w:szCs w:val="16"/>
                <w:lang w:eastAsia="zh-CN"/>
              </w:rPr>
            </w:pPr>
            <w:ins w:id="980" w:author="Huawei" w:date="2020-03-04T22:57:00Z">
              <w:r w:rsidRPr="005370E0">
                <w:rPr>
                  <w:rFonts w:cs="Arial"/>
                  <w:color w:val="000000"/>
                  <w:sz w:val="16"/>
                  <w:szCs w:val="16"/>
                  <w:lang w:eastAsia="zh-CN"/>
                </w:rPr>
                <w:t>DC_5A-66A-66A_n261(A-H)</w:t>
              </w:r>
            </w:ins>
          </w:p>
          <w:p w:rsidR="00FE66AF" w:rsidRPr="00C12C6C" w:rsidRDefault="00FE66AF" w:rsidP="00FE66AF">
            <w:pPr>
              <w:pStyle w:val="TAC"/>
              <w:rPr>
                <w:ins w:id="981" w:author="Huawei" w:date="2020-03-04T22:57:00Z"/>
                <w:rFonts w:cs="Arial"/>
                <w:color w:val="000000"/>
                <w:sz w:val="16"/>
                <w:szCs w:val="16"/>
                <w:lang w:eastAsia="zh-CN"/>
              </w:rPr>
            </w:pPr>
            <w:ins w:id="982" w:author="Huawei" w:date="2020-03-04T22:57:00Z">
              <w:r w:rsidRPr="00C12C6C">
                <w:rPr>
                  <w:rFonts w:cs="Arial"/>
                  <w:color w:val="000000"/>
                  <w:sz w:val="16"/>
                  <w:szCs w:val="16"/>
                  <w:lang w:eastAsia="zh-CN"/>
                </w:rPr>
                <w:t>DC_5A-66A-66A_n261(A-J)</w:t>
              </w:r>
            </w:ins>
          </w:p>
          <w:p w:rsidR="00FE66AF" w:rsidRPr="00237FBD" w:rsidRDefault="00FE66AF" w:rsidP="00FE66AF">
            <w:pPr>
              <w:pStyle w:val="TAC"/>
              <w:rPr>
                <w:ins w:id="983" w:author="Huawei" w:date="2020-03-04T22:57:00Z"/>
                <w:rFonts w:cs="Arial"/>
                <w:color w:val="000000"/>
                <w:sz w:val="16"/>
                <w:szCs w:val="16"/>
                <w:lang w:eastAsia="zh-CN"/>
              </w:rPr>
            </w:pPr>
            <w:ins w:id="984" w:author="Huawei" w:date="2020-03-04T22:57:00Z">
              <w:r w:rsidRPr="00237FBD">
                <w:rPr>
                  <w:rFonts w:cs="Arial"/>
                  <w:color w:val="000000"/>
                  <w:sz w:val="16"/>
                  <w:szCs w:val="16"/>
                  <w:lang w:eastAsia="zh-CN"/>
                </w:rPr>
                <w:t>DC_5A-66A-66A_n261(A-K)</w:t>
              </w:r>
            </w:ins>
          </w:p>
          <w:p w:rsidR="00FE66AF" w:rsidRPr="005370E0" w:rsidRDefault="00FE66AF" w:rsidP="00FE66AF">
            <w:pPr>
              <w:pStyle w:val="TAC"/>
              <w:rPr>
                <w:ins w:id="985" w:author="Huawei" w:date="2020-03-04T22:57:00Z"/>
                <w:rFonts w:cs="Arial"/>
                <w:color w:val="000000"/>
                <w:sz w:val="16"/>
                <w:szCs w:val="16"/>
                <w:lang w:eastAsia="zh-CN"/>
              </w:rPr>
            </w:pPr>
            <w:ins w:id="986" w:author="Huawei" w:date="2020-03-04T22:57:00Z">
              <w:r w:rsidRPr="005370E0">
                <w:rPr>
                  <w:rFonts w:cs="Arial"/>
                  <w:color w:val="000000"/>
                  <w:sz w:val="16"/>
                  <w:szCs w:val="16"/>
                  <w:lang w:eastAsia="zh-CN"/>
                </w:rPr>
                <w:t>DC_5A-66A-66A_n261(2A-G)</w:t>
              </w:r>
            </w:ins>
          </w:p>
          <w:p w:rsidR="00FE66AF" w:rsidRPr="009321B9" w:rsidRDefault="00FE66AF" w:rsidP="00FE66AF">
            <w:pPr>
              <w:pStyle w:val="TAC"/>
              <w:rPr>
                <w:ins w:id="987" w:author="Huawei" w:date="2020-03-04T22:57:00Z"/>
                <w:rFonts w:cs="Arial"/>
                <w:color w:val="000000"/>
                <w:sz w:val="16"/>
                <w:szCs w:val="16"/>
                <w:lang w:eastAsia="zh-CN"/>
              </w:rPr>
            </w:pPr>
            <w:ins w:id="988" w:author="Huawei" w:date="2020-03-04T22:57:00Z">
              <w:r w:rsidRPr="009321B9">
                <w:rPr>
                  <w:rFonts w:cs="Arial"/>
                  <w:color w:val="000000"/>
                  <w:sz w:val="16"/>
                  <w:szCs w:val="16"/>
                  <w:lang w:eastAsia="zh-CN"/>
                </w:rPr>
                <w:t>DC_5A-66A-66A_n261(2A-H)</w:t>
              </w:r>
            </w:ins>
          </w:p>
          <w:p w:rsidR="00FE66AF" w:rsidRPr="00237FBD" w:rsidRDefault="00FE66AF" w:rsidP="00FE66AF">
            <w:pPr>
              <w:pStyle w:val="TAC"/>
              <w:rPr>
                <w:ins w:id="989" w:author="Huawei" w:date="2020-03-04T22:57:00Z"/>
                <w:rFonts w:cs="Arial"/>
                <w:color w:val="000000"/>
                <w:sz w:val="16"/>
                <w:szCs w:val="16"/>
                <w:lang w:eastAsia="zh-CN"/>
              </w:rPr>
            </w:pPr>
            <w:ins w:id="990" w:author="Huawei" w:date="2020-03-04T22:57:00Z">
              <w:r w:rsidRPr="00237FBD">
                <w:rPr>
                  <w:rFonts w:cs="Arial"/>
                  <w:color w:val="000000"/>
                  <w:sz w:val="16"/>
                  <w:szCs w:val="16"/>
                  <w:lang w:eastAsia="zh-CN"/>
                </w:rPr>
                <w:t>DC_5A-66A-66A_n261(2A-I)</w:t>
              </w:r>
            </w:ins>
          </w:p>
          <w:p w:rsidR="00FE66AF" w:rsidRPr="00237FBD" w:rsidRDefault="00FE66AF" w:rsidP="00FE66AF">
            <w:pPr>
              <w:pStyle w:val="TAC"/>
              <w:rPr>
                <w:ins w:id="991" w:author="Huawei" w:date="2020-03-04T22:57:00Z"/>
                <w:rFonts w:cs="Arial"/>
                <w:color w:val="000000"/>
                <w:sz w:val="16"/>
                <w:szCs w:val="16"/>
                <w:lang w:eastAsia="zh-CN"/>
              </w:rPr>
            </w:pPr>
            <w:ins w:id="992" w:author="Huawei" w:date="2020-03-04T22:57:00Z">
              <w:r w:rsidRPr="00237FBD">
                <w:rPr>
                  <w:rFonts w:cs="Arial"/>
                  <w:color w:val="000000"/>
                  <w:sz w:val="16"/>
                  <w:szCs w:val="16"/>
                  <w:lang w:eastAsia="zh-CN"/>
                </w:rPr>
                <w:t>DC_5A-66A-66A_n261(3A-G)</w:t>
              </w:r>
            </w:ins>
          </w:p>
          <w:p w:rsidR="00FE66AF" w:rsidRPr="00237FBD" w:rsidRDefault="00FE66AF" w:rsidP="00FE66AF">
            <w:pPr>
              <w:pStyle w:val="TAC"/>
              <w:rPr>
                <w:ins w:id="993" w:author="Huawei" w:date="2020-03-04T22:57:00Z"/>
                <w:rFonts w:cs="Arial"/>
                <w:color w:val="000000"/>
                <w:sz w:val="16"/>
                <w:szCs w:val="16"/>
                <w:lang w:eastAsia="zh-CN"/>
              </w:rPr>
            </w:pPr>
            <w:ins w:id="994" w:author="Huawei" w:date="2020-03-04T22:57:00Z">
              <w:r w:rsidRPr="00237FBD">
                <w:rPr>
                  <w:rFonts w:cs="Arial"/>
                  <w:color w:val="000000"/>
                  <w:sz w:val="16"/>
                  <w:szCs w:val="16"/>
                  <w:lang w:eastAsia="zh-CN"/>
                </w:rPr>
                <w:t>DC_5A-66A-66A_n261(2G)</w:t>
              </w:r>
            </w:ins>
          </w:p>
          <w:p w:rsidR="00FE66AF" w:rsidRPr="005370E0" w:rsidRDefault="00FE66AF" w:rsidP="00FE66AF">
            <w:pPr>
              <w:pStyle w:val="TAC"/>
              <w:rPr>
                <w:ins w:id="995" w:author="Huawei" w:date="2020-03-04T22:57:00Z"/>
                <w:rFonts w:cs="Arial"/>
                <w:color w:val="000000"/>
                <w:sz w:val="16"/>
                <w:szCs w:val="16"/>
                <w:lang w:eastAsia="zh-CN"/>
              </w:rPr>
            </w:pPr>
            <w:ins w:id="996" w:author="Huawei" w:date="2020-03-04T22:57:00Z">
              <w:r w:rsidRPr="005370E0">
                <w:rPr>
                  <w:rFonts w:cs="Arial"/>
                  <w:color w:val="000000"/>
                  <w:sz w:val="16"/>
                  <w:szCs w:val="16"/>
                  <w:lang w:eastAsia="zh-CN"/>
                </w:rPr>
                <w:t>DC_5A-66A-66A_n261(G-H)</w:t>
              </w:r>
            </w:ins>
          </w:p>
          <w:p w:rsidR="00FE66AF" w:rsidRPr="00237FBD" w:rsidRDefault="00FE66AF" w:rsidP="00FE66AF">
            <w:pPr>
              <w:pStyle w:val="TAC"/>
              <w:rPr>
                <w:ins w:id="997" w:author="Huawei" w:date="2020-03-04T22:57:00Z"/>
                <w:rFonts w:cs="Arial"/>
                <w:color w:val="000000"/>
                <w:sz w:val="16"/>
                <w:szCs w:val="16"/>
                <w:lang w:eastAsia="zh-CN"/>
              </w:rPr>
            </w:pPr>
            <w:ins w:id="998" w:author="Huawei" w:date="2020-03-04T22:57:00Z">
              <w:r w:rsidRPr="00237FBD">
                <w:rPr>
                  <w:rFonts w:cs="Arial"/>
                  <w:color w:val="000000"/>
                  <w:sz w:val="16"/>
                  <w:szCs w:val="16"/>
                  <w:lang w:eastAsia="zh-CN"/>
                </w:rPr>
                <w:t>DC_5A-66A-66A_n261(G-I)</w:t>
              </w:r>
            </w:ins>
          </w:p>
          <w:p w:rsidR="00FE66AF" w:rsidRPr="00237FBD" w:rsidRDefault="00FE66AF" w:rsidP="00FE66AF">
            <w:pPr>
              <w:pStyle w:val="TAC"/>
              <w:rPr>
                <w:ins w:id="999" w:author="Huawei" w:date="2020-03-04T22:57:00Z"/>
                <w:rFonts w:cs="Arial"/>
                <w:color w:val="000000"/>
                <w:sz w:val="16"/>
                <w:szCs w:val="16"/>
                <w:lang w:eastAsia="zh-CN"/>
              </w:rPr>
            </w:pPr>
            <w:ins w:id="1000" w:author="Huawei" w:date="2020-03-04T22:57:00Z">
              <w:r w:rsidRPr="00237FBD">
                <w:rPr>
                  <w:rFonts w:cs="Arial"/>
                  <w:color w:val="000000"/>
                  <w:sz w:val="16"/>
                  <w:szCs w:val="16"/>
                  <w:lang w:eastAsia="zh-CN"/>
                </w:rPr>
                <w:t>DC_5A-66A-66A_n261(G-J)</w:t>
              </w:r>
            </w:ins>
          </w:p>
          <w:p w:rsidR="00FE66AF" w:rsidRPr="00237FBD" w:rsidRDefault="00FE66AF" w:rsidP="00FE66AF">
            <w:pPr>
              <w:pStyle w:val="TAC"/>
              <w:rPr>
                <w:ins w:id="1001" w:author="Huawei" w:date="2020-03-04T22:57:00Z"/>
                <w:rFonts w:cs="Arial"/>
                <w:color w:val="000000"/>
                <w:sz w:val="16"/>
                <w:szCs w:val="16"/>
                <w:lang w:eastAsia="zh-CN"/>
              </w:rPr>
            </w:pPr>
            <w:ins w:id="1002" w:author="Huawei" w:date="2020-03-04T22:57:00Z">
              <w:r w:rsidRPr="00237FBD">
                <w:rPr>
                  <w:rFonts w:cs="Arial"/>
                  <w:color w:val="000000"/>
                  <w:sz w:val="16"/>
                  <w:szCs w:val="16"/>
                  <w:lang w:eastAsia="zh-CN"/>
                </w:rPr>
                <w:t>DC_5A-66A-66A_n261(2H)</w:t>
              </w:r>
            </w:ins>
          </w:p>
          <w:p w:rsidR="00FE66AF" w:rsidRPr="001F078B" w:rsidRDefault="00FE66AF" w:rsidP="00FE66AF">
            <w:pPr>
              <w:pStyle w:val="TAC"/>
              <w:keepNext w:val="0"/>
              <w:rPr>
                <w:ins w:id="1003" w:author="Huawei" w:date="2020-03-04T22:57:00Z"/>
                <w:noProof/>
                <w:lang w:eastAsia="zh-CN"/>
              </w:rPr>
            </w:pPr>
            <w:ins w:id="1004" w:author="Huawei" w:date="2020-03-04T22:57:00Z">
              <w:r w:rsidRPr="00237FBD">
                <w:rPr>
                  <w:rFonts w:cs="Arial"/>
                  <w:color w:val="000000"/>
                  <w:sz w:val="16"/>
                  <w:szCs w:val="16"/>
                  <w:lang w:eastAsia="zh-CN"/>
                </w:rPr>
                <w:t>DC_5A-66A-66A_n261(H-I)</w:t>
              </w:r>
            </w:ins>
          </w:p>
        </w:tc>
        <w:tc>
          <w:tcPr>
            <w:tcW w:w="4815" w:type="dxa"/>
            <w:tcMar>
              <w:top w:w="28" w:type="dxa"/>
              <w:left w:w="28" w:type="dxa"/>
              <w:bottom w:w="28" w:type="dxa"/>
              <w:right w:w="28" w:type="dxa"/>
            </w:tcMar>
            <w:vAlign w:val="center"/>
          </w:tcPr>
          <w:p w:rsidR="00FE66AF" w:rsidRDefault="00FE66AF" w:rsidP="00FE66AF">
            <w:pPr>
              <w:pStyle w:val="TAC"/>
              <w:rPr>
                <w:ins w:id="1005" w:author="Huawei" w:date="2020-03-04T22:57:00Z"/>
                <w:rFonts w:cs="Arial"/>
                <w:color w:val="000000"/>
                <w:sz w:val="16"/>
                <w:szCs w:val="16"/>
                <w:lang w:eastAsia="zh-CN"/>
              </w:rPr>
            </w:pPr>
            <w:ins w:id="1006" w:author="Huawei" w:date="2020-03-04T22:5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FE66AF" w:rsidRPr="001F078B" w:rsidRDefault="00FE66AF" w:rsidP="00FE66AF">
            <w:pPr>
              <w:pStyle w:val="TAC"/>
              <w:keepNext w:val="0"/>
              <w:rPr>
                <w:ins w:id="1007" w:author="Huawei" w:date="2020-03-04T22:57:00Z"/>
                <w:noProof/>
                <w:lang w:eastAsia="zh-CN"/>
              </w:rPr>
            </w:pPr>
            <w:ins w:id="1008" w:author="Huawei" w:date="2020-03-04T22: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FE66AF" w:rsidRPr="001F078B" w:rsidTr="002B678F">
        <w:trPr>
          <w:trHeight w:val="227"/>
          <w:jc w:val="center"/>
          <w:ins w:id="1009" w:author="Huawei" w:date="2020-03-04T22:57:00Z"/>
        </w:trPr>
        <w:tc>
          <w:tcPr>
            <w:tcW w:w="4814" w:type="dxa"/>
            <w:shd w:val="clear" w:color="auto" w:fill="auto"/>
            <w:noWrap/>
            <w:tcMar>
              <w:top w:w="28" w:type="dxa"/>
              <w:left w:w="28" w:type="dxa"/>
              <w:bottom w:w="28" w:type="dxa"/>
              <w:right w:w="28" w:type="dxa"/>
            </w:tcMar>
            <w:vAlign w:val="center"/>
          </w:tcPr>
          <w:p w:rsidR="00FE66AF" w:rsidRPr="005370E0" w:rsidRDefault="00FE66AF" w:rsidP="00FE66AF">
            <w:pPr>
              <w:pStyle w:val="TAC"/>
              <w:rPr>
                <w:ins w:id="1010" w:author="Huawei" w:date="2020-03-04T22:57:00Z"/>
                <w:rFonts w:cs="Arial"/>
                <w:color w:val="000000"/>
                <w:sz w:val="16"/>
                <w:szCs w:val="16"/>
                <w:lang w:eastAsia="zh-CN"/>
              </w:rPr>
            </w:pPr>
            <w:ins w:id="1011" w:author="Huawei" w:date="2020-03-04T22:57:00Z">
              <w:r w:rsidRPr="005370E0">
                <w:rPr>
                  <w:rFonts w:cs="Arial"/>
                  <w:color w:val="000000"/>
                  <w:sz w:val="16"/>
                  <w:szCs w:val="16"/>
                  <w:lang w:eastAsia="zh-CN"/>
                </w:rPr>
                <w:t>DC_5A-66A_n261(A-G)</w:t>
              </w:r>
            </w:ins>
          </w:p>
          <w:p w:rsidR="00FE66AF" w:rsidRPr="00237FBD" w:rsidRDefault="00FE66AF" w:rsidP="00FE66AF">
            <w:pPr>
              <w:pStyle w:val="TAC"/>
              <w:rPr>
                <w:ins w:id="1012" w:author="Huawei" w:date="2020-03-04T22:57:00Z"/>
                <w:rFonts w:cs="Arial"/>
                <w:color w:val="000000"/>
                <w:sz w:val="16"/>
                <w:szCs w:val="16"/>
                <w:lang w:eastAsia="zh-CN"/>
              </w:rPr>
            </w:pPr>
            <w:ins w:id="1013" w:author="Huawei" w:date="2020-03-04T22:57:00Z">
              <w:r w:rsidRPr="00237FBD">
                <w:rPr>
                  <w:rFonts w:cs="Arial"/>
                  <w:color w:val="000000"/>
                  <w:sz w:val="16"/>
                  <w:szCs w:val="16"/>
                  <w:lang w:eastAsia="zh-CN"/>
                </w:rPr>
                <w:t>DC_5A-66A_n261(2A-G)</w:t>
              </w:r>
            </w:ins>
          </w:p>
          <w:p w:rsidR="00FE66AF" w:rsidRPr="005370E0" w:rsidRDefault="00FE66AF" w:rsidP="00FE66AF">
            <w:pPr>
              <w:pStyle w:val="TAC"/>
              <w:rPr>
                <w:ins w:id="1014" w:author="Huawei" w:date="2020-03-04T22:57:00Z"/>
                <w:rFonts w:cs="Arial"/>
                <w:color w:val="000000"/>
                <w:sz w:val="16"/>
                <w:szCs w:val="16"/>
                <w:lang w:eastAsia="zh-CN"/>
              </w:rPr>
            </w:pPr>
            <w:ins w:id="1015" w:author="Huawei" w:date="2020-03-04T22:57:00Z">
              <w:r w:rsidRPr="005370E0">
                <w:rPr>
                  <w:rFonts w:cs="Arial"/>
                  <w:color w:val="000000"/>
                  <w:sz w:val="16"/>
                  <w:szCs w:val="16"/>
                  <w:lang w:eastAsia="zh-CN"/>
                </w:rPr>
                <w:t>DC_5A-66A_n261(3A-G)</w:t>
              </w:r>
            </w:ins>
          </w:p>
          <w:p w:rsidR="00FE66AF" w:rsidRPr="00237FBD" w:rsidRDefault="00FE66AF" w:rsidP="00FE66AF">
            <w:pPr>
              <w:pStyle w:val="TAC"/>
              <w:rPr>
                <w:ins w:id="1016" w:author="Huawei" w:date="2020-03-04T22:57:00Z"/>
                <w:rFonts w:cs="Arial"/>
                <w:color w:val="000000"/>
                <w:sz w:val="16"/>
                <w:szCs w:val="16"/>
                <w:lang w:eastAsia="zh-CN"/>
              </w:rPr>
            </w:pPr>
            <w:ins w:id="1017" w:author="Huawei" w:date="2020-03-04T22:57:00Z">
              <w:r w:rsidRPr="00237FBD">
                <w:rPr>
                  <w:rFonts w:cs="Arial"/>
                  <w:color w:val="000000"/>
                  <w:sz w:val="16"/>
                  <w:szCs w:val="16"/>
                  <w:lang w:eastAsia="zh-CN"/>
                </w:rPr>
                <w:t>DC_5A-66A_n261(2G)</w:t>
              </w:r>
            </w:ins>
          </w:p>
          <w:p w:rsidR="00FE66AF" w:rsidRPr="00237FBD" w:rsidRDefault="00FE66AF" w:rsidP="00FE66AF">
            <w:pPr>
              <w:pStyle w:val="TAC"/>
              <w:rPr>
                <w:ins w:id="1018" w:author="Huawei" w:date="2020-03-04T22:57:00Z"/>
                <w:rFonts w:cs="Arial"/>
                <w:color w:val="000000"/>
                <w:sz w:val="16"/>
                <w:szCs w:val="16"/>
                <w:lang w:eastAsia="zh-CN"/>
              </w:rPr>
            </w:pPr>
            <w:ins w:id="1019" w:author="Huawei" w:date="2020-03-04T22:57:00Z">
              <w:r w:rsidRPr="00237FBD">
                <w:rPr>
                  <w:rFonts w:cs="Arial"/>
                  <w:color w:val="000000"/>
                  <w:sz w:val="16"/>
                  <w:szCs w:val="16"/>
                  <w:lang w:eastAsia="zh-CN"/>
                </w:rPr>
                <w:t>DC_5A-66A-66A_n261(A-G)</w:t>
              </w:r>
            </w:ins>
          </w:p>
          <w:p w:rsidR="00FE66AF" w:rsidRPr="00744E83" w:rsidRDefault="00FE66AF" w:rsidP="00FE66AF">
            <w:pPr>
              <w:pStyle w:val="TAC"/>
              <w:rPr>
                <w:ins w:id="1020" w:author="Huawei" w:date="2020-03-04T22:57:00Z"/>
                <w:rFonts w:cs="Arial"/>
                <w:color w:val="000000"/>
                <w:sz w:val="16"/>
                <w:szCs w:val="16"/>
                <w:highlight w:val="yellow"/>
                <w:lang w:eastAsia="zh-CN"/>
              </w:rPr>
            </w:pPr>
            <w:ins w:id="1021" w:author="Huawei" w:date="2020-03-04T22:57:00Z">
              <w:r w:rsidRPr="005370E0">
                <w:rPr>
                  <w:rFonts w:cs="Arial"/>
                  <w:color w:val="000000"/>
                  <w:sz w:val="16"/>
                  <w:szCs w:val="16"/>
                  <w:lang w:eastAsia="zh-CN"/>
                </w:rPr>
                <w:t>DC_5A-66A-66A_n261(2A-G)</w:t>
              </w:r>
            </w:ins>
          </w:p>
          <w:p w:rsidR="00FE66AF" w:rsidRPr="00237FBD" w:rsidRDefault="00FE66AF" w:rsidP="00FE66AF">
            <w:pPr>
              <w:pStyle w:val="TAC"/>
              <w:rPr>
                <w:ins w:id="1022" w:author="Huawei" w:date="2020-03-04T22:57:00Z"/>
                <w:rFonts w:cs="Arial"/>
                <w:color w:val="000000"/>
                <w:sz w:val="16"/>
                <w:szCs w:val="16"/>
                <w:lang w:eastAsia="zh-CN"/>
              </w:rPr>
            </w:pPr>
            <w:ins w:id="1023" w:author="Huawei" w:date="2020-03-04T22:57:00Z">
              <w:r w:rsidRPr="00237FBD">
                <w:rPr>
                  <w:rFonts w:cs="Arial"/>
                  <w:color w:val="000000"/>
                  <w:sz w:val="16"/>
                  <w:szCs w:val="16"/>
                  <w:lang w:eastAsia="zh-CN"/>
                </w:rPr>
                <w:t>DC_5A-66A-66A_n261(3A-G)</w:t>
              </w:r>
            </w:ins>
          </w:p>
          <w:p w:rsidR="00FE66AF" w:rsidRPr="001F078B" w:rsidRDefault="00FE66AF" w:rsidP="00FE66AF">
            <w:pPr>
              <w:pStyle w:val="TAC"/>
              <w:keepNext w:val="0"/>
              <w:rPr>
                <w:ins w:id="1024" w:author="Huawei" w:date="2020-03-04T22:57:00Z"/>
                <w:noProof/>
                <w:lang w:eastAsia="zh-CN"/>
              </w:rPr>
            </w:pPr>
            <w:ins w:id="1025" w:author="Huawei" w:date="2020-03-04T22:57:00Z">
              <w:r w:rsidRPr="005370E0">
                <w:rPr>
                  <w:rFonts w:cs="Arial"/>
                  <w:color w:val="000000"/>
                  <w:sz w:val="16"/>
                  <w:szCs w:val="16"/>
                  <w:lang w:eastAsia="zh-CN"/>
                </w:rPr>
                <w:t>DC_5A-66A-66A_n261(2G)</w:t>
              </w:r>
            </w:ins>
          </w:p>
        </w:tc>
        <w:tc>
          <w:tcPr>
            <w:tcW w:w="4815" w:type="dxa"/>
            <w:tcMar>
              <w:top w:w="28" w:type="dxa"/>
              <w:left w:w="28" w:type="dxa"/>
              <w:bottom w:w="28" w:type="dxa"/>
              <w:right w:w="28" w:type="dxa"/>
            </w:tcMar>
            <w:vAlign w:val="center"/>
          </w:tcPr>
          <w:p w:rsidR="00FE66AF" w:rsidRDefault="00FE66AF" w:rsidP="00FE66AF">
            <w:pPr>
              <w:pStyle w:val="TAC"/>
              <w:rPr>
                <w:ins w:id="1026" w:author="Huawei" w:date="2020-03-04T22:57:00Z"/>
                <w:rFonts w:cs="Arial"/>
                <w:color w:val="000000"/>
                <w:sz w:val="16"/>
                <w:szCs w:val="16"/>
                <w:lang w:eastAsia="zh-CN"/>
              </w:rPr>
            </w:pPr>
            <w:ins w:id="1027" w:author="Huawei" w:date="2020-03-04T22:5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rsidR="00FE66AF" w:rsidRPr="001F078B" w:rsidRDefault="00FE66AF" w:rsidP="00FE66AF">
            <w:pPr>
              <w:pStyle w:val="TAC"/>
              <w:keepNext w:val="0"/>
              <w:rPr>
                <w:ins w:id="1028" w:author="Huawei" w:date="2020-03-04T22:57:00Z"/>
                <w:noProof/>
                <w:lang w:eastAsia="zh-CN"/>
              </w:rPr>
            </w:pPr>
            <w:ins w:id="1029" w:author="Huawei" w:date="2020-03-04T22: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FE66AF" w:rsidRPr="001F078B" w:rsidTr="002B678F">
        <w:trPr>
          <w:trHeight w:val="227"/>
          <w:jc w:val="center"/>
          <w:ins w:id="1030" w:author="Huawei" w:date="2020-03-04T22:57:00Z"/>
        </w:trPr>
        <w:tc>
          <w:tcPr>
            <w:tcW w:w="4814" w:type="dxa"/>
            <w:shd w:val="clear" w:color="auto" w:fill="auto"/>
            <w:noWrap/>
            <w:tcMar>
              <w:top w:w="28" w:type="dxa"/>
              <w:left w:w="28" w:type="dxa"/>
              <w:bottom w:w="28" w:type="dxa"/>
              <w:right w:w="28" w:type="dxa"/>
            </w:tcMar>
            <w:vAlign w:val="center"/>
          </w:tcPr>
          <w:p w:rsidR="00FE66AF" w:rsidRPr="00237FBD" w:rsidRDefault="00FE66AF" w:rsidP="00FE66AF">
            <w:pPr>
              <w:pStyle w:val="TAC"/>
              <w:rPr>
                <w:ins w:id="1031" w:author="Huawei" w:date="2020-03-04T22:57:00Z"/>
                <w:rFonts w:cs="Arial"/>
                <w:color w:val="000000"/>
                <w:sz w:val="16"/>
                <w:szCs w:val="16"/>
                <w:lang w:eastAsia="zh-CN"/>
              </w:rPr>
            </w:pPr>
            <w:ins w:id="1032" w:author="Huawei" w:date="2020-03-04T22:57:00Z">
              <w:r w:rsidRPr="00237FBD">
                <w:rPr>
                  <w:rFonts w:cs="Arial"/>
                  <w:color w:val="000000"/>
                  <w:sz w:val="16"/>
                  <w:szCs w:val="16"/>
                  <w:lang w:eastAsia="zh-CN"/>
                </w:rPr>
                <w:t>DC_5A-66A_n261(A-H)</w:t>
              </w:r>
            </w:ins>
          </w:p>
          <w:p w:rsidR="00FE66AF" w:rsidRPr="005370E0" w:rsidRDefault="00FE66AF" w:rsidP="00FE66AF">
            <w:pPr>
              <w:pStyle w:val="TAC"/>
              <w:rPr>
                <w:ins w:id="1033" w:author="Huawei" w:date="2020-03-04T22:57:00Z"/>
                <w:rFonts w:cs="Arial"/>
                <w:color w:val="000000"/>
                <w:sz w:val="16"/>
                <w:szCs w:val="16"/>
                <w:lang w:eastAsia="zh-CN"/>
              </w:rPr>
            </w:pPr>
            <w:ins w:id="1034" w:author="Huawei" w:date="2020-03-04T22:57:00Z">
              <w:r w:rsidRPr="005370E0">
                <w:rPr>
                  <w:rFonts w:cs="Arial"/>
                  <w:color w:val="000000"/>
                  <w:sz w:val="16"/>
                  <w:szCs w:val="16"/>
                  <w:lang w:eastAsia="zh-CN"/>
                </w:rPr>
                <w:t>DC_5A-66A_n261(2A-H)</w:t>
              </w:r>
            </w:ins>
          </w:p>
          <w:p w:rsidR="00FE66AF" w:rsidRPr="00C12C6C" w:rsidRDefault="00FE66AF" w:rsidP="00FE66AF">
            <w:pPr>
              <w:pStyle w:val="TAC"/>
              <w:rPr>
                <w:ins w:id="1035" w:author="Huawei" w:date="2020-03-04T22:57:00Z"/>
                <w:rFonts w:cs="Arial"/>
                <w:color w:val="000000"/>
                <w:sz w:val="16"/>
                <w:szCs w:val="16"/>
                <w:lang w:eastAsia="zh-CN"/>
              </w:rPr>
            </w:pPr>
            <w:ins w:id="1036" w:author="Huawei" w:date="2020-03-04T22:57:00Z">
              <w:r w:rsidRPr="00C12C6C">
                <w:rPr>
                  <w:rFonts w:cs="Arial"/>
                  <w:color w:val="000000"/>
                  <w:sz w:val="16"/>
                  <w:szCs w:val="16"/>
                  <w:lang w:eastAsia="zh-CN"/>
                </w:rPr>
                <w:t>DC_5A-66A_n261(G-H)</w:t>
              </w:r>
            </w:ins>
          </w:p>
          <w:p w:rsidR="00FE66AF" w:rsidRPr="00744E83" w:rsidRDefault="00FE66AF" w:rsidP="00FE66AF">
            <w:pPr>
              <w:pStyle w:val="TAC"/>
              <w:rPr>
                <w:ins w:id="1037" w:author="Huawei" w:date="2020-03-04T22:57:00Z"/>
                <w:rFonts w:cs="Arial"/>
                <w:color w:val="000000"/>
                <w:sz w:val="16"/>
                <w:szCs w:val="16"/>
                <w:lang w:eastAsia="zh-CN"/>
              </w:rPr>
            </w:pPr>
            <w:ins w:id="1038" w:author="Huawei" w:date="2020-03-04T22:57:00Z">
              <w:r w:rsidRPr="00744E83">
                <w:rPr>
                  <w:rFonts w:cs="Arial"/>
                  <w:color w:val="000000"/>
                  <w:sz w:val="16"/>
                  <w:szCs w:val="16"/>
                  <w:lang w:eastAsia="zh-CN"/>
                </w:rPr>
                <w:t>DC_5A-66A_n261(2H)</w:t>
              </w:r>
            </w:ins>
          </w:p>
          <w:p w:rsidR="00FE66AF" w:rsidRPr="005370E0" w:rsidRDefault="00FE66AF" w:rsidP="00FE66AF">
            <w:pPr>
              <w:pStyle w:val="TAC"/>
              <w:rPr>
                <w:ins w:id="1039" w:author="Huawei" w:date="2020-03-04T22:57:00Z"/>
                <w:rFonts w:cs="Arial"/>
                <w:color w:val="000000"/>
                <w:sz w:val="16"/>
                <w:szCs w:val="16"/>
                <w:lang w:eastAsia="zh-CN"/>
              </w:rPr>
            </w:pPr>
            <w:ins w:id="1040" w:author="Huawei" w:date="2020-03-04T22:57:00Z">
              <w:r w:rsidRPr="005370E0">
                <w:rPr>
                  <w:rFonts w:cs="Arial"/>
                  <w:color w:val="000000"/>
                  <w:sz w:val="16"/>
                  <w:szCs w:val="16"/>
                  <w:lang w:eastAsia="zh-CN"/>
                </w:rPr>
                <w:t>DC_5A-66A-66A_n261(A-H)</w:t>
              </w:r>
            </w:ins>
          </w:p>
          <w:p w:rsidR="00FE66AF" w:rsidRPr="009321B9" w:rsidRDefault="00FE66AF" w:rsidP="00FE66AF">
            <w:pPr>
              <w:pStyle w:val="TAC"/>
              <w:rPr>
                <w:ins w:id="1041" w:author="Huawei" w:date="2020-03-04T22:57:00Z"/>
                <w:rFonts w:cs="Arial"/>
                <w:color w:val="000000"/>
                <w:sz w:val="16"/>
                <w:szCs w:val="16"/>
                <w:lang w:eastAsia="zh-CN"/>
              </w:rPr>
            </w:pPr>
            <w:ins w:id="1042" w:author="Huawei" w:date="2020-03-04T22:57:00Z">
              <w:r w:rsidRPr="009321B9">
                <w:rPr>
                  <w:rFonts w:cs="Arial"/>
                  <w:color w:val="000000"/>
                  <w:sz w:val="16"/>
                  <w:szCs w:val="16"/>
                  <w:lang w:eastAsia="zh-CN"/>
                </w:rPr>
                <w:t>DC_5A-66A-66A_n261(2A-H)</w:t>
              </w:r>
            </w:ins>
          </w:p>
          <w:p w:rsidR="00FE66AF" w:rsidRPr="00C12C6C" w:rsidRDefault="00FE66AF" w:rsidP="00FE66AF">
            <w:pPr>
              <w:pStyle w:val="TAC"/>
              <w:rPr>
                <w:ins w:id="1043" w:author="Huawei" w:date="2020-03-04T22:57:00Z"/>
                <w:rFonts w:cs="Arial"/>
                <w:color w:val="000000"/>
                <w:sz w:val="16"/>
                <w:szCs w:val="16"/>
                <w:lang w:eastAsia="zh-CN"/>
              </w:rPr>
            </w:pPr>
            <w:ins w:id="1044" w:author="Huawei" w:date="2020-03-04T22:57:00Z">
              <w:r w:rsidRPr="00C12C6C">
                <w:rPr>
                  <w:rFonts w:cs="Arial"/>
                  <w:color w:val="000000"/>
                  <w:sz w:val="16"/>
                  <w:szCs w:val="16"/>
                  <w:lang w:eastAsia="zh-CN"/>
                </w:rPr>
                <w:t>DC_5A-66A-66A_n261(G-H)</w:t>
              </w:r>
            </w:ins>
          </w:p>
          <w:p w:rsidR="00FE66AF" w:rsidRPr="001F078B" w:rsidRDefault="00FE66AF" w:rsidP="00FE66AF">
            <w:pPr>
              <w:pStyle w:val="TAC"/>
              <w:keepNext w:val="0"/>
              <w:rPr>
                <w:ins w:id="1045" w:author="Huawei" w:date="2020-03-04T22:57:00Z"/>
                <w:noProof/>
                <w:lang w:eastAsia="zh-CN"/>
              </w:rPr>
            </w:pPr>
            <w:ins w:id="1046" w:author="Huawei" w:date="2020-03-04T22:57:00Z">
              <w:r w:rsidRPr="00237FBD">
                <w:rPr>
                  <w:rFonts w:cs="Arial"/>
                  <w:color w:val="000000"/>
                  <w:sz w:val="16"/>
                  <w:szCs w:val="16"/>
                  <w:lang w:eastAsia="zh-CN"/>
                </w:rPr>
                <w:t>DC_5A-66A-66A_n261(2H)</w:t>
              </w:r>
            </w:ins>
          </w:p>
        </w:tc>
        <w:tc>
          <w:tcPr>
            <w:tcW w:w="4815" w:type="dxa"/>
            <w:tcMar>
              <w:top w:w="28" w:type="dxa"/>
              <w:left w:w="28" w:type="dxa"/>
              <w:bottom w:w="28" w:type="dxa"/>
              <w:right w:w="28" w:type="dxa"/>
            </w:tcMar>
            <w:vAlign w:val="center"/>
          </w:tcPr>
          <w:p w:rsidR="00FE66AF" w:rsidRDefault="00FE66AF" w:rsidP="00FE66AF">
            <w:pPr>
              <w:pStyle w:val="TAC"/>
              <w:rPr>
                <w:ins w:id="1047" w:author="Huawei" w:date="2020-03-04T22:57:00Z"/>
                <w:rFonts w:cs="Arial"/>
                <w:color w:val="000000"/>
                <w:sz w:val="16"/>
                <w:szCs w:val="16"/>
                <w:lang w:eastAsia="zh-CN"/>
              </w:rPr>
            </w:pPr>
            <w:ins w:id="1048" w:author="Huawei" w:date="2020-03-04T22:5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rsidR="00FE66AF" w:rsidRPr="001F078B" w:rsidRDefault="00FE66AF" w:rsidP="00FE66AF">
            <w:pPr>
              <w:pStyle w:val="TAC"/>
              <w:keepNext w:val="0"/>
              <w:rPr>
                <w:ins w:id="1049" w:author="Huawei" w:date="2020-03-04T22:57:00Z"/>
                <w:noProof/>
                <w:lang w:eastAsia="zh-CN"/>
              </w:rPr>
            </w:pPr>
            <w:ins w:id="1050" w:author="Huawei" w:date="2020-03-04T22: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FE66AF" w:rsidRPr="001F078B" w:rsidTr="002B678F">
        <w:trPr>
          <w:trHeight w:val="227"/>
          <w:jc w:val="center"/>
          <w:ins w:id="1051" w:author="Huawei" w:date="2020-03-04T22:57:00Z"/>
        </w:trPr>
        <w:tc>
          <w:tcPr>
            <w:tcW w:w="4814" w:type="dxa"/>
            <w:shd w:val="clear" w:color="auto" w:fill="auto"/>
            <w:noWrap/>
            <w:tcMar>
              <w:top w:w="28" w:type="dxa"/>
              <w:left w:w="28" w:type="dxa"/>
              <w:bottom w:w="28" w:type="dxa"/>
              <w:right w:w="28" w:type="dxa"/>
            </w:tcMar>
            <w:vAlign w:val="center"/>
          </w:tcPr>
          <w:p w:rsidR="00FE66AF" w:rsidRPr="00744E83" w:rsidRDefault="00FE66AF" w:rsidP="00FE66AF">
            <w:pPr>
              <w:pStyle w:val="TAC"/>
              <w:rPr>
                <w:ins w:id="1052" w:author="Huawei" w:date="2020-03-04T22:57:00Z"/>
                <w:rFonts w:cs="Arial"/>
                <w:color w:val="000000"/>
                <w:sz w:val="16"/>
                <w:szCs w:val="16"/>
                <w:lang w:eastAsia="zh-CN"/>
              </w:rPr>
            </w:pPr>
            <w:ins w:id="1053"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261I</w:t>
              </w:r>
            </w:ins>
          </w:p>
          <w:p w:rsidR="00FE66AF" w:rsidRPr="00744E83" w:rsidRDefault="00FE66AF" w:rsidP="00FE66AF">
            <w:pPr>
              <w:pStyle w:val="TAC"/>
              <w:rPr>
                <w:ins w:id="1054" w:author="Huawei" w:date="2020-03-04T22:57:00Z"/>
                <w:rFonts w:cs="Arial"/>
                <w:color w:val="000000"/>
                <w:sz w:val="16"/>
                <w:szCs w:val="16"/>
                <w:lang w:eastAsia="zh-CN"/>
              </w:rPr>
            </w:pPr>
            <w:ins w:id="1055"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261J</w:t>
              </w:r>
            </w:ins>
          </w:p>
          <w:p w:rsidR="00FE66AF" w:rsidRPr="00744E83" w:rsidRDefault="00FE66AF" w:rsidP="00FE66AF">
            <w:pPr>
              <w:pStyle w:val="TAC"/>
              <w:rPr>
                <w:ins w:id="1056" w:author="Huawei" w:date="2020-03-04T22:57:00Z"/>
                <w:rFonts w:cs="Arial"/>
                <w:color w:val="000000"/>
                <w:sz w:val="16"/>
                <w:szCs w:val="16"/>
                <w:lang w:eastAsia="zh-CN"/>
              </w:rPr>
            </w:pPr>
            <w:ins w:id="1057"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261K</w:t>
              </w:r>
            </w:ins>
          </w:p>
          <w:p w:rsidR="00FE66AF" w:rsidRPr="00744E83" w:rsidRDefault="00FE66AF" w:rsidP="00FE66AF">
            <w:pPr>
              <w:pStyle w:val="TAC"/>
              <w:rPr>
                <w:ins w:id="1058" w:author="Huawei" w:date="2020-03-04T22:57:00Z"/>
                <w:rFonts w:cs="Arial"/>
                <w:color w:val="000000"/>
                <w:sz w:val="16"/>
                <w:szCs w:val="16"/>
                <w:lang w:eastAsia="zh-CN"/>
              </w:rPr>
            </w:pPr>
            <w:ins w:id="1059"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261L</w:t>
              </w:r>
            </w:ins>
          </w:p>
          <w:p w:rsidR="00FE66AF" w:rsidRPr="00744E83" w:rsidRDefault="00FE66AF" w:rsidP="00FE66AF">
            <w:pPr>
              <w:pStyle w:val="TAC"/>
              <w:rPr>
                <w:ins w:id="1060" w:author="Huawei" w:date="2020-03-04T22:57:00Z"/>
                <w:rFonts w:cs="Arial"/>
                <w:color w:val="000000"/>
                <w:sz w:val="16"/>
                <w:szCs w:val="16"/>
                <w:lang w:eastAsia="zh-CN"/>
              </w:rPr>
            </w:pPr>
            <w:ins w:id="1061" w:author="Huawei" w:date="2020-03-04T22:5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261M</w:t>
              </w:r>
            </w:ins>
          </w:p>
          <w:p w:rsidR="00FE66AF" w:rsidRPr="00237FBD" w:rsidRDefault="00FE66AF" w:rsidP="00FE66AF">
            <w:pPr>
              <w:pStyle w:val="TAC"/>
              <w:rPr>
                <w:ins w:id="1062" w:author="Huawei" w:date="2020-03-04T22:57:00Z"/>
                <w:rFonts w:cs="Arial"/>
                <w:color w:val="000000"/>
                <w:sz w:val="16"/>
                <w:szCs w:val="16"/>
                <w:lang w:eastAsia="zh-CN"/>
              </w:rPr>
            </w:pPr>
            <w:ins w:id="1063"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I</w:t>
              </w:r>
            </w:ins>
          </w:p>
          <w:p w:rsidR="00FE66AF" w:rsidRPr="00237FBD" w:rsidRDefault="00FE66AF" w:rsidP="00FE66AF">
            <w:pPr>
              <w:pStyle w:val="TAC"/>
              <w:rPr>
                <w:ins w:id="1064" w:author="Huawei" w:date="2020-03-04T22:57:00Z"/>
                <w:rFonts w:cs="Arial"/>
                <w:color w:val="000000"/>
                <w:sz w:val="16"/>
                <w:szCs w:val="16"/>
                <w:lang w:eastAsia="zh-CN"/>
              </w:rPr>
            </w:pPr>
            <w:ins w:id="1065"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J</w:t>
              </w:r>
            </w:ins>
          </w:p>
          <w:p w:rsidR="00FE66AF" w:rsidRPr="00237FBD" w:rsidRDefault="00FE66AF" w:rsidP="00FE66AF">
            <w:pPr>
              <w:pStyle w:val="TAC"/>
              <w:rPr>
                <w:ins w:id="1066" w:author="Huawei" w:date="2020-03-04T22:57:00Z"/>
                <w:rFonts w:cs="Arial"/>
                <w:color w:val="000000"/>
                <w:sz w:val="16"/>
                <w:szCs w:val="16"/>
                <w:lang w:eastAsia="zh-CN"/>
              </w:rPr>
            </w:pPr>
            <w:ins w:id="1067"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rsidR="00FE66AF" w:rsidRPr="00237FBD" w:rsidRDefault="00FE66AF" w:rsidP="00FE66AF">
            <w:pPr>
              <w:pStyle w:val="TAC"/>
              <w:rPr>
                <w:ins w:id="1068" w:author="Huawei" w:date="2020-03-04T22:57:00Z"/>
                <w:rFonts w:cs="Arial"/>
                <w:color w:val="000000"/>
                <w:sz w:val="16"/>
                <w:szCs w:val="16"/>
                <w:lang w:eastAsia="zh-CN"/>
              </w:rPr>
            </w:pPr>
            <w:ins w:id="1069" w:author="Huawei" w:date="2020-03-04T22:57:00Z">
              <w:r w:rsidRPr="00237FBD">
                <w:rPr>
                  <w:rFonts w:cs="Arial"/>
                  <w:color w:val="000000"/>
                  <w:sz w:val="16"/>
                  <w:szCs w:val="16"/>
                  <w:lang w:eastAsia="zh-CN"/>
                </w:rPr>
                <w:t>DC_5A-66A-66A_n261</w:t>
              </w:r>
              <w:r w:rsidRPr="00237FBD">
                <w:rPr>
                  <w:rFonts w:cs="Arial" w:hint="eastAsia"/>
                  <w:color w:val="000000"/>
                  <w:sz w:val="16"/>
                  <w:szCs w:val="16"/>
                  <w:lang w:eastAsia="zh-CN"/>
                </w:rPr>
                <w:t>L</w:t>
              </w:r>
            </w:ins>
          </w:p>
          <w:p w:rsidR="00FE66AF" w:rsidRPr="00744E83" w:rsidRDefault="00FE66AF" w:rsidP="00FE66AF">
            <w:pPr>
              <w:pStyle w:val="TAC"/>
              <w:rPr>
                <w:ins w:id="1070" w:author="Huawei" w:date="2020-03-04T22:57:00Z"/>
                <w:rFonts w:cs="Arial"/>
                <w:color w:val="000000"/>
                <w:sz w:val="16"/>
                <w:szCs w:val="16"/>
                <w:highlight w:val="yellow"/>
                <w:lang w:eastAsia="zh-CN"/>
              </w:rPr>
            </w:pPr>
            <w:ins w:id="1071" w:author="Huawei" w:date="2020-03-04T22:57:00Z">
              <w:r w:rsidRPr="00237FBD">
                <w:rPr>
                  <w:rFonts w:cs="Arial"/>
                  <w:color w:val="000000"/>
                  <w:sz w:val="16"/>
                  <w:szCs w:val="16"/>
                  <w:lang w:eastAsia="zh-CN"/>
                </w:rPr>
                <w:t>DC_5A-66A-66A_n261M</w:t>
              </w:r>
            </w:ins>
          </w:p>
          <w:p w:rsidR="00FE66AF" w:rsidRPr="005370E0" w:rsidRDefault="00FE66AF" w:rsidP="00FE66AF">
            <w:pPr>
              <w:pStyle w:val="TAC"/>
              <w:rPr>
                <w:ins w:id="1072" w:author="Huawei" w:date="2020-03-04T22:57:00Z"/>
                <w:rFonts w:cs="Arial"/>
                <w:color w:val="000000"/>
                <w:sz w:val="16"/>
                <w:szCs w:val="16"/>
                <w:lang w:eastAsia="zh-CN"/>
              </w:rPr>
            </w:pPr>
            <w:ins w:id="1073" w:author="Huawei" w:date="2020-03-04T22:57:00Z">
              <w:r w:rsidRPr="005370E0">
                <w:rPr>
                  <w:rFonts w:cs="Arial"/>
                  <w:color w:val="000000"/>
                  <w:sz w:val="16"/>
                  <w:szCs w:val="16"/>
                  <w:lang w:eastAsia="zh-CN"/>
                </w:rPr>
                <w:t>DC_5A-66A_n261(A-J)</w:t>
              </w:r>
            </w:ins>
          </w:p>
          <w:p w:rsidR="00FE66AF" w:rsidRPr="00744E83" w:rsidRDefault="00FE66AF" w:rsidP="00FE66AF">
            <w:pPr>
              <w:pStyle w:val="TAC"/>
              <w:rPr>
                <w:ins w:id="1074" w:author="Huawei" w:date="2020-03-04T22:57:00Z"/>
                <w:rFonts w:cs="Arial"/>
                <w:color w:val="000000"/>
                <w:sz w:val="16"/>
                <w:szCs w:val="16"/>
                <w:lang w:eastAsia="zh-CN"/>
              </w:rPr>
            </w:pPr>
            <w:ins w:id="1075" w:author="Huawei" w:date="2020-03-04T22:57:00Z">
              <w:r w:rsidRPr="00744E83">
                <w:rPr>
                  <w:rFonts w:cs="Arial"/>
                  <w:color w:val="000000"/>
                  <w:sz w:val="16"/>
                  <w:szCs w:val="16"/>
                  <w:lang w:eastAsia="zh-CN"/>
                </w:rPr>
                <w:t>DC_5A-66A_n261(A-K)</w:t>
              </w:r>
            </w:ins>
          </w:p>
          <w:p w:rsidR="00FE66AF" w:rsidRPr="00744E83" w:rsidRDefault="00FE66AF" w:rsidP="00FE66AF">
            <w:pPr>
              <w:pStyle w:val="TAC"/>
              <w:rPr>
                <w:ins w:id="1076" w:author="Huawei" w:date="2020-03-04T22:57:00Z"/>
                <w:rFonts w:cs="Arial"/>
                <w:color w:val="000000"/>
                <w:sz w:val="16"/>
                <w:szCs w:val="16"/>
                <w:highlight w:val="yellow"/>
                <w:lang w:eastAsia="zh-CN"/>
              </w:rPr>
            </w:pPr>
            <w:ins w:id="1077" w:author="Huawei" w:date="2020-03-04T22:57:00Z">
              <w:r w:rsidRPr="00237FBD">
                <w:rPr>
                  <w:rFonts w:cs="Arial"/>
                  <w:color w:val="000000"/>
                  <w:sz w:val="16"/>
                  <w:szCs w:val="16"/>
                  <w:lang w:eastAsia="zh-CN"/>
                </w:rPr>
                <w:t>DC_5A-66A_n261(2A-I)</w:t>
              </w:r>
            </w:ins>
          </w:p>
          <w:p w:rsidR="00FE66AF" w:rsidRPr="00744E83" w:rsidRDefault="00FE66AF" w:rsidP="00FE66AF">
            <w:pPr>
              <w:pStyle w:val="TAC"/>
              <w:rPr>
                <w:ins w:id="1078" w:author="Huawei" w:date="2020-03-04T22:57:00Z"/>
                <w:rFonts w:cs="Arial"/>
                <w:color w:val="000000"/>
                <w:sz w:val="16"/>
                <w:szCs w:val="16"/>
                <w:highlight w:val="yellow"/>
                <w:lang w:eastAsia="zh-CN"/>
              </w:rPr>
            </w:pPr>
            <w:ins w:id="1079" w:author="Huawei" w:date="2020-03-04T22:57:00Z">
              <w:r w:rsidRPr="00744E83">
                <w:rPr>
                  <w:rFonts w:cs="Arial"/>
                  <w:color w:val="000000"/>
                  <w:sz w:val="16"/>
                  <w:szCs w:val="16"/>
                  <w:lang w:eastAsia="zh-CN"/>
                </w:rPr>
                <w:t>DC_5A-66A_n261(G-I)</w:t>
              </w:r>
            </w:ins>
          </w:p>
          <w:p w:rsidR="00FE66AF" w:rsidRPr="00744E83" w:rsidRDefault="00FE66AF" w:rsidP="00FE66AF">
            <w:pPr>
              <w:pStyle w:val="TAC"/>
              <w:rPr>
                <w:ins w:id="1080" w:author="Huawei" w:date="2020-03-04T22:57:00Z"/>
                <w:rFonts w:cs="Arial"/>
                <w:color w:val="000000"/>
                <w:sz w:val="16"/>
                <w:szCs w:val="16"/>
                <w:lang w:eastAsia="zh-CN"/>
              </w:rPr>
            </w:pPr>
            <w:ins w:id="1081" w:author="Huawei" w:date="2020-03-04T22:57:00Z">
              <w:r w:rsidRPr="00744E83">
                <w:rPr>
                  <w:rFonts w:cs="Arial"/>
                  <w:color w:val="000000"/>
                  <w:sz w:val="16"/>
                  <w:szCs w:val="16"/>
                  <w:lang w:eastAsia="zh-CN"/>
                </w:rPr>
                <w:t>DC_5A-66A_n261(G-J)</w:t>
              </w:r>
            </w:ins>
          </w:p>
          <w:p w:rsidR="00FE66AF" w:rsidRPr="00744E83" w:rsidRDefault="00FE66AF" w:rsidP="00FE66AF">
            <w:pPr>
              <w:pStyle w:val="TAC"/>
              <w:rPr>
                <w:ins w:id="1082" w:author="Huawei" w:date="2020-03-04T22:57:00Z"/>
                <w:rFonts w:cs="Arial"/>
                <w:color w:val="000000"/>
                <w:sz w:val="16"/>
                <w:szCs w:val="16"/>
                <w:lang w:eastAsia="zh-CN"/>
              </w:rPr>
            </w:pPr>
            <w:ins w:id="1083" w:author="Huawei" w:date="2020-03-04T22:57:00Z">
              <w:r w:rsidRPr="00744E83">
                <w:rPr>
                  <w:rFonts w:cs="Arial"/>
                  <w:color w:val="000000"/>
                  <w:sz w:val="16"/>
                  <w:szCs w:val="16"/>
                  <w:lang w:eastAsia="zh-CN"/>
                </w:rPr>
                <w:t>DC_5A-66A_n261(H-I)</w:t>
              </w:r>
            </w:ins>
          </w:p>
          <w:p w:rsidR="00FE66AF" w:rsidRPr="00C12C6C" w:rsidRDefault="00FE66AF" w:rsidP="00FE66AF">
            <w:pPr>
              <w:pStyle w:val="TAC"/>
              <w:rPr>
                <w:ins w:id="1084" w:author="Huawei" w:date="2020-03-04T22:57:00Z"/>
                <w:rFonts w:cs="Arial"/>
                <w:color w:val="000000"/>
                <w:sz w:val="16"/>
                <w:szCs w:val="16"/>
                <w:lang w:eastAsia="zh-CN"/>
              </w:rPr>
            </w:pPr>
            <w:ins w:id="1085" w:author="Huawei" w:date="2020-03-04T22:57:00Z">
              <w:r w:rsidRPr="00C12C6C">
                <w:rPr>
                  <w:rFonts w:cs="Arial"/>
                  <w:color w:val="000000"/>
                  <w:sz w:val="16"/>
                  <w:szCs w:val="16"/>
                  <w:lang w:eastAsia="zh-CN"/>
                </w:rPr>
                <w:t>DC_5A-66A-66A_n261(A-J)</w:t>
              </w:r>
            </w:ins>
          </w:p>
          <w:p w:rsidR="00FE66AF" w:rsidRPr="00237FBD" w:rsidRDefault="00FE66AF" w:rsidP="00FE66AF">
            <w:pPr>
              <w:pStyle w:val="TAC"/>
              <w:rPr>
                <w:ins w:id="1086" w:author="Huawei" w:date="2020-03-04T22:57:00Z"/>
                <w:rFonts w:cs="Arial"/>
                <w:color w:val="000000"/>
                <w:sz w:val="16"/>
                <w:szCs w:val="16"/>
                <w:lang w:eastAsia="zh-CN"/>
              </w:rPr>
            </w:pPr>
            <w:ins w:id="1087" w:author="Huawei" w:date="2020-03-04T22:57:00Z">
              <w:r w:rsidRPr="00237FBD">
                <w:rPr>
                  <w:rFonts w:cs="Arial"/>
                  <w:color w:val="000000"/>
                  <w:sz w:val="16"/>
                  <w:szCs w:val="16"/>
                  <w:lang w:eastAsia="zh-CN"/>
                </w:rPr>
                <w:t>DC_5A-66A-66A_n261(A-K)</w:t>
              </w:r>
            </w:ins>
          </w:p>
          <w:p w:rsidR="00FE66AF" w:rsidRPr="00C12C6C" w:rsidRDefault="00FE66AF" w:rsidP="00FE66AF">
            <w:pPr>
              <w:pStyle w:val="TAC"/>
              <w:rPr>
                <w:ins w:id="1088" w:author="Huawei" w:date="2020-03-04T22:57:00Z"/>
                <w:rFonts w:cs="Arial"/>
                <w:color w:val="000000"/>
                <w:sz w:val="16"/>
                <w:szCs w:val="16"/>
                <w:lang w:eastAsia="zh-CN"/>
              </w:rPr>
            </w:pPr>
            <w:ins w:id="1089" w:author="Huawei" w:date="2020-03-04T22:57:00Z">
              <w:r w:rsidRPr="00C12C6C">
                <w:rPr>
                  <w:rFonts w:cs="Arial"/>
                  <w:color w:val="000000"/>
                  <w:sz w:val="16"/>
                  <w:szCs w:val="16"/>
                  <w:lang w:eastAsia="zh-CN"/>
                </w:rPr>
                <w:t>DC_5A-66A-66A_n261(2A-I)</w:t>
              </w:r>
            </w:ins>
          </w:p>
          <w:p w:rsidR="00FE66AF" w:rsidRPr="00237FBD" w:rsidRDefault="00FE66AF" w:rsidP="00FE66AF">
            <w:pPr>
              <w:pStyle w:val="TAC"/>
              <w:rPr>
                <w:ins w:id="1090" w:author="Huawei" w:date="2020-03-04T22:57:00Z"/>
                <w:rFonts w:cs="Arial"/>
                <w:color w:val="000000"/>
                <w:sz w:val="16"/>
                <w:szCs w:val="16"/>
                <w:lang w:eastAsia="zh-CN"/>
              </w:rPr>
            </w:pPr>
            <w:ins w:id="1091" w:author="Huawei" w:date="2020-03-04T22:57:00Z">
              <w:r w:rsidRPr="00237FBD">
                <w:rPr>
                  <w:rFonts w:cs="Arial"/>
                  <w:color w:val="000000"/>
                  <w:sz w:val="16"/>
                  <w:szCs w:val="16"/>
                  <w:lang w:eastAsia="zh-CN"/>
                </w:rPr>
                <w:t>DC_5A-66A-66A_n261(G-I)</w:t>
              </w:r>
            </w:ins>
          </w:p>
          <w:p w:rsidR="00FE66AF" w:rsidRPr="00237FBD" w:rsidRDefault="00FE66AF" w:rsidP="00FE66AF">
            <w:pPr>
              <w:pStyle w:val="TAC"/>
              <w:rPr>
                <w:ins w:id="1092" w:author="Huawei" w:date="2020-03-04T22:57:00Z"/>
                <w:rFonts w:cs="Arial"/>
                <w:color w:val="000000"/>
                <w:sz w:val="16"/>
                <w:szCs w:val="16"/>
                <w:lang w:eastAsia="zh-CN"/>
              </w:rPr>
            </w:pPr>
            <w:ins w:id="1093" w:author="Huawei" w:date="2020-03-04T22:57:00Z">
              <w:r w:rsidRPr="00237FBD">
                <w:rPr>
                  <w:rFonts w:cs="Arial"/>
                  <w:color w:val="000000"/>
                  <w:sz w:val="16"/>
                  <w:szCs w:val="16"/>
                  <w:lang w:eastAsia="zh-CN"/>
                </w:rPr>
                <w:t>DC_5A-66A-66A_n261(G-J)</w:t>
              </w:r>
            </w:ins>
          </w:p>
          <w:p w:rsidR="00FE66AF" w:rsidRPr="001F078B" w:rsidRDefault="00FE66AF" w:rsidP="00FE66AF">
            <w:pPr>
              <w:pStyle w:val="TAC"/>
              <w:keepNext w:val="0"/>
              <w:rPr>
                <w:ins w:id="1094" w:author="Huawei" w:date="2020-03-04T22:57:00Z"/>
                <w:noProof/>
                <w:lang w:eastAsia="zh-CN"/>
              </w:rPr>
            </w:pPr>
            <w:ins w:id="1095" w:author="Huawei" w:date="2020-03-04T22:57:00Z">
              <w:r w:rsidRPr="00237FBD">
                <w:rPr>
                  <w:rFonts w:cs="Arial"/>
                  <w:color w:val="000000"/>
                  <w:sz w:val="16"/>
                  <w:szCs w:val="16"/>
                  <w:lang w:eastAsia="zh-CN"/>
                </w:rPr>
                <w:t>DC_5A-66A-66A_n261(H-I)</w:t>
              </w:r>
            </w:ins>
          </w:p>
        </w:tc>
        <w:tc>
          <w:tcPr>
            <w:tcW w:w="4815" w:type="dxa"/>
            <w:tcMar>
              <w:top w:w="28" w:type="dxa"/>
              <w:left w:w="28" w:type="dxa"/>
              <w:bottom w:w="28" w:type="dxa"/>
              <w:right w:w="28" w:type="dxa"/>
            </w:tcMar>
            <w:vAlign w:val="center"/>
          </w:tcPr>
          <w:p w:rsidR="00FE66AF" w:rsidRDefault="00FE66AF" w:rsidP="00FE66AF">
            <w:pPr>
              <w:pStyle w:val="TAC"/>
              <w:rPr>
                <w:ins w:id="1096" w:author="Huawei" w:date="2020-03-04T22:57:00Z"/>
                <w:rFonts w:cs="Arial"/>
                <w:color w:val="000000"/>
                <w:sz w:val="16"/>
                <w:szCs w:val="16"/>
                <w:lang w:eastAsia="zh-CN"/>
              </w:rPr>
            </w:pPr>
            <w:ins w:id="1097" w:author="Huawei" w:date="2020-03-04T22:5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rsidR="00FE66AF" w:rsidRPr="001F078B" w:rsidRDefault="00FE66AF" w:rsidP="00FE66AF">
            <w:pPr>
              <w:pStyle w:val="TAC"/>
              <w:keepNext w:val="0"/>
              <w:rPr>
                <w:ins w:id="1098" w:author="Huawei" w:date="2020-03-04T22:57:00Z"/>
                <w:noProof/>
                <w:lang w:eastAsia="zh-CN"/>
              </w:rPr>
            </w:pPr>
            <w:ins w:id="1099" w:author="Huawei" w:date="2020-03-04T22: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DC_13A-66A-66A_n260J</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DC_13A-66A-66A_n260K</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DC_13A-66A-66A_n260L</w:t>
            </w:r>
          </w:p>
          <w:p w:rsidR="002B678F" w:rsidRPr="001F078B" w:rsidRDefault="002B678F" w:rsidP="002B678F">
            <w:pPr>
              <w:pStyle w:val="TAC"/>
              <w:keepNext w:val="0"/>
              <w:rPr>
                <w:noProof/>
                <w:lang w:eastAsia="zh-CN"/>
              </w:rPr>
            </w:pPr>
            <w:r w:rsidRPr="00435D42">
              <w:rPr>
                <w:rFonts w:cs="Arial"/>
                <w:color w:val="000000"/>
                <w:szCs w:val="18"/>
                <w:lang w:eastAsia="zh-CN"/>
              </w:rPr>
              <w:t>DC_13A-66A-66A_n260M</w:t>
            </w:r>
          </w:p>
        </w:tc>
        <w:tc>
          <w:tcPr>
            <w:tcW w:w="4815" w:type="dxa"/>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 xml:space="preserve">DC_13A_n260A </w:t>
            </w:r>
          </w:p>
          <w:p w:rsidR="002B678F" w:rsidRPr="001F078B" w:rsidRDefault="002B678F" w:rsidP="002B678F">
            <w:pPr>
              <w:pStyle w:val="TAC"/>
              <w:keepNext w:val="0"/>
              <w:rPr>
                <w:noProof/>
                <w:lang w:eastAsia="zh-CN"/>
              </w:rPr>
            </w:pPr>
            <w:r w:rsidRPr="00435D42">
              <w:rPr>
                <w:rFonts w:cs="Arial"/>
                <w:color w:val="000000"/>
                <w:szCs w:val="18"/>
                <w:lang w:eastAsia="zh-CN"/>
              </w:rPr>
              <w:t>DC_66A_n260A</w:t>
            </w:r>
          </w:p>
        </w:tc>
      </w:tr>
      <w:tr w:rsidR="00FE66AF" w:rsidRPr="001F078B" w:rsidTr="002B678F">
        <w:trPr>
          <w:trHeight w:val="227"/>
          <w:jc w:val="center"/>
          <w:ins w:id="1100" w:author="Huawei" w:date="2020-03-04T22:59:00Z"/>
        </w:trPr>
        <w:tc>
          <w:tcPr>
            <w:tcW w:w="4814" w:type="dxa"/>
            <w:shd w:val="clear" w:color="auto" w:fill="auto"/>
            <w:noWrap/>
            <w:tcMar>
              <w:top w:w="28" w:type="dxa"/>
              <w:left w:w="28" w:type="dxa"/>
              <w:bottom w:w="28" w:type="dxa"/>
              <w:right w:w="28" w:type="dxa"/>
            </w:tcMar>
            <w:vAlign w:val="center"/>
          </w:tcPr>
          <w:p w:rsidR="00FE66AF" w:rsidRDefault="00FE66AF" w:rsidP="00FE66AF">
            <w:pPr>
              <w:pStyle w:val="TAC"/>
              <w:rPr>
                <w:ins w:id="1101" w:author="Huawei" w:date="2020-03-04T22:59:00Z"/>
                <w:rFonts w:cs="Arial"/>
                <w:color w:val="000000"/>
                <w:sz w:val="16"/>
                <w:szCs w:val="16"/>
                <w:lang w:eastAsia="zh-CN"/>
              </w:rPr>
            </w:pPr>
            <w:ins w:id="1102"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260A</w:t>
              </w:r>
            </w:ins>
          </w:p>
          <w:p w:rsidR="00FE66AF" w:rsidRDefault="00FE66AF" w:rsidP="00FE66AF">
            <w:pPr>
              <w:pStyle w:val="TAC"/>
              <w:rPr>
                <w:ins w:id="1103" w:author="Huawei" w:date="2020-03-04T22:59:00Z"/>
                <w:rFonts w:cs="Arial"/>
                <w:color w:val="000000"/>
                <w:sz w:val="16"/>
                <w:szCs w:val="16"/>
                <w:lang w:eastAsia="zh-CN"/>
              </w:rPr>
            </w:pPr>
            <w:ins w:id="1104"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w:t>
              </w:r>
            </w:ins>
          </w:p>
          <w:p w:rsidR="00FE66AF" w:rsidRDefault="00FE66AF" w:rsidP="00FE66AF">
            <w:pPr>
              <w:pStyle w:val="TAC"/>
              <w:rPr>
                <w:ins w:id="1105" w:author="Huawei" w:date="2020-03-04T22:59:00Z"/>
                <w:rFonts w:cs="Arial"/>
                <w:color w:val="000000"/>
                <w:sz w:val="16"/>
                <w:szCs w:val="16"/>
                <w:lang w:eastAsia="zh-CN"/>
              </w:rPr>
            </w:pPr>
            <w:ins w:id="1106"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260H</w:t>
              </w:r>
            </w:ins>
          </w:p>
          <w:p w:rsidR="00FE66AF" w:rsidRDefault="00FE66AF" w:rsidP="00FE66AF">
            <w:pPr>
              <w:pStyle w:val="TAC"/>
              <w:rPr>
                <w:ins w:id="1107" w:author="Huawei" w:date="2020-03-04T22:59:00Z"/>
                <w:rFonts w:cs="Arial"/>
                <w:color w:val="000000"/>
                <w:sz w:val="16"/>
                <w:szCs w:val="16"/>
                <w:lang w:eastAsia="zh-CN"/>
              </w:rPr>
            </w:pPr>
            <w:ins w:id="1108"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rsidR="00FE66AF" w:rsidRDefault="00FE66AF" w:rsidP="00FE66AF">
            <w:pPr>
              <w:pStyle w:val="TAC"/>
              <w:rPr>
                <w:ins w:id="1109" w:author="Huawei" w:date="2020-03-04T22:59:00Z"/>
                <w:rFonts w:cs="Arial"/>
                <w:color w:val="000000"/>
                <w:sz w:val="16"/>
                <w:szCs w:val="16"/>
                <w:lang w:eastAsia="zh-CN"/>
              </w:rPr>
            </w:pPr>
            <w:ins w:id="1110"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rsidR="00FE66AF" w:rsidRDefault="00FE66AF" w:rsidP="00FE66AF">
            <w:pPr>
              <w:pStyle w:val="TAC"/>
              <w:rPr>
                <w:ins w:id="1111" w:author="Huawei" w:date="2020-03-04T22:59:00Z"/>
                <w:rFonts w:cs="Arial"/>
                <w:color w:val="000000"/>
                <w:sz w:val="16"/>
                <w:szCs w:val="16"/>
                <w:lang w:eastAsia="zh-CN"/>
              </w:rPr>
            </w:pPr>
            <w:ins w:id="1112"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rsidR="00FE66AF" w:rsidRDefault="00FE66AF" w:rsidP="00FE66AF">
            <w:pPr>
              <w:pStyle w:val="TAC"/>
              <w:rPr>
                <w:ins w:id="1113" w:author="Huawei" w:date="2020-03-04T22:59:00Z"/>
                <w:rFonts w:cs="Arial"/>
                <w:color w:val="000000"/>
                <w:sz w:val="16"/>
                <w:szCs w:val="16"/>
                <w:lang w:eastAsia="zh-CN"/>
              </w:rPr>
            </w:pPr>
            <w:ins w:id="1114"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260L</w:t>
              </w:r>
            </w:ins>
          </w:p>
          <w:p w:rsidR="00FE66AF" w:rsidRPr="00435D42" w:rsidRDefault="00FE66AF" w:rsidP="00FE66AF">
            <w:pPr>
              <w:pStyle w:val="TAC"/>
              <w:rPr>
                <w:ins w:id="1115" w:author="Huawei" w:date="2020-03-04T22:59:00Z"/>
                <w:rFonts w:cs="Arial"/>
                <w:color w:val="000000"/>
                <w:szCs w:val="18"/>
                <w:lang w:eastAsia="zh-CN"/>
              </w:rPr>
            </w:pPr>
            <w:ins w:id="1116" w:author="Huawei" w:date="2020-03-04T22: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260M</w:t>
              </w:r>
            </w:ins>
          </w:p>
        </w:tc>
        <w:tc>
          <w:tcPr>
            <w:tcW w:w="4815" w:type="dxa"/>
            <w:tcMar>
              <w:top w:w="28" w:type="dxa"/>
              <w:left w:w="28" w:type="dxa"/>
              <w:bottom w:w="28" w:type="dxa"/>
              <w:right w:w="28" w:type="dxa"/>
            </w:tcMar>
            <w:vAlign w:val="center"/>
          </w:tcPr>
          <w:p w:rsidR="00FE66AF" w:rsidRDefault="00FE66AF" w:rsidP="00FE66AF">
            <w:pPr>
              <w:pStyle w:val="TAC"/>
              <w:rPr>
                <w:ins w:id="1117" w:author="Huawei" w:date="2020-03-04T22:59:00Z"/>
                <w:rFonts w:cs="Arial"/>
                <w:color w:val="000000"/>
                <w:sz w:val="16"/>
                <w:szCs w:val="16"/>
                <w:lang w:eastAsia="zh-CN"/>
              </w:rPr>
            </w:pPr>
            <w:ins w:id="1118" w:author="Huawei" w:date="2020-03-04T22:59: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rsidR="00FE66AF" w:rsidRPr="00435D42" w:rsidRDefault="00FE66AF" w:rsidP="00FE66AF">
            <w:pPr>
              <w:pStyle w:val="TAC"/>
              <w:rPr>
                <w:ins w:id="1119" w:author="Huawei" w:date="2020-03-04T22:59:00Z"/>
                <w:rFonts w:cs="Arial"/>
                <w:color w:val="000000"/>
                <w:szCs w:val="18"/>
                <w:lang w:eastAsia="zh-CN"/>
              </w:rPr>
            </w:pPr>
            <w:ins w:id="1120" w:author="Huawei" w:date="2020-03-04T22:59: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DC_13A-66A_n260(2A)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DC_13A-66A_n260(3A)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DC_13A-66A_n260(4A)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DC_13A-66A_n260(5A)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DC_13A-66A_n260(6A)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DC_13A-66A_n260(2H)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DC_13A-66A_n260(A-G)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DC_13A-66A_n260(A-H)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DC_13A-66A_n260(A-2G)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DC_13A-66A_n260(2A-G)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DC_13A-66A_n260(2A-2G)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DC_13A-66A_n260(3A-G)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DC_13A-66A_n260(G-H)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DC_13A-66A-66A_n260(2A)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DC_13A-66A-66A_n260(3A)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DC_13A-66A-66A_n260(4A)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DC_13A-66A-66A_n260(5A)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DC_13A-66A-66A_n260(6A)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DC_13A-66A-66A_n260(2H)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DC_13A-66A-66A_n260(A-G)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DC_13A-66A-66A_n260(A-H)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DC_13A-66A-66A_n260(A-2G)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DC_13A-66A-66A_n260(2A-G)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DC_13A-66A-66A_n260(2A-2G)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DC_13A-66A-66A_n260(3A-G)</w:t>
            </w:r>
          </w:p>
          <w:p w:rsidR="002B678F" w:rsidRPr="001F078B" w:rsidRDefault="002B678F" w:rsidP="002B678F">
            <w:pPr>
              <w:pStyle w:val="TAC"/>
              <w:keepNext w:val="0"/>
              <w:rPr>
                <w:noProof/>
                <w:lang w:eastAsia="zh-CN"/>
              </w:rPr>
            </w:pPr>
            <w:r w:rsidRPr="00435D42">
              <w:rPr>
                <w:rFonts w:cs="Arial"/>
                <w:color w:val="000000"/>
                <w:szCs w:val="18"/>
                <w:lang w:eastAsia="zh-CN"/>
              </w:rPr>
              <w:t>DC_13A-66A-66A_n260(G-H)</w:t>
            </w:r>
          </w:p>
        </w:tc>
        <w:tc>
          <w:tcPr>
            <w:tcW w:w="4815" w:type="dxa"/>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 xml:space="preserve">DC_13A_n260A </w:t>
            </w:r>
          </w:p>
          <w:p w:rsidR="002B678F" w:rsidRPr="001F078B" w:rsidRDefault="002B678F" w:rsidP="002B678F">
            <w:pPr>
              <w:pStyle w:val="TAC"/>
              <w:keepNext w:val="0"/>
              <w:rPr>
                <w:noProof/>
                <w:lang w:eastAsia="zh-CN"/>
              </w:rPr>
            </w:pPr>
            <w:r w:rsidRPr="00435D42">
              <w:rPr>
                <w:rFonts w:cs="Arial"/>
                <w:color w:val="000000"/>
                <w:szCs w:val="18"/>
                <w:lang w:eastAsia="zh-CN"/>
              </w:rPr>
              <w:t>DC_66A_n260A</w:t>
            </w:r>
          </w:p>
        </w:tc>
      </w:tr>
      <w:tr w:rsidR="00F41BA7" w:rsidRPr="001F078B" w:rsidTr="002B678F">
        <w:trPr>
          <w:trHeight w:val="227"/>
          <w:jc w:val="center"/>
          <w:ins w:id="1121" w:author="Huawei" w:date="2020-03-04T23:01:00Z"/>
        </w:trPr>
        <w:tc>
          <w:tcPr>
            <w:tcW w:w="4814" w:type="dxa"/>
            <w:shd w:val="clear" w:color="auto" w:fill="auto"/>
            <w:noWrap/>
            <w:tcMar>
              <w:top w:w="28" w:type="dxa"/>
              <w:left w:w="28" w:type="dxa"/>
              <w:bottom w:w="28" w:type="dxa"/>
              <w:right w:w="28" w:type="dxa"/>
            </w:tcMar>
            <w:vAlign w:val="center"/>
          </w:tcPr>
          <w:p w:rsidR="00F41BA7" w:rsidRDefault="00F41BA7" w:rsidP="00F41BA7">
            <w:pPr>
              <w:pStyle w:val="TAC"/>
              <w:rPr>
                <w:ins w:id="1122" w:author="Huawei" w:date="2020-03-04T23:02:00Z"/>
                <w:rFonts w:cs="Arial"/>
                <w:color w:val="000000"/>
                <w:sz w:val="16"/>
                <w:szCs w:val="16"/>
                <w:lang w:eastAsia="zh-CN"/>
              </w:rPr>
            </w:pPr>
            <w:ins w:id="1123"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rsidR="00F41BA7" w:rsidRDefault="00F41BA7" w:rsidP="00F41BA7">
            <w:pPr>
              <w:pStyle w:val="TAC"/>
              <w:rPr>
                <w:ins w:id="1124" w:author="Huawei" w:date="2020-03-04T23:02:00Z"/>
                <w:rFonts w:cs="Arial"/>
                <w:color w:val="000000"/>
                <w:sz w:val="16"/>
                <w:szCs w:val="16"/>
                <w:lang w:eastAsia="zh-CN"/>
              </w:rPr>
            </w:pPr>
            <w:ins w:id="1125"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rsidR="00F41BA7" w:rsidRDefault="00F41BA7" w:rsidP="00F41BA7">
            <w:pPr>
              <w:pStyle w:val="TAC"/>
              <w:rPr>
                <w:ins w:id="1126" w:author="Huawei" w:date="2020-03-04T23:02:00Z"/>
                <w:rFonts w:cs="Arial"/>
                <w:color w:val="000000"/>
                <w:sz w:val="16"/>
                <w:szCs w:val="16"/>
                <w:lang w:eastAsia="zh-CN"/>
              </w:rPr>
            </w:pPr>
            <w:ins w:id="1127"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rsidR="00F41BA7" w:rsidRDefault="00F41BA7" w:rsidP="00F41BA7">
            <w:pPr>
              <w:pStyle w:val="TAC"/>
              <w:rPr>
                <w:ins w:id="1128" w:author="Huawei" w:date="2020-03-04T23:02:00Z"/>
                <w:rFonts w:cs="Arial"/>
                <w:color w:val="000000"/>
                <w:sz w:val="16"/>
                <w:szCs w:val="16"/>
                <w:lang w:eastAsia="zh-CN"/>
              </w:rPr>
            </w:pPr>
            <w:ins w:id="1129"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260L</w:t>
              </w:r>
            </w:ins>
          </w:p>
          <w:p w:rsidR="00F41BA7" w:rsidRDefault="00F41BA7" w:rsidP="00F41BA7">
            <w:pPr>
              <w:pStyle w:val="TAC"/>
              <w:rPr>
                <w:ins w:id="1130" w:author="Huawei" w:date="2020-03-04T23:02:00Z"/>
                <w:rFonts w:cs="Arial"/>
                <w:color w:val="000000"/>
                <w:sz w:val="16"/>
                <w:szCs w:val="16"/>
                <w:lang w:eastAsia="zh-CN"/>
              </w:rPr>
            </w:pPr>
            <w:ins w:id="1131"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260M</w:t>
              </w:r>
            </w:ins>
          </w:p>
          <w:p w:rsidR="00F41BA7" w:rsidRDefault="00F41BA7" w:rsidP="00F41BA7">
            <w:pPr>
              <w:pStyle w:val="TAC"/>
              <w:rPr>
                <w:ins w:id="1132" w:author="Huawei" w:date="2020-03-04T23:02:00Z"/>
                <w:rFonts w:cs="Arial"/>
                <w:color w:val="000000"/>
                <w:sz w:val="16"/>
                <w:szCs w:val="16"/>
                <w:lang w:eastAsia="zh-CN"/>
              </w:rPr>
            </w:pPr>
            <w:ins w:id="1133" w:author="Huawei" w:date="2020-03-04T23:02:00Z">
              <w:r w:rsidRPr="00350569">
                <w:rPr>
                  <w:rFonts w:cs="Arial"/>
                  <w:color w:val="000000"/>
                  <w:sz w:val="16"/>
                  <w:szCs w:val="16"/>
                  <w:lang w:eastAsia="zh-CN"/>
                </w:rPr>
                <w:t>DC_13A-66A-66A_n260I</w:t>
              </w:r>
            </w:ins>
          </w:p>
          <w:p w:rsidR="00F41BA7" w:rsidRDefault="00F41BA7" w:rsidP="00F41BA7">
            <w:pPr>
              <w:pStyle w:val="TAC"/>
              <w:rPr>
                <w:ins w:id="1134" w:author="Huawei" w:date="2020-03-04T23:02:00Z"/>
                <w:rFonts w:cs="Arial"/>
                <w:color w:val="000000"/>
                <w:sz w:val="16"/>
                <w:szCs w:val="16"/>
                <w:lang w:eastAsia="zh-CN"/>
              </w:rPr>
            </w:pPr>
            <w:ins w:id="1135" w:author="Huawei" w:date="2020-03-04T23:02:00Z">
              <w:r>
                <w:rPr>
                  <w:rFonts w:cs="Arial"/>
                  <w:color w:val="000000"/>
                  <w:sz w:val="16"/>
                  <w:szCs w:val="16"/>
                  <w:lang w:eastAsia="zh-CN"/>
                </w:rPr>
                <w:t>DC_13A-66A-66A_n260</w:t>
              </w:r>
              <w:r>
                <w:rPr>
                  <w:rFonts w:cs="Arial" w:hint="eastAsia"/>
                  <w:color w:val="000000"/>
                  <w:sz w:val="16"/>
                  <w:szCs w:val="16"/>
                  <w:lang w:eastAsia="zh-CN"/>
                </w:rPr>
                <w:t>J</w:t>
              </w:r>
            </w:ins>
          </w:p>
          <w:p w:rsidR="00F41BA7" w:rsidRDefault="00F41BA7" w:rsidP="00F41BA7">
            <w:pPr>
              <w:pStyle w:val="TAC"/>
              <w:rPr>
                <w:ins w:id="1136" w:author="Huawei" w:date="2020-03-04T23:02:00Z"/>
                <w:rFonts w:cs="Arial"/>
                <w:color w:val="000000"/>
                <w:sz w:val="16"/>
                <w:szCs w:val="16"/>
                <w:lang w:eastAsia="zh-CN"/>
              </w:rPr>
            </w:pPr>
            <w:ins w:id="1137" w:author="Huawei" w:date="2020-03-04T23:02:00Z">
              <w:r>
                <w:rPr>
                  <w:rFonts w:cs="Arial"/>
                  <w:color w:val="000000"/>
                  <w:sz w:val="16"/>
                  <w:szCs w:val="16"/>
                  <w:lang w:eastAsia="zh-CN"/>
                </w:rPr>
                <w:t>DC_13A-66A-66A_n260</w:t>
              </w:r>
              <w:r>
                <w:rPr>
                  <w:rFonts w:cs="Arial" w:hint="eastAsia"/>
                  <w:color w:val="000000"/>
                  <w:sz w:val="16"/>
                  <w:szCs w:val="16"/>
                  <w:lang w:eastAsia="zh-CN"/>
                </w:rPr>
                <w:t>K</w:t>
              </w:r>
            </w:ins>
          </w:p>
          <w:p w:rsidR="00F41BA7" w:rsidRDefault="00F41BA7" w:rsidP="00F41BA7">
            <w:pPr>
              <w:pStyle w:val="TAC"/>
              <w:rPr>
                <w:ins w:id="1138" w:author="Huawei" w:date="2020-03-04T23:02:00Z"/>
                <w:rFonts w:cs="Arial"/>
                <w:color w:val="000000"/>
                <w:sz w:val="16"/>
                <w:szCs w:val="16"/>
                <w:lang w:eastAsia="zh-CN"/>
              </w:rPr>
            </w:pPr>
            <w:ins w:id="1139" w:author="Huawei" w:date="2020-03-04T23:02:00Z">
              <w:r w:rsidRPr="00350569">
                <w:rPr>
                  <w:rFonts w:cs="Arial"/>
                  <w:color w:val="000000"/>
                  <w:sz w:val="16"/>
                  <w:szCs w:val="16"/>
                  <w:lang w:eastAsia="zh-CN"/>
                </w:rPr>
                <w:t>DC_13A-66A-66A_n260</w:t>
              </w:r>
              <w:r>
                <w:rPr>
                  <w:rFonts w:cs="Arial" w:hint="eastAsia"/>
                  <w:color w:val="000000"/>
                  <w:sz w:val="16"/>
                  <w:szCs w:val="16"/>
                  <w:lang w:eastAsia="zh-CN"/>
                </w:rPr>
                <w:t>L</w:t>
              </w:r>
            </w:ins>
          </w:p>
          <w:p w:rsidR="00F41BA7" w:rsidRPr="00435D42" w:rsidRDefault="00F41BA7" w:rsidP="00F41BA7">
            <w:pPr>
              <w:pStyle w:val="TAC"/>
              <w:rPr>
                <w:ins w:id="1140" w:author="Huawei" w:date="2020-03-04T23:01:00Z"/>
                <w:rFonts w:cs="Arial"/>
                <w:color w:val="000000"/>
                <w:szCs w:val="18"/>
                <w:lang w:eastAsia="zh-CN"/>
              </w:rPr>
            </w:pPr>
            <w:ins w:id="1141" w:author="Huawei" w:date="2020-03-04T23:02:00Z">
              <w:r w:rsidRPr="00350569">
                <w:rPr>
                  <w:rFonts w:cs="Arial"/>
                  <w:color w:val="000000"/>
                  <w:sz w:val="16"/>
                  <w:szCs w:val="16"/>
                  <w:lang w:eastAsia="zh-CN"/>
                </w:rPr>
                <w:t>DC_13A-66A-66A_n260</w:t>
              </w:r>
              <w:r>
                <w:rPr>
                  <w:rFonts w:cs="Arial" w:hint="eastAsia"/>
                  <w:color w:val="000000"/>
                  <w:sz w:val="16"/>
                  <w:szCs w:val="16"/>
                  <w:lang w:eastAsia="zh-CN"/>
                </w:rPr>
                <w:t>M</w:t>
              </w:r>
            </w:ins>
          </w:p>
        </w:tc>
        <w:tc>
          <w:tcPr>
            <w:tcW w:w="4815" w:type="dxa"/>
            <w:tcMar>
              <w:top w:w="28" w:type="dxa"/>
              <w:left w:w="28" w:type="dxa"/>
              <w:bottom w:w="28" w:type="dxa"/>
              <w:right w:w="28" w:type="dxa"/>
            </w:tcMar>
            <w:vAlign w:val="center"/>
          </w:tcPr>
          <w:p w:rsidR="00F41BA7" w:rsidRDefault="00F41BA7" w:rsidP="00F41BA7">
            <w:pPr>
              <w:pStyle w:val="TAC"/>
              <w:rPr>
                <w:ins w:id="1142" w:author="Huawei" w:date="2020-03-04T23:02:00Z"/>
                <w:rFonts w:cs="Arial"/>
                <w:color w:val="000000"/>
                <w:sz w:val="16"/>
                <w:szCs w:val="16"/>
                <w:lang w:eastAsia="zh-CN"/>
              </w:rPr>
            </w:pPr>
            <w:ins w:id="1143" w:author="Huawei" w:date="2020-03-04T23:02: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260I</w:t>
              </w:r>
              <w:r w:rsidRPr="00BA259C">
                <w:rPr>
                  <w:rFonts w:cs="Arial"/>
                  <w:color w:val="000000"/>
                  <w:sz w:val="16"/>
                  <w:szCs w:val="16"/>
                  <w:lang w:eastAsia="zh-CN"/>
                </w:rPr>
                <w:t xml:space="preserve"> </w:t>
              </w:r>
            </w:ins>
          </w:p>
          <w:p w:rsidR="00F41BA7" w:rsidRPr="00435D42" w:rsidRDefault="00F41BA7" w:rsidP="00F41BA7">
            <w:pPr>
              <w:pStyle w:val="TAC"/>
              <w:rPr>
                <w:ins w:id="1144" w:author="Huawei" w:date="2020-03-04T23:01:00Z"/>
                <w:rFonts w:cs="Arial"/>
                <w:color w:val="000000"/>
                <w:szCs w:val="18"/>
                <w:lang w:eastAsia="zh-CN"/>
              </w:rPr>
            </w:pPr>
            <w:ins w:id="1145" w:author="Huawei" w:date="2020-03-04T23:02: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260I</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435D42" w:rsidRDefault="002B678F" w:rsidP="002B678F">
            <w:pPr>
              <w:pStyle w:val="TAC"/>
              <w:ind w:firstLineChars="100" w:firstLine="180"/>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p>
          <w:p w:rsidR="002B678F" w:rsidRPr="001F078B" w:rsidRDefault="002B678F" w:rsidP="002B678F">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p>
        </w:tc>
        <w:tc>
          <w:tcPr>
            <w:tcW w:w="4815" w:type="dxa"/>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rsidR="002B678F" w:rsidRPr="001F078B" w:rsidRDefault="002B678F" w:rsidP="002B678F">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41BA7" w:rsidRPr="001F078B" w:rsidTr="002B678F">
        <w:trPr>
          <w:trHeight w:val="227"/>
          <w:jc w:val="center"/>
          <w:ins w:id="1146" w:author="Huawei" w:date="2020-03-04T22:59:00Z"/>
        </w:trPr>
        <w:tc>
          <w:tcPr>
            <w:tcW w:w="4814" w:type="dxa"/>
            <w:shd w:val="clear" w:color="auto" w:fill="auto"/>
            <w:noWrap/>
            <w:tcMar>
              <w:top w:w="28" w:type="dxa"/>
              <w:left w:w="28" w:type="dxa"/>
              <w:bottom w:w="28" w:type="dxa"/>
              <w:right w:w="28" w:type="dxa"/>
            </w:tcMar>
            <w:vAlign w:val="center"/>
          </w:tcPr>
          <w:p w:rsidR="00F41BA7" w:rsidRDefault="00F41BA7" w:rsidP="00F41BA7">
            <w:pPr>
              <w:pStyle w:val="TAC"/>
              <w:rPr>
                <w:ins w:id="1147" w:author="Huawei" w:date="2020-03-04T23:02:00Z"/>
                <w:rFonts w:cs="Arial"/>
                <w:color w:val="000000"/>
                <w:sz w:val="16"/>
                <w:szCs w:val="16"/>
                <w:lang w:eastAsia="zh-CN"/>
              </w:rPr>
            </w:pPr>
            <w:ins w:id="1148"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ins>
          </w:p>
          <w:p w:rsidR="00F41BA7" w:rsidRDefault="00F41BA7" w:rsidP="00F41BA7">
            <w:pPr>
              <w:pStyle w:val="TAC"/>
              <w:rPr>
                <w:ins w:id="1149" w:author="Huawei" w:date="2020-03-04T23:02:00Z"/>
                <w:rFonts w:cs="Arial"/>
                <w:color w:val="000000"/>
                <w:sz w:val="16"/>
                <w:szCs w:val="16"/>
                <w:lang w:eastAsia="zh-CN"/>
              </w:rPr>
            </w:pPr>
            <w:ins w:id="1150"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w:t>
              </w:r>
            </w:ins>
          </w:p>
          <w:p w:rsidR="00F41BA7" w:rsidRDefault="00F41BA7" w:rsidP="00F41BA7">
            <w:pPr>
              <w:pStyle w:val="TAC"/>
              <w:rPr>
                <w:ins w:id="1151" w:author="Huawei" w:date="2020-03-04T23:02:00Z"/>
                <w:rFonts w:cs="Arial"/>
                <w:color w:val="000000"/>
                <w:sz w:val="16"/>
                <w:szCs w:val="16"/>
                <w:lang w:eastAsia="zh-CN"/>
              </w:rPr>
            </w:pPr>
            <w:ins w:id="1152"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w:t>
              </w:r>
            </w:ins>
          </w:p>
          <w:p w:rsidR="00F41BA7" w:rsidRDefault="00F41BA7" w:rsidP="00F41BA7">
            <w:pPr>
              <w:pStyle w:val="TAC"/>
              <w:rPr>
                <w:ins w:id="1153" w:author="Huawei" w:date="2020-03-04T23:02:00Z"/>
                <w:rFonts w:cs="Arial"/>
                <w:color w:val="000000"/>
                <w:sz w:val="16"/>
                <w:szCs w:val="16"/>
                <w:lang w:eastAsia="zh-CN"/>
              </w:rPr>
            </w:pPr>
            <w:ins w:id="1154"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rsidR="00F41BA7" w:rsidRDefault="00F41BA7" w:rsidP="00F41BA7">
            <w:pPr>
              <w:pStyle w:val="TAC"/>
              <w:rPr>
                <w:ins w:id="1155" w:author="Huawei" w:date="2020-03-04T23:02:00Z"/>
                <w:rFonts w:cs="Arial"/>
                <w:color w:val="000000"/>
                <w:sz w:val="16"/>
                <w:szCs w:val="16"/>
                <w:lang w:eastAsia="zh-CN"/>
              </w:rPr>
            </w:pPr>
            <w:ins w:id="1156"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rsidR="00F41BA7" w:rsidRDefault="00F41BA7" w:rsidP="00F41BA7">
            <w:pPr>
              <w:pStyle w:val="TAC"/>
              <w:rPr>
                <w:ins w:id="1157" w:author="Huawei" w:date="2020-03-04T23:02:00Z"/>
                <w:rFonts w:cs="Arial"/>
                <w:color w:val="000000"/>
                <w:sz w:val="16"/>
                <w:szCs w:val="16"/>
                <w:lang w:eastAsia="zh-CN"/>
              </w:rPr>
            </w:pPr>
            <w:ins w:id="1158"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rsidR="00F41BA7" w:rsidRDefault="00F41BA7" w:rsidP="00F41BA7">
            <w:pPr>
              <w:pStyle w:val="TAC"/>
              <w:rPr>
                <w:ins w:id="1159" w:author="Huawei" w:date="2020-03-04T23:02:00Z"/>
                <w:rFonts w:cs="Arial"/>
                <w:color w:val="000000"/>
                <w:sz w:val="16"/>
                <w:szCs w:val="16"/>
                <w:lang w:eastAsia="zh-CN"/>
              </w:rPr>
            </w:pPr>
            <w:ins w:id="1160" w:author="Huawei" w:date="2020-03-04T23:0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rsidR="00F41BA7" w:rsidRPr="00435D42" w:rsidRDefault="00F41BA7" w:rsidP="00F41BA7">
            <w:pPr>
              <w:pStyle w:val="TAC"/>
              <w:ind w:firstLineChars="100" w:firstLine="160"/>
              <w:rPr>
                <w:ins w:id="1161" w:author="Huawei" w:date="2020-03-04T22:59:00Z"/>
                <w:rFonts w:cs="Arial"/>
                <w:color w:val="000000"/>
                <w:szCs w:val="18"/>
                <w:lang w:eastAsia="zh-CN"/>
              </w:rPr>
            </w:pPr>
            <w:ins w:id="1162" w:author="Huawei" w:date="2020-03-04T23:02:00Z">
              <w:r w:rsidRPr="00D74871">
                <w:rPr>
                  <w:rFonts w:cs="Arial"/>
                  <w:color w:val="000000"/>
                  <w:sz w:val="16"/>
                  <w:szCs w:val="16"/>
                  <w:lang w:eastAsia="zh-CN"/>
                </w:rPr>
                <w:t>DC_13A-66A_n261M</w:t>
              </w:r>
            </w:ins>
          </w:p>
        </w:tc>
        <w:tc>
          <w:tcPr>
            <w:tcW w:w="4815" w:type="dxa"/>
            <w:tcMar>
              <w:top w:w="28" w:type="dxa"/>
              <w:left w:w="28" w:type="dxa"/>
              <w:bottom w:w="28" w:type="dxa"/>
              <w:right w:w="28" w:type="dxa"/>
            </w:tcMar>
            <w:vAlign w:val="center"/>
          </w:tcPr>
          <w:p w:rsidR="00F41BA7" w:rsidRDefault="00F41BA7" w:rsidP="00F41BA7">
            <w:pPr>
              <w:pStyle w:val="TAC"/>
              <w:rPr>
                <w:ins w:id="1163" w:author="Huawei" w:date="2020-03-04T23:02:00Z"/>
                <w:rFonts w:cs="Arial"/>
                <w:color w:val="000000"/>
                <w:sz w:val="16"/>
                <w:szCs w:val="16"/>
                <w:lang w:eastAsia="zh-CN"/>
              </w:rPr>
            </w:pPr>
            <w:ins w:id="1164" w:author="Huawei" w:date="2020-03-04T23:02: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rsidR="00F41BA7" w:rsidRPr="00435D42" w:rsidRDefault="00F41BA7" w:rsidP="00F41BA7">
            <w:pPr>
              <w:pStyle w:val="TAC"/>
              <w:rPr>
                <w:ins w:id="1165" w:author="Huawei" w:date="2020-03-04T22:59:00Z"/>
                <w:rFonts w:cs="Arial"/>
                <w:color w:val="000000"/>
                <w:szCs w:val="18"/>
                <w:lang w:eastAsia="zh-CN"/>
              </w:rPr>
            </w:pPr>
            <w:ins w:id="1166" w:author="Huawei" w:date="2020-03-04T23:02: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p>
          <w:p w:rsidR="002B678F" w:rsidRPr="00435D42" w:rsidDel="00527AE6"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p>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p>
          <w:p w:rsidR="002B678F" w:rsidRPr="001F078B" w:rsidRDefault="002B678F" w:rsidP="002B678F">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p>
        </w:tc>
        <w:tc>
          <w:tcPr>
            <w:tcW w:w="4815" w:type="dxa"/>
            <w:tcMar>
              <w:top w:w="28" w:type="dxa"/>
              <w:left w:w="28" w:type="dxa"/>
              <w:bottom w:w="28" w:type="dxa"/>
              <w:right w:w="28" w:type="dxa"/>
            </w:tcMar>
            <w:vAlign w:val="center"/>
          </w:tcPr>
          <w:p w:rsidR="002B678F" w:rsidRPr="00435D42" w:rsidRDefault="002B678F" w:rsidP="002B678F">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rsidR="002B678F" w:rsidRPr="001F078B" w:rsidRDefault="002B678F" w:rsidP="002B678F">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41BA7" w:rsidRPr="001F078B" w:rsidTr="002B678F">
        <w:trPr>
          <w:trHeight w:val="227"/>
          <w:jc w:val="center"/>
          <w:ins w:id="1167" w:author="Huawei" w:date="2020-03-04T23:05:00Z"/>
        </w:trPr>
        <w:tc>
          <w:tcPr>
            <w:tcW w:w="4814" w:type="dxa"/>
            <w:shd w:val="clear" w:color="auto" w:fill="auto"/>
            <w:noWrap/>
            <w:tcMar>
              <w:top w:w="28" w:type="dxa"/>
              <w:left w:w="28" w:type="dxa"/>
              <w:bottom w:w="28" w:type="dxa"/>
              <w:right w:w="28" w:type="dxa"/>
            </w:tcMar>
            <w:vAlign w:val="center"/>
          </w:tcPr>
          <w:p w:rsidR="00F41BA7" w:rsidRDefault="00F41BA7" w:rsidP="00F41BA7">
            <w:pPr>
              <w:pStyle w:val="TAC"/>
              <w:rPr>
                <w:ins w:id="1168" w:author="Huawei" w:date="2020-03-04T23:05:00Z"/>
                <w:rFonts w:cs="Arial"/>
                <w:color w:val="000000"/>
                <w:sz w:val="16"/>
                <w:szCs w:val="16"/>
                <w:lang w:eastAsia="zh-CN"/>
              </w:rPr>
            </w:pPr>
            <w:ins w:id="1169" w:author="Huawei" w:date="2020-03-04T23:05:00Z">
              <w:r w:rsidRPr="003E0FD3">
                <w:rPr>
                  <w:rFonts w:cs="Arial"/>
                  <w:color w:val="000000"/>
                  <w:sz w:val="16"/>
                  <w:szCs w:val="16"/>
                  <w:lang w:eastAsia="zh-CN"/>
                </w:rPr>
                <w:t>DC_13A-66A_n261(A-G)</w:t>
              </w:r>
            </w:ins>
          </w:p>
          <w:p w:rsidR="00F41BA7" w:rsidRDefault="00F41BA7" w:rsidP="00F41BA7">
            <w:pPr>
              <w:pStyle w:val="TAC"/>
              <w:rPr>
                <w:ins w:id="1170" w:author="Huawei" w:date="2020-03-04T23:05:00Z"/>
                <w:rFonts w:cs="Arial"/>
                <w:color w:val="000000"/>
                <w:sz w:val="16"/>
                <w:szCs w:val="16"/>
                <w:lang w:eastAsia="zh-CN"/>
              </w:rPr>
            </w:pPr>
            <w:ins w:id="1171" w:author="Huawei" w:date="2020-03-04T23:05:00Z">
              <w:r w:rsidRPr="003E0FD3">
                <w:rPr>
                  <w:rFonts w:cs="Arial"/>
                  <w:color w:val="000000"/>
                  <w:sz w:val="16"/>
                  <w:szCs w:val="16"/>
                  <w:lang w:eastAsia="zh-CN"/>
                </w:rPr>
                <w:t>DC_13A-66A_n261(2A-G)</w:t>
              </w:r>
            </w:ins>
          </w:p>
          <w:p w:rsidR="00F41BA7" w:rsidRDefault="00F41BA7" w:rsidP="00F41BA7">
            <w:pPr>
              <w:pStyle w:val="TAC"/>
              <w:rPr>
                <w:ins w:id="1172" w:author="Huawei" w:date="2020-03-04T23:05:00Z"/>
                <w:rFonts w:cs="Arial"/>
                <w:color w:val="000000"/>
                <w:sz w:val="16"/>
                <w:szCs w:val="16"/>
                <w:lang w:eastAsia="zh-CN"/>
              </w:rPr>
            </w:pPr>
            <w:ins w:id="1173" w:author="Huawei" w:date="2020-03-04T23:05:00Z">
              <w:r w:rsidRPr="003E0FD3">
                <w:rPr>
                  <w:rFonts w:cs="Arial"/>
                  <w:color w:val="000000"/>
                  <w:sz w:val="16"/>
                  <w:szCs w:val="16"/>
                  <w:lang w:eastAsia="zh-CN"/>
                </w:rPr>
                <w:t>DC_13A-66A_n261(3A-G)</w:t>
              </w:r>
            </w:ins>
          </w:p>
          <w:p w:rsidR="00F41BA7" w:rsidRDefault="00F41BA7" w:rsidP="00F41BA7">
            <w:pPr>
              <w:pStyle w:val="TAC"/>
              <w:rPr>
                <w:ins w:id="1174" w:author="Huawei" w:date="2020-03-04T23:05:00Z"/>
                <w:rFonts w:cs="Arial"/>
                <w:color w:val="000000"/>
                <w:sz w:val="16"/>
                <w:szCs w:val="16"/>
                <w:lang w:eastAsia="zh-CN"/>
              </w:rPr>
            </w:pPr>
            <w:ins w:id="1175" w:author="Huawei" w:date="2020-03-04T23:05:00Z">
              <w:r w:rsidRPr="003E0FD3">
                <w:rPr>
                  <w:rFonts w:cs="Arial"/>
                  <w:color w:val="000000"/>
                  <w:sz w:val="16"/>
                  <w:szCs w:val="16"/>
                  <w:lang w:eastAsia="zh-CN"/>
                </w:rPr>
                <w:t>DC_13A-66A_n261(2G)</w:t>
              </w:r>
            </w:ins>
          </w:p>
          <w:p w:rsidR="00F41BA7" w:rsidRDefault="00F41BA7" w:rsidP="00F41BA7">
            <w:pPr>
              <w:pStyle w:val="TAC"/>
              <w:rPr>
                <w:ins w:id="1176" w:author="Huawei" w:date="2020-03-04T23:05:00Z"/>
                <w:rFonts w:cs="Arial"/>
                <w:color w:val="000000"/>
                <w:sz w:val="16"/>
                <w:szCs w:val="16"/>
                <w:lang w:eastAsia="zh-CN"/>
              </w:rPr>
            </w:pPr>
            <w:ins w:id="1177" w:author="Huawei" w:date="2020-03-04T23:05:00Z">
              <w:r w:rsidRPr="00517689">
                <w:rPr>
                  <w:color w:val="000000"/>
                  <w:lang w:val="en-US" w:eastAsia="zh-CN"/>
                </w:rPr>
                <w:t>D</w:t>
              </w:r>
              <w:r w:rsidRPr="007A2D12">
                <w:rPr>
                  <w:rFonts w:cs="Arial"/>
                  <w:color w:val="000000"/>
                  <w:sz w:val="16"/>
                  <w:szCs w:val="16"/>
                  <w:lang w:eastAsia="zh-CN"/>
                </w:rPr>
                <w:t>C_13A-66A-66A_n261(A-G)</w:t>
              </w:r>
            </w:ins>
          </w:p>
          <w:p w:rsidR="00F41BA7" w:rsidRPr="007A2D12" w:rsidRDefault="00F41BA7" w:rsidP="00F41BA7">
            <w:pPr>
              <w:pStyle w:val="TAC"/>
              <w:rPr>
                <w:ins w:id="1178" w:author="Huawei" w:date="2020-03-04T23:05:00Z"/>
                <w:rFonts w:cs="Arial"/>
                <w:color w:val="000000"/>
                <w:sz w:val="16"/>
                <w:szCs w:val="16"/>
                <w:lang w:eastAsia="zh-CN"/>
              </w:rPr>
            </w:pPr>
            <w:ins w:id="1179" w:author="Huawei" w:date="2020-03-04T23:05:00Z">
              <w:r w:rsidRPr="007A2D12">
                <w:rPr>
                  <w:rFonts w:cs="Arial"/>
                  <w:color w:val="000000"/>
                  <w:sz w:val="16"/>
                  <w:szCs w:val="16"/>
                  <w:lang w:eastAsia="zh-CN"/>
                </w:rPr>
                <w:t>DC_13A-66A-66A_n261(2A-G)</w:t>
              </w:r>
            </w:ins>
          </w:p>
          <w:p w:rsidR="00F41BA7" w:rsidRDefault="00F41BA7" w:rsidP="00F41BA7">
            <w:pPr>
              <w:pStyle w:val="TAC"/>
              <w:rPr>
                <w:ins w:id="1180" w:author="Huawei" w:date="2020-03-04T23:05:00Z"/>
                <w:rFonts w:cs="Arial"/>
                <w:color w:val="000000"/>
                <w:sz w:val="16"/>
                <w:szCs w:val="16"/>
                <w:lang w:eastAsia="zh-CN"/>
              </w:rPr>
            </w:pPr>
            <w:ins w:id="1181" w:author="Huawei" w:date="2020-03-04T23:05:00Z">
              <w:r w:rsidRPr="007A2D12">
                <w:rPr>
                  <w:rFonts w:cs="Arial"/>
                  <w:color w:val="000000"/>
                  <w:sz w:val="16"/>
                  <w:szCs w:val="16"/>
                  <w:lang w:eastAsia="zh-CN"/>
                </w:rPr>
                <w:t>DC_13A-66A-66A_n261(3A-G)</w:t>
              </w:r>
            </w:ins>
          </w:p>
          <w:p w:rsidR="00F41BA7" w:rsidRPr="00435D42" w:rsidRDefault="00F41BA7" w:rsidP="00F41BA7">
            <w:pPr>
              <w:pStyle w:val="TAC"/>
              <w:rPr>
                <w:ins w:id="1182" w:author="Huawei" w:date="2020-03-04T23:05:00Z"/>
                <w:rFonts w:cs="Arial"/>
                <w:color w:val="000000"/>
                <w:szCs w:val="18"/>
                <w:lang w:eastAsia="zh-CN"/>
              </w:rPr>
            </w:pPr>
            <w:ins w:id="1183" w:author="Huawei" w:date="2020-03-04T23:05:00Z">
              <w:r w:rsidRPr="007A2D12">
                <w:rPr>
                  <w:rFonts w:cs="Arial"/>
                  <w:color w:val="000000"/>
                  <w:sz w:val="16"/>
                  <w:szCs w:val="16"/>
                  <w:lang w:eastAsia="zh-CN"/>
                </w:rPr>
                <w:t>DC_13A-66A-66A_n261(2G)</w:t>
              </w:r>
            </w:ins>
          </w:p>
        </w:tc>
        <w:tc>
          <w:tcPr>
            <w:tcW w:w="4815" w:type="dxa"/>
            <w:tcMar>
              <w:top w:w="28" w:type="dxa"/>
              <w:left w:w="28" w:type="dxa"/>
              <w:bottom w:w="28" w:type="dxa"/>
              <w:right w:w="28" w:type="dxa"/>
            </w:tcMar>
            <w:vAlign w:val="center"/>
          </w:tcPr>
          <w:p w:rsidR="00F41BA7" w:rsidRDefault="00F41BA7" w:rsidP="00F41BA7">
            <w:pPr>
              <w:pStyle w:val="TAC"/>
              <w:rPr>
                <w:ins w:id="1184" w:author="Huawei" w:date="2020-03-04T23:05:00Z"/>
                <w:rFonts w:cs="Arial"/>
                <w:color w:val="000000"/>
                <w:sz w:val="16"/>
                <w:szCs w:val="16"/>
                <w:lang w:eastAsia="zh-CN"/>
              </w:rPr>
            </w:pPr>
            <w:ins w:id="1185" w:author="Huawei" w:date="2020-03-04T23:05: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261G</w:t>
              </w:r>
            </w:ins>
          </w:p>
          <w:p w:rsidR="00F41BA7" w:rsidRPr="00435D42" w:rsidRDefault="00F41BA7" w:rsidP="00F41BA7">
            <w:pPr>
              <w:pStyle w:val="TAC"/>
              <w:rPr>
                <w:ins w:id="1186" w:author="Huawei" w:date="2020-03-04T23:05:00Z"/>
                <w:rFonts w:cs="Arial"/>
                <w:color w:val="000000"/>
                <w:szCs w:val="18"/>
                <w:lang w:eastAsia="zh-CN"/>
              </w:rPr>
            </w:pPr>
            <w:ins w:id="1187" w:author="Huawei" w:date="2020-03-04T23:05: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F41BA7" w:rsidRPr="001F078B" w:rsidTr="002B678F">
        <w:trPr>
          <w:trHeight w:val="227"/>
          <w:jc w:val="center"/>
          <w:ins w:id="1188" w:author="Huawei" w:date="2020-03-04T23:05:00Z"/>
        </w:trPr>
        <w:tc>
          <w:tcPr>
            <w:tcW w:w="4814" w:type="dxa"/>
            <w:shd w:val="clear" w:color="auto" w:fill="auto"/>
            <w:noWrap/>
            <w:tcMar>
              <w:top w:w="28" w:type="dxa"/>
              <w:left w:w="28" w:type="dxa"/>
              <w:bottom w:w="28" w:type="dxa"/>
              <w:right w:w="28" w:type="dxa"/>
            </w:tcMar>
            <w:vAlign w:val="center"/>
          </w:tcPr>
          <w:p w:rsidR="00F41BA7" w:rsidRDefault="00F41BA7" w:rsidP="00F41BA7">
            <w:pPr>
              <w:pStyle w:val="TAC"/>
              <w:rPr>
                <w:ins w:id="1189" w:author="Huawei" w:date="2020-03-04T23:05:00Z"/>
                <w:rFonts w:cs="Arial"/>
                <w:color w:val="000000"/>
                <w:sz w:val="16"/>
                <w:szCs w:val="16"/>
                <w:lang w:eastAsia="zh-CN"/>
              </w:rPr>
            </w:pPr>
            <w:ins w:id="1190" w:author="Huawei" w:date="2020-03-04T23:05:00Z">
              <w:r w:rsidRPr="003E0FD3">
                <w:rPr>
                  <w:rFonts w:cs="Arial"/>
                  <w:color w:val="000000"/>
                  <w:sz w:val="16"/>
                  <w:szCs w:val="16"/>
                  <w:lang w:eastAsia="zh-CN"/>
                </w:rPr>
                <w:t>DC_13A-66A_n261(A-H)</w:t>
              </w:r>
            </w:ins>
          </w:p>
          <w:p w:rsidR="00F41BA7" w:rsidRDefault="00F41BA7" w:rsidP="00F41BA7">
            <w:pPr>
              <w:pStyle w:val="TAC"/>
              <w:rPr>
                <w:ins w:id="1191" w:author="Huawei" w:date="2020-03-04T23:05:00Z"/>
                <w:rFonts w:cs="Arial"/>
                <w:color w:val="000000"/>
                <w:sz w:val="16"/>
                <w:szCs w:val="16"/>
                <w:lang w:eastAsia="zh-CN"/>
              </w:rPr>
            </w:pPr>
            <w:ins w:id="1192" w:author="Huawei" w:date="2020-03-04T23:05:00Z">
              <w:r w:rsidRPr="003E0FD3">
                <w:rPr>
                  <w:rFonts w:cs="Arial"/>
                  <w:color w:val="000000"/>
                  <w:sz w:val="16"/>
                  <w:szCs w:val="16"/>
                  <w:lang w:eastAsia="zh-CN"/>
                </w:rPr>
                <w:t>DC_13A-66A_n261(2A-H)</w:t>
              </w:r>
            </w:ins>
          </w:p>
          <w:p w:rsidR="00F41BA7" w:rsidRDefault="00F41BA7" w:rsidP="00F41BA7">
            <w:pPr>
              <w:pStyle w:val="TAC"/>
              <w:rPr>
                <w:ins w:id="1193" w:author="Huawei" w:date="2020-03-04T23:05:00Z"/>
                <w:rFonts w:cs="Arial"/>
                <w:color w:val="000000"/>
                <w:sz w:val="16"/>
                <w:szCs w:val="16"/>
                <w:lang w:eastAsia="zh-CN"/>
              </w:rPr>
            </w:pPr>
            <w:ins w:id="1194" w:author="Huawei" w:date="2020-03-04T23:05:00Z">
              <w:r w:rsidRPr="003E0FD3">
                <w:rPr>
                  <w:rFonts w:cs="Arial"/>
                  <w:color w:val="000000"/>
                  <w:sz w:val="16"/>
                  <w:szCs w:val="16"/>
                  <w:lang w:eastAsia="zh-CN"/>
                </w:rPr>
                <w:t>DC_13A-66A_n261(G-H)</w:t>
              </w:r>
            </w:ins>
          </w:p>
          <w:p w:rsidR="00F41BA7" w:rsidRDefault="00F41BA7" w:rsidP="00F41BA7">
            <w:pPr>
              <w:pStyle w:val="TAC"/>
              <w:rPr>
                <w:ins w:id="1195" w:author="Huawei" w:date="2020-03-04T23:05:00Z"/>
                <w:rFonts w:cs="Arial"/>
                <w:color w:val="000000"/>
                <w:sz w:val="16"/>
                <w:szCs w:val="16"/>
                <w:lang w:eastAsia="zh-CN"/>
              </w:rPr>
            </w:pPr>
            <w:ins w:id="1196" w:author="Huawei" w:date="2020-03-04T23:05:00Z">
              <w:r w:rsidRPr="003E0FD3">
                <w:rPr>
                  <w:rFonts w:cs="Arial"/>
                  <w:color w:val="000000"/>
                  <w:sz w:val="16"/>
                  <w:szCs w:val="16"/>
                  <w:lang w:eastAsia="zh-CN"/>
                </w:rPr>
                <w:t>DC_13A-66A_n261(2H)</w:t>
              </w:r>
            </w:ins>
          </w:p>
          <w:p w:rsidR="00F41BA7" w:rsidRDefault="00F41BA7" w:rsidP="00F41BA7">
            <w:pPr>
              <w:pStyle w:val="TAC"/>
              <w:rPr>
                <w:ins w:id="1197" w:author="Huawei" w:date="2020-03-04T23:05:00Z"/>
                <w:rFonts w:cs="Arial"/>
                <w:color w:val="000000"/>
                <w:sz w:val="16"/>
                <w:szCs w:val="16"/>
                <w:lang w:eastAsia="zh-CN"/>
              </w:rPr>
            </w:pPr>
            <w:ins w:id="1198" w:author="Huawei" w:date="2020-03-04T23:05:00Z">
              <w:r w:rsidRPr="007A2D12">
                <w:rPr>
                  <w:rFonts w:cs="Arial"/>
                  <w:color w:val="000000"/>
                  <w:sz w:val="16"/>
                  <w:szCs w:val="16"/>
                  <w:lang w:eastAsia="zh-CN"/>
                </w:rPr>
                <w:t>DC_13A-66A-66A_n261(A-H)</w:t>
              </w:r>
            </w:ins>
          </w:p>
          <w:p w:rsidR="00F41BA7" w:rsidRDefault="00F41BA7" w:rsidP="00F41BA7">
            <w:pPr>
              <w:pStyle w:val="TAC"/>
              <w:rPr>
                <w:ins w:id="1199" w:author="Huawei" w:date="2020-03-04T23:05:00Z"/>
                <w:rFonts w:cs="Arial"/>
                <w:color w:val="000000"/>
                <w:sz w:val="16"/>
                <w:szCs w:val="16"/>
                <w:lang w:eastAsia="zh-CN"/>
              </w:rPr>
            </w:pPr>
            <w:ins w:id="1200" w:author="Huawei" w:date="2020-03-04T23:05:00Z">
              <w:r w:rsidRPr="007A2D12">
                <w:rPr>
                  <w:rFonts w:cs="Arial"/>
                  <w:color w:val="000000"/>
                  <w:sz w:val="16"/>
                  <w:szCs w:val="16"/>
                  <w:lang w:eastAsia="zh-CN"/>
                </w:rPr>
                <w:t>DC_13A-66A-66A_n261(2A-H)</w:t>
              </w:r>
            </w:ins>
          </w:p>
          <w:p w:rsidR="00F41BA7" w:rsidRDefault="00F41BA7" w:rsidP="00F41BA7">
            <w:pPr>
              <w:pStyle w:val="TAC"/>
              <w:rPr>
                <w:ins w:id="1201" w:author="Huawei" w:date="2020-03-04T23:05:00Z"/>
                <w:rFonts w:cs="Arial"/>
                <w:color w:val="000000"/>
                <w:sz w:val="16"/>
                <w:szCs w:val="16"/>
                <w:lang w:eastAsia="zh-CN"/>
              </w:rPr>
            </w:pPr>
            <w:ins w:id="1202" w:author="Huawei" w:date="2020-03-04T23:05:00Z">
              <w:r w:rsidRPr="007A2D12">
                <w:rPr>
                  <w:rFonts w:cs="Arial"/>
                  <w:color w:val="000000"/>
                  <w:sz w:val="16"/>
                  <w:szCs w:val="16"/>
                  <w:lang w:eastAsia="zh-CN"/>
                </w:rPr>
                <w:t>DC_13A-66A-66A_n261(G-H)</w:t>
              </w:r>
            </w:ins>
          </w:p>
          <w:p w:rsidR="00F41BA7" w:rsidRPr="00435D42" w:rsidRDefault="00F41BA7" w:rsidP="00F41BA7">
            <w:pPr>
              <w:pStyle w:val="TAC"/>
              <w:rPr>
                <w:ins w:id="1203" w:author="Huawei" w:date="2020-03-04T23:05:00Z"/>
                <w:rFonts w:cs="Arial"/>
                <w:color w:val="000000"/>
                <w:szCs w:val="18"/>
                <w:lang w:eastAsia="zh-CN"/>
              </w:rPr>
            </w:pPr>
            <w:ins w:id="1204" w:author="Huawei" w:date="2020-03-04T23:05:00Z">
              <w:r w:rsidRPr="007A2D12">
                <w:rPr>
                  <w:rFonts w:cs="Arial"/>
                  <w:color w:val="000000"/>
                  <w:sz w:val="16"/>
                  <w:szCs w:val="16"/>
                  <w:lang w:eastAsia="zh-CN"/>
                </w:rPr>
                <w:t>DC_13A-66A-66A_n261(2H)</w:t>
              </w:r>
            </w:ins>
          </w:p>
        </w:tc>
        <w:tc>
          <w:tcPr>
            <w:tcW w:w="4815" w:type="dxa"/>
            <w:tcMar>
              <w:top w:w="28" w:type="dxa"/>
              <w:left w:w="28" w:type="dxa"/>
              <w:bottom w:w="28" w:type="dxa"/>
              <w:right w:w="28" w:type="dxa"/>
            </w:tcMar>
            <w:vAlign w:val="center"/>
          </w:tcPr>
          <w:p w:rsidR="00F41BA7" w:rsidRDefault="00F41BA7" w:rsidP="00F41BA7">
            <w:pPr>
              <w:pStyle w:val="TAC"/>
              <w:rPr>
                <w:ins w:id="1205" w:author="Huawei" w:date="2020-03-04T23:05:00Z"/>
                <w:rFonts w:cs="Arial"/>
                <w:color w:val="000000"/>
                <w:sz w:val="16"/>
                <w:szCs w:val="16"/>
                <w:lang w:eastAsia="zh-CN"/>
              </w:rPr>
            </w:pPr>
            <w:ins w:id="1206" w:author="Huawei" w:date="2020-03-04T23:05: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261H</w:t>
              </w:r>
            </w:ins>
          </w:p>
          <w:p w:rsidR="00F41BA7" w:rsidRPr="00435D42" w:rsidRDefault="00F41BA7" w:rsidP="00F41BA7">
            <w:pPr>
              <w:pStyle w:val="TAC"/>
              <w:rPr>
                <w:ins w:id="1207" w:author="Huawei" w:date="2020-03-04T23:05:00Z"/>
                <w:rFonts w:cs="Arial"/>
                <w:color w:val="000000"/>
                <w:szCs w:val="18"/>
                <w:lang w:eastAsia="zh-CN"/>
              </w:rPr>
            </w:pPr>
            <w:ins w:id="1208" w:author="Huawei" w:date="2020-03-04T23:05: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2B678F" w:rsidRPr="001F078B" w:rsidRDefault="002B678F" w:rsidP="002B678F">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257</w:t>
            </w:r>
            <w:r w:rsidRPr="001F078B">
              <w:t>D</w:t>
            </w:r>
          </w:p>
        </w:tc>
        <w:tc>
          <w:tcPr>
            <w:tcW w:w="4815" w:type="dxa"/>
            <w:tcMar>
              <w:top w:w="28" w:type="dxa"/>
              <w:left w:w="28" w:type="dxa"/>
              <w:bottom w:w="28" w:type="dxa"/>
              <w:right w:w="28" w:type="dxa"/>
            </w:tcMar>
            <w:vAlign w:val="center"/>
          </w:tcPr>
          <w:p w:rsidR="002B678F" w:rsidRPr="001F078B" w:rsidRDefault="002B678F" w:rsidP="002B678F">
            <w:pPr>
              <w:pStyle w:val="TAC"/>
              <w:keepNext w:val="0"/>
            </w:pPr>
            <w:r w:rsidRPr="001F078B">
              <w:t>DC_8A_n257A</w:t>
            </w:r>
          </w:p>
          <w:p w:rsidR="002B678F" w:rsidRPr="001F078B" w:rsidRDefault="002B678F" w:rsidP="002B678F">
            <w:pPr>
              <w:pStyle w:val="TAC"/>
              <w:keepNext w:val="0"/>
              <w:rPr>
                <w:noProof/>
                <w:lang w:eastAsia="zh-CN"/>
              </w:rPr>
            </w:pPr>
            <w:r w:rsidRPr="001F078B">
              <w:t>DC_11A_n257A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DC_12A-30A_n260A</w:t>
            </w:r>
          </w:p>
          <w:p w:rsidR="002B678F" w:rsidRPr="001F078B" w:rsidRDefault="002B678F" w:rsidP="002B678F">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2B678F" w:rsidRPr="001F078B" w:rsidRDefault="002B678F" w:rsidP="002B678F">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DC_12A_n260A</w:t>
            </w:r>
          </w:p>
          <w:p w:rsidR="002B678F" w:rsidRPr="001F078B" w:rsidRDefault="002B678F" w:rsidP="002B678F">
            <w:pPr>
              <w:pStyle w:val="TAC"/>
              <w:keepNext w:val="0"/>
              <w:rPr>
                <w:noProof/>
                <w:lang w:eastAsia="zh-CN"/>
              </w:rPr>
            </w:pPr>
            <w:r w:rsidRPr="001F078B">
              <w:rPr>
                <w:noProof/>
                <w:lang w:eastAsia="zh-CN"/>
              </w:rPr>
              <w:t>DC_30A_n260A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DC_12A-66A_n260A</w:t>
            </w:r>
          </w:p>
          <w:p w:rsidR="002B678F" w:rsidRPr="001F078B" w:rsidRDefault="002B678F" w:rsidP="002B678F">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2B678F" w:rsidRPr="001F078B" w:rsidRDefault="002B678F" w:rsidP="002B678F">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DC_12A-66A-66A_n260A</w:t>
            </w:r>
          </w:p>
          <w:p w:rsidR="002B678F" w:rsidRPr="001F078B" w:rsidRDefault="002B678F" w:rsidP="002B678F">
            <w:pPr>
              <w:pStyle w:val="TAC"/>
              <w:keepNext w:val="0"/>
              <w:rPr>
                <w:lang w:val="en-US"/>
              </w:rPr>
            </w:pPr>
            <w:r w:rsidRPr="001F078B">
              <w:rPr>
                <w:lang w:val="en-US"/>
              </w:rPr>
              <w:t>DC_12A-66A-66A_n260G</w:t>
            </w:r>
          </w:p>
          <w:p w:rsidR="002B678F" w:rsidRPr="001F078B" w:rsidRDefault="002B678F" w:rsidP="002B678F">
            <w:pPr>
              <w:pStyle w:val="TAC"/>
              <w:keepNext w:val="0"/>
              <w:rPr>
                <w:lang w:val="en-US"/>
              </w:rPr>
            </w:pPr>
            <w:r w:rsidRPr="001F078B">
              <w:rPr>
                <w:lang w:val="en-US"/>
              </w:rPr>
              <w:t>DC_12A-66A-66A_n260H</w:t>
            </w:r>
          </w:p>
          <w:p w:rsidR="002B678F" w:rsidRPr="001F078B" w:rsidRDefault="002B678F" w:rsidP="002B678F">
            <w:pPr>
              <w:pStyle w:val="TAC"/>
              <w:keepNext w:val="0"/>
              <w:rPr>
                <w:noProof/>
                <w:lang w:eastAsia="zh-CN"/>
              </w:rPr>
            </w:pPr>
            <w:r w:rsidRPr="001F078B">
              <w:rPr>
                <w:lang w:val="en-US"/>
              </w:rPr>
              <w:t>DC_12A-66A-66A_n260I</w:t>
            </w:r>
          </w:p>
          <w:p w:rsidR="002B678F" w:rsidRPr="001F078B" w:rsidRDefault="002B678F" w:rsidP="002B678F">
            <w:pPr>
              <w:pStyle w:val="TAC"/>
              <w:keepNext w:val="0"/>
              <w:rPr>
                <w:noProof/>
                <w:lang w:eastAsia="zh-CN"/>
              </w:rPr>
            </w:pPr>
            <w:r w:rsidRPr="001F078B">
              <w:rPr>
                <w:lang w:val="en-US"/>
              </w:rPr>
              <w:t>DC_12A-66A-66A_n260J</w:t>
            </w:r>
          </w:p>
          <w:p w:rsidR="002B678F" w:rsidRPr="001F078B" w:rsidRDefault="002B678F" w:rsidP="002B678F">
            <w:pPr>
              <w:pStyle w:val="TAC"/>
              <w:keepNext w:val="0"/>
              <w:rPr>
                <w:noProof/>
                <w:lang w:eastAsia="zh-CN"/>
              </w:rPr>
            </w:pPr>
            <w:r w:rsidRPr="001F078B">
              <w:rPr>
                <w:lang w:val="en-US"/>
              </w:rPr>
              <w:t>DC_12A-66A-66A_n260K</w:t>
            </w:r>
          </w:p>
          <w:p w:rsidR="002B678F" w:rsidRPr="001F078B" w:rsidRDefault="002B678F" w:rsidP="002B678F">
            <w:pPr>
              <w:pStyle w:val="TAC"/>
              <w:keepNext w:val="0"/>
              <w:rPr>
                <w:noProof/>
                <w:lang w:eastAsia="zh-CN"/>
              </w:rPr>
            </w:pPr>
            <w:r w:rsidRPr="001F078B">
              <w:rPr>
                <w:lang w:val="en-US"/>
              </w:rPr>
              <w:t>DC_12A-66A-66A_n260L</w:t>
            </w:r>
          </w:p>
          <w:p w:rsidR="002B678F" w:rsidRPr="001F078B" w:rsidRDefault="002B678F" w:rsidP="002B678F">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DC_12A_n260A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DC_14A-30A_n260A</w:t>
            </w:r>
          </w:p>
          <w:p w:rsidR="002B678F" w:rsidRPr="001F078B" w:rsidRDefault="002B678F" w:rsidP="002B678F">
            <w:pPr>
              <w:pStyle w:val="TAC"/>
              <w:rPr>
                <w:rFonts w:cs="Arial"/>
                <w:szCs w:val="18"/>
                <w:lang w:val="en-US"/>
              </w:rPr>
            </w:pPr>
            <w:r w:rsidRPr="001F078B">
              <w:rPr>
                <w:rFonts w:cs="Arial"/>
                <w:szCs w:val="18"/>
                <w:lang w:val="en-US"/>
              </w:rPr>
              <w:t>DC_14A-30A_n260G</w:t>
            </w:r>
          </w:p>
          <w:p w:rsidR="002B678F" w:rsidRPr="001F078B" w:rsidRDefault="002B678F" w:rsidP="002B678F">
            <w:pPr>
              <w:pStyle w:val="TAC"/>
              <w:rPr>
                <w:rFonts w:cs="Arial"/>
                <w:szCs w:val="18"/>
                <w:lang w:val="en-US"/>
              </w:rPr>
            </w:pPr>
            <w:r w:rsidRPr="001F078B">
              <w:rPr>
                <w:rFonts w:cs="Arial"/>
                <w:szCs w:val="18"/>
                <w:lang w:val="en-US"/>
              </w:rPr>
              <w:t>DC_14A-30A_n260H</w:t>
            </w:r>
          </w:p>
          <w:p w:rsidR="002B678F" w:rsidRPr="001F078B" w:rsidRDefault="002B678F" w:rsidP="002B678F">
            <w:pPr>
              <w:pStyle w:val="TAC"/>
              <w:rPr>
                <w:rFonts w:cs="Arial"/>
                <w:szCs w:val="18"/>
                <w:lang w:val="en-US"/>
              </w:rPr>
            </w:pPr>
            <w:r w:rsidRPr="001F078B">
              <w:rPr>
                <w:rFonts w:cs="Arial"/>
                <w:szCs w:val="18"/>
                <w:lang w:val="en-US"/>
              </w:rPr>
              <w:t>DC_14A-30A_n260I</w:t>
            </w:r>
          </w:p>
          <w:p w:rsidR="002B678F" w:rsidRPr="001F078B" w:rsidRDefault="002B678F" w:rsidP="002B678F">
            <w:pPr>
              <w:pStyle w:val="TAC"/>
              <w:rPr>
                <w:rFonts w:cs="Arial"/>
                <w:szCs w:val="18"/>
                <w:lang w:val="en-US"/>
              </w:rPr>
            </w:pPr>
            <w:r w:rsidRPr="001F078B">
              <w:rPr>
                <w:rFonts w:cs="Arial"/>
                <w:szCs w:val="18"/>
                <w:lang w:val="en-US"/>
              </w:rPr>
              <w:t>DC_14A-30A_n260J</w:t>
            </w:r>
          </w:p>
          <w:p w:rsidR="002B678F" w:rsidRPr="001F078B" w:rsidRDefault="002B678F" w:rsidP="002B678F">
            <w:pPr>
              <w:pStyle w:val="TAC"/>
              <w:rPr>
                <w:rFonts w:cs="Arial"/>
                <w:szCs w:val="18"/>
                <w:lang w:val="en-US"/>
              </w:rPr>
            </w:pPr>
            <w:r w:rsidRPr="001F078B">
              <w:rPr>
                <w:rFonts w:cs="Arial"/>
                <w:szCs w:val="18"/>
                <w:lang w:val="en-US"/>
              </w:rPr>
              <w:t>DC_14A-30A_n260K</w:t>
            </w:r>
          </w:p>
          <w:p w:rsidR="002B678F" w:rsidRPr="001F078B" w:rsidRDefault="002B678F" w:rsidP="002B678F">
            <w:pPr>
              <w:pStyle w:val="TAC"/>
              <w:rPr>
                <w:rFonts w:cs="Arial"/>
                <w:szCs w:val="18"/>
                <w:lang w:val="en-US"/>
              </w:rPr>
            </w:pPr>
            <w:r w:rsidRPr="001F078B">
              <w:rPr>
                <w:rFonts w:cs="Arial"/>
                <w:szCs w:val="18"/>
                <w:lang w:val="en-US"/>
              </w:rPr>
              <w:t>DC_14A-30A_n260L</w:t>
            </w:r>
          </w:p>
          <w:p w:rsidR="002B678F" w:rsidRPr="001F078B" w:rsidRDefault="002B678F" w:rsidP="002B678F">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DC_14A_n260A</w:t>
            </w:r>
          </w:p>
          <w:p w:rsidR="002B678F" w:rsidRPr="001F078B" w:rsidRDefault="002B678F" w:rsidP="002B678F">
            <w:pPr>
              <w:pStyle w:val="TAC"/>
              <w:rPr>
                <w:rFonts w:cs="Arial"/>
                <w:szCs w:val="18"/>
                <w:lang w:val="en-US"/>
              </w:rPr>
            </w:pPr>
            <w:r w:rsidRPr="001F078B">
              <w:rPr>
                <w:rFonts w:cs="Arial"/>
                <w:szCs w:val="18"/>
                <w:lang w:val="en-US"/>
              </w:rPr>
              <w:t>DC_14A_n260G</w:t>
            </w:r>
          </w:p>
          <w:p w:rsidR="002B678F" w:rsidRPr="001F078B" w:rsidRDefault="002B678F" w:rsidP="002B678F">
            <w:pPr>
              <w:pStyle w:val="TAC"/>
              <w:rPr>
                <w:rFonts w:cs="Arial"/>
                <w:szCs w:val="18"/>
                <w:lang w:val="en-US"/>
              </w:rPr>
            </w:pPr>
            <w:r w:rsidRPr="001F078B">
              <w:rPr>
                <w:rFonts w:cs="Arial"/>
                <w:szCs w:val="18"/>
                <w:lang w:val="en-US"/>
              </w:rPr>
              <w:t>DC_14A_n260H</w:t>
            </w:r>
          </w:p>
          <w:p w:rsidR="002B678F" w:rsidRPr="001F078B" w:rsidRDefault="002B678F" w:rsidP="002B678F">
            <w:pPr>
              <w:pStyle w:val="TAC"/>
              <w:rPr>
                <w:rFonts w:cs="Arial"/>
                <w:szCs w:val="18"/>
                <w:lang w:val="en-US"/>
              </w:rPr>
            </w:pPr>
            <w:r w:rsidRPr="001F078B">
              <w:rPr>
                <w:rFonts w:cs="Arial"/>
                <w:szCs w:val="18"/>
                <w:lang w:val="en-US"/>
              </w:rPr>
              <w:t>DC_14A_n260I</w:t>
            </w:r>
          </w:p>
          <w:p w:rsidR="002B678F" w:rsidRPr="001F078B" w:rsidRDefault="002B678F" w:rsidP="002B678F">
            <w:pPr>
              <w:pStyle w:val="TAC"/>
              <w:rPr>
                <w:rFonts w:cs="Arial"/>
                <w:szCs w:val="18"/>
                <w:lang w:val="en-US"/>
              </w:rPr>
            </w:pPr>
            <w:r w:rsidRPr="001F078B">
              <w:rPr>
                <w:rFonts w:cs="Arial"/>
                <w:szCs w:val="18"/>
                <w:lang w:val="en-US"/>
              </w:rPr>
              <w:t>DC_14A_n260J</w:t>
            </w:r>
          </w:p>
          <w:p w:rsidR="002B678F" w:rsidRPr="001F078B" w:rsidRDefault="002B678F" w:rsidP="002B678F">
            <w:pPr>
              <w:pStyle w:val="TAC"/>
              <w:rPr>
                <w:rFonts w:cs="Arial"/>
                <w:szCs w:val="18"/>
                <w:lang w:val="en-US"/>
              </w:rPr>
            </w:pPr>
            <w:r w:rsidRPr="001F078B">
              <w:rPr>
                <w:rFonts w:cs="Arial"/>
                <w:szCs w:val="18"/>
                <w:lang w:val="en-US"/>
              </w:rPr>
              <w:t>DC_14A_n260K</w:t>
            </w:r>
          </w:p>
          <w:p w:rsidR="002B678F" w:rsidRPr="001F078B" w:rsidRDefault="002B678F" w:rsidP="002B678F">
            <w:pPr>
              <w:pStyle w:val="TAC"/>
              <w:rPr>
                <w:rFonts w:cs="Arial"/>
                <w:szCs w:val="18"/>
                <w:lang w:val="en-US"/>
              </w:rPr>
            </w:pPr>
            <w:r w:rsidRPr="001F078B">
              <w:rPr>
                <w:rFonts w:cs="Arial"/>
                <w:szCs w:val="18"/>
                <w:lang w:val="en-US"/>
              </w:rPr>
              <w:t>DC_14A_n260L</w:t>
            </w:r>
          </w:p>
          <w:p w:rsidR="002B678F" w:rsidRPr="001F078B" w:rsidRDefault="002B678F" w:rsidP="002B678F">
            <w:pPr>
              <w:pStyle w:val="TAC"/>
              <w:rPr>
                <w:rFonts w:cs="Arial"/>
                <w:szCs w:val="18"/>
                <w:lang w:val="en-US"/>
              </w:rPr>
            </w:pPr>
            <w:r w:rsidRPr="001F078B">
              <w:rPr>
                <w:rFonts w:cs="Arial"/>
                <w:szCs w:val="18"/>
                <w:lang w:val="en-US"/>
              </w:rPr>
              <w:t>DC_14A_n260M</w:t>
            </w:r>
          </w:p>
          <w:p w:rsidR="002B678F" w:rsidRPr="001F078B" w:rsidRDefault="002B678F" w:rsidP="002B678F">
            <w:pPr>
              <w:pStyle w:val="TAC"/>
              <w:rPr>
                <w:rFonts w:cs="Arial"/>
                <w:szCs w:val="18"/>
                <w:lang w:val="en-US"/>
              </w:rPr>
            </w:pPr>
            <w:r w:rsidRPr="001F078B">
              <w:rPr>
                <w:rFonts w:cs="Arial"/>
                <w:szCs w:val="18"/>
                <w:lang w:val="en-US"/>
              </w:rPr>
              <w:t>DC_30A_n260A</w:t>
            </w:r>
          </w:p>
          <w:p w:rsidR="002B678F" w:rsidRPr="001F078B" w:rsidRDefault="002B678F" w:rsidP="002B678F">
            <w:pPr>
              <w:pStyle w:val="TAC"/>
              <w:rPr>
                <w:rFonts w:cs="Arial"/>
                <w:szCs w:val="18"/>
                <w:lang w:val="en-US"/>
              </w:rPr>
            </w:pPr>
            <w:r w:rsidRPr="001F078B">
              <w:rPr>
                <w:rFonts w:cs="Arial"/>
                <w:szCs w:val="18"/>
                <w:lang w:val="en-US"/>
              </w:rPr>
              <w:t>DC_30A_n260G</w:t>
            </w:r>
          </w:p>
          <w:p w:rsidR="002B678F" w:rsidRPr="001F078B" w:rsidRDefault="002B678F" w:rsidP="002B678F">
            <w:pPr>
              <w:pStyle w:val="TAC"/>
              <w:rPr>
                <w:rFonts w:cs="Arial"/>
                <w:szCs w:val="18"/>
                <w:lang w:val="en-US"/>
              </w:rPr>
            </w:pPr>
            <w:r w:rsidRPr="001F078B">
              <w:rPr>
                <w:rFonts w:cs="Arial"/>
                <w:szCs w:val="18"/>
                <w:lang w:val="en-US"/>
              </w:rPr>
              <w:t>DC_30A_n260H</w:t>
            </w:r>
          </w:p>
          <w:p w:rsidR="002B678F" w:rsidRPr="001F078B" w:rsidRDefault="002B678F" w:rsidP="002B678F">
            <w:pPr>
              <w:pStyle w:val="TAC"/>
              <w:rPr>
                <w:rFonts w:cs="Arial"/>
                <w:szCs w:val="18"/>
                <w:lang w:val="en-US"/>
              </w:rPr>
            </w:pPr>
            <w:r w:rsidRPr="001F078B">
              <w:rPr>
                <w:rFonts w:cs="Arial"/>
                <w:szCs w:val="18"/>
                <w:lang w:val="en-US"/>
              </w:rPr>
              <w:t>DC_30A_n260I</w:t>
            </w:r>
          </w:p>
          <w:p w:rsidR="002B678F" w:rsidRPr="001F078B" w:rsidRDefault="002B678F" w:rsidP="002B678F">
            <w:pPr>
              <w:pStyle w:val="TAC"/>
              <w:rPr>
                <w:rFonts w:cs="Arial"/>
                <w:szCs w:val="18"/>
                <w:lang w:val="en-US"/>
              </w:rPr>
            </w:pPr>
            <w:r w:rsidRPr="001F078B">
              <w:rPr>
                <w:rFonts w:cs="Arial"/>
                <w:szCs w:val="18"/>
                <w:lang w:val="en-US"/>
              </w:rPr>
              <w:t>DC_30A_n260J</w:t>
            </w:r>
          </w:p>
          <w:p w:rsidR="002B678F" w:rsidRPr="001F078B" w:rsidRDefault="002B678F" w:rsidP="002B678F">
            <w:pPr>
              <w:pStyle w:val="TAC"/>
              <w:rPr>
                <w:rFonts w:cs="Arial"/>
                <w:szCs w:val="18"/>
                <w:lang w:val="en-US"/>
              </w:rPr>
            </w:pPr>
            <w:r w:rsidRPr="001F078B">
              <w:rPr>
                <w:rFonts w:cs="Arial"/>
                <w:szCs w:val="18"/>
                <w:lang w:val="en-US"/>
              </w:rPr>
              <w:t>DC_30A_n260K</w:t>
            </w:r>
          </w:p>
          <w:p w:rsidR="002B678F" w:rsidRPr="001F078B" w:rsidRDefault="002B678F" w:rsidP="002B678F">
            <w:pPr>
              <w:pStyle w:val="TAC"/>
              <w:rPr>
                <w:rFonts w:cs="Arial"/>
                <w:szCs w:val="18"/>
                <w:lang w:val="en-US"/>
              </w:rPr>
            </w:pPr>
            <w:r w:rsidRPr="001F078B">
              <w:rPr>
                <w:rFonts w:cs="Arial"/>
                <w:szCs w:val="18"/>
                <w:lang w:val="en-US"/>
              </w:rPr>
              <w:t>DC_30A_n260L</w:t>
            </w:r>
          </w:p>
          <w:p w:rsidR="002B678F" w:rsidRPr="001F078B" w:rsidRDefault="002B678F" w:rsidP="002B678F">
            <w:pPr>
              <w:pStyle w:val="TAC"/>
              <w:keepNext w:val="0"/>
              <w:rPr>
                <w:noProof/>
                <w:lang w:eastAsia="zh-CN"/>
              </w:rPr>
            </w:pPr>
            <w:r w:rsidRPr="001F078B">
              <w:rPr>
                <w:rFonts w:cs="Arial"/>
                <w:szCs w:val="18"/>
                <w:lang w:val="en-US"/>
              </w:rPr>
              <w:t>DC_30A_n260M</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DC_14A-66A_n260A</w:t>
            </w:r>
          </w:p>
          <w:p w:rsidR="002B678F" w:rsidRPr="001F078B" w:rsidRDefault="002B678F" w:rsidP="002B678F">
            <w:pPr>
              <w:pStyle w:val="TAC"/>
              <w:rPr>
                <w:rFonts w:cs="Arial"/>
                <w:szCs w:val="18"/>
                <w:lang w:val="en-US"/>
              </w:rPr>
            </w:pPr>
            <w:r w:rsidRPr="001F078B">
              <w:rPr>
                <w:rFonts w:cs="Arial"/>
                <w:szCs w:val="18"/>
                <w:lang w:val="en-US"/>
              </w:rPr>
              <w:t>DC_14A-66A_n260G</w:t>
            </w:r>
          </w:p>
          <w:p w:rsidR="002B678F" w:rsidRPr="001F078B" w:rsidRDefault="002B678F" w:rsidP="002B678F">
            <w:pPr>
              <w:pStyle w:val="TAC"/>
              <w:rPr>
                <w:rFonts w:cs="Arial"/>
                <w:szCs w:val="18"/>
                <w:lang w:val="en-US"/>
              </w:rPr>
            </w:pPr>
            <w:r w:rsidRPr="001F078B">
              <w:rPr>
                <w:rFonts w:cs="Arial"/>
                <w:szCs w:val="18"/>
                <w:lang w:val="en-US"/>
              </w:rPr>
              <w:t>DC_14A-66A_n260H</w:t>
            </w:r>
          </w:p>
          <w:p w:rsidR="002B678F" w:rsidRPr="001F078B" w:rsidRDefault="002B678F" w:rsidP="002B678F">
            <w:pPr>
              <w:pStyle w:val="TAC"/>
              <w:rPr>
                <w:rFonts w:cs="Arial"/>
                <w:szCs w:val="18"/>
                <w:lang w:val="en-US"/>
              </w:rPr>
            </w:pPr>
            <w:r w:rsidRPr="001F078B">
              <w:rPr>
                <w:rFonts w:cs="Arial"/>
                <w:szCs w:val="18"/>
                <w:lang w:val="en-US"/>
              </w:rPr>
              <w:t>DC_14A-66A_n260I</w:t>
            </w:r>
          </w:p>
          <w:p w:rsidR="002B678F" w:rsidRPr="001F078B" w:rsidRDefault="002B678F" w:rsidP="002B678F">
            <w:pPr>
              <w:pStyle w:val="TAC"/>
              <w:rPr>
                <w:rFonts w:cs="Arial"/>
                <w:szCs w:val="18"/>
                <w:lang w:val="en-US"/>
              </w:rPr>
            </w:pPr>
            <w:r w:rsidRPr="001F078B">
              <w:rPr>
                <w:rFonts w:cs="Arial"/>
                <w:szCs w:val="18"/>
                <w:lang w:val="en-US"/>
              </w:rPr>
              <w:t>DC_14A-66A_n260J</w:t>
            </w:r>
          </w:p>
          <w:p w:rsidR="002B678F" w:rsidRPr="001F078B" w:rsidRDefault="002B678F" w:rsidP="002B678F">
            <w:pPr>
              <w:pStyle w:val="TAC"/>
              <w:rPr>
                <w:rFonts w:cs="Arial"/>
                <w:szCs w:val="18"/>
                <w:lang w:val="en-US"/>
              </w:rPr>
            </w:pPr>
            <w:r w:rsidRPr="001F078B">
              <w:rPr>
                <w:rFonts w:cs="Arial"/>
                <w:szCs w:val="18"/>
                <w:lang w:val="en-US"/>
              </w:rPr>
              <w:t>DC_14A-66A_n260K</w:t>
            </w:r>
          </w:p>
          <w:p w:rsidR="002B678F" w:rsidRPr="001F078B" w:rsidRDefault="002B678F" w:rsidP="002B678F">
            <w:pPr>
              <w:pStyle w:val="TAC"/>
              <w:rPr>
                <w:rFonts w:cs="Arial"/>
                <w:szCs w:val="18"/>
                <w:lang w:val="en-US"/>
              </w:rPr>
            </w:pPr>
            <w:r w:rsidRPr="001F078B">
              <w:rPr>
                <w:rFonts w:cs="Arial"/>
                <w:szCs w:val="18"/>
                <w:lang w:val="en-US"/>
              </w:rPr>
              <w:t>DC_14A-66A_n260L</w:t>
            </w:r>
          </w:p>
          <w:p w:rsidR="002B678F" w:rsidRPr="001F078B" w:rsidRDefault="002B678F" w:rsidP="002B678F">
            <w:pPr>
              <w:pStyle w:val="TAC"/>
              <w:keepNext w:val="0"/>
              <w:rPr>
                <w:rFonts w:cs="Arial"/>
                <w:szCs w:val="18"/>
                <w:lang w:val="en-US"/>
              </w:rPr>
            </w:pPr>
            <w:r w:rsidRPr="001F078B">
              <w:rPr>
                <w:rFonts w:cs="Arial"/>
                <w:szCs w:val="18"/>
                <w:lang w:val="en-US"/>
              </w:rPr>
              <w:t>DC_14A-66A_n260M</w:t>
            </w:r>
          </w:p>
          <w:p w:rsidR="002B678F" w:rsidRPr="001F078B" w:rsidRDefault="002B678F" w:rsidP="002B678F">
            <w:pPr>
              <w:pStyle w:val="TAC"/>
              <w:rPr>
                <w:rFonts w:cs="Arial"/>
                <w:szCs w:val="18"/>
                <w:lang w:val="en-US"/>
              </w:rPr>
            </w:pPr>
            <w:r w:rsidRPr="001F078B">
              <w:rPr>
                <w:rFonts w:cs="Arial"/>
                <w:szCs w:val="18"/>
                <w:lang w:val="en-US"/>
              </w:rPr>
              <w:t>DC_14A-66A-66A_n260A</w:t>
            </w:r>
          </w:p>
          <w:p w:rsidR="002B678F" w:rsidRPr="001F078B" w:rsidRDefault="002B678F" w:rsidP="002B678F">
            <w:pPr>
              <w:pStyle w:val="TAC"/>
              <w:rPr>
                <w:rFonts w:cs="Arial"/>
                <w:szCs w:val="18"/>
                <w:lang w:val="en-US"/>
              </w:rPr>
            </w:pPr>
            <w:r w:rsidRPr="001F078B">
              <w:rPr>
                <w:rFonts w:cs="Arial"/>
                <w:szCs w:val="18"/>
                <w:lang w:val="en-US"/>
              </w:rPr>
              <w:t>DC_14A-66A-66A_n260G</w:t>
            </w:r>
          </w:p>
          <w:p w:rsidR="002B678F" w:rsidRPr="001F078B" w:rsidRDefault="002B678F" w:rsidP="002B678F">
            <w:pPr>
              <w:pStyle w:val="TAC"/>
              <w:rPr>
                <w:rFonts w:cs="Arial"/>
                <w:szCs w:val="18"/>
                <w:lang w:val="en-US"/>
              </w:rPr>
            </w:pPr>
            <w:r w:rsidRPr="001F078B">
              <w:rPr>
                <w:rFonts w:cs="Arial"/>
                <w:szCs w:val="18"/>
                <w:lang w:val="en-US"/>
              </w:rPr>
              <w:t>DC_14A-66A-66A_n260H</w:t>
            </w:r>
          </w:p>
          <w:p w:rsidR="002B678F" w:rsidRPr="001F078B" w:rsidRDefault="002B678F" w:rsidP="002B678F">
            <w:pPr>
              <w:pStyle w:val="TAC"/>
              <w:rPr>
                <w:rFonts w:cs="Arial"/>
                <w:szCs w:val="18"/>
                <w:lang w:val="en-US"/>
              </w:rPr>
            </w:pPr>
            <w:r w:rsidRPr="001F078B">
              <w:rPr>
                <w:rFonts w:cs="Arial"/>
                <w:szCs w:val="18"/>
                <w:lang w:val="en-US"/>
              </w:rPr>
              <w:t>DC_14A-66A-66A_n260I</w:t>
            </w:r>
          </w:p>
          <w:p w:rsidR="002B678F" w:rsidRPr="001F078B" w:rsidRDefault="002B678F" w:rsidP="002B678F">
            <w:pPr>
              <w:pStyle w:val="TAC"/>
              <w:rPr>
                <w:rFonts w:cs="Arial"/>
                <w:szCs w:val="18"/>
                <w:lang w:val="en-US"/>
              </w:rPr>
            </w:pPr>
            <w:r w:rsidRPr="001F078B">
              <w:rPr>
                <w:rFonts w:cs="Arial"/>
                <w:szCs w:val="18"/>
                <w:lang w:val="en-US"/>
              </w:rPr>
              <w:t>DC_14A-66A-66A_n260J</w:t>
            </w:r>
          </w:p>
          <w:p w:rsidR="002B678F" w:rsidRPr="001F078B" w:rsidRDefault="002B678F" w:rsidP="002B678F">
            <w:pPr>
              <w:pStyle w:val="TAC"/>
              <w:rPr>
                <w:rFonts w:cs="Arial"/>
                <w:szCs w:val="18"/>
                <w:lang w:val="en-US"/>
              </w:rPr>
            </w:pPr>
            <w:r w:rsidRPr="001F078B">
              <w:rPr>
                <w:rFonts w:cs="Arial"/>
                <w:szCs w:val="18"/>
                <w:lang w:val="en-US"/>
              </w:rPr>
              <w:t>DC_14A-66A-66A_n260K</w:t>
            </w:r>
          </w:p>
          <w:p w:rsidR="002B678F" w:rsidRPr="001F078B" w:rsidRDefault="002B678F" w:rsidP="002B678F">
            <w:pPr>
              <w:pStyle w:val="TAC"/>
              <w:rPr>
                <w:rFonts w:cs="Arial"/>
                <w:szCs w:val="18"/>
                <w:lang w:val="en-US"/>
              </w:rPr>
            </w:pPr>
            <w:r w:rsidRPr="001F078B">
              <w:rPr>
                <w:rFonts w:cs="Arial"/>
                <w:szCs w:val="18"/>
                <w:lang w:val="en-US"/>
              </w:rPr>
              <w:t>DC_14A-66A-66A_n260L</w:t>
            </w:r>
          </w:p>
          <w:p w:rsidR="002B678F" w:rsidRPr="001F078B" w:rsidRDefault="002B678F" w:rsidP="002B678F">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2B678F" w:rsidRPr="001F078B" w:rsidRDefault="002B678F" w:rsidP="002B678F">
            <w:pPr>
              <w:pStyle w:val="TAC"/>
              <w:rPr>
                <w:rFonts w:cs="Arial"/>
                <w:szCs w:val="18"/>
                <w:lang w:val="en-US"/>
              </w:rPr>
            </w:pPr>
            <w:r w:rsidRPr="001F078B">
              <w:rPr>
                <w:rFonts w:cs="Arial"/>
                <w:szCs w:val="18"/>
                <w:lang w:val="en-US"/>
              </w:rPr>
              <w:t>DC_14A_n260A</w:t>
            </w:r>
          </w:p>
          <w:p w:rsidR="002B678F" w:rsidRPr="001F078B" w:rsidRDefault="002B678F" w:rsidP="002B678F">
            <w:pPr>
              <w:pStyle w:val="TAC"/>
              <w:rPr>
                <w:rFonts w:cs="Arial"/>
                <w:szCs w:val="18"/>
                <w:lang w:val="en-US"/>
              </w:rPr>
            </w:pPr>
            <w:r w:rsidRPr="001F078B">
              <w:rPr>
                <w:rFonts w:cs="Arial"/>
                <w:szCs w:val="18"/>
                <w:lang w:val="en-US"/>
              </w:rPr>
              <w:t>DC_14A_n260G</w:t>
            </w:r>
          </w:p>
          <w:p w:rsidR="002B678F" w:rsidRPr="001F078B" w:rsidRDefault="002B678F" w:rsidP="002B678F">
            <w:pPr>
              <w:pStyle w:val="TAC"/>
              <w:rPr>
                <w:rFonts w:cs="Arial"/>
                <w:szCs w:val="18"/>
                <w:lang w:val="en-US"/>
              </w:rPr>
            </w:pPr>
            <w:r w:rsidRPr="001F078B">
              <w:rPr>
                <w:rFonts w:cs="Arial"/>
                <w:szCs w:val="18"/>
                <w:lang w:val="en-US"/>
              </w:rPr>
              <w:t>DC_14A_n260H</w:t>
            </w:r>
          </w:p>
          <w:p w:rsidR="002B678F" w:rsidRPr="001F078B" w:rsidRDefault="002B678F" w:rsidP="002B678F">
            <w:pPr>
              <w:pStyle w:val="TAC"/>
              <w:rPr>
                <w:rFonts w:cs="Arial"/>
                <w:szCs w:val="18"/>
                <w:lang w:val="en-US"/>
              </w:rPr>
            </w:pPr>
            <w:r w:rsidRPr="001F078B">
              <w:rPr>
                <w:rFonts w:cs="Arial"/>
                <w:szCs w:val="18"/>
                <w:lang w:val="en-US"/>
              </w:rPr>
              <w:t>DC_14A_n260I</w:t>
            </w:r>
          </w:p>
          <w:p w:rsidR="002B678F" w:rsidRPr="001F078B" w:rsidRDefault="002B678F" w:rsidP="002B678F">
            <w:pPr>
              <w:pStyle w:val="TAC"/>
              <w:rPr>
                <w:rFonts w:cs="Arial"/>
                <w:szCs w:val="18"/>
                <w:lang w:val="en-US"/>
              </w:rPr>
            </w:pPr>
            <w:r w:rsidRPr="001F078B">
              <w:rPr>
                <w:rFonts w:cs="Arial"/>
                <w:szCs w:val="18"/>
                <w:lang w:val="en-US"/>
              </w:rPr>
              <w:t>DC_14A_n260J</w:t>
            </w:r>
          </w:p>
          <w:p w:rsidR="002B678F" w:rsidRPr="001F078B" w:rsidRDefault="002B678F" w:rsidP="002B678F">
            <w:pPr>
              <w:pStyle w:val="TAC"/>
              <w:rPr>
                <w:rFonts w:cs="Arial"/>
                <w:szCs w:val="18"/>
                <w:lang w:val="en-US"/>
              </w:rPr>
            </w:pPr>
            <w:r w:rsidRPr="001F078B">
              <w:rPr>
                <w:rFonts w:cs="Arial"/>
                <w:szCs w:val="18"/>
                <w:lang w:val="en-US"/>
              </w:rPr>
              <w:t>DC_14A_n260K</w:t>
            </w:r>
          </w:p>
          <w:p w:rsidR="002B678F" w:rsidRPr="001F078B" w:rsidRDefault="002B678F" w:rsidP="002B678F">
            <w:pPr>
              <w:pStyle w:val="TAC"/>
              <w:rPr>
                <w:rFonts w:cs="Arial"/>
                <w:szCs w:val="18"/>
                <w:lang w:val="en-US"/>
              </w:rPr>
            </w:pPr>
            <w:r w:rsidRPr="001F078B">
              <w:rPr>
                <w:rFonts w:cs="Arial"/>
                <w:szCs w:val="18"/>
                <w:lang w:val="en-US"/>
              </w:rPr>
              <w:t>DC_14A_n260L</w:t>
            </w:r>
          </w:p>
          <w:p w:rsidR="002B678F" w:rsidRPr="001F078B" w:rsidRDefault="002B678F" w:rsidP="002B678F">
            <w:pPr>
              <w:pStyle w:val="TAC"/>
              <w:rPr>
                <w:rFonts w:cs="Arial"/>
                <w:szCs w:val="18"/>
                <w:lang w:val="en-US"/>
              </w:rPr>
            </w:pPr>
            <w:r w:rsidRPr="001F078B">
              <w:rPr>
                <w:rFonts w:cs="Arial"/>
                <w:szCs w:val="18"/>
                <w:lang w:val="en-US"/>
              </w:rPr>
              <w:t>DC_14A_n260M</w:t>
            </w:r>
          </w:p>
          <w:p w:rsidR="002B678F" w:rsidRPr="001F078B" w:rsidRDefault="002B678F" w:rsidP="002B678F">
            <w:pPr>
              <w:pStyle w:val="TAC"/>
              <w:rPr>
                <w:rFonts w:cs="Arial"/>
                <w:szCs w:val="18"/>
                <w:lang w:val="en-US"/>
              </w:rPr>
            </w:pPr>
            <w:r w:rsidRPr="001F078B">
              <w:rPr>
                <w:rFonts w:cs="Arial"/>
                <w:szCs w:val="18"/>
                <w:lang w:val="en-US"/>
              </w:rPr>
              <w:t>DC_66A_n260A</w:t>
            </w:r>
          </w:p>
          <w:p w:rsidR="002B678F" w:rsidRPr="001F078B" w:rsidRDefault="002B678F" w:rsidP="002B678F">
            <w:pPr>
              <w:pStyle w:val="TAC"/>
              <w:rPr>
                <w:rFonts w:cs="Arial"/>
                <w:szCs w:val="18"/>
                <w:lang w:val="en-US"/>
              </w:rPr>
            </w:pPr>
            <w:r w:rsidRPr="001F078B">
              <w:rPr>
                <w:rFonts w:cs="Arial"/>
                <w:szCs w:val="18"/>
                <w:lang w:val="en-US"/>
              </w:rPr>
              <w:t>DC_66A_n260G</w:t>
            </w:r>
          </w:p>
          <w:p w:rsidR="002B678F" w:rsidRPr="001F078B" w:rsidRDefault="002B678F" w:rsidP="002B678F">
            <w:pPr>
              <w:pStyle w:val="TAC"/>
              <w:rPr>
                <w:rFonts w:cs="Arial"/>
                <w:szCs w:val="18"/>
                <w:lang w:val="en-US"/>
              </w:rPr>
            </w:pPr>
            <w:r w:rsidRPr="001F078B">
              <w:rPr>
                <w:rFonts w:cs="Arial"/>
                <w:szCs w:val="18"/>
                <w:lang w:val="en-US"/>
              </w:rPr>
              <w:t>DC_66A_n260H</w:t>
            </w:r>
          </w:p>
          <w:p w:rsidR="002B678F" w:rsidRPr="001F078B" w:rsidRDefault="002B678F" w:rsidP="002B678F">
            <w:pPr>
              <w:pStyle w:val="TAC"/>
              <w:rPr>
                <w:rFonts w:cs="Arial"/>
                <w:szCs w:val="18"/>
                <w:lang w:val="en-US"/>
              </w:rPr>
            </w:pPr>
            <w:r w:rsidRPr="001F078B">
              <w:rPr>
                <w:rFonts w:cs="Arial"/>
                <w:szCs w:val="18"/>
                <w:lang w:val="en-US"/>
              </w:rPr>
              <w:t>DC_66A_n260I</w:t>
            </w:r>
          </w:p>
          <w:p w:rsidR="002B678F" w:rsidRPr="001F078B" w:rsidRDefault="002B678F" w:rsidP="002B678F">
            <w:pPr>
              <w:pStyle w:val="TAC"/>
              <w:rPr>
                <w:rFonts w:cs="Arial"/>
                <w:szCs w:val="18"/>
                <w:lang w:val="en-US"/>
              </w:rPr>
            </w:pPr>
            <w:r w:rsidRPr="001F078B">
              <w:rPr>
                <w:rFonts w:cs="Arial"/>
                <w:szCs w:val="18"/>
                <w:lang w:val="en-US"/>
              </w:rPr>
              <w:t>DC_66A_n260J</w:t>
            </w:r>
          </w:p>
          <w:p w:rsidR="002B678F" w:rsidRPr="001F078B" w:rsidRDefault="002B678F" w:rsidP="002B678F">
            <w:pPr>
              <w:pStyle w:val="TAC"/>
              <w:rPr>
                <w:rFonts w:cs="Arial"/>
                <w:szCs w:val="18"/>
                <w:lang w:val="en-US"/>
              </w:rPr>
            </w:pPr>
            <w:r w:rsidRPr="001F078B">
              <w:rPr>
                <w:rFonts w:cs="Arial"/>
                <w:szCs w:val="18"/>
                <w:lang w:val="en-US"/>
              </w:rPr>
              <w:t>DC_66A_n260K</w:t>
            </w:r>
          </w:p>
          <w:p w:rsidR="002B678F" w:rsidRPr="001F078B" w:rsidRDefault="002B678F" w:rsidP="002B678F">
            <w:pPr>
              <w:pStyle w:val="TAC"/>
              <w:rPr>
                <w:rFonts w:cs="Arial"/>
                <w:szCs w:val="18"/>
                <w:lang w:val="en-US"/>
              </w:rPr>
            </w:pPr>
            <w:r w:rsidRPr="001F078B">
              <w:rPr>
                <w:rFonts w:cs="Arial"/>
                <w:szCs w:val="18"/>
                <w:lang w:val="en-US"/>
              </w:rPr>
              <w:t>DC_66A_n260L</w:t>
            </w:r>
          </w:p>
          <w:p w:rsidR="002B678F" w:rsidRPr="001F078B" w:rsidRDefault="002B678F" w:rsidP="002B678F">
            <w:pPr>
              <w:pStyle w:val="TAC"/>
              <w:keepNext w:val="0"/>
              <w:rPr>
                <w:noProof/>
                <w:lang w:eastAsia="zh-CN"/>
              </w:rPr>
            </w:pPr>
            <w:r w:rsidRPr="001F078B">
              <w:rPr>
                <w:rFonts w:cs="Arial"/>
                <w:szCs w:val="18"/>
                <w:lang w:val="en-US"/>
              </w:rPr>
              <w:t>DC_66A_n260M</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DC_13A_n257A</w:t>
            </w:r>
          </w:p>
          <w:p w:rsidR="002B678F" w:rsidRPr="001F078B" w:rsidRDefault="002B678F" w:rsidP="002B678F">
            <w:pPr>
              <w:pStyle w:val="TAC"/>
              <w:keepNext w:val="0"/>
              <w:rPr>
                <w:noProof/>
                <w:lang w:eastAsia="zh-CN"/>
              </w:rPr>
            </w:pPr>
            <w:r w:rsidRPr="001F078B">
              <w:rPr>
                <w:noProof/>
                <w:lang w:eastAsia="zh-CN"/>
              </w:rPr>
              <w:t>DC_66A_n257A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DC_13A_n260A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2B678F" w:rsidRPr="001F078B" w:rsidRDefault="002B678F" w:rsidP="002B678F">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2B678F" w:rsidRPr="005F7BBE"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rFonts w:cs="Arial"/>
                <w:lang w:eastAsia="ja-JP"/>
              </w:rPr>
            </w:pPr>
            <w:r w:rsidRPr="001F078B">
              <w:rPr>
                <w:rFonts w:cs="Arial"/>
                <w:lang w:eastAsia="ja-JP"/>
              </w:rPr>
              <w:t>DC_18A-42A_n257A</w:t>
            </w:r>
          </w:p>
          <w:p w:rsidR="002B678F" w:rsidRPr="001F078B" w:rsidRDefault="002B678F" w:rsidP="002B678F">
            <w:pPr>
              <w:pStyle w:val="TAC"/>
              <w:keepNext w:val="0"/>
              <w:rPr>
                <w:rFonts w:cs="Arial"/>
                <w:lang w:eastAsia="ja-JP"/>
              </w:rPr>
            </w:pPr>
            <w:r w:rsidRPr="001F078B">
              <w:rPr>
                <w:rFonts w:cs="Arial"/>
                <w:lang w:eastAsia="ja-JP"/>
              </w:rPr>
              <w:t>DC_18A-42A_n257D</w:t>
            </w:r>
          </w:p>
          <w:p w:rsidR="002B678F" w:rsidRPr="001F078B" w:rsidRDefault="002B678F" w:rsidP="002B678F">
            <w:pPr>
              <w:pStyle w:val="TAC"/>
              <w:keepNext w:val="0"/>
              <w:rPr>
                <w:rFonts w:cs="Arial"/>
                <w:lang w:eastAsia="ja-JP"/>
              </w:rPr>
            </w:pPr>
            <w:r w:rsidRPr="001F078B">
              <w:rPr>
                <w:rFonts w:cs="Arial"/>
                <w:lang w:eastAsia="ja-JP"/>
              </w:rPr>
              <w:t>DC_18A-42A_n257E</w:t>
            </w:r>
          </w:p>
          <w:p w:rsidR="002B678F" w:rsidRPr="001F078B" w:rsidRDefault="002B678F" w:rsidP="002B678F">
            <w:pPr>
              <w:pStyle w:val="TAC"/>
              <w:keepNext w:val="0"/>
              <w:rPr>
                <w:rFonts w:cs="Arial"/>
                <w:lang w:eastAsia="ja-JP"/>
              </w:rPr>
            </w:pPr>
            <w:r w:rsidRPr="001F078B">
              <w:rPr>
                <w:rFonts w:cs="Arial"/>
                <w:lang w:eastAsia="ja-JP"/>
              </w:rPr>
              <w:t>DC_18A-42A_n257F</w:t>
            </w:r>
          </w:p>
          <w:p w:rsidR="002B678F" w:rsidRPr="001F078B" w:rsidRDefault="002B678F" w:rsidP="002B678F">
            <w:pPr>
              <w:pStyle w:val="TAC"/>
              <w:keepNext w:val="0"/>
              <w:rPr>
                <w:rFonts w:cs="Arial"/>
                <w:lang w:eastAsia="ja-JP"/>
              </w:rPr>
            </w:pPr>
            <w:r w:rsidRPr="001F078B">
              <w:rPr>
                <w:rFonts w:cs="Arial"/>
                <w:lang w:eastAsia="ja-JP"/>
              </w:rPr>
              <w:t>DC_18A-42A_n257G</w:t>
            </w:r>
          </w:p>
          <w:p w:rsidR="002B678F" w:rsidRPr="001F078B" w:rsidRDefault="002B678F" w:rsidP="002B678F">
            <w:pPr>
              <w:pStyle w:val="TAC"/>
              <w:keepNext w:val="0"/>
              <w:rPr>
                <w:rFonts w:cs="Arial"/>
                <w:lang w:eastAsia="ja-JP"/>
              </w:rPr>
            </w:pPr>
            <w:r w:rsidRPr="001F078B">
              <w:rPr>
                <w:rFonts w:cs="Arial"/>
                <w:lang w:eastAsia="ja-JP"/>
              </w:rPr>
              <w:t>DC_18A-42A_n257H</w:t>
            </w:r>
          </w:p>
          <w:p w:rsidR="002B678F" w:rsidRPr="001F078B" w:rsidRDefault="002B678F" w:rsidP="002B678F">
            <w:pPr>
              <w:pStyle w:val="TAC"/>
              <w:keepNext w:val="0"/>
              <w:rPr>
                <w:rFonts w:cs="Arial"/>
                <w:lang w:eastAsia="ja-JP"/>
              </w:rPr>
            </w:pPr>
            <w:r w:rsidRPr="001F078B">
              <w:rPr>
                <w:rFonts w:cs="Arial"/>
                <w:lang w:eastAsia="ja-JP"/>
              </w:rPr>
              <w:t>DC_18A-42A_n257I</w:t>
            </w:r>
          </w:p>
          <w:p w:rsidR="002B678F" w:rsidRPr="001F078B" w:rsidRDefault="002B678F" w:rsidP="002B678F">
            <w:pPr>
              <w:pStyle w:val="TAC"/>
              <w:keepNext w:val="0"/>
              <w:rPr>
                <w:rFonts w:cs="Arial"/>
                <w:lang w:eastAsia="ja-JP"/>
              </w:rPr>
            </w:pPr>
            <w:r w:rsidRPr="001F078B">
              <w:rPr>
                <w:rFonts w:cs="Arial"/>
                <w:lang w:eastAsia="ja-JP"/>
              </w:rPr>
              <w:t>DC_18A-42A_n257J</w:t>
            </w:r>
          </w:p>
          <w:p w:rsidR="002B678F" w:rsidRPr="001F078B" w:rsidRDefault="002B678F" w:rsidP="002B678F">
            <w:pPr>
              <w:pStyle w:val="TAC"/>
              <w:keepNext w:val="0"/>
              <w:rPr>
                <w:rFonts w:cs="Arial"/>
                <w:lang w:eastAsia="ja-JP"/>
              </w:rPr>
            </w:pPr>
            <w:r w:rsidRPr="001F078B">
              <w:rPr>
                <w:rFonts w:cs="Arial"/>
                <w:lang w:eastAsia="ja-JP"/>
              </w:rPr>
              <w:t>DC_18A-42A_n257K</w:t>
            </w:r>
          </w:p>
          <w:p w:rsidR="002B678F" w:rsidRPr="001F078B" w:rsidRDefault="002B678F" w:rsidP="002B678F">
            <w:pPr>
              <w:pStyle w:val="TAC"/>
              <w:keepNext w:val="0"/>
              <w:rPr>
                <w:rFonts w:cs="Arial"/>
                <w:lang w:eastAsia="ja-JP"/>
              </w:rPr>
            </w:pPr>
            <w:r w:rsidRPr="001F078B">
              <w:rPr>
                <w:rFonts w:cs="Arial"/>
                <w:lang w:eastAsia="ja-JP"/>
              </w:rPr>
              <w:t>DC_18A-42A_n257L</w:t>
            </w:r>
          </w:p>
          <w:p w:rsidR="002B678F" w:rsidRPr="001F078B" w:rsidRDefault="002B678F" w:rsidP="002B678F">
            <w:pPr>
              <w:pStyle w:val="TAC"/>
              <w:keepNext w:val="0"/>
              <w:rPr>
                <w:rFonts w:cs="Arial"/>
                <w:lang w:eastAsia="ja-JP"/>
              </w:rPr>
            </w:pPr>
            <w:r w:rsidRPr="001F078B">
              <w:rPr>
                <w:rFonts w:cs="Arial"/>
                <w:lang w:eastAsia="ja-JP"/>
              </w:rPr>
              <w:t>DC_18A-42A_n257M</w:t>
            </w:r>
          </w:p>
          <w:p w:rsidR="002B678F" w:rsidRPr="001F078B" w:rsidRDefault="002B678F" w:rsidP="002B678F">
            <w:pPr>
              <w:pStyle w:val="TAC"/>
              <w:keepNext w:val="0"/>
              <w:rPr>
                <w:rFonts w:cs="Arial"/>
                <w:lang w:eastAsia="ja-JP"/>
              </w:rPr>
            </w:pPr>
            <w:r w:rsidRPr="001F078B">
              <w:rPr>
                <w:rFonts w:cs="Arial"/>
                <w:lang w:eastAsia="ja-JP"/>
              </w:rPr>
              <w:t>DC_18A-42C_n257A</w:t>
            </w:r>
          </w:p>
          <w:p w:rsidR="002B678F" w:rsidRPr="001F078B" w:rsidRDefault="002B678F" w:rsidP="002B678F">
            <w:pPr>
              <w:pStyle w:val="TAC"/>
              <w:keepNext w:val="0"/>
              <w:rPr>
                <w:rFonts w:cs="Arial"/>
                <w:lang w:eastAsia="ja-JP"/>
              </w:rPr>
            </w:pPr>
            <w:r w:rsidRPr="001F078B">
              <w:rPr>
                <w:rFonts w:cs="Arial"/>
                <w:lang w:eastAsia="ja-JP"/>
              </w:rPr>
              <w:t>DC_18A-42C_n257D</w:t>
            </w:r>
          </w:p>
          <w:p w:rsidR="002B678F" w:rsidRPr="001F078B" w:rsidRDefault="002B678F" w:rsidP="002B678F">
            <w:pPr>
              <w:pStyle w:val="TAC"/>
              <w:keepNext w:val="0"/>
              <w:rPr>
                <w:rFonts w:cs="Arial"/>
                <w:lang w:eastAsia="ja-JP"/>
              </w:rPr>
            </w:pPr>
            <w:r w:rsidRPr="001F078B">
              <w:rPr>
                <w:rFonts w:cs="Arial"/>
                <w:lang w:eastAsia="ja-JP"/>
              </w:rPr>
              <w:t>DC_18A-42C_n257E</w:t>
            </w:r>
          </w:p>
          <w:p w:rsidR="002B678F" w:rsidRPr="001F078B" w:rsidRDefault="002B678F" w:rsidP="002B678F">
            <w:pPr>
              <w:pStyle w:val="TAC"/>
              <w:keepNext w:val="0"/>
              <w:rPr>
                <w:rFonts w:cs="Arial"/>
                <w:lang w:eastAsia="ja-JP"/>
              </w:rPr>
            </w:pPr>
            <w:r w:rsidRPr="001F078B">
              <w:rPr>
                <w:rFonts w:cs="Arial"/>
                <w:lang w:eastAsia="ja-JP"/>
              </w:rPr>
              <w:t>DC_18A-42C_n257F</w:t>
            </w:r>
          </w:p>
          <w:p w:rsidR="002B678F" w:rsidRPr="001F078B" w:rsidRDefault="002B678F" w:rsidP="002B678F">
            <w:pPr>
              <w:pStyle w:val="TAC"/>
              <w:keepNext w:val="0"/>
              <w:rPr>
                <w:rFonts w:cs="Arial"/>
                <w:lang w:eastAsia="ja-JP"/>
              </w:rPr>
            </w:pPr>
            <w:r w:rsidRPr="001F078B">
              <w:rPr>
                <w:rFonts w:cs="Arial"/>
                <w:lang w:eastAsia="ja-JP"/>
              </w:rPr>
              <w:t>DC_18A-42C_n257G</w:t>
            </w:r>
          </w:p>
          <w:p w:rsidR="002B678F" w:rsidRPr="001F078B" w:rsidRDefault="002B678F" w:rsidP="002B678F">
            <w:pPr>
              <w:pStyle w:val="TAC"/>
              <w:keepNext w:val="0"/>
              <w:rPr>
                <w:rFonts w:cs="Arial"/>
                <w:lang w:eastAsia="ja-JP"/>
              </w:rPr>
            </w:pPr>
            <w:r w:rsidRPr="001F078B">
              <w:rPr>
                <w:rFonts w:cs="Arial"/>
                <w:lang w:eastAsia="ja-JP"/>
              </w:rPr>
              <w:t>DC_18A-42C_n257H</w:t>
            </w:r>
          </w:p>
          <w:p w:rsidR="002B678F" w:rsidRPr="001F078B" w:rsidRDefault="002B678F" w:rsidP="002B678F">
            <w:pPr>
              <w:pStyle w:val="TAC"/>
              <w:keepNext w:val="0"/>
              <w:rPr>
                <w:rFonts w:cs="Arial"/>
                <w:lang w:eastAsia="ja-JP"/>
              </w:rPr>
            </w:pPr>
            <w:r w:rsidRPr="001F078B">
              <w:rPr>
                <w:rFonts w:cs="Arial"/>
                <w:lang w:eastAsia="ja-JP"/>
              </w:rPr>
              <w:t>DC_18A-42C_n257I</w:t>
            </w:r>
          </w:p>
          <w:p w:rsidR="002B678F" w:rsidRPr="001F078B" w:rsidRDefault="002B678F" w:rsidP="002B678F">
            <w:pPr>
              <w:pStyle w:val="TAC"/>
              <w:keepNext w:val="0"/>
              <w:rPr>
                <w:rFonts w:cs="Arial"/>
                <w:lang w:eastAsia="ja-JP"/>
              </w:rPr>
            </w:pPr>
            <w:r w:rsidRPr="001F078B">
              <w:rPr>
                <w:rFonts w:cs="Arial"/>
                <w:lang w:eastAsia="ja-JP"/>
              </w:rPr>
              <w:t>DC_18A-42C_n257J</w:t>
            </w:r>
          </w:p>
          <w:p w:rsidR="002B678F" w:rsidRPr="001F078B" w:rsidRDefault="002B678F" w:rsidP="002B678F">
            <w:pPr>
              <w:pStyle w:val="TAC"/>
              <w:keepNext w:val="0"/>
              <w:rPr>
                <w:rFonts w:cs="Arial"/>
                <w:lang w:eastAsia="ja-JP"/>
              </w:rPr>
            </w:pPr>
            <w:r w:rsidRPr="001F078B">
              <w:rPr>
                <w:rFonts w:cs="Arial"/>
                <w:lang w:eastAsia="ja-JP"/>
              </w:rPr>
              <w:t>DC_18A-42C_n257K</w:t>
            </w:r>
          </w:p>
          <w:p w:rsidR="002B678F" w:rsidRPr="001F078B" w:rsidRDefault="002B678F" w:rsidP="002B678F">
            <w:pPr>
              <w:pStyle w:val="TAC"/>
              <w:keepNext w:val="0"/>
              <w:rPr>
                <w:rFonts w:cs="Arial"/>
                <w:lang w:eastAsia="ja-JP"/>
              </w:rPr>
            </w:pPr>
            <w:r w:rsidRPr="001F078B">
              <w:rPr>
                <w:rFonts w:cs="Arial"/>
                <w:lang w:eastAsia="ja-JP"/>
              </w:rPr>
              <w:t>DC_18A-42C_n257L</w:t>
            </w:r>
          </w:p>
          <w:p w:rsidR="002B678F" w:rsidRPr="001F078B" w:rsidRDefault="002B678F" w:rsidP="002B678F">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2B678F" w:rsidRDefault="002B678F" w:rsidP="002B678F">
            <w:pPr>
              <w:pStyle w:val="TAC"/>
              <w:keepNext w:val="0"/>
              <w:rPr>
                <w:lang w:eastAsia="ja-JP"/>
              </w:rPr>
            </w:pPr>
            <w:r w:rsidRPr="001F078B">
              <w:rPr>
                <w:lang w:eastAsia="ja-JP"/>
              </w:rPr>
              <w:t>DC_18A_n257A</w:t>
            </w:r>
          </w:p>
          <w:p w:rsidR="002B678F" w:rsidRPr="001C2388" w:rsidRDefault="002B678F" w:rsidP="002B678F">
            <w:pPr>
              <w:pStyle w:val="TAC"/>
              <w:keepNext w:val="0"/>
              <w:rPr>
                <w:lang w:eastAsia="ja-JP"/>
              </w:rPr>
            </w:pPr>
            <w:r w:rsidRPr="001C2388">
              <w:rPr>
                <w:lang w:eastAsia="ja-JP"/>
              </w:rPr>
              <w:t>DC_18A_n257</w:t>
            </w:r>
            <w:r>
              <w:rPr>
                <w:lang w:eastAsia="ja-JP"/>
              </w:rPr>
              <w:t>G</w:t>
            </w:r>
          </w:p>
          <w:p w:rsidR="002B678F" w:rsidRPr="001C2388" w:rsidRDefault="002B678F" w:rsidP="002B678F">
            <w:pPr>
              <w:pStyle w:val="TAC"/>
              <w:keepNext w:val="0"/>
              <w:rPr>
                <w:lang w:eastAsia="ja-JP"/>
              </w:rPr>
            </w:pPr>
            <w:r w:rsidRPr="001C2388">
              <w:rPr>
                <w:lang w:eastAsia="ja-JP"/>
              </w:rPr>
              <w:t>DC_18A_n257</w:t>
            </w:r>
            <w:r>
              <w:rPr>
                <w:lang w:eastAsia="ja-JP"/>
              </w:rPr>
              <w:t>H</w:t>
            </w:r>
          </w:p>
          <w:p w:rsidR="002B678F" w:rsidRPr="00516CBD" w:rsidRDefault="002B678F" w:rsidP="002B678F">
            <w:pPr>
              <w:pStyle w:val="TAC"/>
              <w:keepNext w:val="0"/>
              <w:rPr>
                <w:lang w:eastAsia="ja-JP"/>
              </w:rPr>
            </w:pPr>
            <w:r w:rsidRPr="001C2388">
              <w:rPr>
                <w:lang w:eastAsia="ja-JP"/>
              </w:rPr>
              <w:t>DC_18A_n257</w:t>
            </w:r>
            <w:r>
              <w:rPr>
                <w:lang w:eastAsia="ja-JP"/>
              </w:rPr>
              <w:t>I</w:t>
            </w:r>
          </w:p>
          <w:p w:rsidR="002B678F" w:rsidRDefault="002B678F" w:rsidP="002B678F">
            <w:pPr>
              <w:pStyle w:val="TAC"/>
              <w:keepNext w:val="0"/>
              <w:rPr>
                <w:lang w:eastAsia="ja-JP"/>
              </w:rPr>
            </w:pPr>
            <w:r w:rsidRPr="001F078B">
              <w:rPr>
                <w:lang w:eastAsia="ja-JP"/>
              </w:rPr>
              <w:t>DC_42A_n257A</w:t>
            </w:r>
          </w:p>
          <w:p w:rsidR="002B678F" w:rsidRDefault="002B678F" w:rsidP="002B678F">
            <w:pPr>
              <w:pStyle w:val="TAC"/>
              <w:keepNext w:val="0"/>
              <w:rPr>
                <w:lang w:eastAsia="ja-JP"/>
              </w:rPr>
            </w:pPr>
            <w:r w:rsidRPr="001C2388">
              <w:rPr>
                <w:lang w:eastAsia="ja-JP"/>
              </w:rPr>
              <w:t>DC_42A_n257</w:t>
            </w:r>
            <w:r>
              <w:rPr>
                <w:lang w:eastAsia="ja-JP"/>
              </w:rPr>
              <w:t>G</w:t>
            </w:r>
          </w:p>
          <w:p w:rsidR="002B678F" w:rsidRDefault="002B678F" w:rsidP="002B678F">
            <w:pPr>
              <w:pStyle w:val="TAC"/>
              <w:keepNext w:val="0"/>
              <w:rPr>
                <w:lang w:eastAsia="ja-JP"/>
              </w:rPr>
            </w:pPr>
            <w:r w:rsidRPr="001C2388">
              <w:rPr>
                <w:lang w:eastAsia="ja-JP"/>
              </w:rPr>
              <w:t>DC_42A_n257</w:t>
            </w:r>
            <w:r>
              <w:rPr>
                <w:lang w:eastAsia="ja-JP"/>
              </w:rPr>
              <w:t>H</w:t>
            </w:r>
          </w:p>
          <w:p w:rsidR="002B678F" w:rsidRDefault="002B678F" w:rsidP="002B678F">
            <w:pPr>
              <w:pStyle w:val="TAC"/>
              <w:keepNext w:val="0"/>
              <w:rPr>
                <w:lang w:eastAsia="ja-JP"/>
              </w:rPr>
            </w:pPr>
            <w:r w:rsidRPr="001C2388">
              <w:rPr>
                <w:lang w:eastAsia="ja-JP"/>
              </w:rPr>
              <w:t>DC_42A_n257</w:t>
            </w:r>
            <w:r>
              <w:rPr>
                <w:lang w:eastAsia="ja-JP"/>
              </w:rPr>
              <w:t>I</w:t>
            </w:r>
          </w:p>
          <w:p w:rsidR="002B678F" w:rsidRDefault="002B678F" w:rsidP="002B678F">
            <w:pPr>
              <w:pStyle w:val="TAC"/>
              <w:keepNext w:val="0"/>
              <w:rPr>
                <w:lang w:eastAsia="ja-JP"/>
              </w:rPr>
            </w:pPr>
            <w:r w:rsidRPr="001C2388">
              <w:rPr>
                <w:lang w:eastAsia="ja-JP"/>
              </w:rPr>
              <w:t>DC_42</w:t>
            </w:r>
            <w:r>
              <w:rPr>
                <w:lang w:eastAsia="ja-JP"/>
              </w:rPr>
              <w:t>C</w:t>
            </w:r>
            <w:r w:rsidRPr="001C2388">
              <w:rPr>
                <w:lang w:eastAsia="ja-JP"/>
              </w:rPr>
              <w:t>_n257A</w:t>
            </w:r>
          </w:p>
          <w:p w:rsidR="002B678F" w:rsidRPr="009D4472" w:rsidRDefault="002B678F" w:rsidP="002B678F">
            <w:pPr>
              <w:pStyle w:val="TAC"/>
              <w:keepNext w:val="0"/>
              <w:rPr>
                <w:lang w:val="sv-FI" w:eastAsia="ja-JP"/>
              </w:rPr>
            </w:pPr>
            <w:r w:rsidRPr="009D4472">
              <w:rPr>
                <w:lang w:val="sv-FI" w:eastAsia="ja-JP"/>
              </w:rPr>
              <w:t>DC_42C_n257G</w:t>
            </w:r>
          </w:p>
          <w:p w:rsidR="002B678F" w:rsidRPr="009D4472" w:rsidRDefault="002B678F" w:rsidP="002B678F">
            <w:pPr>
              <w:pStyle w:val="TAC"/>
              <w:keepNext w:val="0"/>
              <w:rPr>
                <w:lang w:val="sv-FI" w:eastAsia="ja-JP"/>
              </w:rPr>
            </w:pPr>
            <w:r w:rsidRPr="009D4472">
              <w:rPr>
                <w:lang w:val="sv-FI" w:eastAsia="ja-JP"/>
              </w:rPr>
              <w:t>DC_42C_n257H</w:t>
            </w:r>
          </w:p>
          <w:p w:rsidR="002B678F" w:rsidRPr="002B2EA9" w:rsidRDefault="002B678F" w:rsidP="002B678F">
            <w:pPr>
              <w:pStyle w:val="TAC"/>
              <w:keepNext w:val="0"/>
              <w:rPr>
                <w:noProof/>
                <w:lang w:val="sv-FI" w:eastAsia="zh-CN"/>
              </w:rPr>
            </w:pPr>
            <w:r w:rsidRPr="009D4472">
              <w:rPr>
                <w:lang w:val="sv-FI" w:eastAsia="ja-JP"/>
              </w:rPr>
              <w:t>DC_42C_n257I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DC_19A-21A_n257G</w:t>
            </w:r>
          </w:p>
          <w:p w:rsidR="002B678F" w:rsidRPr="001F078B" w:rsidRDefault="002B678F" w:rsidP="002B678F">
            <w:pPr>
              <w:pStyle w:val="TAC"/>
              <w:keepNext w:val="0"/>
              <w:rPr>
                <w:lang w:val="en-US" w:eastAsia="ja-JP"/>
              </w:rPr>
            </w:pPr>
            <w:r w:rsidRPr="001F078B">
              <w:rPr>
                <w:lang w:val="en-US" w:eastAsia="ja-JP"/>
              </w:rPr>
              <w:t>DC_19A-21A_n257H</w:t>
            </w:r>
          </w:p>
          <w:p w:rsidR="002B678F" w:rsidRPr="001F078B" w:rsidRDefault="002B678F" w:rsidP="002B678F">
            <w:pPr>
              <w:pStyle w:val="TAC"/>
              <w:keepNext w:val="0"/>
              <w:rPr>
                <w:lang w:val="en-US" w:eastAsia="ja-JP"/>
              </w:rPr>
            </w:pPr>
            <w:r w:rsidRPr="001F078B">
              <w:rPr>
                <w:lang w:val="en-US" w:eastAsia="ja-JP"/>
              </w:rPr>
              <w:t>DC_19A-21A_n257I</w:t>
            </w:r>
          </w:p>
          <w:p w:rsidR="002B678F" w:rsidRPr="001F078B" w:rsidRDefault="002B678F" w:rsidP="002B678F">
            <w:pPr>
              <w:pStyle w:val="TAC"/>
              <w:keepNext w:val="0"/>
              <w:rPr>
                <w:lang w:val="en-US" w:eastAsia="ja-JP"/>
              </w:rPr>
            </w:pPr>
            <w:r w:rsidRPr="001F078B">
              <w:rPr>
                <w:lang w:val="en-US" w:eastAsia="ja-JP"/>
              </w:rPr>
              <w:t>DC_19A-21A_n257J</w:t>
            </w:r>
          </w:p>
          <w:p w:rsidR="002B678F" w:rsidRPr="001F078B" w:rsidRDefault="002B678F" w:rsidP="002B678F">
            <w:pPr>
              <w:pStyle w:val="TAC"/>
              <w:keepNext w:val="0"/>
              <w:rPr>
                <w:lang w:val="en-US" w:eastAsia="ja-JP"/>
              </w:rPr>
            </w:pPr>
            <w:r w:rsidRPr="001F078B">
              <w:rPr>
                <w:lang w:val="en-US" w:eastAsia="ja-JP"/>
              </w:rPr>
              <w:t>DC_19A-21A_n257K</w:t>
            </w:r>
          </w:p>
          <w:p w:rsidR="002B678F" w:rsidRPr="001F078B" w:rsidRDefault="002B678F" w:rsidP="002B678F">
            <w:pPr>
              <w:pStyle w:val="TAC"/>
              <w:keepNext w:val="0"/>
              <w:rPr>
                <w:lang w:val="en-US" w:eastAsia="ja-JP"/>
              </w:rPr>
            </w:pPr>
            <w:r w:rsidRPr="001F078B">
              <w:rPr>
                <w:lang w:val="en-US" w:eastAsia="ja-JP"/>
              </w:rPr>
              <w:t>DC_19A-21A_n257L</w:t>
            </w:r>
          </w:p>
          <w:p w:rsidR="002B678F" w:rsidRPr="001F078B" w:rsidRDefault="002B678F" w:rsidP="002B678F">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DC_19A_n257A</w:t>
            </w:r>
          </w:p>
          <w:p w:rsidR="002B678F" w:rsidRDefault="002B678F" w:rsidP="002B678F">
            <w:pPr>
              <w:pStyle w:val="TAC"/>
              <w:keepNext w:val="0"/>
              <w:rPr>
                <w:noProof/>
                <w:lang w:eastAsia="ja-JP"/>
              </w:rPr>
            </w:pPr>
            <w:r w:rsidRPr="001F078B">
              <w:rPr>
                <w:noProof/>
              </w:rPr>
              <w:t>DC_19A_n257</w:t>
            </w:r>
            <w:r w:rsidRPr="001F078B">
              <w:rPr>
                <w:noProof/>
                <w:lang w:eastAsia="ja-JP"/>
              </w:rPr>
              <w:t>D</w:t>
            </w:r>
          </w:p>
          <w:p w:rsidR="002B678F" w:rsidRDefault="002B678F" w:rsidP="002B678F">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2B678F" w:rsidRDefault="002B678F" w:rsidP="002B678F">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2B678F" w:rsidRPr="0060574D" w:rsidRDefault="002B678F" w:rsidP="002B678F">
            <w:pPr>
              <w:pStyle w:val="TAC"/>
              <w:keepNext w:val="0"/>
              <w:rPr>
                <w:noProof/>
                <w:lang w:val="en-US" w:eastAsia="zh-CN"/>
              </w:rPr>
            </w:pPr>
            <w:r w:rsidRPr="00C0486A">
              <w:rPr>
                <w:lang w:val="en-US" w:eastAsia="ja-JP"/>
              </w:rPr>
              <w:t>DC_1</w:t>
            </w:r>
            <w:r>
              <w:rPr>
                <w:lang w:val="en-US" w:eastAsia="ja-JP"/>
              </w:rPr>
              <w:t>9</w:t>
            </w:r>
            <w:r w:rsidRPr="00C0486A">
              <w:rPr>
                <w:lang w:val="en-US" w:eastAsia="ja-JP"/>
              </w:rPr>
              <w:t>A_n257I</w:t>
            </w:r>
          </w:p>
          <w:p w:rsidR="002B678F" w:rsidRPr="001F078B" w:rsidRDefault="002B678F" w:rsidP="002B678F">
            <w:pPr>
              <w:pStyle w:val="TAC"/>
              <w:keepNext w:val="0"/>
              <w:rPr>
                <w:noProof/>
                <w:lang w:eastAsia="zh-CN"/>
              </w:rPr>
            </w:pPr>
            <w:r w:rsidRPr="001F078B">
              <w:rPr>
                <w:noProof/>
                <w:lang w:eastAsia="zh-CN"/>
              </w:rPr>
              <w:t>DC_21A_n257A</w:t>
            </w:r>
          </w:p>
          <w:p w:rsidR="002B678F" w:rsidRPr="001F078B" w:rsidRDefault="002B678F" w:rsidP="002B678F">
            <w:pPr>
              <w:pStyle w:val="TAC"/>
              <w:keepNext w:val="0"/>
              <w:rPr>
                <w:noProof/>
                <w:lang w:eastAsia="ja-JP"/>
              </w:rPr>
            </w:pPr>
            <w:r w:rsidRPr="001F078B">
              <w:rPr>
                <w:noProof/>
              </w:rPr>
              <w:t>DC_21A_n257</w:t>
            </w:r>
            <w:r w:rsidRPr="001F078B">
              <w:rPr>
                <w:noProof/>
                <w:lang w:eastAsia="ja-JP"/>
              </w:rPr>
              <w:t>D</w:t>
            </w:r>
          </w:p>
          <w:p w:rsidR="002B678F" w:rsidRPr="001F078B" w:rsidRDefault="002B678F" w:rsidP="002B678F">
            <w:pPr>
              <w:pStyle w:val="TAC"/>
              <w:keepNext w:val="0"/>
              <w:rPr>
                <w:lang w:val="en-US" w:eastAsia="ja-JP"/>
              </w:rPr>
            </w:pPr>
            <w:r w:rsidRPr="001F078B">
              <w:rPr>
                <w:lang w:val="en-US" w:eastAsia="ja-JP"/>
              </w:rPr>
              <w:t>DC_21A_n257G</w:t>
            </w:r>
          </w:p>
          <w:p w:rsidR="002B678F" w:rsidRPr="001F078B" w:rsidRDefault="002B678F" w:rsidP="002B678F">
            <w:pPr>
              <w:pStyle w:val="TAC"/>
              <w:keepNext w:val="0"/>
              <w:rPr>
                <w:lang w:val="en-US" w:eastAsia="ja-JP"/>
              </w:rPr>
            </w:pPr>
            <w:r w:rsidRPr="001F078B">
              <w:rPr>
                <w:lang w:val="en-US" w:eastAsia="ja-JP"/>
              </w:rPr>
              <w:t>DC_21A_n257H</w:t>
            </w:r>
          </w:p>
          <w:p w:rsidR="002B678F" w:rsidRPr="001F078B" w:rsidRDefault="002B678F" w:rsidP="002B678F">
            <w:pPr>
              <w:pStyle w:val="TAC"/>
              <w:keepNext w:val="0"/>
              <w:rPr>
                <w:lang w:val="en-US" w:eastAsia="ja-JP"/>
              </w:rPr>
            </w:pPr>
            <w:r w:rsidRPr="001F078B">
              <w:rPr>
                <w:lang w:val="en-US" w:eastAsia="ja-JP"/>
              </w:rPr>
              <w:t>DC_21A_n257I</w:t>
            </w:r>
          </w:p>
          <w:p w:rsidR="002B678F" w:rsidRPr="001F078B" w:rsidRDefault="002B678F" w:rsidP="002B678F">
            <w:pPr>
              <w:pStyle w:val="TAC"/>
              <w:keepNext w:val="0"/>
              <w:rPr>
                <w:lang w:val="en-US" w:eastAsia="ja-JP"/>
              </w:rPr>
            </w:pPr>
            <w:r w:rsidRPr="001F078B">
              <w:rPr>
                <w:lang w:val="en-US" w:eastAsia="ja-JP"/>
              </w:rPr>
              <w:t>DC_21A_n257J</w:t>
            </w:r>
          </w:p>
          <w:p w:rsidR="002B678F" w:rsidRPr="001F078B" w:rsidRDefault="002B678F" w:rsidP="002B678F">
            <w:pPr>
              <w:pStyle w:val="TAC"/>
              <w:keepNext w:val="0"/>
              <w:rPr>
                <w:lang w:val="en-US" w:eastAsia="ja-JP"/>
              </w:rPr>
            </w:pPr>
            <w:r w:rsidRPr="001F078B">
              <w:rPr>
                <w:lang w:val="en-US" w:eastAsia="ja-JP"/>
              </w:rPr>
              <w:t>DC_21A_n257K</w:t>
            </w:r>
          </w:p>
          <w:p w:rsidR="002B678F" w:rsidRPr="001F078B" w:rsidRDefault="002B678F" w:rsidP="002B678F">
            <w:pPr>
              <w:pStyle w:val="TAC"/>
              <w:keepNext w:val="0"/>
              <w:rPr>
                <w:lang w:val="en-US" w:eastAsia="ja-JP"/>
              </w:rPr>
            </w:pPr>
            <w:r w:rsidRPr="001F078B">
              <w:rPr>
                <w:lang w:val="en-US" w:eastAsia="ja-JP"/>
              </w:rPr>
              <w:t>DC_21A_n257L</w:t>
            </w:r>
          </w:p>
          <w:p w:rsidR="002B678F" w:rsidRPr="001F078B" w:rsidRDefault="002B678F" w:rsidP="002B678F">
            <w:pPr>
              <w:pStyle w:val="TAC"/>
              <w:keepNext w:val="0"/>
              <w:rPr>
                <w:noProof/>
                <w:lang w:eastAsia="zh-CN"/>
              </w:rPr>
            </w:pPr>
            <w:r w:rsidRPr="001F078B">
              <w:rPr>
                <w:lang w:val="en-US" w:eastAsia="ja-JP"/>
              </w:rPr>
              <w:t>DC_21A_n257M</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DC_19A-42A_n257G</w:t>
            </w:r>
            <w:r w:rsidRPr="001F078B">
              <w:rPr>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DC_19A-42A_n257H</w:t>
            </w:r>
            <w:r w:rsidRPr="001F078B">
              <w:rPr>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DC_19A-42A_n257I</w:t>
            </w:r>
            <w:r w:rsidRPr="001F078B">
              <w:rPr>
                <w:noProof/>
                <w:vertAlign w:val="superscript"/>
                <w:lang w:eastAsia="zh-CN"/>
              </w:rPr>
              <w:t>2</w:t>
            </w:r>
          </w:p>
          <w:p w:rsidR="002B678F" w:rsidRPr="001F078B" w:rsidRDefault="002B678F" w:rsidP="002B678F">
            <w:pPr>
              <w:pStyle w:val="TAC"/>
              <w:keepNext w:val="0"/>
              <w:rPr>
                <w:noProof/>
                <w:vertAlign w:val="superscript"/>
                <w:lang w:eastAsia="zh-CN"/>
              </w:rPr>
            </w:pPr>
            <w:r w:rsidRPr="001F078B">
              <w:t>DC_19A-42C_n257A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DC_19A-42C_n257G</w:t>
            </w:r>
            <w:r w:rsidRPr="001F078B">
              <w:rPr>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DC_19A-42C_n257H</w:t>
            </w:r>
            <w:r w:rsidRPr="001F078B">
              <w:rPr>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2B678F" w:rsidRPr="001F078B" w:rsidRDefault="002B678F" w:rsidP="002B678F">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2B678F" w:rsidRPr="001F078B" w:rsidRDefault="002B678F" w:rsidP="002B678F">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rsidR="002B678F" w:rsidRPr="001F078B" w:rsidRDefault="002B678F" w:rsidP="002B678F">
            <w:pPr>
              <w:pStyle w:val="TAC"/>
              <w:keepNext w:val="0"/>
              <w:rPr>
                <w:noProof/>
                <w:lang w:eastAsia="ja-JP"/>
              </w:rPr>
            </w:pPr>
            <w:r w:rsidRPr="001F078B">
              <w:rPr>
                <w:noProof/>
              </w:rPr>
              <w:t>DC_19A_n257</w:t>
            </w:r>
            <w:r w:rsidRPr="001F078B">
              <w:rPr>
                <w:noProof/>
                <w:lang w:eastAsia="ja-JP"/>
              </w:rPr>
              <w:t>D</w:t>
            </w:r>
          </w:p>
          <w:p w:rsidR="002B678F" w:rsidRPr="001F078B" w:rsidRDefault="002B678F" w:rsidP="002B678F">
            <w:pPr>
              <w:pStyle w:val="TAC"/>
              <w:keepNext w:val="0"/>
              <w:rPr>
                <w:noProof/>
                <w:lang w:eastAsia="ja-JP"/>
              </w:rPr>
            </w:pPr>
            <w:r w:rsidRPr="001F078B">
              <w:rPr>
                <w:noProof/>
              </w:rPr>
              <w:t>DC_19A_n257G</w:t>
            </w:r>
          </w:p>
          <w:p w:rsidR="002B678F" w:rsidRPr="001F078B" w:rsidRDefault="002B678F" w:rsidP="002B678F">
            <w:pPr>
              <w:pStyle w:val="TAC"/>
              <w:keepNext w:val="0"/>
              <w:rPr>
                <w:noProof/>
                <w:lang w:eastAsia="ja-JP"/>
              </w:rPr>
            </w:pPr>
            <w:r w:rsidRPr="001F078B">
              <w:rPr>
                <w:noProof/>
              </w:rPr>
              <w:t>DC_19A_n257</w:t>
            </w:r>
            <w:r w:rsidRPr="001F078B">
              <w:rPr>
                <w:noProof/>
                <w:lang w:eastAsia="ja-JP"/>
              </w:rPr>
              <w:t>H</w:t>
            </w:r>
          </w:p>
          <w:p w:rsidR="002B678F" w:rsidRPr="001F078B" w:rsidRDefault="002B678F" w:rsidP="002B678F">
            <w:pPr>
              <w:pStyle w:val="TAC"/>
              <w:keepNext w:val="0"/>
              <w:rPr>
                <w:noProof/>
                <w:lang w:eastAsia="zh-CN"/>
              </w:rPr>
            </w:pPr>
            <w:r w:rsidRPr="001F078B">
              <w:rPr>
                <w:noProof/>
              </w:rPr>
              <w:t>DC_19A_n257</w:t>
            </w:r>
            <w:r w:rsidRPr="001F078B">
              <w:rPr>
                <w:noProof/>
                <w:lang w:eastAsia="ja-JP"/>
              </w:rPr>
              <w:t>I</w:t>
            </w:r>
          </w:p>
          <w:p w:rsidR="002B678F" w:rsidRPr="001F078B" w:rsidRDefault="002B678F" w:rsidP="002B678F">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2B678F" w:rsidRPr="001F078B" w:rsidRDefault="002B678F" w:rsidP="002B678F">
            <w:pPr>
              <w:pStyle w:val="TAC"/>
              <w:keepNext w:val="0"/>
              <w:rPr>
                <w:noProof/>
              </w:rPr>
            </w:pPr>
            <w:r w:rsidRPr="001F078B">
              <w:rPr>
                <w:noProof/>
              </w:rPr>
              <w:t>DC_42A_n257</w:t>
            </w:r>
            <w:r w:rsidRPr="001F078B">
              <w:rPr>
                <w:noProof/>
                <w:lang w:eastAsia="ja-JP"/>
              </w:rPr>
              <w:t>D</w:t>
            </w:r>
          </w:p>
          <w:p w:rsidR="002B678F" w:rsidRPr="001F078B" w:rsidRDefault="002B678F" w:rsidP="002B678F">
            <w:pPr>
              <w:pStyle w:val="TAC"/>
              <w:keepNext w:val="0"/>
              <w:rPr>
                <w:noProof/>
                <w:lang w:eastAsia="ja-JP"/>
              </w:rPr>
            </w:pPr>
            <w:r w:rsidRPr="001F078B">
              <w:rPr>
                <w:noProof/>
              </w:rPr>
              <w:t>DC_42A_n257G</w:t>
            </w:r>
          </w:p>
          <w:p w:rsidR="002B678F" w:rsidRPr="001F078B" w:rsidRDefault="002B678F" w:rsidP="002B678F">
            <w:pPr>
              <w:pStyle w:val="TAC"/>
              <w:keepNext w:val="0"/>
              <w:rPr>
                <w:noProof/>
                <w:lang w:eastAsia="ja-JP"/>
              </w:rPr>
            </w:pPr>
            <w:r w:rsidRPr="001F078B">
              <w:rPr>
                <w:noProof/>
              </w:rPr>
              <w:t>DC_42A_n257</w:t>
            </w:r>
            <w:r w:rsidRPr="001F078B">
              <w:rPr>
                <w:noProof/>
                <w:lang w:eastAsia="ja-JP"/>
              </w:rPr>
              <w:t>H</w:t>
            </w:r>
          </w:p>
          <w:p w:rsidR="002B678F" w:rsidRPr="001F078B" w:rsidRDefault="002B678F" w:rsidP="002B678F">
            <w:pPr>
              <w:pStyle w:val="TAC"/>
              <w:keepNext w:val="0"/>
              <w:rPr>
                <w:noProof/>
                <w:lang w:eastAsia="zh-CN"/>
              </w:rPr>
            </w:pPr>
            <w:r w:rsidRPr="001F078B">
              <w:rPr>
                <w:noProof/>
              </w:rPr>
              <w:t>DC_42A_n257</w:t>
            </w:r>
            <w:r w:rsidRPr="001F078B">
              <w:rPr>
                <w:noProof/>
                <w:lang w:eastAsia="ja-JP"/>
              </w:rPr>
              <w:t>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2B678F" w:rsidRPr="001F078B" w:rsidRDefault="002B678F" w:rsidP="002B678F">
            <w:pPr>
              <w:pStyle w:val="TAC"/>
              <w:keepNext w:val="0"/>
              <w:rPr>
                <w:noProof/>
                <w:lang w:eastAsia="zh-CN"/>
              </w:rPr>
            </w:pPr>
            <w:r w:rsidRPr="001F078B">
              <w:rPr>
                <w:noProof/>
              </w:rPr>
              <w:t>DC_21A_n257</w:t>
            </w:r>
            <w:r w:rsidRPr="001F078B">
              <w:rPr>
                <w:noProof/>
                <w:lang w:eastAsia="ja-JP"/>
              </w:rPr>
              <w:t>D</w:t>
            </w:r>
          </w:p>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2B678F" w:rsidRPr="001F078B" w:rsidRDefault="002B678F" w:rsidP="002B678F">
            <w:pPr>
              <w:pStyle w:val="TAC"/>
              <w:keepNext w:val="0"/>
              <w:rPr>
                <w:noProof/>
                <w:lang w:eastAsia="zh-CN"/>
              </w:rPr>
            </w:pPr>
            <w:r w:rsidRPr="001F078B">
              <w:rPr>
                <w:noProof/>
              </w:rPr>
              <w:t>DC_28A_n257</w:t>
            </w:r>
            <w:r w:rsidRPr="001F078B">
              <w:rPr>
                <w:noProof/>
                <w:lang w:eastAsia="ja-JP"/>
              </w:rPr>
              <w:t>D</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2B678F" w:rsidRPr="001F078B" w:rsidRDefault="002B678F" w:rsidP="002B678F">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DC_21A-42A_n257G</w:t>
            </w:r>
          </w:p>
          <w:p w:rsidR="002B678F" w:rsidRPr="001F078B" w:rsidRDefault="002B678F" w:rsidP="002B678F">
            <w:pPr>
              <w:pStyle w:val="TAC"/>
              <w:keepNext w:val="0"/>
              <w:rPr>
                <w:lang w:val="en-US" w:eastAsia="ja-JP"/>
              </w:rPr>
            </w:pPr>
            <w:r w:rsidRPr="001F078B">
              <w:rPr>
                <w:lang w:val="en-US" w:eastAsia="ja-JP"/>
              </w:rPr>
              <w:t>DC_21A-42A_n257H</w:t>
            </w:r>
          </w:p>
          <w:p w:rsidR="002B678F" w:rsidRPr="001F078B" w:rsidRDefault="002B678F" w:rsidP="002B678F">
            <w:pPr>
              <w:pStyle w:val="TAC"/>
              <w:keepNext w:val="0"/>
              <w:rPr>
                <w:lang w:val="en-US" w:eastAsia="ja-JP"/>
              </w:rPr>
            </w:pPr>
            <w:r w:rsidRPr="001F078B">
              <w:rPr>
                <w:lang w:val="en-US" w:eastAsia="ja-JP"/>
              </w:rPr>
              <w:t>DC_21A-42A_n257I</w:t>
            </w:r>
          </w:p>
          <w:p w:rsidR="002B678F" w:rsidRPr="001F078B" w:rsidRDefault="002B678F" w:rsidP="002B678F">
            <w:pPr>
              <w:pStyle w:val="TAC"/>
              <w:keepNext w:val="0"/>
              <w:rPr>
                <w:lang w:val="en-US" w:eastAsia="ja-JP"/>
              </w:rPr>
            </w:pPr>
            <w:r w:rsidRPr="001F078B">
              <w:rPr>
                <w:lang w:val="en-US" w:eastAsia="ja-JP"/>
              </w:rPr>
              <w:t>DC_21A-42A_n257J</w:t>
            </w:r>
          </w:p>
          <w:p w:rsidR="002B678F" w:rsidRPr="001F078B" w:rsidRDefault="002B678F" w:rsidP="002B678F">
            <w:pPr>
              <w:pStyle w:val="TAC"/>
              <w:keepNext w:val="0"/>
              <w:rPr>
                <w:lang w:val="en-US" w:eastAsia="ja-JP"/>
              </w:rPr>
            </w:pPr>
            <w:r w:rsidRPr="001F078B">
              <w:rPr>
                <w:lang w:val="en-US" w:eastAsia="ja-JP"/>
              </w:rPr>
              <w:t>DC_21A-42A_n257K</w:t>
            </w:r>
          </w:p>
          <w:p w:rsidR="002B678F" w:rsidRPr="001F078B" w:rsidRDefault="002B678F" w:rsidP="002B678F">
            <w:pPr>
              <w:pStyle w:val="TAC"/>
              <w:keepNext w:val="0"/>
              <w:rPr>
                <w:lang w:val="en-US" w:eastAsia="ja-JP"/>
              </w:rPr>
            </w:pPr>
            <w:r w:rsidRPr="001F078B">
              <w:rPr>
                <w:lang w:val="en-US" w:eastAsia="ja-JP"/>
              </w:rPr>
              <w:t>DC_21A-42A_n257L</w:t>
            </w:r>
          </w:p>
          <w:p w:rsidR="002B678F" w:rsidRPr="001F078B" w:rsidRDefault="002B678F" w:rsidP="002B678F">
            <w:pPr>
              <w:pStyle w:val="TAC"/>
              <w:keepNext w:val="0"/>
              <w:rPr>
                <w:noProof/>
                <w:vertAlign w:val="superscript"/>
                <w:lang w:eastAsia="zh-CN"/>
              </w:rPr>
            </w:pPr>
            <w:r w:rsidRPr="001F078B">
              <w:rPr>
                <w:lang w:val="en-US" w:eastAsia="ja-JP"/>
              </w:rPr>
              <w:t>DC_21A-42A_n257M</w:t>
            </w:r>
          </w:p>
          <w:p w:rsidR="002B678F" w:rsidRPr="001F078B" w:rsidRDefault="002B678F" w:rsidP="002B678F">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2B678F" w:rsidRPr="001F078B" w:rsidRDefault="002B678F" w:rsidP="002B678F">
            <w:pPr>
              <w:pStyle w:val="TAC"/>
              <w:keepNext w:val="0"/>
              <w:rPr>
                <w:lang w:val="en-US" w:eastAsia="ja-JP"/>
              </w:rPr>
            </w:pPr>
            <w:r w:rsidRPr="001F078B">
              <w:rPr>
                <w:lang w:val="en-US" w:eastAsia="ja-JP"/>
              </w:rPr>
              <w:t>DC_21A-42C_n257G</w:t>
            </w:r>
          </w:p>
          <w:p w:rsidR="002B678F" w:rsidRPr="001F078B" w:rsidRDefault="002B678F" w:rsidP="002B678F">
            <w:pPr>
              <w:pStyle w:val="TAC"/>
              <w:keepNext w:val="0"/>
              <w:rPr>
                <w:lang w:val="en-US" w:eastAsia="ja-JP"/>
              </w:rPr>
            </w:pPr>
            <w:r w:rsidRPr="001F078B">
              <w:rPr>
                <w:lang w:val="en-US" w:eastAsia="ja-JP"/>
              </w:rPr>
              <w:t>DC_21A-42C_n257H</w:t>
            </w:r>
          </w:p>
          <w:p w:rsidR="002B678F" w:rsidRPr="001F078B" w:rsidRDefault="002B678F" w:rsidP="002B678F">
            <w:pPr>
              <w:pStyle w:val="TAC"/>
              <w:keepNext w:val="0"/>
              <w:rPr>
                <w:lang w:val="en-US" w:eastAsia="ja-JP"/>
              </w:rPr>
            </w:pPr>
            <w:r w:rsidRPr="001F078B">
              <w:rPr>
                <w:lang w:val="en-US" w:eastAsia="ja-JP"/>
              </w:rPr>
              <w:t>DC_21A-42C_n257I</w:t>
            </w:r>
          </w:p>
          <w:p w:rsidR="002B678F" w:rsidRPr="001F078B" w:rsidRDefault="002B678F" w:rsidP="002B678F">
            <w:pPr>
              <w:pStyle w:val="TAC"/>
              <w:keepNext w:val="0"/>
              <w:rPr>
                <w:lang w:val="en-US" w:eastAsia="ja-JP"/>
              </w:rPr>
            </w:pPr>
            <w:r w:rsidRPr="001F078B">
              <w:rPr>
                <w:lang w:val="en-US" w:eastAsia="ja-JP"/>
              </w:rPr>
              <w:t>DC_21A-42C_n257J</w:t>
            </w:r>
          </w:p>
          <w:p w:rsidR="002B678F" w:rsidRPr="001F078B" w:rsidRDefault="002B678F" w:rsidP="002B678F">
            <w:pPr>
              <w:pStyle w:val="TAC"/>
              <w:keepNext w:val="0"/>
              <w:rPr>
                <w:lang w:val="en-US" w:eastAsia="ja-JP"/>
              </w:rPr>
            </w:pPr>
            <w:r w:rsidRPr="001F078B">
              <w:rPr>
                <w:lang w:val="en-US" w:eastAsia="ja-JP"/>
              </w:rPr>
              <w:t>DC_21A-42C_n257K</w:t>
            </w:r>
          </w:p>
          <w:p w:rsidR="002B678F" w:rsidRPr="001F078B" w:rsidRDefault="002B678F" w:rsidP="002B678F">
            <w:pPr>
              <w:pStyle w:val="TAC"/>
              <w:keepNext w:val="0"/>
              <w:rPr>
                <w:lang w:val="en-US" w:eastAsia="ja-JP"/>
              </w:rPr>
            </w:pPr>
            <w:r w:rsidRPr="001F078B">
              <w:rPr>
                <w:lang w:val="en-US" w:eastAsia="ja-JP"/>
              </w:rPr>
              <w:t>DC_21A-42C_n257L</w:t>
            </w:r>
          </w:p>
          <w:p w:rsidR="002B678F" w:rsidRPr="001F078B" w:rsidRDefault="002B678F" w:rsidP="002B678F">
            <w:pPr>
              <w:pStyle w:val="TAC"/>
              <w:keepNext w:val="0"/>
              <w:rPr>
                <w:lang w:val="en-US" w:eastAsia="ja-JP"/>
              </w:rPr>
            </w:pPr>
            <w:r w:rsidRPr="001F078B">
              <w:rPr>
                <w:lang w:val="en-US" w:eastAsia="ja-JP"/>
              </w:rPr>
              <w:t>DC_21A-42C_n257M</w:t>
            </w:r>
          </w:p>
          <w:p w:rsidR="002B678F" w:rsidRPr="001F078B" w:rsidRDefault="002B678F" w:rsidP="002B678F">
            <w:pPr>
              <w:pStyle w:val="TAC"/>
              <w:keepNext w:val="0"/>
              <w:rPr>
                <w:noProof/>
              </w:rPr>
            </w:pPr>
            <w:r w:rsidRPr="001F078B">
              <w:rPr>
                <w:noProof/>
              </w:rPr>
              <w:t>DC_21A-42</w:t>
            </w:r>
            <w:r w:rsidRPr="001F078B">
              <w:rPr>
                <w:noProof/>
                <w:lang w:eastAsia="ja-JP"/>
              </w:rPr>
              <w:t>D</w:t>
            </w:r>
            <w:r w:rsidRPr="001F078B">
              <w:rPr>
                <w:noProof/>
              </w:rPr>
              <w:t>_n257A</w:t>
            </w:r>
          </w:p>
          <w:p w:rsidR="002B678F" w:rsidRPr="001F078B" w:rsidRDefault="002B678F" w:rsidP="002B678F">
            <w:pPr>
              <w:pStyle w:val="TAC"/>
              <w:keepNext w:val="0"/>
              <w:rPr>
                <w:noProof/>
              </w:rPr>
            </w:pPr>
            <w:r w:rsidRPr="001F078B">
              <w:rPr>
                <w:noProof/>
              </w:rPr>
              <w:t>DC_21A-42</w:t>
            </w:r>
            <w:r w:rsidRPr="001F078B">
              <w:rPr>
                <w:noProof/>
                <w:lang w:eastAsia="ja-JP"/>
              </w:rPr>
              <w:t>D</w:t>
            </w:r>
            <w:r w:rsidRPr="001F078B">
              <w:rPr>
                <w:noProof/>
              </w:rPr>
              <w:t>_n257D</w:t>
            </w:r>
          </w:p>
          <w:p w:rsidR="002B678F" w:rsidRPr="001F078B" w:rsidRDefault="002B678F" w:rsidP="002B678F">
            <w:pPr>
              <w:pStyle w:val="TAC"/>
              <w:keepNext w:val="0"/>
              <w:rPr>
                <w:noProof/>
              </w:rPr>
            </w:pPr>
            <w:r w:rsidRPr="001F078B">
              <w:rPr>
                <w:noProof/>
              </w:rPr>
              <w:t>DC_21A-42</w:t>
            </w:r>
            <w:r w:rsidRPr="001F078B">
              <w:rPr>
                <w:noProof/>
                <w:lang w:eastAsia="ja-JP"/>
              </w:rPr>
              <w:t>D</w:t>
            </w:r>
            <w:r w:rsidRPr="001F078B">
              <w:rPr>
                <w:noProof/>
              </w:rPr>
              <w:t>_n257E</w:t>
            </w:r>
          </w:p>
          <w:p w:rsidR="002B678F" w:rsidRPr="001F078B" w:rsidRDefault="002B678F" w:rsidP="002B678F">
            <w:pPr>
              <w:pStyle w:val="TAC"/>
              <w:keepNext w:val="0"/>
              <w:rPr>
                <w:noProof/>
              </w:rPr>
            </w:pPr>
            <w:r w:rsidRPr="001F078B">
              <w:rPr>
                <w:noProof/>
              </w:rPr>
              <w:t>DC_21A-42</w:t>
            </w:r>
            <w:r w:rsidRPr="001F078B">
              <w:rPr>
                <w:noProof/>
                <w:lang w:eastAsia="ja-JP"/>
              </w:rPr>
              <w:t>D</w:t>
            </w:r>
            <w:r w:rsidRPr="001F078B">
              <w:rPr>
                <w:noProof/>
              </w:rPr>
              <w:t>_n257F</w:t>
            </w:r>
          </w:p>
          <w:p w:rsidR="002B678F" w:rsidRPr="001F078B" w:rsidRDefault="002B678F" w:rsidP="002B678F">
            <w:pPr>
              <w:pStyle w:val="TAC"/>
              <w:keepNext w:val="0"/>
              <w:rPr>
                <w:lang w:val="en-US" w:eastAsia="ja-JP"/>
              </w:rPr>
            </w:pPr>
            <w:r w:rsidRPr="001F078B">
              <w:rPr>
                <w:lang w:val="en-US" w:eastAsia="ja-JP"/>
              </w:rPr>
              <w:t>DC_21A-42D_n257G</w:t>
            </w:r>
          </w:p>
          <w:p w:rsidR="002B678F" w:rsidRPr="001F078B" w:rsidRDefault="002B678F" w:rsidP="002B678F">
            <w:pPr>
              <w:pStyle w:val="TAC"/>
              <w:keepNext w:val="0"/>
              <w:rPr>
                <w:lang w:val="en-US" w:eastAsia="ja-JP"/>
              </w:rPr>
            </w:pPr>
            <w:r w:rsidRPr="001F078B">
              <w:rPr>
                <w:lang w:val="en-US" w:eastAsia="ja-JP"/>
              </w:rPr>
              <w:t>DC_21A-42D_n257H</w:t>
            </w:r>
          </w:p>
          <w:p w:rsidR="002B678F" w:rsidRPr="001F078B" w:rsidRDefault="002B678F" w:rsidP="002B678F">
            <w:pPr>
              <w:pStyle w:val="TAC"/>
              <w:keepNext w:val="0"/>
              <w:rPr>
                <w:lang w:val="en-US" w:eastAsia="ja-JP"/>
              </w:rPr>
            </w:pPr>
            <w:r w:rsidRPr="001F078B">
              <w:rPr>
                <w:lang w:val="en-US" w:eastAsia="ja-JP"/>
              </w:rPr>
              <w:t>DC_21A-42D_n257I</w:t>
            </w:r>
          </w:p>
          <w:p w:rsidR="002B678F" w:rsidRPr="001F078B" w:rsidRDefault="002B678F" w:rsidP="002B678F">
            <w:pPr>
              <w:pStyle w:val="TAC"/>
              <w:keepNext w:val="0"/>
              <w:rPr>
                <w:lang w:val="en-US" w:eastAsia="ja-JP"/>
              </w:rPr>
            </w:pPr>
            <w:r w:rsidRPr="001F078B">
              <w:rPr>
                <w:lang w:val="en-US" w:eastAsia="ja-JP"/>
              </w:rPr>
              <w:t>DC_21A-42D_n257J</w:t>
            </w:r>
          </w:p>
          <w:p w:rsidR="002B678F" w:rsidRPr="001F078B" w:rsidRDefault="002B678F" w:rsidP="002B678F">
            <w:pPr>
              <w:pStyle w:val="TAC"/>
              <w:keepNext w:val="0"/>
              <w:rPr>
                <w:lang w:val="en-US" w:eastAsia="ja-JP"/>
              </w:rPr>
            </w:pPr>
            <w:r w:rsidRPr="001F078B">
              <w:rPr>
                <w:lang w:val="en-US" w:eastAsia="ja-JP"/>
              </w:rPr>
              <w:t>DC_21A-42D_n257K</w:t>
            </w:r>
          </w:p>
          <w:p w:rsidR="002B678F" w:rsidRPr="001F078B" w:rsidRDefault="002B678F" w:rsidP="002B678F">
            <w:pPr>
              <w:pStyle w:val="TAC"/>
              <w:keepNext w:val="0"/>
              <w:rPr>
                <w:lang w:val="en-US" w:eastAsia="ja-JP"/>
              </w:rPr>
            </w:pPr>
            <w:r w:rsidRPr="001F078B">
              <w:rPr>
                <w:lang w:val="en-US" w:eastAsia="ja-JP"/>
              </w:rPr>
              <w:t>DC_21A-42D_n257L</w:t>
            </w:r>
          </w:p>
          <w:p w:rsidR="002B678F" w:rsidRPr="001F078B" w:rsidRDefault="002B678F" w:rsidP="002B678F">
            <w:pPr>
              <w:pStyle w:val="TAC"/>
              <w:keepNext w:val="0"/>
              <w:rPr>
                <w:lang w:val="en-US" w:eastAsia="ja-JP"/>
              </w:rPr>
            </w:pPr>
            <w:r w:rsidRPr="001F078B">
              <w:rPr>
                <w:lang w:val="en-US" w:eastAsia="ja-JP"/>
              </w:rPr>
              <w:t>DC_21A-42D_n257M</w:t>
            </w:r>
          </w:p>
          <w:p w:rsidR="002B678F" w:rsidRPr="001F078B" w:rsidRDefault="002B678F" w:rsidP="002B678F">
            <w:pPr>
              <w:pStyle w:val="TAC"/>
              <w:keepNext w:val="0"/>
              <w:rPr>
                <w:noProof/>
              </w:rPr>
            </w:pPr>
            <w:r w:rsidRPr="001F078B">
              <w:rPr>
                <w:noProof/>
              </w:rPr>
              <w:t>DC_21A-42</w:t>
            </w:r>
            <w:r w:rsidRPr="001F078B">
              <w:rPr>
                <w:noProof/>
                <w:lang w:eastAsia="ja-JP"/>
              </w:rPr>
              <w:t>E</w:t>
            </w:r>
            <w:r w:rsidRPr="001F078B">
              <w:rPr>
                <w:noProof/>
              </w:rPr>
              <w:t>_n257A</w:t>
            </w:r>
          </w:p>
          <w:p w:rsidR="002B678F" w:rsidRPr="001F078B" w:rsidRDefault="002B678F" w:rsidP="002B678F">
            <w:pPr>
              <w:pStyle w:val="TAC"/>
              <w:keepNext w:val="0"/>
              <w:rPr>
                <w:noProof/>
              </w:rPr>
            </w:pPr>
            <w:r w:rsidRPr="001F078B">
              <w:rPr>
                <w:noProof/>
              </w:rPr>
              <w:t>DC_21A-42</w:t>
            </w:r>
            <w:r w:rsidRPr="001F078B">
              <w:rPr>
                <w:noProof/>
                <w:lang w:eastAsia="ja-JP"/>
              </w:rPr>
              <w:t>E</w:t>
            </w:r>
            <w:r w:rsidRPr="001F078B">
              <w:rPr>
                <w:noProof/>
              </w:rPr>
              <w:t>_n257D</w:t>
            </w:r>
          </w:p>
          <w:p w:rsidR="002B678F" w:rsidRPr="001F078B" w:rsidRDefault="002B678F" w:rsidP="002B678F">
            <w:pPr>
              <w:pStyle w:val="TAC"/>
              <w:keepNext w:val="0"/>
              <w:rPr>
                <w:noProof/>
              </w:rPr>
            </w:pPr>
            <w:r w:rsidRPr="001F078B">
              <w:rPr>
                <w:noProof/>
              </w:rPr>
              <w:t>DC_21A-42</w:t>
            </w:r>
            <w:r w:rsidRPr="001F078B">
              <w:rPr>
                <w:noProof/>
                <w:lang w:eastAsia="ja-JP"/>
              </w:rPr>
              <w:t>E</w:t>
            </w:r>
            <w:r w:rsidRPr="001F078B">
              <w:rPr>
                <w:noProof/>
              </w:rPr>
              <w:t>_n257E</w:t>
            </w:r>
          </w:p>
          <w:p w:rsidR="002B678F" w:rsidRPr="001F078B" w:rsidRDefault="002B678F" w:rsidP="002B678F">
            <w:pPr>
              <w:pStyle w:val="TAC"/>
              <w:keepNext w:val="0"/>
              <w:rPr>
                <w:noProof/>
              </w:rPr>
            </w:pPr>
            <w:r w:rsidRPr="001F078B">
              <w:rPr>
                <w:noProof/>
              </w:rPr>
              <w:t>DC_21A-42</w:t>
            </w:r>
            <w:r w:rsidRPr="001F078B">
              <w:rPr>
                <w:noProof/>
                <w:lang w:eastAsia="ja-JP"/>
              </w:rPr>
              <w:t>E</w:t>
            </w:r>
            <w:r w:rsidRPr="001F078B">
              <w:rPr>
                <w:noProof/>
              </w:rPr>
              <w:t>_n257F</w:t>
            </w:r>
          </w:p>
          <w:p w:rsidR="002B678F" w:rsidRPr="001F078B" w:rsidRDefault="002B678F" w:rsidP="002B678F">
            <w:pPr>
              <w:pStyle w:val="TAC"/>
              <w:keepNext w:val="0"/>
              <w:rPr>
                <w:lang w:val="en-US" w:eastAsia="ja-JP"/>
              </w:rPr>
            </w:pPr>
            <w:r w:rsidRPr="001F078B">
              <w:rPr>
                <w:lang w:val="en-US" w:eastAsia="ja-JP"/>
              </w:rPr>
              <w:t>DC_21A-42E_n257G</w:t>
            </w:r>
          </w:p>
          <w:p w:rsidR="002B678F" w:rsidRPr="001F078B" w:rsidRDefault="002B678F" w:rsidP="002B678F">
            <w:pPr>
              <w:pStyle w:val="TAC"/>
              <w:keepNext w:val="0"/>
              <w:rPr>
                <w:lang w:val="en-US" w:eastAsia="ja-JP"/>
              </w:rPr>
            </w:pPr>
            <w:r w:rsidRPr="001F078B">
              <w:rPr>
                <w:lang w:val="en-US" w:eastAsia="ja-JP"/>
              </w:rPr>
              <w:t>DC_21A-42E_n257H</w:t>
            </w:r>
          </w:p>
          <w:p w:rsidR="002B678F" w:rsidRPr="001F078B" w:rsidRDefault="002B678F" w:rsidP="002B678F">
            <w:pPr>
              <w:pStyle w:val="TAC"/>
              <w:keepNext w:val="0"/>
              <w:rPr>
                <w:lang w:val="en-US" w:eastAsia="ja-JP"/>
              </w:rPr>
            </w:pPr>
            <w:r w:rsidRPr="001F078B">
              <w:rPr>
                <w:lang w:val="en-US" w:eastAsia="ja-JP"/>
              </w:rPr>
              <w:t>DC_21A-42E_n257I</w:t>
            </w:r>
          </w:p>
          <w:p w:rsidR="002B678F" w:rsidRPr="001F078B" w:rsidRDefault="002B678F" w:rsidP="002B678F">
            <w:pPr>
              <w:pStyle w:val="TAC"/>
              <w:keepNext w:val="0"/>
              <w:rPr>
                <w:lang w:val="en-US" w:eastAsia="ja-JP"/>
              </w:rPr>
            </w:pPr>
            <w:r w:rsidRPr="001F078B">
              <w:rPr>
                <w:lang w:val="en-US" w:eastAsia="ja-JP"/>
              </w:rPr>
              <w:t>DC_21A-42E_n257J</w:t>
            </w:r>
          </w:p>
          <w:p w:rsidR="002B678F" w:rsidRPr="001F078B" w:rsidRDefault="002B678F" w:rsidP="002B678F">
            <w:pPr>
              <w:pStyle w:val="TAC"/>
              <w:keepNext w:val="0"/>
              <w:rPr>
                <w:lang w:val="en-US" w:eastAsia="ja-JP"/>
              </w:rPr>
            </w:pPr>
            <w:r w:rsidRPr="001F078B">
              <w:rPr>
                <w:lang w:val="en-US" w:eastAsia="ja-JP"/>
              </w:rPr>
              <w:t>DC_21A-42E_n257K</w:t>
            </w:r>
          </w:p>
          <w:p w:rsidR="002B678F" w:rsidRPr="001F078B" w:rsidRDefault="002B678F" w:rsidP="002B678F">
            <w:pPr>
              <w:pStyle w:val="TAC"/>
              <w:keepNext w:val="0"/>
              <w:rPr>
                <w:lang w:val="en-US" w:eastAsia="ja-JP"/>
              </w:rPr>
            </w:pPr>
            <w:r w:rsidRPr="001F078B">
              <w:rPr>
                <w:lang w:val="en-US" w:eastAsia="ja-JP"/>
              </w:rPr>
              <w:t>DC_21A-42E_n257L</w:t>
            </w:r>
          </w:p>
          <w:p w:rsidR="002B678F" w:rsidRPr="001F078B" w:rsidRDefault="002B678F" w:rsidP="002B678F">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2B678F" w:rsidRPr="001F078B" w:rsidRDefault="002B678F" w:rsidP="002B678F">
            <w:pPr>
              <w:pStyle w:val="TAC"/>
              <w:keepNext w:val="0"/>
              <w:rPr>
                <w:noProof/>
                <w:lang w:eastAsia="zh-CN"/>
              </w:rPr>
            </w:pPr>
            <w:r w:rsidRPr="001F078B">
              <w:rPr>
                <w:noProof/>
              </w:rPr>
              <w:t>DC_21A_n257</w:t>
            </w:r>
            <w:r w:rsidRPr="001F078B">
              <w:rPr>
                <w:noProof/>
                <w:lang w:eastAsia="ja-JP"/>
              </w:rPr>
              <w:t>D</w:t>
            </w:r>
          </w:p>
          <w:p w:rsidR="002B678F" w:rsidRPr="001F078B" w:rsidRDefault="002B678F" w:rsidP="002B678F">
            <w:pPr>
              <w:pStyle w:val="TAC"/>
              <w:keepNext w:val="0"/>
              <w:rPr>
                <w:lang w:val="en-US" w:eastAsia="ja-JP"/>
              </w:rPr>
            </w:pPr>
            <w:r w:rsidRPr="001F078B">
              <w:rPr>
                <w:lang w:val="en-US" w:eastAsia="ja-JP"/>
              </w:rPr>
              <w:t>DC_21A_n257G</w:t>
            </w:r>
          </w:p>
          <w:p w:rsidR="002B678F" w:rsidRPr="001F078B" w:rsidRDefault="002B678F" w:rsidP="002B678F">
            <w:pPr>
              <w:pStyle w:val="TAC"/>
              <w:keepNext w:val="0"/>
              <w:rPr>
                <w:lang w:val="en-US" w:eastAsia="ja-JP"/>
              </w:rPr>
            </w:pPr>
            <w:r w:rsidRPr="001F078B">
              <w:rPr>
                <w:lang w:val="en-US" w:eastAsia="ja-JP"/>
              </w:rPr>
              <w:t>DC_21A_n257H</w:t>
            </w:r>
          </w:p>
          <w:p w:rsidR="002B678F" w:rsidRPr="001F078B" w:rsidRDefault="002B678F" w:rsidP="002B678F">
            <w:pPr>
              <w:pStyle w:val="TAC"/>
              <w:keepNext w:val="0"/>
              <w:rPr>
                <w:lang w:val="en-US" w:eastAsia="ja-JP"/>
              </w:rPr>
            </w:pPr>
            <w:r w:rsidRPr="001F078B">
              <w:rPr>
                <w:lang w:val="en-US" w:eastAsia="ja-JP"/>
              </w:rPr>
              <w:t>DC_21A_n257I</w:t>
            </w:r>
          </w:p>
          <w:p w:rsidR="002B678F" w:rsidRPr="001F078B" w:rsidRDefault="002B678F" w:rsidP="002B678F">
            <w:pPr>
              <w:pStyle w:val="TAC"/>
              <w:keepNext w:val="0"/>
              <w:rPr>
                <w:lang w:val="en-US" w:eastAsia="ja-JP"/>
              </w:rPr>
            </w:pPr>
            <w:r w:rsidRPr="001F078B">
              <w:rPr>
                <w:lang w:val="en-US" w:eastAsia="ja-JP"/>
              </w:rPr>
              <w:t>DC_21A_n257J</w:t>
            </w:r>
          </w:p>
          <w:p w:rsidR="002B678F" w:rsidRPr="001F078B" w:rsidRDefault="002B678F" w:rsidP="002B678F">
            <w:pPr>
              <w:pStyle w:val="TAC"/>
              <w:keepNext w:val="0"/>
              <w:rPr>
                <w:lang w:val="en-US" w:eastAsia="ja-JP"/>
              </w:rPr>
            </w:pPr>
            <w:r w:rsidRPr="001F078B">
              <w:rPr>
                <w:lang w:val="en-US" w:eastAsia="ja-JP"/>
              </w:rPr>
              <w:t>DC_21A_n257K</w:t>
            </w:r>
          </w:p>
          <w:p w:rsidR="002B678F" w:rsidRPr="001F078B" w:rsidRDefault="002B678F" w:rsidP="002B678F">
            <w:pPr>
              <w:pStyle w:val="TAC"/>
              <w:keepNext w:val="0"/>
              <w:rPr>
                <w:lang w:val="en-US" w:eastAsia="ja-JP"/>
              </w:rPr>
            </w:pPr>
            <w:r w:rsidRPr="001F078B">
              <w:rPr>
                <w:lang w:val="en-US" w:eastAsia="ja-JP"/>
              </w:rPr>
              <w:t>DC_21A_n257L</w:t>
            </w:r>
          </w:p>
          <w:p w:rsidR="002B678F" w:rsidRDefault="002B678F" w:rsidP="002B678F">
            <w:pPr>
              <w:pStyle w:val="TAC"/>
              <w:keepNext w:val="0"/>
              <w:rPr>
                <w:lang w:val="en-US" w:eastAsia="ja-JP"/>
              </w:rPr>
            </w:pPr>
            <w:r w:rsidRPr="001F078B">
              <w:rPr>
                <w:lang w:val="en-US" w:eastAsia="ja-JP"/>
              </w:rPr>
              <w:t>DC_21A_n257M</w:t>
            </w:r>
          </w:p>
          <w:p w:rsidR="002B678F" w:rsidRDefault="002B678F" w:rsidP="002B678F">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2B678F" w:rsidRDefault="002B678F" w:rsidP="002B678F">
            <w:pPr>
              <w:pStyle w:val="TAC"/>
              <w:keepNext w:val="0"/>
              <w:rPr>
                <w:noProof/>
                <w:lang w:eastAsia="ja-JP"/>
              </w:rPr>
            </w:pPr>
            <w:r w:rsidRPr="001C2388">
              <w:rPr>
                <w:noProof/>
              </w:rPr>
              <w:t>DC_42A_n257</w:t>
            </w:r>
            <w:r w:rsidRPr="001C2388">
              <w:rPr>
                <w:noProof/>
                <w:lang w:eastAsia="ja-JP"/>
              </w:rPr>
              <w:t>D</w:t>
            </w:r>
          </w:p>
          <w:p w:rsidR="002B678F" w:rsidRDefault="002B678F" w:rsidP="002B678F">
            <w:pPr>
              <w:pStyle w:val="TAC"/>
              <w:keepNext w:val="0"/>
              <w:rPr>
                <w:lang w:val="en-US" w:eastAsia="ja-JP"/>
              </w:rPr>
            </w:pPr>
            <w:r w:rsidRPr="00093014">
              <w:rPr>
                <w:lang w:val="en-US" w:eastAsia="ja-JP"/>
              </w:rPr>
              <w:t>DC_</w:t>
            </w:r>
            <w:r>
              <w:rPr>
                <w:lang w:val="en-US" w:eastAsia="ja-JP"/>
              </w:rPr>
              <w:t>42</w:t>
            </w:r>
            <w:r w:rsidRPr="00093014">
              <w:rPr>
                <w:lang w:val="en-US" w:eastAsia="ja-JP"/>
              </w:rPr>
              <w:t>A_n257G</w:t>
            </w:r>
          </w:p>
          <w:p w:rsidR="002B678F" w:rsidRDefault="002B678F" w:rsidP="002B678F">
            <w:pPr>
              <w:pStyle w:val="TAC"/>
              <w:keepNext w:val="0"/>
              <w:rPr>
                <w:lang w:val="en-US" w:eastAsia="ja-JP"/>
              </w:rPr>
            </w:pPr>
            <w:r w:rsidRPr="00093014">
              <w:rPr>
                <w:lang w:val="en-US" w:eastAsia="ja-JP"/>
              </w:rPr>
              <w:t>DC_</w:t>
            </w:r>
            <w:r>
              <w:rPr>
                <w:lang w:val="en-US" w:eastAsia="ja-JP"/>
              </w:rPr>
              <w:t>42</w:t>
            </w:r>
            <w:r w:rsidRPr="00093014">
              <w:rPr>
                <w:lang w:val="en-US" w:eastAsia="ja-JP"/>
              </w:rPr>
              <w:t>A_n257H</w:t>
            </w:r>
          </w:p>
          <w:p w:rsidR="002B678F" w:rsidRPr="00C0486A" w:rsidRDefault="002B678F" w:rsidP="002B678F">
            <w:pPr>
              <w:pStyle w:val="TAC"/>
              <w:keepNext w:val="0"/>
              <w:rPr>
                <w:lang w:val="en-US" w:eastAsia="ja-JP"/>
              </w:rPr>
            </w:pPr>
            <w:r w:rsidRPr="00C0486A">
              <w:rPr>
                <w:lang w:val="en-US" w:eastAsia="ja-JP"/>
              </w:rPr>
              <w:t>DC_</w:t>
            </w:r>
            <w:r>
              <w:rPr>
                <w:lang w:val="en-US" w:eastAsia="ja-JP"/>
              </w:rPr>
              <w:t>42</w:t>
            </w:r>
            <w:r w:rsidRPr="00C0486A">
              <w:rPr>
                <w:lang w:val="en-US" w:eastAsia="ja-JP"/>
              </w:rPr>
              <w:t>A_n257I</w:t>
            </w:r>
          </w:p>
          <w:p w:rsidR="002B678F" w:rsidRPr="00F64686" w:rsidRDefault="002B678F" w:rsidP="002B678F">
            <w:pPr>
              <w:pStyle w:val="TAC"/>
              <w:keepNext w:val="0"/>
              <w:rPr>
                <w:noProof/>
                <w:lang w:val="en-US" w:eastAsia="zh-CN"/>
              </w:rPr>
            </w:pP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DC_25A-41A_</w:t>
            </w:r>
            <w:r w:rsidRPr="00F26030">
              <w:t>n</w:t>
            </w:r>
            <w:r>
              <w:t>41A</w:t>
            </w:r>
          </w:p>
          <w:p w:rsidR="002B678F" w:rsidRDefault="002B678F" w:rsidP="002B678F">
            <w:pPr>
              <w:pStyle w:val="TAC"/>
            </w:pPr>
            <w:r w:rsidRPr="00CC07B8">
              <w:t>DC_25A-41</w:t>
            </w:r>
            <w:r>
              <w:rPr>
                <w:lang w:val="en-US"/>
              </w:rPr>
              <w:t>C</w:t>
            </w:r>
            <w:r w:rsidRPr="00CC07B8">
              <w:t>_n41A</w:t>
            </w:r>
          </w:p>
          <w:p w:rsidR="002B678F" w:rsidRDefault="002B678F" w:rsidP="002B678F">
            <w:pPr>
              <w:pStyle w:val="TAC"/>
            </w:pPr>
            <w:r w:rsidRPr="00CC07B8">
              <w:t>DC_25A-41</w:t>
            </w:r>
            <w:r>
              <w:rPr>
                <w:lang w:val="en-US"/>
              </w:rPr>
              <w:t>D</w:t>
            </w:r>
            <w:r w:rsidRPr="00CC07B8">
              <w:t>A_n41A</w:t>
            </w:r>
          </w:p>
          <w:p w:rsidR="002B678F" w:rsidRDefault="002B678F" w:rsidP="002B678F">
            <w:pPr>
              <w:pStyle w:val="TAC"/>
            </w:pPr>
            <w:r>
              <w:t>DC_</w:t>
            </w:r>
            <w:r>
              <w:rPr>
                <w:lang w:val="en-US"/>
              </w:rPr>
              <w:t>25A-</w:t>
            </w:r>
            <w:r>
              <w:t>25A-41A_n41A</w:t>
            </w:r>
          </w:p>
          <w:p w:rsidR="002B678F" w:rsidRDefault="002B678F" w:rsidP="002B678F">
            <w:pPr>
              <w:pStyle w:val="TAC"/>
            </w:pPr>
            <w:r>
              <w:t>DC_</w:t>
            </w:r>
            <w:r>
              <w:rPr>
                <w:lang w:val="en-US"/>
              </w:rPr>
              <w:t>25A-</w:t>
            </w:r>
            <w:r>
              <w:t>25A-41C_n41A</w:t>
            </w:r>
          </w:p>
          <w:p w:rsidR="002B678F" w:rsidRPr="001F078B" w:rsidRDefault="002B678F" w:rsidP="002B678F">
            <w:pPr>
              <w:pStyle w:val="TAC"/>
              <w:keepNext w:val="0"/>
              <w:rPr>
                <w:noProof/>
              </w:rPr>
            </w:pPr>
            <w:r>
              <w:t>DC_</w:t>
            </w:r>
            <w:r>
              <w:rPr>
                <w:lang w:val="en-US"/>
              </w:rPr>
              <w:t>25A-</w:t>
            </w:r>
            <w:r>
              <w:t>25A-41DA_n41A</w:t>
            </w:r>
          </w:p>
        </w:tc>
        <w:tc>
          <w:tcPr>
            <w:tcW w:w="4815" w:type="dxa"/>
            <w:tcMar>
              <w:top w:w="28" w:type="dxa"/>
              <w:left w:w="28" w:type="dxa"/>
              <w:bottom w:w="28" w:type="dxa"/>
              <w:right w:w="28" w:type="dxa"/>
            </w:tcMar>
            <w:vAlign w:val="center"/>
          </w:tcPr>
          <w:p w:rsidR="002B678F" w:rsidRDefault="002B678F" w:rsidP="002B678F">
            <w:pPr>
              <w:pStyle w:val="TAC"/>
            </w:pPr>
            <w:r w:rsidRPr="0050130B">
              <w:t>DC_25A</w:t>
            </w:r>
            <w:r>
              <w:rPr>
                <w:lang w:val="en-US"/>
              </w:rPr>
              <w:t>_</w:t>
            </w:r>
            <w:r w:rsidRPr="0050130B">
              <w:t>n41A</w:t>
            </w:r>
          </w:p>
          <w:p w:rsidR="002B678F" w:rsidRPr="001F078B" w:rsidRDefault="002B678F" w:rsidP="002B678F">
            <w:pPr>
              <w:pStyle w:val="TAC"/>
              <w:keepNext w:val="0"/>
              <w:rPr>
                <w:noProof/>
              </w:rPr>
            </w:pPr>
            <w:r w:rsidRPr="00B07D79">
              <w:t>DC_41A_n41A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DC_25A-(n)41AA</w:t>
            </w:r>
          </w:p>
          <w:p w:rsidR="002B678F" w:rsidRPr="001F078B" w:rsidRDefault="002B678F" w:rsidP="002B678F">
            <w:pPr>
              <w:pStyle w:val="TAC"/>
              <w:keepNext w:val="0"/>
              <w:rPr>
                <w:noProof/>
              </w:rPr>
            </w:pPr>
            <w:r>
              <w:t>DC_</w:t>
            </w:r>
            <w:r>
              <w:rPr>
                <w:lang w:val="en-US"/>
              </w:rPr>
              <w:t>25A-</w:t>
            </w:r>
            <w:r>
              <w:t>25A-(n)41AA</w:t>
            </w:r>
          </w:p>
        </w:tc>
        <w:tc>
          <w:tcPr>
            <w:tcW w:w="4815" w:type="dxa"/>
            <w:tcMar>
              <w:top w:w="28" w:type="dxa"/>
              <w:left w:w="28" w:type="dxa"/>
              <w:bottom w:w="28" w:type="dxa"/>
              <w:right w:w="28" w:type="dxa"/>
            </w:tcMar>
            <w:vAlign w:val="center"/>
          </w:tcPr>
          <w:p w:rsidR="002B678F" w:rsidRDefault="002B678F" w:rsidP="002B678F">
            <w:pPr>
              <w:pStyle w:val="TAC"/>
            </w:pPr>
            <w:r>
              <w:t>DC_25A_n41A</w:t>
            </w:r>
          </w:p>
          <w:p w:rsidR="002B678F" w:rsidRPr="001F078B" w:rsidRDefault="002B678F" w:rsidP="002B678F">
            <w:pPr>
              <w:pStyle w:val="TAC"/>
              <w:keepNext w:val="0"/>
              <w:rPr>
                <w:noProof/>
              </w:rPr>
            </w:pPr>
            <w:r w:rsidRPr="00BB1AE4">
              <w:t>DC_(n)41</w:t>
            </w:r>
            <w:r>
              <w:rPr>
                <w:lang w:val="en-US"/>
              </w:rPr>
              <w:t>A</w:t>
            </w:r>
            <w:r w:rsidRPr="00BB1AE4">
              <w:t>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rsidRPr="003F5BBC">
              <w:t>DC_25A-(n)41CA</w:t>
            </w:r>
          </w:p>
          <w:p w:rsidR="002B678F" w:rsidRDefault="002B678F" w:rsidP="002B678F">
            <w:pPr>
              <w:pStyle w:val="TAC"/>
            </w:pPr>
            <w:r w:rsidRPr="003F5BBC">
              <w:t>DC_25A-(n)41DA</w:t>
            </w:r>
          </w:p>
          <w:p w:rsidR="002B678F" w:rsidRDefault="002B678F" w:rsidP="002B678F">
            <w:pPr>
              <w:pStyle w:val="TAC"/>
            </w:pPr>
            <w:r>
              <w:t>DC_25A-25A-(n)41CA</w:t>
            </w:r>
          </w:p>
          <w:p w:rsidR="002B678F" w:rsidRPr="001F078B" w:rsidRDefault="002B678F" w:rsidP="002B678F">
            <w:pPr>
              <w:pStyle w:val="TAC"/>
              <w:keepNext w:val="0"/>
              <w:rPr>
                <w:noProof/>
              </w:rPr>
            </w:pPr>
            <w:r>
              <w:t>DC_25A-25A-(n)41DA</w:t>
            </w:r>
          </w:p>
        </w:tc>
        <w:tc>
          <w:tcPr>
            <w:tcW w:w="4815" w:type="dxa"/>
            <w:tcMar>
              <w:top w:w="28" w:type="dxa"/>
              <w:left w:w="28" w:type="dxa"/>
              <w:bottom w:w="28" w:type="dxa"/>
              <w:right w:w="28" w:type="dxa"/>
            </w:tcMar>
            <w:vAlign w:val="center"/>
          </w:tcPr>
          <w:p w:rsidR="002B678F" w:rsidRDefault="002B678F" w:rsidP="002B678F">
            <w:pPr>
              <w:pStyle w:val="TAC"/>
            </w:pPr>
            <w:r>
              <w:t>DC_25A_n41A</w:t>
            </w:r>
          </w:p>
          <w:p w:rsidR="002B678F" w:rsidRDefault="002B678F" w:rsidP="002B678F">
            <w:pPr>
              <w:pStyle w:val="TAC"/>
            </w:pPr>
            <w:r w:rsidRPr="00BB1AE4">
              <w:t>DC_(n)41</w:t>
            </w:r>
            <w:r>
              <w:rPr>
                <w:lang w:val="en-US"/>
              </w:rPr>
              <w:t>A</w:t>
            </w:r>
            <w:r w:rsidRPr="00BB1AE4">
              <w:t>A</w:t>
            </w:r>
          </w:p>
          <w:p w:rsidR="002B678F" w:rsidRPr="001F078B" w:rsidRDefault="002B678F" w:rsidP="002B678F">
            <w:pPr>
              <w:pStyle w:val="TAC"/>
              <w:keepNext w:val="0"/>
              <w:rPr>
                <w:noProof/>
              </w:rPr>
            </w:pPr>
            <w:r w:rsidRPr="003F5BBC">
              <w:t>DC_41A_n41A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keepNext w:val="0"/>
              <w:rPr>
                <w:noProof/>
              </w:rPr>
            </w:pPr>
            <w:r w:rsidRPr="001F078B">
              <w:rPr>
                <w:noProof/>
              </w:rPr>
              <w:t>DC_28A-41A_n257A</w:t>
            </w:r>
          </w:p>
          <w:p w:rsidR="002B678F" w:rsidRDefault="002B678F" w:rsidP="002B678F">
            <w:pPr>
              <w:pStyle w:val="TAC"/>
              <w:keepNext w:val="0"/>
              <w:rPr>
                <w:noProof/>
              </w:rPr>
            </w:pPr>
            <w:r w:rsidRPr="001C2388">
              <w:rPr>
                <w:noProof/>
              </w:rPr>
              <w:t>DC_28A-41A_n257</w:t>
            </w:r>
            <w:r>
              <w:rPr>
                <w:noProof/>
              </w:rPr>
              <w:t>G</w:t>
            </w:r>
          </w:p>
          <w:p w:rsidR="002B678F" w:rsidRDefault="002B678F" w:rsidP="002B678F">
            <w:pPr>
              <w:pStyle w:val="TAC"/>
              <w:keepNext w:val="0"/>
              <w:rPr>
                <w:noProof/>
              </w:rPr>
            </w:pPr>
            <w:r w:rsidRPr="001C2388">
              <w:rPr>
                <w:noProof/>
              </w:rPr>
              <w:t>DC_28A-41A_n257</w:t>
            </w:r>
            <w:r>
              <w:rPr>
                <w:noProof/>
              </w:rPr>
              <w:t>H</w:t>
            </w:r>
          </w:p>
          <w:p w:rsidR="002B678F" w:rsidRDefault="002B678F" w:rsidP="002B678F">
            <w:pPr>
              <w:pStyle w:val="TAC"/>
              <w:keepNext w:val="0"/>
              <w:rPr>
                <w:noProof/>
                <w:lang w:eastAsia="ja-JP"/>
              </w:rPr>
            </w:pPr>
            <w:r w:rsidRPr="001C2388">
              <w:rPr>
                <w:noProof/>
              </w:rPr>
              <w:t>DC_28A-41A_n257</w:t>
            </w:r>
            <w:r>
              <w:rPr>
                <w:noProof/>
              </w:rPr>
              <w:t>I</w:t>
            </w:r>
            <w:r w:rsidRPr="001F078B">
              <w:rPr>
                <w:rFonts w:hint="eastAsia"/>
                <w:noProof/>
                <w:lang w:eastAsia="ja-JP"/>
              </w:rPr>
              <w:t>D</w:t>
            </w:r>
            <w:r w:rsidRPr="001F078B">
              <w:rPr>
                <w:noProof/>
                <w:lang w:eastAsia="ja-JP"/>
              </w:rPr>
              <w:t>C_28A-41C_n257A</w:t>
            </w:r>
          </w:p>
          <w:p w:rsidR="002B678F" w:rsidRDefault="002B678F" w:rsidP="002B678F">
            <w:pPr>
              <w:pStyle w:val="TAC"/>
              <w:keepNext w:val="0"/>
              <w:rPr>
                <w:noProof/>
              </w:rPr>
            </w:pPr>
            <w:r w:rsidRPr="001C2388">
              <w:rPr>
                <w:noProof/>
              </w:rPr>
              <w:t>DC_28A-41</w:t>
            </w:r>
            <w:r>
              <w:rPr>
                <w:noProof/>
              </w:rPr>
              <w:t>C</w:t>
            </w:r>
            <w:r w:rsidRPr="001C2388">
              <w:rPr>
                <w:noProof/>
              </w:rPr>
              <w:t>_n257</w:t>
            </w:r>
            <w:r>
              <w:rPr>
                <w:noProof/>
              </w:rPr>
              <w:t>G</w:t>
            </w:r>
          </w:p>
          <w:p w:rsidR="002B678F" w:rsidRDefault="002B678F" w:rsidP="002B678F">
            <w:pPr>
              <w:pStyle w:val="TAC"/>
              <w:keepNext w:val="0"/>
              <w:rPr>
                <w:noProof/>
              </w:rPr>
            </w:pPr>
            <w:r w:rsidRPr="001C2388">
              <w:rPr>
                <w:noProof/>
              </w:rPr>
              <w:t>DC_28A-41</w:t>
            </w:r>
            <w:r>
              <w:rPr>
                <w:noProof/>
              </w:rPr>
              <w:t>C</w:t>
            </w:r>
            <w:r w:rsidRPr="001C2388">
              <w:rPr>
                <w:noProof/>
              </w:rPr>
              <w:t>_n257</w:t>
            </w:r>
            <w:r>
              <w:rPr>
                <w:noProof/>
              </w:rPr>
              <w:t>H</w:t>
            </w:r>
          </w:p>
          <w:p w:rsidR="002B678F" w:rsidRPr="000E5B8D" w:rsidRDefault="002B678F" w:rsidP="002B678F">
            <w:pPr>
              <w:pStyle w:val="TAC"/>
              <w:keepNext w:val="0"/>
              <w:rPr>
                <w:lang w:eastAsia="ja-JP"/>
              </w:rPr>
            </w:pPr>
            <w:r w:rsidRPr="001C2388">
              <w:rPr>
                <w:noProof/>
              </w:rPr>
              <w:t>DC_28A-41</w:t>
            </w:r>
            <w:r>
              <w:rPr>
                <w:noProof/>
              </w:rPr>
              <w:t>C</w:t>
            </w:r>
            <w:r w:rsidRPr="001C2388">
              <w:rPr>
                <w:noProof/>
              </w:rPr>
              <w:t>_n257</w:t>
            </w:r>
            <w:r>
              <w:rPr>
                <w:noProof/>
              </w:rPr>
              <w:t>I</w:t>
            </w:r>
          </w:p>
        </w:tc>
        <w:tc>
          <w:tcPr>
            <w:tcW w:w="4815" w:type="dxa"/>
            <w:tcMar>
              <w:top w:w="28" w:type="dxa"/>
              <w:left w:w="28" w:type="dxa"/>
              <w:bottom w:w="28" w:type="dxa"/>
              <w:right w:w="28" w:type="dxa"/>
            </w:tcMar>
            <w:vAlign w:val="center"/>
          </w:tcPr>
          <w:p w:rsidR="002B678F" w:rsidRDefault="002B678F" w:rsidP="002B678F">
            <w:pPr>
              <w:pStyle w:val="TAC"/>
              <w:keepNext w:val="0"/>
              <w:rPr>
                <w:noProof/>
              </w:rPr>
            </w:pPr>
            <w:r w:rsidRPr="001F078B">
              <w:rPr>
                <w:noProof/>
              </w:rPr>
              <w:t>DC_28A_n257A</w:t>
            </w:r>
          </w:p>
          <w:p w:rsidR="002B678F" w:rsidRPr="001C2388" w:rsidRDefault="002B678F" w:rsidP="002B678F">
            <w:pPr>
              <w:pStyle w:val="TAC"/>
              <w:keepNext w:val="0"/>
              <w:rPr>
                <w:noProof/>
              </w:rPr>
            </w:pPr>
            <w:r w:rsidRPr="001C2388">
              <w:rPr>
                <w:noProof/>
              </w:rPr>
              <w:t>DC_28A_n257</w:t>
            </w:r>
            <w:r>
              <w:rPr>
                <w:noProof/>
              </w:rPr>
              <w:t>G</w:t>
            </w:r>
          </w:p>
          <w:p w:rsidR="002B678F" w:rsidRPr="001C2388" w:rsidRDefault="002B678F" w:rsidP="002B678F">
            <w:pPr>
              <w:pStyle w:val="TAC"/>
              <w:keepNext w:val="0"/>
              <w:rPr>
                <w:noProof/>
              </w:rPr>
            </w:pPr>
            <w:r w:rsidRPr="001C2388">
              <w:rPr>
                <w:noProof/>
              </w:rPr>
              <w:t>DC_28A_n257</w:t>
            </w:r>
            <w:r>
              <w:rPr>
                <w:noProof/>
              </w:rPr>
              <w:t>H</w:t>
            </w:r>
          </w:p>
          <w:p w:rsidR="002B678F" w:rsidRPr="00516CBD" w:rsidRDefault="002B678F" w:rsidP="002B678F">
            <w:pPr>
              <w:pStyle w:val="TAC"/>
              <w:keepNext w:val="0"/>
              <w:rPr>
                <w:noProof/>
              </w:rPr>
            </w:pPr>
            <w:r w:rsidRPr="001C2388">
              <w:rPr>
                <w:noProof/>
              </w:rPr>
              <w:t>DC_28A_n257</w:t>
            </w:r>
            <w:r>
              <w:rPr>
                <w:noProof/>
              </w:rPr>
              <w:t>I</w:t>
            </w:r>
          </w:p>
          <w:p w:rsidR="002B678F" w:rsidRDefault="002B678F" w:rsidP="002B678F">
            <w:pPr>
              <w:pStyle w:val="TAC"/>
              <w:keepNext w:val="0"/>
              <w:rPr>
                <w:noProof/>
              </w:rPr>
            </w:pPr>
            <w:r w:rsidRPr="001F078B">
              <w:rPr>
                <w:noProof/>
              </w:rPr>
              <w:t>DC_41A_n257A</w:t>
            </w:r>
          </w:p>
          <w:p w:rsidR="002B678F" w:rsidRDefault="002B678F" w:rsidP="002B678F">
            <w:pPr>
              <w:pStyle w:val="TAC"/>
              <w:keepNext w:val="0"/>
              <w:rPr>
                <w:noProof/>
              </w:rPr>
            </w:pPr>
            <w:r w:rsidRPr="001C2388">
              <w:rPr>
                <w:noProof/>
              </w:rPr>
              <w:t>DC_41A_n257</w:t>
            </w:r>
            <w:r>
              <w:rPr>
                <w:noProof/>
              </w:rPr>
              <w:t>G</w:t>
            </w:r>
            <w:r w:rsidRPr="001C2388">
              <w:rPr>
                <w:noProof/>
              </w:rPr>
              <w:t xml:space="preserve"> </w:t>
            </w:r>
          </w:p>
          <w:p w:rsidR="002B678F" w:rsidRDefault="002B678F" w:rsidP="002B678F">
            <w:pPr>
              <w:pStyle w:val="TAC"/>
              <w:keepNext w:val="0"/>
              <w:rPr>
                <w:noProof/>
              </w:rPr>
            </w:pPr>
            <w:r w:rsidRPr="001C2388">
              <w:rPr>
                <w:noProof/>
              </w:rPr>
              <w:t>DC_41A_n257</w:t>
            </w:r>
            <w:r>
              <w:rPr>
                <w:noProof/>
              </w:rPr>
              <w:t>H</w:t>
            </w:r>
            <w:r w:rsidRPr="001C2388">
              <w:rPr>
                <w:noProof/>
              </w:rPr>
              <w:t xml:space="preserve"> </w:t>
            </w:r>
          </w:p>
          <w:p w:rsidR="002B678F" w:rsidRDefault="002B678F" w:rsidP="002B678F">
            <w:pPr>
              <w:pStyle w:val="TAC"/>
              <w:keepNext w:val="0"/>
              <w:rPr>
                <w:noProof/>
              </w:rPr>
            </w:pPr>
            <w:r w:rsidRPr="001C2388">
              <w:rPr>
                <w:noProof/>
              </w:rPr>
              <w:t>DC_41A_n257</w:t>
            </w:r>
            <w:r>
              <w:rPr>
                <w:noProof/>
              </w:rPr>
              <w:t>I</w:t>
            </w:r>
          </w:p>
          <w:p w:rsidR="002B678F" w:rsidRDefault="002B678F" w:rsidP="002B678F">
            <w:pPr>
              <w:pStyle w:val="TAC"/>
              <w:keepNext w:val="0"/>
              <w:rPr>
                <w:noProof/>
              </w:rPr>
            </w:pPr>
            <w:r w:rsidRPr="001C2388">
              <w:rPr>
                <w:noProof/>
              </w:rPr>
              <w:t>DC_41</w:t>
            </w:r>
            <w:r>
              <w:rPr>
                <w:noProof/>
              </w:rPr>
              <w:t>C</w:t>
            </w:r>
            <w:r w:rsidRPr="001C2388">
              <w:rPr>
                <w:noProof/>
              </w:rPr>
              <w:t>_n257A</w:t>
            </w:r>
          </w:p>
          <w:p w:rsidR="002B678F" w:rsidRPr="009D4472" w:rsidRDefault="002B678F" w:rsidP="002B678F">
            <w:pPr>
              <w:pStyle w:val="TAC"/>
              <w:keepNext w:val="0"/>
              <w:rPr>
                <w:noProof/>
                <w:lang w:val="sv-FI"/>
              </w:rPr>
            </w:pPr>
            <w:r w:rsidRPr="009D4472">
              <w:rPr>
                <w:noProof/>
                <w:lang w:val="sv-FI"/>
              </w:rPr>
              <w:t xml:space="preserve">DC_41C_n257G </w:t>
            </w:r>
          </w:p>
          <w:p w:rsidR="002B678F" w:rsidRPr="009D4472" w:rsidRDefault="002B678F" w:rsidP="002B678F">
            <w:pPr>
              <w:pStyle w:val="TAC"/>
              <w:keepNext w:val="0"/>
              <w:rPr>
                <w:noProof/>
                <w:lang w:val="sv-FI"/>
              </w:rPr>
            </w:pPr>
            <w:r w:rsidRPr="009D4472">
              <w:rPr>
                <w:noProof/>
                <w:lang w:val="sv-FI"/>
              </w:rPr>
              <w:t xml:space="preserve">DC_41C_n257H </w:t>
            </w:r>
          </w:p>
          <w:p w:rsidR="002B678F" w:rsidRPr="001F078B" w:rsidRDefault="002B678F" w:rsidP="002B678F">
            <w:pPr>
              <w:pStyle w:val="TAC"/>
              <w:keepNext w:val="0"/>
              <w:rPr>
                <w:lang w:val="en-US" w:eastAsia="ja-JP"/>
              </w:rPr>
            </w:pPr>
            <w:r w:rsidRPr="001C2388">
              <w:rPr>
                <w:noProof/>
              </w:rPr>
              <w:t>DC_41</w:t>
            </w:r>
            <w:r>
              <w:rPr>
                <w:noProof/>
              </w:rPr>
              <w:t>C</w:t>
            </w:r>
            <w:r w:rsidRPr="001C2388">
              <w:rPr>
                <w:noProof/>
              </w:rPr>
              <w:t>_n257</w:t>
            </w:r>
            <w:r>
              <w:rPr>
                <w:noProof/>
              </w:rPr>
              <w:t>I</w:t>
            </w:r>
          </w:p>
        </w:tc>
      </w:tr>
      <w:tr w:rsidR="002B678F" w:rsidRPr="005F7BBE"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2B678F" w:rsidRDefault="002B678F" w:rsidP="002B678F">
            <w:pPr>
              <w:pStyle w:val="TAC"/>
              <w:keepNext w:val="0"/>
              <w:rPr>
                <w:noProof/>
                <w:vertAlign w:val="superscript"/>
                <w:lang w:eastAsia="zh-CN"/>
              </w:rPr>
            </w:pPr>
            <w:r>
              <w:t>DC_2</w:t>
            </w:r>
            <w:r>
              <w:rPr>
                <w:rFonts w:hint="eastAsia"/>
                <w:lang w:eastAsia="zh-CN"/>
              </w:rPr>
              <w:t>8</w:t>
            </w:r>
            <w:r>
              <w:t>A-42</w:t>
            </w:r>
            <w:r>
              <w:rPr>
                <w:rFonts w:hint="eastAsia"/>
                <w:lang w:eastAsia="zh-CN"/>
              </w:rPr>
              <w:t>A</w:t>
            </w:r>
            <w:r>
              <w:t>_n257D</w:t>
            </w:r>
            <w:r>
              <w:rPr>
                <w:rFonts w:hint="eastAsia"/>
                <w:noProof/>
                <w:vertAlign w:val="superscript"/>
                <w:lang w:eastAsia="zh-CN"/>
              </w:rPr>
              <w:t>2</w:t>
            </w:r>
          </w:p>
          <w:p w:rsidR="002B678F" w:rsidRDefault="002B678F" w:rsidP="002B678F">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p>
          <w:p w:rsidR="002B678F" w:rsidRDefault="002B678F" w:rsidP="002B678F">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p>
          <w:p w:rsidR="002B678F" w:rsidRPr="001F078B" w:rsidRDefault="002B678F" w:rsidP="002B678F">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p>
          <w:p w:rsidR="002B678F" w:rsidRDefault="002B678F" w:rsidP="002B678F">
            <w:pPr>
              <w:pStyle w:val="TAC"/>
              <w:keepNext w:val="0"/>
              <w:rPr>
                <w:noProof/>
                <w:vertAlign w:val="superscript"/>
                <w:lang w:eastAsia="zh-CN"/>
              </w:rPr>
            </w:pPr>
            <w:r w:rsidRPr="001F078B">
              <w:t>DC_28A-42C_n257A</w:t>
            </w:r>
            <w:r w:rsidRPr="001F078B">
              <w:rPr>
                <w:rFonts w:hint="eastAsia"/>
                <w:noProof/>
                <w:vertAlign w:val="superscript"/>
                <w:lang w:eastAsia="zh-CN"/>
              </w:rPr>
              <w:t>2</w:t>
            </w:r>
          </w:p>
          <w:p w:rsidR="002B678F" w:rsidRDefault="002B678F" w:rsidP="002B678F">
            <w:pPr>
              <w:pStyle w:val="TAC"/>
              <w:keepNext w:val="0"/>
              <w:rPr>
                <w:noProof/>
                <w:vertAlign w:val="superscript"/>
                <w:lang w:eastAsia="zh-CN"/>
              </w:rPr>
            </w:pPr>
            <w:r>
              <w:t>DC_28A-42C_n257D</w:t>
            </w:r>
            <w:r>
              <w:rPr>
                <w:rFonts w:hint="eastAsia"/>
                <w:noProof/>
                <w:vertAlign w:val="superscript"/>
                <w:lang w:eastAsia="zh-CN"/>
              </w:rPr>
              <w:t>2</w:t>
            </w:r>
          </w:p>
          <w:p w:rsidR="002B678F" w:rsidRDefault="002B678F" w:rsidP="002B678F">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p>
          <w:p w:rsidR="002B678F" w:rsidRDefault="002B678F" w:rsidP="002B678F">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p>
          <w:p w:rsidR="002B678F" w:rsidRPr="001F078B" w:rsidRDefault="002B678F" w:rsidP="002B678F">
            <w:pPr>
              <w:pStyle w:val="TAC"/>
              <w:keepNext w:val="0"/>
              <w:rPr>
                <w:lang w:eastAsia="zh-CN"/>
              </w:rPr>
            </w:pPr>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p>
        </w:tc>
        <w:tc>
          <w:tcPr>
            <w:tcW w:w="4815" w:type="dxa"/>
            <w:tcMar>
              <w:top w:w="28" w:type="dxa"/>
              <w:left w:w="28" w:type="dxa"/>
              <w:bottom w:w="28" w:type="dxa"/>
              <w:right w:w="28" w:type="dxa"/>
            </w:tcMar>
            <w:vAlign w:val="center"/>
          </w:tcPr>
          <w:p w:rsidR="002B678F" w:rsidRDefault="002B678F" w:rsidP="002B678F">
            <w:pPr>
              <w:pStyle w:val="TAC"/>
              <w:keepNext w:val="0"/>
            </w:pPr>
            <w:r w:rsidRPr="001F078B">
              <w:t>DC_28A_n257A</w:t>
            </w:r>
          </w:p>
          <w:p w:rsidR="002B678F" w:rsidRPr="001C2388" w:rsidRDefault="002B678F" w:rsidP="002B678F">
            <w:pPr>
              <w:pStyle w:val="TAC"/>
              <w:keepNext w:val="0"/>
            </w:pPr>
            <w:r w:rsidRPr="001C2388">
              <w:t>D</w:t>
            </w:r>
            <w:r>
              <w:t>C_28A_n257G</w:t>
            </w:r>
          </w:p>
          <w:p w:rsidR="002B678F" w:rsidRPr="001C2388" w:rsidRDefault="002B678F" w:rsidP="002B678F">
            <w:pPr>
              <w:pStyle w:val="TAC"/>
              <w:keepNext w:val="0"/>
            </w:pPr>
            <w:r w:rsidRPr="001C2388">
              <w:t>DC_28A_n257</w:t>
            </w:r>
            <w:r>
              <w:t>H</w:t>
            </w:r>
          </w:p>
          <w:p w:rsidR="002B678F" w:rsidRPr="00516CBD" w:rsidRDefault="002B678F" w:rsidP="002B678F">
            <w:pPr>
              <w:pStyle w:val="TAC"/>
              <w:keepNext w:val="0"/>
            </w:pPr>
            <w:r w:rsidRPr="001C2388">
              <w:t>DC_28A_n257</w:t>
            </w:r>
            <w:r>
              <w:t>I</w:t>
            </w:r>
          </w:p>
          <w:p w:rsidR="002B678F" w:rsidRDefault="002B678F" w:rsidP="002B678F">
            <w:pPr>
              <w:pStyle w:val="TAC"/>
              <w:keepNext w:val="0"/>
            </w:pPr>
            <w:r w:rsidRPr="001F078B">
              <w:t>DC_42A_n257A</w:t>
            </w:r>
          </w:p>
          <w:p w:rsidR="002B678F" w:rsidRDefault="002B678F" w:rsidP="002B678F">
            <w:pPr>
              <w:pStyle w:val="TAC"/>
              <w:keepNext w:val="0"/>
            </w:pPr>
            <w:r w:rsidRPr="001C2388">
              <w:t>DC_42A_n257</w:t>
            </w:r>
            <w:r>
              <w:t>G</w:t>
            </w:r>
            <w:r w:rsidRPr="001C2388">
              <w:t xml:space="preserve"> </w:t>
            </w:r>
          </w:p>
          <w:p w:rsidR="002B678F" w:rsidRDefault="002B678F" w:rsidP="002B678F">
            <w:pPr>
              <w:pStyle w:val="TAC"/>
              <w:keepNext w:val="0"/>
            </w:pPr>
            <w:r w:rsidRPr="001C2388">
              <w:t>DC_42A_n257</w:t>
            </w:r>
            <w:r>
              <w:t>H</w:t>
            </w:r>
          </w:p>
          <w:p w:rsidR="002B678F" w:rsidRDefault="002B678F" w:rsidP="002B678F">
            <w:pPr>
              <w:pStyle w:val="TAC"/>
              <w:keepNext w:val="0"/>
            </w:pPr>
            <w:r w:rsidRPr="001C2388">
              <w:t>DC_42A_n257</w:t>
            </w:r>
            <w:r>
              <w:t>I</w:t>
            </w:r>
          </w:p>
          <w:p w:rsidR="002B678F" w:rsidRDefault="002B678F" w:rsidP="002B678F">
            <w:pPr>
              <w:pStyle w:val="TAC"/>
              <w:keepNext w:val="0"/>
            </w:pPr>
            <w:r w:rsidRPr="001C2388">
              <w:t>DC_42</w:t>
            </w:r>
            <w:r>
              <w:t>C</w:t>
            </w:r>
            <w:r w:rsidRPr="001C2388">
              <w:t>_n257A</w:t>
            </w:r>
          </w:p>
          <w:p w:rsidR="002B678F" w:rsidRPr="009D4472" w:rsidRDefault="002B678F" w:rsidP="002B678F">
            <w:pPr>
              <w:pStyle w:val="TAC"/>
              <w:keepNext w:val="0"/>
              <w:rPr>
                <w:lang w:val="sv-FI"/>
              </w:rPr>
            </w:pPr>
            <w:r w:rsidRPr="009D4472">
              <w:rPr>
                <w:lang w:val="sv-FI"/>
              </w:rPr>
              <w:t xml:space="preserve">DC_42C_n257G </w:t>
            </w:r>
          </w:p>
          <w:p w:rsidR="002B678F" w:rsidRPr="009D4472" w:rsidRDefault="002B678F" w:rsidP="002B678F">
            <w:pPr>
              <w:pStyle w:val="TAC"/>
              <w:keepNext w:val="0"/>
              <w:rPr>
                <w:lang w:val="sv-FI"/>
              </w:rPr>
            </w:pPr>
            <w:r w:rsidRPr="009D4472">
              <w:rPr>
                <w:lang w:val="sv-FI"/>
              </w:rPr>
              <w:t>DC_42C_n257H</w:t>
            </w:r>
          </w:p>
          <w:p w:rsidR="002B678F" w:rsidRPr="00F64686" w:rsidRDefault="002B678F" w:rsidP="002B678F">
            <w:pPr>
              <w:pStyle w:val="TAC"/>
              <w:keepNext w:val="0"/>
              <w:rPr>
                <w:lang w:val="sv-FI"/>
              </w:rPr>
            </w:pPr>
            <w:r w:rsidRPr="009D4472">
              <w:rPr>
                <w:lang w:val="sv-FI"/>
              </w:rPr>
              <w:t>DC_42C_n257I</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pPr>
            <w:r w:rsidRPr="001F078B">
              <w:t>DC_29A-30A_n260A</w:t>
            </w:r>
          </w:p>
          <w:p w:rsidR="002B678F" w:rsidRPr="001F078B" w:rsidRDefault="002B678F" w:rsidP="002B678F">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2B678F" w:rsidRPr="001F078B" w:rsidRDefault="002B678F" w:rsidP="002B678F">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2B678F" w:rsidRPr="001F078B" w:rsidRDefault="002B678F" w:rsidP="002B678F">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2B678F" w:rsidRPr="001F078B" w:rsidRDefault="002B678F" w:rsidP="002B678F">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2B678F" w:rsidRPr="001F078B" w:rsidRDefault="002B678F" w:rsidP="002B678F">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2B678F" w:rsidRPr="001F078B" w:rsidRDefault="002B678F" w:rsidP="002B678F">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2B678F" w:rsidRPr="001F078B" w:rsidRDefault="002B678F" w:rsidP="002B678F">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2B678F" w:rsidRPr="001F078B" w:rsidRDefault="002B678F" w:rsidP="002B678F">
            <w:pPr>
              <w:pStyle w:val="TAC"/>
              <w:keepNext w:val="0"/>
            </w:pPr>
            <w:r w:rsidRPr="001F078B">
              <w:t>DC_30A_n260A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DC_30A-66A_n260A</w:t>
            </w:r>
          </w:p>
          <w:p w:rsidR="002B678F" w:rsidRPr="001F078B" w:rsidRDefault="002B678F" w:rsidP="002B678F">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B678F" w:rsidRPr="001F078B" w:rsidRDefault="002B678F" w:rsidP="002B678F">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2B678F" w:rsidRPr="001F078B" w:rsidRDefault="002B678F" w:rsidP="002B678F">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2B678F" w:rsidRPr="001F078B" w:rsidRDefault="002B678F" w:rsidP="002B678F">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2B678F" w:rsidRPr="001F078B" w:rsidRDefault="002B678F" w:rsidP="002B678F">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2B678F" w:rsidRPr="001F078B" w:rsidRDefault="002B678F" w:rsidP="002B678F">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2B678F" w:rsidRPr="001F078B" w:rsidRDefault="002B678F" w:rsidP="002B678F">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DC_30A_n260A</w:t>
            </w:r>
          </w:p>
          <w:p w:rsidR="002B678F" w:rsidRPr="001F078B" w:rsidRDefault="002B678F" w:rsidP="002B678F">
            <w:pPr>
              <w:pStyle w:val="TAC"/>
              <w:keepNext w:val="0"/>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DC_30A-66A-66A_n260A</w:t>
            </w:r>
          </w:p>
          <w:p w:rsidR="002B678F" w:rsidRPr="001F078B" w:rsidRDefault="002B678F" w:rsidP="002B678F">
            <w:pPr>
              <w:pStyle w:val="TAC"/>
              <w:keepNext w:val="0"/>
              <w:rPr>
                <w:lang w:val="en-US"/>
              </w:rPr>
            </w:pPr>
            <w:r w:rsidRPr="001F078B">
              <w:rPr>
                <w:lang w:val="en-US"/>
              </w:rPr>
              <w:t>DC_30A-66A-66A_n260G</w:t>
            </w:r>
          </w:p>
          <w:p w:rsidR="002B678F" w:rsidRPr="001F078B" w:rsidRDefault="002B678F" w:rsidP="002B678F">
            <w:pPr>
              <w:pStyle w:val="TAC"/>
              <w:keepNext w:val="0"/>
              <w:rPr>
                <w:lang w:val="en-US"/>
              </w:rPr>
            </w:pPr>
            <w:r w:rsidRPr="001F078B">
              <w:rPr>
                <w:lang w:val="en-US"/>
              </w:rPr>
              <w:t>DC_30A-66A-66A_n260H</w:t>
            </w:r>
          </w:p>
          <w:p w:rsidR="002B678F" w:rsidRPr="001F078B" w:rsidRDefault="002B678F" w:rsidP="002B678F">
            <w:pPr>
              <w:pStyle w:val="TAC"/>
              <w:keepNext w:val="0"/>
              <w:rPr>
                <w:noProof/>
                <w:lang w:eastAsia="zh-CN"/>
              </w:rPr>
            </w:pPr>
            <w:r w:rsidRPr="001F078B">
              <w:rPr>
                <w:lang w:val="en-US"/>
              </w:rPr>
              <w:t>DC_30A-66A-66A_n260I</w:t>
            </w:r>
          </w:p>
          <w:p w:rsidR="002B678F" w:rsidRPr="001F078B" w:rsidRDefault="002B678F" w:rsidP="002B678F">
            <w:pPr>
              <w:pStyle w:val="TAC"/>
              <w:keepNext w:val="0"/>
              <w:rPr>
                <w:noProof/>
                <w:lang w:eastAsia="zh-CN"/>
              </w:rPr>
            </w:pPr>
            <w:r w:rsidRPr="001F078B">
              <w:rPr>
                <w:lang w:val="en-US"/>
              </w:rPr>
              <w:t>DC_30A-66A-66A_n260J</w:t>
            </w:r>
          </w:p>
          <w:p w:rsidR="002B678F" w:rsidRPr="001F078B" w:rsidRDefault="002B678F" w:rsidP="002B678F">
            <w:pPr>
              <w:pStyle w:val="TAC"/>
              <w:keepNext w:val="0"/>
              <w:rPr>
                <w:noProof/>
                <w:lang w:eastAsia="zh-CN"/>
              </w:rPr>
            </w:pPr>
            <w:r w:rsidRPr="001F078B">
              <w:rPr>
                <w:lang w:val="en-US"/>
              </w:rPr>
              <w:t>DC_30A-66A-66A_n260K</w:t>
            </w:r>
          </w:p>
          <w:p w:rsidR="002B678F" w:rsidRPr="001F078B" w:rsidRDefault="002B678F" w:rsidP="002B678F">
            <w:pPr>
              <w:pStyle w:val="TAC"/>
              <w:keepNext w:val="0"/>
              <w:rPr>
                <w:noProof/>
                <w:lang w:eastAsia="zh-CN"/>
              </w:rPr>
            </w:pPr>
            <w:r w:rsidRPr="001F078B">
              <w:rPr>
                <w:lang w:val="en-US"/>
              </w:rPr>
              <w:t>DC_30A-66A-66A_n260L</w:t>
            </w:r>
          </w:p>
          <w:p w:rsidR="002B678F" w:rsidRPr="001F078B" w:rsidRDefault="002B678F" w:rsidP="002B678F">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DC_30A_n260A</w:t>
            </w:r>
          </w:p>
          <w:p w:rsidR="002B678F" w:rsidRPr="001F078B" w:rsidRDefault="002B678F" w:rsidP="002B678F">
            <w:pPr>
              <w:pStyle w:val="TAC"/>
              <w:keepNext w:val="0"/>
              <w:rPr>
                <w:noProof/>
                <w:lang w:eastAsia="zh-CN"/>
              </w:rPr>
            </w:pPr>
            <w:r w:rsidRPr="001F078B">
              <w:rPr>
                <w:noProof/>
                <w:lang w:eastAsia="zh-CN"/>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2B678F" w:rsidRPr="001F078B" w:rsidRDefault="002B678F" w:rsidP="002B678F">
            <w:pPr>
              <w:pStyle w:val="TAC"/>
              <w:keepNext w:val="0"/>
              <w:rPr>
                <w:rFonts w:cs="Arial"/>
                <w:lang w:eastAsia="ja-JP"/>
              </w:rPr>
            </w:pPr>
            <w:r w:rsidRPr="001F078B">
              <w:rPr>
                <w:rFonts w:cs="Arial"/>
                <w:lang w:eastAsia="ja-JP"/>
              </w:rPr>
              <w:t>DC_41A-42A_n257D</w:t>
            </w:r>
          </w:p>
          <w:p w:rsidR="002B678F" w:rsidRPr="001F078B" w:rsidRDefault="002B678F" w:rsidP="002B678F">
            <w:pPr>
              <w:pStyle w:val="TAC"/>
              <w:keepNext w:val="0"/>
              <w:rPr>
                <w:rFonts w:cs="Arial"/>
                <w:lang w:eastAsia="ja-JP"/>
              </w:rPr>
            </w:pPr>
            <w:r w:rsidRPr="001F078B">
              <w:rPr>
                <w:rFonts w:cs="Arial"/>
                <w:lang w:eastAsia="ja-JP"/>
              </w:rPr>
              <w:t>DC_41A-42A_n257E</w:t>
            </w:r>
          </w:p>
          <w:p w:rsidR="002B678F" w:rsidRPr="001F078B" w:rsidRDefault="002B678F" w:rsidP="002B678F">
            <w:pPr>
              <w:pStyle w:val="TAC"/>
              <w:keepNext w:val="0"/>
              <w:rPr>
                <w:rFonts w:cs="Arial"/>
                <w:lang w:eastAsia="ja-JP"/>
              </w:rPr>
            </w:pPr>
            <w:r w:rsidRPr="001F078B">
              <w:rPr>
                <w:rFonts w:cs="Arial"/>
                <w:lang w:eastAsia="ja-JP"/>
              </w:rPr>
              <w:t>DC_41A-42A_n257F</w:t>
            </w:r>
          </w:p>
          <w:p w:rsidR="002B678F" w:rsidRPr="001F078B" w:rsidRDefault="002B678F" w:rsidP="002B678F">
            <w:pPr>
              <w:pStyle w:val="TAC"/>
              <w:keepNext w:val="0"/>
              <w:rPr>
                <w:rFonts w:cs="Arial"/>
                <w:lang w:eastAsia="ja-JP"/>
              </w:rPr>
            </w:pPr>
            <w:r w:rsidRPr="001F078B">
              <w:rPr>
                <w:rFonts w:cs="Arial"/>
                <w:lang w:eastAsia="ja-JP"/>
              </w:rPr>
              <w:t>DC_41A-42A_n257G</w:t>
            </w:r>
          </w:p>
          <w:p w:rsidR="002B678F" w:rsidRPr="001F078B" w:rsidRDefault="002B678F" w:rsidP="002B678F">
            <w:pPr>
              <w:pStyle w:val="TAC"/>
              <w:keepNext w:val="0"/>
              <w:rPr>
                <w:rFonts w:cs="Arial"/>
                <w:lang w:eastAsia="ja-JP"/>
              </w:rPr>
            </w:pPr>
            <w:r w:rsidRPr="001F078B">
              <w:rPr>
                <w:rFonts w:cs="Arial"/>
                <w:lang w:eastAsia="ja-JP"/>
              </w:rPr>
              <w:t>DC_41A-42A_n257H</w:t>
            </w:r>
          </w:p>
          <w:p w:rsidR="002B678F" w:rsidRPr="001F078B" w:rsidRDefault="002B678F" w:rsidP="002B678F">
            <w:pPr>
              <w:pStyle w:val="TAC"/>
              <w:keepNext w:val="0"/>
              <w:rPr>
                <w:rFonts w:cs="Arial"/>
                <w:lang w:eastAsia="ja-JP"/>
              </w:rPr>
            </w:pPr>
            <w:r w:rsidRPr="001F078B">
              <w:rPr>
                <w:rFonts w:cs="Arial"/>
                <w:lang w:eastAsia="ja-JP"/>
              </w:rPr>
              <w:t>DC_41A-42A_n257I</w:t>
            </w:r>
          </w:p>
          <w:p w:rsidR="002B678F" w:rsidRPr="001F078B" w:rsidRDefault="002B678F" w:rsidP="002B678F">
            <w:pPr>
              <w:pStyle w:val="TAC"/>
              <w:keepNext w:val="0"/>
              <w:rPr>
                <w:rFonts w:cs="Arial"/>
                <w:lang w:eastAsia="ja-JP"/>
              </w:rPr>
            </w:pPr>
            <w:r w:rsidRPr="001F078B">
              <w:rPr>
                <w:rFonts w:cs="Arial"/>
                <w:lang w:eastAsia="ja-JP"/>
              </w:rPr>
              <w:t>DC_41A-42A_n257J</w:t>
            </w:r>
          </w:p>
          <w:p w:rsidR="002B678F" w:rsidRPr="001F078B" w:rsidRDefault="002B678F" w:rsidP="002B678F">
            <w:pPr>
              <w:pStyle w:val="TAC"/>
              <w:keepNext w:val="0"/>
              <w:rPr>
                <w:rFonts w:cs="Arial"/>
                <w:lang w:eastAsia="ja-JP"/>
              </w:rPr>
            </w:pPr>
            <w:r w:rsidRPr="001F078B">
              <w:rPr>
                <w:rFonts w:cs="Arial"/>
                <w:lang w:eastAsia="ja-JP"/>
              </w:rPr>
              <w:t>DC_41A-42A_n257K</w:t>
            </w:r>
          </w:p>
          <w:p w:rsidR="002B678F" w:rsidRPr="001F078B" w:rsidRDefault="002B678F" w:rsidP="002B678F">
            <w:pPr>
              <w:pStyle w:val="TAC"/>
              <w:keepNext w:val="0"/>
              <w:rPr>
                <w:rFonts w:cs="Arial"/>
                <w:lang w:eastAsia="ja-JP"/>
              </w:rPr>
            </w:pPr>
            <w:r w:rsidRPr="001F078B">
              <w:rPr>
                <w:rFonts w:cs="Arial"/>
                <w:lang w:eastAsia="ja-JP"/>
              </w:rPr>
              <w:t>DC_41A-42A_n257L</w:t>
            </w:r>
          </w:p>
          <w:p w:rsidR="002B678F" w:rsidRPr="001F078B" w:rsidRDefault="002B678F" w:rsidP="002B678F">
            <w:pPr>
              <w:pStyle w:val="TAC"/>
              <w:keepNext w:val="0"/>
              <w:rPr>
                <w:noProof/>
                <w:lang w:eastAsia="zh-CN"/>
              </w:rPr>
            </w:pPr>
            <w:r w:rsidRPr="001F078B">
              <w:rPr>
                <w:rFonts w:cs="Arial"/>
                <w:lang w:eastAsia="ja-JP"/>
              </w:rPr>
              <w:t>DC_41A-42A_n257M</w:t>
            </w:r>
          </w:p>
          <w:p w:rsidR="002B678F" w:rsidRPr="001F078B" w:rsidRDefault="002B678F" w:rsidP="002B678F">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2B678F" w:rsidRPr="001F078B" w:rsidRDefault="002B678F" w:rsidP="002B678F">
            <w:pPr>
              <w:pStyle w:val="TAC"/>
              <w:keepNext w:val="0"/>
              <w:rPr>
                <w:lang w:eastAsia="ja-JP"/>
              </w:rPr>
            </w:pPr>
            <w:r w:rsidRPr="001F078B">
              <w:rPr>
                <w:lang w:eastAsia="ja-JP"/>
              </w:rPr>
              <w:t>DC_41A-42C_n257D</w:t>
            </w:r>
          </w:p>
          <w:p w:rsidR="002B678F" w:rsidRPr="001F078B" w:rsidRDefault="002B678F" w:rsidP="002B678F">
            <w:pPr>
              <w:pStyle w:val="TAC"/>
              <w:keepNext w:val="0"/>
              <w:rPr>
                <w:lang w:eastAsia="ja-JP"/>
              </w:rPr>
            </w:pPr>
            <w:r w:rsidRPr="001F078B">
              <w:rPr>
                <w:lang w:eastAsia="ja-JP"/>
              </w:rPr>
              <w:t>DC_41A-42C_n257E</w:t>
            </w:r>
          </w:p>
          <w:p w:rsidR="002B678F" w:rsidRPr="001F078B" w:rsidRDefault="002B678F" w:rsidP="002B678F">
            <w:pPr>
              <w:pStyle w:val="TAC"/>
              <w:keepNext w:val="0"/>
              <w:rPr>
                <w:lang w:eastAsia="ja-JP"/>
              </w:rPr>
            </w:pPr>
            <w:r w:rsidRPr="001F078B">
              <w:rPr>
                <w:lang w:eastAsia="ja-JP"/>
              </w:rPr>
              <w:t>DC_41A-42C_n257F</w:t>
            </w:r>
          </w:p>
          <w:p w:rsidR="002B678F" w:rsidRPr="001F078B" w:rsidRDefault="002B678F" w:rsidP="002B678F">
            <w:pPr>
              <w:pStyle w:val="TAC"/>
              <w:keepNext w:val="0"/>
              <w:rPr>
                <w:lang w:eastAsia="ja-JP"/>
              </w:rPr>
            </w:pPr>
            <w:r w:rsidRPr="001F078B">
              <w:rPr>
                <w:lang w:eastAsia="ja-JP"/>
              </w:rPr>
              <w:t>DC_41A-42C_n257G</w:t>
            </w:r>
          </w:p>
          <w:p w:rsidR="002B678F" w:rsidRPr="001F078B" w:rsidRDefault="002B678F" w:rsidP="002B678F">
            <w:pPr>
              <w:pStyle w:val="TAC"/>
              <w:keepNext w:val="0"/>
              <w:rPr>
                <w:lang w:eastAsia="ja-JP"/>
              </w:rPr>
            </w:pPr>
            <w:r w:rsidRPr="001F078B">
              <w:rPr>
                <w:lang w:eastAsia="ja-JP"/>
              </w:rPr>
              <w:t>DC_41A-42C_n257H</w:t>
            </w:r>
          </w:p>
          <w:p w:rsidR="002B678F" w:rsidRPr="001F078B" w:rsidRDefault="002B678F" w:rsidP="002B678F">
            <w:pPr>
              <w:pStyle w:val="TAC"/>
              <w:keepNext w:val="0"/>
              <w:rPr>
                <w:lang w:eastAsia="ja-JP"/>
              </w:rPr>
            </w:pPr>
            <w:r w:rsidRPr="001F078B">
              <w:rPr>
                <w:lang w:eastAsia="ja-JP"/>
              </w:rPr>
              <w:t>DC_41A-42C_n257I</w:t>
            </w:r>
          </w:p>
          <w:p w:rsidR="002B678F" w:rsidRPr="001F078B" w:rsidRDefault="002B678F" w:rsidP="002B678F">
            <w:pPr>
              <w:pStyle w:val="TAC"/>
              <w:keepNext w:val="0"/>
              <w:rPr>
                <w:lang w:eastAsia="ja-JP"/>
              </w:rPr>
            </w:pPr>
            <w:r w:rsidRPr="001F078B">
              <w:rPr>
                <w:lang w:eastAsia="ja-JP"/>
              </w:rPr>
              <w:t>DC_41A-42C_n257J</w:t>
            </w:r>
          </w:p>
          <w:p w:rsidR="002B678F" w:rsidRPr="001F078B" w:rsidRDefault="002B678F" w:rsidP="002B678F">
            <w:pPr>
              <w:pStyle w:val="TAC"/>
              <w:keepNext w:val="0"/>
              <w:rPr>
                <w:lang w:eastAsia="ja-JP"/>
              </w:rPr>
            </w:pPr>
            <w:r w:rsidRPr="001F078B">
              <w:rPr>
                <w:lang w:eastAsia="ja-JP"/>
              </w:rPr>
              <w:t>DC_41A-42C_n257K</w:t>
            </w:r>
          </w:p>
          <w:p w:rsidR="002B678F" w:rsidRPr="001F078B" w:rsidRDefault="002B678F" w:rsidP="002B678F">
            <w:pPr>
              <w:pStyle w:val="TAC"/>
              <w:keepNext w:val="0"/>
              <w:rPr>
                <w:lang w:eastAsia="ja-JP"/>
              </w:rPr>
            </w:pPr>
            <w:r w:rsidRPr="001F078B">
              <w:rPr>
                <w:lang w:eastAsia="ja-JP"/>
              </w:rPr>
              <w:t>DC_41A-42C_n257L</w:t>
            </w:r>
          </w:p>
          <w:p w:rsidR="002B678F" w:rsidRPr="001F078B" w:rsidRDefault="002B678F" w:rsidP="002B678F">
            <w:pPr>
              <w:pStyle w:val="TAC"/>
              <w:keepNext w:val="0"/>
              <w:rPr>
                <w:noProof/>
                <w:lang w:eastAsia="zh-CN"/>
              </w:rPr>
            </w:pPr>
            <w:r w:rsidRPr="001F078B">
              <w:rPr>
                <w:lang w:eastAsia="ja-JP"/>
              </w:rPr>
              <w:t>DC_41A-42C_n257M</w:t>
            </w:r>
          </w:p>
          <w:p w:rsidR="002B678F" w:rsidRPr="001F078B" w:rsidRDefault="002B678F" w:rsidP="002B678F">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2B678F" w:rsidRPr="001F078B" w:rsidRDefault="002B678F" w:rsidP="002B678F">
            <w:pPr>
              <w:pStyle w:val="TAC"/>
              <w:keepNext w:val="0"/>
              <w:rPr>
                <w:lang w:eastAsia="ja-JP"/>
              </w:rPr>
            </w:pPr>
            <w:r w:rsidRPr="001F078B">
              <w:rPr>
                <w:lang w:eastAsia="ja-JP"/>
              </w:rPr>
              <w:t>DC_41C-42A_n257D</w:t>
            </w:r>
          </w:p>
          <w:p w:rsidR="002B678F" w:rsidRPr="001F078B" w:rsidRDefault="002B678F" w:rsidP="002B678F">
            <w:pPr>
              <w:pStyle w:val="TAC"/>
              <w:keepNext w:val="0"/>
              <w:rPr>
                <w:lang w:eastAsia="ja-JP"/>
              </w:rPr>
            </w:pPr>
            <w:r w:rsidRPr="001F078B">
              <w:rPr>
                <w:lang w:eastAsia="ja-JP"/>
              </w:rPr>
              <w:t>DC_41C-42A_n257E</w:t>
            </w:r>
          </w:p>
          <w:p w:rsidR="002B678F" w:rsidRPr="001F078B" w:rsidRDefault="002B678F" w:rsidP="002B678F">
            <w:pPr>
              <w:pStyle w:val="TAC"/>
              <w:keepNext w:val="0"/>
              <w:rPr>
                <w:lang w:eastAsia="ja-JP"/>
              </w:rPr>
            </w:pPr>
            <w:r w:rsidRPr="001F078B">
              <w:rPr>
                <w:lang w:eastAsia="ja-JP"/>
              </w:rPr>
              <w:t>DC_41C-42A_n257F</w:t>
            </w:r>
          </w:p>
          <w:p w:rsidR="002B678F" w:rsidRPr="001F078B" w:rsidRDefault="002B678F" w:rsidP="002B678F">
            <w:pPr>
              <w:pStyle w:val="TAC"/>
              <w:keepNext w:val="0"/>
              <w:rPr>
                <w:lang w:eastAsia="ja-JP"/>
              </w:rPr>
            </w:pPr>
            <w:r w:rsidRPr="001F078B">
              <w:rPr>
                <w:lang w:eastAsia="ja-JP"/>
              </w:rPr>
              <w:t>DC_41C-42A_n257G</w:t>
            </w:r>
          </w:p>
          <w:p w:rsidR="002B678F" w:rsidRPr="001F078B" w:rsidRDefault="002B678F" w:rsidP="002B678F">
            <w:pPr>
              <w:pStyle w:val="TAC"/>
              <w:keepNext w:val="0"/>
              <w:rPr>
                <w:lang w:eastAsia="ja-JP"/>
              </w:rPr>
            </w:pPr>
            <w:r w:rsidRPr="001F078B">
              <w:rPr>
                <w:lang w:eastAsia="ja-JP"/>
              </w:rPr>
              <w:t>DC_41C-42A_n257H</w:t>
            </w:r>
          </w:p>
          <w:p w:rsidR="002B678F" w:rsidRPr="001F078B" w:rsidRDefault="002B678F" w:rsidP="002B678F">
            <w:pPr>
              <w:pStyle w:val="TAC"/>
              <w:keepNext w:val="0"/>
              <w:rPr>
                <w:lang w:eastAsia="ja-JP"/>
              </w:rPr>
            </w:pPr>
            <w:r w:rsidRPr="001F078B">
              <w:rPr>
                <w:lang w:eastAsia="ja-JP"/>
              </w:rPr>
              <w:t>DC_41C-42A_n257I</w:t>
            </w:r>
          </w:p>
          <w:p w:rsidR="002B678F" w:rsidRPr="001F078B" w:rsidRDefault="002B678F" w:rsidP="002B678F">
            <w:pPr>
              <w:pStyle w:val="TAC"/>
              <w:keepNext w:val="0"/>
              <w:rPr>
                <w:lang w:eastAsia="ja-JP"/>
              </w:rPr>
            </w:pPr>
            <w:r w:rsidRPr="001F078B">
              <w:rPr>
                <w:lang w:eastAsia="ja-JP"/>
              </w:rPr>
              <w:t>DC_41C-42A_n257J</w:t>
            </w:r>
          </w:p>
          <w:p w:rsidR="002B678F" w:rsidRPr="001F078B" w:rsidRDefault="002B678F" w:rsidP="002B678F">
            <w:pPr>
              <w:pStyle w:val="TAC"/>
              <w:keepNext w:val="0"/>
              <w:rPr>
                <w:lang w:eastAsia="ja-JP"/>
              </w:rPr>
            </w:pPr>
            <w:r w:rsidRPr="001F078B">
              <w:rPr>
                <w:lang w:eastAsia="ja-JP"/>
              </w:rPr>
              <w:t>DC_41C-42A_n257K</w:t>
            </w:r>
          </w:p>
          <w:p w:rsidR="002B678F" w:rsidRPr="001F078B" w:rsidRDefault="002B678F" w:rsidP="002B678F">
            <w:pPr>
              <w:pStyle w:val="TAC"/>
              <w:keepNext w:val="0"/>
              <w:rPr>
                <w:lang w:eastAsia="ja-JP"/>
              </w:rPr>
            </w:pPr>
            <w:r w:rsidRPr="001F078B">
              <w:rPr>
                <w:lang w:eastAsia="ja-JP"/>
              </w:rPr>
              <w:t>DC_41C-42A_n257L</w:t>
            </w:r>
          </w:p>
          <w:p w:rsidR="002B678F" w:rsidRPr="001F078B" w:rsidRDefault="002B678F" w:rsidP="002B678F">
            <w:pPr>
              <w:pStyle w:val="TAC"/>
              <w:keepNext w:val="0"/>
              <w:rPr>
                <w:noProof/>
                <w:lang w:eastAsia="zh-CN"/>
              </w:rPr>
            </w:pPr>
            <w:r w:rsidRPr="001F078B">
              <w:rPr>
                <w:lang w:eastAsia="ja-JP"/>
              </w:rPr>
              <w:t>DC_41C-42A_n257M</w:t>
            </w:r>
          </w:p>
          <w:p w:rsidR="002B678F" w:rsidRPr="001F078B" w:rsidRDefault="002B678F" w:rsidP="002B678F">
            <w:pPr>
              <w:pStyle w:val="TAC"/>
              <w:keepNext w:val="0"/>
              <w:rPr>
                <w:rFonts w:cs="Arial"/>
              </w:rPr>
            </w:pPr>
            <w:r w:rsidRPr="001F078B">
              <w:rPr>
                <w:rFonts w:cs="Arial"/>
              </w:rPr>
              <w:t>DC_41C-42C_n257A</w:t>
            </w:r>
          </w:p>
          <w:p w:rsidR="002B678F" w:rsidRPr="000E5B8D" w:rsidRDefault="002B678F" w:rsidP="002B678F">
            <w:pPr>
              <w:pStyle w:val="TAC"/>
              <w:keepNext w:val="0"/>
              <w:rPr>
                <w:lang w:val="sv-FI" w:eastAsia="ja-JP"/>
              </w:rPr>
            </w:pPr>
            <w:r w:rsidRPr="000E5B8D">
              <w:rPr>
                <w:lang w:val="sv-FI" w:eastAsia="ja-JP"/>
              </w:rPr>
              <w:t>DC_41C-42C_n257D</w:t>
            </w:r>
          </w:p>
          <w:p w:rsidR="002B678F" w:rsidRPr="000E5B8D" w:rsidRDefault="002B678F" w:rsidP="002B678F">
            <w:pPr>
              <w:pStyle w:val="TAC"/>
              <w:keepNext w:val="0"/>
              <w:rPr>
                <w:lang w:val="sv-FI" w:eastAsia="ja-JP"/>
              </w:rPr>
            </w:pPr>
            <w:r w:rsidRPr="000E5B8D">
              <w:rPr>
                <w:lang w:val="sv-FI" w:eastAsia="ja-JP"/>
              </w:rPr>
              <w:t>DC_41C-42C_n257E</w:t>
            </w:r>
          </w:p>
          <w:p w:rsidR="002B678F" w:rsidRPr="000E5B8D" w:rsidRDefault="002B678F" w:rsidP="002B678F">
            <w:pPr>
              <w:pStyle w:val="TAC"/>
              <w:keepNext w:val="0"/>
              <w:rPr>
                <w:lang w:val="sv-FI" w:eastAsia="ja-JP"/>
              </w:rPr>
            </w:pPr>
            <w:r w:rsidRPr="000E5B8D">
              <w:rPr>
                <w:lang w:val="sv-FI" w:eastAsia="ja-JP"/>
              </w:rPr>
              <w:t>DC_41C-42C_n257F</w:t>
            </w:r>
          </w:p>
          <w:p w:rsidR="002B678F" w:rsidRPr="000E5B8D" w:rsidRDefault="002B678F" w:rsidP="002B678F">
            <w:pPr>
              <w:pStyle w:val="TAC"/>
              <w:keepNext w:val="0"/>
              <w:rPr>
                <w:lang w:val="sv-FI" w:eastAsia="ja-JP"/>
              </w:rPr>
            </w:pPr>
            <w:r w:rsidRPr="000E5B8D">
              <w:rPr>
                <w:lang w:val="sv-FI" w:eastAsia="ja-JP"/>
              </w:rPr>
              <w:t>DC_41C-42C_n257G</w:t>
            </w:r>
          </w:p>
          <w:p w:rsidR="002B678F" w:rsidRPr="000E5B8D" w:rsidRDefault="002B678F" w:rsidP="002B678F">
            <w:pPr>
              <w:pStyle w:val="TAC"/>
              <w:keepNext w:val="0"/>
              <w:rPr>
                <w:lang w:val="sv-FI" w:eastAsia="ja-JP"/>
              </w:rPr>
            </w:pPr>
            <w:r w:rsidRPr="000E5B8D">
              <w:rPr>
                <w:lang w:val="sv-FI" w:eastAsia="ja-JP"/>
              </w:rPr>
              <w:t>DC_41C-42C_n257H</w:t>
            </w:r>
          </w:p>
          <w:p w:rsidR="002B678F" w:rsidRPr="000E5B8D" w:rsidRDefault="002B678F" w:rsidP="002B678F">
            <w:pPr>
              <w:pStyle w:val="TAC"/>
              <w:keepNext w:val="0"/>
              <w:rPr>
                <w:lang w:val="sv-FI" w:eastAsia="ja-JP"/>
              </w:rPr>
            </w:pPr>
            <w:r w:rsidRPr="000E5B8D">
              <w:rPr>
                <w:lang w:val="sv-FI" w:eastAsia="ja-JP"/>
              </w:rPr>
              <w:t>DC_41C-42C_n257I</w:t>
            </w:r>
          </w:p>
          <w:p w:rsidR="002B678F" w:rsidRPr="000E5B8D" w:rsidRDefault="002B678F" w:rsidP="002B678F">
            <w:pPr>
              <w:pStyle w:val="TAC"/>
              <w:keepNext w:val="0"/>
              <w:rPr>
                <w:lang w:val="sv-FI" w:eastAsia="ja-JP"/>
              </w:rPr>
            </w:pPr>
            <w:r w:rsidRPr="000E5B8D">
              <w:rPr>
                <w:lang w:val="sv-FI" w:eastAsia="ja-JP"/>
              </w:rPr>
              <w:t>DC_41C-42C_n257J</w:t>
            </w:r>
          </w:p>
          <w:p w:rsidR="002B678F" w:rsidRPr="000E5B8D" w:rsidRDefault="002B678F" w:rsidP="002B678F">
            <w:pPr>
              <w:pStyle w:val="TAC"/>
              <w:keepNext w:val="0"/>
              <w:rPr>
                <w:lang w:val="sv-FI" w:eastAsia="ja-JP"/>
              </w:rPr>
            </w:pPr>
            <w:r w:rsidRPr="000E5B8D">
              <w:rPr>
                <w:lang w:val="sv-FI" w:eastAsia="ja-JP"/>
              </w:rPr>
              <w:t>DC_41C-42C_n257K</w:t>
            </w:r>
          </w:p>
          <w:p w:rsidR="002B678F" w:rsidRPr="001F078B" w:rsidRDefault="002B678F" w:rsidP="002B678F">
            <w:pPr>
              <w:pStyle w:val="TAC"/>
              <w:keepNext w:val="0"/>
              <w:rPr>
                <w:lang w:val="fi-FI" w:eastAsia="ja-JP"/>
              </w:rPr>
            </w:pPr>
            <w:r w:rsidRPr="001F078B">
              <w:rPr>
                <w:lang w:val="fi-FI" w:eastAsia="ja-JP"/>
              </w:rPr>
              <w:t>DC_41C-42C_n257L</w:t>
            </w:r>
          </w:p>
          <w:p w:rsidR="002B678F" w:rsidRPr="001F078B" w:rsidRDefault="002B678F" w:rsidP="002B678F">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2B678F" w:rsidRDefault="002B678F" w:rsidP="002B678F">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p>
          <w:p w:rsidR="002B678F" w:rsidRPr="00516CBD"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p>
          <w:p w:rsidR="002B678F" w:rsidRDefault="002B678F" w:rsidP="002B678F">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p>
          <w:p w:rsidR="002B678F" w:rsidRPr="00516CBD"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p>
          <w:p w:rsidR="002B678F" w:rsidRDefault="002B678F" w:rsidP="002B678F">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p>
          <w:p w:rsidR="002B678F" w:rsidRPr="00516CBD"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p>
          <w:p w:rsidR="002B678F" w:rsidRDefault="002B678F" w:rsidP="002B678F">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p>
          <w:p w:rsidR="002B678F"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p>
          <w:p w:rsidR="002B678F" w:rsidRPr="001F078B" w:rsidRDefault="002B678F" w:rsidP="002B678F">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p>
        </w:tc>
      </w:tr>
      <w:tr w:rsidR="002B678F" w:rsidRPr="001F078B" w:rsidDel="00FB0488" w:rsidTr="002B678F">
        <w:trPr>
          <w:trHeight w:val="227"/>
          <w:jc w:val="center"/>
        </w:trPr>
        <w:tc>
          <w:tcPr>
            <w:tcW w:w="4814" w:type="dxa"/>
            <w:shd w:val="clear" w:color="auto" w:fill="auto"/>
            <w:noWrap/>
            <w:tcMar>
              <w:top w:w="28" w:type="dxa"/>
              <w:left w:w="28" w:type="dxa"/>
              <w:bottom w:w="28" w:type="dxa"/>
              <w:right w:w="28" w:type="dxa"/>
            </w:tcMar>
          </w:tcPr>
          <w:p w:rsidR="002B678F" w:rsidRPr="001F078B" w:rsidRDefault="002B678F" w:rsidP="002B678F">
            <w:pPr>
              <w:pStyle w:val="TAC"/>
              <w:rPr>
                <w:rFonts w:eastAsia="PMingLiU"/>
                <w:lang w:val="de-DE" w:eastAsia="zh-TW"/>
              </w:rPr>
            </w:pPr>
            <w:r w:rsidRPr="001F078B">
              <w:rPr>
                <w:rFonts w:cs="Arial"/>
                <w:lang w:eastAsia="ja-JP"/>
              </w:rPr>
              <w:t>DC</w:t>
            </w:r>
            <w:r w:rsidRPr="001F078B">
              <w:rPr>
                <w:rFonts w:eastAsia="PMingLiU"/>
                <w:lang w:val="de-DE" w:eastAsia="zh-TW"/>
              </w:rPr>
              <w:t>_46A-48A_n260A</w:t>
            </w:r>
          </w:p>
          <w:p w:rsidR="002B678F" w:rsidRPr="001F078B" w:rsidRDefault="002B678F" w:rsidP="002B678F">
            <w:pPr>
              <w:pStyle w:val="TAC"/>
              <w:rPr>
                <w:rFonts w:eastAsia="PMingLiU"/>
                <w:lang w:val="de-DE" w:eastAsia="zh-TW"/>
              </w:rPr>
            </w:pPr>
            <w:r w:rsidRPr="001F078B">
              <w:rPr>
                <w:rFonts w:eastAsia="PMingLiU"/>
                <w:lang w:val="de-DE" w:eastAsia="zh-TW"/>
              </w:rPr>
              <w:t>DC_46C-48A_n260A</w:t>
            </w:r>
          </w:p>
          <w:p w:rsidR="002B678F" w:rsidRPr="001F078B" w:rsidRDefault="002B678F" w:rsidP="002B678F">
            <w:pPr>
              <w:pStyle w:val="TAC"/>
              <w:rPr>
                <w:rFonts w:eastAsia="PMingLiU"/>
                <w:lang w:val="de-DE" w:eastAsia="zh-TW"/>
              </w:rPr>
            </w:pPr>
            <w:r w:rsidRPr="001F078B">
              <w:rPr>
                <w:rFonts w:eastAsia="PMingLiU"/>
                <w:lang w:val="de-DE" w:eastAsia="zh-TW"/>
              </w:rPr>
              <w:t>DC_46D-48A_n260A</w:t>
            </w:r>
          </w:p>
          <w:p w:rsidR="002B678F" w:rsidRPr="001F078B" w:rsidRDefault="002B678F" w:rsidP="002B678F">
            <w:pPr>
              <w:pStyle w:val="TAC"/>
              <w:rPr>
                <w:rFonts w:eastAsia="PMingLiU"/>
                <w:lang w:val="de-DE" w:eastAsia="zh-TW"/>
              </w:rPr>
            </w:pPr>
            <w:r w:rsidRPr="001F078B">
              <w:rPr>
                <w:rFonts w:eastAsia="PMingLiU"/>
                <w:lang w:val="de-DE" w:eastAsia="zh-TW"/>
              </w:rPr>
              <w:t>DC_46A-48C_n260A</w:t>
            </w:r>
          </w:p>
          <w:p w:rsidR="002B678F" w:rsidRPr="001F078B" w:rsidRDefault="002B678F" w:rsidP="002B678F">
            <w:pPr>
              <w:pStyle w:val="TAC"/>
              <w:rPr>
                <w:rFonts w:eastAsia="PMingLiU"/>
                <w:lang w:val="de-DE" w:eastAsia="zh-TW"/>
              </w:rPr>
            </w:pPr>
            <w:r w:rsidRPr="001F078B">
              <w:rPr>
                <w:rFonts w:eastAsia="PMingLiU"/>
                <w:lang w:val="de-DE" w:eastAsia="zh-TW"/>
              </w:rPr>
              <w:t>DC_46A-48D_n260A</w:t>
            </w:r>
          </w:p>
          <w:p w:rsidR="002B678F" w:rsidRPr="001F078B" w:rsidRDefault="002B678F" w:rsidP="002B678F">
            <w:pPr>
              <w:pStyle w:val="TAC"/>
              <w:rPr>
                <w:rFonts w:eastAsia="PMingLiU"/>
                <w:lang w:val="de-DE" w:eastAsia="zh-TW"/>
              </w:rPr>
            </w:pPr>
            <w:r w:rsidRPr="001F078B">
              <w:rPr>
                <w:rFonts w:eastAsia="PMingLiU"/>
                <w:lang w:val="de-DE" w:eastAsia="zh-TW"/>
              </w:rPr>
              <w:t>DC_46C-48C_n260A</w:t>
            </w:r>
          </w:p>
          <w:p w:rsidR="002B678F" w:rsidRPr="001F078B" w:rsidRDefault="002B678F" w:rsidP="002B678F">
            <w:pPr>
              <w:pStyle w:val="TAC"/>
              <w:rPr>
                <w:rFonts w:eastAsia="PMingLiU"/>
                <w:lang w:val="de-DE" w:eastAsia="zh-TW"/>
              </w:rPr>
            </w:pPr>
            <w:r w:rsidRPr="001F078B">
              <w:rPr>
                <w:rFonts w:eastAsia="PMingLiU"/>
                <w:lang w:val="de-DE" w:eastAsia="zh-TW"/>
              </w:rPr>
              <w:t>DC_46C-48D_n260A</w:t>
            </w:r>
          </w:p>
          <w:p w:rsidR="002B678F" w:rsidRPr="001F078B" w:rsidRDefault="002B678F" w:rsidP="002B678F">
            <w:pPr>
              <w:pStyle w:val="TAC"/>
              <w:rPr>
                <w:rFonts w:eastAsia="PMingLiU"/>
                <w:lang w:val="de-DE" w:eastAsia="zh-TW"/>
              </w:rPr>
            </w:pPr>
            <w:r w:rsidRPr="001F078B">
              <w:rPr>
                <w:rFonts w:eastAsia="PMingLiU"/>
                <w:lang w:val="de-DE" w:eastAsia="zh-TW"/>
              </w:rPr>
              <w:t>DC_46D-48C_n260A</w:t>
            </w:r>
          </w:p>
          <w:p w:rsidR="002B678F" w:rsidRPr="001F078B" w:rsidRDefault="002B678F" w:rsidP="002B678F">
            <w:pPr>
              <w:pStyle w:val="TAC"/>
              <w:keepNext w:val="0"/>
              <w:rPr>
                <w:rFonts w:eastAsia="PMingLiU"/>
                <w:lang w:val="de-DE" w:eastAsia="zh-TW"/>
              </w:rPr>
            </w:pPr>
            <w:r w:rsidRPr="001F078B">
              <w:rPr>
                <w:rFonts w:eastAsia="PMingLiU"/>
                <w:lang w:val="de-DE" w:eastAsia="zh-TW"/>
              </w:rPr>
              <w:t>DC_46D-48D_n260A</w:t>
            </w:r>
          </w:p>
          <w:p w:rsidR="002B678F" w:rsidRPr="001F078B" w:rsidRDefault="002B678F" w:rsidP="002B678F">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2B678F" w:rsidRPr="001F078B" w:rsidRDefault="002B678F" w:rsidP="002B678F">
            <w:pPr>
              <w:pStyle w:val="TAC"/>
              <w:rPr>
                <w:rFonts w:eastAsia="PMingLiU"/>
                <w:lang w:val="de-DE" w:eastAsia="zh-TW"/>
              </w:rPr>
            </w:pPr>
            <w:r w:rsidRPr="001F078B">
              <w:rPr>
                <w:rFonts w:eastAsia="PMingLiU"/>
                <w:lang w:val="de-DE" w:eastAsia="zh-TW"/>
              </w:rPr>
              <w:t>DC_46C-48A_n260(2A)</w:t>
            </w:r>
          </w:p>
          <w:p w:rsidR="002B678F" w:rsidRPr="001F078B" w:rsidRDefault="002B678F" w:rsidP="002B678F">
            <w:pPr>
              <w:pStyle w:val="TAC"/>
              <w:rPr>
                <w:rFonts w:eastAsia="PMingLiU"/>
                <w:lang w:val="de-DE" w:eastAsia="zh-TW"/>
              </w:rPr>
            </w:pPr>
            <w:r w:rsidRPr="001F078B">
              <w:rPr>
                <w:rFonts w:eastAsia="PMingLiU"/>
                <w:lang w:val="de-DE" w:eastAsia="zh-TW"/>
              </w:rPr>
              <w:t>DC_46D-48A_n260(2A)</w:t>
            </w:r>
          </w:p>
          <w:p w:rsidR="002B678F" w:rsidRPr="001F078B" w:rsidRDefault="002B678F" w:rsidP="002B678F">
            <w:pPr>
              <w:pStyle w:val="TAC"/>
              <w:rPr>
                <w:rFonts w:eastAsia="PMingLiU"/>
                <w:lang w:val="de-DE" w:eastAsia="zh-TW"/>
              </w:rPr>
            </w:pPr>
            <w:r w:rsidRPr="001F078B">
              <w:rPr>
                <w:rFonts w:eastAsia="PMingLiU"/>
                <w:lang w:val="de-DE" w:eastAsia="zh-TW"/>
              </w:rPr>
              <w:t>DC_46A-48C_n260(2A)</w:t>
            </w:r>
          </w:p>
          <w:p w:rsidR="002B678F" w:rsidRPr="001F078B" w:rsidRDefault="002B678F" w:rsidP="002B678F">
            <w:pPr>
              <w:pStyle w:val="TAC"/>
              <w:rPr>
                <w:rFonts w:eastAsia="PMingLiU"/>
                <w:lang w:val="de-DE" w:eastAsia="zh-TW"/>
              </w:rPr>
            </w:pPr>
            <w:r w:rsidRPr="001F078B">
              <w:rPr>
                <w:rFonts w:eastAsia="PMingLiU"/>
                <w:lang w:val="de-DE" w:eastAsia="zh-TW"/>
              </w:rPr>
              <w:t>DC_46A-48D_n260(2A)</w:t>
            </w:r>
          </w:p>
          <w:p w:rsidR="002B678F" w:rsidRPr="001F078B" w:rsidRDefault="002B678F" w:rsidP="002B678F">
            <w:pPr>
              <w:pStyle w:val="TAC"/>
              <w:rPr>
                <w:rFonts w:eastAsia="PMingLiU"/>
                <w:lang w:val="de-DE" w:eastAsia="zh-TW"/>
              </w:rPr>
            </w:pPr>
            <w:r w:rsidRPr="001F078B">
              <w:rPr>
                <w:rFonts w:eastAsia="PMingLiU"/>
                <w:lang w:val="de-DE" w:eastAsia="zh-TW"/>
              </w:rPr>
              <w:t>DC_46C-48C_n260(2A)</w:t>
            </w:r>
          </w:p>
          <w:p w:rsidR="002B678F" w:rsidRPr="001F078B" w:rsidRDefault="002B678F" w:rsidP="002B678F">
            <w:pPr>
              <w:pStyle w:val="TAC"/>
              <w:rPr>
                <w:rFonts w:eastAsia="PMingLiU"/>
                <w:lang w:val="de-DE" w:eastAsia="zh-TW"/>
              </w:rPr>
            </w:pPr>
            <w:r w:rsidRPr="001F078B">
              <w:rPr>
                <w:rFonts w:eastAsia="PMingLiU"/>
                <w:lang w:val="de-DE" w:eastAsia="zh-TW"/>
              </w:rPr>
              <w:t>DC_46C-48D_n260(2A)</w:t>
            </w:r>
          </w:p>
          <w:p w:rsidR="002B678F" w:rsidRPr="001F078B" w:rsidRDefault="002B678F" w:rsidP="002B678F">
            <w:pPr>
              <w:pStyle w:val="TAC"/>
              <w:rPr>
                <w:rFonts w:eastAsia="PMingLiU"/>
                <w:lang w:val="de-DE" w:eastAsia="zh-TW"/>
              </w:rPr>
            </w:pPr>
            <w:r w:rsidRPr="001F078B">
              <w:rPr>
                <w:rFonts w:eastAsia="PMingLiU"/>
                <w:lang w:val="de-DE" w:eastAsia="zh-TW"/>
              </w:rPr>
              <w:t>DC_46D-48C_n260(2A)</w:t>
            </w:r>
          </w:p>
          <w:p w:rsidR="002B678F" w:rsidRPr="001F078B" w:rsidRDefault="002B678F" w:rsidP="002B678F">
            <w:pPr>
              <w:pStyle w:val="TAC"/>
              <w:keepNext w:val="0"/>
              <w:rPr>
                <w:rFonts w:eastAsia="PMingLiU"/>
                <w:lang w:val="de-DE" w:eastAsia="zh-TW"/>
              </w:rPr>
            </w:pPr>
            <w:r w:rsidRPr="001F078B">
              <w:rPr>
                <w:rFonts w:eastAsia="PMingLiU"/>
                <w:lang w:val="de-DE" w:eastAsia="zh-TW"/>
              </w:rPr>
              <w:t>DC_46D-48D_n260(2A)</w:t>
            </w:r>
          </w:p>
          <w:p w:rsidR="002B678F" w:rsidRPr="001F078B" w:rsidRDefault="002B678F" w:rsidP="002B678F">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2B678F" w:rsidRPr="001F078B" w:rsidRDefault="002B678F" w:rsidP="002B678F">
            <w:pPr>
              <w:pStyle w:val="TAC"/>
              <w:rPr>
                <w:rFonts w:eastAsia="PMingLiU"/>
                <w:lang w:val="de-DE" w:eastAsia="zh-TW"/>
              </w:rPr>
            </w:pPr>
            <w:r w:rsidRPr="001F078B">
              <w:rPr>
                <w:rFonts w:eastAsia="PMingLiU"/>
                <w:lang w:val="de-DE" w:eastAsia="zh-TW"/>
              </w:rPr>
              <w:t>DC_46C-48A_n260(3A)</w:t>
            </w:r>
          </w:p>
          <w:p w:rsidR="002B678F" w:rsidRPr="001F078B" w:rsidRDefault="002B678F" w:rsidP="002B678F">
            <w:pPr>
              <w:pStyle w:val="TAC"/>
              <w:rPr>
                <w:rFonts w:eastAsia="PMingLiU"/>
                <w:lang w:val="de-DE" w:eastAsia="zh-TW"/>
              </w:rPr>
            </w:pPr>
            <w:r w:rsidRPr="001F078B">
              <w:rPr>
                <w:rFonts w:eastAsia="PMingLiU"/>
                <w:lang w:val="de-DE" w:eastAsia="zh-TW"/>
              </w:rPr>
              <w:t>DC_46D-48A_n260(3A)</w:t>
            </w:r>
          </w:p>
          <w:p w:rsidR="002B678F" w:rsidRPr="001F078B" w:rsidRDefault="002B678F" w:rsidP="002B678F">
            <w:pPr>
              <w:pStyle w:val="TAC"/>
              <w:rPr>
                <w:rFonts w:eastAsia="PMingLiU"/>
                <w:lang w:val="de-DE" w:eastAsia="zh-TW"/>
              </w:rPr>
            </w:pPr>
            <w:r w:rsidRPr="001F078B">
              <w:rPr>
                <w:rFonts w:eastAsia="PMingLiU"/>
                <w:lang w:val="de-DE" w:eastAsia="zh-TW"/>
              </w:rPr>
              <w:t>DC_46A-48C_n260(3A)</w:t>
            </w:r>
          </w:p>
          <w:p w:rsidR="002B678F" w:rsidRPr="001F078B" w:rsidRDefault="002B678F" w:rsidP="002B678F">
            <w:pPr>
              <w:pStyle w:val="TAC"/>
              <w:rPr>
                <w:rFonts w:eastAsia="PMingLiU"/>
                <w:lang w:val="de-DE" w:eastAsia="zh-TW"/>
              </w:rPr>
            </w:pPr>
            <w:r w:rsidRPr="001F078B">
              <w:rPr>
                <w:rFonts w:eastAsia="PMingLiU"/>
                <w:lang w:val="de-DE" w:eastAsia="zh-TW"/>
              </w:rPr>
              <w:t>DC_46A-48D_n260(3A)</w:t>
            </w:r>
          </w:p>
          <w:p w:rsidR="002B678F" w:rsidRPr="001F078B" w:rsidRDefault="002B678F" w:rsidP="002B678F">
            <w:pPr>
              <w:pStyle w:val="TAC"/>
              <w:rPr>
                <w:rFonts w:eastAsia="PMingLiU"/>
                <w:lang w:val="de-DE" w:eastAsia="zh-TW"/>
              </w:rPr>
            </w:pPr>
            <w:r w:rsidRPr="001F078B">
              <w:rPr>
                <w:rFonts w:eastAsia="PMingLiU"/>
                <w:lang w:val="de-DE" w:eastAsia="zh-TW"/>
              </w:rPr>
              <w:t>DC_46C-48C_n260(3A)</w:t>
            </w:r>
          </w:p>
          <w:p w:rsidR="002B678F" w:rsidRPr="001F078B" w:rsidRDefault="002B678F" w:rsidP="002B678F">
            <w:pPr>
              <w:pStyle w:val="TAC"/>
              <w:rPr>
                <w:rFonts w:eastAsia="PMingLiU"/>
                <w:lang w:val="de-DE" w:eastAsia="zh-TW"/>
              </w:rPr>
            </w:pPr>
            <w:r w:rsidRPr="001F078B">
              <w:rPr>
                <w:rFonts w:eastAsia="PMingLiU"/>
                <w:lang w:val="de-DE" w:eastAsia="zh-TW"/>
              </w:rPr>
              <w:t>DC_46C-48D_n260(3A)</w:t>
            </w:r>
          </w:p>
          <w:p w:rsidR="002B678F" w:rsidRPr="001F078B" w:rsidRDefault="002B678F" w:rsidP="002B678F">
            <w:pPr>
              <w:pStyle w:val="TAC"/>
              <w:rPr>
                <w:rFonts w:eastAsia="PMingLiU"/>
                <w:lang w:val="de-DE" w:eastAsia="zh-TW"/>
              </w:rPr>
            </w:pPr>
            <w:r w:rsidRPr="001F078B">
              <w:rPr>
                <w:rFonts w:eastAsia="PMingLiU"/>
                <w:lang w:val="de-DE" w:eastAsia="zh-TW"/>
              </w:rPr>
              <w:t>DC_46D-48C_n260(3A)</w:t>
            </w:r>
          </w:p>
          <w:p w:rsidR="002B678F" w:rsidRPr="001F078B" w:rsidRDefault="002B678F" w:rsidP="002B678F">
            <w:pPr>
              <w:pStyle w:val="TAC"/>
              <w:keepNext w:val="0"/>
              <w:rPr>
                <w:rFonts w:eastAsia="PMingLiU"/>
                <w:lang w:val="de-DE" w:eastAsia="zh-TW"/>
              </w:rPr>
            </w:pPr>
            <w:r w:rsidRPr="001F078B">
              <w:rPr>
                <w:rFonts w:eastAsia="PMingLiU"/>
                <w:lang w:val="de-DE" w:eastAsia="zh-TW"/>
              </w:rPr>
              <w:t>DC_46D-48D_n260(3A)</w:t>
            </w:r>
          </w:p>
          <w:p w:rsidR="002B678F" w:rsidRPr="001F078B" w:rsidRDefault="002B678F" w:rsidP="002B678F">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2B678F" w:rsidRPr="001F078B" w:rsidRDefault="002B678F" w:rsidP="002B678F">
            <w:pPr>
              <w:pStyle w:val="TAC"/>
              <w:rPr>
                <w:rFonts w:eastAsia="PMingLiU"/>
                <w:lang w:val="de-DE" w:eastAsia="zh-TW"/>
              </w:rPr>
            </w:pPr>
            <w:r w:rsidRPr="001F078B">
              <w:rPr>
                <w:rFonts w:eastAsia="PMingLiU"/>
                <w:lang w:val="de-DE" w:eastAsia="zh-TW"/>
              </w:rPr>
              <w:t>DC_46C-48A_n260(4A)</w:t>
            </w:r>
          </w:p>
          <w:p w:rsidR="002B678F" w:rsidRPr="001F078B" w:rsidRDefault="002B678F" w:rsidP="002B678F">
            <w:pPr>
              <w:pStyle w:val="TAC"/>
              <w:rPr>
                <w:rFonts w:eastAsia="PMingLiU"/>
                <w:lang w:val="de-DE" w:eastAsia="zh-TW"/>
              </w:rPr>
            </w:pPr>
            <w:r w:rsidRPr="001F078B">
              <w:rPr>
                <w:rFonts w:eastAsia="PMingLiU"/>
                <w:lang w:val="de-DE" w:eastAsia="zh-TW"/>
              </w:rPr>
              <w:t>DC_46D-48A_n260(4A)</w:t>
            </w:r>
          </w:p>
          <w:p w:rsidR="002B678F" w:rsidRPr="001F078B" w:rsidRDefault="002B678F" w:rsidP="002B678F">
            <w:pPr>
              <w:pStyle w:val="TAC"/>
              <w:rPr>
                <w:rFonts w:eastAsia="PMingLiU"/>
                <w:lang w:val="de-DE" w:eastAsia="zh-TW"/>
              </w:rPr>
            </w:pPr>
            <w:r w:rsidRPr="001F078B">
              <w:rPr>
                <w:rFonts w:eastAsia="PMingLiU"/>
                <w:lang w:val="de-DE" w:eastAsia="zh-TW"/>
              </w:rPr>
              <w:t>DC_46A-48C_n260(4A)</w:t>
            </w:r>
          </w:p>
          <w:p w:rsidR="002B678F" w:rsidRPr="001F078B" w:rsidRDefault="002B678F" w:rsidP="002B678F">
            <w:pPr>
              <w:pStyle w:val="TAC"/>
              <w:rPr>
                <w:rFonts w:eastAsia="PMingLiU"/>
                <w:lang w:val="de-DE" w:eastAsia="zh-TW"/>
              </w:rPr>
            </w:pPr>
            <w:r w:rsidRPr="001F078B">
              <w:rPr>
                <w:rFonts w:eastAsia="PMingLiU"/>
                <w:lang w:val="de-DE" w:eastAsia="zh-TW"/>
              </w:rPr>
              <w:t>DC_46A-48D_n260(4A)</w:t>
            </w:r>
          </w:p>
          <w:p w:rsidR="002B678F" w:rsidRPr="001F078B" w:rsidRDefault="002B678F" w:rsidP="002B678F">
            <w:pPr>
              <w:pStyle w:val="TAC"/>
              <w:rPr>
                <w:rFonts w:eastAsia="PMingLiU"/>
                <w:lang w:val="de-DE" w:eastAsia="zh-TW"/>
              </w:rPr>
            </w:pPr>
            <w:r w:rsidRPr="001F078B">
              <w:rPr>
                <w:rFonts w:eastAsia="PMingLiU"/>
                <w:lang w:val="de-DE" w:eastAsia="zh-TW"/>
              </w:rPr>
              <w:t>DC_46C-48C_n260(4A)</w:t>
            </w:r>
          </w:p>
          <w:p w:rsidR="002B678F" w:rsidRPr="001F078B" w:rsidRDefault="002B678F" w:rsidP="002B678F">
            <w:pPr>
              <w:pStyle w:val="TAC"/>
              <w:rPr>
                <w:rFonts w:eastAsia="PMingLiU"/>
                <w:lang w:val="de-DE" w:eastAsia="zh-TW"/>
              </w:rPr>
            </w:pPr>
            <w:r w:rsidRPr="001F078B">
              <w:rPr>
                <w:rFonts w:eastAsia="PMingLiU"/>
                <w:lang w:val="de-DE" w:eastAsia="zh-TW"/>
              </w:rPr>
              <w:t>DC_46C-48D_n260(4A)</w:t>
            </w:r>
          </w:p>
          <w:p w:rsidR="002B678F" w:rsidRPr="001F078B" w:rsidRDefault="002B678F" w:rsidP="002B678F">
            <w:pPr>
              <w:pStyle w:val="TAC"/>
              <w:rPr>
                <w:rFonts w:eastAsia="PMingLiU"/>
                <w:lang w:val="de-DE" w:eastAsia="zh-TW"/>
              </w:rPr>
            </w:pPr>
            <w:r w:rsidRPr="001F078B">
              <w:rPr>
                <w:rFonts w:eastAsia="PMingLiU"/>
                <w:lang w:val="de-DE" w:eastAsia="zh-TW"/>
              </w:rPr>
              <w:t>DC_46D-48C_n260(4A)</w:t>
            </w:r>
          </w:p>
          <w:p w:rsidR="002B678F" w:rsidRPr="001F078B" w:rsidDel="00FB0488" w:rsidRDefault="002B678F" w:rsidP="002B678F">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2B678F" w:rsidRPr="001F078B" w:rsidRDefault="002B678F" w:rsidP="002B678F">
            <w:pPr>
              <w:pStyle w:val="TAC"/>
              <w:rPr>
                <w:rFonts w:eastAsia="PMingLiU"/>
                <w:lang w:val="de-DE" w:eastAsia="zh-TW"/>
              </w:rPr>
            </w:pPr>
            <w:r w:rsidRPr="001F078B">
              <w:rPr>
                <w:rFonts w:eastAsia="PMingLiU"/>
                <w:lang w:val="de-DE" w:eastAsia="zh-TW"/>
              </w:rPr>
              <w:t>DC_48A_n260A</w:t>
            </w:r>
          </w:p>
          <w:p w:rsidR="002B678F" w:rsidRPr="001F078B" w:rsidDel="00FB0488" w:rsidRDefault="002B678F" w:rsidP="002B678F">
            <w:pPr>
              <w:pStyle w:val="TAC"/>
              <w:keepNext w:val="0"/>
              <w:rPr>
                <w:noProof/>
              </w:rPr>
            </w:pPr>
            <w:r w:rsidRPr="001F078B">
              <w:rPr>
                <w:rFonts w:eastAsia="PMingLiU"/>
                <w:lang w:val="de-DE" w:eastAsia="zh-TW"/>
              </w:rPr>
              <w:t>DC_48C_n260A</w:t>
            </w:r>
          </w:p>
        </w:tc>
      </w:tr>
      <w:tr w:rsidR="002B678F" w:rsidRPr="001F078B" w:rsidDel="00FB0488" w:rsidTr="002B678F">
        <w:trPr>
          <w:trHeight w:val="227"/>
          <w:jc w:val="center"/>
        </w:trPr>
        <w:tc>
          <w:tcPr>
            <w:tcW w:w="4814" w:type="dxa"/>
            <w:shd w:val="clear" w:color="auto" w:fill="auto"/>
            <w:noWrap/>
            <w:tcMar>
              <w:top w:w="28" w:type="dxa"/>
              <w:left w:w="28" w:type="dxa"/>
              <w:bottom w:w="28" w:type="dxa"/>
              <w:right w:w="28" w:type="dxa"/>
            </w:tcMar>
          </w:tcPr>
          <w:p w:rsidR="002B678F" w:rsidRPr="001F078B" w:rsidRDefault="002B678F" w:rsidP="002B678F">
            <w:pPr>
              <w:pStyle w:val="TAC"/>
              <w:rPr>
                <w:rFonts w:cs="Arial"/>
                <w:lang w:eastAsia="ja-JP"/>
              </w:rPr>
            </w:pPr>
            <w:r w:rsidRPr="001F078B">
              <w:rPr>
                <w:rFonts w:cs="Arial"/>
                <w:lang w:eastAsia="ja-JP"/>
              </w:rPr>
              <w:t>DC_46A-48A_n261A</w:t>
            </w:r>
          </w:p>
          <w:p w:rsidR="002B678F" w:rsidRPr="001F078B" w:rsidRDefault="002B678F" w:rsidP="002B678F">
            <w:pPr>
              <w:pStyle w:val="TAC"/>
              <w:rPr>
                <w:rFonts w:cs="Arial"/>
                <w:lang w:eastAsia="ja-JP"/>
              </w:rPr>
            </w:pPr>
            <w:r w:rsidRPr="001F078B">
              <w:rPr>
                <w:rFonts w:cs="Arial"/>
                <w:lang w:eastAsia="ja-JP"/>
              </w:rPr>
              <w:t>DC_46C-48A_n261A</w:t>
            </w:r>
          </w:p>
          <w:p w:rsidR="002B678F" w:rsidRPr="001F078B" w:rsidRDefault="002B678F" w:rsidP="002B678F">
            <w:pPr>
              <w:pStyle w:val="TAC"/>
              <w:rPr>
                <w:rFonts w:cs="Arial"/>
                <w:lang w:eastAsia="ja-JP"/>
              </w:rPr>
            </w:pPr>
            <w:r w:rsidRPr="001F078B">
              <w:rPr>
                <w:rFonts w:cs="Arial"/>
                <w:lang w:eastAsia="ja-JP"/>
              </w:rPr>
              <w:t>DC_46D-48A_n261A</w:t>
            </w:r>
          </w:p>
          <w:p w:rsidR="002B678F" w:rsidRPr="001F078B" w:rsidRDefault="002B678F" w:rsidP="002B678F">
            <w:pPr>
              <w:pStyle w:val="TAC"/>
              <w:rPr>
                <w:rFonts w:cs="Arial"/>
                <w:lang w:eastAsia="ja-JP"/>
              </w:rPr>
            </w:pPr>
            <w:r w:rsidRPr="001F078B">
              <w:rPr>
                <w:rFonts w:cs="Arial"/>
                <w:lang w:eastAsia="ja-JP"/>
              </w:rPr>
              <w:t>DC_46A-48C_n261A</w:t>
            </w:r>
          </w:p>
          <w:p w:rsidR="002B678F" w:rsidRPr="001F078B" w:rsidRDefault="002B678F" w:rsidP="002B678F">
            <w:pPr>
              <w:pStyle w:val="TAC"/>
              <w:rPr>
                <w:rFonts w:cs="Arial"/>
                <w:lang w:eastAsia="ja-JP"/>
              </w:rPr>
            </w:pPr>
            <w:r w:rsidRPr="001F078B">
              <w:rPr>
                <w:rFonts w:cs="Arial"/>
                <w:lang w:eastAsia="ja-JP"/>
              </w:rPr>
              <w:t>DC_46A-48D_n261A</w:t>
            </w:r>
          </w:p>
          <w:p w:rsidR="002B678F" w:rsidRPr="001F078B" w:rsidRDefault="002B678F" w:rsidP="002B678F">
            <w:pPr>
              <w:pStyle w:val="TAC"/>
              <w:rPr>
                <w:rFonts w:cs="Arial"/>
                <w:lang w:eastAsia="ja-JP"/>
              </w:rPr>
            </w:pPr>
            <w:r w:rsidRPr="001F078B">
              <w:rPr>
                <w:rFonts w:cs="Arial"/>
                <w:lang w:eastAsia="ja-JP"/>
              </w:rPr>
              <w:t>DC_46C-48C_n261A</w:t>
            </w:r>
          </w:p>
          <w:p w:rsidR="002B678F" w:rsidRPr="001F078B" w:rsidRDefault="002B678F" w:rsidP="002B678F">
            <w:pPr>
              <w:pStyle w:val="TAC"/>
              <w:rPr>
                <w:rFonts w:cs="Arial"/>
                <w:lang w:eastAsia="ja-JP"/>
              </w:rPr>
            </w:pPr>
            <w:r w:rsidRPr="001F078B">
              <w:rPr>
                <w:rFonts w:cs="Arial"/>
                <w:lang w:eastAsia="ja-JP"/>
              </w:rPr>
              <w:t>DC_46C-48D_n261A</w:t>
            </w:r>
          </w:p>
          <w:p w:rsidR="002B678F" w:rsidRPr="001F078B" w:rsidRDefault="002B678F" w:rsidP="002B678F">
            <w:pPr>
              <w:pStyle w:val="TAC"/>
              <w:rPr>
                <w:rFonts w:cs="Arial"/>
                <w:lang w:eastAsia="ja-JP"/>
              </w:rPr>
            </w:pPr>
            <w:r w:rsidRPr="001F078B">
              <w:rPr>
                <w:rFonts w:cs="Arial"/>
                <w:lang w:eastAsia="ja-JP"/>
              </w:rPr>
              <w:t>DC_46D-48C_n261A</w:t>
            </w:r>
          </w:p>
          <w:p w:rsidR="002B678F" w:rsidRPr="001F078B" w:rsidRDefault="002B678F" w:rsidP="002B678F">
            <w:pPr>
              <w:pStyle w:val="TAC"/>
              <w:rPr>
                <w:rFonts w:cs="Arial"/>
                <w:lang w:eastAsia="ja-JP"/>
              </w:rPr>
            </w:pPr>
            <w:r w:rsidRPr="001F078B">
              <w:rPr>
                <w:rFonts w:cs="Arial"/>
                <w:lang w:eastAsia="ja-JP"/>
              </w:rPr>
              <w:t>DC_46D-48D_n261A</w:t>
            </w:r>
          </w:p>
          <w:p w:rsidR="002B678F" w:rsidRPr="001F078B" w:rsidRDefault="002B678F" w:rsidP="002B678F">
            <w:pPr>
              <w:pStyle w:val="TAC"/>
              <w:rPr>
                <w:rFonts w:cs="Arial"/>
                <w:lang w:eastAsia="ja-JP"/>
              </w:rPr>
            </w:pPr>
            <w:r w:rsidRPr="001F078B">
              <w:rPr>
                <w:rFonts w:cs="Arial"/>
                <w:lang w:eastAsia="ja-JP"/>
              </w:rPr>
              <w:t>DC_46A-48A_n261(2A)</w:t>
            </w:r>
          </w:p>
          <w:p w:rsidR="002B678F" w:rsidRPr="001F078B" w:rsidRDefault="002B678F" w:rsidP="002B678F">
            <w:pPr>
              <w:pStyle w:val="TAC"/>
              <w:rPr>
                <w:rFonts w:cs="Arial"/>
                <w:lang w:eastAsia="ja-JP"/>
              </w:rPr>
            </w:pPr>
            <w:r w:rsidRPr="001F078B">
              <w:rPr>
                <w:rFonts w:cs="Arial"/>
                <w:lang w:eastAsia="ja-JP"/>
              </w:rPr>
              <w:t>DC_46C-48A_n261(2A)</w:t>
            </w:r>
          </w:p>
          <w:p w:rsidR="002B678F" w:rsidRPr="001F078B" w:rsidRDefault="002B678F" w:rsidP="002B678F">
            <w:pPr>
              <w:pStyle w:val="TAC"/>
              <w:rPr>
                <w:rFonts w:cs="Arial"/>
                <w:lang w:eastAsia="ja-JP"/>
              </w:rPr>
            </w:pPr>
            <w:r w:rsidRPr="001F078B">
              <w:rPr>
                <w:rFonts w:cs="Arial"/>
                <w:lang w:eastAsia="ja-JP"/>
              </w:rPr>
              <w:t>DC_46D-48A_n261(2A)</w:t>
            </w:r>
          </w:p>
          <w:p w:rsidR="002B678F" w:rsidRPr="001F078B" w:rsidRDefault="002B678F" w:rsidP="002B678F">
            <w:pPr>
              <w:pStyle w:val="TAC"/>
              <w:rPr>
                <w:rFonts w:cs="Arial"/>
                <w:lang w:eastAsia="ja-JP"/>
              </w:rPr>
            </w:pPr>
            <w:r w:rsidRPr="001F078B">
              <w:rPr>
                <w:rFonts w:cs="Arial"/>
                <w:lang w:eastAsia="ja-JP"/>
              </w:rPr>
              <w:t>DC_46A-48C_n261(2A)</w:t>
            </w:r>
          </w:p>
          <w:p w:rsidR="002B678F" w:rsidRPr="001F078B" w:rsidRDefault="002B678F" w:rsidP="002B678F">
            <w:pPr>
              <w:pStyle w:val="TAC"/>
              <w:rPr>
                <w:rFonts w:cs="Arial"/>
                <w:lang w:eastAsia="ja-JP"/>
              </w:rPr>
            </w:pPr>
            <w:r w:rsidRPr="001F078B">
              <w:rPr>
                <w:rFonts w:cs="Arial"/>
                <w:lang w:eastAsia="ja-JP"/>
              </w:rPr>
              <w:t>DC_46A-48D_n261(2A)</w:t>
            </w:r>
          </w:p>
          <w:p w:rsidR="002B678F" w:rsidRPr="001F078B" w:rsidRDefault="002B678F" w:rsidP="002B678F">
            <w:pPr>
              <w:pStyle w:val="TAC"/>
              <w:rPr>
                <w:rFonts w:cs="Arial"/>
                <w:lang w:eastAsia="ja-JP"/>
              </w:rPr>
            </w:pPr>
            <w:r w:rsidRPr="001F078B">
              <w:rPr>
                <w:rFonts w:cs="Arial"/>
                <w:lang w:eastAsia="ja-JP"/>
              </w:rPr>
              <w:t>DC_46C-48C_n261(2A)</w:t>
            </w:r>
          </w:p>
          <w:p w:rsidR="002B678F" w:rsidRPr="001F078B" w:rsidRDefault="002B678F" w:rsidP="002B678F">
            <w:pPr>
              <w:pStyle w:val="TAC"/>
              <w:rPr>
                <w:rFonts w:cs="Arial"/>
                <w:lang w:eastAsia="ja-JP"/>
              </w:rPr>
            </w:pPr>
            <w:r w:rsidRPr="001F078B">
              <w:rPr>
                <w:rFonts w:cs="Arial"/>
                <w:lang w:eastAsia="ja-JP"/>
              </w:rPr>
              <w:t>DC_46C-48D_n261(2A)</w:t>
            </w:r>
          </w:p>
          <w:p w:rsidR="002B678F" w:rsidRPr="001F078B" w:rsidRDefault="002B678F" w:rsidP="002B678F">
            <w:pPr>
              <w:pStyle w:val="TAC"/>
              <w:rPr>
                <w:rFonts w:cs="Arial"/>
                <w:lang w:eastAsia="ja-JP"/>
              </w:rPr>
            </w:pPr>
            <w:r w:rsidRPr="001F078B">
              <w:rPr>
                <w:rFonts w:cs="Arial"/>
                <w:lang w:eastAsia="ja-JP"/>
              </w:rPr>
              <w:t>DC_46D-48C_n261(2A)</w:t>
            </w:r>
          </w:p>
          <w:p w:rsidR="002B678F" w:rsidRPr="001F078B" w:rsidDel="00FB0488" w:rsidRDefault="002B678F" w:rsidP="002B678F">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2B678F" w:rsidRPr="001F078B" w:rsidRDefault="002B678F" w:rsidP="002B678F">
            <w:pPr>
              <w:pStyle w:val="TAC"/>
              <w:rPr>
                <w:rFonts w:eastAsia="PMingLiU"/>
                <w:lang w:val="de-DE" w:eastAsia="zh-TW"/>
              </w:rPr>
            </w:pPr>
            <w:r w:rsidRPr="001F078B">
              <w:rPr>
                <w:rFonts w:eastAsia="PMingLiU"/>
                <w:lang w:val="de-DE" w:eastAsia="zh-TW"/>
              </w:rPr>
              <w:t>DC_48A_n261A</w:t>
            </w:r>
          </w:p>
          <w:p w:rsidR="002B678F" w:rsidRPr="001F078B" w:rsidDel="00FB0488" w:rsidRDefault="002B678F" w:rsidP="002B678F">
            <w:pPr>
              <w:pStyle w:val="TAC"/>
              <w:keepNext w:val="0"/>
              <w:rPr>
                <w:noProof/>
              </w:rPr>
            </w:pPr>
            <w:r w:rsidRPr="001F078B">
              <w:rPr>
                <w:rFonts w:eastAsia="PMingLiU"/>
                <w:lang w:val="de-DE" w:eastAsia="zh-TW"/>
              </w:rPr>
              <w:t>DC_48C_n261A</w:t>
            </w:r>
          </w:p>
        </w:tc>
      </w:tr>
      <w:tr w:rsidR="002B678F" w:rsidRPr="001F078B" w:rsidDel="00FB0488"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DC_46A-66A_n258A</w:t>
            </w:r>
          </w:p>
          <w:p w:rsidR="002B678F" w:rsidRDefault="002B678F" w:rsidP="002B678F">
            <w:pPr>
              <w:pStyle w:val="TAC"/>
            </w:pPr>
            <w:r>
              <w:t>DC_46C-66A_n258A</w:t>
            </w:r>
          </w:p>
          <w:p w:rsidR="002B678F" w:rsidRPr="001F078B" w:rsidRDefault="002B678F" w:rsidP="002B678F">
            <w:pPr>
              <w:pStyle w:val="TAC"/>
              <w:rPr>
                <w:rFonts w:cs="Arial"/>
                <w:lang w:eastAsia="ja-JP"/>
              </w:rPr>
            </w:pPr>
            <w:r>
              <w:t>DC_46D-66A_n258A</w:t>
            </w:r>
          </w:p>
        </w:tc>
        <w:tc>
          <w:tcPr>
            <w:tcW w:w="4815" w:type="dxa"/>
            <w:tcMar>
              <w:top w:w="28" w:type="dxa"/>
              <w:left w:w="28" w:type="dxa"/>
              <w:bottom w:w="28" w:type="dxa"/>
              <w:right w:w="28" w:type="dxa"/>
            </w:tcMar>
            <w:vAlign w:val="center"/>
          </w:tcPr>
          <w:p w:rsidR="002B678F" w:rsidRPr="001F078B" w:rsidRDefault="002B678F" w:rsidP="002B678F">
            <w:pPr>
              <w:pStyle w:val="TAC"/>
              <w:rPr>
                <w:rFonts w:eastAsia="PMingLiU"/>
                <w:lang w:val="de-DE" w:eastAsia="zh-TW"/>
              </w:rPr>
            </w:pPr>
            <w:r w:rsidRPr="001F54EA">
              <w:t>DC_</w:t>
            </w:r>
            <w:r>
              <w:t>66A_n258</w:t>
            </w:r>
            <w:r w:rsidRPr="001F54EA">
              <w:t>A</w:t>
            </w:r>
          </w:p>
        </w:tc>
      </w:tr>
      <w:tr w:rsidR="002B678F" w:rsidRPr="001F078B" w:rsidDel="00FB0488"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Default="002B678F" w:rsidP="002B678F">
            <w:pPr>
              <w:pStyle w:val="TAC"/>
            </w:pPr>
            <w:r>
              <w:t>DC_46A-66A_n258(2A)</w:t>
            </w:r>
          </w:p>
          <w:p w:rsidR="002B678F" w:rsidRDefault="002B678F" w:rsidP="002B678F">
            <w:pPr>
              <w:pStyle w:val="TAC"/>
            </w:pPr>
            <w:r>
              <w:t>DC_46A-66A_n258(3A)</w:t>
            </w:r>
          </w:p>
          <w:p w:rsidR="002B678F" w:rsidRDefault="002B678F" w:rsidP="002B678F">
            <w:pPr>
              <w:pStyle w:val="TAC"/>
            </w:pPr>
            <w:r>
              <w:t>DC_46A-66A_n258(4A)</w:t>
            </w:r>
          </w:p>
          <w:p w:rsidR="002B678F" w:rsidRDefault="002B678F" w:rsidP="002B678F">
            <w:pPr>
              <w:pStyle w:val="TAC"/>
            </w:pPr>
            <w:r>
              <w:t>DC_46A-66A_n258(5A)</w:t>
            </w:r>
          </w:p>
          <w:p w:rsidR="002B678F" w:rsidRDefault="002B678F" w:rsidP="002B678F">
            <w:pPr>
              <w:pStyle w:val="TAC"/>
            </w:pPr>
            <w:r>
              <w:t>DC_46C-66A_n258(2A)</w:t>
            </w:r>
          </w:p>
          <w:p w:rsidR="002B678F" w:rsidRDefault="002B678F" w:rsidP="002B678F">
            <w:pPr>
              <w:pStyle w:val="TAC"/>
            </w:pPr>
            <w:r>
              <w:t>DC_46C-66A_n258(3A)</w:t>
            </w:r>
          </w:p>
          <w:p w:rsidR="002B678F" w:rsidRDefault="002B678F" w:rsidP="002B678F">
            <w:pPr>
              <w:pStyle w:val="TAC"/>
            </w:pPr>
            <w:r>
              <w:t>DC_46C-66A_n258(4A)</w:t>
            </w:r>
          </w:p>
          <w:p w:rsidR="002B678F" w:rsidRDefault="002B678F" w:rsidP="002B678F">
            <w:pPr>
              <w:pStyle w:val="TAC"/>
            </w:pPr>
            <w:r>
              <w:t>DC_46C-66A_n258(5A)</w:t>
            </w:r>
          </w:p>
          <w:p w:rsidR="002B678F" w:rsidRDefault="002B678F" w:rsidP="002B678F">
            <w:pPr>
              <w:pStyle w:val="TAC"/>
            </w:pPr>
            <w:r>
              <w:t>DC_46D-66A_n258(2A)</w:t>
            </w:r>
          </w:p>
          <w:p w:rsidR="002B678F" w:rsidRDefault="002B678F" w:rsidP="002B678F">
            <w:pPr>
              <w:pStyle w:val="TAC"/>
            </w:pPr>
            <w:r>
              <w:t>DC_46D-66A_n258(3A)</w:t>
            </w:r>
          </w:p>
          <w:p w:rsidR="002B678F" w:rsidRDefault="002B678F" w:rsidP="002B678F">
            <w:pPr>
              <w:pStyle w:val="TAC"/>
            </w:pPr>
            <w:r>
              <w:t>DC_46D-66A_n258(4A)</w:t>
            </w:r>
          </w:p>
          <w:p w:rsidR="002B678F" w:rsidRPr="001F078B" w:rsidRDefault="002B678F" w:rsidP="002B678F">
            <w:pPr>
              <w:pStyle w:val="TAC"/>
              <w:rPr>
                <w:rFonts w:cs="Arial"/>
                <w:lang w:eastAsia="ja-JP"/>
              </w:rPr>
            </w:pPr>
            <w:r>
              <w:t>DC_46D-66A_n258(5A)</w:t>
            </w:r>
          </w:p>
        </w:tc>
        <w:tc>
          <w:tcPr>
            <w:tcW w:w="4815" w:type="dxa"/>
            <w:tcMar>
              <w:top w:w="28" w:type="dxa"/>
              <w:left w:w="28" w:type="dxa"/>
              <w:bottom w:w="28" w:type="dxa"/>
              <w:right w:w="28" w:type="dxa"/>
            </w:tcMar>
            <w:vAlign w:val="center"/>
          </w:tcPr>
          <w:p w:rsidR="002B678F" w:rsidRPr="001F078B" w:rsidRDefault="002B678F" w:rsidP="002B678F">
            <w:pPr>
              <w:pStyle w:val="TAC"/>
              <w:rPr>
                <w:rFonts w:eastAsia="PMingLiU"/>
                <w:lang w:val="de-DE" w:eastAsia="zh-TW"/>
              </w:rPr>
            </w:pPr>
            <w:r w:rsidRPr="001F54EA">
              <w:t>DC_</w:t>
            </w:r>
            <w:r>
              <w:t>66A_n258</w:t>
            </w:r>
            <w:r w:rsidRPr="001F54EA">
              <w:t>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lang w:eastAsia="ja-JP"/>
              </w:rPr>
            </w:pPr>
            <w:r w:rsidRPr="001F078B">
              <w:rPr>
                <w:lang w:eastAsia="ja-JP"/>
              </w:rPr>
              <w:t>DC_46A-66A_n260A</w:t>
            </w:r>
          </w:p>
          <w:p w:rsidR="002B678F" w:rsidRPr="001F078B" w:rsidRDefault="002B678F" w:rsidP="002B678F">
            <w:pPr>
              <w:pStyle w:val="TAC"/>
              <w:keepNext w:val="0"/>
              <w:rPr>
                <w:lang w:eastAsia="ja-JP"/>
              </w:rPr>
            </w:pPr>
            <w:r w:rsidRPr="001F078B">
              <w:rPr>
                <w:lang w:eastAsia="ja-JP"/>
              </w:rPr>
              <w:t>DC_46C-66A_n260A</w:t>
            </w:r>
          </w:p>
          <w:p w:rsidR="002B678F" w:rsidRPr="001F078B" w:rsidRDefault="002B678F" w:rsidP="002B678F">
            <w:pPr>
              <w:pStyle w:val="TAC"/>
              <w:keepNext w:val="0"/>
              <w:rPr>
                <w:lang w:eastAsia="ja-JP"/>
              </w:rPr>
            </w:pPr>
            <w:r w:rsidRPr="001F078B">
              <w:rPr>
                <w:lang w:eastAsia="ja-JP"/>
              </w:rPr>
              <w:t>DC_46D-66A_n260A</w:t>
            </w:r>
          </w:p>
          <w:p w:rsidR="002B678F" w:rsidRPr="001F078B" w:rsidRDefault="002B678F" w:rsidP="002B678F">
            <w:pPr>
              <w:pStyle w:val="TAC"/>
              <w:keepNext w:val="0"/>
              <w:rPr>
                <w:lang w:eastAsia="ja-JP"/>
              </w:rPr>
            </w:pPr>
            <w:r w:rsidRPr="001F078B">
              <w:rPr>
                <w:lang w:eastAsia="ja-JP"/>
              </w:rPr>
              <w:t>DC_46A-66A_n260(2A)</w:t>
            </w:r>
          </w:p>
          <w:p w:rsidR="002B678F" w:rsidRPr="001F078B" w:rsidRDefault="002B678F" w:rsidP="002B678F">
            <w:pPr>
              <w:pStyle w:val="TAC"/>
              <w:keepNext w:val="0"/>
              <w:rPr>
                <w:lang w:eastAsia="ja-JP"/>
              </w:rPr>
            </w:pPr>
            <w:r w:rsidRPr="001F078B">
              <w:rPr>
                <w:lang w:eastAsia="ja-JP"/>
              </w:rPr>
              <w:t>DC_46C-66A_n260(2A)</w:t>
            </w:r>
          </w:p>
          <w:p w:rsidR="002B678F" w:rsidRPr="001F078B" w:rsidRDefault="002B678F" w:rsidP="002B678F">
            <w:pPr>
              <w:pStyle w:val="TAC"/>
              <w:keepNext w:val="0"/>
              <w:rPr>
                <w:lang w:eastAsia="ja-JP"/>
              </w:rPr>
            </w:pPr>
            <w:r w:rsidRPr="001F078B">
              <w:rPr>
                <w:lang w:eastAsia="ja-JP"/>
              </w:rPr>
              <w:t>DC_46D-66A_n260(2A)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lang w:eastAsia="ja-JP"/>
              </w:rPr>
              <w:t>DC_66A_n260A</w:t>
            </w:r>
          </w:p>
        </w:tc>
      </w:tr>
      <w:tr w:rsidR="002B678F" w:rsidRPr="001F078B" w:rsidTr="002B678F">
        <w:trPr>
          <w:trHeight w:val="227"/>
          <w:jc w:val="center"/>
        </w:trPr>
        <w:tc>
          <w:tcPr>
            <w:tcW w:w="4814" w:type="dxa"/>
            <w:shd w:val="clear" w:color="auto" w:fill="auto"/>
            <w:noWrap/>
            <w:tcMar>
              <w:top w:w="28" w:type="dxa"/>
              <w:left w:w="28" w:type="dxa"/>
              <w:bottom w:w="28" w:type="dxa"/>
              <w:right w:w="28" w:type="dxa"/>
            </w:tcMar>
            <w:vAlign w:val="center"/>
          </w:tcPr>
          <w:p w:rsidR="002B678F" w:rsidRPr="001F078B" w:rsidRDefault="002B678F" w:rsidP="002B678F">
            <w:pPr>
              <w:pStyle w:val="TAC"/>
              <w:keepNext w:val="0"/>
              <w:rPr>
                <w:lang w:val="en-US" w:eastAsia="fi-FI"/>
              </w:rPr>
            </w:pPr>
            <w:r w:rsidRPr="001F078B">
              <w:rPr>
                <w:lang w:val="en-US" w:eastAsia="fi-FI"/>
              </w:rPr>
              <w:t>DC_46A-66A_n261A</w:t>
            </w:r>
          </w:p>
          <w:p w:rsidR="002B678F" w:rsidRPr="001F078B" w:rsidRDefault="002B678F" w:rsidP="002B678F">
            <w:pPr>
              <w:pStyle w:val="TAC"/>
              <w:keepNext w:val="0"/>
              <w:rPr>
                <w:lang w:val="en-US" w:eastAsia="fi-FI"/>
              </w:rPr>
            </w:pPr>
            <w:r w:rsidRPr="001F078B">
              <w:rPr>
                <w:lang w:val="en-US" w:eastAsia="fi-FI"/>
              </w:rPr>
              <w:t>DC_46C-66A_n261A</w:t>
            </w:r>
          </w:p>
          <w:p w:rsidR="002B678F" w:rsidRPr="001F078B" w:rsidRDefault="002B678F" w:rsidP="002B678F">
            <w:pPr>
              <w:pStyle w:val="TAC"/>
              <w:keepNext w:val="0"/>
              <w:rPr>
                <w:lang w:val="en-US" w:eastAsia="fi-FI"/>
              </w:rPr>
            </w:pPr>
            <w:r w:rsidRPr="001F078B">
              <w:rPr>
                <w:lang w:val="en-US" w:eastAsia="fi-FI"/>
              </w:rPr>
              <w:t>DC_46D-66A_n261A</w:t>
            </w:r>
          </w:p>
          <w:p w:rsidR="002B678F" w:rsidRPr="001F078B" w:rsidRDefault="002B678F" w:rsidP="002B678F">
            <w:pPr>
              <w:pStyle w:val="TAC"/>
              <w:keepNext w:val="0"/>
              <w:rPr>
                <w:lang w:val="en-US" w:eastAsia="fi-FI"/>
              </w:rPr>
            </w:pPr>
            <w:r w:rsidRPr="001F078B">
              <w:rPr>
                <w:lang w:val="en-US" w:eastAsia="fi-FI"/>
              </w:rPr>
              <w:t>DC_46A-66A_n261(2A)</w:t>
            </w:r>
          </w:p>
          <w:p w:rsidR="002B678F" w:rsidRPr="001F078B" w:rsidRDefault="002B678F" w:rsidP="002B678F">
            <w:pPr>
              <w:pStyle w:val="TAC"/>
              <w:keepNext w:val="0"/>
              <w:rPr>
                <w:lang w:val="en-US" w:eastAsia="fi-FI"/>
              </w:rPr>
            </w:pPr>
            <w:r w:rsidRPr="001F078B">
              <w:rPr>
                <w:lang w:val="en-US" w:eastAsia="fi-FI"/>
              </w:rPr>
              <w:t>DC_46C-66A_n261(2A)</w:t>
            </w:r>
          </w:p>
          <w:p w:rsidR="002B678F" w:rsidRPr="001F078B" w:rsidRDefault="002B678F" w:rsidP="002B678F">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2B678F" w:rsidRPr="001F078B" w:rsidRDefault="002B678F" w:rsidP="002B678F">
            <w:pPr>
              <w:pStyle w:val="TAC"/>
              <w:keepNext w:val="0"/>
              <w:rPr>
                <w:noProof/>
              </w:rPr>
            </w:pPr>
            <w:r w:rsidRPr="001F078B">
              <w:rPr>
                <w:lang w:val="fi-FI" w:eastAsia="fi-FI"/>
              </w:rPr>
              <w:t>DC_66A_n261A</w:t>
            </w:r>
          </w:p>
        </w:tc>
      </w:tr>
      <w:tr w:rsidR="002B678F" w:rsidRPr="001F078B" w:rsidTr="002B678F">
        <w:trPr>
          <w:trHeight w:val="227"/>
          <w:jc w:val="center"/>
        </w:trPr>
        <w:tc>
          <w:tcPr>
            <w:tcW w:w="9629" w:type="dxa"/>
            <w:gridSpan w:val="2"/>
            <w:shd w:val="clear" w:color="auto" w:fill="auto"/>
            <w:noWrap/>
            <w:tcMar>
              <w:top w:w="28" w:type="dxa"/>
              <w:left w:w="28" w:type="dxa"/>
              <w:bottom w:w="28" w:type="dxa"/>
              <w:right w:w="28" w:type="dxa"/>
            </w:tcMar>
            <w:vAlign w:val="center"/>
          </w:tcPr>
          <w:p w:rsidR="002B678F" w:rsidRPr="001F078B" w:rsidRDefault="002B678F" w:rsidP="002B678F">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rsidR="002B678F" w:rsidRPr="001F078B" w:rsidRDefault="002B678F" w:rsidP="002B678F">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w:t>
            </w:r>
            <w:proofErr w:type="spellStart"/>
            <w:r w:rsidRPr="001F078B">
              <w:t>Tx</w:t>
            </w:r>
            <w:proofErr w:type="spellEnd"/>
            <w:r w:rsidRPr="001F078B">
              <w:t xml:space="preserve"> capability</w:t>
            </w:r>
          </w:p>
        </w:tc>
      </w:tr>
    </w:tbl>
    <w:p w:rsidR="00D13ED8" w:rsidRPr="001F078B" w:rsidRDefault="00D13ED8" w:rsidP="00D13ED8"/>
    <w:p w:rsidR="00C8644B" w:rsidRPr="001F078B" w:rsidRDefault="00C8644B" w:rsidP="00C8644B"/>
    <w:p w:rsidR="009F3DB7" w:rsidRPr="00981F8C" w:rsidRDefault="009F3DB7" w:rsidP="00D13ED8">
      <w:pPr>
        <w:pStyle w:val="6"/>
        <w:rPr>
          <w:i/>
          <w:color w:val="0000FF"/>
        </w:rPr>
      </w:pPr>
      <w:r w:rsidRPr="001C6E91">
        <w:rPr>
          <w:i/>
          <w:color w:val="0000FF"/>
        </w:rPr>
        <w:t>------------------------------ Modified section ------------------------------</w:t>
      </w:r>
    </w:p>
    <w:p w:rsidR="00D13ED8" w:rsidRPr="001F078B" w:rsidRDefault="00D13ED8" w:rsidP="00D13ED8">
      <w:pPr>
        <w:pStyle w:val="6"/>
      </w:pPr>
      <w:bookmarkStart w:id="1209" w:name="_Toc21351600"/>
      <w:bookmarkStart w:id="1210" w:name="_Toc29807182"/>
      <w:r w:rsidRPr="001F078B">
        <w:t>6.2B.4.2.3.2</w:t>
      </w:r>
      <w:r w:rsidRPr="001F078B">
        <w:tab/>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209"/>
      <w:bookmarkEnd w:id="1210"/>
    </w:p>
    <w:p w:rsidR="00D13ED8" w:rsidRPr="001F078B" w:rsidRDefault="00D13ED8" w:rsidP="00D13ED8">
      <w:pPr>
        <w:pStyle w:val="TH"/>
      </w:pPr>
      <w:r w:rsidRPr="001F078B">
        <w:t xml:space="preserve">Table 6.2B.4.2.3.2-1: </w:t>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211">
          <w:tblGrid>
            <w:gridCol w:w="2221"/>
            <w:gridCol w:w="2952"/>
            <w:gridCol w:w="2952"/>
          </w:tblGrid>
        </w:tblGridChange>
      </w:tblGrid>
      <w:tr w:rsidR="00D13ED8" w:rsidRPr="001F078B" w:rsidTr="00300421">
        <w:trPr>
          <w:tblHeader/>
          <w:jc w:val="center"/>
        </w:trPr>
        <w:tc>
          <w:tcPr>
            <w:tcW w:w="2221" w:type="dxa"/>
            <w:vAlign w:val="center"/>
          </w:tcPr>
          <w:p w:rsidR="00D13ED8" w:rsidRPr="001F078B" w:rsidRDefault="00D13ED8" w:rsidP="00300421">
            <w:pPr>
              <w:pStyle w:val="TAH"/>
              <w:keepNext w:val="0"/>
              <w:rPr>
                <w:rFonts w:cs="Arial"/>
              </w:rPr>
            </w:pPr>
            <w:r w:rsidRPr="001F078B">
              <w:rPr>
                <w:rFonts w:cs="Arial"/>
              </w:rPr>
              <w:t>Inter-band EN-DC configuration</w:t>
            </w:r>
          </w:p>
        </w:tc>
        <w:tc>
          <w:tcPr>
            <w:tcW w:w="2952" w:type="dxa"/>
            <w:vAlign w:val="center"/>
          </w:tcPr>
          <w:p w:rsidR="00D13ED8" w:rsidRPr="001F078B" w:rsidRDefault="00D13ED8" w:rsidP="00300421">
            <w:pPr>
              <w:pStyle w:val="TAH"/>
              <w:keepNext w:val="0"/>
              <w:rPr>
                <w:rFonts w:cs="Arial"/>
              </w:rPr>
            </w:pPr>
            <w:r w:rsidRPr="001F078B">
              <w:rPr>
                <w:rFonts w:cs="Arial"/>
              </w:rPr>
              <w:t>E-UTRA or NR Band</w:t>
            </w:r>
          </w:p>
        </w:tc>
        <w:tc>
          <w:tcPr>
            <w:tcW w:w="2952" w:type="dxa"/>
            <w:vAlign w:val="center"/>
          </w:tcPr>
          <w:p w:rsidR="00D13ED8" w:rsidRPr="001F078B" w:rsidRDefault="00D13ED8" w:rsidP="00300421">
            <w:pPr>
              <w:pStyle w:val="TAH"/>
              <w:keepNext w:val="0"/>
              <w:rPr>
                <w:rFonts w:cs="Arial"/>
              </w:rPr>
            </w:pPr>
            <w:proofErr w:type="spellStart"/>
            <w:r w:rsidRPr="001F078B">
              <w:rPr>
                <w:rFonts w:cs="Arial"/>
              </w:rPr>
              <w:t>ΔT</w:t>
            </w:r>
            <w:r w:rsidRPr="001F078B">
              <w:rPr>
                <w:rFonts w:cs="Arial"/>
                <w:vertAlign w:val="subscript"/>
              </w:rPr>
              <w:t>IB,c</w:t>
            </w:r>
            <w:proofErr w:type="spellEnd"/>
            <w:r w:rsidRPr="001F078B">
              <w:rPr>
                <w:rFonts w:cs="Arial"/>
              </w:rPr>
              <w:t xml:space="preserve"> (dB)</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ja-JP"/>
              </w:rPr>
            </w:pPr>
            <w:r w:rsidRPr="001F078B">
              <w:t>DC_1-3_n5</w:t>
            </w:r>
          </w:p>
        </w:tc>
        <w:tc>
          <w:tcPr>
            <w:tcW w:w="2952" w:type="dxa"/>
            <w:vAlign w:val="center"/>
          </w:tcPr>
          <w:p w:rsidR="00D13ED8" w:rsidRPr="001F078B" w:rsidRDefault="00D13ED8" w:rsidP="00300421">
            <w:pPr>
              <w:pStyle w:val="TAC"/>
              <w:rPr>
                <w:rFonts w:cs="Arial"/>
                <w:lang w:eastAsia="ja-JP"/>
              </w:rPr>
            </w:pPr>
            <w:r w:rsidRPr="001F078B">
              <w:t>1</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ja-JP"/>
              </w:rPr>
            </w:pPr>
          </w:p>
        </w:tc>
        <w:tc>
          <w:tcPr>
            <w:tcW w:w="2952" w:type="dxa"/>
            <w:vAlign w:val="center"/>
          </w:tcPr>
          <w:p w:rsidR="00D13ED8" w:rsidRPr="001F078B" w:rsidRDefault="00D13ED8" w:rsidP="00300421">
            <w:pPr>
              <w:pStyle w:val="TAC"/>
              <w:rPr>
                <w:rFonts w:cs="Arial"/>
                <w:lang w:eastAsia="ja-JP"/>
              </w:rPr>
            </w:pPr>
            <w:r w:rsidRPr="001F078B">
              <w:t>3</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ja-JP"/>
              </w:rPr>
            </w:pPr>
          </w:p>
        </w:tc>
        <w:tc>
          <w:tcPr>
            <w:tcW w:w="2952" w:type="dxa"/>
            <w:vAlign w:val="center"/>
          </w:tcPr>
          <w:p w:rsidR="00D13ED8" w:rsidRPr="001F078B" w:rsidRDefault="00D13ED8" w:rsidP="00300421">
            <w:pPr>
              <w:pStyle w:val="TAC"/>
              <w:rPr>
                <w:rFonts w:cs="Arial"/>
                <w:lang w:eastAsia="ja-JP"/>
              </w:rPr>
            </w:pPr>
            <w:r w:rsidRPr="001F078B">
              <w:t>n5</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ja-JP"/>
              </w:rPr>
            </w:pPr>
            <w:r w:rsidRPr="001F078B">
              <w:t>DC_1-3_n7</w:t>
            </w:r>
          </w:p>
        </w:tc>
        <w:tc>
          <w:tcPr>
            <w:tcW w:w="2952" w:type="dxa"/>
            <w:vAlign w:val="center"/>
          </w:tcPr>
          <w:p w:rsidR="00D13ED8" w:rsidRPr="001F078B" w:rsidRDefault="00D13ED8" w:rsidP="00300421">
            <w:pPr>
              <w:pStyle w:val="TAC"/>
              <w:rPr>
                <w:rFonts w:cs="Arial"/>
                <w:lang w:eastAsia="ja-JP"/>
              </w:rPr>
            </w:pPr>
            <w:r w:rsidRPr="001F078B">
              <w:t>1</w:t>
            </w:r>
          </w:p>
        </w:tc>
        <w:tc>
          <w:tcPr>
            <w:tcW w:w="2952" w:type="dxa"/>
            <w:vAlign w:val="center"/>
          </w:tcPr>
          <w:p w:rsidR="00D13ED8" w:rsidRPr="001F078B" w:rsidRDefault="00D13ED8" w:rsidP="00300421">
            <w:pPr>
              <w:pStyle w:val="TAC"/>
              <w:rPr>
                <w:rFonts w:cs="Arial"/>
                <w:lang w:eastAsia="zh-CN"/>
              </w:rPr>
            </w:pPr>
            <w:r w:rsidRPr="001F078B">
              <w:rPr>
                <w:rFonts w:hint="eastAsia"/>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ja-JP"/>
              </w:rPr>
            </w:pPr>
          </w:p>
        </w:tc>
        <w:tc>
          <w:tcPr>
            <w:tcW w:w="2952" w:type="dxa"/>
            <w:vAlign w:val="center"/>
          </w:tcPr>
          <w:p w:rsidR="00D13ED8" w:rsidRPr="001F078B" w:rsidRDefault="00D13ED8" w:rsidP="00300421">
            <w:pPr>
              <w:pStyle w:val="TAC"/>
              <w:rPr>
                <w:rFonts w:cs="Arial"/>
                <w:lang w:eastAsia="ja-JP"/>
              </w:rPr>
            </w:pPr>
            <w:r w:rsidRPr="001F078B">
              <w:t>3</w:t>
            </w:r>
          </w:p>
        </w:tc>
        <w:tc>
          <w:tcPr>
            <w:tcW w:w="2952" w:type="dxa"/>
            <w:vAlign w:val="center"/>
          </w:tcPr>
          <w:p w:rsidR="00D13ED8" w:rsidRPr="001F078B" w:rsidRDefault="00D13ED8" w:rsidP="00300421">
            <w:pPr>
              <w:pStyle w:val="TAC"/>
              <w:rPr>
                <w:rFonts w:cs="Arial"/>
                <w:lang w:eastAsia="zh-CN"/>
              </w:rPr>
            </w:pPr>
            <w:r w:rsidRPr="001F078B">
              <w:rPr>
                <w:rFonts w:hint="eastAsia"/>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ja-JP"/>
              </w:rPr>
            </w:pPr>
          </w:p>
        </w:tc>
        <w:tc>
          <w:tcPr>
            <w:tcW w:w="2952" w:type="dxa"/>
            <w:vAlign w:val="center"/>
          </w:tcPr>
          <w:p w:rsidR="00D13ED8" w:rsidRPr="001F078B" w:rsidRDefault="00D13ED8" w:rsidP="00300421">
            <w:pPr>
              <w:pStyle w:val="TAC"/>
              <w:rPr>
                <w:rFonts w:cs="Arial"/>
                <w:lang w:eastAsia="ja-JP"/>
              </w:rPr>
            </w:pPr>
            <w:r w:rsidRPr="001F078B">
              <w:t>n7</w:t>
            </w:r>
          </w:p>
        </w:tc>
        <w:tc>
          <w:tcPr>
            <w:tcW w:w="2952" w:type="dxa"/>
            <w:vAlign w:val="center"/>
          </w:tcPr>
          <w:p w:rsidR="00D13ED8" w:rsidRPr="001F078B" w:rsidRDefault="00D13ED8" w:rsidP="00300421">
            <w:pPr>
              <w:pStyle w:val="TAC"/>
              <w:rPr>
                <w:rFonts w:cs="Arial"/>
                <w:lang w:eastAsia="zh-CN"/>
              </w:rPr>
            </w:pPr>
            <w:r w:rsidRPr="001F078B">
              <w:t>0.</w:t>
            </w:r>
            <w:r w:rsidRPr="001F078B">
              <w:rPr>
                <w:rFonts w:hint="eastAsia"/>
              </w:rPr>
              <w:t>6</w:t>
            </w:r>
          </w:p>
        </w:tc>
      </w:tr>
      <w:tr w:rsidR="00F95EE9" w:rsidRPr="001F078B" w:rsidTr="00F95EE9">
        <w:trPr>
          <w:jc w:val="center"/>
          <w:ins w:id="1212" w:author="Huawei" w:date="2020-03-04T18:36:00Z"/>
        </w:trPr>
        <w:tc>
          <w:tcPr>
            <w:tcW w:w="2221" w:type="dxa"/>
            <w:vMerge w:val="restart"/>
            <w:vAlign w:val="center"/>
          </w:tcPr>
          <w:p w:rsidR="00F95EE9" w:rsidRPr="001F078B" w:rsidRDefault="00F95EE9" w:rsidP="00F95EE9">
            <w:pPr>
              <w:pStyle w:val="TAC"/>
              <w:rPr>
                <w:ins w:id="1213" w:author="Huawei" w:date="2020-03-04T18:36:00Z"/>
                <w:rFonts w:cs="Arial"/>
                <w:lang w:eastAsia="ja-JP"/>
              </w:rPr>
            </w:pPr>
            <w:ins w:id="1214" w:author="Huawei" w:date="2020-03-04T18:36:00Z">
              <w:r>
                <w:rPr>
                  <w:rFonts w:cs="Arial"/>
                </w:rPr>
                <w:t>DC_1-3_n8</w:t>
              </w:r>
            </w:ins>
          </w:p>
        </w:tc>
        <w:tc>
          <w:tcPr>
            <w:tcW w:w="2952" w:type="dxa"/>
            <w:vAlign w:val="center"/>
          </w:tcPr>
          <w:p w:rsidR="00F95EE9" w:rsidRPr="001F078B" w:rsidRDefault="00F95EE9" w:rsidP="00F95EE9">
            <w:pPr>
              <w:pStyle w:val="TAC"/>
              <w:rPr>
                <w:ins w:id="1215" w:author="Huawei" w:date="2020-03-04T18:36:00Z"/>
              </w:rPr>
            </w:pPr>
            <w:ins w:id="1216" w:author="Huawei" w:date="2020-03-04T18:36:00Z">
              <w:r>
                <w:rPr>
                  <w:rFonts w:cs="Arial"/>
                  <w:lang w:eastAsia="zh-CN"/>
                </w:rPr>
                <w:t>1</w:t>
              </w:r>
            </w:ins>
          </w:p>
        </w:tc>
        <w:tc>
          <w:tcPr>
            <w:tcW w:w="2952" w:type="dxa"/>
          </w:tcPr>
          <w:p w:rsidR="00F95EE9" w:rsidRPr="001F078B" w:rsidRDefault="00F95EE9" w:rsidP="00F95EE9">
            <w:pPr>
              <w:pStyle w:val="TAC"/>
              <w:rPr>
                <w:ins w:id="1217" w:author="Huawei" w:date="2020-03-04T18:36:00Z"/>
              </w:rPr>
            </w:pPr>
            <w:ins w:id="1218" w:author="Huawei" w:date="2020-03-04T18:36:00Z">
              <w:r>
                <w:rPr>
                  <w:rFonts w:cs="Arial" w:hint="eastAsia"/>
                  <w:lang w:eastAsia="zh-CN"/>
                </w:rPr>
                <w:t>0.</w:t>
              </w:r>
              <w:r>
                <w:rPr>
                  <w:rFonts w:cs="Arial"/>
                  <w:lang w:eastAsia="zh-CN"/>
                </w:rPr>
                <w:t>3</w:t>
              </w:r>
            </w:ins>
          </w:p>
        </w:tc>
      </w:tr>
      <w:tr w:rsidR="00F95EE9" w:rsidRPr="001F078B" w:rsidTr="00F95EE9">
        <w:trPr>
          <w:jc w:val="center"/>
          <w:ins w:id="1219" w:author="Huawei" w:date="2020-03-04T18:36:00Z"/>
        </w:trPr>
        <w:tc>
          <w:tcPr>
            <w:tcW w:w="2221" w:type="dxa"/>
            <w:vMerge/>
            <w:vAlign w:val="center"/>
          </w:tcPr>
          <w:p w:rsidR="00F95EE9" w:rsidRPr="001F078B" w:rsidRDefault="00F95EE9" w:rsidP="00F95EE9">
            <w:pPr>
              <w:pStyle w:val="TAC"/>
              <w:rPr>
                <w:ins w:id="1220" w:author="Huawei" w:date="2020-03-04T18:36:00Z"/>
                <w:rFonts w:cs="Arial"/>
                <w:lang w:eastAsia="ja-JP"/>
              </w:rPr>
            </w:pPr>
          </w:p>
        </w:tc>
        <w:tc>
          <w:tcPr>
            <w:tcW w:w="2952" w:type="dxa"/>
            <w:vAlign w:val="center"/>
          </w:tcPr>
          <w:p w:rsidR="00F95EE9" w:rsidRPr="001F078B" w:rsidRDefault="00F95EE9" w:rsidP="00F95EE9">
            <w:pPr>
              <w:pStyle w:val="TAC"/>
              <w:rPr>
                <w:ins w:id="1221" w:author="Huawei" w:date="2020-03-04T18:36:00Z"/>
              </w:rPr>
            </w:pPr>
            <w:ins w:id="1222" w:author="Huawei" w:date="2020-03-04T18:36:00Z">
              <w:r>
                <w:rPr>
                  <w:rFonts w:cs="Arial"/>
                  <w:lang w:eastAsia="zh-CN"/>
                </w:rPr>
                <w:t>3</w:t>
              </w:r>
            </w:ins>
          </w:p>
        </w:tc>
        <w:tc>
          <w:tcPr>
            <w:tcW w:w="2952" w:type="dxa"/>
          </w:tcPr>
          <w:p w:rsidR="00F95EE9" w:rsidRPr="001F078B" w:rsidRDefault="00F95EE9" w:rsidP="00F95EE9">
            <w:pPr>
              <w:pStyle w:val="TAC"/>
              <w:rPr>
                <w:ins w:id="1223" w:author="Huawei" w:date="2020-03-04T18:36:00Z"/>
              </w:rPr>
            </w:pPr>
            <w:ins w:id="1224" w:author="Huawei" w:date="2020-03-04T18:36:00Z">
              <w:r>
                <w:rPr>
                  <w:rFonts w:cs="Arial" w:hint="eastAsia"/>
                  <w:lang w:eastAsia="zh-CN"/>
                </w:rPr>
                <w:t>0.</w:t>
              </w:r>
              <w:r>
                <w:rPr>
                  <w:rFonts w:cs="Arial"/>
                  <w:lang w:eastAsia="zh-CN"/>
                </w:rPr>
                <w:t>3</w:t>
              </w:r>
            </w:ins>
          </w:p>
        </w:tc>
      </w:tr>
      <w:tr w:rsidR="00F95EE9" w:rsidRPr="001F078B" w:rsidTr="00F95EE9">
        <w:trPr>
          <w:jc w:val="center"/>
          <w:ins w:id="1225" w:author="Huawei" w:date="2020-03-04T18:36:00Z"/>
        </w:trPr>
        <w:tc>
          <w:tcPr>
            <w:tcW w:w="2221" w:type="dxa"/>
            <w:vMerge/>
            <w:vAlign w:val="center"/>
          </w:tcPr>
          <w:p w:rsidR="00F95EE9" w:rsidRPr="001F078B" w:rsidRDefault="00F95EE9" w:rsidP="00F95EE9">
            <w:pPr>
              <w:pStyle w:val="TAC"/>
              <w:rPr>
                <w:ins w:id="1226" w:author="Huawei" w:date="2020-03-04T18:36:00Z"/>
                <w:rFonts w:cs="Arial"/>
                <w:lang w:eastAsia="ja-JP"/>
              </w:rPr>
            </w:pPr>
          </w:p>
        </w:tc>
        <w:tc>
          <w:tcPr>
            <w:tcW w:w="2952" w:type="dxa"/>
            <w:vAlign w:val="center"/>
          </w:tcPr>
          <w:p w:rsidR="00F95EE9" w:rsidRPr="001F078B" w:rsidRDefault="00F95EE9" w:rsidP="00F95EE9">
            <w:pPr>
              <w:pStyle w:val="TAC"/>
              <w:rPr>
                <w:ins w:id="1227" w:author="Huawei" w:date="2020-03-04T18:36:00Z"/>
              </w:rPr>
            </w:pPr>
            <w:ins w:id="1228" w:author="Huawei" w:date="2020-03-04T18:36:00Z">
              <w:r>
                <w:rPr>
                  <w:rFonts w:cs="Arial"/>
                  <w:lang w:eastAsia="zh-CN"/>
                </w:rPr>
                <w:t>n8</w:t>
              </w:r>
            </w:ins>
          </w:p>
        </w:tc>
        <w:tc>
          <w:tcPr>
            <w:tcW w:w="2952" w:type="dxa"/>
          </w:tcPr>
          <w:p w:rsidR="00F95EE9" w:rsidRPr="001F078B" w:rsidRDefault="00F95EE9" w:rsidP="00F95EE9">
            <w:pPr>
              <w:pStyle w:val="TAC"/>
              <w:rPr>
                <w:ins w:id="1229" w:author="Huawei" w:date="2020-03-04T18:36:00Z"/>
              </w:rPr>
            </w:pPr>
            <w:ins w:id="1230" w:author="Huawei" w:date="2020-03-04T18:36:00Z">
              <w:r>
                <w:rPr>
                  <w:rFonts w:cs="Arial" w:hint="eastAsia"/>
                  <w:lang w:eastAsia="zh-CN"/>
                </w:rPr>
                <w:t>0.</w:t>
              </w:r>
              <w:r>
                <w:rPr>
                  <w:rFonts w:cs="Arial"/>
                  <w:lang w:eastAsia="zh-CN"/>
                </w:rPr>
                <w:t>3</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ja-JP"/>
              </w:rPr>
            </w:pPr>
            <w:r w:rsidRPr="001F078B">
              <w:t>DC_1-3_n28</w:t>
            </w:r>
          </w:p>
        </w:tc>
        <w:tc>
          <w:tcPr>
            <w:tcW w:w="2952" w:type="dxa"/>
            <w:vAlign w:val="center"/>
          </w:tcPr>
          <w:p w:rsidR="00D13ED8" w:rsidRPr="001F078B" w:rsidRDefault="00D13ED8" w:rsidP="00300421">
            <w:pPr>
              <w:pStyle w:val="TAC"/>
              <w:keepNext w:val="0"/>
              <w:rPr>
                <w:rFonts w:cs="Arial"/>
                <w:lang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ja-JP"/>
              </w:rPr>
            </w:pPr>
            <w:r w:rsidRPr="001F078B">
              <w:t>3</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ja-JP"/>
              </w:rPr>
            </w:pPr>
            <w:r w:rsidRPr="001F078B">
              <w:t>n28</w:t>
            </w:r>
          </w:p>
        </w:tc>
        <w:tc>
          <w:tcPr>
            <w:tcW w:w="2952" w:type="dxa"/>
            <w:vAlign w:val="center"/>
          </w:tcPr>
          <w:p w:rsidR="00D13ED8" w:rsidRPr="001F078B" w:rsidRDefault="00D13ED8" w:rsidP="00300421">
            <w:pPr>
              <w:pStyle w:val="TAC"/>
              <w:keepNext w:val="0"/>
              <w:rPr>
                <w:rFonts w:cs="Arial"/>
                <w:lang w:eastAsia="zh-CN"/>
              </w:rPr>
            </w:pPr>
            <w:r w:rsidRPr="001F078B">
              <w:t>0.6</w:t>
            </w:r>
          </w:p>
        </w:tc>
      </w:tr>
      <w:tr w:rsidR="00D13ED8" w:rsidRPr="001F078B" w:rsidTr="00300421">
        <w:trPr>
          <w:jc w:val="center"/>
        </w:trPr>
        <w:tc>
          <w:tcPr>
            <w:tcW w:w="2221" w:type="dxa"/>
            <w:vMerge w:val="restart"/>
            <w:vAlign w:val="center"/>
          </w:tcPr>
          <w:p w:rsidR="00D13ED8" w:rsidRDefault="00D13ED8" w:rsidP="00300421">
            <w:pPr>
              <w:pStyle w:val="TAC"/>
              <w:keepNext w:val="0"/>
              <w:rPr>
                <w:rFonts w:cs="Arial"/>
                <w:lang w:eastAsia="ja-JP"/>
              </w:rPr>
            </w:pPr>
            <w:r>
              <w:t>DC_1_n3-</w:t>
            </w:r>
            <w:r w:rsidRPr="001F078B">
              <w:t>n28</w:t>
            </w:r>
          </w:p>
        </w:tc>
        <w:tc>
          <w:tcPr>
            <w:tcW w:w="2952" w:type="dxa"/>
            <w:vAlign w:val="center"/>
          </w:tcPr>
          <w:p w:rsidR="00D13ED8" w:rsidRDefault="00D13ED8" w:rsidP="00300421">
            <w:pPr>
              <w:pStyle w:val="TAC"/>
              <w:keepNext w:val="0"/>
              <w:rPr>
                <w:rFonts w:cs="Arial"/>
                <w:lang w:val="en-US" w:eastAsia="ja-JP"/>
              </w:rPr>
            </w:pPr>
            <w:r w:rsidRPr="001F078B">
              <w:t>1</w:t>
            </w:r>
          </w:p>
        </w:tc>
        <w:tc>
          <w:tcPr>
            <w:tcW w:w="2952" w:type="dxa"/>
            <w:vAlign w:val="center"/>
          </w:tcPr>
          <w:p w:rsidR="00D13ED8" w:rsidRPr="00823DC2" w:rsidRDefault="00D13ED8" w:rsidP="00300421">
            <w:pPr>
              <w:pStyle w:val="TAC"/>
              <w:keepNext w:val="0"/>
              <w:rPr>
                <w:rFonts w:cs="Arial"/>
              </w:rPr>
            </w:pPr>
            <w:r w:rsidRPr="001F078B">
              <w:t>0.3</w:t>
            </w:r>
          </w:p>
        </w:tc>
      </w:tr>
      <w:tr w:rsidR="00D13ED8" w:rsidRPr="001F078B" w:rsidTr="00300421">
        <w:trPr>
          <w:jc w:val="center"/>
        </w:trPr>
        <w:tc>
          <w:tcPr>
            <w:tcW w:w="2221" w:type="dxa"/>
            <w:vMerge/>
            <w:vAlign w:val="center"/>
          </w:tcPr>
          <w:p w:rsidR="00D13ED8" w:rsidRDefault="00D13ED8" w:rsidP="00300421">
            <w:pPr>
              <w:pStyle w:val="TAC"/>
              <w:keepNext w:val="0"/>
              <w:rPr>
                <w:rFonts w:cs="Arial"/>
                <w:lang w:eastAsia="ja-JP"/>
              </w:rPr>
            </w:pPr>
          </w:p>
        </w:tc>
        <w:tc>
          <w:tcPr>
            <w:tcW w:w="2952" w:type="dxa"/>
            <w:vAlign w:val="center"/>
          </w:tcPr>
          <w:p w:rsidR="00D13ED8" w:rsidRDefault="00D13ED8" w:rsidP="00300421">
            <w:pPr>
              <w:pStyle w:val="TAC"/>
              <w:keepNext w:val="0"/>
              <w:rPr>
                <w:rFonts w:cs="Arial"/>
                <w:lang w:val="en-US" w:eastAsia="ja-JP"/>
              </w:rPr>
            </w:pPr>
            <w:r>
              <w:t>n</w:t>
            </w:r>
            <w:r w:rsidRPr="001F078B">
              <w:t>3</w:t>
            </w:r>
          </w:p>
        </w:tc>
        <w:tc>
          <w:tcPr>
            <w:tcW w:w="2952" w:type="dxa"/>
            <w:vAlign w:val="center"/>
          </w:tcPr>
          <w:p w:rsidR="00D13ED8" w:rsidRPr="00823DC2" w:rsidRDefault="00D13ED8" w:rsidP="00300421">
            <w:pPr>
              <w:pStyle w:val="TAC"/>
              <w:keepNext w:val="0"/>
              <w:rPr>
                <w:rFonts w:cs="Arial"/>
              </w:rPr>
            </w:pPr>
            <w:r w:rsidRPr="001F078B">
              <w:t>0.3</w:t>
            </w:r>
          </w:p>
        </w:tc>
      </w:tr>
      <w:tr w:rsidR="00D13ED8" w:rsidRPr="001F078B" w:rsidTr="00300421">
        <w:trPr>
          <w:jc w:val="center"/>
        </w:trPr>
        <w:tc>
          <w:tcPr>
            <w:tcW w:w="2221" w:type="dxa"/>
            <w:vMerge/>
            <w:vAlign w:val="center"/>
          </w:tcPr>
          <w:p w:rsidR="00D13ED8" w:rsidRDefault="00D13ED8" w:rsidP="00300421">
            <w:pPr>
              <w:pStyle w:val="TAC"/>
              <w:keepNext w:val="0"/>
              <w:rPr>
                <w:rFonts w:cs="Arial"/>
                <w:lang w:eastAsia="ja-JP"/>
              </w:rPr>
            </w:pPr>
          </w:p>
        </w:tc>
        <w:tc>
          <w:tcPr>
            <w:tcW w:w="2952" w:type="dxa"/>
            <w:vAlign w:val="center"/>
          </w:tcPr>
          <w:p w:rsidR="00D13ED8" w:rsidRDefault="00D13ED8" w:rsidP="00300421">
            <w:pPr>
              <w:pStyle w:val="TAC"/>
              <w:keepNext w:val="0"/>
              <w:rPr>
                <w:rFonts w:cs="Arial"/>
                <w:lang w:val="en-US" w:eastAsia="ja-JP"/>
              </w:rPr>
            </w:pPr>
            <w:r w:rsidRPr="001F078B">
              <w:t>n28</w:t>
            </w:r>
          </w:p>
        </w:tc>
        <w:tc>
          <w:tcPr>
            <w:tcW w:w="2952" w:type="dxa"/>
            <w:vAlign w:val="center"/>
          </w:tcPr>
          <w:p w:rsidR="00D13ED8" w:rsidRPr="00823DC2" w:rsidRDefault="00D13ED8" w:rsidP="00300421">
            <w:pPr>
              <w:pStyle w:val="TAC"/>
              <w:keepNext w:val="0"/>
              <w:rPr>
                <w:rFonts w:cs="Arial"/>
              </w:rPr>
            </w:pPr>
            <w:r w:rsidRPr="001F078B">
              <w:t>0.6</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ja-JP"/>
              </w:rPr>
            </w:pPr>
            <w:r>
              <w:rPr>
                <w:rFonts w:cs="Arial"/>
                <w:lang w:eastAsia="ja-JP"/>
              </w:rPr>
              <w:t>DC_1-3_n38</w:t>
            </w:r>
          </w:p>
        </w:tc>
        <w:tc>
          <w:tcPr>
            <w:tcW w:w="2952" w:type="dxa"/>
            <w:vAlign w:val="center"/>
          </w:tcPr>
          <w:p w:rsidR="00D13ED8" w:rsidRPr="001F078B" w:rsidRDefault="00D13ED8" w:rsidP="00300421">
            <w:pPr>
              <w:pStyle w:val="TAC"/>
              <w:keepNext w:val="0"/>
            </w:pPr>
            <w:r>
              <w:rPr>
                <w:rFonts w:cs="Arial"/>
                <w:lang w:val="en-US" w:eastAsia="ja-JP"/>
              </w:rPr>
              <w:t>1</w:t>
            </w:r>
          </w:p>
        </w:tc>
        <w:tc>
          <w:tcPr>
            <w:tcW w:w="2952" w:type="dxa"/>
            <w:vAlign w:val="center"/>
          </w:tcPr>
          <w:p w:rsidR="00D13ED8" w:rsidRPr="001F078B" w:rsidRDefault="00D13ED8" w:rsidP="00300421">
            <w:pPr>
              <w:pStyle w:val="TAC"/>
              <w:keepNext w:val="0"/>
            </w:pPr>
            <w:r w:rsidRPr="00823DC2">
              <w:rPr>
                <w:rFonts w:cs="Arial"/>
              </w:rPr>
              <w:t>0.</w:t>
            </w:r>
            <w:r>
              <w:rPr>
                <w:rFonts w:cs="Arial"/>
              </w:rPr>
              <w:t>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pPr>
            <w:r>
              <w:rPr>
                <w:rFonts w:cs="Arial"/>
                <w:lang w:val="sv-SE" w:eastAsia="ja-JP"/>
              </w:rPr>
              <w:t>3</w:t>
            </w:r>
          </w:p>
        </w:tc>
        <w:tc>
          <w:tcPr>
            <w:tcW w:w="2952" w:type="dxa"/>
            <w:vAlign w:val="center"/>
          </w:tcPr>
          <w:p w:rsidR="00D13ED8" w:rsidRPr="001F078B" w:rsidRDefault="00D13ED8" w:rsidP="00300421">
            <w:pPr>
              <w:pStyle w:val="TAC"/>
              <w:keepNext w:val="0"/>
            </w:pPr>
            <w:r w:rsidRPr="00823DC2">
              <w:rPr>
                <w:rFonts w:cs="Arial"/>
              </w:rPr>
              <w:t>0.</w:t>
            </w:r>
            <w:r>
              <w:rPr>
                <w:rFonts w:cs="Arial"/>
              </w:rPr>
              <w:t>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pPr>
            <w:r>
              <w:rPr>
                <w:rFonts w:cs="Arial"/>
                <w:lang w:val="sv-SE" w:eastAsia="ja-JP"/>
              </w:rPr>
              <w:t>n38</w:t>
            </w:r>
          </w:p>
        </w:tc>
        <w:tc>
          <w:tcPr>
            <w:tcW w:w="2952" w:type="dxa"/>
            <w:vAlign w:val="center"/>
          </w:tcPr>
          <w:p w:rsidR="00D13ED8" w:rsidRPr="001F078B" w:rsidRDefault="00D13ED8" w:rsidP="00300421">
            <w:pPr>
              <w:pStyle w:val="TAC"/>
              <w:keepNext w:val="0"/>
            </w:pPr>
            <w:r w:rsidRPr="00823DC2">
              <w:rPr>
                <w:rFonts w:cs="Arial"/>
              </w:rPr>
              <w:t>0.</w:t>
            </w:r>
            <w:r>
              <w:rPr>
                <w:rFonts w:cs="Arial"/>
              </w:rPr>
              <w:t>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ja-JP"/>
              </w:rPr>
            </w:pPr>
            <w:r>
              <w:rPr>
                <w:rFonts w:cs="Arial"/>
              </w:rPr>
              <w:t>DC_</w:t>
            </w:r>
            <w:r>
              <w:rPr>
                <w:rFonts w:cs="Arial"/>
                <w:lang w:eastAsia="ja-JP"/>
              </w:rPr>
              <w:t>1-3_n41</w:t>
            </w:r>
          </w:p>
        </w:tc>
        <w:tc>
          <w:tcPr>
            <w:tcW w:w="2952" w:type="dxa"/>
            <w:vAlign w:val="center"/>
          </w:tcPr>
          <w:p w:rsidR="00D13ED8" w:rsidRPr="001F078B" w:rsidRDefault="00D13ED8" w:rsidP="00300421">
            <w:pPr>
              <w:pStyle w:val="TAC"/>
              <w:keepNext w:val="0"/>
            </w:pPr>
            <w:r>
              <w:rPr>
                <w:rFonts w:cs="Arial"/>
                <w:lang w:eastAsia="zh-CN"/>
              </w:rPr>
              <w:t>1</w:t>
            </w:r>
          </w:p>
        </w:tc>
        <w:tc>
          <w:tcPr>
            <w:tcW w:w="2952" w:type="dxa"/>
          </w:tcPr>
          <w:p w:rsidR="00D13ED8" w:rsidRPr="001F078B" w:rsidRDefault="00D13ED8" w:rsidP="00300421">
            <w:pPr>
              <w:pStyle w:val="TAC"/>
              <w:keepNext w:val="0"/>
            </w:pPr>
            <w:r>
              <w:rPr>
                <w:rFonts w:cs="Arial"/>
                <w:lang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pPr>
            <w:r>
              <w:rPr>
                <w:rFonts w:cs="Arial"/>
                <w:lang w:eastAsia="zh-CN"/>
              </w:rPr>
              <w:t>3</w:t>
            </w:r>
          </w:p>
        </w:tc>
        <w:tc>
          <w:tcPr>
            <w:tcW w:w="2952" w:type="dxa"/>
          </w:tcPr>
          <w:p w:rsidR="00D13ED8" w:rsidRPr="001F078B" w:rsidRDefault="00D13ED8" w:rsidP="00300421">
            <w:pPr>
              <w:pStyle w:val="TAC"/>
              <w:keepNext w:val="0"/>
            </w:pPr>
            <w:r>
              <w:rPr>
                <w:rFonts w:cs="Arial"/>
                <w:lang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pPr>
            <w:r>
              <w:rPr>
                <w:rFonts w:cs="Arial"/>
                <w:lang w:eastAsia="zh-CN"/>
              </w:rPr>
              <w:t>n41</w:t>
            </w:r>
          </w:p>
        </w:tc>
        <w:tc>
          <w:tcPr>
            <w:tcW w:w="2952" w:type="dxa"/>
          </w:tcPr>
          <w:p w:rsidR="00D13ED8" w:rsidRPr="001F078B" w:rsidRDefault="00D13ED8" w:rsidP="00300421">
            <w:pPr>
              <w:pStyle w:val="TAC"/>
              <w:keepNext w:val="0"/>
            </w:pPr>
            <w:r>
              <w:rPr>
                <w:rFonts w:cs="Arial"/>
                <w:lang w:eastAsia="zh-CN"/>
              </w:rPr>
              <w:t>0.3</w:t>
            </w:r>
            <w:r>
              <w:rPr>
                <w:rFonts w:cs="Arial"/>
                <w:vertAlign w:val="superscript"/>
                <w:lang w:eastAsia="zh-CN"/>
              </w:rPr>
              <w:t>1</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lang w:eastAsia="ja-JP"/>
              </w:rPr>
            </w:pP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lang w:eastAsia="ja-JP"/>
              </w:rPr>
            </w:pP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0.3</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rPr>
                <w:rFonts w:eastAsia="Malgun Gothic" w:cs="Arial"/>
                <w:lang w:eastAsia="ko-KR"/>
              </w:rPr>
              <w:t>DC_1_n3-n78</w:t>
            </w:r>
          </w:p>
        </w:tc>
        <w:tc>
          <w:tcPr>
            <w:tcW w:w="2952" w:type="dxa"/>
            <w:vAlign w:val="center"/>
          </w:tcPr>
          <w:p w:rsidR="00D13ED8" w:rsidRPr="001F078B" w:rsidRDefault="00D13ED8" w:rsidP="00300421">
            <w:pPr>
              <w:pStyle w:val="TAC"/>
              <w:rPr>
                <w:rFonts w:eastAsia="MS Mincho" w:cs="Arial"/>
                <w:lang w:eastAsia="ja-JP"/>
              </w:rPr>
            </w:pPr>
            <w:r w:rsidRPr="001F078B">
              <w:rPr>
                <w:rFonts w:eastAsia="Malgun Gothic" w:cs="Arial"/>
                <w:lang w:eastAsia="ko-KR"/>
              </w:rPr>
              <w:t>1</w:t>
            </w:r>
          </w:p>
        </w:tc>
        <w:tc>
          <w:tcPr>
            <w:tcW w:w="2952" w:type="dxa"/>
            <w:vAlign w:val="center"/>
          </w:tcPr>
          <w:p w:rsidR="00D13ED8" w:rsidRPr="001F078B" w:rsidRDefault="00D13ED8" w:rsidP="00300421">
            <w:pPr>
              <w:pStyle w:val="TAC"/>
              <w:rPr>
                <w:rFonts w:cs="Arial"/>
                <w:lang w:eastAsia="zh-CN"/>
              </w:rPr>
            </w:pPr>
            <w:r w:rsidRPr="001F078B">
              <w:rPr>
                <w:rFonts w:eastAsia="Malgun Gothic" w:cs="Arial"/>
                <w:lang w:eastAsia="ko-KR"/>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eastAsia="Malgun Gothic" w:cs="Arial"/>
                <w:lang w:eastAsia="ko-KR"/>
              </w:rPr>
              <w:t>n3</w:t>
            </w:r>
          </w:p>
        </w:tc>
        <w:tc>
          <w:tcPr>
            <w:tcW w:w="2952" w:type="dxa"/>
            <w:vAlign w:val="center"/>
          </w:tcPr>
          <w:p w:rsidR="00D13ED8" w:rsidRPr="001F078B" w:rsidRDefault="00D13ED8" w:rsidP="00300421">
            <w:pPr>
              <w:pStyle w:val="TAC"/>
              <w:rPr>
                <w:rFonts w:cs="Arial"/>
                <w:lang w:eastAsia="zh-CN"/>
              </w:rPr>
            </w:pPr>
            <w:r w:rsidRPr="001F078B">
              <w:rPr>
                <w:rFonts w:eastAsia="Malgun Gothic" w:cs="Arial"/>
                <w:lang w:eastAsia="ko-KR"/>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eastAsia="Malgun Gothic" w:cs="Arial"/>
                <w:lang w:eastAsia="ko-KR"/>
              </w:rPr>
              <w:t>n78</w:t>
            </w:r>
          </w:p>
        </w:tc>
        <w:tc>
          <w:tcPr>
            <w:tcW w:w="2952" w:type="dxa"/>
            <w:vAlign w:val="center"/>
          </w:tcPr>
          <w:p w:rsidR="00D13ED8" w:rsidRPr="001F078B" w:rsidRDefault="00D13ED8" w:rsidP="00300421">
            <w:pPr>
              <w:pStyle w:val="TAC"/>
              <w:rPr>
                <w:rFonts w:cs="Arial"/>
                <w:lang w:eastAsia="zh-CN"/>
              </w:rPr>
            </w:pPr>
            <w:r w:rsidRPr="001F078B">
              <w:rPr>
                <w:rFonts w:eastAsia="Malgun Gothic" w:cs="Arial"/>
                <w:lang w:eastAsia="ko-KR"/>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szCs w:val="18"/>
              </w:rPr>
              <w:t>DC_1-5_n78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rPr>
                <w:lang w:eastAsia="ja-JP"/>
              </w:rPr>
            </w:pPr>
            <w:r w:rsidRPr="001F078B">
              <w:rPr>
                <w:rFonts w:cs="Arial"/>
                <w:lang w:val="x-none" w:eastAsia="zh-CN"/>
              </w:rPr>
              <w:t>DC_1-5_n79</w:t>
            </w:r>
          </w:p>
        </w:tc>
        <w:tc>
          <w:tcPr>
            <w:tcW w:w="2952" w:type="dxa"/>
            <w:vAlign w:val="center"/>
          </w:tcPr>
          <w:p w:rsidR="00D13ED8" w:rsidRPr="001F078B" w:rsidRDefault="00D13ED8" w:rsidP="00300421">
            <w:pPr>
              <w:pStyle w:val="TAC"/>
              <w:rPr>
                <w:lang w:eastAsia="ja-JP"/>
              </w:rPr>
            </w:pPr>
            <w:r w:rsidRPr="001F078B">
              <w:rPr>
                <w:rFonts w:cs="Arial"/>
                <w:lang w:val="x-none" w:eastAsia="zh-CN"/>
              </w:rPr>
              <w:t>1</w:t>
            </w:r>
          </w:p>
        </w:tc>
        <w:tc>
          <w:tcPr>
            <w:tcW w:w="2952" w:type="dxa"/>
            <w:vAlign w:val="center"/>
          </w:tcPr>
          <w:p w:rsidR="00D13ED8" w:rsidRPr="001F078B" w:rsidRDefault="00D13ED8" w:rsidP="00300421">
            <w:pPr>
              <w:pStyle w:val="TAC"/>
              <w:rPr>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cs="Arial"/>
                <w:lang w:val="x-none" w:eastAsia="zh-CN"/>
              </w:rPr>
              <w:t>5</w:t>
            </w:r>
          </w:p>
        </w:tc>
        <w:tc>
          <w:tcPr>
            <w:tcW w:w="2952" w:type="dxa"/>
            <w:vAlign w:val="center"/>
          </w:tcPr>
          <w:p w:rsidR="00D13ED8" w:rsidRPr="001F078B" w:rsidRDefault="00D13ED8" w:rsidP="00300421">
            <w:pPr>
              <w:pStyle w:val="TAC"/>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p>
        </w:tc>
        <w:tc>
          <w:tcPr>
            <w:tcW w:w="2952" w:type="dxa"/>
            <w:vAlign w:val="center"/>
          </w:tcPr>
          <w:p w:rsidR="00D13ED8" w:rsidRPr="001F078B" w:rsidRDefault="00D13ED8" w:rsidP="00300421">
            <w:pPr>
              <w:pStyle w:val="TAC"/>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Pr>
                <w:rFonts w:cs="Arial"/>
                <w:lang w:eastAsia="ja-JP"/>
              </w:rPr>
              <w:t>DC_1-7_n3</w:t>
            </w:r>
          </w:p>
        </w:tc>
        <w:tc>
          <w:tcPr>
            <w:tcW w:w="2952" w:type="dxa"/>
            <w:vAlign w:val="center"/>
          </w:tcPr>
          <w:p w:rsidR="00D13ED8" w:rsidRPr="001F078B" w:rsidRDefault="00D13ED8" w:rsidP="00300421">
            <w:pPr>
              <w:pStyle w:val="TAC"/>
              <w:rPr>
                <w:rFonts w:eastAsia="MS Mincho" w:cs="Arial"/>
                <w:lang w:val="x-none" w:eastAsia="ja-JP"/>
              </w:rPr>
            </w:pPr>
            <w:r>
              <w:rPr>
                <w:rFonts w:cs="Arial"/>
                <w:lang w:val="en-US" w:eastAsia="ja-JP"/>
              </w:rPr>
              <w:t>1</w:t>
            </w:r>
          </w:p>
        </w:tc>
        <w:tc>
          <w:tcPr>
            <w:tcW w:w="2952" w:type="dxa"/>
            <w:vAlign w:val="center"/>
          </w:tcPr>
          <w:p w:rsidR="00D13ED8" w:rsidRPr="001F078B" w:rsidRDefault="00D13ED8" w:rsidP="00300421">
            <w:pPr>
              <w:pStyle w:val="TAC"/>
              <w:rPr>
                <w:rFonts w:cs="Arial"/>
                <w:lang w:eastAsia="zh-CN"/>
              </w:rPr>
            </w:pPr>
            <w:r w:rsidRPr="00823DC2">
              <w:rPr>
                <w:rFonts w:cs="Arial"/>
              </w:rPr>
              <w:t>0.</w:t>
            </w:r>
            <w:r>
              <w:rPr>
                <w:rFonts w:cs="Arial"/>
              </w:rPr>
              <w:t>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val="x-none" w:eastAsia="ja-JP"/>
              </w:rPr>
            </w:pPr>
            <w:r>
              <w:rPr>
                <w:rFonts w:cs="Arial"/>
                <w:lang w:val="sv-SE" w:eastAsia="ja-JP"/>
              </w:rPr>
              <w:t>7</w:t>
            </w:r>
          </w:p>
        </w:tc>
        <w:tc>
          <w:tcPr>
            <w:tcW w:w="2952" w:type="dxa"/>
            <w:vAlign w:val="center"/>
          </w:tcPr>
          <w:p w:rsidR="00D13ED8" w:rsidRPr="001F078B" w:rsidRDefault="00D13ED8" w:rsidP="00300421">
            <w:pPr>
              <w:pStyle w:val="TAC"/>
              <w:rPr>
                <w:rFonts w:cs="Arial"/>
                <w:lang w:eastAsia="zh-CN"/>
              </w:rPr>
            </w:pPr>
            <w:r w:rsidRPr="00823DC2">
              <w:rPr>
                <w:rFonts w:cs="Arial"/>
              </w:rPr>
              <w:t>0.</w:t>
            </w:r>
            <w:r>
              <w:rPr>
                <w:rFonts w:cs="Arial"/>
              </w:rPr>
              <w:t>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val="x-none" w:eastAsia="ja-JP"/>
              </w:rPr>
            </w:pPr>
            <w:r>
              <w:rPr>
                <w:rFonts w:cs="Arial"/>
                <w:lang w:val="sv-SE" w:eastAsia="ja-JP"/>
              </w:rPr>
              <w:t>n3</w:t>
            </w:r>
          </w:p>
        </w:tc>
        <w:tc>
          <w:tcPr>
            <w:tcW w:w="2952" w:type="dxa"/>
            <w:vAlign w:val="center"/>
          </w:tcPr>
          <w:p w:rsidR="00D13ED8" w:rsidRPr="001F078B" w:rsidRDefault="00D13ED8" w:rsidP="00300421">
            <w:pPr>
              <w:pStyle w:val="TAC"/>
              <w:rPr>
                <w:rFonts w:cs="Arial"/>
                <w:lang w:eastAsia="zh-CN"/>
              </w:rPr>
            </w:pPr>
            <w:r w:rsidRPr="00823DC2">
              <w:rPr>
                <w:rFonts w:cs="Arial"/>
              </w:rPr>
              <w:t>0.</w:t>
            </w:r>
            <w:r>
              <w:rPr>
                <w:rFonts w:cs="Arial"/>
              </w:rPr>
              <w:t>6</w:t>
            </w:r>
          </w:p>
        </w:tc>
      </w:tr>
      <w:tr w:rsidR="00D13ED8" w:rsidRPr="001F078B" w:rsidTr="00300421">
        <w:trPr>
          <w:jc w:val="center"/>
        </w:trPr>
        <w:tc>
          <w:tcPr>
            <w:tcW w:w="2221" w:type="dxa"/>
            <w:vMerge w:val="restart"/>
            <w:vAlign w:val="center"/>
          </w:tcPr>
          <w:p w:rsidR="00D13ED8" w:rsidRPr="001F078B" w:rsidRDefault="00D13ED8" w:rsidP="00300421">
            <w:pPr>
              <w:pStyle w:val="TAC"/>
              <w:rPr>
                <w:lang w:eastAsia="ja-JP"/>
              </w:rPr>
            </w:pPr>
            <w:r w:rsidRPr="001F078B">
              <w:rPr>
                <w:rFonts w:cs="Arial"/>
                <w:lang w:eastAsia="ja-JP"/>
              </w:rPr>
              <w:t>DC_1-7_n5</w:t>
            </w:r>
          </w:p>
        </w:tc>
        <w:tc>
          <w:tcPr>
            <w:tcW w:w="2952" w:type="dxa"/>
            <w:vAlign w:val="center"/>
          </w:tcPr>
          <w:p w:rsidR="00D13ED8" w:rsidRPr="001F078B" w:rsidRDefault="00D13ED8" w:rsidP="00300421">
            <w:pPr>
              <w:pStyle w:val="TAC"/>
              <w:rPr>
                <w:lang w:eastAsia="ja-JP"/>
              </w:rPr>
            </w:pPr>
            <w:r w:rsidRPr="001F078B">
              <w:rPr>
                <w:rFonts w:cs="Arial"/>
                <w:lang w:val="en-US" w:eastAsia="ja-JP"/>
              </w:rPr>
              <w:t>1</w:t>
            </w:r>
          </w:p>
        </w:tc>
        <w:tc>
          <w:tcPr>
            <w:tcW w:w="2952" w:type="dxa"/>
            <w:vAlign w:val="center"/>
          </w:tcPr>
          <w:p w:rsidR="00D13ED8" w:rsidRPr="001F078B" w:rsidRDefault="00D13ED8" w:rsidP="00300421">
            <w:pPr>
              <w:pStyle w:val="TAC"/>
              <w:rPr>
                <w:lang w:eastAsia="zh-CN"/>
              </w:rPr>
            </w:pPr>
            <w:r w:rsidRPr="001F078B">
              <w:t>0.5</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cs="Arial"/>
                <w:lang w:val="sv-SE" w:eastAsia="ja-JP"/>
              </w:rPr>
              <w:t>7</w:t>
            </w:r>
          </w:p>
        </w:tc>
        <w:tc>
          <w:tcPr>
            <w:tcW w:w="2952" w:type="dxa"/>
            <w:vAlign w:val="center"/>
          </w:tcPr>
          <w:p w:rsidR="00D13ED8" w:rsidRPr="001F078B" w:rsidRDefault="00D13ED8" w:rsidP="00300421">
            <w:pPr>
              <w:pStyle w:val="TAC"/>
              <w:rPr>
                <w:rFonts w:cs="Arial"/>
                <w:lang w:eastAsia="zh-CN"/>
              </w:rPr>
            </w:pPr>
            <w:r w:rsidRPr="001F078B">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cs="Arial"/>
                <w:lang w:val="sv-SE" w:eastAsia="ja-JP"/>
              </w:rPr>
              <w:t>n5</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Pr>
                <w:rFonts w:cs="Arial"/>
                <w:lang w:eastAsia="ja-JP"/>
              </w:rPr>
              <w:t>DC_1-7_n7</w:t>
            </w:r>
          </w:p>
        </w:tc>
        <w:tc>
          <w:tcPr>
            <w:tcW w:w="2952" w:type="dxa"/>
            <w:vAlign w:val="center"/>
          </w:tcPr>
          <w:p w:rsidR="00D13ED8" w:rsidRPr="001F078B" w:rsidRDefault="00D13ED8" w:rsidP="00300421">
            <w:pPr>
              <w:pStyle w:val="TAC"/>
              <w:rPr>
                <w:rFonts w:cs="Arial"/>
                <w:lang w:val="sv-SE" w:eastAsia="ja-JP"/>
              </w:rPr>
            </w:pPr>
            <w:r>
              <w:rPr>
                <w:rFonts w:cs="Arial"/>
                <w:lang w:val="en-US" w:eastAsia="ja-JP"/>
              </w:rPr>
              <w:t>1</w:t>
            </w:r>
          </w:p>
        </w:tc>
        <w:tc>
          <w:tcPr>
            <w:tcW w:w="2952" w:type="dxa"/>
            <w:vAlign w:val="center"/>
          </w:tcPr>
          <w:p w:rsidR="00D13ED8" w:rsidRPr="001F078B" w:rsidRDefault="00D13ED8" w:rsidP="00300421">
            <w:pPr>
              <w:pStyle w:val="TAC"/>
            </w:pPr>
            <w:r>
              <w:t>0.5</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val="sv-SE" w:eastAsia="ja-JP"/>
              </w:rPr>
            </w:pPr>
            <w:r>
              <w:rPr>
                <w:rFonts w:cs="Arial"/>
                <w:lang w:val="sv-SE" w:eastAsia="ja-JP"/>
              </w:rPr>
              <w:t>7</w:t>
            </w:r>
          </w:p>
        </w:tc>
        <w:tc>
          <w:tcPr>
            <w:tcW w:w="2952" w:type="dxa"/>
            <w:vAlign w:val="center"/>
          </w:tcPr>
          <w:p w:rsidR="00D13ED8" w:rsidRPr="001F078B" w:rsidRDefault="00D13ED8" w:rsidP="00300421">
            <w:pPr>
              <w:pStyle w:val="TAC"/>
            </w:pPr>
            <w: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val="sv-SE" w:eastAsia="ja-JP"/>
              </w:rPr>
            </w:pPr>
            <w:r>
              <w:rPr>
                <w:rFonts w:cs="Arial"/>
                <w:lang w:val="sv-SE" w:eastAsia="ja-JP"/>
              </w:rPr>
              <w:t>n7</w:t>
            </w:r>
          </w:p>
        </w:tc>
        <w:tc>
          <w:tcPr>
            <w:tcW w:w="2952" w:type="dxa"/>
            <w:vAlign w:val="center"/>
          </w:tcPr>
          <w:p w:rsidR="00D13ED8" w:rsidRPr="001F078B" w:rsidRDefault="00D13ED8" w:rsidP="00300421">
            <w:pPr>
              <w:pStyle w:val="TAC"/>
            </w:pPr>
            <w:r>
              <w:t>0.6</w:t>
            </w:r>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1" w:author="Huawei" w:date="2020-03-04T18: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2" w:author="Huawei" w:date="2020-03-04T18:38:00Z"/>
          <w:trPrChange w:id="1233" w:author="Huawei" w:date="2020-03-04T18:38:00Z">
            <w:trPr>
              <w:jc w:val="center"/>
            </w:trPr>
          </w:trPrChange>
        </w:trPr>
        <w:tc>
          <w:tcPr>
            <w:tcW w:w="2221" w:type="dxa"/>
            <w:vMerge w:val="restart"/>
            <w:vAlign w:val="center"/>
            <w:tcPrChange w:id="1234" w:author="Huawei" w:date="2020-03-04T18:38:00Z">
              <w:tcPr>
                <w:tcW w:w="2221" w:type="dxa"/>
                <w:vMerge w:val="restart"/>
                <w:vAlign w:val="center"/>
              </w:tcPr>
            </w:tcPrChange>
          </w:tcPr>
          <w:p w:rsidR="001F3ED5" w:rsidRPr="001F078B" w:rsidRDefault="001F3ED5" w:rsidP="001F3ED5">
            <w:pPr>
              <w:pStyle w:val="TAC"/>
              <w:rPr>
                <w:ins w:id="1235" w:author="Huawei" w:date="2020-03-04T18:38:00Z"/>
                <w:rFonts w:cs="Arial"/>
              </w:rPr>
            </w:pPr>
            <w:ins w:id="1236" w:author="Huawei" w:date="2020-03-04T18:38:00Z">
              <w:r>
                <w:rPr>
                  <w:rFonts w:cs="Arial"/>
                </w:rPr>
                <w:t>DC_1-7_n8</w:t>
              </w:r>
            </w:ins>
          </w:p>
        </w:tc>
        <w:tc>
          <w:tcPr>
            <w:tcW w:w="2952" w:type="dxa"/>
            <w:vAlign w:val="center"/>
            <w:tcPrChange w:id="1237" w:author="Huawei" w:date="2020-03-04T18:38:00Z">
              <w:tcPr>
                <w:tcW w:w="2952" w:type="dxa"/>
                <w:vAlign w:val="center"/>
              </w:tcPr>
            </w:tcPrChange>
          </w:tcPr>
          <w:p w:rsidR="001F3ED5" w:rsidRDefault="001F3ED5" w:rsidP="001F3ED5">
            <w:pPr>
              <w:pStyle w:val="TAC"/>
              <w:rPr>
                <w:ins w:id="1238" w:author="Huawei" w:date="2020-03-04T18:38:00Z"/>
                <w:rFonts w:cs="Arial"/>
                <w:lang w:val="sv-SE" w:eastAsia="ja-JP"/>
              </w:rPr>
            </w:pPr>
            <w:ins w:id="1239" w:author="Huawei" w:date="2020-03-04T18:38:00Z">
              <w:r>
                <w:rPr>
                  <w:rFonts w:cs="Arial"/>
                  <w:lang w:eastAsia="zh-CN"/>
                </w:rPr>
                <w:t>1</w:t>
              </w:r>
            </w:ins>
          </w:p>
        </w:tc>
        <w:tc>
          <w:tcPr>
            <w:tcW w:w="2952" w:type="dxa"/>
            <w:tcPrChange w:id="1240" w:author="Huawei" w:date="2020-03-04T18:38:00Z">
              <w:tcPr>
                <w:tcW w:w="2952" w:type="dxa"/>
                <w:vAlign w:val="center"/>
              </w:tcPr>
            </w:tcPrChange>
          </w:tcPr>
          <w:p w:rsidR="001F3ED5" w:rsidRDefault="001F3ED5" w:rsidP="001F3ED5">
            <w:pPr>
              <w:pStyle w:val="TAC"/>
              <w:rPr>
                <w:ins w:id="1241" w:author="Huawei" w:date="2020-03-04T18:38:00Z"/>
              </w:rPr>
            </w:pPr>
            <w:ins w:id="1242" w:author="Huawei" w:date="2020-03-04T18:38:00Z">
              <w:r>
                <w:rPr>
                  <w:rFonts w:cs="Arial" w:hint="eastAsia"/>
                  <w:lang w:eastAsia="zh-CN"/>
                </w:rPr>
                <w:t>0.</w:t>
              </w:r>
              <w:r>
                <w:rPr>
                  <w:rFonts w:cs="Arial"/>
                  <w:lang w:eastAsia="zh-CN"/>
                </w:rPr>
                <w:t>5</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3" w:author="Huawei" w:date="2020-03-04T18: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44" w:author="Huawei" w:date="2020-03-04T18:38:00Z"/>
          <w:trPrChange w:id="1245" w:author="Huawei" w:date="2020-03-04T18:38:00Z">
            <w:trPr>
              <w:jc w:val="center"/>
            </w:trPr>
          </w:trPrChange>
        </w:trPr>
        <w:tc>
          <w:tcPr>
            <w:tcW w:w="2221" w:type="dxa"/>
            <w:vMerge/>
            <w:vAlign w:val="center"/>
            <w:tcPrChange w:id="1246" w:author="Huawei" w:date="2020-03-04T18:38:00Z">
              <w:tcPr>
                <w:tcW w:w="2221" w:type="dxa"/>
                <w:vMerge/>
                <w:vAlign w:val="center"/>
              </w:tcPr>
            </w:tcPrChange>
          </w:tcPr>
          <w:p w:rsidR="001F3ED5" w:rsidRPr="001F078B" w:rsidRDefault="001F3ED5" w:rsidP="001F3ED5">
            <w:pPr>
              <w:pStyle w:val="TAC"/>
              <w:rPr>
                <w:ins w:id="1247" w:author="Huawei" w:date="2020-03-04T18:38:00Z"/>
                <w:rFonts w:cs="Arial"/>
              </w:rPr>
            </w:pPr>
          </w:p>
        </w:tc>
        <w:tc>
          <w:tcPr>
            <w:tcW w:w="2952" w:type="dxa"/>
            <w:vAlign w:val="center"/>
            <w:tcPrChange w:id="1248" w:author="Huawei" w:date="2020-03-04T18:38:00Z">
              <w:tcPr>
                <w:tcW w:w="2952" w:type="dxa"/>
                <w:vAlign w:val="center"/>
              </w:tcPr>
            </w:tcPrChange>
          </w:tcPr>
          <w:p w:rsidR="001F3ED5" w:rsidRDefault="001F3ED5" w:rsidP="001F3ED5">
            <w:pPr>
              <w:pStyle w:val="TAC"/>
              <w:rPr>
                <w:ins w:id="1249" w:author="Huawei" w:date="2020-03-04T18:38:00Z"/>
                <w:rFonts w:cs="Arial"/>
                <w:lang w:val="sv-SE" w:eastAsia="ja-JP"/>
              </w:rPr>
            </w:pPr>
            <w:ins w:id="1250" w:author="Huawei" w:date="2020-03-04T18:38:00Z">
              <w:r>
                <w:rPr>
                  <w:rFonts w:cs="Arial"/>
                  <w:lang w:eastAsia="zh-CN"/>
                </w:rPr>
                <w:t>7</w:t>
              </w:r>
            </w:ins>
          </w:p>
        </w:tc>
        <w:tc>
          <w:tcPr>
            <w:tcW w:w="2952" w:type="dxa"/>
            <w:tcPrChange w:id="1251" w:author="Huawei" w:date="2020-03-04T18:38:00Z">
              <w:tcPr>
                <w:tcW w:w="2952" w:type="dxa"/>
                <w:vAlign w:val="center"/>
              </w:tcPr>
            </w:tcPrChange>
          </w:tcPr>
          <w:p w:rsidR="001F3ED5" w:rsidRDefault="001F3ED5" w:rsidP="001F3ED5">
            <w:pPr>
              <w:pStyle w:val="TAC"/>
              <w:rPr>
                <w:ins w:id="1252" w:author="Huawei" w:date="2020-03-04T18:38:00Z"/>
              </w:rPr>
            </w:pPr>
            <w:ins w:id="1253" w:author="Huawei" w:date="2020-03-04T18:38:00Z">
              <w:r>
                <w:rPr>
                  <w:rFonts w:cs="Arial" w:hint="eastAsia"/>
                  <w:lang w:eastAsia="zh-CN"/>
                </w:rPr>
                <w:t>0.</w:t>
              </w:r>
              <w:r>
                <w:rPr>
                  <w:rFonts w:cs="Arial"/>
                  <w:lang w:eastAsia="zh-CN"/>
                </w:rPr>
                <w:t>6</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4" w:author="Huawei" w:date="2020-03-04T18: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55" w:author="Huawei" w:date="2020-03-04T18:38:00Z"/>
          <w:trPrChange w:id="1256" w:author="Huawei" w:date="2020-03-04T18:38:00Z">
            <w:trPr>
              <w:jc w:val="center"/>
            </w:trPr>
          </w:trPrChange>
        </w:trPr>
        <w:tc>
          <w:tcPr>
            <w:tcW w:w="2221" w:type="dxa"/>
            <w:vMerge/>
            <w:vAlign w:val="center"/>
            <w:tcPrChange w:id="1257" w:author="Huawei" w:date="2020-03-04T18:38:00Z">
              <w:tcPr>
                <w:tcW w:w="2221" w:type="dxa"/>
                <w:vMerge/>
                <w:vAlign w:val="center"/>
              </w:tcPr>
            </w:tcPrChange>
          </w:tcPr>
          <w:p w:rsidR="001F3ED5" w:rsidRPr="001F078B" w:rsidRDefault="001F3ED5" w:rsidP="001F3ED5">
            <w:pPr>
              <w:pStyle w:val="TAC"/>
              <w:rPr>
                <w:ins w:id="1258" w:author="Huawei" w:date="2020-03-04T18:38:00Z"/>
                <w:rFonts w:cs="Arial"/>
              </w:rPr>
            </w:pPr>
          </w:p>
        </w:tc>
        <w:tc>
          <w:tcPr>
            <w:tcW w:w="2952" w:type="dxa"/>
            <w:vAlign w:val="center"/>
            <w:tcPrChange w:id="1259" w:author="Huawei" w:date="2020-03-04T18:38:00Z">
              <w:tcPr>
                <w:tcW w:w="2952" w:type="dxa"/>
                <w:vAlign w:val="center"/>
              </w:tcPr>
            </w:tcPrChange>
          </w:tcPr>
          <w:p w:rsidR="001F3ED5" w:rsidRDefault="001F3ED5" w:rsidP="001F3ED5">
            <w:pPr>
              <w:pStyle w:val="TAC"/>
              <w:rPr>
                <w:ins w:id="1260" w:author="Huawei" w:date="2020-03-04T18:38:00Z"/>
                <w:rFonts w:cs="Arial"/>
                <w:lang w:val="sv-SE" w:eastAsia="ja-JP"/>
              </w:rPr>
            </w:pPr>
            <w:ins w:id="1261" w:author="Huawei" w:date="2020-03-04T18:38:00Z">
              <w:r>
                <w:rPr>
                  <w:rFonts w:cs="Arial"/>
                  <w:lang w:eastAsia="zh-CN"/>
                </w:rPr>
                <w:t>n8</w:t>
              </w:r>
            </w:ins>
          </w:p>
        </w:tc>
        <w:tc>
          <w:tcPr>
            <w:tcW w:w="2952" w:type="dxa"/>
            <w:tcPrChange w:id="1262" w:author="Huawei" w:date="2020-03-04T18:38:00Z">
              <w:tcPr>
                <w:tcW w:w="2952" w:type="dxa"/>
                <w:vAlign w:val="center"/>
              </w:tcPr>
            </w:tcPrChange>
          </w:tcPr>
          <w:p w:rsidR="001F3ED5" w:rsidRDefault="001F3ED5" w:rsidP="001F3ED5">
            <w:pPr>
              <w:pStyle w:val="TAC"/>
              <w:rPr>
                <w:ins w:id="1263" w:author="Huawei" w:date="2020-03-04T18:38:00Z"/>
              </w:rPr>
            </w:pPr>
            <w:ins w:id="1264" w:author="Huawei" w:date="2020-03-04T18:38:00Z">
              <w:r>
                <w:rPr>
                  <w:rFonts w:cs="Arial" w:hint="eastAsia"/>
                  <w:lang w:eastAsia="zh-CN"/>
                </w:rPr>
                <w:t>0.</w:t>
              </w:r>
              <w:r>
                <w:rPr>
                  <w:rFonts w:cs="Arial"/>
                  <w:lang w:eastAsia="zh-CN"/>
                </w:rPr>
                <w:t>6</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lang w:eastAsia="ja-JP"/>
              </w:rPr>
            </w:pPr>
            <w:r w:rsidRPr="001F078B">
              <w:t>DC_1-7_n28</w:t>
            </w:r>
          </w:p>
        </w:tc>
        <w:tc>
          <w:tcPr>
            <w:tcW w:w="2952" w:type="dxa"/>
            <w:vAlign w:val="center"/>
          </w:tcPr>
          <w:p w:rsidR="00D13ED8" w:rsidRPr="001F078B" w:rsidRDefault="00D13ED8" w:rsidP="00300421">
            <w:pPr>
              <w:pStyle w:val="TAC"/>
              <w:keepNext w:val="0"/>
              <w:rPr>
                <w:lang w:eastAsia="ja-JP"/>
              </w:rPr>
            </w:pPr>
            <w:r w:rsidRPr="001F078B">
              <w:t>1</w:t>
            </w:r>
          </w:p>
        </w:tc>
        <w:tc>
          <w:tcPr>
            <w:tcW w:w="2952" w:type="dxa"/>
            <w:vAlign w:val="center"/>
          </w:tcPr>
          <w:p w:rsidR="00D13ED8" w:rsidRPr="001F078B" w:rsidRDefault="00D13ED8" w:rsidP="00300421">
            <w:pPr>
              <w:pStyle w:val="TAC"/>
              <w:keepNext w:val="0"/>
              <w:rPr>
                <w:lang w:eastAsia="zh-CN"/>
              </w:rPr>
            </w:pPr>
            <w:r w:rsidRPr="001F078B">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7</w:t>
            </w:r>
          </w:p>
        </w:tc>
        <w:tc>
          <w:tcPr>
            <w:tcW w:w="2952" w:type="dxa"/>
            <w:vAlign w:val="center"/>
          </w:tcPr>
          <w:p w:rsidR="00D13ED8" w:rsidRPr="001F078B" w:rsidRDefault="00D13ED8" w:rsidP="00300421">
            <w:pPr>
              <w:pStyle w:val="TAC"/>
              <w:keepNext w:val="0"/>
              <w:rPr>
                <w:rFonts w:cs="Arial"/>
                <w:lang w:eastAsia="zh-CN"/>
              </w:rPr>
            </w:pPr>
            <w:r w:rsidRPr="001F078B">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n28</w:t>
            </w:r>
          </w:p>
        </w:tc>
        <w:tc>
          <w:tcPr>
            <w:tcW w:w="2952" w:type="dxa"/>
            <w:vAlign w:val="center"/>
          </w:tcPr>
          <w:p w:rsidR="00D13ED8" w:rsidRPr="001F078B" w:rsidRDefault="00D13ED8" w:rsidP="00300421">
            <w:pPr>
              <w:pStyle w:val="TAC"/>
              <w:keepNext w:val="0"/>
              <w:rPr>
                <w:rFonts w:cs="Arial"/>
                <w:lang w:eastAsia="zh-CN"/>
              </w:rPr>
            </w:pPr>
            <w:r w:rsidRPr="001F078B">
              <w:t>0.6</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DC_1-7_n78</w:t>
            </w:r>
          </w:p>
        </w:tc>
        <w:tc>
          <w:tcPr>
            <w:tcW w:w="2952" w:type="dxa"/>
            <w:vAlign w:val="center"/>
          </w:tcPr>
          <w:p w:rsidR="00D13ED8" w:rsidRPr="001F078B" w:rsidRDefault="00D13ED8" w:rsidP="00300421">
            <w:pPr>
              <w:pStyle w:val="TAC"/>
              <w:keepNext w:val="0"/>
              <w:rPr>
                <w:rFonts w:cs="Arial"/>
              </w:rPr>
            </w:pPr>
            <w:r w:rsidRPr="001F078B">
              <w:rPr>
                <w:rFonts w:eastAsia="MS Mincho" w:cs="Arial"/>
                <w:lang w:eastAsia="ja-JP"/>
              </w:rPr>
              <w:t>1</w:t>
            </w:r>
          </w:p>
        </w:tc>
        <w:tc>
          <w:tcPr>
            <w:tcW w:w="2952" w:type="dxa"/>
            <w:vAlign w:val="center"/>
          </w:tcPr>
          <w:p w:rsidR="00D13ED8" w:rsidRPr="001F078B" w:rsidRDefault="00D13ED8" w:rsidP="00300421">
            <w:pPr>
              <w:pStyle w:val="TAC"/>
              <w:keepNext w:val="0"/>
              <w:rPr>
                <w:rFonts w:cs="Arial"/>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rPr>
            </w:pPr>
            <w:r w:rsidRPr="001F078B">
              <w:rPr>
                <w:rFonts w:eastAsia="MS Mincho" w:cs="Arial"/>
                <w:lang w:eastAsia="ja-JP"/>
              </w:rPr>
              <w:t>7</w:t>
            </w:r>
          </w:p>
        </w:tc>
        <w:tc>
          <w:tcPr>
            <w:tcW w:w="2952" w:type="dxa"/>
            <w:vAlign w:val="center"/>
          </w:tcPr>
          <w:p w:rsidR="00D13ED8" w:rsidRPr="001F078B" w:rsidRDefault="00D13ED8" w:rsidP="00300421">
            <w:pPr>
              <w:pStyle w:val="TAC"/>
              <w:keepNext w:val="0"/>
              <w:rPr>
                <w:rFonts w:cs="Arial"/>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rPr>
            </w:pPr>
            <w:r w:rsidRPr="001F078B">
              <w:rPr>
                <w:rFonts w:eastAsia="MS Mincho" w:cs="Arial"/>
                <w:lang w:eastAsia="ja-JP"/>
              </w:rPr>
              <w:t>n78</w:t>
            </w:r>
          </w:p>
        </w:tc>
        <w:tc>
          <w:tcPr>
            <w:tcW w:w="2952" w:type="dxa"/>
            <w:vAlign w:val="center"/>
          </w:tcPr>
          <w:p w:rsidR="00D13ED8" w:rsidRPr="001F078B" w:rsidRDefault="00D13ED8" w:rsidP="00300421">
            <w:pPr>
              <w:pStyle w:val="TAC"/>
              <w:keepNext w:val="0"/>
              <w:rPr>
                <w:rFonts w:cs="Arial"/>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lang w:eastAsia="ja-JP"/>
              </w:rPr>
              <w:t>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ko-KR"/>
              </w:rPr>
            </w:pPr>
            <w:r w:rsidRPr="001F078B">
              <w:rPr>
                <w:rFonts w:cs="Arial" w:hint="eastAsia"/>
                <w:lang w:eastAsia="ko-KR"/>
              </w:rPr>
              <w:t>DC_1_n7-n78</w:t>
            </w:r>
          </w:p>
        </w:tc>
        <w:tc>
          <w:tcPr>
            <w:tcW w:w="2952" w:type="dxa"/>
            <w:vAlign w:val="center"/>
          </w:tcPr>
          <w:p w:rsidR="00D13ED8" w:rsidRPr="001F078B" w:rsidRDefault="00D13ED8" w:rsidP="00300421">
            <w:pPr>
              <w:pStyle w:val="TAC"/>
              <w:rPr>
                <w:rFonts w:cs="Arial"/>
                <w:lang w:eastAsia="ko-KR"/>
              </w:rPr>
            </w:pPr>
            <w:r w:rsidRPr="001F078B">
              <w:rPr>
                <w:rFonts w:cs="Arial" w:hint="eastAsia"/>
                <w:lang w:eastAsia="ko-KR"/>
              </w:rPr>
              <w:t>1</w:t>
            </w:r>
          </w:p>
        </w:tc>
        <w:tc>
          <w:tcPr>
            <w:tcW w:w="2952" w:type="dxa"/>
            <w:vAlign w:val="center"/>
          </w:tcPr>
          <w:p w:rsidR="00D13ED8" w:rsidRPr="001F078B" w:rsidRDefault="00D13ED8" w:rsidP="00300421">
            <w:pPr>
              <w:pStyle w:val="TAC"/>
              <w:rPr>
                <w:rFonts w:cs="Arial"/>
                <w:lang w:eastAsia="zh-CN"/>
              </w:rPr>
            </w:pPr>
            <w:r w:rsidRPr="001F078B">
              <w:rPr>
                <w:rFonts w:cs="Arial"/>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D13ED8" w:rsidRPr="001F078B" w:rsidRDefault="00D13ED8" w:rsidP="00300421">
            <w:pPr>
              <w:pStyle w:val="TAC"/>
              <w:rPr>
                <w:rFonts w:cs="Arial"/>
                <w:lang w:eastAsia="zh-CN"/>
              </w:rPr>
            </w:pPr>
            <w:r w:rsidRPr="001F078B">
              <w:rPr>
                <w:rFonts w:cs="Arial"/>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D13ED8" w:rsidRPr="001F078B" w:rsidRDefault="00D13ED8" w:rsidP="00300421">
            <w:pPr>
              <w:pStyle w:val="TAC"/>
              <w:rPr>
                <w:rFonts w:cs="Arial"/>
                <w:lang w:eastAsia="zh-CN"/>
              </w:rPr>
            </w:pPr>
            <w:r w:rsidRPr="001F078B">
              <w:rPr>
                <w:rFonts w:cs="Arial"/>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ko-KR"/>
              </w:rPr>
            </w:pPr>
            <w:r w:rsidRPr="001F078B">
              <w:t>DC_1-8_n3</w:t>
            </w:r>
          </w:p>
        </w:tc>
        <w:tc>
          <w:tcPr>
            <w:tcW w:w="2952" w:type="dxa"/>
            <w:vAlign w:val="center"/>
          </w:tcPr>
          <w:p w:rsidR="00D13ED8" w:rsidRPr="001F078B" w:rsidRDefault="00D13ED8" w:rsidP="00300421">
            <w:pPr>
              <w:pStyle w:val="TAC"/>
              <w:rPr>
                <w:rFonts w:cs="Arial"/>
                <w:lang w:eastAsia="ko-KR"/>
              </w:rPr>
            </w:pPr>
            <w:r w:rsidRPr="001F078B">
              <w:t>1</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t>8</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t>n3</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t>DC_1-8_n28</w:t>
            </w:r>
          </w:p>
        </w:tc>
        <w:tc>
          <w:tcPr>
            <w:tcW w:w="2952" w:type="dxa"/>
            <w:vAlign w:val="center"/>
          </w:tcPr>
          <w:p w:rsidR="00D13ED8" w:rsidRPr="001F078B" w:rsidRDefault="00D13ED8" w:rsidP="00300421">
            <w:pPr>
              <w:pStyle w:val="TAC"/>
            </w:pPr>
            <w:r>
              <w:t>1</w:t>
            </w:r>
          </w:p>
        </w:tc>
        <w:tc>
          <w:tcPr>
            <w:tcW w:w="2952" w:type="dxa"/>
            <w:vAlign w:val="center"/>
          </w:tcPr>
          <w:p w:rsidR="00D13ED8" w:rsidRPr="001F078B" w:rsidRDefault="00D13ED8" w:rsidP="00300421">
            <w:pPr>
              <w:pStyle w:val="TAC"/>
            </w:pPr>
            <w:r>
              <w:rPr>
                <w:rFonts w:cs="Arial"/>
                <w:szCs w:val="18"/>
              </w:rPr>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pPr>
            <w:r>
              <w:t>8</w:t>
            </w:r>
          </w:p>
        </w:tc>
        <w:tc>
          <w:tcPr>
            <w:tcW w:w="2952" w:type="dxa"/>
            <w:vAlign w:val="center"/>
          </w:tcPr>
          <w:p w:rsidR="00D13ED8" w:rsidRPr="001F078B" w:rsidRDefault="00D13ED8" w:rsidP="00300421">
            <w:pPr>
              <w:pStyle w:val="TAC"/>
            </w:pPr>
            <w:r>
              <w:rPr>
                <w:rFonts w:cs="Arial"/>
                <w:szCs w:val="18"/>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pPr>
            <w:r>
              <w:t>n28</w:t>
            </w:r>
          </w:p>
        </w:tc>
        <w:tc>
          <w:tcPr>
            <w:tcW w:w="2952" w:type="dxa"/>
            <w:vAlign w:val="center"/>
          </w:tcPr>
          <w:p w:rsidR="00D13ED8" w:rsidRPr="001F078B" w:rsidRDefault="00D13ED8" w:rsidP="00300421">
            <w:pPr>
              <w:pStyle w:val="TAC"/>
            </w:pPr>
            <w:r>
              <w:rPr>
                <w:rFonts w:cs="Arial"/>
                <w:szCs w:val="18"/>
              </w:rPr>
              <w:t>0.6</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ko-KR"/>
              </w:rPr>
            </w:pPr>
            <w:r w:rsidRPr="001F078B">
              <w:t>DC_1-8_n77</w:t>
            </w:r>
          </w:p>
        </w:tc>
        <w:tc>
          <w:tcPr>
            <w:tcW w:w="2952" w:type="dxa"/>
            <w:vAlign w:val="center"/>
          </w:tcPr>
          <w:p w:rsidR="00D13ED8" w:rsidRPr="001F078B" w:rsidRDefault="00D13ED8" w:rsidP="00300421">
            <w:pPr>
              <w:pStyle w:val="TAC"/>
              <w:rPr>
                <w:rFonts w:cs="Arial"/>
                <w:lang w:eastAsia="ko-KR"/>
              </w:rPr>
            </w:pPr>
            <w:r w:rsidRPr="001F078B">
              <w:t>1</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t>8</w:t>
            </w:r>
          </w:p>
        </w:tc>
        <w:tc>
          <w:tcPr>
            <w:tcW w:w="2952" w:type="dxa"/>
            <w:vAlign w:val="center"/>
          </w:tcPr>
          <w:p w:rsidR="00D13ED8" w:rsidRPr="001F078B" w:rsidRDefault="00D13ED8" w:rsidP="00300421">
            <w:pPr>
              <w:pStyle w:val="TAC"/>
              <w:rPr>
                <w:rFonts w:cs="Arial"/>
                <w:lang w:eastAsia="zh-CN"/>
              </w:rPr>
            </w:pPr>
            <w:r w:rsidRPr="001F078B">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eastAsia="ko-KR"/>
              </w:rPr>
            </w:pPr>
            <w:r w:rsidRPr="001F078B">
              <w:t>n77</w:t>
            </w:r>
          </w:p>
        </w:tc>
        <w:tc>
          <w:tcPr>
            <w:tcW w:w="2952" w:type="dxa"/>
            <w:vAlign w:val="center"/>
          </w:tcPr>
          <w:p w:rsidR="00D13ED8" w:rsidRPr="001F078B" w:rsidRDefault="00D13ED8" w:rsidP="00300421">
            <w:pPr>
              <w:pStyle w:val="TAC"/>
              <w:rPr>
                <w:rFonts w:cs="Arial"/>
                <w:lang w:eastAsia="zh-CN"/>
              </w:rPr>
            </w:pPr>
            <w:r w:rsidRPr="001F078B">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DC_1-8_n78</w:t>
            </w:r>
          </w:p>
        </w:tc>
        <w:tc>
          <w:tcPr>
            <w:tcW w:w="2952" w:type="dxa"/>
            <w:vAlign w:val="center"/>
          </w:tcPr>
          <w:p w:rsidR="00D13ED8" w:rsidRPr="001F078B" w:rsidRDefault="00D13ED8" w:rsidP="00300421">
            <w:pPr>
              <w:pStyle w:val="TAC"/>
              <w:keepNext w:val="0"/>
              <w:rPr>
                <w:rFonts w:eastAsia="MS Mincho" w:cs="Arial"/>
                <w:lang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8</w:t>
            </w:r>
          </w:p>
        </w:tc>
        <w:tc>
          <w:tcPr>
            <w:tcW w:w="2952" w:type="dxa"/>
            <w:vAlign w:val="center"/>
          </w:tcPr>
          <w:p w:rsidR="00D13ED8" w:rsidRPr="001F078B" w:rsidRDefault="00D13ED8" w:rsidP="00300421">
            <w:pPr>
              <w:pStyle w:val="TAC"/>
              <w:keepNext w:val="0"/>
              <w:rPr>
                <w:rFonts w:cs="Arial"/>
                <w:lang w:eastAsia="zh-CN"/>
              </w:rPr>
            </w:pPr>
            <w:r w:rsidRPr="001F078B">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n78</w:t>
            </w:r>
          </w:p>
        </w:tc>
        <w:tc>
          <w:tcPr>
            <w:tcW w:w="2952" w:type="dxa"/>
            <w:vAlign w:val="center"/>
          </w:tcPr>
          <w:p w:rsidR="00D13ED8" w:rsidRPr="001F078B" w:rsidRDefault="00D13ED8" w:rsidP="00300421">
            <w:pPr>
              <w:pStyle w:val="TAC"/>
              <w:keepNext w:val="0"/>
              <w:rPr>
                <w:rFonts w:cs="Arial"/>
                <w:lang w:eastAsia="zh-CN"/>
              </w:rPr>
            </w:pPr>
            <w:r w:rsidRPr="001F078B">
              <w:t>0.8</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t>DC_1-8_n79</w:t>
            </w:r>
          </w:p>
        </w:tc>
        <w:tc>
          <w:tcPr>
            <w:tcW w:w="2952" w:type="dxa"/>
            <w:vAlign w:val="center"/>
          </w:tcPr>
          <w:p w:rsidR="00D13ED8" w:rsidRPr="001F078B" w:rsidRDefault="00D13ED8" w:rsidP="00300421">
            <w:pPr>
              <w:pStyle w:val="TAC"/>
              <w:rPr>
                <w:rFonts w:eastAsia="MS Mincho" w:cs="Arial"/>
                <w:lang w:eastAsia="ja-JP"/>
              </w:rPr>
            </w:pPr>
            <w:r w:rsidRPr="001F078B">
              <w:t>1</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t>8</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p>
        </w:tc>
        <w:tc>
          <w:tcPr>
            <w:tcW w:w="2952" w:type="dxa"/>
            <w:vAlign w:val="center"/>
          </w:tcPr>
          <w:p w:rsidR="00D13ED8" w:rsidRPr="001F078B" w:rsidRDefault="00D13ED8" w:rsidP="00300421">
            <w:pPr>
              <w:pStyle w:val="TAC"/>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t>DC_1-11_n77</w:t>
            </w:r>
          </w:p>
        </w:tc>
        <w:tc>
          <w:tcPr>
            <w:tcW w:w="2952" w:type="dxa"/>
            <w:vAlign w:val="center"/>
          </w:tcPr>
          <w:p w:rsidR="00D13ED8" w:rsidRPr="001F078B" w:rsidRDefault="00D13ED8" w:rsidP="00300421">
            <w:pPr>
              <w:pStyle w:val="TAC"/>
              <w:rPr>
                <w:rFonts w:eastAsia="MS Mincho" w:cs="Arial"/>
                <w:lang w:eastAsia="ja-JP"/>
              </w:rPr>
            </w:pPr>
            <w:r w:rsidRPr="001F078B">
              <w:t>1</w:t>
            </w:r>
          </w:p>
        </w:tc>
        <w:tc>
          <w:tcPr>
            <w:tcW w:w="2952" w:type="dxa"/>
            <w:vAlign w:val="center"/>
          </w:tcPr>
          <w:p w:rsidR="00D13ED8" w:rsidRPr="001F078B" w:rsidRDefault="00D13ED8" w:rsidP="00300421">
            <w:pPr>
              <w:pStyle w:val="TAC"/>
              <w:rPr>
                <w:rFonts w:cs="Arial"/>
                <w:lang w:eastAsia="zh-CN"/>
              </w:rPr>
            </w:pPr>
            <w:r w:rsidRPr="001F078B">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t>11</w:t>
            </w:r>
          </w:p>
        </w:tc>
        <w:tc>
          <w:tcPr>
            <w:tcW w:w="2952" w:type="dxa"/>
            <w:vAlign w:val="center"/>
          </w:tcPr>
          <w:p w:rsidR="00D13ED8" w:rsidRPr="001F078B" w:rsidRDefault="00D13ED8" w:rsidP="00300421">
            <w:pPr>
              <w:pStyle w:val="TAC"/>
              <w:rPr>
                <w:rFonts w:cs="Arial"/>
                <w:lang w:eastAsia="zh-CN"/>
              </w:rPr>
            </w:pPr>
            <w:r w:rsidRPr="001F078B">
              <w:t>0.4</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t>n77</w:t>
            </w:r>
          </w:p>
        </w:tc>
        <w:tc>
          <w:tcPr>
            <w:tcW w:w="2952" w:type="dxa"/>
            <w:vAlign w:val="center"/>
          </w:tcPr>
          <w:p w:rsidR="00D13ED8" w:rsidRPr="001F078B" w:rsidRDefault="00D13ED8" w:rsidP="00300421">
            <w:pPr>
              <w:pStyle w:val="TAC"/>
              <w:rPr>
                <w:rFonts w:cs="Arial"/>
                <w:lang w:eastAsia="zh-CN"/>
              </w:rPr>
            </w:pPr>
            <w:r w:rsidRPr="001F078B">
              <w:t>0.8</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t>DC_1-11_n78</w:t>
            </w:r>
          </w:p>
        </w:tc>
        <w:tc>
          <w:tcPr>
            <w:tcW w:w="2952" w:type="dxa"/>
            <w:vAlign w:val="center"/>
          </w:tcPr>
          <w:p w:rsidR="00D13ED8" w:rsidRPr="001F078B" w:rsidRDefault="00D13ED8" w:rsidP="00300421">
            <w:pPr>
              <w:pStyle w:val="TAC"/>
              <w:rPr>
                <w:rFonts w:eastAsia="MS Mincho" w:cs="Arial"/>
                <w:lang w:eastAsia="ja-JP"/>
              </w:rPr>
            </w:pPr>
            <w:r w:rsidRPr="001F078B">
              <w:t>1</w:t>
            </w:r>
          </w:p>
        </w:tc>
        <w:tc>
          <w:tcPr>
            <w:tcW w:w="2952" w:type="dxa"/>
            <w:vAlign w:val="center"/>
          </w:tcPr>
          <w:p w:rsidR="00D13ED8" w:rsidRPr="001F078B" w:rsidRDefault="00D13ED8" w:rsidP="00300421">
            <w:pPr>
              <w:pStyle w:val="TAC"/>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t>11</w:t>
            </w:r>
          </w:p>
        </w:tc>
        <w:tc>
          <w:tcPr>
            <w:tcW w:w="2952" w:type="dxa"/>
            <w:vAlign w:val="center"/>
          </w:tcPr>
          <w:p w:rsidR="00D13ED8" w:rsidRPr="001F078B" w:rsidRDefault="00D13ED8" w:rsidP="00300421">
            <w:pPr>
              <w:pStyle w:val="TAC"/>
              <w:rPr>
                <w:rFonts w:cs="Arial"/>
                <w:lang w:eastAsia="zh-CN"/>
              </w:rPr>
            </w:pPr>
            <w:r w:rsidRPr="001F078B">
              <w:t>0.4</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t>n78</w:t>
            </w:r>
          </w:p>
        </w:tc>
        <w:tc>
          <w:tcPr>
            <w:tcW w:w="2952" w:type="dxa"/>
            <w:vAlign w:val="center"/>
          </w:tcPr>
          <w:p w:rsidR="00D13ED8" w:rsidRPr="001F078B" w:rsidRDefault="00D13ED8" w:rsidP="00300421">
            <w:pPr>
              <w:pStyle w:val="TAC"/>
              <w:rPr>
                <w:rFonts w:cs="Arial"/>
                <w:lang w:eastAsia="zh-CN"/>
              </w:rPr>
            </w:pPr>
            <w:r w:rsidRPr="001F078B">
              <w:t>0.8</w:t>
            </w:r>
          </w:p>
        </w:tc>
      </w:tr>
      <w:tr w:rsidR="004718F6" w:rsidRPr="001F078B" w:rsidTr="00300421">
        <w:trPr>
          <w:jc w:val="center"/>
          <w:ins w:id="1265" w:author="Huawei" w:date="2020-03-04T17:56:00Z"/>
        </w:trPr>
        <w:tc>
          <w:tcPr>
            <w:tcW w:w="2221" w:type="dxa"/>
            <w:vMerge w:val="restart"/>
            <w:vAlign w:val="center"/>
          </w:tcPr>
          <w:p w:rsidR="004718F6" w:rsidRPr="001F078B" w:rsidRDefault="004718F6" w:rsidP="004718F6">
            <w:pPr>
              <w:pStyle w:val="TAC"/>
              <w:rPr>
                <w:ins w:id="1266" w:author="Huawei" w:date="2020-03-04T17:56:00Z"/>
                <w:rFonts w:cs="Arial"/>
              </w:rPr>
            </w:pPr>
            <w:ins w:id="1267" w:author="Huawei" w:date="2020-03-04T17:56:00Z">
              <w:r>
                <w:rPr>
                  <w:rFonts w:cs="Arial"/>
                </w:rPr>
                <w:t>DC_</w:t>
              </w:r>
              <w:r>
                <w:rPr>
                  <w:rFonts w:cs="Arial"/>
                  <w:lang w:eastAsia="ja-JP"/>
                </w:rPr>
                <w:t>1</w:t>
              </w:r>
              <w:r>
                <w:rPr>
                  <w:rFonts w:cs="Arial"/>
                </w:rPr>
                <w:t>-18</w:t>
              </w:r>
              <w:r>
                <w:rPr>
                  <w:rFonts w:cs="Arial"/>
                  <w:lang w:eastAsia="ja-JP"/>
                </w:rPr>
                <w:t>-n3</w:t>
              </w:r>
            </w:ins>
          </w:p>
        </w:tc>
        <w:tc>
          <w:tcPr>
            <w:tcW w:w="2952" w:type="dxa"/>
            <w:vAlign w:val="center"/>
          </w:tcPr>
          <w:p w:rsidR="004718F6" w:rsidRPr="001F078B" w:rsidRDefault="004718F6" w:rsidP="004718F6">
            <w:pPr>
              <w:pStyle w:val="TAC"/>
              <w:rPr>
                <w:ins w:id="1268" w:author="Huawei" w:date="2020-03-04T17:56:00Z"/>
              </w:rPr>
            </w:pPr>
            <w:ins w:id="1269" w:author="Huawei" w:date="2020-03-04T17:56:00Z">
              <w:r>
                <w:rPr>
                  <w:rFonts w:cs="Arial"/>
                  <w:lang w:eastAsia="ja-JP"/>
                </w:rPr>
                <w:t>1</w:t>
              </w:r>
            </w:ins>
          </w:p>
        </w:tc>
        <w:tc>
          <w:tcPr>
            <w:tcW w:w="2952" w:type="dxa"/>
            <w:vAlign w:val="center"/>
          </w:tcPr>
          <w:p w:rsidR="004718F6" w:rsidRPr="001F078B" w:rsidRDefault="004718F6" w:rsidP="004718F6">
            <w:pPr>
              <w:pStyle w:val="TAC"/>
              <w:rPr>
                <w:ins w:id="1270" w:author="Huawei" w:date="2020-03-04T17:56:00Z"/>
              </w:rPr>
            </w:pPr>
            <w:ins w:id="1271" w:author="Huawei" w:date="2020-03-04T17:56:00Z">
              <w:r>
                <w:rPr>
                  <w:lang w:eastAsia="zh-CN"/>
                </w:rPr>
                <w:t>0.3</w:t>
              </w:r>
            </w:ins>
          </w:p>
        </w:tc>
      </w:tr>
      <w:tr w:rsidR="004718F6" w:rsidRPr="001F078B" w:rsidTr="00300421">
        <w:trPr>
          <w:jc w:val="center"/>
          <w:ins w:id="1272" w:author="Huawei" w:date="2020-03-04T17:56:00Z"/>
        </w:trPr>
        <w:tc>
          <w:tcPr>
            <w:tcW w:w="2221" w:type="dxa"/>
            <w:vMerge/>
            <w:vAlign w:val="center"/>
          </w:tcPr>
          <w:p w:rsidR="004718F6" w:rsidRPr="001F078B" w:rsidRDefault="004718F6" w:rsidP="004718F6">
            <w:pPr>
              <w:pStyle w:val="TAC"/>
              <w:rPr>
                <w:ins w:id="1273" w:author="Huawei" w:date="2020-03-04T17:56:00Z"/>
                <w:rFonts w:cs="Arial"/>
              </w:rPr>
            </w:pPr>
          </w:p>
        </w:tc>
        <w:tc>
          <w:tcPr>
            <w:tcW w:w="2952" w:type="dxa"/>
            <w:vAlign w:val="center"/>
          </w:tcPr>
          <w:p w:rsidR="004718F6" w:rsidRPr="001F078B" w:rsidRDefault="004718F6" w:rsidP="004718F6">
            <w:pPr>
              <w:pStyle w:val="TAC"/>
              <w:rPr>
                <w:ins w:id="1274" w:author="Huawei" w:date="2020-03-04T17:56:00Z"/>
              </w:rPr>
            </w:pPr>
            <w:ins w:id="1275" w:author="Huawei" w:date="2020-03-04T17:56:00Z">
              <w:r>
                <w:rPr>
                  <w:rFonts w:cs="Arial" w:hint="eastAsia"/>
                  <w:lang w:val="en-US" w:eastAsia="ja-JP"/>
                </w:rPr>
                <w:t>18</w:t>
              </w:r>
            </w:ins>
          </w:p>
        </w:tc>
        <w:tc>
          <w:tcPr>
            <w:tcW w:w="2952" w:type="dxa"/>
            <w:vAlign w:val="center"/>
          </w:tcPr>
          <w:p w:rsidR="004718F6" w:rsidRPr="001F078B" w:rsidRDefault="004718F6" w:rsidP="004718F6">
            <w:pPr>
              <w:pStyle w:val="TAC"/>
              <w:rPr>
                <w:ins w:id="1276" w:author="Huawei" w:date="2020-03-04T17:56:00Z"/>
              </w:rPr>
            </w:pPr>
            <w:ins w:id="1277" w:author="Huawei" w:date="2020-03-04T17:56:00Z">
              <w:r>
                <w:rPr>
                  <w:lang w:eastAsia="zh-CN"/>
                </w:rPr>
                <w:t>0.3</w:t>
              </w:r>
            </w:ins>
          </w:p>
        </w:tc>
      </w:tr>
      <w:tr w:rsidR="004718F6" w:rsidRPr="001F078B" w:rsidTr="00300421">
        <w:trPr>
          <w:jc w:val="center"/>
          <w:ins w:id="1278" w:author="Huawei" w:date="2020-03-04T17:56:00Z"/>
        </w:trPr>
        <w:tc>
          <w:tcPr>
            <w:tcW w:w="2221" w:type="dxa"/>
            <w:vMerge/>
            <w:vAlign w:val="center"/>
          </w:tcPr>
          <w:p w:rsidR="004718F6" w:rsidRPr="001F078B" w:rsidRDefault="004718F6" w:rsidP="004718F6">
            <w:pPr>
              <w:pStyle w:val="TAC"/>
              <w:rPr>
                <w:ins w:id="1279" w:author="Huawei" w:date="2020-03-04T17:56:00Z"/>
                <w:rFonts w:cs="Arial"/>
              </w:rPr>
            </w:pPr>
          </w:p>
        </w:tc>
        <w:tc>
          <w:tcPr>
            <w:tcW w:w="2952" w:type="dxa"/>
            <w:vAlign w:val="center"/>
          </w:tcPr>
          <w:p w:rsidR="004718F6" w:rsidRPr="001F078B" w:rsidRDefault="004718F6" w:rsidP="004718F6">
            <w:pPr>
              <w:pStyle w:val="TAC"/>
              <w:rPr>
                <w:ins w:id="1280" w:author="Huawei" w:date="2020-03-04T17:56:00Z"/>
              </w:rPr>
            </w:pPr>
            <w:ins w:id="1281" w:author="Huawei" w:date="2020-03-04T17:56:00Z">
              <w:r>
                <w:rPr>
                  <w:rFonts w:cs="Arial"/>
                  <w:lang w:eastAsia="ja-JP"/>
                </w:rPr>
                <w:t>n3</w:t>
              </w:r>
            </w:ins>
          </w:p>
        </w:tc>
        <w:tc>
          <w:tcPr>
            <w:tcW w:w="2952" w:type="dxa"/>
            <w:vAlign w:val="center"/>
          </w:tcPr>
          <w:p w:rsidR="004718F6" w:rsidRPr="001F078B" w:rsidRDefault="004718F6" w:rsidP="004718F6">
            <w:pPr>
              <w:pStyle w:val="TAC"/>
              <w:rPr>
                <w:ins w:id="1282" w:author="Huawei" w:date="2020-03-04T17:56:00Z"/>
              </w:rPr>
            </w:pPr>
            <w:ins w:id="1283" w:author="Huawei" w:date="2020-03-04T17:56:00Z">
              <w:r>
                <w:rPr>
                  <w:lang w:eastAsia="zh-CN"/>
                </w:rPr>
                <w:t>0.3</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DC_1-18_n77</w:t>
            </w:r>
          </w:p>
        </w:tc>
        <w:tc>
          <w:tcPr>
            <w:tcW w:w="2952" w:type="dxa"/>
            <w:vAlign w:val="center"/>
          </w:tcPr>
          <w:p w:rsidR="00D13ED8" w:rsidRPr="001F078B" w:rsidRDefault="00D13ED8" w:rsidP="00300421">
            <w:pPr>
              <w:pStyle w:val="TAC"/>
              <w:keepNext w:val="0"/>
              <w:rPr>
                <w:rFonts w:eastAsia="MS Mincho" w:cs="Arial"/>
                <w:lang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18</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n77</w:t>
            </w:r>
          </w:p>
        </w:tc>
        <w:tc>
          <w:tcPr>
            <w:tcW w:w="2952" w:type="dxa"/>
            <w:vAlign w:val="center"/>
          </w:tcPr>
          <w:p w:rsidR="00D13ED8" w:rsidRPr="001F078B" w:rsidRDefault="00D13ED8" w:rsidP="00300421">
            <w:pPr>
              <w:pStyle w:val="TAC"/>
              <w:keepNext w:val="0"/>
              <w:rPr>
                <w:rFonts w:cs="Arial"/>
                <w:lang w:eastAsia="zh-CN"/>
              </w:rPr>
            </w:pPr>
            <w:r w:rsidRPr="001F078B">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DC_1-18_n78</w:t>
            </w:r>
          </w:p>
        </w:tc>
        <w:tc>
          <w:tcPr>
            <w:tcW w:w="2952" w:type="dxa"/>
            <w:vAlign w:val="center"/>
          </w:tcPr>
          <w:p w:rsidR="00D13ED8" w:rsidRPr="001F078B" w:rsidRDefault="00D13ED8" w:rsidP="00300421">
            <w:pPr>
              <w:pStyle w:val="TAC"/>
              <w:keepNext w:val="0"/>
              <w:rPr>
                <w:rFonts w:eastAsia="MS Mincho" w:cs="Arial"/>
                <w:lang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18</w:t>
            </w:r>
          </w:p>
        </w:tc>
        <w:tc>
          <w:tcPr>
            <w:tcW w:w="2952" w:type="dxa"/>
            <w:vAlign w:val="center"/>
          </w:tcPr>
          <w:p w:rsidR="00D13ED8" w:rsidRPr="001F078B" w:rsidRDefault="00D13ED8" w:rsidP="00300421">
            <w:pPr>
              <w:pStyle w:val="TAC"/>
              <w:keepNext w:val="0"/>
              <w:rPr>
                <w:rFonts w:cs="Arial"/>
                <w:lang w:eastAsia="zh-CN"/>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t>n78</w:t>
            </w:r>
          </w:p>
        </w:tc>
        <w:tc>
          <w:tcPr>
            <w:tcW w:w="2952" w:type="dxa"/>
            <w:vAlign w:val="center"/>
          </w:tcPr>
          <w:p w:rsidR="00D13ED8" w:rsidRPr="001F078B" w:rsidRDefault="00D13ED8" w:rsidP="00300421">
            <w:pPr>
              <w:pStyle w:val="TAC"/>
              <w:keepNext w:val="0"/>
              <w:rPr>
                <w:rFonts w:cs="Arial"/>
                <w:lang w:eastAsia="zh-CN"/>
              </w:rPr>
            </w:pPr>
            <w:r w:rsidRPr="001F078B">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19</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19</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19</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Del="00784360" w:rsidTr="00300421">
        <w:trPr>
          <w:jc w:val="center"/>
        </w:trPr>
        <w:tc>
          <w:tcPr>
            <w:tcW w:w="2221" w:type="dxa"/>
            <w:vMerge w:val="restart"/>
            <w:vAlign w:val="center"/>
          </w:tcPr>
          <w:p w:rsidR="00D13ED8" w:rsidRPr="001F078B" w:rsidRDefault="00D13ED8" w:rsidP="00300421">
            <w:pPr>
              <w:pStyle w:val="TAC"/>
              <w:rPr>
                <w:rFonts w:cs="Arial"/>
              </w:rPr>
            </w:pPr>
            <w:r w:rsidRPr="001F078B">
              <w:rPr>
                <w:rFonts w:cs="Arial"/>
                <w:lang w:eastAsia="ja-JP"/>
              </w:rPr>
              <w:t>DC_1-20_n3</w:t>
            </w:r>
          </w:p>
        </w:tc>
        <w:tc>
          <w:tcPr>
            <w:tcW w:w="2952" w:type="dxa"/>
            <w:vAlign w:val="center"/>
          </w:tcPr>
          <w:p w:rsidR="00D13ED8" w:rsidRPr="001F078B" w:rsidDel="00784360" w:rsidRDefault="00D13ED8" w:rsidP="00300421">
            <w:pPr>
              <w:pStyle w:val="TAC"/>
              <w:rPr>
                <w:rFonts w:cs="Arial"/>
                <w:lang w:eastAsia="ja-JP"/>
              </w:rPr>
            </w:pPr>
            <w:r w:rsidRPr="001F078B">
              <w:rPr>
                <w:rFonts w:cs="Arial"/>
                <w:lang w:val="en-US" w:eastAsia="ja-JP"/>
              </w:rPr>
              <w:t>1</w:t>
            </w:r>
          </w:p>
        </w:tc>
        <w:tc>
          <w:tcPr>
            <w:tcW w:w="2952" w:type="dxa"/>
            <w:vAlign w:val="center"/>
          </w:tcPr>
          <w:p w:rsidR="00D13ED8" w:rsidRPr="001F078B" w:rsidDel="00784360" w:rsidRDefault="00D13ED8" w:rsidP="00300421">
            <w:pPr>
              <w:pStyle w:val="TAC"/>
              <w:rPr>
                <w:rFonts w:cs="Arial"/>
                <w:lang w:eastAsia="zh-CN"/>
              </w:rPr>
            </w:pPr>
            <w:r w:rsidRPr="001F078B">
              <w:rPr>
                <w:rFonts w:cs="Arial"/>
              </w:rPr>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cs="Arial"/>
                <w:lang w:val="sv-SE" w:eastAsia="ja-JP"/>
              </w:rPr>
              <w:t>20</w:t>
            </w:r>
          </w:p>
        </w:tc>
        <w:tc>
          <w:tcPr>
            <w:tcW w:w="2952" w:type="dxa"/>
            <w:vAlign w:val="center"/>
          </w:tcPr>
          <w:p w:rsidR="00D13ED8" w:rsidRPr="001F078B" w:rsidRDefault="00D13ED8" w:rsidP="00300421">
            <w:pPr>
              <w:pStyle w:val="TAC"/>
              <w:rPr>
                <w:rFonts w:cs="Arial"/>
                <w:lang w:eastAsia="zh-CN"/>
              </w:rPr>
            </w:pPr>
            <w:r w:rsidRPr="001F078B">
              <w:rPr>
                <w:rFonts w:cs="Arial"/>
              </w:rPr>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eastAsia="MS Mincho" w:cs="Arial"/>
                <w:lang w:eastAsia="ja-JP"/>
              </w:rPr>
            </w:pPr>
            <w:r w:rsidRPr="001F078B">
              <w:rPr>
                <w:rFonts w:cs="Arial"/>
                <w:lang w:val="sv-SE" w:eastAsia="ja-JP"/>
              </w:rPr>
              <w:t>n3</w:t>
            </w:r>
          </w:p>
        </w:tc>
        <w:tc>
          <w:tcPr>
            <w:tcW w:w="2952" w:type="dxa"/>
            <w:vAlign w:val="center"/>
          </w:tcPr>
          <w:p w:rsidR="00D13ED8" w:rsidRPr="001F078B" w:rsidRDefault="00D13ED8" w:rsidP="00300421">
            <w:pPr>
              <w:pStyle w:val="TAC"/>
              <w:rPr>
                <w:rFonts w:cs="Arial"/>
                <w:lang w:eastAsia="zh-CN"/>
              </w:rPr>
            </w:pPr>
            <w:r w:rsidRPr="001F078B">
              <w:rPr>
                <w:rFonts w:cs="Arial"/>
              </w:rPr>
              <w:t>0.3</w:t>
            </w:r>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4" w:author="Huawei" w:date="2020-03-04T18: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85" w:author="Huawei" w:date="2020-03-04T18:42:00Z"/>
          <w:trPrChange w:id="1286" w:author="Huawei" w:date="2020-03-04T18:42:00Z">
            <w:trPr>
              <w:jc w:val="center"/>
            </w:trPr>
          </w:trPrChange>
        </w:trPr>
        <w:tc>
          <w:tcPr>
            <w:tcW w:w="2221" w:type="dxa"/>
            <w:vMerge w:val="restart"/>
            <w:vAlign w:val="center"/>
            <w:tcPrChange w:id="1287" w:author="Huawei" w:date="2020-03-04T18:42:00Z">
              <w:tcPr>
                <w:tcW w:w="2221" w:type="dxa"/>
                <w:vMerge w:val="restart"/>
                <w:vAlign w:val="center"/>
              </w:tcPr>
            </w:tcPrChange>
          </w:tcPr>
          <w:p w:rsidR="001F3ED5" w:rsidRPr="001F078B" w:rsidRDefault="001F3ED5" w:rsidP="001F3ED5">
            <w:pPr>
              <w:pStyle w:val="TAC"/>
              <w:rPr>
                <w:ins w:id="1288" w:author="Huawei" w:date="2020-03-04T18:42:00Z"/>
                <w:rFonts w:cs="Arial"/>
              </w:rPr>
            </w:pPr>
            <w:ins w:id="1289" w:author="Huawei" w:date="2020-03-04T18:42:00Z">
              <w:r>
                <w:rPr>
                  <w:rFonts w:cs="Arial"/>
                </w:rPr>
                <w:t>DC_1-20_n8</w:t>
              </w:r>
            </w:ins>
          </w:p>
        </w:tc>
        <w:tc>
          <w:tcPr>
            <w:tcW w:w="2952" w:type="dxa"/>
            <w:vAlign w:val="center"/>
            <w:tcPrChange w:id="1290" w:author="Huawei" w:date="2020-03-04T18:42:00Z">
              <w:tcPr>
                <w:tcW w:w="2952" w:type="dxa"/>
                <w:vAlign w:val="center"/>
              </w:tcPr>
            </w:tcPrChange>
          </w:tcPr>
          <w:p w:rsidR="001F3ED5" w:rsidRPr="001F078B" w:rsidRDefault="001F3ED5" w:rsidP="001F3ED5">
            <w:pPr>
              <w:pStyle w:val="TAC"/>
              <w:rPr>
                <w:ins w:id="1291" w:author="Huawei" w:date="2020-03-04T18:42:00Z"/>
                <w:rFonts w:cs="Arial"/>
                <w:lang w:val="sv-SE" w:eastAsia="ja-JP"/>
              </w:rPr>
            </w:pPr>
            <w:ins w:id="1292" w:author="Huawei" w:date="2020-03-04T18:42:00Z">
              <w:r>
                <w:rPr>
                  <w:rFonts w:cs="Arial"/>
                  <w:lang w:eastAsia="zh-CN"/>
                </w:rPr>
                <w:t>1</w:t>
              </w:r>
            </w:ins>
          </w:p>
        </w:tc>
        <w:tc>
          <w:tcPr>
            <w:tcW w:w="2952" w:type="dxa"/>
            <w:tcPrChange w:id="1293" w:author="Huawei" w:date="2020-03-04T18:42:00Z">
              <w:tcPr>
                <w:tcW w:w="2952" w:type="dxa"/>
                <w:vAlign w:val="center"/>
              </w:tcPr>
            </w:tcPrChange>
          </w:tcPr>
          <w:p w:rsidR="001F3ED5" w:rsidRPr="001F078B" w:rsidRDefault="001F3ED5" w:rsidP="001F3ED5">
            <w:pPr>
              <w:pStyle w:val="TAC"/>
              <w:rPr>
                <w:ins w:id="1294" w:author="Huawei" w:date="2020-03-04T18:42:00Z"/>
                <w:rFonts w:cs="Arial"/>
              </w:rPr>
            </w:pPr>
            <w:ins w:id="1295" w:author="Huawei" w:date="2020-03-04T18:42:00Z">
              <w:r>
                <w:rPr>
                  <w:rFonts w:cs="Arial" w:hint="eastAsia"/>
                  <w:lang w:eastAsia="zh-CN"/>
                </w:rPr>
                <w:t>0.</w:t>
              </w:r>
              <w:r>
                <w:rPr>
                  <w:rFonts w:cs="Arial"/>
                  <w:lang w:eastAsia="zh-CN"/>
                </w:rPr>
                <w:t>3</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6" w:author="Huawei" w:date="2020-03-04T18: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7" w:author="Huawei" w:date="2020-03-04T18:42:00Z"/>
          <w:trPrChange w:id="1298" w:author="Huawei" w:date="2020-03-04T18:42:00Z">
            <w:trPr>
              <w:jc w:val="center"/>
            </w:trPr>
          </w:trPrChange>
        </w:trPr>
        <w:tc>
          <w:tcPr>
            <w:tcW w:w="2221" w:type="dxa"/>
            <w:vMerge/>
            <w:vAlign w:val="center"/>
            <w:tcPrChange w:id="1299" w:author="Huawei" w:date="2020-03-04T18:42:00Z">
              <w:tcPr>
                <w:tcW w:w="2221" w:type="dxa"/>
                <w:vMerge/>
                <w:vAlign w:val="center"/>
              </w:tcPr>
            </w:tcPrChange>
          </w:tcPr>
          <w:p w:rsidR="001F3ED5" w:rsidRPr="001F078B" w:rsidRDefault="001F3ED5" w:rsidP="001F3ED5">
            <w:pPr>
              <w:pStyle w:val="TAC"/>
              <w:rPr>
                <w:ins w:id="1300" w:author="Huawei" w:date="2020-03-04T18:42:00Z"/>
                <w:rFonts w:cs="Arial"/>
              </w:rPr>
            </w:pPr>
          </w:p>
        </w:tc>
        <w:tc>
          <w:tcPr>
            <w:tcW w:w="2952" w:type="dxa"/>
            <w:vAlign w:val="center"/>
            <w:tcPrChange w:id="1301" w:author="Huawei" w:date="2020-03-04T18:42:00Z">
              <w:tcPr>
                <w:tcW w:w="2952" w:type="dxa"/>
                <w:vAlign w:val="center"/>
              </w:tcPr>
            </w:tcPrChange>
          </w:tcPr>
          <w:p w:rsidR="001F3ED5" w:rsidRPr="001F078B" w:rsidRDefault="001F3ED5" w:rsidP="001F3ED5">
            <w:pPr>
              <w:pStyle w:val="TAC"/>
              <w:rPr>
                <w:ins w:id="1302" w:author="Huawei" w:date="2020-03-04T18:42:00Z"/>
                <w:rFonts w:cs="Arial"/>
                <w:lang w:val="sv-SE" w:eastAsia="ja-JP"/>
              </w:rPr>
            </w:pPr>
            <w:ins w:id="1303" w:author="Huawei" w:date="2020-03-04T18:42:00Z">
              <w:r>
                <w:rPr>
                  <w:rFonts w:cs="Arial"/>
                  <w:lang w:eastAsia="zh-CN"/>
                </w:rPr>
                <w:t>20</w:t>
              </w:r>
            </w:ins>
          </w:p>
        </w:tc>
        <w:tc>
          <w:tcPr>
            <w:tcW w:w="2952" w:type="dxa"/>
            <w:tcPrChange w:id="1304" w:author="Huawei" w:date="2020-03-04T18:42:00Z">
              <w:tcPr>
                <w:tcW w:w="2952" w:type="dxa"/>
                <w:vAlign w:val="center"/>
              </w:tcPr>
            </w:tcPrChange>
          </w:tcPr>
          <w:p w:rsidR="001F3ED5" w:rsidRPr="001F078B" w:rsidRDefault="001F3ED5" w:rsidP="001F3ED5">
            <w:pPr>
              <w:pStyle w:val="TAC"/>
              <w:rPr>
                <w:ins w:id="1305" w:author="Huawei" w:date="2020-03-04T18:42:00Z"/>
                <w:rFonts w:cs="Arial"/>
              </w:rPr>
            </w:pPr>
            <w:ins w:id="1306" w:author="Huawei" w:date="2020-03-04T18:42:00Z">
              <w:r>
                <w:rPr>
                  <w:rFonts w:cs="Arial" w:hint="eastAsia"/>
                  <w:lang w:eastAsia="zh-CN"/>
                </w:rPr>
                <w:t>0.</w:t>
              </w:r>
              <w:r>
                <w:rPr>
                  <w:rFonts w:cs="Arial"/>
                  <w:lang w:eastAsia="zh-CN"/>
                </w:rPr>
                <w:t>4</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7" w:author="Huawei" w:date="2020-03-04T18: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8" w:author="Huawei" w:date="2020-03-04T18:42:00Z"/>
          <w:trPrChange w:id="1309" w:author="Huawei" w:date="2020-03-04T18:42:00Z">
            <w:trPr>
              <w:jc w:val="center"/>
            </w:trPr>
          </w:trPrChange>
        </w:trPr>
        <w:tc>
          <w:tcPr>
            <w:tcW w:w="2221" w:type="dxa"/>
            <w:vMerge/>
            <w:vAlign w:val="center"/>
            <w:tcPrChange w:id="1310" w:author="Huawei" w:date="2020-03-04T18:42:00Z">
              <w:tcPr>
                <w:tcW w:w="2221" w:type="dxa"/>
                <w:vMerge/>
                <w:vAlign w:val="center"/>
              </w:tcPr>
            </w:tcPrChange>
          </w:tcPr>
          <w:p w:rsidR="001F3ED5" w:rsidRPr="001F078B" w:rsidRDefault="001F3ED5" w:rsidP="001F3ED5">
            <w:pPr>
              <w:pStyle w:val="TAC"/>
              <w:rPr>
                <w:ins w:id="1311" w:author="Huawei" w:date="2020-03-04T18:42:00Z"/>
                <w:rFonts w:cs="Arial"/>
              </w:rPr>
            </w:pPr>
          </w:p>
        </w:tc>
        <w:tc>
          <w:tcPr>
            <w:tcW w:w="2952" w:type="dxa"/>
            <w:vAlign w:val="center"/>
            <w:tcPrChange w:id="1312" w:author="Huawei" w:date="2020-03-04T18:42:00Z">
              <w:tcPr>
                <w:tcW w:w="2952" w:type="dxa"/>
                <w:vAlign w:val="center"/>
              </w:tcPr>
            </w:tcPrChange>
          </w:tcPr>
          <w:p w:rsidR="001F3ED5" w:rsidRPr="001F078B" w:rsidRDefault="001F3ED5" w:rsidP="001F3ED5">
            <w:pPr>
              <w:pStyle w:val="TAC"/>
              <w:rPr>
                <w:ins w:id="1313" w:author="Huawei" w:date="2020-03-04T18:42:00Z"/>
                <w:rFonts w:cs="Arial"/>
                <w:lang w:val="sv-SE" w:eastAsia="ja-JP"/>
              </w:rPr>
            </w:pPr>
            <w:ins w:id="1314" w:author="Huawei" w:date="2020-03-04T18:42:00Z">
              <w:r>
                <w:rPr>
                  <w:rFonts w:cs="Arial"/>
                  <w:lang w:eastAsia="zh-CN"/>
                </w:rPr>
                <w:t>n8</w:t>
              </w:r>
            </w:ins>
          </w:p>
        </w:tc>
        <w:tc>
          <w:tcPr>
            <w:tcW w:w="2952" w:type="dxa"/>
            <w:tcPrChange w:id="1315" w:author="Huawei" w:date="2020-03-04T18:42:00Z">
              <w:tcPr>
                <w:tcW w:w="2952" w:type="dxa"/>
                <w:vAlign w:val="center"/>
              </w:tcPr>
            </w:tcPrChange>
          </w:tcPr>
          <w:p w:rsidR="001F3ED5" w:rsidRPr="001F078B" w:rsidRDefault="001F3ED5" w:rsidP="001F3ED5">
            <w:pPr>
              <w:pStyle w:val="TAC"/>
              <w:rPr>
                <w:ins w:id="1316" w:author="Huawei" w:date="2020-03-04T18:42:00Z"/>
                <w:rFonts w:cs="Arial"/>
              </w:rPr>
            </w:pPr>
            <w:ins w:id="1317" w:author="Huawei" w:date="2020-03-04T18:42:00Z">
              <w:r>
                <w:rPr>
                  <w:rFonts w:cs="Arial" w:hint="eastAsia"/>
                  <w:lang w:eastAsia="zh-CN"/>
                </w:rPr>
                <w:t>0.</w:t>
              </w:r>
              <w:r>
                <w:rPr>
                  <w:rFonts w:cs="Arial"/>
                  <w:lang w:eastAsia="zh-CN"/>
                </w:rPr>
                <w:t>4</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D13ED8" w:rsidRPr="001F078B" w:rsidDel="00784360" w:rsidRDefault="00D13ED8" w:rsidP="00300421">
            <w:pPr>
              <w:pStyle w:val="TAC"/>
              <w:keepNext w:val="0"/>
              <w:rPr>
                <w:rFonts w:cs="Arial"/>
                <w:lang w:eastAsia="ja-JP"/>
              </w:rPr>
            </w:pPr>
            <w:r w:rsidRPr="001F078B">
              <w:rPr>
                <w:rFonts w:eastAsia="MS Mincho" w:cs="Arial"/>
                <w:lang w:eastAsia="ja-JP"/>
              </w:rPr>
              <w:t>1</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lang w:eastAsia="ja-JP"/>
              </w:rPr>
              <w:t>20</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Pr>
                <w:rFonts w:cs="Arial"/>
                <w:szCs w:val="22"/>
                <w:lang w:val="en-US" w:eastAsia="zh-CN"/>
              </w:rPr>
              <w:t>DC_1-20_n38</w:t>
            </w:r>
          </w:p>
        </w:tc>
        <w:tc>
          <w:tcPr>
            <w:tcW w:w="2952" w:type="dxa"/>
            <w:vAlign w:val="center"/>
          </w:tcPr>
          <w:p w:rsidR="00D13ED8" w:rsidRPr="001F078B" w:rsidRDefault="00D13ED8" w:rsidP="00300421">
            <w:pPr>
              <w:pStyle w:val="TAC"/>
              <w:keepNext w:val="0"/>
              <w:rPr>
                <w:rFonts w:eastAsia="MS Mincho" w:cs="Arial"/>
                <w:lang w:eastAsia="ja-JP"/>
              </w:rPr>
            </w:pPr>
            <w:r>
              <w:rPr>
                <w:rFonts w:cs="Arial"/>
                <w:lang w:val="en-US" w:eastAsia="zh-CN"/>
              </w:rPr>
              <w:t>1</w:t>
            </w:r>
          </w:p>
        </w:tc>
        <w:tc>
          <w:tcPr>
            <w:tcW w:w="2952" w:type="dxa"/>
            <w:vAlign w:val="center"/>
          </w:tcPr>
          <w:p w:rsidR="00D13ED8" w:rsidRPr="001F078B" w:rsidRDefault="00D13ED8" w:rsidP="00300421">
            <w:pPr>
              <w:pStyle w:val="TAC"/>
              <w:keepNext w:val="0"/>
              <w:rPr>
                <w:rFonts w:cs="Arial"/>
                <w:lang w:eastAsia="zh-CN"/>
              </w:rPr>
            </w:pPr>
            <w:r>
              <w:rPr>
                <w:rFonts w:cs="Arial"/>
                <w:lang w:eastAsia="zh-CN"/>
              </w:rPr>
              <w:t>0.</w:t>
            </w:r>
            <w:r>
              <w:rPr>
                <w:rFonts w:cs="Arial"/>
                <w:lang w:val="en-US" w:eastAsia="zh-CN"/>
              </w:rPr>
              <w:t>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Pr>
                <w:rFonts w:cs="Arial"/>
                <w:lang w:val="en-US" w:eastAsia="zh-CN"/>
              </w:rPr>
              <w:t>20</w:t>
            </w:r>
          </w:p>
        </w:tc>
        <w:tc>
          <w:tcPr>
            <w:tcW w:w="2952" w:type="dxa"/>
            <w:vAlign w:val="center"/>
          </w:tcPr>
          <w:p w:rsidR="00D13ED8" w:rsidRPr="001F078B" w:rsidRDefault="00D13ED8" w:rsidP="00300421">
            <w:pPr>
              <w:pStyle w:val="TAC"/>
              <w:keepNext w:val="0"/>
              <w:rPr>
                <w:rFonts w:cs="Arial"/>
                <w:lang w:eastAsia="zh-CN"/>
              </w:rPr>
            </w:pPr>
            <w:r>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eastAsia="ja-JP"/>
              </w:rPr>
            </w:pPr>
            <w:r>
              <w:rPr>
                <w:rFonts w:cs="Arial"/>
                <w:lang w:eastAsia="ja-JP"/>
              </w:rPr>
              <w:t>n</w:t>
            </w:r>
            <w:r>
              <w:rPr>
                <w:rFonts w:cs="Arial"/>
                <w:lang w:val="en-US" w:eastAsia="zh-CN"/>
              </w:rPr>
              <w:t>38</w:t>
            </w:r>
          </w:p>
        </w:tc>
        <w:tc>
          <w:tcPr>
            <w:tcW w:w="2952" w:type="dxa"/>
            <w:vAlign w:val="center"/>
          </w:tcPr>
          <w:p w:rsidR="00D13ED8" w:rsidRPr="001F078B" w:rsidRDefault="00D13ED8" w:rsidP="00300421">
            <w:pPr>
              <w:pStyle w:val="TAC"/>
              <w:keepNext w:val="0"/>
              <w:rPr>
                <w:rFonts w:cs="Arial"/>
                <w:lang w:eastAsia="zh-CN"/>
              </w:rPr>
            </w:pPr>
            <w:r>
              <w:rPr>
                <w:rFonts w:cs="Arial"/>
                <w:lang w:eastAsia="zh-CN"/>
              </w:rPr>
              <w:t>0</w:t>
            </w:r>
            <w:r>
              <w:rPr>
                <w:rFonts w:cs="Arial"/>
                <w:lang w:val="en-US" w:eastAsia="zh-CN"/>
              </w:rPr>
              <w:t>.5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DC_1-20_n78</w:t>
            </w:r>
          </w:p>
        </w:tc>
        <w:tc>
          <w:tcPr>
            <w:tcW w:w="2952" w:type="dxa"/>
            <w:vAlign w:val="center"/>
          </w:tcPr>
          <w:p w:rsidR="00D13ED8" w:rsidRPr="001F078B" w:rsidDel="00784360" w:rsidRDefault="00D13ED8" w:rsidP="00300421">
            <w:pPr>
              <w:pStyle w:val="TAC"/>
              <w:keepNext w:val="0"/>
              <w:rPr>
                <w:rFonts w:cs="Arial"/>
                <w:lang w:eastAsia="ja-JP"/>
              </w:rPr>
            </w:pPr>
            <w:r w:rsidRPr="001F078B">
              <w:rPr>
                <w:rFonts w:eastAsia="MS Mincho" w:cs="Arial"/>
                <w:lang w:eastAsia="ja-JP"/>
              </w:rPr>
              <w:t>1</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eastAsia="MS Mincho" w:cs="Arial"/>
                <w:lang w:eastAsia="ja-JP"/>
              </w:rPr>
              <w:t>20</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eastAsia="MS Mincho" w:cs="Arial"/>
                <w:lang w:eastAsia="ja-JP"/>
              </w:rPr>
              <w:t>n78</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21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21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0.4</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21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F95EE9" w:rsidRPr="001F078B" w:rsidTr="00300421">
        <w:trPr>
          <w:jc w:val="center"/>
          <w:ins w:id="1318" w:author="Huawei" w:date="2020-03-04T18:25:00Z"/>
        </w:trPr>
        <w:tc>
          <w:tcPr>
            <w:tcW w:w="2221" w:type="dxa"/>
            <w:vMerge w:val="restart"/>
            <w:vAlign w:val="center"/>
          </w:tcPr>
          <w:p w:rsidR="00F95EE9" w:rsidRPr="001F078B" w:rsidRDefault="00F95EE9" w:rsidP="00F95EE9">
            <w:pPr>
              <w:pStyle w:val="TAC"/>
              <w:keepNext w:val="0"/>
              <w:rPr>
                <w:ins w:id="1319" w:author="Huawei" w:date="2020-03-04T18:25:00Z"/>
                <w:rFonts w:cs="Arial"/>
              </w:rPr>
            </w:pPr>
            <w:ins w:id="1320" w:author="Huawei" w:date="2020-03-04T18:25:00Z">
              <w:r>
                <w:rPr>
                  <w:rFonts w:cs="Arial"/>
                </w:rPr>
                <w:t>DC_</w:t>
              </w:r>
              <w:r>
                <w:rPr>
                  <w:rFonts w:cs="Arial"/>
                  <w:lang w:eastAsia="ja-JP"/>
                </w:rPr>
                <w:t>1</w:t>
              </w:r>
              <w:r>
                <w:rPr>
                  <w:rFonts w:cs="Arial"/>
                </w:rPr>
                <w:t>-28</w:t>
              </w:r>
              <w:r>
                <w:rPr>
                  <w:rFonts w:cs="Arial"/>
                  <w:lang w:eastAsia="ja-JP"/>
                </w:rPr>
                <w:t>-n3</w:t>
              </w:r>
            </w:ins>
          </w:p>
        </w:tc>
        <w:tc>
          <w:tcPr>
            <w:tcW w:w="2952" w:type="dxa"/>
            <w:vAlign w:val="center"/>
          </w:tcPr>
          <w:p w:rsidR="00F95EE9" w:rsidRPr="001F078B" w:rsidRDefault="00F95EE9" w:rsidP="00F95EE9">
            <w:pPr>
              <w:pStyle w:val="TAC"/>
              <w:keepNext w:val="0"/>
              <w:rPr>
                <w:ins w:id="1321" w:author="Huawei" w:date="2020-03-04T18:25:00Z"/>
                <w:rFonts w:cs="Arial"/>
                <w:lang w:eastAsia="ja-JP"/>
              </w:rPr>
            </w:pPr>
            <w:ins w:id="1322" w:author="Huawei" w:date="2020-03-04T18:25:00Z">
              <w:r>
                <w:rPr>
                  <w:rFonts w:cs="Arial"/>
                  <w:lang w:eastAsia="ja-JP"/>
                </w:rPr>
                <w:t>1</w:t>
              </w:r>
            </w:ins>
          </w:p>
        </w:tc>
        <w:tc>
          <w:tcPr>
            <w:tcW w:w="2952" w:type="dxa"/>
            <w:vAlign w:val="center"/>
          </w:tcPr>
          <w:p w:rsidR="00F95EE9" w:rsidRPr="001F078B" w:rsidRDefault="00F95EE9" w:rsidP="00F95EE9">
            <w:pPr>
              <w:pStyle w:val="TAC"/>
              <w:keepNext w:val="0"/>
              <w:rPr>
                <w:ins w:id="1323" w:author="Huawei" w:date="2020-03-04T18:25:00Z"/>
                <w:rFonts w:cs="Arial"/>
                <w:lang w:eastAsia="zh-CN"/>
              </w:rPr>
            </w:pPr>
            <w:ins w:id="1324" w:author="Huawei" w:date="2020-03-04T18:25:00Z">
              <w:r>
                <w:rPr>
                  <w:lang w:eastAsia="zh-CN"/>
                </w:rPr>
                <w:t>0.3</w:t>
              </w:r>
            </w:ins>
          </w:p>
        </w:tc>
      </w:tr>
      <w:tr w:rsidR="00F95EE9" w:rsidRPr="001F078B" w:rsidTr="00300421">
        <w:trPr>
          <w:jc w:val="center"/>
          <w:ins w:id="1325" w:author="Huawei" w:date="2020-03-04T18:25:00Z"/>
        </w:trPr>
        <w:tc>
          <w:tcPr>
            <w:tcW w:w="2221" w:type="dxa"/>
            <w:vMerge/>
            <w:vAlign w:val="center"/>
          </w:tcPr>
          <w:p w:rsidR="00F95EE9" w:rsidRPr="001F078B" w:rsidRDefault="00F95EE9" w:rsidP="00F95EE9">
            <w:pPr>
              <w:pStyle w:val="TAC"/>
              <w:keepNext w:val="0"/>
              <w:rPr>
                <w:ins w:id="1326" w:author="Huawei" w:date="2020-03-04T18:25:00Z"/>
                <w:rFonts w:cs="Arial"/>
              </w:rPr>
            </w:pPr>
          </w:p>
        </w:tc>
        <w:tc>
          <w:tcPr>
            <w:tcW w:w="2952" w:type="dxa"/>
            <w:vAlign w:val="center"/>
          </w:tcPr>
          <w:p w:rsidR="00F95EE9" w:rsidRPr="001F078B" w:rsidRDefault="00F95EE9" w:rsidP="00F95EE9">
            <w:pPr>
              <w:pStyle w:val="TAC"/>
              <w:keepNext w:val="0"/>
              <w:rPr>
                <w:ins w:id="1327" w:author="Huawei" w:date="2020-03-04T18:25:00Z"/>
                <w:rFonts w:cs="Arial"/>
                <w:lang w:eastAsia="ja-JP"/>
              </w:rPr>
            </w:pPr>
            <w:ins w:id="1328" w:author="Huawei" w:date="2020-03-04T18:25:00Z">
              <w:r>
                <w:rPr>
                  <w:rFonts w:cs="Arial"/>
                  <w:lang w:val="en-US" w:eastAsia="ja-JP"/>
                </w:rPr>
                <w:t>2</w:t>
              </w:r>
              <w:r>
                <w:rPr>
                  <w:rFonts w:cs="Arial" w:hint="eastAsia"/>
                  <w:lang w:val="en-US" w:eastAsia="ja-JP"/>
                </w:rPr>
                <w:t>8</w:t>
              </w:r>
            </w:ins>
          </w:p>
        </w:tc>
        <w:tc>
          <w:tcPr>
            <w:tcW w:w="2952" w:type="dxa"/>
            <w:vAlign w:val="center"/>
          </w:tcPr>
          <w:p w:rsidR="00F95EE9" w:rsidRPr="001F078B" w:rsidRDefault="00F95EE9" w:rsidP="00F95EE9">
            <w:pPr>
              <w:pStyle w:val="TAC"/>
              <w:keepNext w:val="0"/>
              <w:rPr>
                <w:ins w:id="1329" w:author="Huawei" w:date="2020-03-04T18:25:00Z"/>
                <w:rFonts w:cs="Arial"/>
                <w:lang w:eastAsia="zh-CN"/>
              </w:rPr>
            </w:pPr>
            <w:ins w:id="1330" w:author="Huawei" w:date="2020-03-04T18:25:00Z">
              <w:r>
                <w:rPr>
                  <w:lang w:eastAsia="zh-CN"/>
                </w:rPr>
                <w:t>0.6</w:t>
              </w:r>
            </w:ins>
          </w:p>
        </w:tc>
      </w:tr>
      <w:tr w:rsidR="00F95EE9" w:rsidRPr="001F078B" w:rsidTr="00300421">
        <w:trPr>
          <w:jc w:val="center"/>
          <w:ins w:id="1331" w:author="Huawei" w:date="2020-03-04T18:25:00Z"/>
        </w:trPr>
        <w:tc>
          <w:tcPr>
            <w:tcW w:w="2221" w:type="dxa"/>
            <w:vMerge/>
            <w:vAlign w:val="center"/>
          </w:tcPr>
          <w:p w:rsidR="00F95EE9" w:rsidRPr="001F078B" w:rsidRDefault="00F95EE9" w:rsidP="00F95EE9">
            <w:pPr>
              <w:pStyle w:val="TAC"/>
              <w:keepNext w:val="0"/>
              <w:rPr>
                <w:ins w:id="1332" w:author="Huawei" w:date="2020-03-04T18:25:00Z"/>
                <w:rFonts w:cs="Arial"/>
              </w:rPr>
            </w:pPr>
          </w:p>
        </w:tc>
        <w:tc>
          <w:tcPr>
            <w:tcW w:w="2952" w:type="dxa"/>
            <w:vAlign w:val="center"/>
          </w:tcPr>
          <w:p w:rsidR="00F95EE9" w:rsidRPr="001F078B" w:rsidRDefault="00F95EE9" w:rsidP="00F95EE9">
            <w:pPr>
              <w:pStyle w:val="TAC"/>
              <w:keepNext w:val="0"/>
              <w:rPr>
                <w:ins w:id="1333" w:author="Huawei" w:date="2020-03-04T18:25:00Z"/>
                <w:rFonts w:cs="Arial"/>
                <w:lang w:eastAsia="ja-JP"/>
              </w:rPr>
            </w:pPr>
            <w:ins w:id="1334" w:author="Huawei" w:date="2020-03-04T18:25:00Z">
              <w:r>
                <w:rPr>
                  <w:rFonts w:cs="Arial"/>
                  <w:lang w:eastAsia="ja-JP"/>
                </w:rPr>
                <w:t>n3</w:t>
              </w:r>
            </w:ins>
          </w:p>
        </w:tc>
        <w:tc>
          <w:tcPr>
            <w:tcW w:w="2952" w:type="dxa"/>
            <w:vAlign w:val="center"/>
          </w:tcPr>
          <w:p w:rsidR="00F95EE9" w:rsidRPr="001F078B" w:rsidRDefault="00F95EE9" w:rsidP="00F95EE9">
            <w:pPr>
              <w:pStyle w:val="TAC"/>
              <w:keepNext w:val="0"/>
              <w:rPr>
                <w:ins w:id="1335" w:author="Huawei" w:date="2020-03-04T18:25:00Z"/>
                <w:rFonts w:cs="Arial"/>
                <w:lang w:eastAsia="zh-CN"/>
              </w:rPr>
            </w:pPr>
            <w:ins w:id="1336" w:author="Huawei" w:date="2020-03-04T18:25:00Z">
              <w:r>
                <w:rPr>
                  <w:lang w:eastAsia="zh-CN"/>
                </w:rPr>
                <w:t>0.3</w:t>
              </w:r>
            </w:ins>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rPr>
                <w:rFonts w:cs="Arial"/>
                <w:lang w:eastAsia="ja-JP"/>
              </w:rPr>
              <w:t>DC_1-28_n5</w:t>
            </w:r>
          </w:p>
        </w:tc>
        <w:tc>
          <w:tcPr>
            <w:tcW w:w="2952" w:type="dxa"/>
            <w:vAlign w:val="center"/>
          </w:tcPr>
          <w:p w:rsidR="00D13ED8" w:rsidRPr="001F078B" w:rsidRDefault="00D13ED8" w:rsidP="00300421">
            <w:pPr>
              <w:pStyle w:val="TAC"/>
              <w:rPr>
                <w:rFonts w:cs="Arial"/>
                <w:szCs w:val="18"/>
                <w:lang w:eastAsia="ja-JP"/>
              </w:rPr>
            </w:pPr>
            <w:r w:rsidRPr="001F078B">
              <w:rPr>
                <w:rFonts w:cs="Arial"/>
                <w:lang w:val="en-US" w:eastAsia="ja-JP"/>
              </w:rPr>
              <w:t>1</w:t>
            </w:r>
          </w:p>
        </w:tc>
        <w:tc>
          <w:tcPr>
            <w:tcW w:w="2952" w:type="dxa"/>
            <w:vAlign w:val="center"/>
          </w:tcPr>
          <w:p w:rsidR="00D13ED8" w:rsidRPr="001F078B" w:rsidRDefault="00D13ED8" w:rsidP="00300421">
            <w:pPr>
              <w:pStyle w:val="TAC"/>
              <w:rPr>
                <w:rFonts w:cs="Arial"/>
                <w:szCs w:val="18"/>
                <w:lang w:eastAsia="ja-JP"/>
              </w:rPr>
            </w:pPr>
            <w:r w:rsidRPr="001F078B">
              <w:t>0.3</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szCs w:val="18"/>
                <w:lang w:eastAsia="ja-JP"/>
              </w:rPr>
            </w:pPr>
            <w:r w:rsidRPr="001F078B">
              <w:rPr>
                <w:rFonts w:cs="Arial"/>
                <w:lang w:val="sv-SE" w:eastAsia="ja-JP"/>
              </w:rPr>
              <w:t>28</w:t>
            </w:r>
          </w:p>
        </w:tc>
        <w:tc>
          <w:tcPr>
            <w:tcW w:w="2952" w:type="dxa"/>
            <w:vAlign w:val="center"/>
          </w:tcPr>
          <w:p w:rsidR="00D13ED8" w:rsidRPr="001F078B" w:rsidRDefault="00D13ED8" w:rsidP="00300421">
            <w:pPr>
              <w:pStyle w:val="TAC"/>
              <w:rPr>
                <w:rFonts w:cs="Arial"/>
                <w:szCs w:val="18"/>
                <w:lang w:eastAsia="ja-JP"/>
              </w:rPr>
            </w:pPr>
            <w:r w:rsidRPr="001F078B">
              <w:t>0.5</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szCs w:val="18"/>
                <w:lang w:eastAsia="ja-JP"/>
              </w:rPr>
            </w:pPr>
            <w:r w:rsidRPr="001F078B">
              <w:rPr>
                <w:rFonts w:cs="Arial"/>
                <w:lang w:val="sv-SE" w:eastAsia="ja-JP"/>
              </w:rPr>
              <w:t>n5</w:t>
            </w:r>
          </w:p>
        </w:tc>
        <w:tc>
          <w:tcPr>
            <w:tcW w:w="2952" w:type="dxa"/>
            <w:vAlign w:val="center"/>
          </w:tcPr>
          <w:p w:rsidR="00D13ED8" w:rsidRPr="001F078B" w:rsidRDefault="00D13ED8" w:rsidP="00300421">
            <w:pPr>
              <w:pStyle w:val="TAC"/>
              <w:rPr>
                <w:rFonts w:cs="Arial"/>
                <w:szCs w:val="18"/>
                <w:lang w:eastAsia="ja-JP"/>
              </w:rPr>
            </w:pPr>
            <w:r w:rsidRPr="001F078B">
              <w:t>0.5</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Pr>
                <w:rFonts w:cs="Arial"/>
                <w:lang w:eastAsia="ja-JP"/>
              </w:rPr>
              <w:t>DC_1-28_n7</w:t>
            </w:r>
          </w:p>
        </w:tc>
        <w:tc>
          <w:tcPr>
            <w:tcW w:w="2952" w:type="dxa"/>
            <w:vAlign w:val="center"/>
          </w:tcPr>
          <w:p w:rsidR="00D13ED8" w:rsidRPr="001F078B" w:rsidRDefault="00D13ED8" w:rsidP="00300421">
            <w:pPr>
              <w:pStyle w:val="TAC"/>
              <w:rPr>
                <w:rFonts w:cs="Arial"/>
                <w:lang w:val="sv-SE" w:eastAsia="ja-JP"/>
              </w:rPr>
            </w:pPr>
            <w:r>
              <w:rPr>
                <w:rFonts w:cs="Arial"/>
                <w:lang w:val="en-US" w:eastAsia="ja-JP"/>
              </w:rPr>
              <w:t>1</w:t>
            </w:r>
          </w:p>
        </w:tc>
        <w:tc>
          <w:tcPr>
            <w:tcW w:w="2952" w:type="dxa"/>
            <w:vAlign w:val="center"/>
          </w:tcPr>
          <w:p w:rsidR="00D13ED8" w:rsidRPr="001F078B" w:rsidRDefault="00D13ED8" w:rsidP="00300421">
            <w:pPr>
              <w:pStyle w:val="TAC"/>
            </w:pPr>
            <w:r>
              <w:t>0.5</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val="sv-SE" w:eastAsia="ja-JP"/>
              </w:rPr>
            </w:pPr>
            <w:r>
              <w:rPr>
                <w:rFonts w:cs="Arial"/>
                <w:lang w:val="sv-SE" w:eastAsia="ja-JP"/>
              </w:rPr>
              <w:t>28</w:t>
            </w:r>
          </w:p>
        </w:tc>
        <w:tc>
          <w:tcPr>
            <w:tcW w:w="2952" w:type="dxa"/>
            <w:vAlign w:val="center"/>
          </w:tcPr>
          <w:p w:rsidR="00D13ED8" w:rsidRPr="001F078B" w:rsidRDefault="00D13ED8" w:rsidP="00300421">
            <w:pPr>
              <w:pStyle w:val="TAC"/>
            </w:pPr>
            <w: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RDefault="00D13ED8" w:rsidP="00300421">
            <w:pPr>
              <w:pStyle w:val="TAC"/>
              <w:rPr>
                <w:rFonts w:cs="Arial"/>
                <w:lang w:val="sv-SE" w:eastAsia="ja-JP"/>
              </w:rPr>
            </w:pPr>
            <w:r>
              <w:rPr>
                <w:rFonts w:cs="Arial"/>
                <w:lang w:val="sv-SE" w:eastAsia="ja-JP"/>
              </w:rPr>
              <w:t>n7</w:t>
            </w:r>
          </w:p>
        </w:tc>
        <w:tc>
          <w:tcPr>
            <w:tcW w:w="2952" w:type="dxa"/>
            <w:vAlign w:val="center"/>
          </w:tcPr>
          <w:p w:rsidR="00D13ED8" w:rsidRPr="001F078B" w:rsidRDefault="00D13ED8" w:rsidP="00300421">
            <w:pPr>
              <w:pStyle w:val="TAC"/>
            </w:pPr>
            <w:r>
              <w:t>0.6</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lang w:eastAsia="ko-KR"/>
              </w:rPr>
              <w:t>DC_1_n40-n78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ko-KR"/>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ko-KR"/>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ko-KR"/>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ko-KR"/>
              </w:rPr>
              <w:t>0.8</w:t>
            </w:r>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7" w:author="Huawei" w:date="2020-03-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8" w:author="Huawei" w:date="2020-03-04T19:17:00Z"/>
          <w:trPrChange w:id="1339" w:author="Huawei" w:date="2020-03-04T19:17:00Z">
            <w:trPr>
              <w:jc w:val="center"/>
            </w:trPr>
          </w:trPrChange>
        </w:trPr>
        <w:tc>
          <w:tcPr>
            <w:tcW w:w="2221" w:type="dxa"/>
            <w:vMerge w:val="restart"/>
            <w:vAlign w:val="center"/>
            <w:tcPrChange w:id="1340" w:author="Huawei" w:date="2020-03-04T19:17:00Z">
              <w:tcPr>
                <w:tcW w:w="2221" w:type="dxa"/>
                <w:vMerge w:val="restart"/>
                <w:vAlign w:val="center"/>
              </w:tcPr>
            </w:tcPrChange>
          </w:tcPr>
          <w:p w:rsidR="00B72C1E" w:rsidRPr="001F078B" w:rsidRDefault="00B72C1E" w:rsidP="00B72C1E">
            <w:pPr>
              <w:pStyle w:val="TAC"/>
              <w:keepNext w:val="0"/>
              <w:rPr>
                <w:ins w:id="1341" w:author="Huawei" w:date="2020-03-04T19:17:00Z"/>
                <w:rFonts w:cs="Arial"/>
              </w:rPr>
            </w:pPr>
            <w:ins w:id="1342" w:author="Huawei" w:date="2020-03-04T19:17:00Z">
              <w:r>
                <w:rPr>
                  <w:rFonts w:cs="Arial"/>
                </w:rPr>
                <w:t>DC_1-(n)41</w:t>
              </w:r>
            </w:ins>
          </w:p>
        </w:tc>
        <w:tc>
          <w:tcPr>
            <w:tcW w:w="2952" w:type="dxa"/>
            <w:vAlign w:val="center"/>
            <w:tcPrChange w:id="1343" w:author="Huawei" w:date="2020-03-04T19:17:00Z">
              <w:tcPr>
                <w:tcW w:w="2952" w:type="dxa"/>
                <w:vAlign w:val="center"/>
              </w:tcPr>
            </w:tcPrChange>
          </w:tcPr>
          <w:p w:rsidR="00B72C1E" w:rsidRPr="001F078B" w:rsidRDefault="00B72C1E" w:rsidP="00B72C1E">
            <w:pPr>
              <w:pStyle w:val="TAC"/>
              <w:keepNext w:val="0"/>
              <w:rPr>
                <w:ins w:id="1344" w:author="Huawei" w:date="2020-03-04T19:17:00Z"/>
                <w:rFonts w:cs="Arial"/>
                <w:lang w:eastAsia="ko-KR"/>
              </w:rPr>
            </w:pPr>
            <w:ins w:id="1345" w:author="Huawei" w:date="2020-03-04T19:17:00Z">
              <w:r>
                <w:rPr>
                  <w:rFonts w:cs="Arial"/>
                  <w:lang w:eastAsia="zh-CN"/>
                </w:rPr>
                <w:t>1</w:t>
              </w:r>
            </w:ins>
          </w:p>
        </w:tc>
        <w:tc>
          <w:tcPr>
            <w:tcW w:w="2952" w:type="dxa"/>
            <w:tcPrChange w:id="1346" w:author="Huawei" w:date="2020-03-04T19:17:00Z">
              <w:tcPr>
                <w:tcW w:w="2952" w:type="dxa"/>
                <w:vAlign w:val="center"/>
              </w:tcPr>
            </w:tcPrChange>
          </w:tcPr>
          <w:p w:rsidR="00B72C1E" w:rsidRPr="001F078B" w:rsidRDefault="00B72C1E" w:rsidP="00B72C1E">
            <w:pPr>
              <w:pStyle w:val="TAC"/>
              <w:keepNext w:val="0"/>
              <w:rPr>
                <w:ins w:id="1347" w:author="Huawei" w:date="2020-03-04T19:17:00Z"/>
                <w:rFonts w:cs="Arial"/>
                <w:lang w:eastAsia="ko-KR"/>
              </w:rPr>
            </w:pPr>
            <w:ins w:id="1348" w:author="Huawei" w:date="2020-03-04T19:17:00Z">
              <w:r>
                <w:rPr>
                  <w:rFonts w:cs="Arial"/>
                  <w:lang w:eastAsia="zh-CN"/>
                </w:rPr>
                <w:t>0.5</w:t>
              </w:r>
            </w:ins>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9" w:author="Huawei" w:date="2020-03-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0" w:author="Huawei" w:date="2020-03-04T19:17:00Z"/>
          <w:trPrChange w:id="1351" w:author="Huawei" w:date="2020-03-04T19:17:00Z">
            <w:trPr>
              <w:jc w:val="center"/>
            </w:trPr>
          </w:trPrChange>
        </w:trPr>
        <w:tc>
          <w:tcPr>
            <w:tcW w:w="2221" w:type="dxa"/>
            <w:vMerge/>
            <w:vAlign w:val="center"/>
            <w:tcPrChange w:id="1352" w:author="Huawei" w:date="2020-03-04T19:17:00Z">
              <w:tcPr>
                <w:tcW w:w="2221" w:type="dxa"/>
                <w:vMerge/>
                <w:vAlign w:val="center"/>
              </w:tcPr>
            </w:tcPrChange>
          </w:tcPr>
          <w:p w:rsidR="00B72C1E" w:rsidRPr="001F078B" w:rsidRDefault="00B72C1E" w:rsidP="00B72C1E">
            <w:pPr>
              <w:pStyle w:val="TAC"/>
              <w:keepNext w:val="0"/>
              <w:rPr>
                <w:ins w:id="1353" w:author="Huawei" w:date="2020-03-04T19:17:00Z"/>
                <w:rFonts w:cs="Arial"/>
              </w:rPr>
            </w:pPr>
          </w:p>
        </w:tc>
        <w:tc>
          <w:tcPr>
            <w:tcW w:w="2952" w:type="dxa"/>
            <w:vAlign w:val="center"/>
            <w:tcPrChange w:id="1354" w:author="Huawei" w:date="2020-03-04T19:17:00Z">
              <w:tcPr>
                <w:tcW w:w="2952" w:type="dxa"/>
                <w:vAlign w:val="center"/>
              </w:tcPr>
            </w:tcPrChange>
          </w:tcPr>
          <w:p w:rsidR="00B72C1E" w:rsidRPr="001F078B" w:rsidRDefault="00B72C1E" w:rsidP="00B72C1E">
            <w:pPr>
              <w:pStyle w:val="TAC"/>
              <w:keepNext w:val="0"/>
              <w:rPr>
                <w:ins w:id="1355" w:author="Huawei" w:date="2020-03-04T19:17:00Z"/>
                <w:rFonts w:cs="Arial"/>
                <w:lang w:eastAsia="ko-KR"/>
              </w:rPr>
            </w:pPr>
            <w:ins w:id="1356" w:author="Huawei" w:date="2020-03-04T19:17:00Z">
              <w:r>
                <w:rPr>
                  <w:rFonts w:cs="Arial"/>
                  <w:lang w:eastAsia="zh-CN"/>
                </w:rPr>
                <w:t>41</w:t>
              </w:r>
            </w:ins>
          </w:p>
        </w:tc>
        <w:tc>
          <w:tcPr>
            <w:tcW w:w="2952" w:type="dxa"/>
            <w:tcPrChange w:id="1357" w:author="Huawei" w:date="2020-03-04T19:17:00Z">
              <w:tcPr>
                <w:tcW w:w="2952" w:type="dxa"/>
                <w:vAlign w:val="center"/>
              </w:tcPr>
            </w:tcPrChange>
          </w:tcPr>
          <w:p w:rsidR="00B72C1E" w:rsidRPr="001F078B" w:rsidRDefault="00B72C1E" w:rsidP="00B72C1E">
            <w:pPr>
              <w:pStyle w:val="TAC"/>
              <w:keepNext w:val="0"/>
              <w:rPr>
                <w:ins w:id="1358" w:author="Huawei" w:date="2020-03-04T19:17:00Z"/>
                <w:rFonts w:cs="Arial"/>
                <w:lang w:eastAsia="ko-KR"/>
              </w:rPr>
            </w:pPr>
            <w:ins w:id="1359" w:author="Huawei" w:date="2020-03-04T19:17:00Z">
              <w:r>
                <w:rPr>
                  <w:rFonts w:cs="Arial"/>
                  <w:lang w:eastAsia="zh-CN"/>
                </w:rPr>
                <w:t>0.5</w:t>
              </w:r>
            </w:ins>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0" w:author="Huawei" w:date="2020-03-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1" w:author="Huawei" w:date="2020-03-04T19:17:00Z"/>
          <w:trPrChange w:id="1362" w:author="Huawei" w:date="2020-03-04T19:17:00Z">
            <w:trPr>
              <w:jc w:val="center"/>
            </w:trPr>
          </w:trPrChange>
        </w:trPr>
        <w:tc>
          <w:tcPr>
            <w:tcW w:w="2221" w:type="dxa"/>
            <w:vMerge/>
            <w:vAlign w:val="center"/>
            <w:tcPrChange w:id="1363" w:author="Huawei" w:date="2020-03-04T19:17:00Z">
              <w:tcPr>
                <w:tcW w:w="2221" w:type="dxa"/>
                <w:vMerge/>
                <w:vAlign w:val="center"/>
              </w:tcPr>
            </w:tcPrChange>
          </w:tcPr>
          <w:p w:rsidR="00B72C1E" w:rsidRPr="001F078B" w:rsidRDefault="00B72C1E" w:rsidP="00B72C1E">
            <w:pPr>
              <w:pStyle w:val="TAC"/>
              <w:keepNext w:val="0"/>
              <w:rPr>
                <w:ins w:id="1364" w:author="Huawei" w:date="2020-03-04T19:17:00Z"/>
                <w:rFonts w:cs="Arial"/>
              </w:rPr>
            </w:pPr>
          </w:p>
        </w:tc>
        <w:tc>
          <w:tcPr>
            <w:tcW w:w="2952" w:type="dxa"/>
            <w:vAlign w:val="center"/>
            <w:tcPrChange w:id="1365" w:author="Huawei" w:date="2020-03-04T19:17:00Z">
              <w:tcPr>
                <w:tcW w:w="2952" w:type="dxa"/>
                <w:vAlign w:val="center"/>
              </w:tcPr>
            </w:tcPrChange>
          </w:tcPr>
          <w:p w:rsidR="00B72C1E" w:rsidRPr="001F078B" w:rsidRDefault="00B72C1E" w:rsidP="00B72C1E">
            <w:pPr>
              <w:pStyle w:val="TAC"/>
              <w:keepNext w:val="0"/>
              <w:rPr>
                <w:ins w:id="1366" w:author="Huawei" w:date="2020-03-04T19:17:00Z"/>
                <w:rFonts w:cs="Arial"/>
                <w:lang w:eastAsia="ko-KR"/>
              </w:rPr>
            </w:pPr>
            <w:ins w:id="1367" w:author="Huawei" w:date="2020-03-04T19:17:00Z">
              <w:r>
                <w:rPr>
                  <w:rFonts w:cs="Arial"/>
                  <w:lang w:eastAsia="zh-CN"/>
                </w:rPr>
                <w:t>n41</w:t>
              </w:r>
            </w:ins>
          </w:p>
        </w:tc>
        <w:tc>
          <w:tcPr>
            <w:tcW w:w="2952" w:type="dxa"/>
            <w:tcPrChange w:id="1368" w:author="Huawei" w:date="2020-03-04T19:17:00Z">
              <w:tcPr>
                <w:tcW w:w="2952" w:type="dxa"/>
                <w:vAlign w:val="center"/>
              </w:tcPr>
            </w:tcPrChange>
          </w:tcPr>
          <w:p w:rsidR="00B72C1E" w:rsidRPr="001F078B" w:rsidRDefault="00B72C1E" w:rsidP="00B72C1E">
            <w:pPr>
              <w:pStyle w:val="TAC"/>
              <w:keepNext w:val="0"/>
              <w:rPr>
                <w:ins w:id="1369" w:author="Huawei" w:date="2020-03-04T19:17:00Z"/>
                <w:rFonts w:cs="Arial"/>
                <w:lang w:eastAsia="ko-KR"/>
              </w:rPr>
            </w:pPr>
            <w:ins w:id="1370" w:author="Huawei" w:date="2020-03-04T19:17:00Z">
              <w:r>
                <w:rPr>
                  <w:rFonts w:cs="Arial"/>
                  <w:lang w:eastAsia="zh-CN"/>
                </w:rPr>
                <w:t>0.5</w:t>
              </w:r>
            </w:ins>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Huawei" w:date="2020-03-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72" w:author="Huawei" w:date="2020-03-04T19:13:00Z"/>
          <w:trPrChange w:id="1373" w:author="Huawei" w:date="2020-03-04T19:13:00Z">
            <w:trPr>
              <w:jc w:val="center"/>
            </w:trPr>
          </w:trPrChange>
        </w:trPr>
        <w:tc>
          <w:tcPr>
            <w:tcW w:w="2221" w:type="dxa"/>
            <w:vMerge w:val="restart"/>
            <w:vAlign w:val="center"/>
            <w:tcPrChange w:id="1374" w:author="Huawei" w:date="2020-03-04T19:13:00Z">
              <w:tcPr>
                <w:tcW w:w="2221" w:type="dxa"/>
                <w:vMerge w:val="restart"/>
                <w:vAlign w:val="center"/>
              </w:tcPr>
            </w:tcPrChange>
          </w:tcPr>
          <w:p w:rsidR="00B72C1E" w:rsidRPr="001F078B" w:rsidRDefault="00B72C1E" w:rsidP="00B72C1E">
            <w:pPr>
              <w:pStyle w:val="TAC"/>
              <w:keepNext w:val="0"/>
              <w:rPr>
                <w:ins w:id="1375" w:author="Huawei" w:date="2020-03-04T19:13:00Z"/>
                <w:rFonts w:cs="Arial"/>
              </w:rPr>
            </w:pPr>
            <w:ins w:id="1376" w:author="Huawei" w:date="2020-03-04T19:13:00Z">
              <w:r>
                <w:rPr>
                  <w:rFonts w:cs="Arial"/>
                </w:rPr>
                <w:t>DC_1-41_n41</w:t>
              </w:r>
            </w:ins>
          </w:p>
        </w:tc>
        <w:tc>
          <w:tcPr>
            <w:tcW w:w="2952" w:type="dxa"/>
            <w:vAlign w:val="center"/>
            <w:tcPrChange w:id="1377" w:author="Huawei" w:date="2020-03-04T19:13:00Z">
              <w:tcPr>
                <w:tcW w:w="2952" w:type="dxa"/>
                <w:vAlign w:val="center"/>
              </w:tcPr>
            </w:tcPrChange>
          </w:tcPr>
          <w:p w:rsidR="00B72C1E" w:rsidRPr="001F078B" w:rsidRDefault="00B72C1E" w:rsidP="00B72C1E">
            <w:pPr>
              <w:pStyle w:val="TAC"/>
              <w:keepNext w:val="0"/>
              <w:rPr>
                <w:ins w:id="1378" w:author="Huawei" w:date="2020-03-04T19:13:00Z"/>
                <w:rFonts w:cs="Arial"/>
                <w:lang w:eastAsia="ko-KR"/>
              </w:rPr>
            </w:pPr>
            <w:ins w:id="1379" w:author="Huawei" w:date="2020-03-04T19:13:00Z">
              <w:r>
                <w:rPr>
                  <w:rFonts w:cs="Arial"/>
                  <w:lang w:eastAsia="zh-CN"/>
                </w:rPr>
                <w:t>1</w:t>
              </w:r>
            </w:ins>
          </w:p>
        </w:tc>
        <w:tc>
          <w:tcPr>
            <w:tcW w:w="2952" w:type="dxa"/>
            <w:tcPrChange w:id="1380" w:author="Huawei" w:date="2020-03-04T19:13:00Z">
              <w:tcPr>
                <w:tcW w:w="2952" w:type="dxa"/>
                <w:vAlign w:val="center"/>
              </w:tcPr>
            </w:tcPrChange>
          </w:tcPr>
          <w:p w:rsidR="00B72C1E" w:rsidRPr="001F078B" w:rsidRDefault="00B72C1E" w:rsidP="00B72C1E">
            <w:pPr>
              <w:pStyle w:val="TAC"/>
              <w:keepNext w:val="0"/>
              <w:rPr>
                <w:ins w:id="1381" w:author="Huawei" w:date="2020-03-04T19:13:00Z"/>
                <w:rFonts w:cs="Arial"/>
                <w:lang w:eastAsia="ko-KR"/>
              </w:rPr>
            </w:pPr>
            <w:ins w:id="1382" w:author="Huawei" w:date="2020-03-04T19:13:00Z">
              <w:r>
                <w:rPr>
                  <w:rFonts w:cs="Arial"/>
                  <w:lang w:eastAsia="zh-CN"/>
                </w:rPr>
                <w:t>0.5</w:t>
              </w:r>
            </w:ins>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3" w:author="Huawei" w:date="2020-03-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84" w:author="Huawei" w:date="2020-03-04T19:13:00Z"/>
          <w:trPrChange w:id="1385" w:author="Huawei" w:date="2020-03-04T19:13:00Z">
            <w:trPr>
              <w:jc w:val="center"/>
            </w:trPr>
          </w:trPrChange>
        </w:trPr>
        <w:tc>
          <w:tcPr>
            <w:tcW w:w="2221" w:type="dxa"/>
            <w:vMerge/>
            <w:vAlign w:val="center"/>
            <w:tcPrChange w:id="1386" w:author="Huawei" w:date="2020-03-04T19:13:00Z">
              <w:tcPr>
                <w:tcW w:w="2221" w:type="dxa"/>
                <w:vMerge/>
                <w:vAlign w:val="center"/>
              </w:tcPr>
            </w:tcPrChange>
          </w:tcPr>
          <w:p w:rsidR="00B72C1E" w:rsidRPr="001F078B" w:rsidRDefault="00B72C1E" w:rsidP="00B72C1E">
            <w:pPr>
              <w:pStyle w:val="TAC"/>
              <w:keepNext w:val="0"/>
              <w:rPr>
                <w:ins w:id="1387" w:author="Huawei" w:date="2020-03-04T19:13:00Z"/>
                <w:rFonts w:cs="Arial"/>
              </w:rPr>
            </w:pPr>
          </w:p>
        </w:tc>
        <w:tc>
          <w:tcPr>
            <w:tcW w:w="2952" w:type="dxa"/>
            <w:vAlign w:val="center"/>
            <w:tcPrChange w:id="1388" w:author="Huawei" w:date="2020-03-04T19:13:00Z">
              <w:tcPr>
                <w:tcW w:w="2952" w:type="dxa"/>
                <w:vAlign w:val="center"/>
              </w:tcPr>
            </w:tcPrChange>
          </w:tcPr>
          <w:p w:rsidR="00B72C1E" w:rsidRPr="001F078B" w:rsidRDefault="00B72C1E" w:rsidP="00B72C1E">
            <w:pPr>
              <w:pStyle w:val="TAC"/>
              <w:keepNext w:val="0"/>
              <w:rPr>
                <w:ins w:id="1389" w:author="Huawei" w:date="2020-03-04T19:13:00Z"/>
                <w:rFonts w:cs="Arial"/>
                <w:lang w:eastAsia="ko-KR"/>
              </w:rPr>
            </w:pPr>
            <w:ins w:id="1390" w:author="Huawei" w:date="2020-03-04T19:13:00Z">
              <w:r>
                <w:rPr>
                  <w:rFonts w:cs="Arial"/>
                  <w:lang w:eastAsia="zh-CN"/>
                </w:rPr>
                <w:t>41</w:t>
              </w:r>
            </w:ins>
          </w:p>
        </w:tc>
        <w:tc>
          <w:tcPr>
            <w:tcW w:w="2952" w:type="dxa"/>
            <w:tcPrChange w:id="1391" w:author="Huawei" w:date="2020-03-04T19:13:00Z">
              <w:tcPr>
                <w:tcW w:w="2952" w:type="dxa"/>
                <w:vAlign w:val="center"/>
              </w:tcPr>
            </w:tcPrChange>
          </w:tcPr>
          <w:p w:rsidR="00B72C1E" w:rsidRPr="001F078B" w:rsidRDefault="00B72C1E" w:rsidP="00B72C1E">
            <w:pPr>
              <w:pStyle w:val="TAC"/>
              <w:keepNext w:val="0"/>
              <w:rPr>
                <w:ins w:id="1392" w:author="Huawei" w:date="2020-03-04T19:13:00Z"/>
                <w:rFonts w:cs="Arial"/>
                <w:lang w:eastAsia="ko-KR"/>
              </w:rPr>
            </w:pPr>
            <w:ins w:id="1393" w:author="Huawei" w:date="2020-03-04T19:13:00Z">
              <w:r>
                <w:rPr>
                  <w:rFonts w:cs="Arial"/>
                  <w:lang w:eastAsia="zh-CN"/>
                </w:rPr>
                <w:t>0.5</w:t>
              </w:r>
            </w:ins>
          </w:p>
        </w:tc>
      </w:tr>
      <w:tr w:rsidR="00B72C1E"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 w:author="Huawei" w:date="2020-03-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95" w:author="Huawei" w:date="2020-03-04T19:13:00Z"/>
          <w:trPrChange w:id="1396" w:author="Huawei" w:date="2020-03-04T19:13:00Z">
            <w:trPr>
              <w:jc w:val="center"/>
            </w:trPr>
          </w:trPrChange>
        </w:trPr>
        <w:tc>
          <w:tcPr>
            <w:tcW w:w="2221" w:type="dxa"/>
            <w:vMerge/>
            <w:vAlign w:val="center"/>
            <w:tcPrChange w:id="1397" w:author="Huawei" w:date="2020-03-04T19:13:00Z">
              <w:tcPr>
                <w:tcW w:w="2221" w:type="dxa"/>
                <w:vMerge/>
                <w:vAlign w:val="center"/>
              </w:tcPr>
            </w:tcPrChange>
          </w:tcPr>
          <w:p w:rsidR="00B72C1E" w:rsidRPr="001F078B" w:rsidRDefault="00B72C1E" w:rsidP="00B72C1E">
            <w:pPr>
              <w:pStyle w:val="TAC"/>
              <w:keepNext w:val="0"/>
              <w:rPr>
                <w:ins w:id="1398" w:author="Huawei" w:date="2020-03-04T19:13:00Z"/>
                <w:rFonts w:cs="Arial"/>
              </w:rPr>
            </w:pPr>
          </w:p>
        </w:tc>
        <w:tc>
          <w:tcPr>
            <w:tcW w:w="2952" w:type="dxa"/>
            <w:vAlign w:val="center"/>
            <w:tcPrChange w:id="1399" w:author="Huawei" w:date="2020-03-04T19:13:00Z">
              <w:tcPr>
                <w:tcW w:w="2952" w:type="dxa"/>
                <w:vAlign w:val="center"/>
              </w:tcPr>
            </w:tcPrChange>
          </w:tcPr>
          <w:p w:rsidR="00B72C1E" w:rsidRPr="001F078B" w:rsidRDefault="00B72C1E" w:rsidP="00B72C1E">
            <w:pPr>
              <w:pStyle w:val="TAC"/>
              <w:keepNext w:val="0"/>
              <w:rPr>
                <w:ins w:id="1400" w:author="Huawei" w:date="2020-03-04T19:13:00Z"/>
                <w:rFonts w:cs="Arial"/>
                <w:lang w:eastAsia="ko-KR"/>
              </w:rPr>
            </w:pPr>
            <w:ins w:id="1401" w:author="Huawei" w:date="2020-03-04T19:13:00Z">
              <w:r>
                <w:rPr>
                  <w:rFonts w:cs="Arial"/>
                  <w:lang w:eastAsia="zh-CN"/>
                </w:rPr>
                <w:t>n41</w:t>
              </w:r>
            </w:ins>
          </w:p>
        </w:tc>
        <w:tc>
          <w:tcPr>
            <w:tcW w:w="2952" w:type="dxa"/>
            <w:tcPrChange w:id="1402" w:author="Huawei" w:date="2020-03-04T19:13:00Z">
              <w:tcPr>
                <w:tcW w:w="2952" w:type="dxa"/>
                <w:vAlign w:val="center"/>
              </w:tcPr>
            </w:tcPrChange>
          </w:tcPr>
          <w:p w:rsidR="00B72C1E" w:rsidRPr="001F078B" w:rsidRDefault="00B72C1E" w:rsidP="00B72C1E">
            <w:pPr>
              <w:pStyle w:val="TAC"/>
              <w:keepNext w:val="0"/>
              <w:rPr>
                <w:ins w:id="1403" w:author="Huawei" w:date="2020-03-04T19:13:00Z"/>
                <w:rFonts w:cs="Arial"/>
                <w:lang w:eastAsia="ko-KR"/>
              </w:rPr>
            </w:pPr>
            <w:ins w:id="1404" w:author="Huawei" w:date="2020-03-04T19:13:00Z">
              <w:r>
                <w:rPr>
                  <w:rFonts w:cs="Arial"/>
                  <w:lang w:eastAsia="zh-CN"/>
                </w:rPr>
                <w:t>0.5</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lang w:eastAsia="ja-JP"/>
              </w:rPr>
              <w:t>DC_1-41_n77</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41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lang w:eastAsia="ja-JP"/>
              </w:rPr>
              <w:t>DC_1-41_n78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41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lang w:eastAsia="ja-JP"/>
              </w:rPr>
              <w:t>DC_1-41_n79</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41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DC_1-28_n77</w:t>
            </w: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28</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DC_1-28_n78</w:t>
            </w: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28</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lang w:eastAsia="ja-JP"/>
              </w:rPr>
            </w:pPr>
            <w:r w:rsidRPr="001F078B">
              <w:rPr>
                <w:rFonts w:cs="Arial" w:hint="eastAsia"/>
                <w:lang w:eastAsia="ja-JP"/>
              </w:rPr>
              <w:t>n78</w:t>
            </w:r>
          </w:p>
        </w:tc>
        <w:tc>
          <w:tcPr>
            <w:tcW w:w="2952" w:type="dxa"/>
            <w:vAlign w:val="center"/>
          </w:tcPr>
          <w:p w:rsidR="00D13ED8" w:rsidRPr="001F078B" w:rsidDel="00784360" w:rsidRDefault="00D13ED8" w:rsidP="00300421">
            <w:pPr>
              <w:pStyle w:val="TAC"/>
              <w:keepNext w:val="0"/>
              <w:rPr>
                <w:rFonts w:cs="Arial"/>
                <w:lang w:eastAsia="zh-CN"/>
              </w:rPr>
            </w:pPr>
            <w:r w:rsidRPr="001F078B">
              <w:rPr>
                <w:rFonts w:cs="Arial" w:hint="eastAsia"/>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cs="Arial" w:hint="eastAsia"/>
                <w:lang w:eastAsia="ko-KR"/>
              </w:rPr>
              <w:t>DC_1_n28-</w:t>
            </w:r>
            <w:r w:rsidRPr="001F078B">
              <w:rPr>
                <w:rFonts w:eastAsia="Malgun Gothic" w:cs="Arial"/>
                <w:lang w:eastAsia="ko-KR"/>
              </w:rPr>
              <w:t>n79</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0.3</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D13ED8" w:rsidRPr="001F078B" w:rsidRDefault="00D13ED8" w:rsidP="00300421">
            <w:pPr>
              <w:pStyle w:val="TAC"/>
              <w:keepNext w:val="0"/>
              <w:rPr>
                <w:rFonts w:cs="Arial"/>
                <w:lang w:eastAsia="ja-JP"/>
              </w:rPr>
            </w:pPr>
            <w:r w:rsidRPr="001F078B">
              <w:rPr>
                <w:rFonts w:cs="Arial"/>
                <w:szCs w:val="18"/>
                <w:lang w:eastAsia="ja-JP"/>
              </w:rPr>
              <w:t>1</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szCs w:val="18"/>
                <w:lang w:eastAsia="zh-CN"/>
              </w:rPr>
              <w:t>42</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0.8</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szCs w:val="18"/>
                <w:lang w:eastAsia="ja-JP"/>
              </w:rPr>
              <w:t>n77</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lang w:eastAsia="ja-JP"/>
              </w:rPr>
              <w:t>DC_1-42_n78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szCs w:val="18"/>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0.8</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szCs w:val="18"/>
                <w:lang w:eastAsia="ja-JP"/>
              </w:rPr>
              <w:t>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lang w:eastAsia="ja-JP"/>
              </w:rPr>
              <w:t>DC_1-42_n79</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szCs w:val="18"/>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p>
        </w:tc>
        <w:tc>
          <w:tcPr>
            <w:tcW w:w="2952" w:type="dxa"/>
            <w:vAlign w:val="center"/>
          </w:tcPr>
          <w:p w:rsidR="00D13ED8" w:rsidRPr="001F078B" w:rsidRDefault="00D13ED8" w:rsidP="00300421">
            <w:pPr>
              <w:pStyle w:val="TAC"/>
              <w:keepNext w:val="0"/>
              <w:rPr>
                <w:rFonts w:cs="Arial"/>
                <w:szCs w:val="18"/>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rPr>
                <w:rFonts w:cs="Arial"/>
                <w:kern w:val="2"/>
                <w:szCs w:val="24"/>
                <w:lang w:val="x-none" w:eastAsia="ja-JP"/>
              </w:rPr>
              <w:t>DC_1_SUL_n77-n80</w:t>
            </w:r>
          </w:p>
        </w:tc>
        <w:tc>
          <w:tcPr>
            <w:tcW w:w="2952" w:type="dxa"/>
            <w:vAlign w:val="center"/>
          </w:tcPr>
          <w:p w:rsidR="00D13ED8" w:rsidRPr="001F078B" w:rsidDel="00784360" w:rsidRDefault="00D13ED8" w:rsidP="00300421">
            <w:pPr>
              <w:pStyle w:val="TAC"/>
              <w:rPr>
                <w:rFonts w:cs="Arial"/>
                <w:szCs w:val="18"/>
                <w:lang w:eastAsia="ja-JP"/>
              </w:rPr>
            </w:pPr>
            <w:r w:rsidRPr="001F078B">
              <w:rPr>
                <w:rFonts w:cs="Arial"/>
              </w:rPr>
              <w:t>1</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rPr>
              <w:t>0.</w:t>
            </w:r>
            <w:r w:rsidRPr="001F078B">
              <w:rPr>
                <w:rFonts w:cs="Arial" w:hint="eastAsia"/>
                <w:lang w:eastAsia="ja-JP"/>
              </w:rPr>
              <w:t>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Del="00784360" w:rsidRDefault="00D13ED8" w:rsidP="00300421">
            <w:pPr>
              <w:pStyle w:val="TAC"/>
              <w:rPr>
                <w:rFonts w:cs="Arial"/>
                <w:szCs w:val="18"/>
                <w:lang w:eastAsia="ja-JP"/>
              </w:rPr>
            </w:pPr>
            <w:r w:rsidRPr="001F078B">
              <w:rPr>
                <w:rFonts w:cs="Arial"/>
              </w:rPr>
              <w:t>n77</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lang w:eastAsia="ja-JP"/>
              </w:rPr>
              <w:t>0.</w:t>
            </w:r>
            <w:r w:rsidRPr="001F078B">
              <w:rPr>
                <w:rFonts w:cs="Arial"/>
                <w:lang w:eastAsia="ja-JP"/>
              </w:rPr>
              <w:t>8</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Del="00784360" w:rsidRDefault="00D13ED8" w:rsidP="00300421">
            <w:pPr>
              <w:pStyle w:val="TAC"/>
              <w:rPr>
                <w:rFonts w:cs="Arial"/>
                <w:szCs w:val="18"/>
                <w:lang w:eastAsia="ja-JP"/>
              </w:rPr>
            </w:pPr>
            <w:r w:rsidRPr="001F078B">
              <w:t>n80</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lang w:eastAsia="ja-JP"/>
              </w:rPr>
              <w:t>0.</w:t>
            </w:r>
            <w:r w:rsidRPr="001F078B">
              <w:rPr>
                <w:rFonts w:cs="Arial"/>
                <w:lang w:eastAsia="ja-JP"/>
              </w:rPr>
              <w:t>6</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rPr>
            </w:pPr>
            <w:r w:rsidRPr="001F078B">
              <w:rPr>
                <w:rFonts w:cs="Arial"/>
                <w:kern w:val="2"/>
                <w:szCs w:val="24"/>
                <w:lang w:val="x-none" w:eastAsia="ja-JP"/>
              </w:rPr>
              <w:t>DC_1_SUL_n77-n84</w:t>
            </w:r>
          </w:p>
        </w:tc>
        <w:tc>
          <w:tcPr>
            <w:tcW w:w="2952" w:type="dxa"/>
            <w:vAlign w:val="center"/>
          </w:tcPr>
          <w:p w:rsidR="00D13ED8" w:rsidRPr="001F078B" w:rsidDel="00784360" w:rsidRDefault="00D13ED8" w:rsidP="00300421">
            <w:pPr>
              <w:pStyle w:val="TAC"/>
              <w:rPr>
                <w:rFonts w:cs="Arial"/>
                <w:szCs w:val="18"/>
                <w:lang w:eastAsia="ja-JP"/>
              </w:rPr>
            </w:pPr>
            <w:r w:rsidRPr="001F078B">
              <w:rPr>
                <w:rFonts w:cs="Arial"/>
              </w:rPr>
              <w:t>1</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rPr>
              <w:t>0.</w:t>
            </w:r>
            <w:r w:rsidRPr="001F078B">
              <w:rPr>
                <w:rFonts w:cs="Arial" w:hint="eastAsia"/>
                <w:lang w:eastAsia="ja-JP"/>
              </w:rPr>
              <w:t>6</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Del="00784360" w:rsidRDefault="00D13ED8" w:rsidP="00300421">
            <w:pPr>
              <w:pStyle w:val="TAC"/>
              <w:rPr>
                <w:rFonts w:cs="Arial"/>
                <w:szCs w:val="18"/>
                <w:lang w:eastAsia="ja-JP"/>
              </w:rPr>
            </w:pPr>
            <w:r w:rsidRPr="001F078B">
              <w:rPr>
                <w:rFonts w:cs="Arial"/>
              </w:rPr>
              <w:t>n77</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lang w:eastAsia="ja-JP"/>
              </w:rPr>
              <w:t>0.</w:t>
            </w:r>
            <w:r w:rsidRPr="001F078B">
              <w:rPr>
                <w:rFonts w:cs="Arial"/>
                <w:lang w:eastAsia="ja-JP"/>
              </w:rPr>
              <w:t>8</w:t>
            </w:r>
          </w:p>
        </w:tc>
      </w:tr>
      <w:tr w:rsidR="00D13ED8" w:rsidRPr="001F078B" w:rsidTr="00300421">
        <w:trPr>
          <w:jc w:val="center"/>
        </w:trPr>
        <w:tc>
          <w:tcPr>
            <w:tcW w:w="2221" w:type="dxa"/>
            <w:vMerge/>
            <w:vAlign w:val="center"/>
          </w:tcPr>
          <w:p w:rsidR="00D13ED8" w:rsidRPr="001F078B" w:rsidRDefault="00D13ED8" w:rsidP="00300421">
            <w:pPr>
              <w:pStyle w:val="TAC"/>
              <w:rPr>
                <w:rFonts w:cs="Arial"/>
              </w:rPr>
            </w:pPr>
          </w:p>
        </w:tc>
        <w:tc>
          <w:tcPr>
            <w:tcW w:w="2952" w:type="dxa"/>
            <w:vAlign w:val="center"/>
          </w:tcPr>
          <w:p w:rsidR="00D13ED8" w:rsidRPr="001F078B" w:rsidDel="00784360" w:rsidRDefault="00D13ED8" w:rsidP="00300421">
            <w:pPr>
              <w:pStyle w:val="TAC"/>
              <w:rPr>
                <w:rFonts w:cs="Arial"/>
                <w:szCs w:val="18"/>
                <w:lang w:eastAsia="ja-JP"/>
              </w:rPr>
            </w:pPr>
            <w:r w:rsidRPr="001F078B">
              <w:t>n84</w:t>
            </w:r>
          </w:p>
        </w:tc>
        <w:tc>
          <w:tcPr>
            <w:tcW w:w="2952" w:type="dxa"/>
          </w:tcPr>
          <w:p w:rsidR="00D13ED8" w:rsidRPr="001F078B" w:rsidDel="00784360" w:rsidRDefault="00D13ED8" w:rsidP="00300421">
            <w:pPr>
              <w:pStyle w:val="TAC"/>
              <w:rPr>
                <w:rFonts w:cs="Arial"/>
                <w:szCs w:val="18"/>
                <w:lang w:eastAsia="ja-JP"/>
              </w:rPr>
            </w:pPr>
            <w:r w:rsidRPr="001F078B">
              <w:rPr>
                <w:rFonts w:cs="Arial" w:hint="eastAsia"/>
                <w:lang w:eastAsia="ja-JP"/>
              </w:rPr>
              <w:t>0.</w:t>
            </w:r>
            <w:r w:rsidRPr="001F078B">
              <w:rPr>
                <w:rFonts w:cs="Arial"/>
                <w:lang w:eastAsia="ja-JP"/>
              </w:rPr>
              <w:t>6</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hint="eastAsia"/>
                <w:lang w:eastAsia="zh-CN"/>
              </w:rPr>
              <w:t>1</w:t>
            </w: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hint="eastAsia"/>
                <w:lang w:eastAsia="zh-CN"/>
              </w:rPr>
              <w:t>0.8</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D13ED8" w:rsidRPr="001F078B" w:rsidDel="00784360" w:rsidRDefault="00D13ED8" w:rsidP="00300421">
            <w:pPr>
              <w:pStyle w:val="TAC"/>
              <w:keepNext w:val="0"/>
              <w:rPr>
                <w:rFonts w:cs="Arial"/>
                <w:szCs w:val="18"/>
                <w:lang w:eastAsia="ja-JP"/>
              </w:rPr>
            </w:pPr>
            <w:r w:rsidRPr="001F078B">
              <w:rPr>
                <w:rFonts w:cs="Arial" w:hint="eastAsia"/>
                <w:lang w:eastAsia="zh-CN"/>
              </w:rPr>
              <w:t>0.3</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1</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0.6</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0.8</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1</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0.8</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D13ED8" w:rsidRPr="001F078B" w:rsidTr="00300421">
        <w:trPr>
          <w:jc w:val="center"/>
        </w:trPr>
        <w:tc>
          <w:tcPr>
            <w:tcW w:w="2221" w:type="dxa"/>
            <w:vMerge w:val="restart"/>
            <w:vAlign w:val="center"/>
          </w:tcPr>
          <w:p w:rsidR="00D13ED8" w:rsidRPr="001F078B" w:rsidRDefault="00D13ED8" w:rsidP="00300421">
            <w:pPr>
              <w:pStyle w:val="TAC"/>
              <w:rPr>
                <w:rFonts w:cs="Arial"/>
                <w:lang w:eastAsia="zh-CN"/>
              </w:rPr>
            </w:pPr>
            <w:r w:rsidRPr="001F078B">
              <w:rPr>
                <w:rFonts w:cs="Arial"/>
                <w:kern w:val="2"/>
                <w:szCs w:val="24"/>
                <w:lang w:val="x-none" w:eastAsia="ja-JP"/>
              </w:rPr>
              <w:t>DC_1_SUL_n78-n80</w:t>
            </w:r>
          </w:p>
        </w:tc>
        <w:tc>
          <w:tcPr>
            <w:tcW w:w="2952" w:type="dxa"/>
            <w:vAlign w:val="center"/>
          </w:tcPr>
          <w:p w:rsidR="00D13ED8" w:rsidRPr="001F078B" w:rsidRDefault="00D13ED8" w:rsidP="00300421">
            <w:pPr>
              <w:pStyle w:val="TAC"/>
              <w:rPr>
                <w:rFonts w:cs="Arial"/>
                <w:lang w:eastAsia="zh-CN"/>
              </w:rPr>
            </w:pPr>
            <w:r w:rsidRPr="001F078B">
              <w:rPr>
                <w:rFonts w:cs="Arial"/>
              </w:rPr>
              <w:t>1</w:t>
            </w:r>
          </w:p>
        </w:tc>
        <w:tc>
          <w:tcPr>
            <w:tcW w:w="2952" w:type="dxa"/>
          </w:tcPr>
          <w:p w:rsidR="00D13ED8" w:rsidRPr="001F078B" w:rsidRDefault="00D13ED8" w:rsidP="00300421">
            <w:pPr>
              <w:pStyle w:val="TAC"/>
              <w:rPr>
                <w:rFonts w:cs="Arial"/>
                <w:lang w:eastAsia="zh-CN"/>
              </w:rPr>
            </w:pPr>
            <w:r w:rsidRPr="001F078B">
              <w:rPr>
                <w:rFonts w:cs="Arial" w:hint="eastAsia"/>
              </w:rPr>
              <w:t>0.</w:t>
            </w:r>
            <w:r w:rsidRPr="001F078B">
              <w:rPr>
                <w:rFonts w:cs="Arial" w:hint="eastAsia"/>
                <w:lang w:eastAsia="ja-JP"/>
              </w:rPr>
              <w:t>6</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zh-CN"/>
              </w:rPr>
            </w:pPr>
          </w:p>
        </w:tc>
        <w:tc>
          <w:tcPr>
            <w:tcW w:w="2952" w:type="dxa"/>
            <w:vAlign w:val="center"/>
          </w:tcPr>
          <w:p w:rsidR="00D13ED8" w:rsidRPr="001F078B" w:rsidRDefault="00D13ED8" w:rsidP="00300421">
            <w:pPr>
              <w:pStyle w:val="TAC"/>
              <w:rPr>
                <w:rFonts w:cs="Arial"/>
                <w:lang w:eastAsia="zh-CN"/>
              </w:rPr>
            </w:pPr>
            <w:r w:rsidRPr="001F078B">
              <w:rPr>
                <w:rFonts w:cs="Arial"/>
              </w:rPr>
              <w:t>n80</w:t>
            </w:r>
          </w:p>
        </w:tc>
        <w:tc>
          <w:tcPr>
            <w:tcW w:w="2952" w:type="dxa"/>
          </w:tcPr>
          <w:p w:rsidR="00D13ED8" w:rsidRPr="001F078B" w:rsidRDefault="00D13ED8" w:rsidP="00300421">
            <w:pPr>
              <w:pStyle w:val="TAC"/>
              <w:rPr>
                <w:rFonts w:cs="Arial"/>
                <w:lang w:eastAsia="zh-CN"/>
              </w:rPr>
            </w:pPr>
            <w:r w:rsidRPr="001F078B">
              <w:rPr>
                <w:rFonts w:cs="Arial" w:hint="eastAsia"/>
                <w:lang w:eastAsia="ja-JP"/>
              </w:rPr>
              <w:t>0.6</w:t>
            </w:r>
          </w:p>
        </w:tc>
      </w:tr>
      <w:tr w:rsidR="00D13ED8" w:rsidRPr="001F078B" w:rsidTr="00300421">
        <w:trPr>
          <w:jc w:val="center"/>
        </w:trPr>
        <w:tc>
          <w:tcPr>
            <w:tcW w:w="2221" w:type="dxa"/>
            <w:vMerge/>
            <w:vAlign w:val="center"/>
          </w:tcPr>
          <w:p w:rsidR="00D13ED8" w:rsidRPr="001F078B" w:rsidRDefault="00D13ED8" w:rsidP="00300421">
            <w:pPr>
              <w:pStyle w:val="TAC"/>
              <w:rPr>
                <w:rFonts w:cs="Arial"/>
                <w:lang w:eastAsia="zh-CN"/>
              </w:rPr>
            </w:pPr>
          </w:p>
        </w:tc>
        <w:tc>
          <w:tcPr>
            <w:tcW w:w="2952" w:type="dxa"/>
            <w:vAlign w:val="center"/>
          </w:tcPr>
          <w:p w:rsidR="00D13ED8" w:rsidRPr="001F078B" w:rsidRDefault="00D13ED8" w:rsidP="00300421">
            <w:pPr>
              <w:pStyle w:val="TAC"/>
              <w:rPr>
                <w:rFonts w:cs="Arial"/>
                <w:lang w:eastAsia="zh-CN"/>
              </w:rPr>
            </w:pPr>
            <w:r w:rsidRPr="001F078B">
              <w:t>n78</w:t>
            </w:r>
          </w:p>
        </w:tc>
        <w:tc>
          <w:tcPr>
            <w:tcW w:w="2952" w:type="dxa"/>
          </w:tcPr>
          <w:p w:rsidR="00D13ED8" w:rsidRPr="001F078B" w:rsidRDefault="00D13ED8" w:rsidP="00300421">
            <w:pPr>
              <w:pStyle w:val="TAC"/>
              <w:rPr>
                <w:rFonts w:cs="Arial"/>
                <w:lang w:eastAsia="zh-CN"/>
              </w:rPr>
            </w:pPr>
            <w:r w:rsidRPr="001F078B">
              <w:rPr>
                <w:rFonts w:cs="Arial" w:hint="eastAsia"/>
                <w:lang w:eastAsia="ja-JP"/>
              </w:rPr>
              <w:t>0.8</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zh-CN"/>
              </w:rPr>
              <w:t>71</w:t>
            </w:r>
          </w:p>
        </w:tc>
        <w:tc>
          <w:tcPr>
            <w:tcW w:w="2952" w:type="dxa"/>
            <w:vMerge w:val="restart"/>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trHeight w:val="54"/>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zh-CN"/>
              </w:rPr>
              <w:t>n71</w:t>
            </w:r>
          </w:p>
        </w:tc>
        <w:tc>
          <w:tcPr>
            <w:tcW w:w="2952" w:type="dxa"/>
            <w:vMerge/>
            <w:vAlign w:val="center"/>
          </w:tcPr>
          <w:p w:rsidR="00D13ED8" w:rsidRPr="001F078B" w:rsidRDefault="00D13ED8" w:rsidP="00300421">
            <w:pPr>
              <w:pStyle w:val="TAC"/>
              <w:keepNext w:val="0"/>
              <w:rPr>
                <w:rFonts w:cs="Arial"/>
              </w:rPr>
            </w:pPr>
          </w:p>
        </w:tc>
      </w:tr>
      <w:tr w:rsidR="00D13ED8" w:rsidRPr="001F078B" w:rsidTr="00300421">
        <w:trPr>
          <w:trHeight w:val="54"/>
          <w:jc w:val="center"/>
        </w:trPr>
        <w:tc>
          <w:tcPr>
            <w:tcW w:w="2221" w:type="dxa"/>
            <w:vMerge w:val="restart"/>
            <w:vAlign w:val="center"/>
          </w:tcPr>
          <w:p w:rsidR="00D13ED8" w:rsidRPr="001F078B" w:rsidRDefault="00D13ED8" w:rsidP="00300421">
            <w:pPr>
              <w:pStyle w:val="TAC"/>
              <w:keepNext w:val="0"/>
              <w:rPr>
                <w:rFonts w:cs="Arial"/>
              </w:rPr>
            </w:pPr>
            <w:bookmarkStart w:id="1405" w:name="OLE_LINK15"/>
            <w:r>
              <w:rPr>
                <w:rFonts w:cs="Arial"/>
              </w:rPr>
              <w:t>DC_</w:t>
            </w:r>
            <w:r>
              <w:rPr>
                <w:rFonts w:cs="Arial"/>
                <w:lang w:eastAsia="ja-JP"/>
              </w:rPr>
              <w:t>2</w:t>
            </w:r>
            <w:r>
              <w:rPr>
                <w:rFonts w:cs="Arial"/>
              </w:rPr>
              <w:t>-4</w:t>
            </w:r>
            <w:r>
              <w:rPr>
                <w:rFonts w:cs="Arial"/>
                <w:lang w:eastAsia="ja-JP"/>
              </w:rPr>
              <w:t>_n</w:t>
            </w:r>
            <w:bookmarkEnd w:id="1405"/>
            <w:r>
              <w:rPr>
                <w:rFonts w:cs="Arial"/>
                <w:lang w:eastAsia="ja-JP"/>
              </w:rPr>
              <w:t>38</w:t>
            </w:r>
          </w:p>
        </w:tc>
        <w:tc>
          <w:tcPr>
            <w:tcW w:w="2952" w:type="dxa"/>
            <w:vAlign w:val="center"/>
          </w:tcPr>
          <w:p w:rsidR="00D13ED8" w:rsidRPr="001F078B" w:rsidRDefault="00D13ED8" w:rsidP="00300421">
            <w:pPr>
              <w:pStyle w:val="TAC"/>
              <w:keepNext w:val="0"/>
              <w:rPr>
                <w:rFonts w:cs="Arial"/>
                <w:lang w:eastAsia="zh-CN"/>
              </w:rPr>
            </w:pPr>
            <w:r>
              <w:rPr>
                <w:rFonts w:cs="Arial"/>
                <w:lang w:eastAsia="zh-CN"/>
              </w:rPr>
              <w:t>2</w:t>
            </w:r>
          </w:p>
        </w:tc>
        <w:tc>
          <w:tcPr>
            <w:tcW w:w="2952" w:type="dxa"/>
          </w:tcPr>
          <w:p w:rsidR="00D13ED8" w:rsidRPr="001F078B" w:rsidRDefault="00D13ED8" w:rsidP="00300421">
            <w:pPr>
              <w:pStyle w:val="TAC"/>
              <w:keepNext w:val="0"/>
              <w:rPr>
                <w:rFonts w:cs="Arial"/>
              </w:rPr>
            </w:pPr>
            <w:r>
              <w:rPr>
                <w:rFonts w:cs="Arial"/>
                <w:lang w:eastAsia="zh-CN"/>
              </w:rPr>
              <w:t>0.5</w:t>
            </w:r>
          </w:p>
        </w:tc>
      </w:tr>
      <w:tr w:rsidR="00D13ED8" w:rsidRPr="001F078B" w:rsidTr="00300421">
        <w:trPr>
          <w:trHeight w:val="54"/>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zh-CN"/>
              </w:rPr>
            </w:pPr>
            <w:r>
              <w:rPr>
                <w:rFonts w:cs="Arial"/>
                <w:lang w:eastAsia="zh-CN"/>
              </w:rPr>
              <w:t>4</w:t>
            </w:r>
          </w:p>
        </w:tc>
        <w:tc>
          <w:tcPr>
            <w:tcW w:w="2952" w:type="dxa"/>
          </w:tcPr>
          <w:p w:rsidR="00D13ED8" w:rsidRPr="001F078B" w:rsidRDefault="00D13ED8" w:rsidP="00300421">
            <w:pPr>
              <w:pStyle w:val="TAC"/>
              <w:keepNext w:val="0"/>
              <w:rPr>
                <w:rFonts w:cs="Arial"/>
              </w:rPr>
            </w:pPr>
            <w:r>
              <w:rPr>
                <w:rFonts w:cs="Arial"/>
                <w:lang w:eastAsia="zh-CN"/>
              </w:rPr>
              <w:t>0.5</w:t>
            </w:r>
          </w:p>
        </w:tc>
      </w:tr>
      <w:tr w:rsidR="00D13ED8" w:rsidRPr="001F078B" w:rsidTr="00300421">
        <w:trPr>
          <w:trHeight w:val="54"/>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zh-CN"/>
              </w:rPr>
            </w:pPr>
            <w:r>
              <w:rPr>
                <w:rFonts w:cs="Arial"/>
                <w:lang w:eastAsia="zh-CN"/>
              </w:rPr>
              <w:t>n38</w:t>
            </w:r>
          </w:p>
        </w:tc>
        <w:tc>
          <w:tcPr>
            <w:tcW w:w="2952" w:type="dxa"/>
          </w:tcPr>
          <w:p w:rsidR="00D13ED8" w:rsidRPr="001F078B" w:rsidRDefault="00D13ED8" w:rsidP="00300421">
            <w:pPr>
              <w:pStyle w:val="TAC"/>
              <w:keepNext w:val="0"/>
              <w:rPr>
                <w:rFonts w:cs="Arial"/>
              </w:rPr>
            </w:pPr>
            <w:r>
              <w:rPr>
                <w:rFonts w:cs="Arial"/>
                <w:lang w:eastAsia="zh-CN"/>
              </w:rPr>
              <w:t>0.5</w:t>
            </w:r>
          </w:p>
        </w:tc>
      </w:tr>
      <w:tr w:rsidR="00D13ED8" w:rsidRPr="001F078B" w:rsidTr="00300421">
        <w:trPr>
          <w:trHeight w:val="54"/>
          <w:jc w:val="center"/>
        </w:trPr>
        <w:tc>
          <w:tcPr>
            <w:tcW w:w="2221" w:type="dxa"/>
            <w:vMerge w:val="restart"/>
            <w:vAlign w:val="center"/>
          </w:tcPr>
          <w:p w:rsidR="00D13ED8" w:rsidRPr="001F078B" w:rsidRDefault="00D13ED8" w:rsidP="00300421">
            <w:pPr>
              <w:pStyle w:val="TAC"/>
              <w:keepNext w:val="0"/>
              <w:rPr>
                <w:rFonts w:cs="Arial"/>
              </w:rPr>
            </w:pPr>
            <w:r>
              <w:rPr>
                <w:rFonts w:cs="Arial"/>
              </w:rPr>
              <w:t>DC_</w:t>
            </w:r>
            <w:r>
              <w:rPr>
                <w:rFonts w:cs="Arial"/>
                <w:lang w:eastAsia="ja-JP"/>
              </w:rPr>
              <w:t>2</w:t>
            </w:r>
            <w:r>
              <w:rPr>
                <w:rFonts w:cs="Arial"/>
              </w:rPr>
              <w:t>-4</w:t>
            </w:r>
            <w:r>
              <w:rPr>
                <w:rFonts w:cs="Arial"/>
                <w:lang w:eastAsia="ja-JP"/>
              </w:rPr>
              <w:t>_n41</w:t>
            </w:r>
          </w:p>
        </w:tc>
        <w:tc>
          <w:tcPr>
            <w:tcW w:w="2952" w:type="dxa"/>
            <w:vAlign w:val="center"/>
          </w:tcPr>
          <w:p w:rsidR="00D13ED8" w:rsidRPr="001F078B" w:rsidRDefault="00D13ED8" w:rsidP="00300421">
            <w:pPr>
              <w:pStyle w:val="TAC"/>
              <w:keepNext w:val="0"/>
              <w:rPr>
                <w:rFonts w:cs="Arial"/>
                <w:lang w:eastAsia="zh-CN"/>
              </w:rPr>
            </w:pPr>
            <w:r>
              <w:rPr>
                <w:rFonts w:cs="Arial"/>
                <w:lang w:eastAsia="zh-CN"/>
              </w:rPr>
              <w:t>2</w:t>
            </w:r>
          </w:p>
        </w:tc>
        <w:tc>
          <w:tcPr>
            <w:tcW w:w="2952" w:type="dxa"/>
          </w:tcPr>
          <w:p w:rsidR="00D13ED8" w:rsidRPr="001F078B" w:rsidRDefault="00D13ED8" w:rsidP="00300421">
            <w:pPr>
              <w:pStyle w:val="TAC"/>
              <w:keepNext w:val="0"/>
              <w:rPr>
                <w:rFonts w:cs="Arial"/>
              </w:rPr>
            </w:pPr>
            <w:r>
              <w:rPr>
                <w:rFonts w:cs="Arial"/>
                <w:lang w:eastAsia="zh-CN"/>
              </w:rPr>
              <w:t>0.5</w:t>
            </w:r>
          </w:p>
        </w:tc>
      </w:tr>
      <w:tr w:rsidR="00D13ED8" w:rsidRPr="001F078B" w:rsidTr="00300421">
        <w:trPr>
          <w:trHeight w:val="54"/>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zh-CN"/>
              </w:rPr>
            </w:pPr>
            <w:r>
              <w:rPr>
                <w:rFonts w:cs="Arial"/>
                <w:lang w:eastAsia="zh-CN"/>
              </w:rPr>
              <w:t>4</w:t>
            </w:r>
          </w:p>
        </w:tc>
        <w:tc>
          <w:tcPr>
            <w:tcW w:w="2952" w:type="dxa"/>
          </w:tcPr>
          <w:p w:rsidR="00D13ED8" w:rsidRPr="001F078B" w:rsidRDefault="00D13ED8" w:rsidP="00300421">
            <w:pPr>
              <w:pStyle w:val="TAC"/>
              <w:keepNext w:val="0"/>
              <w:rPr>
                <w:rFonts w:cs="Arial"/>
              </w:rPr>
            </w:pPr>
            <w:r>
              <w:rPr>
                <w:rFonts w:cs="Arial"/>
                <w:lang w:eastAsia="zh-CN"/>
              </w:rPr>
              <w:t>0.5</w:t>
            </w:r>
          </w:p>
        </w:tc>
      </w:tr>
      <w:tr w:rsidR="00D13ED8" w:rsidRPr="001F078B" w:rsidTr="00300421">
        <w:trPr>
          <w:trHeight w:val="54"/>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zh-CN"/>
              </w:rPr>
            </w:pPr>
            <w:r>
              <w:rPr>
                <w:rFonts w:cs="Arial"/>
                <w:lang w:eastAsia="zh-CN"/>
              </w:rPr>
              <w:t>n41</w:t>
            </w:r>
          </w:p>
        </w:tc>
        <w:tc>
          <w:tcPr>
            <w:tcW w:w="2952" w:type="dxa"/>
          </w:tcPr>
          <w:p w:rsidR="00D13ED8" w:rsidRPr="001F078B" w:rsidRDefault="00D13ED8" w:rsidP="00300421">
            <w:pPr>
              <w:pStyle w:val="TAC"/>
              <w:keepNext w:val="0"/>
              <w:rPr>
                <w:rFonts w:cs="Arial"/>
              </w:rPr>
            </w:pPr>
            <w:r>
              <w:rPr>
                <w:rFonts w:cs="Arial"/>
                <w:lang w:eastAsia="zh-CN"/>
              </w:rPr>
              <w:t>0.5</w:t>
            </w:r>
          </w:p>
        </w:tc>
      </w:tr>
      <w:tr w:rsidR="00C81257" w:rsidRPr="001F078B" w:rsidTr="00C81257">
        <w:trPr>
          <w:trHeight w:val="54"/>
          <w:jc w:val="center"/>
          <w:ins w:id="1406" w:author="Huawei" w:date="2020-03-04T13:06:00Z"/>
        </w:trPr>
        <w:tc>
          <w:tcPr>
            <w:tcW w:w="2221" w:type="dxa"/>
            <w:vMerge w:val="restart"/>
            <w:vAlign w:val="center"/>
          </w:tcPr>
          <w:p w:rsidR="00C81257" w:rsidRDefault="00C81257" w:rsidP="00C81257">
            <w:pPr>
              <w:keepNext/>
              <w:keepLines/>
              <w:spacing w:after="0"/>
              <w:jc w:val="center"/>
              <w:rPr>
                <w:ins w:id="1407" w:author="Huawei" w:date="2020-03-04T13:07:00Z"/>
                <w:rFonts w:ascii="Arial" w:hAnsi="Arial" w:cs="Arial"/>
                <w:sz w:val="18"/>
                <w:szCs w:val="18"/>
                <w:lang w:eastAsia="zh-CN"/>
              </w:rPr>
            </w:pPr>
            <w:ins w:id="1408" w:author="Huawei" w:date="2020-03-04T13:07:00Z">
              <w:r w:rsidRPr="009B5B74">
                <w:rPr>
                  <w:rFonts w:ascii="Arial" w:hAnsi="Arial" w:cs="Arial"/>
                  <w:sz w:val="18"/>
                  <w:szCs w:val="18"/>
                </w:rPr>
                <w:t>DC_</w:t>
              </w:r>
              <w:r>
                <w:rPr>
                  <w:rFonts w:ascii="Arial" w:hAnsi="Arial" w:cs="Arial" w:hint="eastAsia"/>
                  <w:sz w:val="18"/>
                  <w:szCs w:val="18"/>
                  <w:lang w:eastAsia="zh-CN"/>
                </w:rPr>
                <w:t>2</w:t>
              </w:r>
              <w:r>
                <w:rPr>
                  <w:rFonts w:ascii="Arial" w:hAnsi="Arial" w:cs="Arial"/>
                  <w:sz w:val="18"/>
                  <w:szCs w:val="18"/>
                </w:rPr>
                <w:t>-</w:t>
              </w:r>
              <w:r>
                <w:rPr>
                  <w:rFonts w:ascii="Arial" w:hAnsi="Arial" w:cs="Arial" w:hint="eastAsia"/>
                  <w:sz w:val="18"/>
                  <w:szCs w:val="18"/>
                  <w:lang w:eastAsia="zh-CN"/>
                </w:rPr>
                <w:t>5</w:t>
              </w:r>
              <w:r w:rsidRPr="009B5B74">
                <w:rPr>
                  <w:rFonts w:ascii="Arial" w:hAnsi="Arial" w:cs="Arial"/>
                  <w:sz w:val="18"/>
                  <w:szCs w:val="18"/>
                </w:rPr>
                <w:t>_n</w:t>
              </w:r>
              <w:r>
                <w:rPr>
                  <w:rFonts w:ascii="Arial" w:hAnsi="Arial" w:cs="Arial" w:hint="eastAsia"/>
                  <w:sz w:val="18"/>
                  <w:szCs w:val="18"/>
                  <w:lang w:eastAsia="zh-CN"/>
                </w:rPr>
                <w:t>2</w:t>
              </w:r>
            </w:ins>
          </w:p>
          <w:p w:rsidR="00C81257" w:rsidRPr="001F078B" w:rsidRDefault="00C81257" w:rsidP="00C81257">
            <w:pPr>
              <w:pStyle w:val="TAC"/>
              <w:keepNext w:val="0"/>
              <w:rPr>
                <w:ins w:id="1409" w:author="Huawei" w:date="2020-03-04T13:06:00Z"/>
                <w:rFonts w:cs="Arial"/>
              </w:rPr>
            </w:pPr>
            <w:ins w:id="1410" w:author="Huawei" w:date="2020-03-04T13:07:00Z">
              <w:r>
                <w:rPr>
                  <w:rFonts w:cs="Arial" w:hint="eastAsia"/>
                  <w:szCs w:val="18"/>
                  <w:lang w:eastAsia="zh-CN"/>
                </w:rPr>
                <w:t>DC_2-5-5_n2</w:t>
              </w:r>
            </w:ins>
          </w:p>
        </w:tc>
        <w:tc>
          <w:tcPr>
            <w:tcW w:w="2952" w:type="dxa"/>
            <w:vAlign w:val="center"/>
          </w:tcPr>
          <w:p w:rsidR="00C81257" w:rsidRDefault="00C81257" w:rsidP="00C81257">
            <w:pPr>
              <w:pStyle w:val="TAC"/>
              <w:keepNext w:val="0"/>
              <w:rPr>
                <w:ins w:id="1411" w:author="Huawei" w:date="2020-03-04T13:06:00Z"/>
                <w:rFonts w:cs="Arial"/>
                <w:lang w:eastAsia="zh-CN"/>
              </w:rPr>
            </w:pPr>
            <w:ins w:id="1412" w:author="Huawei" w:date="2020-03-04T13:07:00Z">
              <w:r>
                <w:rPr>
                  <w:rFonts w:cs="Arial" w:hint="eastAsia"/>
                  <w:lang w:val="sv-SE" w:eastAsia="zh-CN"/>
                </w:rPr>
                <w:t>2</w:t>
              </w:r>
            </w:ins>
          </w:p>
        </w:tc>
        <w:tc>
          <w:tcPr>
            <w:tcW w:w="2952" w:type="dxa"/>
            <w:vAlign w:val="center"/>
          </w:tcPr>
          <w:p w:rsidR="00C81257" w:rsidRDefault="00C81257" w:rsidP="00C81257">
            <w:pPr>
              <w:pStyle w:val="TAC"/>
              <w:keepNext w:val="0"/>
              <w:rPr>
                <w:ins w:id="1413" w:author="Huawei" w:date="2020-03-04T13:06:00Z"/>
                <w:rFonts w:cs="Arial"/>
                <w:lang w:eastAsia="zh-CN"/>
              </w:rPr>
            </w:pPr>
            <w:ins w:id="1414" w:author="Huawei" w:date="2020-03-04T13:07:00Z">
              <w:r w:rsidRPr="00FF5A19">
                <w:rPr>
                  <w:rFonts w:cs="Arial"/>
                  <w:lang w:val="sv-SE" w:eastAsia="zh-CN"/>
                </w:rPr>
                <w:t>0</w:t>
              </w:r>
              <w:r>
                <w:rPr>
                  <w:rFonts w:cs="Arial"/>
                  <w:lang w:val="sv-SE" w:eastAsia="zh-CN"/>
                </w:rPr>
                <w:t>.</w:t>
              </w:r>
              <w:r>
                <w:rPr>
                  <w:rFonts w:cs="Arial" w:hint="eastAsia"/>
                  <w:lang w:val="sv-SE" w:eastAsia="zh-CN"/>
                </w:rPr>
                <w:t>3</w:t>
              </w:r>
            </w:ins>
          </w:p>
        </w:tc>
      </w:tr>
      <w:tr w:rsidR="00C81257" w:rsidRPr="001F078B" w:rsidTr="00C81257">
        <w:trPr>
          <w:trHeight w:val="54"/>
          <w:jc w:val="center"/>
          <w:ins w:id="1415" w:author="Huawei" w:date="2020-03-04T13:07:00Z"/>
        </w:trPr>
        <w:tc>
          <w:tcPr>
            <w:tcW w:w="2221" w:type="dxa"/>
            <w:vMerge/>
            <w:vAlign w:val="center"/>
          </w:tcPr>
          <w:p w:rsidR="00C81257" w:rsidRPr="001F078B" w:rsidRDefault="00C81257" w:rsidP="00C81257">
            <w:pPr>
              <w:pStyle w:val="TAC"/>
              <w:keepNext w:val="0"/>
              <w:rPr>
                <w:ins w:id="1416" w:author="Huawei" w:date="2020-03-04T13:07:00Z"/>
                <w:rFonts w:cs="Arial"/>
              </w:rPr>
            </w:pPr>
          </w:p>
        </w:tc>
        <w:tc>
          <w:tcPr>
            <w:tcW w:w="2952" w:type="dxa"/>
            <w:vAlign w:val="center"/>
          </w:tcPr>
          <w:p w:rsidR="00C81257" w:rsidRDefault="00C81257" w:rsidP="00C81257">
            <w:pPr>
              <w:pStyle w:val="TAC"/>
              <w:keepNext w:val="0"/>
              <w:rPr>
                <w:ins w:id="1417" w:author="Huawei" w:date="2020-03-04T13:07:00Z"/>
                <w:rFonts w:cs="Arial"/>
                <w:lang w:eastAsia="zh-CN"/>
              </w:rPr>
            </w:pPr>
            <w:ins w:id="1418" w:author="Huawei" w:date="2020-03-04T13:07:00Z">
              <w:r>
                <w:rPr>
                  <w:rFonts w:cs="Arial" w:hint="eastAsia"/>
                  <w:lang w:val="sv-SE" w:eastAsia="zh-CN"/>
                </w:rPr>
                <w:t>5</w:t>
              </w:r>
            </w:ins>
          </w:p>
        </w:tc>
        <w:tc>
          <w:tcPr>
            <w:tcW w:w="2952" w:type="dxa"/>
            <w:vAlign w:val="center"/>
          </w:tcPr>
          <w:p w:rsidR="00C81257" w:rsidRDefault="00C81257" w:rsidP="00C81257">
            <w:pPr>
              <w:pStyle w:val="TAC"/>
              <w:keepNext w:val="0"/>
              <w:rPr>
                <w:ins w:id="1419" w:author="Huawei" w:date="2020-03-04T13:07:00Z"/>
                <w:rFonts w:cs="Arial"/>
                <w:lang w:eastAsia="zh-CN"/>
              </w:rPr>
            </w:pPr>
            <w:ins w:id="1420" w:author="Huawei" w:date="2020-03-04T13:07:00Z">
              <w:r>
                <w:rPr>
                  <w:rFonts w:cs="Arial"/>
                  <w:lang w:val="sv-SE" w:eastAsia="zh-CN"/>
                </w:rPr>
                <w:t>0.</w:t>
              </w:r>
              <w:r>
                <w:rPr>
                  <w:rFonts w:cs="Arial" w:hint="eastAsia"/>
                  <w:lang w:val="sv-SE" w:eastAsia="zh-CN"/>
                </w:rPr>
                <w:t>3</w:t>
              </w:r>
            </w:ins>
          </w:p>
        </w:tc>
      </w:tr>
      <w:tr w:rsidR="00C81257" w:rsidRPr="001F078B" w:rsidTr="00C81257">
        <w:trPr>
          <w:trHeight w:val="54"/>
          <w:jc w:val="center"/>
          <w:ins w:id="1421" w:author="Huawei" w:date="2020-03-04T13:07:00Z"/>
        </w:trPr>
        <w:tc>
          <w:tcPr>
            <w:tcW w:w="2221" w:type="dxa"/>
            <w:vMerge/>
            <w:vAlign w:val="center"/>
          </w:tcPr>
          <w:p w:rsidR="00C81257" w:rsidRPr="001F078B" w:rsidRDefault="00C81257" w:rsidP="00C81257">
            <w:pPr>
              <w:pStyle w:val="TAC"/>
              <w:keepNext w:val="0"/>
              <w:rPr>
                <w:ins w:id="1422" w:author="Huawei" w:date="2020-03-04T13:07:00Z"/>
                <w:rFonts w:cs="Arial"/>
              </w:rPr>
            </w:pPr>
          </w:p>
        </w:tc>
        <w:tc>
          <w:tcPr>
            <w:tcW w:w="2952" w:type="dxa"/>
            <w:vAlign w:val="center"/>
          </w:tcPr>
          <w:p w:rsidR="00C81257" w:rsidRDefault="00C81257" w:rsidP="00C81257">
            <w:pPr>
              <w:pStyle w:val="TAC"/>
              <w:keepNext w:val="0"/>
              <w:rPr>
                <w:ins w:id="1423" w:author="Huawei" w:date="2020-03-04T13:07:00Z"/>
                <w:rFonts w:cs="Arial"/>
                <w:lang w:eastAsia="zh-CN"/>
              </w:rPr>
            </w:pPr>
            <w:ins w:id="1424" w:author="Huawei" w:date="2020-03-04T13:07:00Z">
              <w:r>
                <w:rPr>
                  <w:rFonts w:cs="Arial"/>
                  <w:lang w:val="x-none"/>
                </w:rPr>
                <w:t>n</w:t>
              </w:r>
              <w:r>
                <w:rPr>
                  <w:rFonts w:cs="Arial" w:hint="eastAsia"/>
                  <w:lang w:val="x-none" w:eastAsia="zh-CN"/>
                </w:rPr>
                <w:t>2</w:t>
              </w:r>
            </w:ins>
          </w:p>
        </w:tc>
        <w:tc>
          <w:tcPr>
            <w:tcW w:w="2952" w:type="dxa"/>
            <w:vAlign w:val="center"/>
          </w:tcPr>
          <w:p w:rsidR="00C81257" w:rsidRDefault="00C81257" w:rsidP="00C81257">
            <w:pPr>
              <w:pStyle w:val="TAC"/>
              <w:keepNext w:val="0"/>
              <w:rPr>
                <w:ins w:id="1425" w:author="Huawei" w:date="2020-03-04T13:07:00Z"/>
                <w:rFonts w:cs="Arial"/>
                <w:lang w:eastAsia="zh-CN"/>
              </w:rPr>
            </w:pPr>
            <w:ins w:id="1426" w:author="Huawei" w:date="2020-03-04T13:07:00Z">
              <w:r w:rsidRPr="00FF5A19">
                <w:rPr>
                  <w:rFonts w:cs="Arial" w:hint="eastAsia"/>
                  <w:lang w:val="sv-SE" w:eastAsia="zh-CN"/>
                </w:rPr>
                <w:t>0.</w:t>
              </w:r>
              <w:r>
                <w:rPr>
                  <w:rFonts w:cs="Arial"/>
                  <w:lang w:val="sv-SE" w:eastAsia="zh-CN"/>
                </w:rPr>
                <w:t>3</w:t>
              </w:r>
            </w:ins>
          </w:p>
        </w:tc>
      </w:tr>
      <w:tr w:rsidR="00C81257" w:rsidRPr="001F078B" w:rsidTr="00C81257">
        <w:trPr>
          <w:trHeight w:val="54"/>
          <w:jc w:val="center"/>
          <w:ins w:id="1427" w:author="Huawei" w:date="2020-03-04T13:10:00Z"/>
        </w:trPr>
        <w:tc>
          <w:tcPr>
            <w:tcW w:w="2221" w:type="dxa"/>
            <w:vMerge w:val="restart"/>
            <w:vAlign w:val="center"/>
          </w:tcPr>
          <w:p w:rsidR="00C81257" w:rsidRDefault="00C81257" w:rsidP="00C81257">
            <w:pPr>
              <w:keepNext/>
              <w:keepLines/>
              <w:spacing w:after="0"/>
              <w:jc w:val="center"/>
              <w:rPr>
                <w:ins w:id="1428" w:author="Huawei" w:date="2020-03-04T13:10:00Z"/>
                <w:rFonts w:ascii="Arial" w:hAnsi="Arial" w:cs="Arial"/>
                <w:sz w:val="18"/>
                <w:lang w:val="x-none" w:eastAsia="zh-CN"/>
              </w:rPr>
            </w:pPr>
            <w:ins w:id="1429" w:author="Huawei" w:date="2020-03-04T13:10:00Z">
              <w:r w:rsidRPr="00C87FA5">
                <w:rPr>
                  <w:rFonts w:ascii="Arial" w:hAnsi="Arial" w:cs="Arial"/>
                  <w:sz w:val="18"/>
                  <w:lang w:val="x-none" w:eastAsia="zh-CN"/>
                </w:rPr>
                <w:t>DC_2-</w:t>
              </w:r>
              <w:r>
                <w:rPr>
                  <w:rFonts w:ascii="Arial" w:hAnsi="Arial" w:cs="Arial"/>
                  <w:sz w:val="18"/>
                  <w:lang w:val="x-none" w:eastAsia="zh-CN"/>
                </w:rPr>
                <w:t>5</w:t>
              </w:r>
              <w:r w:rsidRPr="00C87FA5">
                <w:rPr>
                  <w:rFonts w:ascii="Arial" w:hAnsi="Arial" w:cs="Arial"/>
                  <w:sz w:val="18"/>
                  <w:lang w:val="x-none" w:eastAsia="zh-CN"/>
                </w:rPr>
                <w:t>_n</w:t>
              </w:r>
              <w:r>
                <w:rPr>
                  <w:rFonts w:ascii="Arial" w:hAnsi="Arial" w:cs="Arial"/>
                  <w:sz w:val="18"/>
                  <w:lang w:val="x-none" w:eastAsia="zh-CN"/>
                </w:rPr>
                <w:t>5</w:t>
              </w:r>
            </w:ins>
          </w:p>
          <w:p w:rsidR="00C81257" w:rsidRPr="001F078B" w:rsidRDefault="00C81257" w:rsidP="00C81257">
            <w:pPr>
              <w:pStyle w:val="TAC"/>
              <w:keepNext w:val="0"/>
              <w:rPr>
                <w:ins w:id="1430" w:author="Huawei" w:date="2020-03-04T13:10:00Z"/>
                <w:rFonts w:cs="Arial"/>
              </w:rPr>
            </w:pPr>
            <w:ins w:id="1431" w:author="Huawei" w:date="2020-03-04T13:10:00Z">
              <w:r>
                <w:rPr>
                  <w:rFonts w:cs="Arial" w:hint="eastAsia"/>
                  <w:lang w:val="x-none" w:eastAsia="zh-CN"/>
                </w:rPr>
                <w:t>DC_2-2-5_n5</w:t>
              </w:r>
            </w:ins>
          </w:p>
        </w:tc>
        <w:tc>
          <w:tcPr>
            <w:tcW w:w="2952" w:type="dxa"/>
            <w:vAlign w:val="center"/>
          </w:tcPr>
          <w:p w:rsidR="00C81257" w:rsidRDefault="00C81257" w:rsidP="00C81257">
            <w:pPr>
              <w:pStyle w:val="TAC"/>
              <w:keepNext w:val="0"/>
              <w:rPr>
                <w:ins w:id="1432" w:author="Huawei" w:date="2020-03-04T13:10:00Z"/>
                <w:rFonts w:cs="Arial"/>
                <w:lang w:val="x-none"/>
              </w:rPr>
            </w:pPr>
            <w:ins w:id="1433" w:author="Huawei" w:date="2020-03-04T13:10:00Z">
              <w:r w:rsidRPr="00C87FA5">
                <w:rPr>
                  <w:rFonts w:cs="Arial"/>
                  <w:lang w:val="x-none" w:eastAsia="zh-CN"/>
                </w:rPr>
                <w:t>2</w:t>
              </w:r>
            </w:ins>
          </w:p>
        </w:tc>
        <w:tc>
          <w:tcPr>
            <w:tcW w:w="2952" w:type="dxa"/>
            <w:vAlign w:val="center"/>
          </w:tcPr>
          <w:p w:rsidR="00C81257" w:rsidRPr="00FF5A19" w:rsidRDefault="00C81257" w:rsidP="00C81257">
            <w:pPr>
              <w:pStyle w:val="TAC"/>
              <w:keepNext w:val="0"/>
              <w:rPr>
                <w:ins w:id="1434" w:author="Huawei" w:date="2020-03-04T13:10:00Z"/>
                <w:rFonts w:cs="Arial"/>
                <w:lang w:val="sv-SE" w:eastAsia="zh-CN"/>
              </w:rPr>
            </w:pPr>
            <w:ins w:id="1435" w:author="Huawei" w:date="2020-03-04T13:10:00Z">
              <w:r w:rsidRPr="00C87FA5">
                <w:rPr>
                  <w:rFonts w:cs="Arial"/>
                  <w:lang w:eastAsia="zh-CN"/>
                </w:rPr>
                <w:t>0.</w:t>
              </w:r>
              <w:r>
                <w:rPr>
                  <w:rFonts w:cs="Arial" w:hint="eastAsia"/>
                  <w:lang w:eastAsia="zh-CN"/>
                </w:rPr>
                <w:t>3</w:t>
              </w:r>
            </w:ins>
          </w:p>
        </w:tc>
      </w:tr>
      <w:tr w:rsidR="00C81257" w:rsidRPr="001F078B" w:rsidTr="00C81257">
        <w:trPr>
          <w:trHeight w:val="54"/>
          <w:jc w:val="center"/>
          <w:ins w:id="1436" w:author="Huawei" w:date="2020-03-04T13:10:00Z"/>
        </w:trPr>
        <w:tc>
          <w:tcPr>
            <w:tcW w:w="2221" w:type="dxa"/>
            <w:vMerge/>
            <w:vAlign w:val="center"/>
          </w:tcPr>
          <w:p w:rsidR="00C81257" w:rsidRPr="001F078B" w:rsidRDefault="00C81257" w:rsidP="00C81257">
            <w:pPr>
              <w:pStyle w:val="TAC"/>
              <w:keepNext w:val="0"/>
              <w:rPr>
                <w:ins w:id="1437" w:author="Huawei" w:date="2020-03-04T13:10:00Z"/>
                <w:rFonts w:cs="Arial"/>
              </w:rPr>
            </w:pPr>
          </w:p>
        </w:tc>
        <w:tc>
          <w:tcPr>
            <w:tcW w:w="2952" w:type="dxa"/>
            <w:vAlign w:val="center"/>
          </w:tcPr>
          <w:p w:rsidR="00C81257" w:rsidRDefault="00C81257" w:rsidP="00C81257">
            <w:pPr>
              <w:pStyle w:val="TAC"/>
              <w:keepNext w:val="0"/>
              <w:rPr>
                <w:ins w:id="1438" w:author="Huawei" w:date="2020-03-04T13:10:00Z"/>
                <w:rFonts w:cs="Arial"/>
                <w:lang w:val="x-none"/>
              </w:rPr>
            </w:pPr>
            <w:ins w:id="1439" w:author="Huawei" w:date="2020-03-04T13:10:00Z">
              <w:r>
                <w:rPr>
                  <w:rFonts w:cs="Arial"/>
                  <w:lang w:val="x-none" w:eastAsia="zh-CN"/>
                </w:rPr>
                <w:t>5</w:t>
              </w:r>
            </w:ins>
          </w:p>
        </w:tc>
        <w:tc>
          <w:tcPr>
            <w:tcW w:w="2952" w:type="dxa"/>
            <w:vAlign w:val="center"/>
          </w:tcPr>
          <w:p w:rsidR="00C81257" w:rsidRPr="00FF5A19" w:rsidRDefault="00C81257" w:rsidP="00C81257">
            <w:pPr>
              <w:pStyle w:val="TAC"/>
              <w:keepNext w:val="0"/>
              <w:rPr>
                <w:ins w:id="1440" w:author="Huawei" w:date="2020-03-04T13:10:00Z"/>
                <w:rFonts w:cs="Arial"/>
                <w:lang w:val="sv-SE" w:eastAsia="zh-CN"/>
              </w:rPr>
            </w:pPr>
            <w:ins w:id="1441" w:author="Huawei" w:date="2020-03-04T13:10:00Z">
              <w:r w:rsidRPr="00C87FA5">
                <w:rPr>
                  <w:rFonts w:cs="Arial"/>
                  <w:lang w:eastAsia="zh-CN"/>
                </w:rPr>
                <w:t>0.</w:t>
              </w:r>
              <w:r>
                <w:rPr>
                  <w:rFonts w:cs="Arial" w:hint="eastAsia"/>
                  <w:lang w:eastAsia="zh-CN"/>
                </w:rPr>
                <w:t>3</w:t>
              </w:r>
            </w:ins>
          </w:p>
        </w:tc>
      </w:tr>
      <w:tr w:rsidR="00C81257" w:rsidRPr="001F078B" w:rsidTr="00C81257">
        <w:trPr>
          <w:trHeight w:val="54"/>
          <w:jc w:val="center"/>
          <w:ins w:id="1442" w:author="Huawei" w:date="2020-03-04T13:10:00Z"/>
        </w:trPr>
        <w:tc>
          <w:tcPr>
            <w:tcW w:w="2221" w:type="dxa"/>
            <w:vMerge/>
            <w:vAlign w:val="center"/>
          </w:tcPr>
          <w:p w:rsidR="00C81257" w:rsidRPr="001F078B" w:rsidRDefault="00C81257" w:rsidP="00C81257">
            <w:pPr>
              <w:pStyle w:val="TAC"/>
              <w:keepNext w:val="0"/>
              <w:rPr>
                <w:ins w:id="1443" w:author="Huawei" w:date="2020-03-04T13:10:00Z"/>
                <w:rFonts w:cs="Arial"/>
              </w:rPr>
            </w:pPr>
          </w:p>
        </w:tc>
        <w:tc>
          <w:tcPr>
            <w:tcW w:w="2952" w:type="dxa"/>
            <w:vAlign w:val="center"/>
          </w:tcPr>
          <w:p w:rsidR="00C81257" w:rsidRDefault="00C81257" w:rsidP="00C81257">
            <w:pPr>
              <w:pStyle w:val="TAC"/>
              <w:keepNext w:val="0"/>
              <w:rPr>
                <w:ins w:id="1444" w:author="Huawei" w:date="2020-03-04T13:10:00Z"/>
                <w:rFonts w:cs="Arial"/>
                <w:lang w:val="x-none"/>
              </w:rPr>
            </w:pPr>
            <w:ins w:id="1445" w:author="Huawei" w:date="2020-03-04T13:10:00Z">
              <w:r>
                <w:rPr>
                  <w:rFonts w:eastAsia="MS Mincho" w:cs="Arial"/>
                  <w:lang w:val="x-none" w:eastAsia="ja-JP"/>
                </w:rPr>
                <w:t>n5</w:t>
              </w:r>
            </w:ins>
          </w:p>
        </w:tc>
        <w:tc>
          <w:tcPr>
            <w:tcW w:w="2952" w:type="dxa"/>
            <w:vAlign w:val="center"/>
          </w:tcPr>
          <w:p w:rsidR="00C81257" w:rsidRPr="00FF5A19" w:rsidRDefault="00C81257" w:rsidP="00C81257">
            <w:pPr>
              <w:pStyle w:val="TAC"/>
              <w:keepNext w:val="0"/>
              <w:rPr>
                <w:ins w:id="1446" w:author="Huawei" w:date="2020-03-04T13:10:00Z"/>
                <w:rFonts w:cs="Arial"/>
                <w:lang w:val="sv-SE" w:eastAsia="zh-CN"/>
              </w:rPr>
            </w:pPr>
            <w:ins w:id="1447" w:author="Huawei" w:date="2020-03-04T13:10:00Z">
              <w:r w:rsidRPr="00C87FA5">
                <w:rPr>
                  <w:rFonts w:cs="Arial"/>
                  <w:lang w:eastAsia="zh-CN"/>
                </w:rPr>
                <w:t>0.</w:t>
              </w:r>
              <w:r>
                <w:rPr>
                  <w:rFonts w:cs="Arial" w:hint="eastAsia"/>
                  <w:lang w:eastAsia="zh-CN"/>
                </w:rPr>
                <w:t>3</w:t>
              </w:r>
            </w:ins>
          </w:p>
        </w:tc>
      </w:tr>
      <w:tr w:rsidR="00D13ED8" w:rsidRPr="001F078B" w:rsidTr="00300421">
        <w:trPr>
          <w:jc w:val="center"/>
        </w:trPr>
        <w:tc>
          <w:tcPr>
            <w:tcW w:w="2221" w:type="dxa"/>
            <w:vMerge w:val="restart"/>
            <w:vAlign w:val="center"/>
          </w:tcPr>
          <w:p w:rsidR="00D13ED8" w:rsidRDefault="00D13ED8" w:rsidP="00300421">
            <w:pPr>
              <w:pStyle w:val="TAC"/>
              <w:keepNext w:val="0"/>
              <w:rPr>
                <w:ins w:id="1448" w:author="Huawei" w:date="2020-03-04T13:16:00Z"/>
                <w:rFonts w:cs="Arial"/>
                <w:lang w:eastAsia="ja-JP"/>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p w:rsidR="009C31B5" w:rsidRPr="001F078B" w:rsidRDefault="009C31B5" w:rsidP="00300421">
            <w:pPr>
              <w:pStyle w:val="TAC"/>
              <w:keepNext w:val="0"/>
              <w:rPr>
                <w:rFonts w:cs="Arial"/>
                <w:lang w:eastAsia="zh-CN"/>
              </w:rPr>
            </w:pPr>
            <w:ins w:id="1449" w:author="Huawei" w:date="2020-03-04T13:16:00Z">
              <w:r>
                <w:rPr>
                  <w:rFonts w:cs="Arial" w:hint="eastAsia"/>
                  <w:szCs w:val="18"/>
                  <w:lang w:eastAsia="zh-CN"/>
                </w:rPr>
                <w:t>DC_2-5-5_n66</w:t>
              </w:r>
            </w:ins>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ja-JP"/>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ja-JP"/>
              </w:rPr>
              <w:t>5</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ja-JP"/>
              </w:rPr>
              <w:t>n66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0.5</w:t>
            </w:r>
          </w:p>
        </w:tc>
      </w:tr>
      <w:tr w:rsidR="006E36A8" w:rsidRPr="001F078B" w:rsidTr="00300421">
        <w:trPr>
          <w:jc w:val="center"/>
          <w:ins w:id="1450" w:author="Huawei" w:date="2020-03-04T17:15:00Z"/>
        </w:trPr>
        <w:tc>
          <w:tcPr>
            <w:tcW w:w="2221" w:type="dxa"/>
            <w:vMerge w:val="restart"/>
            <w:vAlign w:val="center"/>
          </w:tcPr>
          <w:p w:rsidR="006E36A8" w:rsidRPr="001F078B" w:rsidRDefault="006E36A8" w:rsidP="006E36A8">
            <w:pPr>
              <w:pStyle w:val="TAC"/>
              <w:keepNext w:val="0"/>
              <w:rPr>
                <w:ins w:id="1451" w:author="Huawei" w:date="2020-03-04T17:15:00Z"/>
                <w:rFonts w:cs="Arial"/>
                <w:lang w:eastAsia="zh-CN"/>
              </w:rPr>
            </w:pPr>
            <w:ins w:id="1452" w:author="Huawei" w:date="2020-03-04T17:15:00Z">
              <w:r>
                <w:rPr>
                  <w:rFonts w:cs="Arial"/>
                  <w:szCs w:val="18"/>
                </w:rPr>
                <w:t>DC_2-5_n71</w:t>
              </w:r>
            </w:ins>
          </w:p>
        </w:tc>
        <w:tc>
          <w:tcPr>
            <w:tcW w:w="2952" w:type="dxa"/>
            <w:vAlign w:val="center"/>
          </w:tcPr>
          <w:p w:rsidR="006E36A8" w:rsidRPr="001F078B" w:rsidRDefault="006E36A8" w:rsidP="006E36A8">
            <w:pPr>
              <w:pStyle w:val="TAC"/>
              <w:keepNext w:val="0"/>
              <w:rPr>
                <w:ins w:id="1453" w:author="Huawei" w:date="2020-03-04T17:15:00Z"/>
                <w:rFonts w:cs="Arial"/>
                <w:lang w:eastAsia="ja-JP"/>
              </w:rPr>
            </w:pPr>
            <w:ins w:id="1454" w:author="Huawei" w:date="2020-03-04T17:15:00Z">
              <w:r>
                <w:rPr>
                  <w:rFonts w:cs="Arial"/>
                  <w:lang w:val="sv-SE" w:eastAsia="zh-CN"/>
                </w:rPr>
                <w:t>2</w:t>
              </w:r>
            </w:ins>
          </w:p>
        </w:tc>
        <w:tc>
          <w:tcPr>
            <w:tcW w:w="2952" w:type="dxa"/>
            <w:vAlign w:val="center"/>
          </w:tcPr>
          <w:p w:rsidR="006E36A8" w:rsidRPr="001F078B" w:rsidRDefault="006E36A8" w:rsidP="006E36A8">
            <w:pPr>
              <w:pStyle w:val="TAC"/>
              <w:keepNext w:val="0"/>
              <w:rPr>
                <w:ins w:id="1455" w:author="Huawei" w:date="2020-03-04T17:15:00Z"/>
                <w:rFonts w:cs="Arial"/>
                <w:lang w:val="sv-SE" w:eastAsia="zh-CN"/>
              </w:rPr>
            </w:pPr>
            <w:ins w:id="1456" w:author="Huawei" w:date="2020-03-04T17:15:00Z">
              <w:r>
                <w:rPr>
                  <w:rFonts w:cs="Arial"/>
                  <w:lang w:val="sv-SE" w:eastAsia="zh-CN"/>
                </w:rPr>
                <w:t>0.3</w:t>
              </w:r>
            </w:ins>
          </w:p>
        </w:tc>
      </w:tr>
      <w:tr w:rsidR="006E36A8" w:rsidRPr="001F078B" w:rsidTr="00300421">
        <w:trPr>
          <w:jc w:val="center"/>
          <w:ins w:id="1457" w:author="Huawei" w:date="2020-03-04T17:15:00Z"/>
        </w:trPr>
        <w:tc>
          <w:tcPr>
            <w:tcW w:w="2221" w:type="dxa"/>
            <w:vMerge/>
            <w:vAlign w:val="center"/>
          </w:tcPr>
          <w:p w:rsidR="006E36A8" w:rsidRPr="001F078B" w:rsidRDefault="006E36A8" w:rsidP="006E36A8">
            <w:pPr>
              <w:pStyle w:val="TAC"/>
              <w:keepNext w:val="0"/>
              <w:rPr>
                <w:ins w:id="1458" w:author="Huawei" w:date="2020-03-04T17:15:00Z"/>
                <w:rFonts w:cs="Arial"/>
                <w:lang w:eastAsia="zh-CN"/>
              </w:rPr>
            </w:pPr>
          </w:p>
        </w:tc>
        <w:tc>
          <w:tcPr>
            <w:tcW w:w="2952" w:type="dxa"/>
            <w:vAlign w:val="center"/>
          </w:tcPr>
          <w:p w:rsidR="006E36A8" w:rsidRPr="001F078B" w:rsidRDefault="006E36A8" w:rsidP="006E36A8">
            <w:pPr>
              <w:pStyle w:val="TAC"/>
              <w:keepNext w:val="0"/>
              <w:rPr>
                <w:ins w:id="1459" w:author="Huawei" w:date="2020-03-04T17:15:00Z"/>
                <w:rFonts w:cs="Arial"/>
                <w:lang w:eastAsia="ja-JP"/>
              </w:rPr>
            </w:pPr>
            <w:ins w:id="1460" w:author="Huawei" w:date="2020-03-04T17:15:00Z">
              <w:r>
                <w:rPr>
                  <w:rFonts w:cs="Arial"/>
                  <w:lang w:val="sv-SE" w:eastAsia="zh-CN"/>
                </w:rPr>
                <w:t>5</w:t>
              </w:r>
            </w:ins>
          </w:p>
        </w:tc>
        <w:tc>
          <w:tcPr>
            <w:tcW w:w="2952" w:type="dxa"/>
            <w:vAlign w:val="center"/>
          </w:tcPr>
          <w:p w:rsidR="006E36A8" w:rsidRPr="001F078B" w:rsidRDefault="006E36A8" w:rsidP="006E36A8">
            <w:pPr>
              <w:pStyle w:val="TAC"/>
              <w:keepNext w:val="0"/>
              <w:rPr>
                <w:ins w:id="1461" w:author="Huawei" w:date="2020-03-04T17:15:00Z"/>
                <w:rFonts w:cs="Arial"/>
                <w:lang w:val="sv-SE" w:eastAsia="zh-CN"/>
              </w:rPr>
            </w:pPr>
            <w:ins w:id="1462" w:author="Huawei" w:date="2020-03-04T17:15:00Z">
              <w:r>
                <w:rPr>
                  <w:rFonts w:cs="Arial"/>
                  <w:lang w:val="sv-SE" w:eastAsia="zh-CN"/>
                </w:rPr>
                <w:t>0.5</w:t>
              </w:r>
            </w:ins>
          </w:p>
        </w:tc>
      </w:tr>
      <w:tr w:rsidR="006E36A8" w:rsidRPr="001F078B" w:rsidTr="00300421">
        <w:trPr>
          <w:jc w:val="center"/>
          <w:ins w:id="1463" w:author="Huawei" w:date="2020-03-04T17:15:00Z"/>
        </w:trPr>
        <w:tc>
          <w:tcPr>
            <w:tcW w:w="2221" w:type="dxa"/>
            <w:vMerge/>
            <w:vAlign w:val="center"/>
          </w:tcPr>
          <w:p w:rsidR="006E36A8" w:rsidRPr="001F078B" w:rsidRDefault="006E36A8" w:rsidP="006E36A8">
            <w:pPr>
              <w:pStyle w:val="TAC"/>
              <w:keepNext w:val="0"/>
              <w:rPr>
                <w:ins w:id="1464" w:author="Huawei" w:date="2020-03-04T17:15:00Z"/>
                <w:rFonts w:cs="Arial"/>
                <w:lang w:eastAsia="zh-CN"/>
              </w:rPr>
            </w:pPr>
          </w:p>
        </w:tc>
        <w:tc>
          <w:tcPr>
            <w:tcW w:w="2952" w:type="dxa"/>
            <w:vAlign w:val="center"/>
          </w:tcPr>
          <w:p w:rsidR="006E36A8" w:rsidRPr="001F078B" w:rsidRDefault="006E36A8" w:rsidP="006E36A8">
            <w:pPr>
              <w:pStyle w:val="TAC"/>
              <w:keepNext w:val="0"/>
              <w:rPr>
                <w:ins w:id="1465" w:author="Huawei" w:date="2020-03-04T17:15:00Z"/>
                <w:rFonts w:cs="Arial"/>
                <w:lang w:eastAsia="ja-JP"/>
              </w:rPr>
            </w:pPr>
            <w:ins w:id="1466" w:author="Huawei" w:date="2020-03-04T17:15:00Z">
              <w:r>
                <w:rPr>
                  <w:rFonts w:cs="Arial"/>
                  <w:lang w:val="x-none"/>
                </w:rPr>
                <w:t>n71</w:t>
              </w:r>
            </w:ins>
          </w:p>
        </w:tc>
        <w:tc>
          <w:tcPr>
            <w:tcW w:w="2952" w:type="dxa"/>
            <w:vAlign w:val="center"/>
          </w:tcPr>
          <w:p w:rsidR="006E36A8" w:rsidRPr="001F078B" w:rsidRDefault="006E36A8" w:rsidP="006E36A8">
            <w:pPr>
              <w:pStyle w:val="TAC"/>
              <w:keepNext w:val="0"/>
              <w:rPr>
                <w:ins w:id="1467" w:author="Huawei" w:date="2020-03-04T17:15:00Z"/>
                <w:rFonts w:cs="Arial"/>
                <w:lang w:val="sv-SE" w:eastAsia="zh-CN"/>
              </w:rPr>
            </w:pPr>
            <w:ins w:id="1468" w:author="Huawei" w:date="2020-03-04T17:15:00Z">
              <w:r>
                <w:rPr>
                  <w:rFonts w:cs="Arial"/>
                  <w:lang w:val="sv-SE" w:eastAsia="zh-CN"/>
                </w:rPr>
                <w:t>0.5</w:t>
              </w:r>
            </w:ins>
          </w:p>
        </w:tc>
      </w:tr>
      <w:tr w:rsidR="00344DE1" w:rsidRPr="001F078B" w:rsidTr="00300421">
        <w:trPr>
          <w:jc w:val="center"/>
          <w:ins w:id="1469" w:author="Huawei" w:date="2020-03-04T20:00:00Z"/>
        </w:trPr>
        <w:tc>
          <w:tcPr>
            <w:tcW w:w="2221" w:type="dxa"/>
            <w:vAlign w:val="center"/>
          </w:tcPr>
          <w:p w:rsidR="00344DE1" w:rsidRPr="001F078B" w:rsidRDefault="00344DE1" w:rsidP="00344DE1">
            <w:pPr>
              <w:pStyle w:val="TAC"/>
              <w:keepNext w:val="0"/>
              <w:rPr>
                <w:ins w:id="1470" w:author="Huawei" w:date="2020-03-04T20:00:00Z"/>
                <w:rFonts w:cs="Arial"/>
                <w:lang w:eastAsia="zh-CN"/>
              </w:rPr>
            </w:pPr>
            <w:ins w:id="1471" w:author="Huawei" w:date="2020-03-04T20:01:00Z">
              <w:r w:rsidRPr="00042DDD">
                <w:rPr>
                  <w:rFonts w:cs="Arial" w:hint="eastAsia"/>
                  <w:lang w:val="en-US" w:eastAsia="ja-JP"/>
                </w:rPr>
                <w:t>DC_</w:t>
              </w:r>
              <w:r>
                <w:rPr>
                  <w:rFonts w:cs="Arial"/>
                  <w:lang w:val="en-US" w:eastAsia="ja-JP"/>
                </w:rPr>
                <w:t>2-7_n38</w:t>
              </w:r>
              <w:r>
                <w:rPr>
                  <w:rFonts w:cs="Arial"/>
                  <w:lang w:val="en-US" w:eastAsia="ja-JP"/>
                </w:rPr>
                <w:br/>
              </w:r>
              <w:r w:rsidRPr="00042DDD">
                <w:rPr>
                  <w:rFonts w:cs="Arial" w:hint="eastAsia"/>
                  <w:lang w:val="en-US" w:eastAsia="ja-JP"/>
                </w:rPr>
                <w:t>DC_</w:t>
              </w:r>
              <w:r>
                <w:rPr>
                  <w:rFonts w:cs="Arial"/>
                  <w:lang w:val="en-US" w:eastAsia="ja-JP"/>
                </w:rPr>
                <w:t>2-2-7_n38</w:t>
              </w:r>
            </w:ins>
          </w:p>
        </w:tc>
        <w:tc>
          <w:tcPr>
            <w:tcW w:w="2952" w:type="dxa"/>
            <w:vAlign w:val="center"/>
          </w:tcPr>
          <w:p w:rsidR="00344DE1" w:rsidRDefault="00344DE1" w:rsidP="00344DE1">
            <w:pPr>
              <w:pStyle w:val="TAC"/>
              <w:keepNext w:val="0"/>
              <w:rPr>
                <w:ins w:id="1472" w:author="Huawei" w:date="2020-03-04T20:00:00Z"/>
                <w:rFonts w:cs="Arial"/>
                <w:lang w:val="x-none"/>
              </w:rPr>
            </w:pPr>
            <w:ins w:id="1473" w:author="Huawei" w:date="2020-03-04T20:01:00Z">
              <w:r>
                <w:rPr>
                  <w:rFonts w:cs="Arial"/>
                  <w:lang w:val="en-US" w:eastAsia="ja-JP"/>
                </w:rPr>
                <w:t>2</w:t>
              </w:r>
            </w:ins>
          </w:p>
        </w:tc>
        <w:tc>
          <w:tcPr>
            <w:tcW w:w="2952" w:type="dxa"/>
            <w:vAlign w:val="center"/>
          </w:tcPr>
          <w:p w:rsidR="00344DE1" w:rsidRDefault="00344DE1" w:rsidP="00344DE1">
            <w:pPr>
              <w:pStyle w:val="TAC"/>
              <w:keepNext w:val="0"/>
              <w:rPr>
                <w:ins w:id="1474" w:author="Huawei" w:date="2020-03-04T20:00:00Z"/>
                <w:rFonts w:cs="Arial"/>
                <w:lang w:val="sv-SE" w:eastAsia="zh-CN"/>
              </w:rPr>
            </w:pPr>
            <w:ins w:id="1475" w:author="Huawei" w:date="2020-03-04T20:01:00Z">
              <w:r w:rsidRPr="001D386E">
                <w:rPr>
                  <w:rFonts w:cs="Arial"/>
                </w:rPr>
                <w:t>0.</w:t>
              </w:r>
              <w:r>
                <w:rPr>
                  <w:rFonts w:cs="Arial"/>
                </w:rPr>
                <w:t>5</w:t>
              </w:r>
            </w:ins>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zh-CN"/>
              </w:rPr>
            </w:pPr>
            <w:r w:rsidRPr="001F078B">
              <w:rPr>
                <w:rFonts w:cs="Arial"/>
                <w:lang w:val="x-none" w:eastAsia="zh-CN"/>
              </w:rPr>
              <w:t>DC_2-7_n71</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CN"/>
              </w:rPr>
              <w:t>0.</w:t>
            </w:r>
            <w:r w:rsidRPr="001F078B">
              <w:rPr>
                <w:rFonts w:cs="Arial"/>
                <w:lang w:eastAsia="zh-CN"/>
              </w:rPr>
              <w:t>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restart"/>
            <w:vAlign w:val="center"/>
          </w:tcPr>
          <w:p w:rsidR="00344DE1" w:rsidRPr="001F078B" w:rsidRDefault="00344DE1" w:rsidP="00344DE1">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344DE1" w:rsidRPr="001F078B" w:rsidRDefault="00344DE1" w:rsidP="00344DE1">
            <w:pPr>
              <w:pStyle w:val="TAC"/>
              <w:rPr>
                <w:rFonts w:cs="Arial"/>
                <w:lang w:eastAsia="zh-CN"/>
              </w:rPr>
            </w:pPr>
            <w:r w:rsidRPr="001F078B">
              <w:rPr>
                <w:rFonts w:cs="Arial"/>
                <w:lang w:val="x-none" w:eastAsia="zh-CN"/>
              </w:rPr>
              <w:t>DC_2-7-7_n66</w:t>
            </w: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eastAsia="zh-CN"/>
              </w:rPr>
              <w:t>n66</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zh-CN"/>
              </w:rPr>
            </w:pPr>
            <w:r w:rsidRPr="001F078B">
              <w:rPr>
                <w:rFonts w:cs="Arial"/>
                <w:lang w:val="x-none" w:eastAsia="zh-CN"/>
              </w:rPr>
              <w:t>DC_2-7_n78</w:t>
            </w:r>
          </w:p>
        </w:tc>
        <w:tc>
          <w:tcPr>
            <w:tcW w:w="2952" w:type="dxa"/>
            <w:vAlign w:val="center"/>
          </w:tcPr>
          <w:p w:rsidR="00344DE1" w:rsidRPr="001F078B" w:rsidRDefault="00344DE1" w:rsidP="00344DE1">
            <w:pPr>
              <w:pStyle w:val="TAC"/>
              <w:rPr>
                <w:rFonts w:cs="Arial"/>
                <w:lang w:eastAsia="zh-CN"/>
              </w:rPr>
            </w:pPr>
            <w:r w:rsidRPr="001F078B">
              <w:rPr>
                <w:rFonts w:cs="Arial"/>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zh-CN"/>
              </w:rPr>
            </w:pPr>
            <w:r>
              <w:rPr>
                <w:lang w:val="fi-FI" w:eastAsia="fi-FI"/>
              </w:rPr>
              <w:t>DC_2-12_n2</w:t>
            </w:r>
            <w:r>
              <w:rPr>
                <w:rFonts w:cs="Arial"/>
                <w:lang w:val="x-none"/>
              </w:rPr>
              <w:t xml:space="preserve"> </w:t>
            </w:r>
          </w:p>
        </w:tc>
        <w:tc>
          <w:tcPr>
            <w:tcW w:w="2952" w:type="dxa"/>
            <w:vAlign w:val="center"/>
          </w:tcPr>
          <w:p w:rsidR="00344DE1" w:rsidRPr="001F078B" w:rsidRDefault="00344DE1" w:rsidP="00344DE1">
            <w:pPr>
              <w:pStyle w:val="TAC"/>
              <w:rPr>
                <w:rFonts w:eastAsia="MS Mincho" w:cs="Arial"/>
                <w:lang w:val="x-none" w:eastAsia="ja-JP"/>
              </w:rPr>
            </w:pPr>
            <w:r>
              <w:rPr>
                <w:rFonts w:cs="Arial"/>
                <w:lang w:val="sv-SE" w:eastAsia="zh-CN"/>
              </w:rPr>
              <w:t>2</w:t>
            </w:r>
          </w:p>
        </w:tc>
        <w:tc>
          <w:tcPr>
            <w:tcW w:w="2952" w:type="dxa"/>
            <w:vAlign w:val="center"/>
          </w:tcPr>
          <w:p w:rsidR="00344DE1" w:rsidRPr="001F078B" w:rsidRDefault="00344DE1" w:rsidP="00344DE1">
            <w:pPr>
              <w:pStyle w:val="TAC"/>
              <w:rPr>
                <w:rFonts w:cs="Arial"/>
                <w:lang w:eastAsia="zh-CN"/>
              </w:rPr>
            </w:pPr>
            <w:r>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r>
              <w:rPr>
                <w:rFonts w:cs="Arial"/>
                <w:lang w:val="sv-SE" w:eastAsia="zh-CN"/>
              </w:rPr>
              <w:t>12</w:t>
            </w:r>
          </w:p>
        </w:tc>
        <w:tc>
          <w:tcPr>
            <w:tcW w:w="2952" w:type="dxa"/>
            <w:vAlign w:val="center"/>
          </w:tcPr>
          <w:p w:rsidR="00344DE1" w:rsidRPr="001F078B" w:rsidRDefault="00344DE1" w:rsidP="00344DE1">
            <w:pPr>
              <w:pStyle w:val="TAC"/>
              <w:rPr>
                <w:rFonts w:cs="Arial"/>
                <w:lang w:eastAsia="zh-CN"/>
              </w:rPr>
            </w:pPr>
            <w:r>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rPr>
              <w:t>0.8</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344DE1" w:rsidRPr="001F078B" w:rsidRDefault="00344DE1" w:rsidP="00344DE1">
            <w:pPr>
              <w:pStyle w:val="TAC"/>
              <w:rPr>
                <w:rFonts w:cs="Arial"/>
                <w:lang w:eastAsia="zh-CN"/>
              </w:rPr>
            </w:pPr>
            <w:r w:rsidRPr="001F078B">
              <w:rPr>
                <w:rFonts w:cs="Arial"/>
              </w:rPr>
              <w:t>0.5</w:t>
            </w:r>
          </w:p>
        </w:tc>
      </w:tr>
      <w:tr w:rsidR="00344DE1" w:rsidRPr="001F078B" w:rsidTr="00300421">
        <w:trPr>
          <w:jc w:val="center"/>
          <w:ins w:id="1476" w:author="Huawei" w:date="2020-03-04T13:23:00Z"/>
        </w:trPr>
        <w:tc>
          <w:tcPr>
            <w:tcW w:w="2221" w:type="dxa"/>
            <w:vMerge w:val="restart"/>
            <w:vAlign w:val="center"/>
          </w:tcPr>
          <w:p w:rsidR="00344DE1" w:rsidRPr="001F078B" w:rsidRDefault="00344DE1" w:rsidP="00344DE1">
            <w:pPr>
              <w:pStyle w:val="TAC"/>
              <w:rPr>
                <w:ins w:id="1477" w:author="Huawei" w:date="2020-03-04T13:23:00Z"/>
                <w:rFonts w:cs="Arial"/>
                <w:lang w:eastAsia="zh-CN"/>
              </w:rPr>
            </w:pPr>
            <w:ins w:id="1478" w:author="Huawei" w:date="2020-03-04T13:23:00Z">
              <w:r w:rsidRPr="009B5B74">
                <w:rPr>
                  <w:rFonts w:cs="Arial"/>
                  <w:szCs w:val="18"/>
                </w:rPr>
                <w:t>DC_</w:t>
              </w:r>
              <w:r>
                <w:rPr>
                  <w:rFonts w:cs="Arial" w:hint="eastAsia"/>
                  <w:szCs w:val="18"/>
                  <w:lang w:eastAsia="zh-CN"/>
                </w:rPr>
                <w:t>2</w:t>
              </w:r>
              <w:r>
                <w:rPr>
                  <w:rFonts w:cs="Arial"/>
                  <w:szCs w:val="18"/>
                </w:rPr>
                <w:t>-</w:t>
              </w:r>
              <w:r>
                <w:rPr>
                  <w:rFonts w:cs="Arial" w:hint="eastAsia"/>
                  <w:szCs w:val="18"/>
                  <w:lang w:eastAsia="zh-CN"/>
                </w:rPr>
                <w:t>13</w:t>
              </w:r>
              <w:r w:rsidRPr="009B5B74">
                <w:rPr>
                  <w:rFonts w:cs="Arial"/>
                  <w:szCs w:val="18"/>
                </w:rPr>
                <w:t>_n</w:t>
              </w:r>
              <w:r>
                <w:rPr>
                  <w:rFonts w:cs="Arial" w:hint="eastAsia"/>
                  <w:szCs w:val="18"/>
                  <w:lang w:eastAsia="zh-CN"/>
                </w:rPr>
                <w:t>2</w:t>
              </w:r>
            </w:ins>
          </w:p>
        </w:tc>
        <w:tc>
          <w:tcPr>
            <w:tcW w:w="2952" w:type="dxa"/>
            <w:vAlign w:val="center"/>
          </w:tcPr>
          <w:p w:rsidR="00344DE1" w:rsidRPr="001F078B" w:rsidRDefault="00344DE1" w:rsidP="00344DE1">
            <w:pPr>
              <w:pStyle w:val="TAC"/>
              <w:rPr>
                <w:ins w:id="1479" w:author="Huawei" w:date="2020-03-04T13:23:00Z"/>
                <w:rFonts w:eastAsia="MS Mincho" w:cs="Arial"/>
                <w:lang w:val="x-none" w:eastAsia="ja-JP"/>
              </w:rPr>
            </w:pPr>
            <w:ins w:id="1480" w:author="Huawei" w:date="2020-03-04T13:23:00Z">
              <w:r>
                <w:rPr>
                  <w:rFonts w:cs="Arial" w:hint="eastAsia"/>
                  <w:lang w:val="sv-SE" w:eastAsia="zh-CN"/>
                </w:rPr>
                <w:t>2</w:t>
              </w:r>
            </w:ins>
          </w:p>
        </w:tc>
        <w:tc>
          <w:tcPr>
            <w:tcW w:w="2952" w:type="dxa"/>
            <w:vAlign w:val="center"/>
          </w:tcPr>
          <w:p w:rsidR="00344DE1" w:rsidRPr="001F078B" w:rsidRDefault="00344DE1" w:rsidP="00344DE1">
            <w:pPr>
              <w:pStyle w:val="TAC"/>
              <w:rPr>
                <w:ins w:id="1481" w:author="Huawei" w:date="2020-03-04T13:23:00Z"/>
                <w:rFonts w:cs="Arial"/>
              </w:rPr>
            </w:pPr>
            <w:ins w:id="1482" w:author="Huawei" w:date="2020-03-04T13:23:00Z">
              <w:r w:rsidRPr="00FF5A19">
                <w:rPr>
                  <w:rFonts w:cs="Arial"/>
                  <w:lang w:val="sv-SE" w:eastAsia="zh-CN"/>
                </w:rPr>
                <w:t>0</w:t>
              </w:r>
              <w:r>
                <w:rPr>
                  <w:rFonts w:cs="Arial"/>
                  <w:lang w:val="sv-SE" w:eastAsia="zh-CN"/>
                </w:rPr>
                <w:t>.</w:t>
              </w:r>
              <w:r>
                <w:rPr>
                  <w:rFonts w:cs="Arial" w:hint="eastAsia"/>
                  <w:lang w:val="sv-SE" w:eastAsia="zh-CN"/>
                </w:rPr>
                <w:t>3</w:t>
              </w:r>
            </w:ins>
          </w:p>
        </w:tc>
      </w:tr>
      <w:tr w:rsidR="00344DE1" w:rsidRPr="001F078B" w:rsidTr="00300421">
        <w:trPr>
          <w:jc w:val="center"/>
          <w:ins w:id="1483" w:author="Huawei" w:date="2020-03-04T13:23:00Z"/>
        </w:trPr>
        <w:tc>
          <w:tcPr>
            <w:tcW w:w="2221" w:type="dxa"/>
            <w:vMerge/>
            <w:vAlign w:val="center"/>
          </w:tcPr>
          <w:p w:rsidR="00344DE1" w:rsidRPr="001F078B" w:rsidRDefault="00344DE1" w:rsidP="00344DE1">
            <w:pPr>
              <w:pStyle w:val="TAC"/>
              <w:rPr>
                <w:ins w:id="1484" w:author="Huawei" w:date="2020-03-04T13:23:00Z"/>
                <w:rFonts w:cs="Arial"/>
                <w:lang w:eastAsia="zh-CN"/>
              </w:rPr>
            </w:pPr>
          </w:p>
        </w:tc>
        <w:tc>
          <w:tcPr>
            <w:tcW w:w="2952" w:type="dxa"/>
            <w:vAlign w:val="center"/>
          </w:tcPr>
          <w:p w:rsidR="00344DE1" w:rsidRPr="001F078B" w:rsidRDefault="00344DE1" w:rsidP="00344DE1">
            <w:pPr>
              <w:pStyle w:val="TAC"/>
              <w:rPr>
                <w:ins w:id="1485" w:author="Huawei" w:date="2020-03-04T13:23:00Z"/>
                <w:rFonts w:eastAsia="MS Mincho" w:cs="Arial"/>
                <w:lang w:val="x-none" w:eastAsia="ja-JP"/>
              </w:rPr>
            </w:pPr>
            <w:ins w:id="1486" w:author="Huawei" w:date="2020-03-04T13:23:00Z">
              <w:r>
                <w:rPr>
                  <w:rFonts w:cs="Arial" w:hint="eastAsia"/>
                  <w:lang w:val="sv-SE" w:eastAsia="zh-CN"/>
                </w:rPr>
                <w:t>13</w:t>
              </w:r>
            </w:ins>
          </w:p>
        </w:tc>
        <w:tc>
          <w:tcPr>
            <w:tcW w:w="2952" w:type="dxa"/>
            <w:vAlign w:val="center"/>
          </w:tcPr>
          <w:p w:rsidR="00344DE1" w:rsidRPr="001F078B" w:rsidRDefault="00344DE1" w:rsidP="00344DE1">
            <w:pPr>
              <w:pStyle w:val="TAC"/>
              <w:rPr>
                <w:ins w:id="1487" w:author="Huawei" w:date="2020-03-04T13:23:00Z"/>
                <w:rFonts w:cs="Arial"/>
              </w:rPr>
            </w:pPr>
            <w:ins w:id="1488" w:author="Huawei" w:date="2020-03-04T13:23:00Z">
              <w:r>
                <w:rPr>
                  <w:rFonts w:cs="Arial"/>
                  <w:lang w:val="sv-SE" w:eastAsia="zh-CN"/>
                </w:rPr>
                <w:t>0.</w:t>
              </w:r>
              <w:r>
                <w:rPr>
                  <w:rFonts w:cs="Arial" w:hint="eastAsia"/>
                  <w:lang w:val="sv-SE" w:eastAsia="zh-CN"/>
                </w:rPr>
                <w:t>3</w:t>
              </w:r>
            </w:ins>
          </w:p>
        </w:tc>
      </w:tr>
      <w:tr w:rsidR="00344DE1" w:rsidRPr="001F078B" w:rsidTr="00300421">
        <w:trPr>
          <w:jc w:val="center"/>
          <w:ins w:id="1489" w:author="Huawei" w:date="2020-03-04T13:23:00Z"/>
        </w:trPr>
        <w:tc>
          <w:tcPr>
            <w:tcW w:w="2221" w:type="dxa"/>
            <w:vMerge/>
            <w:vAlign w:val="center"/>
          </w:tcPr>
          <w:p w:rsidR="00344DE1" w:rsidRPr="001F078B" w:rsidRDefault="00344DE1" w:rsidP="00344DE1">
            <w:pPr>
              <w:pStyle w:val="TAC"/>
              <w:rPr>
                <w:ins w:id="1490" w:author="Huawei" w:date="2020-03-04T13:23:00Z"/>
                <w:rFonts w:cs="Arial"/>
                <w:lang w:eastAsia="zh-CN"/>
              </w:rPr>
            </w:pPr>
          </w:p>
        </w:tc>
        <w:tc>
          <w:tcPr>
            <w:tcW w:w="2952" w:type="dxa"/>
            <w:vAlign w:val="center"/>
          </w:tcPr>
          <w:p w:rsidR="00344DE1" w:rsidRPr="001F078B" w:rsidRDefault="00344DE1" w:rsidP="00344DE1">
            <w:pPr>
              <w:pStyle w:val="TAC"/>
              <w:rPr>
                <w:ins w:id="1491" w:author="Huawei" w:date="2020-03-04T13:23:00Z"/>
                <w:rFonts w:eastAsia="MS Mincho" w:cs="Arial"/>
                <w:lang w:val="x-none" w:eastAsia="ja-JP"/>
              </w:rPr>
            </w:pPr>
            <w:ins w:id="1492" w:author="Huawei" w:date="2020-03-04T13:23:00Z">
              <w:r>
                <w:rPr>
                  <w:rFonts w:cs="Arial"/>
                  <w:lang w:val="x-none"/>
                </w:rPr>
                <w:t>n</w:t>
              </w:r>
              <w:r>
                <w:rPr>
                  <w:rFonts w:cs="Arial" w:hint="eastAsia"/>
                  <w:lang w:val="x-none" w:eastAsia="zh-CN"/>
                </w:rPr>
                <w:t>2</w:t>
              </w:r>
            </w:ins>
          </w:p>
        </w:tc>
        <w:tc>
          <w:tcPr>
            <w:tcW w:w="2952" w:type="dxa"/>
            <w:vAlign w:val="center"/>
          </w:tcPr>
          <w:p w:rsidR="00344DE1" w:rsidRPr="001F078B" w:rsidRDefault="00344DE1" w:rsidP="00344DE1">
            <w:pPr>
              <w:pStyle w:val="TAC"/>
              <w:rPr>
                <w:ins w:id="1493" w:author="Huawei" w:date="2020-03-04T13:23:00Z"/>
                <w:rFonts w:cs="Arial"/>
              </w:rPr>
            </w:pPr>
            <w:ins w:id="1494" w:author="Huawei" w:date="2020-03-04T13:23:00Z">
              <w:r w:rsidRPr="00FF5A19">
                <w:rPr>
                  <w:rFonts w:cs="Arial" w:hint="eastAsia"/>
                  <w:lang w:val="sv-SE" w:eastAsia="zh-CN"/>
                </w:rPr>
                <w:t>0.</w:t>
              </w:r>
              <w:r>
                <w:rPr>
                  <w:rFonts w:cs="Arial"/>
                  <w:lang w:val="sv-SE" w:eastAsia="zh-CN"/>
                </w:rPr>
                <w:t>3</w:t>
              </w:r>
            </w:ins>
          </w:p>
        </w:tc>
      </w:tr>
      <w:tr w:rsidR="00344DE1" w:rsidRPr="001F078B" w:rsidTr="00300421">
        <w:trPr>
          <w:jc w:val="center"/>
          <w:ins w:id="1495" w:author="Huawei" w:date="2020-03-04T13:27:00Z"/>
        </w:trPr>
        <w:tc>
          <w:tcPr>
            <w:tcW w:w="2221" w:type="dxa"/>
            <w:vMerge w:val="restart"/>
            <w:vAlign w:val="center"/>
          </w:tcPr>
          <w:p w:rsidR="00344DE1" w:rsidRDefault="00344DE1" w:rsidP="00344DE1">
            <w:pPr>
              <w:keepNext/>
              <w:keepLines/>
              <w:spacing w:after="0"/>
              <w:jc w:val="center"/>
              <w:rPr>
                <w:ins w:id="1496" w:author="Huawei" w:date="2020-03-04T13:27:00Z"/>
                <w:rFonts w:ascii="Arial" w:hAnsi="Arial" w:cs="Arial"/>
                <w:sz w:val="18"/>
                <w:lang w:val="x-none" w:eastAsia="zh-CN"/>
              </w:rPr>
            </w:pPr>
            <w:ins w:id="1497" w:author="Huawei" w:date="2020-03-04T13:27:00Z">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5</w:t>
              </w:r>
            </w:ins>
          </w:p>
          <w:p w:rsidR="00344DE1" w:rsidRPr="001F078B" w:rsidRDefault="00344DE1" w:rsidP="00344DE1">
            <w:pPr>
              <w:pStyle w:val="TAC"/>
              <w:rPr>
                <w:ins w:id="1498" w:author="Huawei" w:date="2020-03-04T13:27:00Z"/>
                <w:rFonts w:cs="Arial"/>
                <w:lang w:eastAsia="zh-CN"/>
              </w:rPr>
            </w:pPr>
            <w:ins w:id="1499" w:author="Huawei" w:date="2020-03-04T13:27:00Z">
              <w:r>
                <w:rPr>
                  <w:rFonts w:cs="Arial" w:hint="eastAsia"/>
                  <w:lang w:val="x-none" w:eastAsia="zh-CN"/>
                </w:rPr>
                <w:t>DC_2-2-13_n5</w:t>
              </w:r>
            </w:ins>
          </w:p>
        </w:tc>
        <w:tc>
          <w:tcPr>
            <w:tcW w:w="2952" w:type="dxa"/>
            <w:vAlign w:val="center"/>
          </w:tcPr>
          <w:p w:rsidR="00344DE1" w:rsidRDefault="00344DE1" w:rsidP="00344DE1">
            <w:pPr>
              <w:pStyle w:val="TAC"/>
              <w:rPr>
                <w:ins w:id="1500" w:author="Huawei" w:date="2020-03-04T13:27:00Z"/>
                <w:rFonts w:cs="Arial"/>
                <w:lang w:val="x-none"/>
              </w:rPr>
            </w:pPr>
            <w:ins w:id="1501" w:author="Huawei" w:date="2020-03-04T13:27:00Z">
              <w:r w:rsidRPr="00C87FA5">
                <w:rPr>
                  <w:rFonts w:cs="Arial"/>
                  <w:lang w:val="x-none" w:eastAsia="zh-CN"/>
                </w:rPr>
                <w:t>2</w:t>
              </w:r>
            </w:ins>
          </w:p>
        </w:tc>
        <w:tc>
          <w:tcPr>
            <w:tcW w:w="2952" w:type="dxa"/>
            <w:vAlign w:val="center"/>
          </w:tcPr>
          <w:p w:rsidR="00344DE1" w:rsidRPr="00FF5A19" w:rsidRDefault="00344DE1" w:rsidP="00344DE1">
            <w:pPr>
              <w:pStyle w:val="TAC"/>
              <w:rPr>
                <w:ins w:id="1502" w:author="Huawei" w:date="2020-03-04T13:27:00Z"/>
                <w:rFonts w:cs="Arial"/>
                <w:lang w:val="sv-SE" w:eastAsia="zh-CN"/>
              </w:rPr>
            </w:pPr>
            <w:ins w:id="1503" w:author="Huawei" w:date="2020-03-04T13:27:00Z">
              <w:r w:rsidRPr="00C87FA5">
                <w:rPr>
                  <w:rFonts w:cs="Arial"/>
                  <w:lang w:eastAsia="zh-CN"/>
                </w:rPr>
                <w:t>0.</w:t>
              </w:r>
              <w:r>
                <w:rPr>
                  <w:rFonts w:cs="Arial" w:hint="eastAsia"/>
                  <w:lang w:eastAsia="zh-CN"/>
                </w:rPr>
                <w:t>3</w:t>
              </w:r>
            </w:ins>
          </w:p>
        </w:tc>
      </w:tr>
      <w:tr w:rsidR="00344DE1" w:rsidRPr="001F078B" w:rsidTr="00300421">
        <w:trPr>
          <w:jc w:val="center"/>
          <w:ins w:id="1504" w:author="Huawei" w:date="2020-03-04T13:27:00Z"/>
        </w:trPr>
        <w:tc>
          <w:tcPr>
            <w:tcW w:w="2221" w:type="dxa"/>
            <w:vMerge/>
            <w:vAlign w:val="center"/>
          </w:tcPr>
          <w:p w:rsidR="00344DE1" w:rsidRPr="001F078B" w:rsidRDefault="00344DE1" w:rsidP="00344DE1">
            <w:pPr>
              <w:pStyle w:val="TAC"/>
              <w:rPr>
                <w:ins w:id="1505" w:author="Huawei" w:date="2020-03-04T13:27:00Z"/>
                <w:rFonts w:cs="Arial"/>
                <w:lang w:eastAsia="zh-CN"/>
              </w:rPr>
            </w:pPr>
          </w:p>
        </w:tc>
        <w:tc>
          <w:tcPr>
            <w:tcW w:w="2952" w:type="dxa"/>
            <w:vAlign w:val="center"/>
          </w:tcPr>
          <w:p w:rsidR="00344DE1" w:rsidRDefault="00344DE1" w:rsidP="00344DE1">
            <w:pPr>
              <w:pStyle w:val="TAC"/>
              <w:rPr>
                <w:ins w:id="1506" w:author="Huawei" w:date="2020-03-04T13:27:00Z"/>
                <w:rFonts w:cs="Arial"/>
                <w:lang w:val="x-none"/>
              </w:rPr>
            </w:pPr>
            <w:ins w:id="1507" w:author="Huawei" w:date="2020-03-04T13:27:00Z">
              <w:r>
                <w:rPr>
                  <w:rFonts w:cs="Arial"/>
                  <w:lang w:val="x-none" w:eastAsia="zh-CN"/>
                </w:rPr>
                <w:t>13</w:t>
              </w:r>
            </w:ins>
          </w:p>
        </w:tc>
        <w:tc>
          <w:tcPr>
            <w:tcW w:w="2952" w:type="dxa"/>
            <w:vAlign w:val="center"/>
          </w:tcPr>
          <w:p w:rsidR="00344DE1" w:rsidRPr="00FF5A19" w:rsidRDefault="00344DE1" w:rsidP="00344DE1">
            <w:pPr>
              <w:pStyle w:val="TAC"/>
              <w:rPr>
                <w:ins w:id="1508" w:author="Huawei" w:date="2020-03-04T13:27:00Z"/>
                <w:rFonts w:cs="Arial"/>
                <w:lang w:val="sv-SE" w:eastAsia="zh-CN"/>
              </w:rPr>
            </w:pPr>
            <w:ins w:id="1509" w:author="Huawei" w:date="2020-03-04T13:27:00Z">
              <w:r w:rsidRPr="00C87FA5">
                <w:rPr>
                  <w:rFonts w:cs="Arial"/>
                  <w:lang w:eastAsia="zh-CN"/>
                </w:rPr>
                <w:t>0.</w:t>
              </w:r>
              <w:r>
                <w:rPr>
                  <w:rFonts w:cs="Arial" w:hint="eastAsia"/>
                  <w:lang w:eastAsia="zh-CN"/>
                </w:rPr>
                <w:t>5</w:t>
              </w:r>
            </w:ins>
          </w:p>
        </w:tc>
      </w:tr>
      <w:tr w:rsidR="00344DE1" w:rsidRPr="001F078B" w:rsidTr="00300421">
        <w:trPr>
          <w:jc w:val="center"/>
          <w:ins w:id="1510" w:author="Huawei" w:date="2020-03-04T13:27:00Z"/>
        </w:trPr>
        <w:tc>
          <w:tcPr>
            <w:tcW w:w="2221" w:type="dxa"/>
            <w:vMerge/>
            <w:vAlign w:val="center"/>
          </w:tcPr>
          <w:p w:rsidR="00344DE1" w:rsidRPr="001F078B" w:rsidRDefault="00344DE1" w:rsidP="00344DE1">
            <w:pPr>
              <w:pStyle w:val="TAC"/>
              <w:rPr>
                <w:ins w:id="1511" w:author="Huawei" w:date="2020-03-04T13:27:00Z"/>
                <w:rFonts w:cs="Arial"/>
                <w:lang w:eastAsia="zh-CN"/>
              </w:rPr>
            </w:pPr>
          </w:p>
        </w:tc>
        <w:tc>
          <w:tcPr>
            <w:tcW w:w="2952" w:type="dxa"/>
            <w:vAlign w:val="center"/>
          </w:tcPr>
          <w:p w:rsidR="00344DE1" w:rsidRDefault="00344DE1" w:rsidP="00344DE1">
            <w:pPr>
              <w:pStyle w:val="TAC"/>
              <w:rPr>
                <w:ins w:id="1512" w:author="Huawei" w:date="2020-03-04T13:27:00Z"/>
                <w:rFonts w:cs="Arial"/>
                <w:lang w:val="x-none"/>
              </w:rPr>
            </w:pPr>
            <w:ins w:id="1513" w:author="Huawei" w:date="2020-03-04T13:27:00Z">
              <w:r>
                <w:rPr>
                  <w:rFonts w:eastAsia="MS Mincho" w:cs="Arial"/>
                  <w:lang w:val="x-none" w:eastAsia="ja-JP"/>
                </w:rPr>
                <w:t>n5</w:t>
              </w:r>
            </w:ins>
          </w:p>
        </w:tc>
        <w:tc>
          <w:tcPr>
            <w:tcW w:w="2952" w:type="dxa"/>
            <w:vAlign w:val="center"/>
          </w:tcPr>
          <w:p w:rsidR="00344DE1" w:rsidRPr="00FF5A19" w:rsidRDefault="00344DE1" w:rsidP="00344DE1">
            <w:pPr>
              <w:pStyle w:val="TAC"/>
              <w:rPr>
                <w:ins w:id="1514" w:author="Huawei" w:date="2020-03-04T13:27:00Z"/>
                <w:rFonts w:cs="Arial"/>
                <w:lang w:val="sv-SE" w:eastAsia="zh-CN"/>
              </w:rPr>
            </w:pPr>
            <w:ins w:id="1515" w:author="Huawei" w:date="2020-03-04T13:27:00Z">
              <w:r w:rsidRPr="00C87FA5">
                <w:rPr>
                  <w:rFonts w:cs="Arial"/>
                  <w:lang w:eastAsia="zh-CN"/>
                </w:rPr>
                <w:t>0.5</w:t>
              </w:r>
            </w:ins>
          </w:p>
        </w:tc>
      </w:tr>
      <w:tr w:rsidR="00344DE1" w:rsidRPr="001F078B" w:rsidTr="00300421">
        <w:trPr>
          <w:jc w:val="center"/>
        </w:trPr>
        <w:tc>
          <w:tcPr>
            <w:tcW w:w="2221" w:type="dxa"/>
            <w:vMerge w:val="restart"/>
            <w:vAlign w:val="center"/>
          </w:tcPr>
          <w:p w:rsidR="00344DE1" w:rsidRDefault="00344DE1" w:rsidP="00344DE1">
            <w:pPr>
              <w:pStyle w:val="TAC"/>
              <w:rPr>
                <w:ins w:id="1516" w:author="Huawei" w:date="2020-03-04T11:53:00Z"/>
                <w:rFonts w:cs="Arial"/>
                <w:lang w:val="x-none" w:eastAsia="zh-CN"/>
              </w:rPr>
            </w:pPr>
            <w:r w:rsidRPr="001F078B">
              <w:rPr>
                <w:rFonts w:cs="Arial"/>
                <w:lang w:val="x-none" w:eastAsia="zh-CN"/>
              </w:rPr>
              <w:t>DC_2-13_n66</w:t>
            </w:r>
          </w:p>
          <w:p w:rsidR="00344DE1" w:rsidRPr="001F078B" w:rsidRDefault="00344DE1" w:rsidP="00344DE1">
            <w:pPr>
              <w:pStyle w:val="TAC"/>
              <w:rPr>
                <w:rFonts w:cs="Arial"/>
                <w:lang w:eastAsia="zh-CN"/>
              </w:rPr>
            </w:pPr>
            <w:ins w:id="1517" w:author="Huawei" w:date="2020-03-04T11:53:00Z">
              <w:r w:rsidRPr="00D13ED8">
                <w:rPr>
                  <w:rFonts w:cs="Arial"/>
                  <w:lang w:eastAsia="zh-CN"/>
                </w:rPr>
                <w:t>DC_2-2-13_n66</w:t>
              </w:r>
            </w:ins>
          </w:p>
        </w:tc>
        <w:tc>
          <w:tcPr>
            <w:tcW w:w="2952" w:type="dxa"/>
            <w:vAlign w:val="center"/>
          </w:tcPr>
          <w:p w:rsidR="00344DE1" w:rsidRPr="001F078B" w:rsidRDefault="00344DE1" w:rsidP="00344DE1">
            <w:pPr>
              <w:pStyle w:val="TAC"/>
              <w:rPr>
                <w:rFonts w:cs="Arial"/>
                <w:lang w:eastAsia="zh-CN"/>
              </w:rPr>
            </w:pPr>
            <w:r w:rsidRPr="001F078B">
              <w:rPr>
                <w:rFonts w:cs="Arial"/>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cs="Arial"/>
                <w:lang w:val="x-none" w:eastAsia="zh-CN"/>
              </w:rPr>
              <w:t>13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eastAsia="MS Mincho" w:cs="Arial"/>
                <w:lang w:val="x-none" w:eastAsia="ja-JP"/>
              </w:rPr>
              <w:t>n66</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30</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r w:rsidRPr="001F078B">
              <w:rPr>
                <w:rFonts w:cs="Arial"/>
                <w:lang w:val="x-none"/>
              </w:rPr>
              <w:t>n5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2</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30</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n66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zh-CN"/>
              </w:rPr>
            </w:pPr>
            <w:r w:rsidRPr="009B5B74">
              <w:t>DC_</w:t>
            </w:r>
            <w:r>
              <w:t>2</w:t>
            </w:r>
            <w:r w:rsidRPr="009B5B74">
              <w:t>-</w:t>
            </w:r>
            <w:r>
              <w:t>46</w:t>
            </w:r>
            <w:r w:rsidRPr="009B5B74">
              <w:t>_n</w:t>
            </w:r>
            <w:r>
              <w:t>41</w:t>
            </w:r>
          </w:p>
        </w:tc>
        <w:tc>
          <w:tcPr>
            <w:tcW w:w="2952" w:type="dxa"/>
            <w:vAlign w:val="center"/>
          </w:tcPr>
          <w:p w:rsidR="00344DE1" w:rsidRPr="001F078B" w:rsidRDefault="00344DE1" w:rsidP="00344DE1">
            <w:pPr>
              <w:pStyle w:val="TAC"/>
              <w:keepNext w:val="0"/>
              <w:rPr>
                <w:rFonts w:cs="Arial"/>
                <w:lang w:eastAsia="ja-JP"/>
              </w:rPr>
            </w:pPr>
            <w:r>
              <w:rPr>
                <w:rFonts w:cs="Arial"/>
                <w:lang w:val="sv-SE" w:eastAsia="zh-CN"/>
              </w:rPr>
              <w:t>2</w:t>
            </w:r>
          </w:p>
        </w:tc>
        <w:tc>
          <w:tcPr>
            <w:tcW w:w="2952" w:type="dxa"/>
            <w:vAlign w:val="center"/>
          </w:tcPr>
          <w:p w:rsidR="00344DE1" w:rsidRPr="001F078B" w:rsidRDefault="00344DE1" w:rsidP="00344DE1">
            <w:pPr>
              <w:pStyle w:val="TAC"/>
              <w:keepNext w:val="0"/>
              <w:rPr>
                <w:rFonts w:cs="Arial"/>
                <w:lang w:val="sv-SE" w:eastAsia="zh-CN"/>
              </w:rPr>
            </w:pPr>
            <w:r>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Merge w:val="restart"/>
            <w:vAlign w:val="center"/>
          </w:tcPr>
          <w:p w:rsidR="00344DE1" w:rsidRPr="001F078B" w:rsidRDefault="00344DE1" w:rsidP="00344DE1">
            <w:pPr>
              <w:pStyle w:val="TAC"/>
              <w:keepNext w:val="0"/>
              <w:rPr>
                <w:rFonts w:cs="Arial"/>
                <w:lang w:eastAsia="ja-JP"/>
              </w:rPr>
            </w:pPr>
            <w:r>
              <w:rPr>
                <w:rFonts w:cs="Arial"/>
                <w:lang w:val="da-DK"/>
              </w:rPr>
              <w:t>n41</w:t>
            </w:r>
          </w:p>
        </w:tc>
        <w:tc>
          <w:tcPr>
            <w:tcW w:w="2952" w:type="dxa"/>
          </w:tcPr>
          <w:p w:rsidR="00344DE1" w:rsidRPr="001F078B" w:rsidRDefault="00344DE1" w:rsidP="00344DE1">
            <w:pPr>
              <w:pStyle w:val="TAC"/>
              <w:keepNext w:val="0"/>
              <w:rPr>
                <w:rFonts w:cs="Arial"/>
                <w:lang w:val="sv-SE" w:eastAsia="zh-CN"/>
              </w:rPr>
            </w:pPr>
            <w:r>
              <w:rPr>
                <w:rFonts w:cs="Arial"/>
                <w:lang w:eastAsia="ja-JP"/>
              </w:rPr>
              <w:t>0.4</w:t>
            </w:r>
            <w:r>
              <w:rPr>
                <w:rFonts w:cs="Arial"/>
                <w:vertAlign w:val="superscript"/>
                <w:lang w:eastAsia="ja-JP"/>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Merge/>
            <w:vAlign w:val="center"/>
          </w:tcPr>
          <w:p w:rsidR="00344DE1" w:rsidRPr="001F078B" w:rsidRDefault="00344DE1" w:rsidP="00344DE1">
            <w:pPr>
              <w:pStyle w:val="TAC"/>
              <w:keepNext w:val="0"/>
              <w:rPr>
                <w:rFonts w:cs="Arial"/>
                <w:lang w:eastAsia="ja-JP"/>
              </w:rPr>
            </w:pPr>
          </w:p>
        </w:tc>
        <w:tc>
          <w:tcPr>
            <w:tcW w:w="2952" w:type="dxa"/>
          </w:tcPr>
          <w:p w:rsidR="00344DE1" w:rsidRPr="001F078B" w:rsidRDefault="00344DE1" w:rsidP="00344DE1">
            <w:pPr>
              <w:pStyle w:val="TAC"/>
              <w:keepNext w:val="0"/>
              <w:rPr>
                <w:rFonts w:cs="Arial"/>
                <w:lang w:val="sv-SE" w:eastAsia="zh-CN"/>
              </w:rPr>
            </w:pPr>
            <w:r>
              <w:rPr>
                <w:rFonts w:cs="Arial"/>
                <w:lang w:eastAsia="ja-JP"/>
              </w:rPr>
              <w:t>0.9</w:t>
            </w:r>
            <w:r>
              <w:rPr>
                <w:rFonts w:cs="Arial"/>
                <w:vertAlign w:val="superscript"/>
                <w:lang w:eastAsia="ja-JP"/>
              </w:rPr>
              <w:t>2</w:t>
            </w:r>
          </w:p>
        </w:tc>
      </w:tr>
      <w:tr w:rsidR="009B3C47" w:rsidRPr="001F078B" w:rsidTr="009B3C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8" w:author="Huawei" w:date="2020-03-04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19" w:author="Huawei" w:date="2020-03-04T21:13:00Z"/>
          <w:trPrChange w:id="1520" w:author="Huawei" w:date="2020-03-04T21:14:00Z">
            <w:trPr>
              <w:jc w:val="center"/>
            </w:trPr>
          </w:trPrChange>
        </w:trPr>
        <w:tc>
          <w:tcPr>
            <w:tcW w:w="2221" w:type="dxa"/>
            <w:vMerge w:val="restart"/>
            <w:vAlign w:val="center"/>
            <w:tcPrChange w:id="1521" w:author="Huawei" w:date="2020-03-04T21:14:00Z">
              <w:tcPr>
                <w:tcW w:w="2221" w:type="dxa"/>
                <w:vMerge w:val="restart"/>
                <w:vAlign w:val="center"/>
              </w:tcPr>
            </w:tcPrChange>
          </w:tcPr>
          <w:p w:rsidR="009B3C47" w:rsidRPr="001F078B" w:rsidRDefault="009B3C47" w:rsidP="009B3C47">
            <w:pPr>
              <w:pStyle w:val="TAC"/>
              <w:keepNext w:val="0"/>
              <w:rPr>
                <w:ins w:id="1522" w:author="Huawei" w:date="2020-03-04T21:13:00Z"/>
                <w:rFonts w:cs="Arial"/>
                <w:lang w:eastAsia="zh-CN"/>
              </w:rPr>
            </w:pPr>
            <w:ins w:id="1523" w:author="Huawei" w:date="2020-03-04T21:14:00Z">
              <w:r w:rsidRPr="00042DDD">
                <w:rPr>
                  <w:rFonts w:cs="Arial" w:hint="eastAsia"/>
                  <w:lang w:val="en-US" w:eastAsia="ja-JP"/>
                </w:rPr>
                <w:t>DC_</w:t>
              </w:r>
              <w:r>
                <w:rPr>
                  <w:rFonts w:cs="Arial"/>
                  <w:lang w:val="en-US" w:eastAsia="ja-JP"/>
                </w:rPr>
                <w:t>2-46_n66</w:t>
              </w:r>
            </w:ins>
          </w:p>
        </w:tc>
        <w:tc>
          <w:tcPr>
            <w:tcW w:w="2952" w:type="dxa"/>
            <w:vAlign w:val="center"/>
            <w:tcPrChange w:id="1524" w:author="Huawei" w:date="2020-03-04T21:14:00Z">
              <w:tcPr>
                <w:tcW w:w="2952" w:type="dxa"/>
                <w:vAlign w:val="center"/>
              </w:tcPr>
            </w:tcPrChange>
          </w:tcPr>
          <w:p w:rsidR="009B3C47" w:rsidRPr="001F078B" w:rsidRDefault="009B3C47" w:rsidP="009B3C47">
            <w:pPr>
              <w:pStyle w:val="TAC"/>
              <w:keepNext w:val="0"/>
              <w:rPr>
                <w:ins w:id="1525" w:author="Huawei" w:date="2020-03-04T21:13:00Z"/>
                <w:rFonts w:cs="Arial"/>
                <w:lang w:eastAsia="ja-JP"/>
              </w:rPr>
            </w:pPr>
            <w:ins w:id="1526" w:author="Huawei" w:date="2020-03-04T21:14:00Z">
              <w:r>
                <w:rPr>
                  <w:rFonts w:cs="Arial"/>
                  <w:lang w:val="en-US" w:eastAsia="ja-JP"/>
                </w:rPr>
                <w:t>2</w:t>
              </w:r>
            </w:ins>
          </w:p>
        </w:tc>
        <w:tc>
          <w:tcPr>
            <w:tcW w:w="2952" w:type="dxa"/>
            <w:vAlign w:val="center"/>
            <w:tcPrChange w:id="1527" w:author="Huawei" w:date="2020-03-04T21:14:00Z">
              <w:tcPr>
                <w:tcW w:w="2952" w:type="dxa"/>
              </w:tcPr>
            </w:tcPrChange>
          </w:tcPr>
          <w:p w:rsidR="009B3C47" w:rsidRDefault="009B3C47" w:rsidP="009B3C47">
            <w:pPr>
              <w:pStyle w:val="TAC"/>
              <w:keepNext w:val="0"/>
              <w:rPr>
                <w:ins w:id="1528" w:author="Huawei" w:date="2020-03-04T21:13:00Z"/>
                <w:rFonts w:cs="Arial"/>
                <w:lang w:eastAsia="ja-JP"/>
              </w:rPr>
            </w:pPr>
            <w:ins w:id="1529" w:author="Huawei" w:date="2020-03-04T21:14:00Z">
              <w:r w:rsidRPr="001D386E">
                <w:rPr>
                  <w:rFonts w:cs="Arial"/>
                </w:rPr>
                <w:t>0.</w:t>
              </w:r>
              <w:r>
                <w:rPr>
                  <w:rFonts w:cs="Arial"/>
                </w:rPr>
                <w:t>5</w:t>
              </w:r>
            </w:ins>
          </w:p>
        </w:tc>
      </w:tr>
      <w:tr w:rsidR="009B3C47" w:rsidRPr="001F078B" w:rsidTr="009B3C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0" w:author="Huawei" w:date="2020-03-04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31" w:author="Huawei" w:date="2020-03-04T21:13:00Z"/>
          <w:trPrChange w:id="1532" w:author="Huawei" w:date="2020-03-04T21:14:00Z">
            <w:trPr>
              <w:jc w:val="center"/>
            </w:trPr>
          </w:trPrChange>
        </w:trPr>
        <w:tc>
          <w:tcPr>
            <w:tcW w:w="2221" w:type="dxa"/>
            <w:vMerge/>
            <w:vAlign w:val="center"/>
            <w:tcPrChange w:id="1533" w:author="Huawei" w:date="2020-03-04T21:14:00Z">
              <w:tcPr>
                <w:tcW w:w="2221" w:type="dxa"/>
                <w:vMerge/>
                <w:vAlign w:val="center"/>
              </w:tcPr>
            </w:tcPrChange>
          </w:tcPr>
          <w:p w:rsidR="009B3C47" w:rsidRPr="001F078B" w:rsidRDefault="009B3C47" w:rsidP="009B3C47">
            <w:pPr>
              <w:pStyle w:val="TAC"/>
              <w:keepNext w:val="0"/>
              <w:rPr>
                <w:ins w:id="1534" w:author="Huawei" w:date="2020-03-04T21:13:00Z"/>
                <w:rFonts w:cs="Arial"/>
                <w:lang w:eastAsia="zh-CN"/>
              </w:rPr>
            </w:pPr>
          </w:p>
        </w:tc>
        <w:tc>
          <w:tcPr>
            <w:tcW w:w="2952" w:type="dxa"/>
            <w:vAlign w:val="center"/>
            <w:tcPrChange w:id="1535" w:author="Huawei" w:date="2020-03-04T21:14:00Z">
              <w:tcPr>
                <w:tcW w:w="2952" w:type="dxa"/>
                <w:vAlign w:val="center"/>
              </w:tcPr>
            </w:tcPrChange>
          </w:tcPr>
          <w:p w:rsidR="009B3C47" w:rsidRPr="001F078B" w:rsidRDefault="009B3C47" w:rsidP="009B3C47">
            <w:pPr>
              <w:pStyle w:val="TAC"/>
              <w:keepNext w:val="0"/>
              <w:rPr>
                <w:ins w:id="1536" w:author="Huawei" w:date="2020-03-04T21:13:00Z"/>
                <w:rFonts w:cs="Arial"/>
                <w:lang w:eastAsia="ja-JP"/>
              </w:rPr>
            </w:pPr>
            <w:ins w:id="1537" w:author="Huawei" w:date="2020-03-04T21:14:00Z">
              <w:r w:rsidRPr="00216078">
                <w:rPr>
                  <w:rFonts w:cs="Arial"/>
                  <w:lang w:val="sv-SE" w:eastAsia="ja-JP"/>
                </w:rPr>
                <w:t>n</w:t>
              </w:r>
              <w:r>
                <w:rPr>
                  <w:rFonts w:cs="Arial"/>
                  <w:lang w:val="sv-SE" w:eastAsia="ja-JP"/>
                </w:rPr>
                <w:t>66</w:t>
              </w:r>
            </w:ins>
          </w:p>
        </w:tc>
        <w:tc>
          <w:tcPr>
            <w:tcW w:w="2952" w:type="dxa"/>
            <w:vAlign w:val="center"/>
            <w:tcPrChange w:id="1538" w:author="Huawei" w:date="2020-03-04T21:14:00Z">
              <w:tcPr>
                <w:tcW w:w="2952" w:type="dxa"/>
              </w:tcPr>
            </w:tcPrChange>
          </w:tcPr>
          <w:p w:rsidR="009B3C47" w:rsidRDefault="009B3C47" w:rsidP="009B3C47">
            <w:pPr>
              <w:pStyle w:val="TAC"/>
              <w:keepNext w:val="0"/>
              <w:rPr>
                <w:ins w:id="1539" w:author="Huawei" w:date="2020-03-04T21:13:00Z"/>
                <w:rFonts w:cs="Arial"/>
                <w:lang w:eastAsia="ja-JP"/>
              </w:rPr>
            </w:pPr>
            <w:ins w:id="1540" w:author="Huawei" w:date="2020-03-04T21:14:00Z">
              <w:r w:rsidRPr="001D386E">
                <w:rPr>
                  <w:rFonts w:cs="Arial"/>
                </w:rPr>
                <w:t>0.5</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zh-CN"/>
              </w:rPr>
            </w:pPr>
            <w:r>
              <w:rPr>
                <w:rFonts w:eastAsia="Malgun Gothic" w:cs="Arial"/>
                <w:szCs w:val="18"/>
                <w:lang w:eastAsia="ko-KR"/>
              </w:rPr>
              <w:t>DC_2_n41-n71</w:t>
            </w:r>
          </w:p>
        </w:tc>
        <w:tc>
          <w:tcPr>
            <w:tcW w:w="2952" w:type="dxa"/>
            <w:vAlign w:val="center"/>
          </w:tcPr>
          <w:p w:rsidR="00344DE1" w:rsidRPr="001F078B" w:rsidRDefault="00344DE1" w:rsidP="00344DE1">
            <w:pPr>
              <w:pStyle w:val="TAC"/>
              <w:keepNext w:val="0"/>
              <w:rPr>
                <w:rFonts w:cs="Arial"/>
                <w:lang w:eastAsia="ja-JP"/>
              </w:rPr>
            </w:pPr>
            <w:r>
              <w:rPr>
                <w:rFonts w:eastAsia="Malgun Gothic" w:cs="Arial"/>
                <w:szCs w:val="18"/>
                <w:lang w:eastAsia="ko-KR"/>
              </w:rPr>
              <w:t>2</w:t>
            </w:r>
          </w:p>
        </w:tc>
        <w:tc>
          <w:tcPr>
            <w:tcW w:w="2952" w:type="dxa"/>
            <w:vAlign w:val="center"/>
          </w:tcPr>
          <w:p w:rsidR="00344DE1" w:rsidRPr="001F078B" w:rsidRDefault="00344DE1" w:rsidP="00344DE1">
            <w:pPr>
              <w:pStyle w:val="TAC"/>
              <w:keepNext w:val="0"/>
              <w:rPr>
                <w:rFonts w:cs="Arial"/>
                <w:lang w:val="sv-SE" w:eastAsia="zh-CN"/>
              </w:rPr>
            </w:pPr>
            <w:r>
              <w:rPr>
                <w:rFonts w:cs="Arial"/>
                <w:szCs w:val="18"/>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Align w:val="center"/>
          </w:tcPr>
          <w:p w:rsidR="00344DE1" w:rsidRPr="001F078B" w:rsidRDefault="00344DE1" w:rsidP="00344DE1">
            <w:pPr>
              <w:pStyle w:val="TAC"/>
              <w:keepNext w:val="0"/>
              <w:rPr>
                <w:rFonts w:cs="Arial"/>
                <w:lang w:eastAsia="ja-JP"/>
              </w:rPr>
            </w:pPr>
            <w:r>
              <w:rPr>
                <w:rFonts w:eastAsia="Malgun Gothic" w:cs="Arial"/>
                <w:szCs w:val="18"/>
                <w:lang w:eastAsia="ko-KR"/>
              </w:rPr>
              <w:t>n41</w:t>
            </w:r>
          </w:p>
        </w:tc>
        <w:tc>
          <w:tcPr>
            <w:tcW w:w="2952" w:type="dxa"/>
            <w:vAlign w:val="center"/>
          </w:tcPr>
          <w:p w:rsidR="00344DE1" w:rsidRPr="001F078B" w:rsidRDefault="00344DE1" w:rsidP="00344DE1">
            <w:pPr>
              <w:pStyle w:val="TAC"/>
              <w:keepNext w:val="0"/>
              <w:rPr>
                <w:rFonts w:cs="Arial"/>
                <w:lang w:val="sv-SE" w:eastAsia="zh-CN"/>
              </w:rPr>
            </w:pPr>
            <w:r>
              <w:rPr>
                <w:rFonts w:cs="Arial"/>
                <w:szCs w:val="18"/>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zh-CN"/>
              </w:rPr>
            </w:pPr>
          </w:p>
        </w:tc>
        <w:tc>
          <w:tcPr>
            <w:tcW w:w="2952" w:type="dxa"/>
            <w:vAlign w:val="center"/>
          </w:tcPr>
          <w:p w:rsidR="00344DE1" w:rsidRPr="001F078B" w:rsidRDefault="00344DE1" w:rsidP="00344DE1">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rsidR="00344DE1" w:rsidRPr="001F078B" w:rsidRDefault="00344DE1" w:rsidP="00344DE1">
            <w:pPr>
              <w:pStyle w:val="TAC"/>
              <w:keepNext w:val="0"/>
              <w:rPr>
                <w:rFonts w:cs="Arial"/>
                <w:lang w:val="sv-SE" w:eastAsia="zh-CN"/>
              </w:rPr>
            </w:pPr>
            <w:r>
              <w:rPr>
                <w:rFonts w:cs="Arial"/>
                <w:szCs w:val="18"/>
                <w:lang w:eastAsia="zh-CN"/>
              </w:rPr>
              <w:t>0.3</w:t>
            </w:r>
          </w:p>
        </w:tc>
      </w:tr>
      <w:tr w:rsidR="00BF2590" w:rsidRPr="001F078B" w:rsidTr="00300421">
        <w:trPr>
          <w:jc w:val="center"/>
          <w:ins w:id="1541" w:author="Huawei" w:date="2020-03-04T20:38:00Z"/>
        </w:trPr>
        <w:tc>
          <w:tcPr>
            <w:tcW w:w="2221" w:type="dxa"/>
            <w:vMerge w:val="restart"/>
            <w:vAlign w:val="center"/>
          </w:tcPr>
          <w:p w:rsidR="00BF2590" w:rsidRPr="001F078B" w:rsidRDefault="00BF2590" w:rsidP="00BF2590">
            <w:pPr>
              <w:pStyle w:val="TAC"/>
              <w:keepNext w:val="0"/>
              <w:rPr>
                <w:ins w:id="1542" w:author="Huawei" w:date="2020-03-04T20:38:00Z"/>
                <w:rFonts w:cs="Arial"/>
                <w:lang w:eastAsia="zh-CN"/>
              </w:rPr>
            </w:pPr>
            <w:ins w:id="1543" w:author="Huawei" w:date="2020-03-04T20:38:00Z">
              <w:r w:rsidRPr="00042DDD">
                <w:rPr>
                  <w:rFonts w:cs="Arial" w:hint="eastAsia"/>
                  <w:lang w:val="en-US" w:eastAsia="ja-JP"/>
                </w:rPr>
                <w:t>DC_</w:t>
              </w:r>
              <w:r>
                <w:rPr>
                  <w:rFonts w:cs="Arial"/>
                  <w:lang w:val="en-US" w:eastAsia="ja-JP"/>
                </w:rPr>
                <w:t>2-48_n12</w:t>
              </w:r>
            </w:ins>
          </w:p>
        </w:tc>
        <w:tc>
          <w:tcPr>
            <w:tcW w:w="2952" w:type="dxa"/>
            <w:vAlign w:val="center"/>
          </w:tcPr>
          <w:p w:rsidR="00BF2590" w:rsidRDefault="00BF2590" w:rsidP="00BF2590">
            <w:pPr>
              <w:pStyle w:val="TAC"/>
              <w:keepNext w:val="0"/>
              <w:rPr>
                <w:ins w:id="1544" w:author="Huawei" w:date="2020-03-04T20:38:00Z"/>
                <w:rFonts w:cs="Arial"/>
                <w:szCs w:val="18"/>
                <w:lang w:eastAsia="ja-JP"/>
              </w:rPr>
            </w:pPr>
            <w:ins w:id="1545" w:author="Huawei" w:date="2020-03-04T20:38:00Z">
              <w:r>
                <w:rPr>
                  <w:rFonts w:cs="Arial"/>
                  <w:lang w:val="en-US" w:eastAsia="ja-JP"/>
                </w:rPr>
                <w:t>2</w:t>
              </w:r>
            </w:ins>
          </w:p>
        </w:tc>
        <w:tc>
          <w:tcPr>
            <w:tcW w:w="2952" w:type="dxa"/>
            <w:vAlign w:val="center"/>
          </w:tcPr>
          <w:p w:rsidR="00BF2590" w:rsidRDefault="00BF2590" w:rsidP="00BF2590">
            <w:pPr>
              <w:pStyle w:val="TAC"/>
              <w:keepNext w:val="0"/>
              <w:rPr>
                <w:ins w:id="1546" w:author="Huawei" w:date="2020-03-04T20:38:00Z"/>
                <w:rFonts w:cs="Arial"/>
                <w:szCs w:val="18"/>
                <w:lang w:eastAsia="zh-CN"/>
              </w:rPr>
            </w:pPr>
            <w:ins w:id="1547" w:author="Huawei" w:date="2020-03-04T20:38:00Z">
              <w:r w:rsidRPr="00B87D7F">
                <w:rPr>
                  <w:rFonts w:cs="Arial"/>
                  <w:lang w:val="en-US" w:eastAsia="ja-JP"/>
                </w:rPr>
                <w:t>0.6</w:t>
              </w:r>
            </w:ins>
          </w:p>
        </w:tc>
      </w:tr>
      <w:tr w:rsidR="00BF2590" w:rsidRPr="001F078B" w:rsidTr="00300421">
        <w:trPr>
          <w:jc w:val="center"/>
          <w:ins w:id="1548" w:author="Huawei" w:date="2020-03-04T20:38:00Z"/>
        </w:trPr>
        <w:tc>
          <w:tcPr>
            <w:tcW w:w="2221" w:type="dxa"/>
            <w:vMerge/>
            <w:vAlign w:val="center"/>
          </w:tcPr>
          <w:p w:rsidR="00BF2590" w:rsidRPr="001F078B" w:rsidRDefault="00BF2590" w:rsidP="00BF2590">
            <w:pPr>
              <w:pStyle w:val="TAC"/>
              <w:keepNext w:val="0"/>
              <w:rPr>
                <w:ins w:id="1549" w:author="Huawei" w:date="2020-03-04T20:38:00Z"/>
                <w:rFonts w:cs="Arial"/>
                <w:lang w:eastAsia="zh-CN"/>
              </w:rPr>
            </w:pPr>
          </w:p>
        </w:tc>
        <w:tc>
          <w:tcPr>
            <w:tcW w:w="2952" w:type="dxa"/>
            <w:vAlign w:val="center"/>
          </w:tcPr>
          <w:p w:rsidR="00BF2590" w:rsidRDefault="00BF2590" w:rsidP="00BF2590">
            <w:pPr>
              <w:pStyle w:val="TAC"/>
              <w:keepNext w:val="0"/>
              <w:rPr>
                <w:ins w:id="1550" w:author="Huawei" w:date="2020-03-04T20:38:00Z"/>
                <w:rFonts w:cs="Arial"/>
                <w:szCs w:val="18"/>
                <w:lang w:eastAsia="ja-JP"/>
              </w:rPr>
            </w:pPr>
            <w:ins w:id="1551" w:author="Huawei" w:date="2020-03-04T20:38:00Z">
              <w:r>
                <w:rPr>
                  <w:rFonts w:cs="Arial"/>
                  <w:lang w:val="sv-SE" w:eastAsia="ja-JP"/>
                </w:rPr>
                <w:t>48</w:t>
              </w:r>
            </w:ins>
          </w:p>
        </w:tc>
        <w:tc>
          <w:tcPr>
            <w:tcW w:w="2952" w:type="dxa"/>
            <w:vAlign w:val="center"/>
          </w:tcPr>
          <w:p w:rsidR="00BF2590" w:rsidRDefault="00BF2590" w:rsidP="00BF2590">
            <w:pPr>
              <w:pStyle w:val="TAC"/>
              <w:keepNext w:val="0"/>
              <w:rPr>
                <w:ins w:id="1552" w:author="Huawei" w:date="2020-03-04T20:38:00Z"/>
                <w:rFonts w:cs="Arial"/>
                <w:szCs w:val="18"/>
                <w:lang w:eastAsia="zh-CN"/>
              </w:rPr>
            </w:pPr>
            <w:ins w:id="1553" w:author="Huawei" w:date="2020-03-04T20:38:00Z">
              <w:r w:rsidRPr="00B87D7F">
                <w:rPr>
                  <w:rFonts w:cs="Arial"/>
                  <w:lang w:val="en-US" w:eastAsia="ja-JP"/>
                </w:rPr>
                <w:t>0.3</w:t>
              </w:r>
            </w:ins>
          </w:p>
        </w:tc>
      </w:tr>
      <w:tr w:rsidR="00BF2590" w:rsidRPr="001F078B" w:rsidTr="00300421">
        <w:trPr>
          <w:jc w:val="center"/>
          <w:ins w:id="1554" w:author="Huawei" w:date="2020-03-04T20:38:00Z"/>
        </w:trPr>
        <w:tc>
          <w:tcPr>
            <w:tcW w:w="2221" w:type="dxa"/>
            <w:vMerge/>
            <w:vAlign w:val="center"/>
          </w:tcPr>
          <w:p w:rsidR="00BF2590" w:rsidRPr="001F078B" w:rsidRDefault="00BF2590" w:rsidP="00BF2590">
            <w:pPr>
              <w:pStyle w:val="TAC"/>
              <w:keepNext w:val="0"/>
              <w:rPr>
                <w:ins w:id="1555" w:author="Huawei" w:date="2020-03-04T20:38:00Z"/>
                <w:rFonts w:cs="Arial"/>
                <w:lang w:eastAsia="zh-CN"/>
              </w:rPr>
            </w:pPr>
          </w:p>
        </w:tc>
        <w:tc>
          <w:tcPr>
            <w:tcW w:w="2952" w:type="dxa"/>
            <w:vAlign w:val="center"/>
          </w:tcPr>
          <w:p w:rsidR="00BF2590" w:rsidRDefault="00BF2590" w:rsidP="00BF2590">
            <w:pPr>
              <w:pStyle w:val="TAC"/>
              <w:keepNext w:val="0"/>
              <w:rPr>
                <w:ins w:id="1556" w:author="Huawei" w:date="2020-03-04T20:38:00Z"/>
                <w:rFonts w:cs="Arial"/>
                <w:szCs w:val="18"/>
                <w:lang w:eastAsia="ja-JP"/>
              </w:rPr>
            </w:pPr>
            <w:ins w:id="1557" w:author="Huawei" w:date="2020-03-04T20:38:00Z">
              <w:r w:rsidRPr="00216078">
                <w:rPr>
                  <w:rFonts w:cs="Arial"/>
                  <w:lang w:val="sv-SE" w:eastAsia="ja-JP"/>
                </w:rPr>
                <w:t>n</w:t>
              </w:r>
              <w:r>
                <w:rPr>
                  <w:rFonts w:cs="Arial"/>
                  <w:lang w:val="sv-SE" w:eastAsia="ja-JP"/>
                </w:rPr>
                <w:t>12</w:t>
              </w:r>
            </w:ins>
          </w:p>
        </w:tc>
        <w:tc>
          <w:tcPr>
            <w:tcW w:w="2952" w:type="dxa"/>
            <w:vAlign w:val="center"/>
          </w:tcPr>
          <w:p w:rsidR="00BF2590" w:rsidRDefault="00BF2590" w:rsidP="00BF2590">
            <w:pPr>
              <w:pStyle w:val="TAC"/>
              <w:keepNext w:val="0"/>
              <w:rPr>
                <w:ins w:id="1558" w:author="Huawei" w:date="2020-03-04T20:38:00Z"/>
                <w:rFonts w:cs="Arial"/>
                <w:szCs w:val="18"/>
                <w:lang w:eastAsia="zh-CN"/>
              </w:rPr>
            </w:pPr>
            <w:ins w:id="1559" w:author="Huawei" w:date="2020-03-04T20:38:00Z">
              <w:r w:rsidRPr="00B87D7F">
                <w:rPr>
                  <w:rFonts w:cs="Arial"/>
                  <w:lang w:val="en-US" w:eastAsia="ja-JP"/>
                </w:rPr>
                <w:t>0.8</w:t>
              </w:r>
            </w:ins>
          </w:p>
        </w:tc>
      </w:tr>
      <w:tr w:rsidR="00344DE1" w:rsidRPr="001F078B" w:rsidTr="00300421">
        <w:trPr>
          <w:jc w:val="center"/>
          <w:ins w:id="1560" w:author="Huawei" w:date="2020-03-04T17:19:00Z"/>
        </w:trPr>
        <w:tc>
          <w:tcPr>
            <w:tcW w:w="2221" w:type="dxa"/>
            <w:vMerge w:val="restart"/>
            <w:vAlign w:val="center"/>
          </w:tcPr>
          <w:p w:rsidR="00344DE1" w:rsidRPr="001F078B" w:rsidRDefault="00344DE1" w:rsidP="00344DE1">
            <w:pPr>
              <w:pStyle w:val="TAC"/>
              <w:keepNext w:val="0"/>
              <w:rPr>
                <w:ins w:id="1561" w:author="Huawei" w:date="2020-03-04T17:19:00Z"/>
                <w:rFonts w:cs="Arial"/>
                <w:lang w:eastAsia="zh-CN"/>
              </w:rPr>
            </w:pPr>
            <w:ins w:id="1562" w:author="Huawei" w:date="2020-03-04T17:19:00Z">
              <w:r>
                <w:rPr>
                  <w:rFonts w:cs="Arial"/>
                  <w:szCs w:val="18"/>
                </w:rPr>
                <w:t>DC_2-48_n71</w:t>
              </w:r>
            </w:ins>
          </w:p>
        </w:tc>
        <w:tc>
          <w:tcPr>
            <w:tcW w:w="2952" w:type="dxa"/>
            <w:vAlign w:val="center"/>
          </w:tcPr>
          <w:p w:rsidR="00344DE1" w:rsidRDefault="00344DE1" w:rsidP="00344DE1">
            <w:pPr>
              <w:pStyle w:val="TAC"/>
              <w:keepNext w:val="0"/>
              <w:rPr>
                <w:ins w:id="1563" w:author="Huawei" w:date="2020-03-04T17:19:00Z"/>
                <w:rFonts w:cs="Arial"/>
                <w:szCs w:val="18"/>
                <w:lang w:eastAsia="ja-JP"/>
              </w:rPr>
            </w:pPr>
            <w:ins w:id="1564" w:author="Huawei" w:date="2020-03-04T17:19:00Z">
              <w:r>
                <w:rPr>
                  <w:rFonts w:cs="Arial"/>
                  <w:lang w:val="sv-SE" w:eastAsia="zh-CN"/>
                </w:rPr>
                <w:t>2</w:t>
              </w:r>
            </w:ins>
          </w:p>
        </w:tc>
        <w:tc>
          <w:tcPr>
            <w:tcW w:w="2952" w:type="dxa"/>
            <w:vAlign w:val="center"/>
          </w:tcPr>
          <w:p w:rsidR="00344DE1" w:rsidRDefault="00344DE1" w:rsidP="00344DE1">
            <w:pPr>
              <w:pStyle w:val="TAC"/>
              <w:keepNext w:val="0"/>
              <w:rPr>
                <w:ins w:id="1565" w:author="Huawei" w:date="2020-03-04T17:19:00Z"/>
                <w:rFonts w:cs="Arial"/>
                <w:szCs w:val="18"/>
                <w:lang w:eastAsia="zh-CN"/>
              </w:rPr>
            </w:pPr>
            <w:ins w:id="1566" w:author="Huawei" w:date="2020-03-04T17:19:00Z">
              <w:r>
                <w:rPr>
                  <w:rFonts w:cs="Arial"/>
                  <w:lang w:val="sv-SE" w:eastAsia="zh-CN"/>
                </w:rPr>
                <w:t>0.6</w:t>
              </w:r>
            </w:ins>
          </w:p>
        </w:tc>
      </w:tr>
      <w:tr w:rsidR="00344DE1" w:rsidRPr="001F078B" w:rsidTr="00300421">
        <w:trPr>
          <w:jc w:val="center"/>
          <w:ins w:id="1567" w:author="Huawei" w:date="2020-03-04T17:19:00Z"/>
        </w:trPr>
        <w:tc>
          <w:tcPr>
            <w:tcW w:w="2221" w:type="dxa"/>
            <w:vMerge/>
            <w:vAlign w:val="center"/>
          </w:tcPr>
          <w:p w:rsidR="00344DE1" w:rsidRPr="001F078B" w:rsidRDefault="00344DE1" w:rsidP="00344DE1">
            <w:pPr>
              <w:pStyle w:val="TAC"/>
              <w:keepNext w:val="0"/>
              <w:rPr>
                <w:ins w:id="1568" w:author="Huawei" w:date="2020-03-04T17:19:00Z"/>
                <w:rFonts w:cs="Arial"/>
                <w:lang w:eastAsia="zh-CN"/>
              </w:rPr>
            </w:pPr>
          </w:p>
        </w:tc>
        <w:tc>
          <w:tcPr>
            <w:tcW w:w="2952" w:type="dxa"/>
            <w:vAlign w:val="center"/>
          </w:tcPr>
          <w:p w:rsidR="00344DE1" w:rsidRDefault="00344DE1" w:rsidP="00344DE1">
            <w:pPr>
              <w:pStyle w:val="TAC"/>
              <w:keepNext w:val="0"/>
              <w:rPr>
                <w:ins w:id="1569" w:author="Huawei" w:date="2020-03-04T17:19:00Z"/>
                <w:rFonts w:cs="Arial"/>
                <w:szCs w:val="18"/>
                <w:lang w:eastAsia="ja-JP"/>
              </w:rPr>
            </w:pPr>
            <w:ins w:id="1570" w:author="Huawei" w:date="2020-03-04T17:19:00Z">
              <w:r>
                <w:rPr>
                  <w:rFonts w:cs="Arial"/>
                  <w:lang w:val="sv-SE" w:eastAsia="zh-CN"/>
                </w:rPr>
                <w:t>48</w:t>
              </w:r>
            </w:ins>
          </w:p>
        </w:tc>
        <w:tc>
          <w:tcPr>
            <w:tcW w:w="2952" w:type="dxa"/>
            <w:vAlign w:val="center"/>
          </w:tcPr>
          <w:p w:rsidR="00344DE1" w:rsidRDefault="00344DE1" w:rsidP="00344DE1">
            <w:pPr>
              <w:pStyle w:val="TAC"/>
              <w:keepNext w:val="0"/>
              <w:rPr>
                <w:ins w:id="1571" w:author="Huawei" w:date="2020-03-04T17:19:00Z"/>
                <w:rFonts w:cs="Arial"/>
                <w:szCs w:val="18"/>
                <w:lang w:eastAsia="zh-CN"/>
              </w:rPr>
            </w:pPr>
            <w:ins w:id="1572" w:author="Huawei" w:date="2020-03-04T17:19:00Z">
              <w:r>
                <w:rPr>
                  <w:rFonts w:cs="Arial"/>
                  <w:lang w:val="sv-SE" w:eastAsia="zh-CN"/>
                </w:rPr>
                <w:t>0.8</w:t>
              </w:r>
            </w:ins>
          </w:p>
        </w:tc>
      </w:tr>
      <w:tr w:rsidR="00344DE1" w:rsidRPr="001F078B" w:rsidTr="00300421">
        <w:trPr>
          <w:jc w:val="center"/>
          <w:ins w:id="1573" w:author="Huawei" w:date="2020-03-04T17:19:00Z"/>
        </w:trPr>
        <w:tc>
          <w:tcPr>
            <w:tcW w:w="2221" w:type="dxa"/>
            <w:vMerge/>
            <w:vAlign w:val="center"/>
          </w:tcPr>
          <w:p w:rsidR="00344DE1" w:rsidRPr="001F078B" w:rsidRDefault="00344DE1" w:rsidP="00344DE1">
            <w:pPr>
              <w:pStyle w:val="TAC"/>
              <w:keepNext w:val="0"/>
              <w:rPr>
                <w:ins w:id="1574" w:author="Huawei" w:date="2020-03-04T17:19:00Z"/>
                <w:rFonts w:cs="Arial"/>
                <w:lang w:eastAsia="zh-CN"/>
              </w:rPr>
            </w:pPr>
          </w:p>
        </w:tc>
        <w:tc>
          <w:tcPr>
            <w:tcW w:w="2952" w:type="dxa"/>
            <w:vAlign w:val="center"/>
          </w:tcPr>
          <w:p w:rsidR="00344DE1" w:rsidRDefault="00344DE1" w:rsidP="00344DE1">
            <w:pPr>
              <w:pStyle w:val="TAC"/>
              <w:keepNext w:val="0"/>
              <w:rPr>
                <w:ins w:id="1575" w:author="Huawei" w:date="2020-03-04T17:19:00Z"/>
                <w:rFonts w:cs="Arial"/>
                <w:szCs w:val="18"/>
                <w:lang w:eastAsia="ja-JP"/>
              </w:rPr>
            </w:pPr>
            <w:ins w:id="1576" w:author="Huawei" w:date="2020-03-04T17:19:00Z">
              <w:r>
                <w:rPr>
                  <w:rFonts w:cs="Arial"/>
                  <w:lang w:val="x-none"/>
                </w:rPr>
                <w:t>n71</w:t>
              </w:r>
            </w:ins>
          </w:p>
        </w:tc>
        <w:tc>
          <w:tcPr>
            <w:tcW w:w="2952" w:type="dxa"/>
            <w:vAlign w:val="center"/>
          </w:tcPr>
          <w:p w:rsidR="00344DE1" w:rsidRDefault="00344DE1" w:rsidP="00344DE1">
            <w:pPr>
              <w:pStyle w:val="TAC"/>
              <w:keepNext w:val="0"/>
              <w:rPr>
                <w:ins w:id="1577" w:author="Huawei" w:date="2020-03-04T17:19:00Z"/>
                <w:rFonts w:cs="Arial"/>
                <w:szCs w:val="18"/>
                <w:lang w:eastAsia="zh-CN"/>
              </w:rPr>
            </w:pPr>
            <w:ins w:id="1578" w:author="Huawei" w:date="2020-03-04T17:19:00Z">
              <w:r>
                <w:rPr>
                  <w:rFonts w:cs="Arial"/>
                  <w:lang w:val="sv-SE" w:eastAsia="zh-CN"/>
                </w:rPr>
                <w:t>0.3</w:t>
              </w:r>
            </w:ins>
          </w:p>
        </w:tc>
      </w:tr>
      <w:tr w:rsidR="00344DE1" w:rsidRPr="001F078B" w:rsidTr="00300421">
        <w:trPr>
          <w:jc w:val="center"/>
        </w:trPr>
        <w:tc>
          <w:tcPr>
            <w:tcW w:w="2221" w:type="dxa"/>
            <w:vMerge w:val="restart"/>
            <w:vAlign w:val="center"/>
          </w:tcPr>
          <w:p w:rsidR="00344DE1" w:rsidRPr="001F078B" w:rsidRDefault="00344DE1" w:rsidP="00344DE1">
            <w:pPr>
              <w:pStyle w:val="TAC"/>
              <w:rPr>
                <w:lang w:val="en-US" w:eastAsia="ko-KR"/>
              </w:rPr>
            </w:pPr>
            <w:r w:rsidRPr="001F078B">
              <w:rPr>
                <w:lang w:val="en-US" w:eastAsia="ko-KR"/>
              </w:rPr>
              <w:t>DC_2-66_n5,</w:t>
            </w:r>
          </w:p>
          <w:p w:rsidR="00344DE1" w:rsidRPr="001F078B" w:rsidRDefault="00344DE1" w:rsidP="00344DE1">
            <w:pPr>
              <w:pStyle w:val="TAC"/>
              <w:rPr>
                <w:lang w:val="en-US" w:eastAsia="ko-KR"/>
              </w:rPr>
            </w:pPr>
            <w:r w:rsidRPr="001F078B">
              <w:rPr>
                <w:lang w:val="en-US" w:eastAsia="fi-FI"/>
              </w:rPr>
              <w:t>DC_2A-2A-66A_n5A,</w:t>
            </w:r>
          </w:p>
          <w:p w:rsidR="00344DE1" w:rsidRPr="001F078B" w:rsidRDefault="00344DE1" w:rsidP="00344DE1">
            <w:pPr>
              <w:pStyle w:val="TAC"/>
              <w:rPr>
                <w:lang w:val="en-US" w:eastAsia="ko-KR"/>
              </w:rPr>
            </w:pPr>
            <w:r w:rsidRPr="001F078B">
              <w:rPr>
                <w:lang w:val="en-US" w:eastAsia="ko-KR"/>
              </w:rPr>
              <w:t>DC_2-66-66_n5,</w:t>
            </w:r>
          </w:p>
          <w:p w:rsidR="00344DE1" w:rsidRPr="001F078B" w:rsidRDefault="00344DE1" w:rsidP="00344DE1">
            <w:pPr>
              <w:pStyle w:val="TAC"/>
              <w:rPr>
                <w:lang w:val="en-US" w:eastAsia="ko-KR"/>
              </w:rPr>
            </w:pPr>
            <w:r w:rsidRPr="001F078B">
              <w:rPr>
                <w:lang w:val="en-US" w:eastAsia="fi-FI"/>
              </w:rPr>
              <w:t>DC_2A-2A-66A-66A_n5A,</w:t>
            </w:r>
          </w:p>
          <w:p w:rsidR="00344DE1" w:rsidRPr="001F078B" w:rsidRDefault="00344DE1" w:rsidP="00344DE1">
            <w:pPr>
              <w:pStyle w:val="TAC"/>
              <w:keepNext w:val="0"/>
              <w:rPr>
                <w:rFonts w:cs="Arial"/>
                <w:lang w:val="en-US"/>
              </w:rPr>
            </w:pPr>
            <w:r w:rsidRPr="001F078B">
              <w:rPr>
                <w:lang w:val="fi-FI" w:eastAsia="ko-KR"/>
              </w:rPr>
              <w:t>DC_2-66-66-66_n5</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2</w:t>
            </w:r>
          </w:p>
        </w:tc>
        <w:tc>
          <w:tcPr>
            <w:tcW w:w="2952" w:type="dxa"/>
            <w:vAlign w:val="center"/>
          </w:tcPr>
          <w:p w:rsidR="00344DE1" w:rsidRPr="001F078B" w:rsidRDefault="00344DE1" w:rsidP="00344DE1">
            <w:pPr>
              <w:pStyle w:val="TAC"/>
              <w:keepNext w:val="0"/>
              <w:rPr>
                <w:rFonts w:cs="Arial"/>
              </w:rPr>
            </w:pPr>
            <w:r w:rsidRPr="001F078B">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66</w:t>
            </w:r>
          </w:p>
        </w:tc>
        <w:tc>
          <w:tcPr>
            <w:tcW w:w="2952" w:type="dxa"/>
            <w:vAlign w:val="center"/>
          </w:tcPr>
          <w:p w:rsidR="00344DE1" w:rsidRPr="001F078B" w:rsidRDefault="00344DE1" w:rsidP="00344DE1">
            <w:pPr>
              <w:pStyle w:val="TAC"/>
              <w:keepNext w:val="0"/>
              <w:rPr>
                <w:rFonts w:cs="Arial"/>
              </w:rPr>
            </w:pPr>
            <w:r w:rsidRPr="001F078B">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rPr>
              <w:t>n5</w:t>
            </w:r>
          </w:p>
        </w:tc>
        <w:tc>
          <w:tcPr>
            <w:tcW w:w="2952" w:type="dxa"/>
            <w:vAlign w:val="center"/>
          </w:tcPr>
          <w:p w:rsidR="00344DE1" w:rsidRPr="001F078B" w:rsidRDefault="00344DE1" w:rsidP="00344DE1">
            <w:pPr>
              <w:pStyle w:val="TAC"/>
              <w:keepNext w:val="0"/>
              <w:rPr>
                <w:rFonts w:cs="Arial"/>
              </w:rPr>
            </w:pPr>
            <w:r w:rsidRPr="001F078B">
              <w:rPr>
                <w:rFonts w:cs="Arial"/>
                <w:lang w:val="sv-SE" w:eastAsia="zh-CN"/>
              </w:rPr>
              <w:t>0.3</w:t>
            </w:r>
          </w:p>
        </w:tc>
      </w:tr>
      <w:tr w:rsidR="00BF2590" w:rsidRPr="001F078B" w:rsidTr="00300421">
        <w:trPr>
          <w:jc w:val="center"/>
          <w:ins w:id="1579" w:author="Huawei" w:date="2020-03-04T20:44:00Z"/>
        </w:trPr>
        <w:tc>
          <w:tcPr>
            <w:tcW w:w="2221" w:type="dxa"/>
            <w:vMerge w:val="restart"/>
            <w:vAlign w:val="center"/>
          </w:tcPr>
          <w:p w:rsidR="00BF2590" w:rsidRPr="001F078B" w:rsidRDefault="00BF2590" w:rsidP="00BF2590">
            <w:pPr>
              <w:pStyle w:val="TAC"/>
              <w:keepNext w:val="0"/>
              <w:rPr>
                <w:ins w:id="1580" w:author="Huawei" w:date="2020-03-04T20:44:00Z"/>
                <w:rFonts w:cs="Arial"/>
              </w:rPr>
            </w:pPr>
            <w:ins w:id="1581" w:author="Huawei" w:date="2020-03-04T20:44:00Z">
              <w:r w:rsidRPr="00042DDD">
                <w:rPr>
                  <w:rFonts w:cs="Arial" w:hint="eastAsia"/>
                  <w:lang w:val="en-US" w:eastAsia="ja-JP"/>
                </w:rPr>
                <w:t>DC_</w:t>
              </w:r>
              <w:r>
                <w:rPr>
                  <w:rFonts w:cs="Arial"/>
                  <w:lang w:val="en-US" w:eastAsia="ja-JP"/>
                </w:rPr>
                <w:t>2-66_n12</w:t>
              </w:r>
            </w:ins>
          </w:p>
        </w:tc>
        <w:tc>
          <w:tcPr>
            <w:tcW w:w="2952" w:type="dxa"/>
            <w:vAlign w:val="center"/>
          </w:tcPr>
          <w:p w:rsidR="00BF2590" w:rsidRPr="001F078B" w:rsidRDefault="00BF2590" w:rsidP="00BF2590">
            <w:pPr>
              <w:pStyle w:val="TAC"/>
              <w:keepNext w:val="0"/>
              <w:rPr>
                <w:ins w:id="1582" w:author="Huawei" w:date="2020-03-04T20:44:00Z"/>
                <w:rFonts w:cs="Arial"/>
              </w:rPr>
            </w:pPr>
            <w:ins w:id="1583" w:author="Huawei" w:date="2020-03-04T20:44:00Z">
              <w:r>
                <w:rPr>
                  <w:rFonts w:cs="Arial"/>
                  <w:lang w:val="en-US" w:eastAsia="ja-JP"/>
                </w:rPr>
                <w:t>2</w:t>
              </w:r>
            </w:ins>
          </w:p>
        </w:tc>
        <w:tc>
          <w:tcPr>
            <w:tcW w:w="2952" w:type="dxa"/>
            <w:vAlign w:val="center"/>
          </w:tcPr>
          <w:p w:rsidR="00BF2590" w:rsidRPr="001F078B" w:rsidRDefault="00BF2590" w:rsidP="00BF2590">
            <w:pPr>
              <w:pStyle w:val="TAC"/>
              <w:keepNext w:val="0"/>
              <w:rPr>
                <w:ins w:id="1584" w:author="Huawei" w:date="2020-03-04T20:44:00Z"/>
                <w:rFonts w:cs="Arial"/>
                <w:lang w:val="sv-SE" w:eastAsia="zh-CN"/>
              </w:rPr>
            </w:pPr>
            <w:ins w:id="1585" w:author="Huawei" w:date="2020-03-04T20:44:00Z">
              <w:r w:rsidRPr="00B87D7F">
                <w:rPr>
                  <w:rFonts w:cs="Arial"/>
                  <w:lang w:val="en-US" w:eastAsia="ja-JP"/>
                </w:rPr>
                <w:t>0.</w:t>
              </w:r>
              <w:r>
                <w:rPr>
                  <w:rFonts w:cs="Arial"/>
                  <w:lang w:val="en-US" w:eastAsia="ja-JP"/>
                </w:rPr>
                <w:t>5</w:t>
              </w:r>
            </w:ins>
          </w:p>
        </w:tc>
      </w:tr>
      <w:tr w:rsidR="00BF2590" w:rsidRPr="001F078B" w:rsidTr="00300421">
        <w:trPr>
          <w:jc w:val="center"/>
          <w:ins w:id="1586" w:author="Huawei" w:date="2020-03-04T20:44:00Z"/>
        </w:trPr>
        <w:tc>
          <w:tcPr>
            <w:tcW w:w="2221" w:type="dxa"/>
            <w:vMerge/>
            <w:vAlign w:val="center"/>
          </w:tcPr>
          <w:p w:rsidR="00BF2590" w:rsidRPr="001F078B" w:rsidRDefault="00BF2590" w:rsidP="00BF2590">
            <w:pPr>
              <w:pStyle w:val="TAC"/>
              <w:keepNext w:val="0"/>
              <w:rPr>
                <w:ins w:id="1587" w:author="Huawei" w:date="2020-03-04T20:44:00Z"/>
                <w:rFonts w:cs="Arial"/>
              </w:rPr>
            </w:pPr>
          </w:p>
        </w:tc>
        <w:tc>
          <w:tcPr>
            <w:tcW w:w="2952" w:type="dxa"/>
            <w:vAlign w:val="center"/>
          </w:tcPr>
          <w:p w:rsidR="00BF2590" w:rsidRPr="001F078B" w:rsidRDefault="00BF2590" w:rsidP="00BF2590">
            <w:pPr>
              <w:pStyle w:val="TAC"/>
              <w:keepNext w:val="0"/>
              <w:rPr>
                <w:ins w:id="1588" w:author="Huawei" w:date="2020-03-04T20:44:00Z"/>
                <w:rFonts w:cs="Arial"/>
              </w:rPr>
            </w:pPr>
            <w:ins w:id="1589" w:author="Huawei" w:date="2020-03-04T20:44:00Z">
              <w:r>
                <w:rPr>
                  <w:rFonts w:cs="Arial"/>
                  <w:lang w:val="sv-SE" w:eastAsia="ja-JP"/>
                </w:rPr>
                <w:t>66</w:t>
              </w:r>
            </w:ins>
          </w:p>
        </w:tc>
        <w:tc>
          <w:tcPr>
            <w:tcW w:w="2952" w:type="dxa"/>
            <w:vAlign w:val="center"/>
          </w:tcPr>
          <w:p w:rsidR="00BF2590" w:rsidRPr="001F078B" w:rsidRDefault="00BF2590" w:rsidP="00BF2590">
            <w:pPr>
              <w:pStyle w:val="TAC"/>
              <w:keepNext w:val="0"/>
              <w:rPr>
                <w:ins w:id="1590" w:author="Huawei" w:date="2020-03-04T20:44:00Z"/>
                <w:rFonts w:cs="Arial"/>
                <w:lang w:val="sv-SE" w:eastAsia="zh-CN"/>
              </w:rPr>
            </w:pPr>
            <w:ins w:id="1591" w:author="Huawei" w:date="2020-03-04T20:44:00Z">
              <w:r w:rsidRPr="00B87D7F">
                <w:rPr>
                  <w:rFonts w:cs="Arial"/>
                  <w:lang w:val="en-US" w:eastAsia="ja-JP"/>
                </w:rPr>
                <w:t>0.</w:t>
              </w:r>
              <w:r>
                <w:rPr>
                  <w:rFonts w:cs="Arial"/>
                  <w:lang w:val="en-US" w:eastAsia="ja-JP"/>
                </w:rPr>
                <w:t>5</w:t>
              </w:r>
            </w:ins>
          </w:p>
        </w:tc>
      </w:tr>
      <w:tr w:rsidR="00BF2590" w:rsidRPr="001F078B" w:rsidTr="00300421">
        <w:trPr>
          <w:jc w:val="center"/>
          <w:ins w:id="1592" w:author="Huawei" w:date="2020-03-04T20:44:00Z"/>
        </w:trPr>
        <w:tc>
          <w:tcPr>
            <w:tcW w:w="2221" w:type="dxa"/>
            <w:vMerge/>
            <w:vAlign w:val="center"/>
          </w:tcPr>
          <w:p w:rsidR="00BF2590" w:rsidRPr="001F078B" w:rsidRDefault="00BF2590" w:rsidP="00BF2590">
            <w:pPr>
              <w:pStyle w:val="TAC"/>
              <w:keepNext w:val="0"/>
              <w:rPr>
                <w:ins w:id="1593" w:author="Huawei" w:date="2020-03-04T20:44:00Z"/>
                <w:rFonts w:cs="Arial"/>
              </w:rPr>
            </w:pPr>
          </w:p>
        </w:tc>
        <w:tc>
          <w:tcPr>
            <w:tcW w:w="2952" w:type="dxa"/>
            <w:vAlign w:val="center"/>
          </w:tcPr>
          <w:p w:rsidR="00BF2590" w:rsidRPr="001F078B" w:rsidRDefault="00BF2590" w:rsidP="00BF2590">
            <w:pPr>
              <w:pStyle w:val="TAC"/>
              <w:keepNext w:val="0"/>
              <w:rPr>
                <w:ins w:id="1594" w:author="Huawei" w:date="2020-03-04T20:44:00Z"/>
                <w:rFonts w:cs="Arial"/>
              </w:rPr>
            </w:pPr>
            <w:ins w:id="1595" w:author="Huawei" w:date="2020-03-04T20:44:00Z">
              <w:r w:rsidRPr="00216078">
                <w:rPr>
                  <w:rFonts w:cs="Arial"/>
                  <w:lang w:val="sv-SE" w:eastAsia="ja-JP"/>
                </w:rPr>
                <w:t>n</w:t>
              </w:r>
              <w:r>
                <w:rPr>
                  <w:rFonts w:cs="Arial"/>
                  <w:lang w:val="sv-SE" w:eastAsia="ja-JP"/>
                </w:rPr>
                <w:t>12</w:t>
              </w:r>
            </w:ins>
          </w:p>
        </w:tc>
        <w:tc>
          <w:tcPr>
            <w:tcW w:w="2952" w:type="dxa"/>
            <w:vAlign w:val="center"/>
          </w:tcPr>
          <w:p w:rsidR="00BF2590" w:rsidRPr="001F078B" w:rsidRDefault="00BF2590" w:rsidP="00BF2590">
            <w:pPr>
              <w:pStyle w:val="TAC"/>
              <w:keepNext w:val="0"/>
              <w:rPr>
                <w:ins w:id="1596" w:author="Huawei" w:date="2020-03-04T20:44:00Z"/>
                <w:rFonts w:cs="Arial"/>
                <w:lang w:val="sv-SE" w:eastAsia="zh-CN"/>
              </w:rPr>
            </w:pPr>
            <w:ins w:id="1597" w:author="Huawei" w:date="2020-03-04T20:44:00Z">
              <w:r w:rsidRPr="00B87D7F">
                <w:rPr>
                  <w:rFonts w:cs="Arial"/>
                  <w:lang w:val="en-US" w:eastAsia="ja-JP"/>
                </w:rPr>
                <w:t>0.8</w:t>
              </w:r>
            </w:ins>
          </w:p>
        </w:tc>
      </w:tr>
      <w:tr w:rsidR="00344DE1" w:rsidRPr="001F078B" w:rsidTr="00300421">
        <w:trPr>
          <w:jc w:val="center"/>
          <w:ins w:id="1598" w:author="Huawei" w:date="2020-03-04T19:28:00Z"/>
        </w:trPr>
        <w:tc>
          <w:tcPr>
            <w:tcW w:w="2221" w:type="dxa"/>
            <w:vMerge w:val="restart"/>
            <w:vAlign w:val="center"/>
          </w:tcPr>
          <w:p w:rsidR="00344DE1" w:rsidRPr="001F078B" w:rsidRDefault="00344DE1" w:rsidP="00344DE1">
            <w:pPr>
              <w:pStyle w:val="TAC"/>
              <w:keepNext w:val="0"/>
              <w:rPr>
                <w:ins w:id="1599" w:author="Huawei" w:date="2020-03-04T19:28:00Z"/>
                <w:rFonts w:cs="Arial"/>
              </w:rPr>
            </w:pPr>
            <w:ins w:id="1600" w:author="Huawei" w:date="2020-03-04T19:28:00Z">
              <w:r w:rsidRPr="00727113">
                <w:t>DC_2-66_n25</w:t>
              </w:r>
            </w:ins>
          </w:p>
        </w:tc>
        <w:tc>
          <w:tcPr>
            <w:tcW w:w="2952" w:type="dxa"/>
            <w:vAlign w:val="center"/>
          </w:tcPr>
          <w:p w:rsidR="00344DE1" w:rsidRPr="001F078B" w:rsidRDefault="00344DE1" w:rsidP="00344DE1">
            <w:pPr>
              <w:pStyle w:val="TAC"/>
              <w:keepNext w:val="0"/>
              <w:rPr>
                <w:ins w:id="1601" w:author="Huawei" w:date="2020-03-04T19:28:00Z"/>
                <w:rFonts w:cs="Arial"/>
              </w:rPr>
            </w:pPr>
            <w:ins w:id="1602" w:author="Huawei" w:date="2020-03-04T19:28:00Z">
              <w:r>
                <w:rPr>
                  <w:rFonts w:cs="Arial"/>
                  <w:lang w:val="sv-SE" w:eastAsia="zh-CN"/>
                </w:rPr>
                <w:t>2</w:t>
              </w:r>
            </w:ins>
          </w:p>
        </w:tc>
        <w:tc>
          <w:tcPr>
            <w:tcW w:w="2952" w:type="dxa"/>
            <w:vAlign w:val="center"/>
          </w:tcPr>
          <w:p w:rsidR="00344DE1" w:rsidRPr="001F078B" w:rsidRDefault="00344DE1" w:rsidP="00344DE1">
            <w:pPr>
              <w:pStyle w:val="TAC"/>
              <w:keepNext w:val="0"/>
              <w:rPr>
                <w:ins w:id="1603" w:author="Huawei" w:date="2020-03-04T19:28:00Z"/>
                <w:rFonts w:cs="Arial"/>
                <w:lang w:val="sv-SE" w:eastAsia="zh-CN"/>
              </w:rPr>
            </w:pPr>
            <w:ins w:id="1604" w:author="Huawei" w:date="2020-03-04T19:28:00Z">
              <w:r>
                <w:rPr>
                  <w:rFonts w:cs="Arial"/>
                  <w:lang w:val="sv-SE" w:eastAsia="zh-CN"/>
                </w:rPr>
                <w:t>0.5</w:t>
              </w:r>
            </w:ins>
          </w:p>
        </w:tc>
      </w:tr>
      <w:tr w:rsidR="00344DE1" w:rsidRPr="001F078B" w:rsidTr="00300421">
        <w:trPr>
          <w:jc w:val="center"/>
          <w:ins w:id="1605" w:author="Huawei" w:date="2020-03-04T19:28:00Z"/>
        </w:trPr>
        <w:tc>
          <w:tcPr>
            <w:tcW w:w="2221" w:type="dxa"/>
            <w:vMerge/>
            <w:vAlign w:val="center"/>
          </w:tcPr>
          <w:p w:rsidR="00344DE1" w:rsidRPr="001F078B" w:rsidRDefault="00344DE1" w:rsidP="00344DE1">
            <w:pPr>
              <w:pStyle w:val="TAC"/>
              <w:keepNext w:val="0"/>
              <w:rPr>
                <w:ins w:id="1606" w:author="Huawei" w:date="2020-03-04T19:28:00Z"/>
                <w:rFonts w:cs="Arial"/>
              </w:rPr>
            </w:pPr>
          </w:p>
        </w:tc>
        <w:tc>
          <w:tcPr>
            <w:tcW w:w="2952" w:type="dxa"/>
            <w:vAlign w:val="center"/>
          </w:tcPr>
          <w:p w:rsidR="00344DE1" w:rsidRPr="001F078B" w:rsidRDefault="00344DE1" w:rsidP="00344DE1">
            <w:pPr>
              <w:pStyle w:val="TAC"/>
              <w:keepNext w:val="0"/>
              <w:rPr>
                <w:ins w:id="1607" w:author="Huawei" w:date="2020-03-04T19:28:00Z"/>
                <w:rFonts w:cs="Arial"/>
              </w:rPr>
            </w:pPr>
            <w:ins w:id="1608" w:author="Huawei" w:date="2020-03-04T19:28:00Z">
              <w:r>
                <w:rPr>
                  <w:rFonts w:cs="Arial"/>
                  <w:lang w:val="sv-SE" w:eastAsia="zh-CN"/>
                </w:rPr>
                <w:t>66</w:t>
              </w:r>
            </w:ins>
          </w:p>
        </w:tc>
        <w:tc>
          <w:tcPr>
            <w:tcW w:w="2952" w:type="dxa"/>
            <w:vAlign w:val="center"/>
          </w:tcPr>
          <w:p w:rsidR="00344DE1" w:rsidRPr="001F078B" w:rsidRDefault="00344DE1" w:rsidP="00344DE1">
            <w:pPr>
              <w:pStyle w:val="TAC"/>
              <w:keepNext w:val="0"/>
              <w:rPr>
                <w:ins w:id="1609" w:author="Huawei" w:date="2020-03-04T19:28:00Z"/>
                <w:rFonts w:cs="Arial"/>
                <w:lang w:val="sv-SE" w:eastAsia="zh-CN"/>
              </w:rPr>
            </w:pPr>
            <w:ins w:id="1610" w:author="Huawei" w:date="2020-03-04T19:28:00Z">
              <w:r>
                <w:rPr>
                  <w:rFonts w:cs="Arial"/>
                  <w:lang w:val="sv-SE" w:eastAsia="zh-CN"/>
                </w:rPr>
                <w:t>0.5</w:t>
              </w:r>
            </w:ins>
          </w:p>
        </w:tc>
      </w:tr>
      <w:tr w:rsidR="00344DE1" w:rsidRPr="001F078B" w:rsidTr="00300421">
        <w:trPr>
          <w:jc w:val="center"/>
          <w:ins w:id="1611" w:author="Huawei" w:date="2020-03-04T19:28:00Z"/>
        </w:trPr>
        <w:tc>
          <w:tcPr>
            <w:tcW w:w="2221" w:type="dxa"/>
            <w:vMerge/>
            <w:vAlign w:val="center"/>
          </w:tcPr>
          <w:p w:rsidR="00344DE1" w:rsidRPr="001F078B" w:rsidRDefault="00344DE1" w:rsidP="00344DE1">
            <w:pPr>
              <w:pStyle w:val="TAC"/>
              <w:keepNext w:val="0"/>
              <w:rPr>
                <w:ins w:id="1612" w:author="Huawei" w:date="2020-03-04T19:28:00Z"/>
                <w:rFonts w:cs="Arial"/>
              </w:rPr>
            </w:pPr>
          </w:p>
        </w:tc>
        <w:tc>
          <w:tcPr>
            <w:tcW w:w="2952" w:type="dxa"/>
            <w:vAlign w:val="center"/>
          </w:tcPr>
          <w:p w:rsidR="00344DE1" w:rsidRPr="001F078B" w:rsidRDefault="00344DE1" w:rsidP="00344DE1">
            <w:pPr>
              <w:pStyle w:val="TAC"/>
              <w:keepNext w:val="0"/>
              <w:rPr>
                <w:ins w:id="1613" w:author="Huawei" w:date="2020-03-04T19:28:00Z"/>
                <w:rFonts w:cs="Arial"/>
              </w:rPr>
            </w:pPr>
            <w:ins w:id="1614" w:author="Huawei" w:date="2020-03-04T19:28:00Z">
              <w:r>
                <w:rPr>
                  <w:rFonts w:cs="Arial"/>
                  <w:lang w:val="da-DK"/>
                </w:rPr>
                <w:t>n25</w:t>
              </w:r>
            </w:ins>
          </w:p>
        </w:tc>
        <w:tc>
          <w:tcPr>
            <w:tcW w:w="2952" w:type="dxa"/>
            <w:vAlign w:val="center"/>
          </w:tcPr>
          <w:p w:rsidR="00344DE1" w:rsidRPr="001F078B" w:rsidRDefault="00344DE1" w:rsidP="00344DE1">
            <w:pPr>
              <w:pStyle w:val="TAC"/>
              <w:keepNext w:val="0"/>
              <w:rPr>
                <w:ins w:id="1615" w:author="Huawei" w:date="2020-03-04T19:28:00Z"/>
                <w:rFonts w:cs="Arial"/>
                <w:lang w:val="sv-SE" w:eastAsia="zh-CN"/>
              </w:rPr>
            </w:pPr>
            <w:ins w:id="1616" w:author="Huawei" w:date="2020-03-04T19:28:00Z">
              <w:r>
                <w:rPr>
                  <w:rFonts w:cs="Arial"/>
                  <w:lang w:val="sv-SE" w:eastAsia="zh-CN"/>
                </w:rPr>
                <w:t>0.5</w:t>
              </w:r>
            </w:ins>
          </w:p>
        </w:tc>
      </w:tr>
      <w:tr w:rsidR="00344DE1" w:rsidRPr="001F078B" w:rsidTr="00300421">
        <w:trPr>
          <w:jc w:val="center"/>
          <w:ins w:id="1617" w:author="Huawei" w:date="2020-03-04T17:48:00Z"/>
        </w:trPr>
        <w:tc>
          <w:tcPr>
            <w:tcW w:w="2221" w:type="dxa"/>
            <w:vMerge w:val="restart"/>
            <w:vAlign w:val="center"/>
          </w:tcPr>
          <w:p w:rsidR="00344DE1" w:rsidRDefault="00344DE1" w:rsidP="00344DE1">
            <w:pPr>
              <w:keepNext/>
              <w:keepLines/>
              <w:spacing w:after="0"/>
              <w:jc w:val="center"/>
              <w:rPr>
                <w:ins w:id="1618" w:author="Huawei" w:date="2020-03-04T20:17:00Z"/>
                <w:rFonts w:ascii="Arial" w:hAnsi="Arial" w:cs="Arial"/>
                <w:sz w:val="18"/>
                <w:lang w:val="en-US" w:eastAsia="zh-TW"/>
              </w:rPr>
            </w:pPr>
            <w:ins w:id="1619" w:author="Huawei" w:date="2020-03-04T17:48:00Z">
              <w:r w:rsidRPr="00ED4C66">
                <w:rPr>
                  <w:rFonts w:ascii="Arial" w:hAnsi="Arial" w:cs="Arial"/>
                  <w:sz w:val="18"/>
                  <w:lang w:val="en-US" w:eastAsia="zh-TW"/>
                </w:rPr>
                <w:t>DC_2-66_n38</w:t>
              </w:r>
            </w:ins>
          </w:p>
          <w:p w:rsidR="00344DE1" w:rsidRDefault="00344DE1" w:rsidP="00344DE1">
            <w:pPr>
              <w:keepNext/>
              <w:keepLines/>
              <w:spacing w:after="0"/>
              <w:jc w:val="center"/>
              <w:rPr>
                <w:ins w:id="1620" w:author="Huawei" w:date="2020-03-04T17:48:00Z"/>
                <w:rFonts w:ascii="Arial" w:hAnsi="Arial" w:cs="Arial"/>
                <w:sz w:val="18"/>
                <w:lang w:val="en-US" w:eastAsia="zh-TW"/>
              </w:rPr>
            </w:pPr>
            <w:ins w:id="1621" w:author="Huawei" w:date="2020-03-04T20:17:00Z">
              <w:r w:rsidRPr="00042DDD">
                <w:rPr>
                  <w:rFonts w:ascii="Arial" w:hAnsi="Arial" w:cs="Arial" w:hint="eastAsia"/>
                  <w:sz w:val="18"/>
                  <w:lang w:val="en-US" w:eastAsia="ja-JP"/>
                </w:rPr>
                <w:t>DC_</w:t>
              </w:r>
              <w:r>
                <w:rPr>
                  <w:rFonts w:ascii="Arial" w:hAnsi="Arial" w:cs="Arial"/>
                  <w:sz w:val="18"/>
                  <w:lang w:val="en-US" w:eastAsia="ja-JP"/>
                </w:rPr>
                <w:t>2-2-66_n38</w:t>
              </w:r>
            </w:ins>
          </w:p>
          <w:p w:rsidR="00344DE1" w:rsidRPr="001F078B" w:rsidRDefault="00344DE1" w:rsidP="00344DE1">
            <w:pPr>
              <w:pStyle w:val="TAC"/>
              <w:keepNext w:val="0"/>
              <w:rPr>
                <w:ins w:id="1622" w:author="Huawei" w:date="2020-03-04T17:48:00Z"/>
                <w:rFonts w:cs="Arial"/>
              </w:rPr>
            </w:pPr>
            <w:ins w:id="1623" w:author="Huawei" w:date="2020-03-04T17:48:00Z">
              <w:r w:rsidRPr="00ED4C66">
                <w:rPr>
                  <w:rFonts w:cs="Arial"/>
                  <w:lang w:val="en-US" w:eastAsia="zh-TW"/>
                </w:rPr>
                <w:t>DC_2-66-66_n38</w:t>
              </w:r>
            </w:ins>
          </w:p>
        </w:tc>
        <w:tc>
          <w:tcPr>
            <w:tcW w:w="2952" w:type="dxa"/>
            <w:vAlign w:val="center"/>
          </w:tcPr>
          <w:p w:rsidR="00344DE1" w:rsidRPr="001F078B" w:rsidRDefault="00344DE1" w:rsidP="00344DE1">
            <w:pPr>
              <w:pStyle w:val="TAC"/>
              <w:keepNext w:val="0"/>
              <w:rPr>
                <w:ins w:id="1624" w:author="Huawei" w:date="2020-03-04T17:48:00Z"/>
                <w:rFonts w:cs="Arial"/>
              </w:rPr>
            </w:pPr>
            <w:ins w:id="1625" w:author="Huawei" w:date="2020-03-04T17:48:00Z">
              <w:r>
                <w:rPr>
                  <w:rFonts w:cs="Arial"/>
                  <w:lang w:val="en-US" w:eastAsia="zh-TW"/>
                </w:rPr>
                <w:t>2</w:t>
              </w:r>
            </w:ins>
          </w:p>
        </w:tc>
        <w:tc>
          <w:tcPr>
            <w:tcW w:w="2952" w:type="dxa"/>
            <w:vAlign w:val="center"/>
          </w:tcPr>
          <w:p w:rsidR="00344DE1" w:rsidRPr="001F078B" w:rsidRDefault="00344DE1" w:rsidP="00344DE1">
            <w:pPr>
              <w:pStyle w:val="TAC"/>
              <w:keepNext w:val="0"/>
              <w:rPr>
                <w:ins w:id="1626" w:author="Huawei" w:date="2020-03-04T17:48:00Z"/>
                <w:rFonts w:cs="Arial"/>
                <w:lang w:val="sv-SE" w:eastAsia="zh-CN"/>
              </w:rPr>
            </w:pPr>
            <w:ins w:id="1627" w:author="Huawei" w:date="2020-03-04T17:48:00Z">
              <w:r w:rsidRPr="00E07B66">
                <w:rPr>
                  <w:rFonts w:eastAsia="宋体" w:cs="Arial" w:hint="eastAsia"/>
                  <w:lang w:eastAsia="zh-CN"/>
                </w:rPr>
                <w:t>0</w:t>
              </w:r>
              <w:r w:rsidRPr="00E07B66">
                <w:rPr>
                  <w:rFonts w:eastAsia="宋体" w:cs="Arial"/>
                  <w:lang w:eastAsia="zh-CN"/>
                </w:rPr>
                <w:t>.5</w:t>
              </w:r>
            </w:ins>
          </w:p>
        </w:tc>
      </w:tr>
      <w:tr w:rsidR="00344DE1" w:rsidRPr="001F078B" w:rsidTr="00300421">
        <w:trPr>
          <w:jc w:val="center"/>
          <w:ins w:id="1628" w:author="Huawei" w:date="2020-03-04T17:48:00Z"/>
        </w:trPr>
        <w:tc>
          <w:tcPr>
            <w:tcW w:w="2221" w:type="dxa"/>
            <w:vMerge/>
            <w:vAlign w:val="center"/>
          </w:tcPr>
          <w:p w:rsidR="00344DE1" w:rsidRPr="001F078B" w:rsidRDefault="00344DE1" w:rsidP="00344DE1">
            <w:pPr>
              <w:pStyle w:val="TAC"/>
              <w:keepNext w:val="0"/>
              <w:rPr>
                <w:ins w:id="1629" w:author="Huawei" w:date="2020-03-04T17:48:00Z"/>
                <w:rFonts w:cs="Arial"/>
              </w:rPr>
            </w:pPr>
          </w:p>
        </w:tc>
        <w:tc>
          <w:tcPr>
            <w:tcW w:w="2952" w:type="dxa"/>
            <w:vAlign w:val="center"/>
          </w:tcPr>
          <w:p w:rsidR="00344DE1" w:rsidRPr="001F078B" w:rsidRDefault="00344DE1" w:rsidP="00344DE1">
            <w:pPr>
              <w:pStyle w:val="TAC"/>
              <w:keepNext w:val="0"/>
              <w:rPr>
                <w:ins w:id="1630" w:author="Huawei" w:date="2020-03-04T17:48:00Z"/>
                <w:rFonts w:cs="Arial"/>
              </w:rPr>
            </w:pPr>
            <w:ins w:id="1631" w:author="Huawei" w:date="2020-03-04T17:48:00Z">
              <w:r>
                <w:rPr>
                  <w:rFonts w:cs="Arial"/>
                  <w:lang w:val="en-US" w:eastAsia="zh-TW"/>
                </w:rPr>
                <w:t>66</w:t>
              </w:r>
            </w:ins>
          </w:p>
        </w:tc>
        <w:tc>
          <w:tcPr>
            <w:tcW w:w="2952" w:type="dxa"/>
            <w:vAlign w:val="center"/>
          </w:tcPr>
          <w:p w:rsidR="00344DE1" w:rsidRPr="001F078B" w:rsidRDefault="00344DE1" w:rsidP="00344DE1">
            <w:pPr>
              <w:pStyle w:val="TAC"/>
              <w:keepNext w:val="0"/>
              <w:rPr>
                <w:ins w:id="1632" w:author="Huawei" w:date="2020-03-04T17:48:00Z"/>
                <w:rFonts w:cs="Arial"/>
                <w:lang w:val="sv-SE" w:eastAsia="zh-CN"/>
              </w:rPr>
            </w:pPr>
            <w:ins w:id="1633" w:author="Huawei" w:date="2020-03-04T17:48:00Z">
              <w:r w:rsidRPr="00E07B66">
                <w:rPr>
                  <w:rFonts w:eastAsia="宋体" w:cs="Arial" w:hint="eastAsia"/>
                  <w:lang w:eastAsia="zh-CN"/>
                </w:rPr>
                <w:t>0</w:t>
              </w:r>
              <w:r w:rsidRPr="00E07B66">
                <w:rPr>
                  <w:rFonts w:eastAsia="宋体" w:cs="Arial"/>
                  <w:lang w:eastAsia="zh-CN"/>
                </w:rPr>
                <w:t>.5</w:t>
              </w:r>
            </w:ins>
          </w:p>
        </w:tc>
      </w:tr>
      <w:tr w:rsidR="00344DE1" w:rsidRPr="001F078B" w:rsidTr="00300421">
        <w:trPr>
          <w:jc w:val="center"/>
          <w:ins w:id="1634" w:author="Huawei" w:date="2020-03-04T17:48:00Z"/>
        </w:trPr>
        <w:tc>
          <w:tcPr>
            <w:tcW w:w="2221" w:type="dxa"/>
            <w:vMerge/>
            <w:vAlign w:val="center"/>
          </w:tcPr>
          <w:p w:rsidR="00344DE1" w:rsidRPr="001F078B" w:rsidRDefault="00344DE1" w:rsidP="00344DE1">
            <w:pPr>
              <w:pStyle w:val="TAC"/>
              <w:keepNext w:val="0"/>
              <w:rPr>
                <w:ins w:id="1635" w:author="Huawei" w:date="2020-03-04T17:48:00Z"/>
                <w:rFonts w:cs="Arial"/>
              </w:rPr>
            </w:pPr>
          </w:p>
        </w:tc>
        <w:tc>
          <w:tcPr>
            <w:tcW w:w="2952" w:type="dxa"/>
            <w:vAlign w:val="center"/>
          </w:tcPr>
          <w:p w:rsidR="00344DE1" w:rsidRPr="001F078B" w:rsidRDefault="00344DE1" w:rsidP="00344DE1">
            <w:pPr>
              <w:pStyle w:val="TAC"/>
              <w:keepNext w:val="0"/>
              <w:rPr>
                <w:ins w:id="1636" w:author="Huawei" w:date="2020-03-04T17:48:00Z"/>
                <w:rFonts w:cs="Arial"/>
              </w:rPr>
            </w:pPr>
            <w:ins w:id="1637" w:author="Huawei" w:date="2020-03-04T17:48:00Z">
              <w:r w:rsidRPr="00255F2C">
                <w:rPr>
                  <w:rFonts w:cs="Arial" w:hint="eastAsia"/>
                  <w:lang w:val="x-none" w:eastAsia="zh-TW"/>
                </w:rPr>
                <w:t>n</w:t>
              </w:r>
              <w:r>
                <w:rPr>
                  <w:rFonts w:cs="Arial"/>
                  <w:lang w:val="en-US" w:eastAsia="zh-TW"/>
                </w:rPr>
                <w:t>38</w:t>
              </w:r>
            </w:ins>
          </w:p>
        </w:tc>
        <w:tc>
          <w:tcPr>
            <w:tcW w:w="2952" w:type="dxa"/>
            <w:vAlign w:val="center"/>
          </w:tcPr>
          <w:p w:rsidR="00344DE1" w:rsidRPr="001F078B" w:rsidRDefault="00344DE1" w:rsidP="00344DE1">
            <w:pPr>
              <w:pStyle w:val="TAC"/>
              <w:keepNext w:val="0"/>
              <w:rPr>
                <w:ins w:id="1638" w:author="Huawei" w:date="2020-03-04T17:48:00Z"/>
                <w:rFonts w:cs="Arial"/>
                <w:lang w:val="sv-SE" w:eastAsia="zh-CN"/>
              </w:rPr>
            </w:pPr>
            <w:ins w:id="1639" w:author="Huawei" w:date="2020-03-04T17:48:00Z">
              <w:r w:rsidRPr="00E07B66">
                <w:rPr>
                  <w:rFonts w:eastAsia="宋体" w:cs="Arial" w:hint="eastAsia"/>
                  <w:lang w:eastAsia="zh-CN"/>
                </w:rPr>
                <w:t>0</w:t>
              </w:r>
              <w:r w:rsidRPr="00E07B66">
                <w:rPr>
                  <w:rFonts w:eastAsia="宋体" w:cs="Arial"/>
                  <w:lang w:eastAsia="zh-CN"/>
                </w:rPr>
                <w:t>.9</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DC_2-66_n41</w:t>
            </w:r>
          </w:p>
        </w:tc>
        <w:tc>
          <w:tcPr>
            <w:tcW w:w="2952" w:type="dxa"/>
            <w:vAlign w:val="center"/>
          </w:tcPr>
          <w:p w:rsidR="00344DE1" w:rsidRPr="001F078B" w:rsidRDefault="00344DE1" w:rsidP="00344DE1">
            <w:pPr>
              <w:pStyle w:val="TAC"/>
              <w:keepNext w:val="0"/>
              <w:rPr>
                <w:rFonts w:cs="Arial"/>
              </w:rPr>
            </w:pPr>
            <w:r w:rsidRPr="001F078B">
              <w:rPr>
                <w:rFonts w:cs="Arial"/>
                <w:lang w:val="en-US" w:eastAsia="ja-JP"/>
              </w:rPr>
              <w:t>2</w:t>
            </w:r>
          </w:p>
        </w:tc>
        <w:tc>
          <w:tcPr>
            <w:tcW w:w="2952" w:type="dxa"/>
            <w:vAlign w:val="center"/>
          </w:tcPr>
          <w:p w:rsidR="00344DE1" w:rsidRPr="001F078B" w:rsidRDefault="00344DE1" w:rsidP="00344DE1">
            <w:pPr>
              <w:pStyle w:val="TAC"/>
              <w:keepNext w:val="0"/>
              <w:rPr>
                <w:rFonts w:cs="Arial"/>
                <w:lang w:val="sv-SE" w:eastAsia="zh-CN"/>
              </w:rPr>
            </w:pPr>
            <w:r w:rsidRPr="001F078B">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rPr>
            </w:pPr>
            <w:r w:rsidRPr="001F078B">
              <w:rPr>
                <w:rFonts w:cs="Arial"/>
                <w:lang w:val="sv-SE" w:eastAsia="ja-JP"/>
              </w:rPr>
              <w:t>66</w:t>
            </w:r>
          </w:p>
        </w:tc>
        <w:tc>
          <w:tcPr>
            <w:tcW w:w="2952" w:type="dxa"/>
            <w:vAlign w:val="center"/>
          </w:tcPr>
          <w:p w:rsidR="00344DE1" w:rsidRPr="001F078B" w:rsidRDefault="00344DE1" w:rsidP="00344DE1">
            <w:pPr>
              <w:pStyle w:val="TAC"/>
              <w:keepNext w:val="0"/>
              <w:rPr>
                <w:rFonts w:cs="Arial"/>
                <w:lang w:val="sv-SE" w:eastAsia="zh-CN"/>
              </w:rPr>
            </w:pPr>
            <w:r w:rsidRPr="001F078B">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restart"/>
            <w:vAlign w:val="center"/>
          </w:tcPr>
          <w:p w:rsidR="00344DE1" w:rsidRPr="001F078B" w:rsidRDefault="00344DE1" w:rsidP="00344DE1">
            <w:pPr>
              <w:pStyle w:val="TAC"/>
              <w:keepNext w:val="0"/>
              <w:rPr>
                <w:rFonts w:cs="Arial"/>
              </w:rPr>
            </w:pPr>
            <w:r w:rsidRPr="001F078B">
              <w:rPr>
                <w:rFonts w:cs="Arial"/>
                <w:lang w:val="sv-SE" w:eastAsia="ja-JP"/>
              </w:rPr>
              <w:t>n41</w:t>
            </w:r>
          </w:p>
        </w:tc>
        <w:tc>
          <w:tcPr>
            <w:tcW w:w="2952" w:type="dxa"/>
            <w:vAlign w:val="center"/>
          </w:tcPr>
          <w:p w:rsidR="00344DE1" w:rsidRPr="001F078B" w:rsidRDefault="00344DE1" w:rsidP="00344DE1">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344DE1" w:rsidRPr="001F078B" w:rsidTr="00300421">
        <w:trPr>
          <w:jc w:val="center"/>
          <w:ins w:id="1640" w:author="Huawei" w:date="2020-03-04T13:32:00Z"/>
        </w:trPr>
        <w:tc>
          <w:tcPr>
            <w:tcW w:w="2221" w:type="dxa"/>
            <w:vMerge w:val="restart"/>
            <w:vAlign w:val="center"/>
          </w:tcPr>
          <w:p w:rsidR="00344DE1" w:rsidRDefault="00344DE1" w:rsidP="00344DE1">
            <w:pPr>
              <w:keepNext/>
              <w:keepLines/>
              <w:spacing w:after="0"/>
              <w:jc w:val="center"/>
              <w:rPr>
                <w:ins w:id="1641" w:author="Huawei" w:date="2020-03-04T13:32:00Z"/>
                <w:rFonts w:ascii="Arial" w:hAnsi="Arial" w:cs="Arial"/>
                <w:sz w:val="18"/>
                <w:lang w:val="x-none" w:eastAsia="zh-CN"/>
              </w:rPr>
            </w:pPr>
            <w:ins w:id="1642" w:author="Huawei" w:date="2020-03-04T13:32: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rsidR="00344DE1" w:rsidRPr="001F078B" w:rsidRDefault="00344DE1" w:rsidP="00344DE1">
            <w:pPr>
              <w:pStyle w:val="TAC"/>
              <w:keepNext w:val="0"/>
              <w:rPr>
                <w:ins w:id="1643" w:author="Huawei" w:date="2020-03-04T13:32:00Z"/>
                <w:rFonts w:cs="Arial"/>
              </w:rPr>
            </w:pPr>
            <w:ins w:id="1644" w:author="Huawei" w:date="2020-03-04T13:32:00Z">
              <w:r>
                <w:rPr>
                  <w:rFonts w:cs="Arial"/>
                  <w:lang w:val="x-none" w:eastAsia="zh-CN"/>
                </w:rPr>
                <w:t>DC_2-66-66_n</w:t>
              </w:r>
              <w:r>
                <w:rPr>
                  <w:rFonts w:cs="Arial" w:hint="eastAsia"/>
                  <w:lang w:val="x-none" w:eastAsia="zh-CN"/>
                </w:rPr>
                <w:t>4</w:t>
              </w:r>
              <w:r>
                <w:rPr>
                  <w:rFonts w:cs="Arial"/>
                  <w:lang w:val="x-none" w:eastAsia="zh-CN"/>
                </w:rPr>
                <w:t>8</w:t>
              </w:r>
            </w:ins>
          </w:p>
        </w:tc>
        <w:tc>
          <w:tcPr>
            <w:tcW w:w="2952" w:type="dxa"/>
            <w:vAlign w:val="center"/>
          </w:tcPr>
          <w:p w:rsidR="00344DE1" w:rsidRPr="001F078B" w:rsidRDefault="00344DE1" w:rsidP="00344DE1">
            <w:pPr>
              <w:pStyle w:val="TAC"/>
              <w:keepNext w:val="0"/>
              <w:rPr>
                <w:ins w:id="1645" w:author="Huawei" w:date="2020-03-04T13:32:00Z"/>
                <w:rFonts w:cs="Arial"/>
              </w:rPr>
            </w:pPr>
            <w:ins w:id="1646" w:author="Huawei" w:date="2020-03-04T13:32:00Z">
              <w:r>
                <w:rPr>
                  <w:rFonts w:cs="Arial" w:hint="eastAsia"/>
                  <w:lang w:val="x-none" w:eastAsia="zh-CN"/>
                </w:rPr>
                <w:t>2</w:t>
              </w:r>
            </w:ins>
          </w:p>
        </w:tc>
        <w:tc>
          <w:tcPr>
            <w:tcW w:w="2952" w:type="dxa"/>
            <w:vAlign w:val="center"/>
          </w:tcPr>
          <w:p w:rsidR="00344DE1" w:rsidRPr="001F078B" w:rsidRDefault="00344DE1" w:rsidP="00344DE1">
            <w:pPr>
              <w:pStyle w:val="TAC"/>
              <w:keepNext w:val="0"/>
              <w:rPr>
                <w:ins w:id="1647" w:author="Huawei" w:date="2020-03-04T13:32:00Z"/>
                <w:rFonts w:cs="Arial"/>
                <w:szCs w:val="18"/>
                <w:lang w:eastAsia="ja-JP"/>
              </w:rPr>
            </w:pPr>
            <w:ins w:id="1648" w:author="Huawei" w:date="2020-03-04T13:32:00Z">
              <w:r>
                <w:rPr>
                  <w:rFonts w:cs="Arial" w:hint="eastAsia"/>
                  <w:lang w:eastAsia="zh-CN"/>
                </w:rPr>
                <w:t>0.</w:t>
              </w:r>
              <w:r>
                <w:rPr>
                  <w:rFonts w:cs="Arial"/>
                  <w:lang w:eastAsia="zh-CN"/>
                </w:rPr>
                <w:t>6</w:t>
              </w:r>
            </w:ins>
          </w:p>
        </w:tc>
      </w:tr>
      <w:tr w:rsidR="00344DE1" w:rsidRPr="001F078B" w:rsidTr="00300421">
        <w:trPr>
          <w:jc w:val="center"/>
          <w:ins w:id="1649" w:author="Huawei" w:date="2020-03-04T13:32:00Z"/>
        </w:trPr>
        <w:tc>
          <w:tcPr>
            <w:tcW w:w="2221" w:type="dxa"/>
            <w:vMerge/>
            <w:vAlign w:val="center"/>
          </w:tcPr>
          <w:p w:rsidR="00344DE1" w:rsidRPr="001F078B" w:rsidRDefault="00344DE1" w:rsidP="00344DE1">
            <w:pPr>
              <w:pStyle w:val="TAC"/>
              <w:keepNext w:val="0"/>
              <w:rPr>
                <w:ins w:id="1650" w:author="Huawei" w:date="2020-03-04T13:32:00Z"/>
                <w:rFonts w:cs="Arial"/>
              </w:rPr>
            </w:pPr>
          </w:p>
        </w:tc>
        <w:tc>
          <w:tcPr>
            <w:tcW w:w="2952" w:type="dxa"/>
            <w:vAlign w:val="center"/>
          </w:tcPr>
          <w:p w:rsidR="00344DE1" w:rsidRPr="001F078B" w:rsidRDefault="00344DE1" w:rsidP="00344DE1">
            <w:pPr>
              <w:pStyle w:val="TAC"/>
              <w:keepNext w:val="0"/>
              <w:rPr>
                <w:ins w:id="1651" w:author="Huawei" w:date="2020-03-04T13:32:00Z"/>
                <w:rFonts w:cs="Arial"/>
              </w:rPr>
            </w:pPr>
            <w:ins w:id="1652" w:author="Huawei" w:date="2020-03-04T13:32:00Z">
              <w:r>
                <w:rPr>
                  <w:rFonts w:cs="Arial"/>
                  <w:lang w:val="x-none" w:eastAsia="zh-CN"/>
                </w:rPr>
                <w:t>66</w:t>
              </w:r>
            </w:ins>
          </w:p>
        </w:tc>
        <w:tc>
          <w:tcPr>
            <w:tcW w:w="2952" w:type="dxa"/>
            <w:vAlign w:val="center"/>
          </w:tcPr>
          <w:p w:rsidR="00344DE1" w:rsidRPr="001F078B" w:rsidRDefault="00344DE1" w:rsidP="00344DE1">
            <w:pPr>
              <w:pStyle w:val="TAC"/>
              <w:keepNext w:val="0"/>
              <w:rPr>
                <w:ins w:id="1653" w:author="Huawei" w:date="2020-03-04T13:32:00Z"/>
                <w:rFonts w:cs="Arial"/>
                <w:szCs w:val="18"/>
                <w:lang w:eastAsia="ja-JP"/>
              </w:rPr>
            </w:pPr>
            <w:ins w:id="1654" w:author="Huawei" w:date="2020-03-04T13:32:00Z">
              <w:r w:rsidRPr="00697599">
                <w:rPr>
                  <w:rFonts w:cs="Arial"/>
                  <w:lang w:eastAsia="zh-CN"/>
                </w:rPr>
                <w:t>0</w:t>
              </w:r>
              <w:r>
                <w:rPr>
                  <w:rFonts w:cs="Arial" w:hint="eastAsia"/>
                  <w:lang w:eastAsia="zh-CN"/>
                </w:rPr>
                <w:t>.</w:t>
              </w:r>
              <w:r>
                <w:rPr>
                  <w:rFonts w:cs="Arial"/>
                  <w:lang w:eastAsia="zh-CN"/>
                </w:rPr>
                <w:t>6</w:t>
              </w:r>
            </w:ins>
          </w:p>
        </w:tc>
      </w:tr>
      <w:tr w:rsidR="00344DE1" w:rsidRPr="001F078B" w:rsidTr="00300421">
        <w:trPr>
          <w:jc w:val="center"/>
          <w:ins w:id="1655" w:author="Huawei" w:date="2020-03-04T13:32:00Z"/>
        </w:trPr>
        <w:tc>
          <w:tcPr>
            <w:tcW w:w="2221" w:type="dxa"/>
            <w:vMerge/>
            <w:vAlign w:val="center"/>
          </w:tcPr>
          <w:p w:rsidR="00344DE1" w:rsidRPr="001F078B" w:rsidRDefault="00344DE1" w:rsidP="00344DE1">
            <w:pPr>
              <w:pStyle w:val="TAC"/>
              <w:keepNext w:val="0"/>
              <w:rPr>
                <w:ins w:id="1656" w:author="Huawei" w:date="2020-03-04T13:32:00Z"/>
                <w:rFonts w:cs="Arial"/>
              </w:rPr>
            </w:pPr>
          </w:p>
        </w:tc>
        <w:tc>
          <w:tcPr>
            <w:tcW w:w="2952" w:type="dxa"/>
            <w:vAlign w:val="center"/>
          </w:tcPr>
          <w:p w:rsidR="00344DE1" w:rsidRPr="001F078B" w:rsidRDefault="00344DE1" w:rsidP="00344DE1">
            <w:pPr>
              <w:pStyle w:val="TAC"/>
              <w:keepNext w:val="0"/>
              <w:rPr>
                <w:ins w:id="1657" w:author="Huawei" w:date="2020-03-04T13:32:00Z"/>
                <w:rFonts w:cs="Arial"/>
              </w:rPr>
            </w:pPr>
            <w:ins w:id="1658" w:author="Huawei" w:date="2020-03-04T13:32:00Z">
              <w:r>
                <w:rPr>
                  <w:rFonts w:eastAsia="MS Mincho" w:cs="Arial"/>
                  <w:lang w:val="x-none" w:eastAsia="ja-JP"/>
                </w:rPr>
                <w:t>n</w:t>
              </w:r>
              <w:r>
                <w:rPr>
                  <w:rFonts w:cs="Arial" w:hint="eastAsia"/>
                  <w:lang w:val="x-none" w:eastAsia="zh-CN"/>
                </w:rPr>
                <w:t>48</w:t>
              </w:r>
            </w:ins>
          </w:p>
        </w:tc>
        <w:tc>
          <w:tcPr>
            <w:tcW w:w="2952" w:type="dxa"/>
            <w:vAlign w:val="center"/>
          </w:tcPr>
          <w:p w:rsidR="00344DE1" w:rsidRPr="001F078B" w:rsidRDefault="00344DE1" w:rsidP="00344DE1">
            <w:pPr>
              <w:pStyle w:val="TAC"/>
              <w:keepNext w:val="0"/>
              <w:rPr>
                <w:ins w:id="1659" w:author="Huawei" w:date="2020-03-04T13:32:00Z"/>
                <w:rFonts w:cs="Arial"/>
                <w:szCs w:val="18"/>
                <w:lang w:eastAsia="ja-JP"/>
              </w:rPr>
            </w:pPr>
            <w:ins w:id="1660" w:author="Huawei" w:date="2020-03-04T13:32:00Z">
              <w:r w:rsidRPr="00697599">
                <w:rPr>
                  <w:rFonts w:cs="Arial"/>
                  <w:lang w:eastAsia="zh-CN"/>
                </w:rPr>
                <w:t>0</w:t>
              </w:r>
              <w:r>
                <w:rPr>
                  <w:rFonts w:cs="Arial"/>
                  <w:lang w:eastAsia="zh-CN"/>
                </w:rPr>
                <w:t>.8</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val="x-none" w:eastAsia="zh-CN"/>
              </w:rPr>
              <w:t>DC_2-66_n66</w:t>
            </w:r>
          </w:p>
        </w:tc>
        <w:tc>
          <w:tcPr>
            <w:tcW w:w="2952" w:type="dxa"/>
            <w:vAlign w:val="center"/>
          </w:tcPr>
          <w:p w:rsidR="00344DE1" w:rsidRPr="001F078B" w:rsidRDefault="00344DE1" w:rsidP="00344DE1">
            <w:pPr>
              <w:pStyle w:val="TAC"/>
              <w:keepNext w:val="0"/>
              <w:rPr>
                <w:rFonts w:cs="Arial"/>
              </w:rPr>
            </w:pPr>
            <w:r w:rsidRPr="001F078B">
              <w:rPr>
                <w:rFonts w:cs="Arial"/>
                <w:lang w:val="x-none" w:eastAsia="zh-CN"/>
              </w:rPr>
              <w:t>2</w:t>
            </w:r>
          </w:p>
        </w:tc>
        <w:tc>
          <w:tcPr>
            <w:tcW w:w="2952" w:type="dxa"/>
            <w:vAlign w:val="center"/>
          </w:tcPr>
          <w:p w:rsidR="00344DE1" w:rsidRPr="001F078B" w:rsidRDefault="00344DE1" w:rsidP="00344DE1">
            <w:pPr>
              <w:pStyle w:val="TAC"/>
              <w:keepNext w:val="0"/>
              <w:rPr>
                <w:rFonts w:cs="Arial"/>
                <w:lang w:val="sv-SE"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rPr>
            </w:pPr>
            <w:r w:rsidRPr="001F078B">
              <w:rPr>
                <w:rFonts w:cs="Arial"/>
                <w:lang w:val="x-none" w:eastAsia="zh-CN"/>
              </w:rPr>
              <w:t>66</w:t>
            </w:r>
          </w:p>
        </w:tc>
        <w:tc>
          <w:tcPr>
            <w:tcW w:w="2952" w:type="dxa"/>
            <w:vAlign w:val="center"/>
          </w:tcPr>
          <w:p w:rsidR="00344DE1" w:rsidRPr="001F078B" w:rsidRDefault="00344DE1" w:rsidP="00344DE1">
            <w:pPr>
              <w:pStyle w:val="TAC"/>
              <w:keepNext w:val="0"/>
              <w:rPr>
                <w:rFonts w:cs="Arial"/>
                <w:lang w:val="sv-SE"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rPr>
            </w:pPr>
            <w:r w:rsidRPr="001F078B">
              <w:rPr>
                <w:rFonts w:cs="Arial"/>
                <w:lang w:val="x-none" w:eastAsia="zh-CN"/>
              </w:rPr>
              <w:t>n66</w:t>
            </w:r>
          </w:p>
        </w:tc>
        <w:tc>
          <w:tcPr>
            <w:tcW w:w="2952" w:type="dxa"/>
            <w:vAlign w:val="center"/>
          </w:tcPr>
          <w:p w:rsidR="00344DE1" w:rsidRPr="001F078B" w:rsidRDefault="00344DE1" w:rsidP="00344DE1">
            <w:pPr>
              <w:pStyle w:val="TAC"/>
              <w:keepNext w:val="0"/>
              <w:rPr>
                <w:rFonts w:cs="Arial"/>
                <w:lang w:val="sv-SE" w:eastAsia="zh-CN"/>
              </w:rPr>
            </w:pPr>
            <w:r w:rsidRPr="001F078B">
              <w:rPr>
                <w:rFonts w:cs="Arial"/>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2</w:t>
            </w:r>
          </w:p>
        </w:tc>
        <w:tc>
          <w:tcPr>
            <w:tcW w:w="2952" w:type="dxa"/>
            <w:vAlign w:val="center"/>
          </w:tcPr>
          <w:p w:rsidR="00344DE1" w:rsidRPr="001F078B" w:rsidRDefault="00344DE1" w:rsidP="00344DE1">
            <w:pPr>
              <w:pStyle w:val="TAC"/>
              <w:keepNext w:val="0"/>
              <w:rPr>
                <w:rFonts w:cs="Arial"/>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66</w:t>
            </w:r>
          </w:p>
        </w:tc>
        <w:tc>
          <w:tcPr>
            <w:tcW w:w="2952" w:type="dxa"/>
            <w:vAlign w:val="center"/>
          </w:tcPr>
          <w:p w:rsidR="00344DE1" w:rsidRPr="001F078B" w:rsidRDefault="00344DE1" w:rsidP="00344DE1">
            <w:pPr>
              <w:pStyle w:val="TAC"/>
              <w:keepNext w:val="0"/>
              <w:rPr>
                <w:rFonts w:cs="Arial"/>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n71</w:t>
            </w:r>
          </w:p>
        </w:tc>
        <w:tc>
          <w:tcPr>
            <w:tcW w:w="2952" w:type="dxa"/>
            <w:vAlign w:val="center"/>
          </w:tcPr>
          <w:p w:rsidR="00344DE1" w:rsidRPr="001F078B" w:rsidRDefault="00344DE1" w:rsidP="00344DE1">
            <w:pPr>
              <w:pStyle w:val="TAC"/>
              <w:keepNext w:val="0"/>
              <w:rPr>
                <w:rFonts w:cs="Arial"/>
              </w:rPr>
            </w:pPr>
            <w:r w:rsidRPr="001F078B">
              <w:rPr>
                <w:rFonts w:cs="Arial" w:hint="eastAsia"/>
                <w:lang w:eastAsia="zh-CN"/>
              </w:rPr>
              <w:t>0.3</w:t>
            </w:r>
          </w:p>
        </w:tc>
      </w:tr>
      <w:tr w:rsidR="00344DE1" w:rsidRPr="001F078B" w:rsidTr="00300421">
        <w:trPr>
          <w:jc w:val="center"/>
        </w:trPr>
        <w:tc>
          <w:tcPr>
            <w:tcW w:w="2221" w:type="dxa"/>
            <w:vMerge w:val="restart"/>
            <w:vAlign w:val="center"/>
          </w:tcPr>
          <w:p w:rsidR="00344DE1" w:rsidRPr="001F078B" w:rsidRDefault="00344DE1" w:rsidP="00344DE1">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344DE1" w:rsidRPr="001F078B" w:rsidRDefault="00344DE1" w:rsidP="00344DE1">
            <w:pPr>
              <w:pStyle w:val="TAC"/>
              <w:rPr>
                <w:rFonts w:cs="Arial"/>
              </w:rPr>
            </w:pPr>
            <w:r w:rsidRPr="001F078B">
              <w:rPr>
                <w:rFonts w:cs="Arial"/>
                <w:lang w:val="x-none" w:eastAsia="zh-CN"/>
              </w:rPr>
              <w:t>DC_2-66-66_n78</w:t>
            </w: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2</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66</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0.8</w:t>
            </w:r>
          </w:p>
        </w:tc>
      </w:tr>
      <w:tr w:rsidR="00344DE1" w:rsidRPr="001F078B" w:rsidTr="00300421">
        <w:trPr>
          <w:jc w:val="center"/>
          <w:ins w:id="1661" w:author="Huawei" w:date="2020-03-04T20:05:00Z"/>
        </w:trPr>
        <w:tc>
          <w:tcPr>
            <w:tcW w:w="2221" w:type="dxa"/>
            <w:vMerge w:val="restart"/>
            <w:vAlign w:val="center"/>
          </w:tcPr>
          <w:p w:rsidR="00344DE1" w:rsidRPr="001F078B" w:rsidRDefault="00344DE1" w:rsidP="00344DE1">
            <w:pPr>
              <w:pStyle w:val="TAC"/>
              <w:rPr>
                <w:ins w:id="1662" w:author="Huawei" w:date="2020-03-04T20:05:00Z"/>
                <w:rFonts w:cs="Arial"/>
              </w:rPr>
            </w:pPr>
            <w:ins w:id="1663" w:author="Huawei" w:date="2020-03-04T20:06:00Z">
              <w:r w:rsidRPr="00042DDD">
                <w:rPr>
                  <w:rFonts w:cs="Arial" w:hint="eastAsia"/>
                  <w:lang w:val="en-US" w:eastAsia="ja-JP"/>
                </w:rPr>
                <w:t>DC_</w:t>
              </w:r>
              <w:r>
                <w:rPr>
                  <w:rFonts w:cs="Arial"/>
                  <w:lang w:val="en-US" w:eastAsia="ja-JP"/>
                </w:rPr>
                <w:t>2</w:t>
              </w:r>
              <w:r w:rsidRPr="00042DDD">
                <w:rPr>
                  <w:rFonts w:cs="Arial"/>
                  <w:lang w:val="en-US" w:eastAsia="ja-JP"/>
                </w:rPr>
                <w:t>-71_n</w:t>
              </w:r>
              <w:r>
                <w:rPr>
                  <w:rFonts w:cs="Arial"/>
                  <w:lang w:val="en-US" w:eastAsia="ja-JP"/>
                </w:rPr>
                <w:t>38</w:t>
              </w:r>
              <w:r>
                <w:rPr>
                  <w:rFonts w:cs="Arial"/>
                  <w:lang w:val="en-US" w:eastAsia="ja-JP"/>
                </w:rPr>
                <w:br/>
              </w:r>
              <w:r w:rsidRPr="007D775D">
                <w:rPr>
                  <w:rFonts w:cs="Arial"/>
                  <w:lang w:val="en-US" w:eastAsia="ja-JP"/>
                </w:rPr>
                <w:t>DC_2-2-71_n38</w:t>
              </w:r>
            </w:ins>
          </w:p>
        </w:tc>
        <w:tc>
          <w:tcPr>
            <w:tcW w:w="2952" w:type="dxa"/>
            <w:vAlign w:val="center"/>
          </w:tcPr>
          <w:p w:rsidR="00344DE1" w:rsidRPr="001F078B" w:rsidRDefault="00344DE1" w:rsidP="00344DE1">
            <w:pPr>
              <w:pStyle w:val="TAC"/>
              <w:rPr>
                <w:ins w:id="1664" w:author="Huawei" w:date="2020-03-04T20:05:00Z"/>
                <w:rFonts w:eastAsia="MS Mincho" w:cs="Arial"/>
                <w:lang w:val="x-none" w:eastAsia="ja-JP"/>
              </w:rPr>
            </w:pPr>
            <w:ins w:id="1665" w:author="Huawei" w:date="2020-03-04T20:06:00Z">
              <w:r>
                <w:rPr>
                  <w:rFonts w:cs="Arial"/>
                  <w:lang w:val="en-US" w:eastAsia="ja-JP"/>
                </w:rPr>
                <w:t>2</w:t>
              </w:r>
            </w:ins>
          </w:p>
        </w:tc>
        <w:tc>
          <w:tcPr>
            <w:tcW w:w="2952" w:type="dxa"/>
            <w:vAlign w:val="center"/>
          </w:tcPr>
          <w:p w:rsidR="00344DE1" w:rsidRPr="001F078B" w:rsidRDefault="00344DE1" w:rsidP="00344DE1">
            <w:pPr>
              <w:pStyle w:val="TAC"/>
              <w:rPr>
                <w:ins w:id="1666" w:author="Huawei" w:date="2020-03-04T20:05:00Z"/>
                <w:rFonts w:cs="Arial"/>
                <w:lang w:eastAsia="zh-CN"/>
              </w:rPr>
            </w:pPr>
            <w:ins w:id="1667" w:author="Huawei" w:date="2020-03-04T20:06:00Z">
              <w:r w:rsidRPr="001D386E">
                <w:rPr>
                  <w:rFonts w:cs="Arial"/>
                  <w:lang w:eastAsia="zh-CN"/>
                </w:rPr>
                <w:t>0.</w:t>
              </w:r>
              <w:r>
                <w:rPr>
                  <w:rFonts w:cs="Arial"/>
                  <w:lang w:eastAsia="zh-CN"/>
                </w:rPr>
                <w:t>5</w:t>
              </w:r>
            </w:ins>
          </w:p>
        </w:tc>
      </w:tr>
      <w:tr w:rsidR="00344DE1" w:rsidRPr="001F078B" w:rsidTr="00300421">
        <w:trPr>
          <w:jc w:val="center"/>
          <w:ins w:id="1668" w:author="Huawei" w:date="2020-03-04T20:05:00Z"/>
        </w:trPr>
        <w:tc>
          <w:tcPr>
            <w:tcW w:w="2221" w:type="dxa"/>
            <w:vMerge/>
            <w:vAlign w:val="center"/>
          </w:tcPr>
          <w:p w:rsidR="00344DE1" w:rsidRPr="001F078B" w:rsidRDefault="00344DE1" w:rsidP="00344DE1">
            <w:pPr>
              <w:pStyle w:val="TAC"/>
              <w:rPr>
                <w:ins w:id="1669" w:author="Huawei" w:date="2020-03-04T20:05:00Z"/>
                <w:rFonts w:cs="Arial"/>
              </w:rPr>
            </w:pPr>
          </w:p>
        </w:tc>
        <w:tc>
          <w:tcPr>
            <w:tcW w:w="2952" w:type="dxa"/>
            <w:vAlign w:val="center"/>
          </w:tcPr>
          <w:p w:rsidR="00344DE1" w:rsidRPr="001F078B" w:rsidRDefault="00344DE1" w:rsidP="00344DE1">
            <w:pPr>
              <w:pStyle w:val="TAC"/>
              <w:rPr>
                <w:ins w:id="1670" w:author="Huawei" w:date="2020-03-04T20:05:00Z"/>
                <w:rFonts w:eastAsia="MS Mincho" w:cs="Arial"/>
                <w:lang w:val="x-none" w:eastAsia="ja-JP"/>
              </w:rPr>
            </w:pPr>
            <w:ins w:id="1671" w:author="Huawei" w:date="2020-03-04T20:06:00Z">
              <w:r>
                <w:rPr>
                  <w:rFonts w:cs="Arial"/>
                  <w:lang w:val="sv-SE" w:eastAsia="ja-JP"/>
                </w:rPr>
                <w:t>71</w:t>
              </w:r>
            </w:ins>
          </w:p>
        </w:tc>
        <w:tc>
          <w:tcPr>
            <w:tcW w:w="2952" w:type="dxa"/>
            <w:vAlign w:val="center"/>
          </w:tcPr>
          <w:p w:rsidR="00344DE1" w:rsidRPr="001F078B" w:rsidRDefault="00344DE1" w:rsidP="00344DE1">
            <w:pPr>
              <w:pStyle w:val="TAC"/>
              <w:rPr>
                <w:ins w:id="1672" w:author="Huawei" w:date="2020-03-04T20:05:00Z"/>
                <w:rFonts w:cs="Arial"/>
                <w:lang w:eastAsia="zh-CN"/>
              </w:rPr>
            </w:pPr>
            <w:ins w:id="1673" w:author="Huawei" w:date="2020-03-04T20:06:00Z">
              <w:r w:rsidRPr="001D386E">
                <w:rPr>
                  <w:rFonts w:cs="Arial"/>
                  <w:lang w:eastAsia="zh-CN"/>
                </w:rPr>
                <w:t>0.</w:t>
              </w:r>
              <w:r>
                <w:rPr>
                  <w:rFonts w:cs="Arial"/>
                  <w:lang w:eastAsia="zh-CN"/>
                </w:rPr>
                <w:t>3</w:t>
              </w:r>
            </w:ins>
          </w:p>
        </w:tc>
      </w:tr>
      <w:tr w:rsidR="00344DE1" w:rsidRPr="001F078B" w:rsidTr="00300421">
        <w:trPr>
          <w:jc w:val="center"/>
          <w:ins w:id="1674" w:author="Huawei" w:date="2020-03-04T20:05:00Z"/>
        </w:trPr>
        <w:tc>
          <w:tcPr>
            <w:tcW w:w="2221" w:type="dxa"/>
            <w:vMerge/>
            <w:vAlign w:val="center"/>
          </w:tcPr>
          <w:p w:rsidR="00344DE1" w:rsidRPr="001F078B" w:rsidRDefault="00344DE1" w:rsidP="00344DE1">
            <w:pPr>
              <w:pStyle w:val="TAC"/>
              <w:rPr>
                <w:ins w:id="1675" w:author="Huawei" w:date="2020-03-04T20:05:00Z"/>
                <w:rFonts w:cs="Arial"/>
              </w:rPr>
            </w:pPr>
          </w:p>
        </w:tc>
        <w:tc>
          <w:tcPr>
            <w:tcW w:w="2952" w:type="dxa"/>
            <w:vAlign w:val="center"/>
          </w:tcPr>
          <w:p w:rsidR="00344DE1" w:rsidRPr="001F078B" w:rsidRDefault="00344DE1" w:rsidP="00344DE1">
            <w:pPr>
              <w:pStyle w:val="TAC"/>
              <w:rPr>
                <w:ins w:id="1676" w:author="Huawei" w:date="2020-03-04T20:05:00Z"/>
                <w:rFonts w:eastAsia="MS Mincho" w:cs="Arial"/>
                <w:lang w:val="x-none" w:eastAsia="ja-JP"/>
              </w:rPr>
            </w:pPr>
            <w:ins w:id="1677" w:author="Huawei" w:date="2020-03-04T20:06:00Z">
              <w:r w:rsidRPr="00216078">
                <w:rPr>
                  <w:rFonts w:cs="Arial"/>
                  <w:lang w:val="sv-SE" w:eastAsia="ja-JP"/>
                </w:rPr>
                <w:t>n</w:t>
              </w:r>
              <w:r>
                <w:rPr>
                  <w:rFonts w:cs="Arial"/>
                  <w:lang w:val="sv-SE" w:eastAsia="ja-JP"/>
                </w:rPr>
                <w:t>38</w:t>
              </w:r>
            </w:ins>
          </w:p>
        </w:tc>
        <w:tc>
          <w:tcPr>
            <w:tcW w:w="2952" w:type="dxa"/>
            <w:vAlign w:val="center"/>
          </w:tcPr>
          <w:p w:rsidR="00344DE1" w:rsidRPr="001F078B" w:rsidRDefault="00344DE1" w:rsidP="00344DE1">
            <w:pPr>
              <w:pStyle w:val="TAC"/>
              <w:rPr>
                <w:ins w:id="1678" w:author="Huawei" w:date="2020-03-04T20:05:00Z"/>
                <w:rFonts w:cs="Arial"/>
                <w:lang w:eastAsia="zh-CN"/>
              </w:rPr>
            </w:pPr>
            <w:ins w:id="1679" w:author="Huawei" w:date="2020-03-04T20:06:00Z">
              <w:r w:rsidRPr="001D386E">
                <w:rPr>
                  <w:rFonts w:cs="Arial"/>
                  <w:lang w:eastAsia="zh-CN"/>
                </w:rPr>
                <w:t>0.</w:t>
              </w:r>
              <w:r>
                <w:rPr>
                  <w:rFonts w:cs="Arial"/>
                  <w:lang w:eastAsia="zh-CN"/>
                </w:rPr>
                <w:t>5</w:t>
              </w:r>
            </w:ins>
          </w:p>
        </w:tc>
      </w:tr>
      <w:tr w:rsidR="00344DE1" w:rsidRPr="001F078B" w:rsidTr="00300421">
        <w:trPr>
          <w:jc w:val="center"/>
          <w:ins w:id="1680" w:author="Huawei" w:date="2020-03-04T20:22:00Z"/>
        </w:trPr>
        <w:tc>
          <w:tcPr>
            <w:tcW w:w="2221" w:type="dxa"/>
            <w:vMerge w:val="restart"/>
            <w:vAlign w:val="center"/>
          </w:tcPr>
          <w:p w:rsidR="00344DE1" w:rsidRPr="001F078B" w:rsidRDefault="00344DE1" w:rsidP="00344DE1">
            <w:pPr>
              <w:pStyle w:val="TAC"/>
              <w:rPr>
                <w:ins w:id="1681" w:author="Huawei" w:date="2020-03-04T20:22:00Z"/>
                <w:rFonts w:cs="Arial"/>
              </w:rPr>
            </w:pPr>
            <w:ins w:id="1682" w:author="Huawei" w:date="2020-03-04T20:23:00Z">
              <w:r w:rsidRPr="00E83499">
                <w:rPr>
                  <w:rFonts w:cs="Arial"/>
                  <w:szCs w:val="18"/>
                  <w:lang w:val="en-US" w:eastAsia="ja-JP"/>
                </w:rPr>
                <w:t>DC_</w:t>
              </w:r>
              <w:r w:rsidRPr="00E83499">
                <w:rPr>
                  <w:rFonts w:cs="Arial"/>
                  <w:szCs w:val="18"/>
                  <w:lang w:eastAsia="ja-JP"/>
                </w:rPr>
                <w:t>2-71_n66</w:t>
              </w:r>
              <w:r>
                <w:rPr>
                  <w:rFonts w:cs="Arial"/>
                  <w:szCs w:val="18"/>
                  <w:lang w:eastAsia="ja-JP"/>
                </w:rPr>
                <w:br/>
              </w:r>
              <w:r w:rsidRPr="00E83499">
                <w:rPr>
                  <w:rFonts w:cs="Arial"/>
                  <w:szCs w:val="18"/>
                  <w:lang w:val="en-US" w:eastAsia="ja-JP"/>
                </w:rPr>
                <w:t>DC_</w:t>
              </w:r>
              <w:r w:rsidRPr="00E83499">
                <w:rPr>
                  <w:rFonts w:cs="Arial"/>
                  <w:szCs w:val="18"/>
                  <w:lang w:eastAsia="ja-JP"/>
                </w:rPr>
                <w:t>2</w:t>
              </w:r>
              <w:r>
                <w:rPr>
                  <w:rFonts w:cs="Arial"/>
                  <w:szCs w:val="18"/>
                  <w:lang w:eastAsia="ja-JP"/>
                </w:rPr>
                <w:t>-2</w:t>
              </w:r>
              <w:r w:rsidRPr="00E83499">
                <w:rPr>
                  <w:rFonts w:cs="Arial"/>
                  <w:szCs w:val="18"/>
                  <w:lang w:eastAsia="ja-JP"/>
                </w:rPr>
                <w:t>-71_n66</w:t>
              </w:r>
            </w:ins>
          </w:p>
        </w:tc>
        <w:tc>
          <w:tcPr>
            <w:tcW w:w="2952" w:type="dxa"/>
            <w:vAlign w:val="center"/>
          </w:tcPr>
          <w:p w:rsidR="00344DE1" w:rsidRPr="00216078" w:rsidRDefault="00344DE1" w:rsidP="00344DE1">
            <w:pPr>
              <w:pStyle w:val="TAC"/>
              <w:rPr>
                <w:ins w:id="1683" w:author="Huawei" w:date="2020-03-04T20:22:00Z"/>
                <w:rFonts w:cs="Arial"/>
                <w:lang w:val="sv-SE" w:eastAsia="ja-JP"/>
              </w:rPr>
            </w:pPr>
            <w:ins w:id="1684" w:author="Huawei" w:date="2020-03-04T20:23:00Z">
              <w:r>
                <w:rPr>
                  <w:rFonts w:cs="Arial"/>
                  <w:lang w:val="en-US" w:eastAsia="ja-JP"/>
                </w:rPr>
                <w:t>2</w:t>
              </w:r>
            </w:ins>
          </w:p>
        </w:tc>
        <w:tc>
          <w:tcPr>
            <w:tcW w:w="2952" w:type="dxa"/>
            <w:vAlign w:val="center"/>
          </w:tcPr>
          <w:p w:rsidR="00344DE1" w:rsidRPr="001D386E" w:rsidRDefault="00344DE1" w:rsidP="00344DE1">
            <w:pPr>
              <w:pStyle w:val="TAC"/>
              <w:rPr>
                <w:ins w:id="1685" w:author="Huawei" w:date="2020-03-04T20:22:00Z"/>
                <w:rFonts w:cs="Arial"/>
                <w:lang w:eastAsia="zh-CN"/>
              </w:rPr>
            </w:pPr>
            <w:ins w:id="1686" w:author="Huawei" w:date="2020-03-04T20:23:00Z">
              <w:r w:rsidRPr="001D386E">
                <w:rPr>
                  <w:rFonts w:cs="Arial" w:hint="eastAsia"/>
                  <w:lang w:eastAsia="zh-CN"/>
                </w:rPr>
                <w:t>0,5</w:t>
              </w:r>
            </w:ins>
          </w:p>
        </w:tc>
      </w:tr>
      <w:tr w:rsidR="00344DE1" w:rsidRPr="001F078B" w:rsidTr="00300421">
        <w:trPr>
          <w:jc w:val="center"/>
          <w:ins w:id="1687" w:author="Huawei" w:date="2020-03-04T20:22:00Z"/>
        </w:trPr>
        <w:tc>
          <w:tcPr>
            <w:tcW w:w="2221" w:type="dxa"/>
            <w:vMerge/>
            <w:vAlign w:val="center"/>
          </w:tcPr>
          <w:p w:rsidR="00344DE1" w:rsidRPr="001F078B" w:rsidRDefault="00344DE1" w:rsidP="00344DE1">
            <w:pPr>
              <w:pStyle w:val="TAC"/>
              <w:rPr>
                <w:ins w:id="1688" w:author="Huawei" w:date="2020-03-04T20:22:00Z"/>
                <w:rFonts w:cs="Arial"/>
              </w:rPr>
            </w:pPr>
          </w:p>
        </w:tc>
        <w:tc>
          <w:tcPr>
            <w:tcW w:w="2952" w:type="dxa"/>
            <w:vAlign w:val="center"/>
          </w:tcPr>
          <w:p w:rsidR="00344DE1" w:rsidRPr="00216078" w:rsidRDefault="00344DE1" w:rsidP="00344DE1">
            <w:pPr>
              <w:pStyle w:val="TAC"/>
              <w:rPr>
                <w:ins w:id="1689" w:author="Huawei" w:date="2020-03-04T20:22:00Z"/>
                <w:rFonts w:cs="Arial"/>
                <w:lang w:val="sv-SE" w:eastAsia="ja-JP"/>
              </w:rPr>
            </w:pPr>
            <w:ins w:id="1690" w:author="Huawei" w:date="2020-03-04T20:23:00Z">
              <w:r>
                <w:rPr>
                  <w:rFonts w:cs="Arial"/>
                  <w:lang w:val="sv-SE" w:eastAsia="ja-JP"/>
                </w:rPr>
                <w:t>71</w:t>
              </w:r>
            </w:ins>
          </w:p>
        </w:tc>
        <w:tc>
          <w:tcPr>
            <w:tcW w:w="2952" w:type="dxa"/>
            <w:vAlign w:val="center"/>
          </w:tcPr>
          <w:p w:rsidR="00344DE1" w:rsidRPr="001D386E" w:rsidRDefault="00344DE1" w:rsidP="00344DE1">
            <w:pPr>
              <w:pStyle w:val="TAC"/>
              <w:rPr>
                <w:ins w:id="1691" w:author="Huawei" w:date="2020-03-04T20:22:00Z"/>
                <w:rFonts w:cs="Arial"/>
                <w:lang w:eastAsia="zh-CN"/>
              </w:rPr>
            </w:pPr>
            <w:ins w:id="1692" w:author="Huawei" w:date="2020-03-04T20:23:00Z">
              <w:r w:rsidRPr="001D386E">
                <w:rPr>
                  <w:rFonts w:cs="Arial" w:hint="eastAsia"/>
                  <w:lang w:eastAsia="zh-CN"/>
                </w:rPr>
                <w:t>0.</w:t>
              </w:r>
              <w:r>
                <w:rPr>
                  <w:rFonts w:cs="Arial"/>
                  <w:lang w:eastAsia="zh-CN"/>
                </w:rPr>
                <w:t>3</w:t>
              </w:r>
            </w:ins>
          </w:p>
        </w:tc>
      </w:tr>
      <w:tr w:rsidR="00344DE1" w:rsidRPr="001F078B" w:rsidTr="00300421">
        <w:trPr>
          <w:jc w:val="center"/>
          <w:ins w:id="1693" w:author="Huawei" w:date="2020-03-04T20:22:00Z"/>
        </w:trPr>
        <w:tc>
          <w:tcPr>
            <w:tcW w:w="2221" w:type="dxa"/>
            <w:vMerge/>
            <w:vAlign w:val="center"/>
          </w:tcPr>
          <w:p w:rsidR="00344DE1" w:rsidRPr="001F078B" w:rsidRDefault="00344DE1" w:rsidP="00344DE1">
            <w:pPr>
              <w:pStyle w:val="TAC"/>
              <w:rPr>
                <w:ins w:id="1694" w:author="Huawei" w:date="2020-03-04T20:22:00Z"/>
                <w:rFonts w:cs="Arial"/>
              </w:rPr>
            </w:pPr>
          </w:p>
        </w:tc>
        <w:tc>
          <w:tcPr>
            <w:tcW w:w="2952" w:type="dxa"/>
            <w:vAlign w:val="center"/>
          </w:tcPr>
          <w:p w:rsidR="00344DE1" w:rsidRPr="00216078" w:rsidRDefault="00344DE1" w:rsidP="00344DE1">
            <w:pPr>
              <w:pStyle w:val="TAC"/>
              <w:rPr>
                <w:ins w:id="1695" w:author="Huawei" w:date="2020-03-04T20:22:00Z"/>
                <w:rFonts w:cs="Arial"/>
                <w:lang w:val="sv-SE" w:eastAsia="ja-JP"/>
              </w:rPr>
            </w:pPr>
            <w:ins w:id="1696" w:author="Huawei" w:date="2020-03-04T20:23:00Z">
              <w:r w:rsidRPr="00216078">
                <w:rPr>
                  <w:rFonts w:cs="Arial"/>
                  <w:lang w:val="sv-SE" w:eastAsia="ja-JP"/>
                </w:rPr>
                <w:t>n</w:t>
              </w:r>
              <w:r>
                <w:rPr>
                  <w:rFonts w:cs="Arial"/>
                  <w:lang w:val="sv-SE" w:eastAsia="ja-JP"/>
                </w:rPr>
                <w:t>66</w:t>
              </w:r>
            </w:ins>
          </w:p>
        </w:tc>
        <w:tc>
          <w:tcPr>
            <w:tcW w:w="2952" w:type="dxa"/>
            <w:vAlign w:val="center"/>
          </w:tcPr>
          <w:p w:rsidR="00344DE1" w:rsidRPr="001D386E" w:rsidRDefault="00344DE1" w:rsidP="00344DE1">
            <w:pPr>
              <w:pStyle w:val="TAC"/>
              <w:rPr>
                <w:ins w:id="1697" w:author="Huawei" w:date="2020-03-04T20:22:00Z"/>
                <w:rFonts w:cs="Arial"/>
                <w:lang w:eastAsia="zh-CN"/>
              </w:rPr>
            </w:pPr>
            <w:ins w:id="1698" w:author="Huawei" w:date="2020-03-04T20:23:00Z">
              <w:r w:rsidRPr="001D386E">
                <w:rPr>
                  <w:rFonts w:cs="Arial" w:hint="eastAsia"/>
                  <w:lang w:eastAsia="zh-CN"/>
                </w:rPr>
                <w:t>0.</w:t>
              </w:r>
              <w:r>
                <w:rPr>
                  <w:rFonts w:cs="Arial"/>
                  <w:lang w:eastAsia="zh-CN"/>
                </w:rPr>
                <w:t>5</w:t>
              </w:r>
            </w:ins>
          </w:p>
        </w:tc>
      </w:tr>
      <w:tr w:rsidR="00902E1D" w:rsidRPr="001F078B" w:rsidTr="00300421">
        <w:trPr>
          <w:jc w:val="center"/>
          <w:ins w:id="1699" w:author="Huawei" w:date="2020-03-04T20:29:00Z"/>
        </w:trPr>
        <w:tc>
          <w:tcPr>
            <w:tcW w:w="2221" w:type="dxa"/>
            <w:vMerge w:val="restart"/>
            <w:vAlign w:val="center"/>
          </w:tcPr>
          <w:p w:rsidR="00902E1D" w:rsidRPr="001F078B" w:rsidRDefault="00902E1D" w:rsidP="00902E1D">
            <w:pPr>
              <w:pStyle w:val="TAC"/>
              <w:rPr>
                <w:ins w:id="1700" w:author="Huawei" w:date="2020-03-04T20:29:00Z"/>
                <w:rFonts w:cs="Arial"/>
              </w:rPr>
            </w:pPr>
            <w:ins w:id="1701" w:author="Huawei" w:date="2020-03-04T20:29:00Z">
              <w:r w:rsidRPr="00042DDD">
                <w:rPr>
                  <w:rFonts w:cs="Arial" w:hint="eastAsia"/>
                  <w:lang w:val="en-US" w:eastAsia="ja-JP"/>
                </w:rPr>
                <w:t>DC_</w:t>
              </w:r>
              <w:r>
                <w:rPr>
                  <w:rFonts w:cs="Arial"/>
                  <w:lang w:val="en-US" w:eastAsia="ja-JP"/>
                </w:rPr>
                <w:t>2</w:t>
              </w:r>
              <w:r w:rsidRPr="00042DDD">
                <w:rPr>
                  <w:rFonts w:cs="Arial"/>
                  <w:lang w:val="en-US" w:eastAsia="ja-JP"/>
                </w:rPr>
                <w:t>-71_n</w:t>
              </w:r>
              <w:r>
                <w:rPr>
                  <w:rFonts w:cs="Arial"/>
                  <w:lang w:val="en-US" w:eastAsia="ja-JP"/>
                </w:rPr>
                <w:t>78</w:t>
              </w:r>
              <w:r>
                <w:rPr>
                  <w:rFonts w:cs="Arial"/>
                  <w:lang w:val="en-US" w:eastAsia="ja-JP"/>
                </w:rPr>
                <w:br/>
              </w:r>
              <w:r w:rsidRPr="00042DDD">
                <w:rPr>
                  <w:rFonts w:cs="Arial" w:hint="eastAsia"/>
                  <w:lang w:val="en-US" w:eastAsia="ja-JP"/>
                </w:rPr>
                <w:t>DC_</w:t>
              </w:r>
              <w:r>
                <w:rPr>
                  <w:rFonts w:cs="Arial"/>
                  <w:lang w:val="en-US" w:eastAsia="ja-JP"/>
                </w:rPr>
                <w:t>2-2</w:t>
              </w:r>
              <w:r w:rsidRPr="00042DDD">
                <w:rPr>
                  <w:rFonts w:cs="Arial"/>
                  <w:lang w:val="en-US" w:eastAsia="ja-JP"/>
                </w:rPr>
                <w:t>-71_n</w:t>
              </w:r>
              <w:r>
                <w:rPr>
                  <w:rFonts w:cs="Arial"/>
                  <w:lang w:val="en-US" w:eastAsia="ja-JP"/>
                </w:rPr>
                <w:t>78</w:t>
              </w:r>
            </w:ins>
          </w:p>
        </w:tc>
        <w:tc>
          <w:tcPr>
            <w:tcW w:w="2952" w:type="dxa"/>
            <w:vAlign w:val="center"/>
          </w:tcPr>
          <w:p w:rsidR="00902E1D" w:rsidRPr="00216078" w:rsidRDefault="00902E1D" w:rsidP="00902E1D">
            <w:pPr>
              <w:pStyle w:val="TAC"/>
              <w:rPr>
                <w:ins w:id="1702" w:author="Huawei" w:date="2020-03-04T20:29:00Z"/>
                <w:rFonts w:cs="Arial"/>
                <w:lang w:val="sv-SE" w:eastAsia="ja-JP"/>
              </w:rPr>
            </w:pPr>
            <w:ins w:id="1703" w:author="Huawei" w:date="2020-03-04T20:29:00Z">
              <w:r>
                <w:rPr>
                  <w:rFonts w:cs="Arial"/>
                  <w:lang w:val="en-US" w:eastAsia="ja-JP"/>
                </w:rPr>
                <w:t>2</w:t>
              </w:r>
            </w:ins>
          </w:p>
        </w:tc>
        <w:tc>
          <w:tcPr>
            <w:tcW w:w="2952" w:type="dxa"/>
            <w:vAlign w:val="center"/>
          </w:tcPr>
          <w:p w:rsidR="00902E1D" w:rsidRPr="001D386E" w:rsidRDefault="00902E1D" w:rsidP="00902E1D">
            <w:pPr>
              <w:pStyle w:val="TAC"/>
              <w:rPr>
                <w:ins w:id="1704" w:author="Huawei" w:date="2020-03-04T20:29:00Z"/>
                <w:rFonts w:cs="Arial"/>
                <w:lang w:eastAsia="zh-CN"/>
              </w:rPr>
            </w:pPr>
            <w:ins w:id="1705" w:author="Huawei" w:date="2020-03-04T20:29:00Z">
              <w:r w:rsidRPr="001D386E">
                <w:rPr>
                  <w:rFonts w:cs="Arial"/>
                  <w:lang w:eastAsia="zh-CN"/>
                </w:rPr>
                <w:t>0.</w:t>
              </w:r>
              <w:r>
                <w:rPr>
                  <w:rFonts w:cs="Arial"/>
                  <w:lang w:eastAsia="zh-CN"/>
                </w:rPr>
                <w:t>6</w:t>
              </w:r>
            </w:ins>
          </w:p>
        </w:tc>
      </w:tr>
      <w:tr w:rsidR="00902E1D" w:rsidRPr="001F078B" w:rsidTr="00300421">
        <w:trPr>
          <w:jc w:val="center"/>
          <w:ins w:id="1706" w:author="Huawei" w:date="2020-03-04T20:29:00Z"/>
        </w:trPr>
        <w:tc>
          <w:tcPr>
            <w:tcW w:w="2221" w:type="dxa"/>
            <w:vMerge/>
            <w:vAlign w:val="center"/>
          </w:tcPr>
          <w:p w:rsidR="00902E1D" w:rsidRPr="001F078B" w:rsidRDefault="00902E1D" w:rsidP="00902E1D">
            <w:pPr>
              <w:pStyle w:val="TAC"/>
              <w:rPr>
                <w:ins w:id="1707" w:author="Huawei" w:date="2020-03-04T20:29:00Z"/>
                <w:rFonts w:cs="Arial"/>
              </w:rPr>
            </w:pPr>
          </w:p>
        </w:tc>
        <w:tc>
          <w:tcPr>
            <w:tcW w:w="2952" w:type="dxa"/>
            <w:vAlign w:val="center"/>
          </w:tcPr>
          <w:p w:rsidR="00902E1D" w:rsidRPr="00216078" w:rsidRDefault="00902E1D" w:rsidP="00902E1D">
            <w:pPr>
              <w:pStyle w:val="TAC"/>
              <w:rPr>
                <w:ins w:id="1708" w:author="Huawei" w:date="2020-03-04T20:29:00Z"/>
                <w:rFonts w:cs="Arial"/>
                <w:lang w:val="sv-SE" w:eastAsia="ja-JP"/>
              </w:rPr>
            </w:pPr>
            <w:ins w:id="1709" w:author="Huawei" w:date="2020-03-04T20:29:00Z">
              <w:r>
                <w:rPr>
                  <w:rFonts w:cs="Arial"/>
                  <w:lang w:val="sv-SE" w:eastAsia="ja-JP"/>
                </w:rPr>
                <w:t>71</w:t>
              </w:r>
            </w:ins>
          </w:p>
        </w:tc>
        <w:tc>
          <w:tcPr>
            <w:tcW w:w="2952" w:type="dxa"/>
            <w:vAlign w:val="center"/>
          </w:tcPr>
          <w:p w:rsidR="00902E1D" w:rsidRPr="001D386E" w:rsidRDefault="00902E1D" w:rsidP="00902E1D">
            <w:pPr>
              <w:pStyle w:val="TAC"/>
              <w:rPr>
                <w:ins w:id="1710" w:author="Huawei" w:date="2020-03-04T20:29:00Z"/>
                <w:rFonts w:cs="Arial"/>
                <w:lang w:eastAsia="zh-CN"/>
              </w:rPr>
            </w:pPr>
            <w:ins w:id="1711" w:author="Huawei" w:date="2020-03-04T20:29:00Z">
              <w:r w:rsidRPr="001D386E">
                <w:rPr>
                  <w:rFonts w:cs="Arial"/>
                  <w:lang w:eastAsia="zh-CN"/>
                </w:rPr>
                <w:t>0.</w:t>
              </w:r>
              <w:r>
                <w:rPr>
                  <w:rFonts w:cs="Arial"/>
                  <w:lang w:eastAsia="zh-CN"/>
                </w:rPr>
                <w:t>6</w:t>
              </w:r>
            </w:ins>
          </w:p>
        </w:tc>
      </w:tr>
      <w:tr w:rsidR="00902E1D" w:rsidRPr="001F078B" w:rsidTr="00300421">
        <w:trPr>
          <w:jc w:val="center"/>
          <w:ins w:id="1712" w:author="Huawei" w:date="2020-03-04T20:29:00Z"/>
        </w:trPr>
        <w:tc>
          <w:tcPr>
            <w:tcW w:w="2221" w:type="dxa"/>
            <w:vMerge/>
            <w:vAlign w:val="center"/>
          </w:tcPr>
          <w:p w:rsidR="00902E1D" w:rsidRPr="001F078B" w:rsidRDefault="00902E1D" w:rsidP="00902E1D">
            <w:pPr>
              <w:pStyle w:val="TAC"/>
              <w:rPr>
                <w:ins w:id="1713" w:author="Huawei" w:date="2020-03-04T20:29:00Z"/>
                <w:rFonts w:cs="Arial"/>
              </w:rPr>
            </w:pPr>
          </w:p>
        </w:tc>
        <w:tc>
          <w:tcPr>
            <w:tcW w:w="2952" w:type="dxa"/>
            <w:vAlign w:val="center"/>
          </w:tcPr>
          <w:p w:rsidR="00902E1D" w:rsidRPr="00216078" w:rsidRDefault="00902E1D" w:rsidP="00902E1D">
            <w:pPr>
              <w:pStyle w:val="TAC"/>
              <w:rPr>
                <w:ins w:id="1714" w:author="Huawei" w:date="2020-03-04T20:29:00Z"/>
                <w:rFonts w:cs="Arial"/>
                <w:lang w:val="sv-SE" w:eastAsia="ja-JP"/>
              </w:rPr>
            </w:pPr>
            <w:ins w:id="1715" w:author="Huawei" w:date="2020-03-04T20:29:00Z">
              <w:r w:rsidRPr="00216078">
                <w:rPr>
                  <w:rFonts w:cs="Arial"/>
                  <w:lang w:val="sv-SE" w:eastAsia="ja-JP"/>
                </w:rPr>
                <w:t>n</w:t>
              </w:r>
              <w:r>
                <w:rPr>
                  <w:rFonts w:cs="Arial"/>
                  <w:lang w:val="sv-SE" w:eastAsia="ja-JP"/>
                </w:rPr>
                <w:t>78</w:t>
              </w:r>
            </w:ins>
          </w:p>
        </w:tc>
        <w:tc>
          <w:tcPr>
            <w:tcW w:w="2952" w:type="dxa"/>
            <w:vAlign w:val="center"/>
          </w:tcPr>
          <w:p w:rsidR="00902E1D" w:rsidRPr="001D386E" w:rsidRDefault="00902E1D" w:rsidP="00902E1D">
            <w:pPr>
              <w:pStyle w:val="TAC"/>
              <w:rPr>
                <w:ins w:id="1716" w:author="Huawei" w:date="2020-03-04T20:29:00Z"/>
                <w:rFonts w:cs="Arial"/>
                <w:lang w:eastAsia="zh-CN"/>
              </w:rPr>
            </w:pPr>
            <w:ins w:id="1717" w:author="Huawei" w:date="2020-03-04T20:29:00Z">
              <w:r w:rsidRPr="001D386E">
                <w:rPr>
                  <w:rFonts w:cs="Arial"/>
                  <w:lang w:eastAsia="zh-CN"/>
                </w:rPr>
                <w:t>0.8</w:t>
              </w:r>
            </w:ins>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eastAsia="Malgun Gothic" w:cs="Arial"/>
                <w:szCs w:val="18"/>
                <w:lang w:eastAsia="ko-KR"/>
              </w:rPr>
              <w:t>DC_3_n1-n7</w:t>
            </w:r>
          </w:p>
        </w:tc>
        <w:tc>
          <w:tcPr>
            <w:tcW w:w="2952" w:type="dxa"/>
            <w:vAlign w:val="center"/>
          </w:tcPr>
          <w:p w:rsidR="00344DE1" w:rsidRPr="001F078B" w:rsidRDefault="00344DE1" w:rsidP="00344DE1">
            <w:pPr>
              <w:pStyle w:val="TAC"/>
              <w:rPr>
                <w:rFonts w:eastAsia="MS Mincho" w:cs="Arial"/>
                <w:lang w:val="x-none" w:eastAsia="ja-JP"/>
              </w:rPr>
            </w:pPr>
            <w:r>
              <w:rPr>
                <w:rFonts w:eastAsia="Malgun Gothic" w:cs="Arial"/>
                <w:szCs w:val="18"/>
                <w:lang w:eastAsia="ko-KR"/>
              </w:rPr>
              <w:t>3</w:t>
            </w:r>
          </w:p>
        </w:tc>
        <w:tc>
          <w:tcPr>
            <w:tcW w:w="2952" w:type="dxa"/>
            <w:vAlign w:val="center"/>
          </w:tcPr>
          <w:p w:rsidR="00344DE1" w:rsidRPr="001F078B" w:rsidRDefault="00344DE1" w:rsidP="00344DE1">
            <w:pPr>
              <w:pStyle w:val="TAC"/>
              <w:rPr>
                <w:rFonts w:cs="Arial"/>
                <w:lang w:eastAsia="zh-CN"/>
              </w:rPr>
            </w:pPr>
            <w:r>
              <w:rPr>
                <w:rFonts w:cs="Arial"/>
                <w:szCs w:val="18"/>
                <w:lang w:val="en-US" w:eastAsia="ja-JP"/>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eastAsia="Malgun Gothic" w:cs="Arial"/>
                <w:szCs w:val="18"/>
                <w:lang w:eastAsia="ko-KR"/>
              </w:rPr>
              <w:t>n1</w:t>
            </w:r>
          </w:p>
        </w:tc>
        <w:tc>
          <w:tcPr>
            <w:tcW w:w="2952" w:type="dxa"/>
            <w:vAlign w:val="center"/>
          </w:tcPr>
          <w:p w:rsidR="00344DE1" w:rsidRPr="001F078B" w:rsidRDefault="00344DE1" w:rsidP="00344DE1">
            <w:pPr>
              <w:pStyle w:val="TAC"/>
              <w:rPr>
                <w:rFonts w:cs="Arial"/>
                <w:lang w:eastAsia="zh-CN"/>
              </w:rPr>
            </w:pPr>
            <w:r>
              <w:rPr>
                <w:rFonts w:cs="Arial"/>
                <w:szCs w:val="18"/>
                <w:lang w:val="en-US" w:eastAsia="ja-JP"/>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vAlign w:val="center"/>
          </w:tcPr>
          <w:p w:rsidR="00344DE1" w:rsidRPr="001F078B" w:rsidRDefault="00344DE1" w:rsidP="00344DE1">
            <w:pPr>
              <w:pStyle w:val="TAC"/>
              <w:rPr>
                <w:rFonts w:cs="Arial"/>
                <w:lang w:eastAsia="zh-CN"/>
              </w:rPr>
            </w:pPr>
            <w:r>
              <w:rPr>
                <w:rFonts w:cs="Arial"/>
                <w:szCs w:val="18"/>
                <w:lang w:val="en-US" w:eastAsia="ja-JP"/>
              </w:rPr>
              <w:t>0.6</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4A2501">
              <w:rPr>
                <w:rFonts w:cs="Arial"/>
              </w:rPr>
              <w:t>DC_</w:t>
            </w:r>
            <w:r>
              <w:rPr>
                <w:rFonts w:cs="Arial" w:hint="eastAsia"/>
                <w:lang w:eastAsia="zh-TW"/>
              </w:rPr>
              <w:t>3_n1</w:t>
            </w:r>
            <w:r>
              <w:rPr>
                <w:rFonts w:cs="Arial" w:hint="eastAsia"/>
                <w:lang w:eastAsia="ja-JP"/>
              </w:rPr>
              <w:t>-n</w:t>
            </w:r>
            <w:r>
              <w:rPr>
                <w:rFonts w:cs="Arial"/>
                <w:lang w:eastAsia="ja-JP"/>
              </w:rPr>
              <w:t>28</w:t>
            </w:r>
          </w:p>
        </w:tc>
        <w:tc>
          <w:tcPr>
            <w:tcW w:w="2952" w:type="dxa"/>
            <w:vAlign w:val="center"/>
          </w:tcPr>
          <w:p w:rsidR="00344DE1" w:rsidRPr="001F078B" w:rsidRDefault="00344DE1" w:rsidP="00344DE1">
            <w:pPr>
              <w:pStyle w:val="TAC"/>
              <w:rPr>
                <w:rFonts w:eastAsia="MS Mincho" w:cs="Arial"/>
                <w:lang w:val="x-none" w:eastAsia="ja-JP"/>
              </w:rPr>
            </w:pPr>
            <w:r>
              <w:rPr>
                <w:rFonts w:cs="Arial" w:hint="eastAsia"/>
                <w:lang w:eastAsia="zh-TW"/>
              </w:rPr>
              <w:t>3</w:t>
            </w:r>
          </w:p>
        </w:tc>
        <w:tc>
          <w:tcPr>
            <w:tcW w:w="2952" w:type="dxa"/>
            <w:vAlign w:val="center"/>
          </w:tcPr>
          <w:p w:rsidR="00344DE1" w:rsidRPr="001F078B" w:rsidRDefault="00344DE1" w:rsidP="00344DE1">
            <w:pPr>
              <w:pStyle w:val="TAC"/>
              <w:rPr>
                <w:rFonts w:cs="Arial"/>
                <w:lang w:eastAsia="zh-CN"/>
              </w:rPr>
            </w:pPr>
            <w:r w:rsidRPr="004A2501">
              <w:rPr>
                <w:rFonts w:cs="Arial" w:hint="eastAsia"/>
                <w:lang w:eastAsia="zh-CN"/>
              </w:rPr>
              <w:t>0.</w:t>
            </w:r>
            <w:r>
              <w:rPr>
                <w:rFonts w:cs="Arial"/>
                <w:lang w:eastAsia="zh-CN"/>
              </w:rPr>
              <w:t>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hint="eastAsia"/>
                <w:lang w:eastAsia="zh-TW"/>
              </w:rPr>
              <w:t>n1</w:t>
            </w:r>
          </w:p>
        </w:tc>
        <w:tc>
          <w:tcPr>
            <w:tcW w:w="2952" w:type="dxa"/>
            <w:vAlign w:val="center"/>
          </w:tcPr>
          <w:p w:rsidR="00344DE1" w:rsidRPr="001F078B" w:rsidRDefault="00344DE1" w:rsidP="00344DE1">
            <w:pPr>
              <w:pStyle w:val="TAC"/>
              <w:rPr>
                <w:rFonts w:cs="Arial"/>
                <w:lang w:eastAsia="zh-CN"/>
              </w:rPr>
            </w:pPr>
            <w:r w:rsidRPr="004A2501">
              <w:rPr>
                <w:rFonts w:cs="Arial" w:hint="eastAsia"/>
                <w:lang w:eastAsia="zh-CN"/>
              </w:rPr>
              <w:t>0.</w:t>
            </w:r>
            <w:r>
              <w:rPr>
                <w:rFonts w:cs="Arial"/>
                <w:lang w:eastAsia="zh-CN"/>
              </w:rPr>
              <w:t>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sidRPr="004A2501">
              <w:rPr>
                <w:rFonts w:cs="Arial" w:hint="eastAsia"/>
                <w:lang w:eastAsia="ja-JP"/>
              </w:rPr>
              <w:t>n</w:t>
            </w:r>
            <w:r>
              <w:rPr>
                <w:rFonts w:cs="Arial"/>
                <w:lang w:eastAsia="ja-JP"/>
              </w:rPr>
              <w:t>28</w:t>
            </w:r>
          </w:p>
        </w:tc>
        <w:tc>
          <w:tcPr>
            <w:tcW w:w="2952" w:type="dxa"/>
            <w:vAlign w:val="center"/>
          </w:tcPr>
          <w:p w:rsidR="00344DE1" w:rsidRPr="001F078B" w:rsidRDefault="00344DE1" w:rsidP="00344DE1">
            <w:pPr>
              <w:pStyle w:val="TAC"/>
              <w:rPr>
                <w:rFonts w:cs="Arial"/>
                <w:lang w:eastAsia="zh-CN"/>
              </w:rPr>
            </w:pPr>
            <w:r w:rsidRPr="004A2501">
              <w:rPr>
                <w:rFonts w:cs="Arial" w:hint="eastAsia"/>
                <w:lang w:eastAsia="zh-CN"/>
              </w:rPr>
              <w:t>0.</w:t>
            </w:r>
            <w:r>
              <w:rPr>
                <w:rFonts w:cs="Arial"/>
                <w:lang w:eastAsia="zh-CN"/>
              </w:rPr>
              <w:t>6</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eastAsia="Malgun Gothic" w:cs="Arial"/>
                <w:lang w:eastAsia="ko-KR"/>
              </w:rPr>
              <w:t>DC_3_n1-n77</w:t>
            </w: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3</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n1</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n77</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eastAsia="Malgun Gothic" w:cs="Arial"/>
                <w:lang w:eastAsia="ko-KR"/>
              </w:rPr>
              <w:t>DC_3_n1-n78</w:t>
            </w: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3</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n1</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n78</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eastAsia="Malgun Gothic" w:cs="Arial"/>
                <w:lang w:eastAsia="ko-KR"/>
              </w:rPr>
              <w:t>DC_3_n1-n79</w:t>
            </w: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3</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n1</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algun Gothic" w:cs="Arial"/>
                <w:lang w:eastAsia="ko-KR"/>
              </w:rPr>
              <w:t>n79</w:t>
            </w:r>
          </w:p>
        </w:tc>
        <w:tc>
          <w:tcPr>
            <w:tcW w:w="2952" w:type="dxa"/>
            <w:vAlign w:val="center"/>
          </w:tcPr>
          <w:p w:rsidR="00344DE1" w:rsidRPr="001F078B" w:rsidRDefault="00344DE1" w:rsidP="00344DE1">
            <w:pPr>
              <w:pStyle w:val="TAC"/>
              <w:rPr>
                <w:rFonts w:cs="Arial"/>
                <w:lang w:eastAsia="zh-CN"/>
              </w:rPr>
            </w:pPr>
            <w:r w:rsidRPr="001F078B">
              <w:rPr>
                <w:rFonts w:eastAsia="Malgun Gothic" w:cs="Arial"/>
                <w:lang w:eastAsia="ko-KR"/>
              </w:rPr>
              <w:t>0.0</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val="x-none" w:eastAsia="zh-CN"/>
              </w:rPr>
              <w:t>DC_3-5_n79</w:t>
            </w: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5</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eastAsia="ja-JP"/>
              </w:rPr>
              <w:t>DC_3-7_n5</w:t>
            </w:r>
          </w:p>
        </w:tc>
        <w:tc>
          <w:tcPr>
            <w:tcW w:w="2952" w:type="dxa"/>
            <w:vAlign w:val="center"/>
          </w:tcPr>
          <w:p w:rsidR="00344DE1" w:rsidRPr="001F078B" w:rsidRDefault="00344DE1" w:rsidP="00344DE1">
            <w:pPr>
              <w:pStyle w:val="TAC"/>
              <w:rPr>
                <w:rFonts w:cs="Arial"/>
                <w:lang w:eastAsia="ja-JP"/>
              </w:rPr>
            </w:pPr>
            <w:r w:rsidRPr="001F078B">
              <w:rPr>
                <w:rFonts w:cs="Arial"/>
                <w:lang w:val="en-US" w:eastAsia="ja-JP"/>
              </w:rPr>
              <w:t>3</w:t>
            </w:r>
          </w:p>
        </w:tc>
        <w:tc>
          <w:tcPr>
            <w:tcW w:w="2952" w:type="dxa"/>
            <w:vAlign w:val="center"/>
          </w:tcPr>
          <w:p w:rsidR="00344DE1" w:rsidRPr="001F078B" w:rsidRDefault="00344DE1" w:rsidP="00344DE1">
            <w:pPr>
              <w:pStyle w:val="TAC"/>
              <w:rPr>
                <w:rFonts w:cs="Arial"/>
                <w:lang w:eastAsia="zh-CN"/>
              </w:rPr>
            </w:pPr>
            <w:r w:rsidRPr="001F078B">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lang w:val="sv-SE" w:eastAsia="ja-JP"/>
              </w:rPr>
              <w:t>7</w:t>
            </w:r>
          </w:p>
        </w:tc>
        <w:tc>
          <w:tcPr>
            <w:tcW w:w="2952" w:type="dxa"/>
            <w:vAlign w:val="center"/>
          </w:tcPr>
          <w:p w:rsidR="00344DE1" w:rsidRPr="001F078B" w:rsidRDefault="00344DE1" w:rsidP="00344DE1">
            <w:pPr>
              <w:pStyle w:val="TAC"/>
              <w:rPr>
                <w:rFonts w:cs="Arial"/>
                <w:lang w:eastAsia="zh-CN"/>
              </w:rPr>
            </w:pPr>
            <w:r w:rsidRPr="001F078B">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lang w:val="sv-SE" w:eastAsia="ja-JP"/>
              </w:rPr>
              <w:t>n5</w:t>
            </w:r>
          </w:p>
        </w:tc>
        <w:tc>
          <w:tcPr>
            <w:tcW w:w="2952" w:type="dxa"/>
            <w:vAlign w:val="center"/>
          </w:tcPr>
          <w:p w:rsidR="00344DE1" w:rsidRPr="001F078B" w:rsidRDefault="00344DE1" w:rsidP="00344DE1">
            <w:pPr>
              <w:pStyle w:val="TAC"/>
              <w:rPr>
                <w:rFonts w:cs="Arial"/>
                <w:lang w:eastAsia="zh-CN"/>
              </w:rPr>
            </w:pPr>
            <w:r w:rsidRPr="001F078B">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cs="Arial"/>
                <w:lang w:eastAsia="ja-JP"/>
              </w:rPr>
              <w:t>DC_3-7_n7</w:t>
            </w:r>
          </w:p>
        </w:tc>
        <w:tc>
          <w:tcPr>
            <w:tcW w:w="2952" w:type="dxa"/>
            <w:vAlign w:val="center"/>
          </w:tcPr>
          <w:p w:rsidR="00344DE1" w:rsidRPr="001F078B" w:rsidRDefault="00344DE1" w:rsidP="00344DE1">
            <w:pPr>
              <w:pStyle w:val="TAC"/>
              <w:rPr>
                <w:rFonts w:cs="Arial"/>
                <w:lang w:val="sv-SE" w:eastAsia="ja-JP"/>
              </w:rPr>
            </w:pPr>
            <w:r>
              <w:rPr>
                <w:rFonts w:cs="Arial"/>
                <w:lang w:val="en-US" w:eastAsia="ja-JP"/>
              </w:rPr>
              <w:t>3</w:t>
            </w:r>
          </w:p>
        </w:tc>
        <w:tc>
          <w:tcPr>
            <w:tcW w:w="2952" w:type="dxa"/>
            <w:vAlign w:val="center"/>
          </w:tcPr>
          <w:p w:rsidR="00344DE1" w:rsidRPr="001F078B" w:rsidRDefault="00344DE1" w:rsidP="00344DE1">
            <w:pPr>
              <w:pStyle w:val="TAC"/>
            </w:pPr>
            <w: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sv-SE" w:eastAsia="ja-JP"/>
              </w:rPr>
            </w:pPr>
            <w:r>
              <w:rPr>
                <w:rFonts w:cs="Arial"/>
                <w:lang w:val="sv-SE" w:eastAsia="ja-JP"/>
              </w:rPr>
              <w:t>7</w:t>
            </w:r>
          </w:p>
        </w:tc>
        <w:tc>
          <w:tcPr>
            <w:tcW w:w="2952" w:type="dxa"/>
            <w:vAlign w:val="center"/>
          </w:tcPr>
          <w:p w:rsidR="00344DE1" w:rsidRPr="001F078B" w:rsidRDefault="00344DE1" w:rsidP="00344DE1">
            <w:pPr>
              <w:pStyle w:val="TAC"/>
            </w:pPr>
            <w: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sv-SE" w:eastAsia="ja-JP"/>
              </w:rPr>
            </w:pPr>
            <w:r>
              <w:rPr>
                <w:rFonts w:cs="Arial"/>
                <w:lang w:val="sv-SE" w:eastAsia="ja-JP"/>
              </w:rPr>
              <w:t>n7</w:t>
            </w:r>
          </w:p>
        </w:tc>
        <w:tc>
          <w:tcPr>
            <w:tcW w:w="2952" w:type="dxa"/>
            <w:vAlign w:val="center"/>
          </w:tcPr>
          <w:p w:rsidR="00344DE1" w:rsidRPr="001F078B" w:rsidRDefault="00344DE1" w:rsidP="00344DE1">
            <w:pPr>
              <w:pStyle w:val="TAC"/>
            </w:pPr>
            <w:r>
              <w:t>0.5</w:t>
            </w:r>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8" w:author="Huawei" w:date="2020-03-04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19" w:author="Huawei" w:date="2020-03-04T18:45:00Z"/>
          <w:trPrChange w:id="1720" w:author="Huawei" w:date="2020-03-04T18:45:00Z">
            <w:trPr>
              <w:jc w:val="center"/>
            </w:trPr>
          </w:trPrChange>
        </w:trPr>
        <w:tc>
          <w:tcPr>
            <w:tcW w:w="2221" w:type="dxa"/>
            <w:vMerge w:val="restart"/>
            <w:vAlign w:val="center"/>
            <w:tcPrChange w:id="1721" w:author="Huawei" w:date="2020-03-04T18:45:00Z">
              <w:tcPr>
                <w:tcW w:w="2221" w:type="dxa"/>
                <w:vMerge w:val="restart"/>
                <w:vAlign w:val="center"/>
              </w:tcPr>
            </w:tcPrChange>
          </w:tcPr>
          <w:p w:rsidR="00344DE1" w:rsidRPr="001F078B" w:rsidRDefault="00344DE1" w:rsidP="00344DE1">
            <w:pPr>
              <w:pStyle w:val="TAC"/>
              <w:rPr>
                <w:ins w:id="1722" w:author="Huawei" w:date="2020-03-04T18:45:00Z"/>
                <w:rFonts w:cs="Arial"/>
              </w:rPr>
            </w:pPr>
            <w:ins w:id="1723" w:author="Huawei" w:date="2020-03-04T18:45:00Z">
              <w:r>
                <w:rPr>
                  <w:rFonts w:cs="Arial"/>
                </w:rPr>
                <w:t>DC_3-7_n8</w:t>
              </w:r>
            </w:ins>
          </w:p>
        </w:tc>
        <w:tc>
          <w:tcPr>
            <w:tcW w:w="2952" w:type="dxa"/>
            <w:vAlign w:val="center"/>
            <w:tcPrChange w:id="1724" w:author="Huawei" w:date="2020-03-04T18:45:00Z">
              <w:tcPr>
                <w:tcW w:w="2952" w:type="dxa"/>
                <w:vAlign w:val="center"/>
              </w:tcPr>
            </w:tcPrChange>
          </w:tcPr>
          <w:p w:rsidR="00344DE1" w:rsidRDefault="00344DE1" w:rsidP="00344DE1">
            <w:pPr>
              <w:pStyle w:val="TAC"/>
              <w:rPr>
                <w:ins w:id="1725" w:author="Huawei" w:date="2020-03-04T18:45:00Z"/>
                <w:rFonts w:cs="Arial"/>
                <w:lang w:val="sv-SE" w:eastAsia="ja-JP"/>
              </w:rPr>
            </w:pPr>
            <w:ins w:id="1726" w:author="Huawei" w:date="2020-03-04T18:45:00Z">
              <w:r>
                <w:rPr>
                  <w:rFonts w:cs="Arial"/>
                  <w:lang w:eastAsia="zh-CN"/>
                </w:rPr>
                <w:t>3</w:t>
              </w:r>
            </w:ins>
          </w:p>
        </w:tc>
        <w:tc>
          <w:tcPr>
            <w:tcW w:w="2952" w:type="dxa"/>
            <w:tcPrChange w:id="1727" w:author="Huawei" w:date="2020-03-04T18:45:00Z">
              <w:tcPr>
                <w:tcW w:w="2952" w:type="dxa"/>
                <w:vAlign w:val="center"/>
              </w:tcPr>
            </w:tcPrChange>
          </w:tcPr>
          <w:p w:rsidR="00344DE1" w:rsidRDefault="00344DE1" w:rsidP="00344DE1">
            <w:pPr>
              <w:pStyle w:val="TAC"/>
              <w:rPr>
                <w:ins w:id="1728" w:author="Huawei" w:date="2020-03-04T18:45:00Z"/>
              </w:rPr>
            </w:pPr>
            <w:ins w:id="1729" w:author="Huawei" w:date="2020-03-04T18:45:00Z">
              <w:r>
                <w:rPr>
                  <w:rFonts w:cs="Arial" w:hint="eastAsia"/>
                  <w:lang w:eastAsia="zh-CN"/>
                </w:rPr>
                <w:t>0.</w:t>
              </w:r>
              <w:r>
                <w:rPr>
                  <w:rFonts w:cs="Arial"/>
                  <w:lang w:eastAsia="zh-CN"/>
                </w:rPr>
                <w:t>5</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0" w:author="Huawei" w:date="2020-03-04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31" w:author="Huawei" w:date="2020-03-04T18:45:00Z"/>
          <w:trPrChange w:id="1732" w:author="Huawei" w:date="2020-03-04T18:45:00Z">
            <w:trPr>
              <w:jc w:val="center"/>
            </w:trPr>
          </w:trPrChange>
        </w:trPr>
        <w:tc>
          <w:tcPr>
            <w:tcW w:w="2221" w:type="dxa"/>
            <w:vMerge/>
            <w:vAlign w:val="center"/>
            <w:tcPrChange w:id="1733" w:author="Huawei" w:date="2020-03-04T18:45:00Z">
              <w:tcPr>
                <w:tcW w:w="2221" w:type="dxa"/>
                <w:vMerge/>
                <w:vAlign w:val="center"/>
              </w:tcPr>
            </w:tcPrChange>
          </w:tcPr>
          <w:p w:rsidR="00344DE1" w:rsidRPr="001F078B" w:rsidRDefault="00344DE1" w:rsidP="00344DE1">
            <w:pPr>
              <w:pStyle w:val="TAC"/>
              <w:rPr>
                <w:ins w:id="1734" w:author="Huawei" w:date="2020-03-04T18:45:00Z"/>
                <w:rFonts w:cs="Arial"/>
              </w:rPr>
            </w:pPr>
          </w:p>
        </w:tc>
        <w:tc>
          <w:tcPr>
            <w:tcW w:w="2952" w:type="dxa"/>
            <w:vAlign w:val="center"/>
            <w:tcPrChange w:id="1735" w:author="Huawei" w:date="2020-03-04T18:45:00Z">
              <w:tcPr>
                <w:tcW w:w="2952" w:type="dxa"/>
                <w:vAlign w:val="center"/>
              </w:tcPr>
            </w:tcPrChange>
          </w:tcPr>
          <w:p w:rsidR="00344DE1" w:rsidRDefault="00344DE1" w:rsidP="00344DE1">
            <w:pPr>
              <w:pStyle w:val="TAC"/>
              <w:rPr>
                <w:ins w:id="1736" w:author="Huawei" w:date="2020-03-04T18:45:00Z"/>
                <w:rFonts w:cs="Arial"/>
                <w:lang w:val="sv-SE" w:eastAsia="ja-JP"/>
              </w:rPr>
            </w:pPr>
            <w:ins w:id="1737" w:author="Huawei" w:date="2020-03-04T18:45:00Z">
              <w:r>
                <w:rPr>
                  <w:rFonts w:cs="Arial"/>
                  <w:lang w:eastAsia="zh-CN"/>
                </w:rPr>
                <w:t>7</w:t>
              </w:r>
            </w:ins>
          </w:p>
        </w:tc>
        <w:tc>
          <w:tcPr>
            <w:tcW w:w="2952" w:type="dxa"/>
            <w:tcPrChange w:id="1738" w:author="Huawei" w:date="2020-03-04T18:45:00Z">
              <w:tcPr>
                <w:tcW w:w="2952" w:type="dxa"/>
                <w:vAlign w:val="center"/>
              </w:tcPr>
            </w:tcPrChange>
          </w:tcPr>
          <w:p w:rsidR="00344DE1" w:rsidRDefault="00344DE1" w:rsidP="00344DE1">
            <w:pPr>
              <w:pStyle w:val="TAC"/>
              <w:rPr>
                <w:ins w:id="1739" w:author="Huawei" w:date="2020-03-04T18:45:00Z"/>
              </w:rPr>
            </w:pPr>
            <w:ins w:id="1740" w:author="Huawei" w:date="2020-03-04T18:45:00Z">
              <w:r>
                <w:rPr>
                  <w:rFonts w:cs="Arial" w:hint="eastAsia"/>
                  <w:lang w:eastAsia="zh-CN"/>
                </w:rPr>
                <w:t>0.</w:t>
              </w:r>
              <w:r>
                <w:rPr>
                  <w:rFonts w:cs="Arial"/>
                  <w:lang w:eastAsia="zh-CN"/>
                </w:rPr>
                <w:t>5</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1" w:author="Huawei" w:date="2020-03-04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42" w:author="Huawei" w:date="2020-03-04T18:45:00Z"/>
          <w:trPrChange w:id="1743" w:author="Huawei" w:date="2020-03-04T18:45:00Z">
            <w:trPr>
              <w:jc w:val="center"/>
            </w:trPr>
          </w:trPrChange>
        </w:trPr>
        <w:tc>
          <w:tcPr>
            <w:tcW w:w="2221" w:type="dxa"/>
            <w:vMerge/>
            <w:vAlign w:val="center"/>
            <w:tcPrChange w:id="1744" w:author="Huawei" w:date="2020-03-04T18:45:00Z">
              <w:tcPr>
                <w:tcW w:w="2221" w:type="dxa"/>
                <w:vMerge/>
                <w:vAlign w:val="center"/>
              </w:tcPr>
            </w:tcPrChange>
          </w:tcPr>
          <w:p w:rsidR="00344DE1" w:rsidRPr="001F078B" w:rsidRDefault="00344DE1" w:rsidP="00344DE1">
            <w:pPr>
              <w:pStyle w:val="TAC"/>
              <w:rPr>
                <w:ins w:id="1745" w:author="Huawei" w:date="2020-03-04T18:45:00Z"/>
                <w:rFonts w:cs="Arial"/>
              </w:rPr>
            </w:pPr>
          </w:p>
        </w:tc>
        <w:tc>
          <w:tcPr>
            <w:tcW w:w="2952" w:type="dxa"/>
            <w:vAlign w:val="center"/>
            <w:tcPrChange w:id="1746" w:author="Huawei" w:date="2020-03-04T18:45:00Z">
              <w:tcPr>
                <w:tcW w:w="2952" w:type="dxa"/>
                <w:vAlign w:val="center"/>
              </w:tcPr>
            </w:tcPrChange>
          </w:tcPr>
          <w:p w:rsidR="00344DE1" w:rsidRDefault="00344DE1" w:rsidP="00344DE1">
            <w:pPr>
              <w:pStyle w:val="TAC"/>
              <w:rPr>
                <w:ins w:id="1747" w:author="Huawei" w:date="2020-03-04T18:45:00Z"/>
                <w:rFonts w:cs="Arial"/>
                <w:lang w:val="sv-SE" w:eastAsia="ja-JP"/>
              </w:rPr>
            </w:pPr>
            <w:ins w:id="1748" w:author="Huawei" w:date="2020-03-04T18:45:00Z">
              <w:r>
                <w:rPr>
                  <w:rFonts w:cs="Arial"/>
                  <w:lang w:eastAsia="zh-CN"/>
                </w:rPr>
                <w:t>n8</w:t>
              </w:r>
            </w:ins>
          </w:p>
        </w:tc>
        <w:tc>
          <w:tcPr>
            <w:tcW w:w="2952" w:type="dxa"/>
            <w:tcPrChange w:id="1749" w:author="Huawei" w:date="2020-03-04T18:45:00Z">
              <w:tcPr>
                <w:tcW w:w="2952" w:type="dxa"/>
                <w:vAlign w:val="center"/>
              </w:tcPr>
            </w:tcPrChange>
          </w:tcPr>
          <w:p w:rsidR="00344DE1" w:rsidRDefault="00344DE1" w:rsidP="00344DE1">
            <w:pPr>
              <w:pStyle w:val="TAC"/>
              <w:rPr>
                <w:ins w:id="1750" w:author="Huawei" w:date="2020-03-04T18:45:00Z"/>
              </w:rPr>
            </w:pPr>
            <w:ins w:id="1751" w:author="Huawei" w:date="2020-03-04T18:45:00Z">
              <w:r>
                <w:rPr>
                  <w:rFonts w:cs="Arial" w:hint="eastAsia"/>
                  <w:lang w:eastAsia="zh-CN"/>
                </w:rPr>
                <w:t>0.</w:t>
              </w:r>
              <w:r>
                <w:rPr>
                  <w:rFonts w:cs="Arial"/>
                  <w:lang w:eastAsia="zh-CN"/>
                </w:rPr>
                <w:t>6</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344DE1" w:rsidRPr="001F078B" w:rsidRDefault="00344DE1" w:rsidP="00344DE1">
            <w:pPr>
              <w:pStyle w:val="TAC"/>
              <w:keepNext w:val="0"/>
              <w:rPr>
                <w:rFonts w:cs="Arial"/>
                <w:lang w:eastAsia="ja-JP"/>
              </w:rPr>
            </w:pPr>
            <w:r w:rsidRPr="001F078B">
              <w:rPr>
                <w:rFonts w:cs="Arial"/>
                <w:lang w:val="fr-FR" w:eastAsia="zh-TW"/>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fr-FR" w:eastAsia="zh-TW"/>
              </w:rPr>
              <w:t>7</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344DE1" w:rsidRPr="001F078B" w:rsidRDefault="00344DE1" w:rsidP="00344DE1">
            <w:pPr>
              <w:pStyle w:val="TAC"/>
              <w:rPr>
                <w:rFonts w:cs="Arial"/>
                <w:lang w:val="fi-FI" w:eastAsia="zh-TW"/>
              </w:rPr>
            </w:pPr>
            <w:r w:rsidRPr="001F078B">
              <w:rPr>
                <w:rFonts w:cs="Arial"/>
                <w:lang w:val="fi-FI" w:eastAsia="zh-TW"/>
              </w:rPr>
              <w:t>DC_3-3-7_n1,</w:t>
            </w:r>
          </w:p>
          <w:p w:rsidR="00344DE1" w:rsidRPr="001F078B" w:rsidRDefault="00344DE1" w:rsidP="00344DE1">
            <w:pPr>
              <w:pStyle w:val="TAC"/>
              <w:rPr>
                <w:rFonts w:cs="Arial"/>
                <w:lang w:val="fi-FI" w:eastAsia="zh-TW"/>
              </w:rPr>
            </w:pPr>
            <w:r w:rsidRPr="001F078B">
              <w:rPr>
                <w:rFonts w:cs="Arial"/>
                <w:lang w:val="fi-FI" w:eastAsia="zh-TW"/>
              </w:rPr>
              <w:t>DC_3-7-7_n1,</w:t>
            </w:r>
          </w:p>
          <w:p w:rsidR="00344DE1" w:rsidRPr="001F078B" w:rsidRDefault="00344DE1" w:rsidP="00344DE1">
            <w:pPr>
              <w:pStyle w:val="TAC"/>
              <w:rPr>
                <w:rFonts w:cs="Arial"/>
                <w:lang w:val="fi-FI"/>
              </w:rPr>
            </w:pPr>
            <w:r w:rsidRPr="001F078B">
              <w:rPr>
                <w:rFonts w:cs="Arial"/>
                <w:lang w:val="fi-FI" w:eastAsia="zh-TW"/>
              </w:rPr>
              <w:t>DC_3-3-7-7_n1</w:t>
            </w:r>
          </w:p>
        </w:tc>
        <w:tc>
          <w:tcPr>
            <w:tcW w:w="2952" w:type="dxa"/>
            <w:vAlign w:val="center"/>
          </w:tcPr>
          <w:p w:rsidR="00344DE1" w:rsidRPr="001F078B" w:rsidRDefault="00344DE1" w:rsidP="00344DE1">
            <w:pPr>
              <w:pStyle w:val="TAC"/>
              <w:rPr>
                <w:rFonts w:cs="Arial"/>
                <w:lang w:eastAsia="ja-JP"/>
              </w:rPr>
            </w:pPr>
            <w:r w:rsidRPr="001F078B">
              <w:rPr>
                <w:rFonts w:cs="Arial"/>
                <w:lang w:val="en-US" w:eastAsia="zh-TW"/>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lang w:val="en-US" w:eastAsia="zh-TW"/>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344DE1" w:rsidRPr="001F078B" w:rsidRDefault="00344DE1" w:rsidP="00344DE1">
            <w:pPr>
              <w:pStyle w:val="TAC"/>
              <w:rPr>
                <w:rFonts w:cs="Arial"/>
                <w:lang w:val="x-none" w:eastAsia="zh-TW"/>
              </w:rPr>
            </w:pPr>
            <w:r w:rsidRPr="001F078B">
              <w:rPr>
                <w:rFonts w:cs="Arial"/>
                <w:lang w:val="en-US" w:eastAsia="zh-TW"/>
              </w:rPr>
              <w:t>3</w:t>
            </w:r>
          </w:p>
        </w:tc>
        <w:tc>
          <w:tcPr>
            <w:tcW w:w="2952" w:type="dxa"/>
            <w:vAlign w:val="center"/>
          </w:tcPr>
          <w:p w:rsidR="00344DE1" w:rsidRPr="001F078B" w:rsidRDefault="00344DE1" w:rsidP="00344DE1">
            <w:pPr>
              <w:pStyle w:val="TAC"/>
              <w:rPr>
                <w:rFonts w:cs="Arial"/>
                <w:lang w:eastAsia="zh-TW"/>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eastAsia="zh-TW"/>
              </w:rPr>
            </w:pPr>
            <w:r w:rsidRPr="001F078B">
              <w:rPr>
                <w:rFonts w:cs="Arial"/>
                <w:lang w:val="en-US" w:eastAsia="zh-TW"/>
              </w:rPr>
              <w:t>7</w:t>
            </w:r>
          </w:p>
        </w:tc>
        <w:tc>
          <w:tcPr>
            <w:tcW w:w="2952" w:type="dxa"/>
            <w:vAlign w:val="center"/>
          </w:tcPr>
          <w:p w:rsidR="00344DE1" w:rsidRPr="001F078B" w:rsidRDefault="00344DE1" w:rsidP="00344DE1">
            <w:pPr>
              <w:pStyle w:val="TAC"/>
              <w:rPr>
                <w:rFonts w:cs="Arial"/>
                <w:lang w:eastAsia="zh-TW"/>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344DE1" w:rsidRPr="001F078B" w:rsidRDefault="00344DE1" w:rsidP="00344DE1">
            <w:pPr>
              <w:pStyle w:val="TAC"/>
              <w:rPr>
                <w:rFonts w:cs="Arial"/>
                <w:lang w:eastAsia="zh-TW"/>
              </w:rPr>
            </w:pPr>
            <w:r w:rsidRPr="001F078B">
              <w:rPr>
                <w:rFonts w:cs="Arial"/>
                <w:lang w:eastAsia="zh-TW"/>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ko-KR"/>
              </w:rPr>
            </w:pPr>
            <w:r w:rsidRPr="001F078B">
              <w:rPr>
                <w:rFonts w:cs="Arial" w:hint="eastAsia"/>
                <w:lang w:eastAsia="ko-KR"/>
              </w:rPr>
              <w:t>DC_3_n7-n78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eastAsia="zh-CN"/>
              </w:rPr>
              <w:t>n7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eastAsia="zh-CN"/>
              </w:rPr>
              <w:t>n78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0.8</w:t>
            </w:r>
          </w:p>
        </w:tc>
      </w:tr>
      <w:tr w:rsidR="00344DE1" w:rsidRPr="001F078B" w:rsidTr="00300421">
        <w:trPr>
          <w:jc w:val="center"/>
        </w:trPr>
        <w:tc>
          <w:tcPr>
            <w:tcW w:w="2221" w:type="dxa"/>
            <w:vMerge w:val="restart"/>
            <w:vAlign w:val="center"/>
          </w:tcPr>
          <w:p w:rsidR="00344DE1" w:rsidRDefault="00344DE1" w:rsidP="00344DE1">
            <w:pPr>
              <w:pStyle w:val="TAC"/>
              <w:rPr>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344DE1" w:rsidRPr="001F078B" w:rsidRDefault="00344DE1" w:rsidP="00344DE1">
            <w:pPr>
              <w:pStyle w:val="TAC"/>
              <w:rPr>
                <w:rFonts w:cs="Arial"/>
                <w:lang w:eastAsia="ja-JP"/>
              </w:rPr>
            </w:pPr>
            <w:r w:rsidRPr="00C52564">
              <w:rPr>
                <w:rFonts w:cs="Arial"/>
                <w:lang w:eastAsia="ja-JP"/>
              </w:rPr>
              <w:t>DC_3-3-8_n1</w:t>
            </w:r>
          </w:p>
        </w:tc>
        <w:tc>
          <w:tcPr>
            <w:tcW w:w="2952" w:type="dxa"/>
            <w:vAlign w:val="center"/>
          </w:tcPr>
          <w:p w:rsidR="00344DE1" w:rsidRPr="001F078B" w:rsidRDefault="00344DE1" w:rsidP="00344DE1">
            <w:pPr>
              <w:pStyle w:val="TAC"/>
              <w:rPr>
                <w:rFonts w:cs="Arial"/>
                <w:lang w:eastAsia="zh-CN"/>
              </w:rPr>
            </w:pPr>
            <w:r w:rsidRPr="001F078B">
              <w:rPr>
                <w:rFonts w:cs="Arial"/>
                <w:lang w:val="en-US" w:eastAsia="zh-TW"/>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val="en-US" w:eastAsia="zh-TW"/>
              </w:rPr>
              <w:t>8</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t>DC_3-8_n77</w:t>
            </w:r>
          </w:p>
        </w:tc>
        <w:tc>
          <w:tcPr>
            <w:tcW w:w="2952" w:type="dxa"/>
            <w:vAlign w:val="center"/>
          </w:tcPr>
          <w:p w:rsidR="00344DE1" w:rsidRPr="001F078B" w:rsidRDefault="00344DE1" w:rsidP="00344DE1">
            <w:pPr>
              <w:pStyle w:val="TAC"/>
              <w:rPr>
                <w:rFonts w:cs="Arial"/>
                <w:lang w:eastAsia="zh-CN"/>
              </w:rPr>
            </w:pPr>
            <w:r w:rsidRPr="001F078B">
              <w:t>3</w:t>
            </w:r>
          </w:p>
        </w:tc>
        <w:tc>
          <w:tcPr>
            <w:tcW w:w="2952" w:type="dxa"/>
            <w:vAlign w:val="center"/>
          </w:tcPr>
          <w:p w:rsidR="00344DE1" w:rsidRPr="001F078B" w:rsidRDefault="00344DE1" w:rsidP="00344DE1">
            <w:pPr>
              <w:pStyle w:val="TAC"/>
              <w:rPr>
                <w:rFonts w:cs="Arial"/>
                <w:lang w:eastAsia="zh-CN"/>
              </w:rPr>
            </w:pPr>
            <w:r w:rsidRPr="001F078B">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t>8</w:t>
            </w:r>
          </w:p>
        </w:tc>
        <w:tc>
          <w:tcPr>
            <w:tcW w:w="2952" w:type="dxa"/>
            <w:vAlign w:val="center"/>
          </w:tcPr>
          <w:p w:rsidR="00344DE1" w:rsidRPr="001F078B" w:rsidRDefault="00344DE1" w:rsidP="00344DE1">
            <w:pPr>
              <w:pStyle w:val="TAC"/>
              <w:rPr>
                <w:rFonts w:cs="Arial"/>
                <w:lang w:eastAsia="zh-CN"/>
              </w:rPr>
            </w:pPr>
            <w:r w:rsidRPr="001F078B">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t>n77</w:t>
            </w:r>
          </w:p>
        </w:tc>
        <w:tc>
          <w:tcPr>
            <w:tcW w:w="2952" w:type="dxa"/>
            <w:vAlign w:val="center"/>
          </w:tcPr>
          <w:p w:rsidR="00344DE1" w:rsidRPr="001F078B" w:rsidRDefault="00344DE1" w:rsidP="00344DE1">
            <w:pPr>
              <w:pStyle w:val="TAC"/>
              <w:rPr>
                <w:rFonts w:cs="Arial"/>
                <w:lang w:eastAsia="zh-CN"/>
              </w:rPr>
            </w:pPr>
            <w:r w:rsidRPr="001F078B">
              <w:t>0.8</w:t>
            </w:r>
          </w:p>
        </w:tc>
      </w:tr>
      <w:tr w:rsidR="00344DE1" w:rsidRPr="001F078B" w:rsidTr="00300421">
        <w:trPr>
          <w:jc w:val="center"/>
        </w:trPr>
        <w:tc>
          <w:tcPr>
            <w:tcW w:w="2221" w:type="dxa"/>
            <w:vMerge w:val="restart"/>
            <w:vAlign w:val="center"/>
          </w:tcPr>
          <w:p w:rsidR="00344DE1" w:rsidRDefault="00344DE1" w:rsidP="00344DE1">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p w:rsidR="00344DE1" w:rsidRPr="001F078B" w:rsidRDefault="00344DE1" w:rsidP="00344DE1">
            <w:pPr>
              <w:pStyle w:val="TAC"/>
              <w:keepNext w:val="0"/>
              <w:rPr>
                <w:rFonts w:cs="Arial"/>
                <w:lang w:eastAsia="ja-JP"/>
              </w:rPr>
            </w:pPr>
            <w:r>
              <w:rPr>
                <w:rFonts w:cs="Arial" w:hint="eastAsia"/>
                <w:lang w:val="x-none" w:eastAsia="zh-TW"/>
              </w:rPr>
              <w:t>DC_3-3-8_n78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t>DC_3-8_n79</w:t>
            </w:r>
          </w:p>
        </w:tc>
        <w:tc>
          <w:tcPr>
            <w:tcW w:w="2952" w:type="dxa"/>
            <w:vAlign w:val="center"/>
          </w:tcPr>
          <w:p w:rsidR="00344DE1" w:rsidRPr="001F078B" w:rsidRDefault="00344DE1" w:rsidP="00344DE1">
            <w:pPr>
              <w:pStyle w:val="TAC"/>
              <w:rPr>
                <w:rFonts w:cs="Arial"/>
                <w:lang w:eastAsia="zh-CN"/>
              </w:rPr>
            </w:pPr>
            <w:r w:rsidRPr="001F078B">
              <w:t>3</w:t>
            </w:r>
          </w:p>
        </w:tc>
        <w:tc>
          <w:tcPr>
            <w:tcW w:w="2952" w:type="dxa"/>
            <w:vAlign w:val="center"/>
          </w:tcPr>
          <w:p w:rsidR="00344DE1" w:rsidRPr="001F078B" w:rsidRDefault="00344DE1" w:rsidP="00344DE1">
            <w:pPr>
              <w:pStyle w:val="TAC"/>
              <w:rPr>
                <w:rFonts w:cs="Arial"/>
                <w:lang w:eastAsia="zh-CN"/>
              </w:rPr>
            </w:pPr>
            <w:r w:rsidRPr="001F078B">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t>8</w:t>
            </w:r>
          </w:p>
        </w:tc>
        <w:tc>
          <w:tcPr>
            <w:tcW w:w="2952" w:type="dxa"/>
            <w:vAlign w:val="center"/>
          </w:tcPr>
          <w:p w:rsidR="00344DE1" w:rsidRPr="001F078B" w:rsidRDefault="00344DE1" w:rsidP="00344DE1">
            <w:pPr>
              <w:pStyle w:val="TAC"/>
              <w:rPr>
                <w:rFonts w:cs="Arial"/>
                <w:lang w:eastAsia="zh-CN"/>
              </w:rPr>
            </w:pPr>
            <w:r w:rsidRPr="001F078B">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344DE1" w:rsidRPr="001F078B" w:rsidRDefault="00344DE1" w:rsidP="00344DE1">
            <w:pPr>
              <w:pStyle w:val="TAC"/>
              <w:rPr>
                <w:rFonts w:cs="Arial"/>
                <w:lang w:eastAsia="zh-CN"/>
              </w:rPr>
            </w:pPr>
            <w:r w:rsidRPr="001F078B">
              <w:rPr>
                <w:rFonts w:eastAsia="MS Mincho" w:cs="Arial"/>
                <w:lang w:eastAsia="ja-JP"/>
              </w:rPr>
              <w:t>3</w:t>
            </w:r>
          </w:p>
        </w:tc>
        <w:tc>
          <w:tcPr>
            <w:tcW w:w="2952" w:type="dxa"/>
            <w:vAlign w:val="center"/>
          </w:tcPr>
          <w:p w:rsidR="00344DE1" w:rsidRPr="001F078B" w:rsidRDefault="00344DE1" w:rsidP="00344DE1">
            <w:pPr>
              <w:pStyle w:val="TAC"/>
              <w:rPr>
                <w:rFonts w:cs="Arial"/>
                <w:lang w:eastAsia="zh-CN"/>
              </w:rPr>
            </w:pPr>
            <w:r w:rsidRPr="001F078B">
              <w:rPr>
                <w:rFonts w:eastAsia="MS Mincho"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eastAsia="MS Mincho" w:cs="Arial"/>
                <w:lang w:val="en-US" w:eastAsia="ja-JP"/>
              </w:rPr>
              <w:t>18</w:t>
            </w:r>
          </w:p>
        </w:tc>
        <w:tc>
          <w:tcPr>
            <w:tcW w:w="2952" w:type="dxa"/>
            <w:vAlign w:val="center"/>
          </w:tcPr>
          <w:p w:rsidR="00344DE1" w:rsidRPr="001F078B" w:rsidRDefault="00344DE1" w:rsidP="00344DE1">
            <w:pPr>
              <w:pStyle w:val="TAC"/>
              <w:rPr>
                <w:rFonts w:cs="Arial"/>
                <w:lang w:eastAsia="zh-CN"/>
              </w:rPr>
            </w:pPr>
            <w:r w:rsidRPr="001F078B">
              <w:rPr>
                <w:rFonts w:eastAsia="MS Mincho"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344DE1" w:rsidRPr="001F078B" w:rsidRDefault="00344DE1" w:rsidP="00344DE1">
            <w:pPr>
              <w:pStyle w:val="TAC"/>
              <w:rPr>
                <w:rFonts w:cs="Arial"/>
                <w:lang w:eastAsia="zh-CN"/>
              </w:rPr>
            </w:pPr>
            <w:r w:rsidRPr="001F078B">
              <w:rPr>
                <w:rFonts w:eastAsia="MS Mincho" w:cs="Arial"/>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344DE1" w:rsidRPr="001F078B" w:rsidRDefault="00344DE1" w:rsidP="00344DE1">
            <w:pPr>
              <w:pStyle w:val="TAC"/>
              <w:rPr>
                <w:rFonts w:cs="Arial"/>
                <w:lang w:eastAsia="zh-CN"/>
              </w:rPr>
            </w:pPr>
            <w:r w:rsidRPr="001F078B">
              <w:rPr>
                <w:rFonts w:cs="Arial"/>
                <w:lang w:eastAsia="ja-JP"/>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val="en-US" w:eastAsia="ja-JP"/>
              </w:rPr>
              <w:t>18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eastAsia="ja-JP"/>
              </w:rPr>
              <w:t>n78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344DE1" w:rsidRPr="001F078B" w:rsidRDefault="00344DE1" w:rsidP="00344DE1">
            <w:pPr>
              <w:pStyle w:val="TAC"/>
              <w:rPr>
                <w:rFonts w:cs="Arial"/>
                <w:lang w:eastAsia="zh-CN"/>
              </w:rPr>
            </w:pPr>
            <w:r w:rsidRPr="001F078B">
              <w:rPr>
                <w:rFonts w:cs="Arial"/>
                <w:lang w:eastAsia="ja-JP"/>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val="en-US" w:eastAsia="ja-JP"/>
              </w:rPr>
              <w:t>18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r w:rsidRPr="001F078B">
              <w:rPr>
                <w:rFonts w:cs="Arial"/>
                <w:lang w:eastAsia="ja-JP"/>
              </w:rPr>
              <w:t>n79</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lang w:eastAsia="ja-JP"/>
              </w:rPr>
              <w:t>DC_3-20_n1</w:t>
            </w: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en-US" w:eastAsia="ja-JP"/>
              </w:rPr>
              <w:t>3</w:t>
            </w:r>
          </w:p>
        </w:tc>
        <w:tc>
          <w:tcPr>
            <w:tcW w:w="2952" w:type="dxa"/>
            <w:vAlign w:val="center"/>
          </w:tcPr>
          <w:p w:rsidR="00344DE1" w:rsidRPr="001F078B" w:rsidRDefault="00344DE1" w:rsidP="00344DE1">
            <w:pPr>
              <w:pStyle w:val="TAC"/>
              <w:rPr>
                <w:rFonts w:cs="Arial"/>
                <w:lang w:eastAsia="zh-CN"/>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sv-SE" w:eastAsia="ja-JP"/>
              </w:rPr>
              <w:t>20</w:t>
            </w:r>
          </w:p>
        </w:tc>
        <w:tc>
          <w:tcPr>
            <w:tcW w:w="2952" w:type="dxa"/>
            <w:vAlign w:val="center"/>
          </w:tcPr>
          <w:p w:rsidR="00344DE1" w:rsidRPr="001F078B" w:rsidRDefault="00344DE1" w:rsidP="00344DE1">
            <w:pPr>
              <w:pStyle w:val="TAC"/>
              <w:rPr>
                <w:rFonts w:cs="Arial"/>
                <w:lang w:eastAsia="zh-CN"/>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sv-SE" w:eastAsia="ja-JP"/>
              </w:rPr>
              <w:t>n1</w:t>
            </w:r>
          </w:p>
        </w:tc>
        <w:tc>
          <w:tcPr>
            <w:tcW w:w="2952" w:type="dxa"/>
            <w:vAlign w:val="center"/>
          </w:tcPr>
          <w:p w:rsidR="00344DE1" w:rsidRPr="001F078B" w:rsidRDefault="00344DE1" w:rsidP="00344DE1">
            <w:pPr>
              <w:pStyle w:val="TAC"/>
              <w:rPr>
                <w:rFonts w:cs="Arial"/>
                <w:lang w:eastAsia="zh-CN"/>
              </w:rPr>
            </w:pPr>
            <w:r w:rsidRPr="001F078B">
              <w:rPr>
                <w:rFonts w:cs="Arial"/>
              </w:rPr>
              <w:t>0.3</w:t>
            </w:r>
          </w:p>
        </w:tc>
      </w:tr>
      <w:tr w:rsidR="00344DE1" w:rsidRPr="001F078B" w:rsidTr="00300421">
        <w:trPr>
          <w:jc w:val="center"/>
          <w:ins w:id="1752" w:author="Huawei" w:date="2020-03-04T18:32:00Z"/>
        </w:trPr>
        <w:tc>
          <w:tcPr>
            <w:tcW w:w="2221" w:type="dxa"/>
            <w:vMerge w:val="restart"/>
            <w:vAlign w:val="center"/>
          </w:tcPr>
          <w:p w:rsidR="00344DE1" w:rsidRPr="001F078B" w:rsidRDefault="00344DE1" w:rsidP="00344DE1">
            <w:pPr>
              <w:pStyle w:val="TAC"/>
              <w:rPr>
                <w:ins w:id="1753" w:author="Huawei" w:date="2020-03-04T18:32:00Z"/>
                <w:rFonts w:cs="Arial"/>
                <w:lang w:eastAsia="ja-JP"/>
              </w:rPr>
            </w:pPr>
            <w:ins w:id="1754" w:author="Huawei" w:date="2020-03-04T18:33:00Z">
              <w:r w:rsidRPr="00D47ADF">
                <w:rPr>
                  <w:rFonts w:eastAsia="宋体" w:cs="Arial"/>
                  <w:lang w:val="x-none"/>
                </w:rPr>
                <w:t>DC_</w:t>
              </w:r>
              <w:r>
                <w:rPr>
                  <w:rFonts w:eastAsia="宋体" w:cs="Arial"/>
                  <w:lang w:val="x-none"/>
                </w:rPr>
                <w:t>3</w:t>
              </w:r>
              <w:r w:rsidRPr="00D47ADF">
                <w:rPr>
                  <w:rFonts w:eastAsia="宋体" w:cs="Arial"/>
                  <w:lang w:val="x-none"/>
                </w:rPr>
                <w:t>-</w:t>
              </w:r>
              <w:r>
                <w:rPr>
                  <w:rFonts w:eastAsia="宋体" w:cs="Arial"/>
                  <w:lang w:val="x-none"/>
                </w:rPr>
                <w:t>20</w:t>
              </w:r>
              <w:r w:rsidRPr="00D47ADF">
                <w:rPr>
                  <w:rFonts w:eastAsia="宋体" w:cs="Arial"/>
                  <w:lang w:val="x-none"/>
                </w:rPr>
                <w:t>_n</w:t>
              </w:r>
              <w:r>
                <w:rPr>
                  <w:rFonts w:eastAsia="宋体" w:cs="Arial"/>
                  <w:lang w:val="x-none"/>
                </w:rPr>
                <w:t>7</w:t>
              </w:r>
            </w:ins>
          </w:p>
        </w:tc>
        <w:tc>
          <w:tcPr>
            <w:tcW w:w="2952" w:type="dxa"/>
            <w:vAlign w:val="center"/>
          </w:tcPr>
          <w:p w:rsidR="00344DE1" w:rsidRPr="001F078B" w:rsidRDefault="00344DE1" w:rsidP="00344DE1">
            <w:pPr>
              <w:pStyle w:val="TAC"/>
              <w:rPr>
                <w:ins w:id="1755" w:author="Huawei" w:date="2020-03-04T18:32:00Z"/>
                <w:rFonts w:cs="Arial"/>
                <w:lang w:val="sv-SE" w:eastAsia="ja-JP"/>
              </w:rPr>
            </w:pPr>
            <w:ins w:id="1756" w:author="Huawei" w:date="2020-03-04T18:33:00Z">
              <w:r>
                <w:rPr>
                  <w:rFonts w:eastAsia="宋体" w:cs="Arial"/>
                </w:rPr>
                <w:t>3</w:t>
              </w:r>
            </w:ins>
          </w:p>
        </w:tc>
        <w:tc>
          <w:tcPr>
            <w:tcW w:w="2952" w:type="dxa"/>
            <w:vAlign w:val="center"/>
          </w:tcPr>
          <w:p w:rsidR="00344DE1" w:rsidRPr="001F078B" w:rsidRDefault="00344DE1" w:rsidP="00344DE1">
            <w:pPr>
              <w:pStyle w:val="TAC"/>
              <w:rPr>
                <w:ins w:id="1757" w:author="Huawei" w:date="2020-03-04T18:32:00Z"/>
                <w:rFonts w:cs="Arial"/>
              </w:rPr>
            </w:pPr>
            <w:ins w:id="1758" w:author="Huawei" w:date="2020-03-04T18:33:00Z">
              <w:r w:rsidRPr="00D47ADF">
                <w:rPr>
                  <w:rFonts w:eastAsia="宋体" w:cs="Arial"/>
                  <w:lang w:val="x-none" w:eastAsia="x-none"/>
                </w:rPr>
                <w:t>0.</w:t>
              </w:r>
              <w:r>
                <w:rPr>
                  <w:rFonts w:eastAsia="宋体" w:cs="Arial"/>
                  <w:lang w:val="x-none" w:eastAsia="x-none"/>
                </w:rPr>
                <w:t>5</w:t>
              </w:r>
            </w:ins>
          </w:p>
        </w:tc>
      </w:tr>
      <w:tr w:rsidR="00344DE1" w:rsidRPr="001F078B" w:rsidTr="00300421">
        <w:trPr>
          <w:jc w:val="center"/>
          <w:ins w:id="1759" w:author="Huawei" w:date="2020-03-04T18:32:00Z"/>
        </w:trPr>
        <w:tc>
          <w:tcPr>
            <w:tcW w:w="2221" w:type="dxa"/>
            <w:vMerge/>
            <w:vAlign w:val="center"/>
          </w:tcPr>
          <w:p w:rsidR="00344DE1" w:rsidRPr="001F078B" w:rsidRDefault="00344DE1" w:rsidP="00344DE1">
            <w:pPr>
              <w:pStyle w:val="TAC"/>
              <w:rPr>
                <w:ins w:id="1760" w:author="Huawei" w:date="2020-03-04T18:32:00Z"/>
                <w:rFonts w:cs="Arial"/>
                <w:lang w:eastAsia="ja-JP"/>
              </w:rPr>
            </w:pPr>
          </w:p>
        </w:tc>
        <w:tc>
          <w:tcPr>
            <w:tcW w:w="2952" w:type="dxa"/>
            <w:vAlign w:val="center"/>
          </w:tcPr>
          <w:p w:rsidR="00344DE1" w:rsidRPr="001F078B" w:rsidRDefault="00344DE1" w:rsidP="00344DE1">
            <w:pPr>
              <w:pStyle w:val="TAC"/>
              <w:rPr>
                <w:ins w:id="1761" w:author="Huawei" w:date="2020-03-04T18:32:00Z"/>
                <w:rFonts w:cs="Arial"/>
                <w:lang w:val="sv-SE" w:eastAsia="ja-JP"/>
              </w:rPr>
            </w:pPr>
            <w:ins w:id="1762" w:author="Huawei" w:date="2020-03-04T18:33:00Z">
              <w:r>
                <w:rPr>
                  <w:rFonts w:eastAsia="宋体" w:cs="Arial"/>
                  <w:lang w:val="sv-SE"/>
                </w:rPr>
                <w:t>20</w:t>
              </w:r>
            </w:ins>
          </w:p>
        </w:tc>
        <w:tc>
          <w:tcPr>
            <w:tcW w:w="2952" w:type="dxa"/>
            <w:vAlign w:val="center"/>
          </w:tcPr>
          <w:p w:rsidR="00344DE1" w:rsidRPr="001F078B" w:rsidRDefault="00344DE1" w:rsidP="00344DE1">
            <w:pPr>
              <w:pStyle w:val="TAC"/>
              <w:rPr>
                <w:ins w:id="1763" w:author="Huawei" w:date="2020-03-04T18:32:00Z"/>
                <w:rFonts w:cs="Arial"/>
              </w:rPr>
            </w:pPr>
            <w:ins w:id="1764" w:author="Huawei" w:date="2020-03-04T18:33:00Z">
              <w:r w:rsidRPr="00D47ADF">
                <w:rPr>
                  <w:rFonts w:eastAsia="宋体" w:cs="Arial"/>
                  <w:lang w:val="x-none" w:eastAsia="x-none"/>
                </w:rPr>
                <w:t>0.</w:t>
              </w:r>
              <w:r>
                <w:rPr>
                  <w:rFonts w:eastAsia="宋体" w:cs="Arial"/>
                  <w:lang w:val="x-none" w:eastAsia="x-none"/>
                </w:rPr>
                <w:t>3</w:t>
              </w:r>
            </w:ins>
          </w:p>
        </w:tc>
      </w:tr>
      <w:tr w:rsidR="00344DE1" w:rsidRPr="001F078B" w:rsidTr="00300421">
        <w:trPr>
          <w:jc w:val="center"/>
          <w:ins w:id="1765" w:author="Huawei" w:date="2020-03-04T18:32:00Z"/>
        </w:trPr>
        <w:tc>
          <w:tcPr>
            <w:tcW w:w="2221" w:type="dxa"/>
            <w:vMerge/>
            <w:vAlign w:val="center"/>
          </w:tcPr>
          <w:p w:rsidR="00344DE1" w:rsidRPr="001F078B" w:rsidRDefault="00344DE1" w:rsidP="00344DE1">
            <w:pPr>
              <w:pStyle w:val="TAC"/>
              <w:rPr>
                <w:ins w:id="1766" w:author="Huawei" w:date="2020-03-04T18:32:00Z"/>
                <w:rFonts w:cs="Arial"/>
                <w:lang w:eastAsia="ja-JP"/>
              </w:rPr>
            </w:pPr>
          </w:p>
        </w:tc>
        <w:tc>
          <w:tcPr>
            <w:tcW w:w="2952" w:type="dxa"/>
            <w:vAlign w:val="center"/>
          </w:tcPr>
          <w:p w:rsidR="00344DE1" w:rsidRPr="001F078B" w:rsidRDefault="00344DE1" w:rsidP="00344DE1">
            <w:pPr>
              <w:pStyle w:val="TAC"/>
              <w:rPr>
                <w:ins w:id="1767" w:author="Huawei" w:date="2020-03-04T18:32:00Z"/>
                <w:rFonts w:cs="Arial"/>
                <w:lang w:val="sv-SE" w:eastAsia="ja-JP"/>
              </w:rPr>
            </w:pPr>
            <w:ins w:id="1768" w:author="Huawei" w:date="2020-03-04T18:33:00Z">
              <w:r>
                <w:rPr>
                  <w:rFonts w:eastAsia="宋体" w:cs="Arial"/>
                  <w:lang w:val="sv-SE"/>
                </w:rPr>
                <w:t>n7</w:t>
              </w:r>
            </w:ins>
          </w:p>
        </w:tc>
        <w:tc>
          <w:tcPr>
            <w:tcW w:w="2952" w:type="dxa"/>
            <w:vAlign w:val="center"/>
          </w:tcPr>
          <w:p w:rsidR="00344DE1" w:rsidRPr="001F078B" w:rsidRDefault="00344DE1" w:rsidP="00344DE1">
            <w:pPr>
              <w:pStyle w:val="TAC"/>
              <w:rPr>
                <w:ins w:id="1769" w:author="Huawei" w:date="2020-03-04T18:32:00Z"/>
                <w:rFonts w:cs="Arial"/>
              </w:rPr>
            </w:pPr>
            <w:ins w:id="1770" w:author="Huawei" w:date="2020-03-04T18:33:00Z">
              <w:r w:rsidRPr="00D47ADF">
                <w:rPr>
                  <w:rFonts w:eastAsia="宋体" w:cs="Arial"/>
                  <w:lang w:val="x-none" w:eastAsia="x-none"/>
                </w:rPr>
                <w:t>0.</w:t>
              </w:r>
              <w:r>
                <w:rPr>
                  <w:rFonts w:eastAsia="宋体" w:cs="Arial"/>
                  <w:lang w:val="x-none" w:eastAsia="x-none"/>
                </w:rPr>
                <w:t>5</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1" w:author="Huawei" w:date="2020-03-04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72" w:author="Huawei" w:date="2020-03-04T18:57:00Z"/>
          <w:trPrChange w:id="1773" w:author="Huawei" w:date="2020-03-04T18:57:00Z">
            <w:trPr>
              <w:jc w:val="center"/>
            </w:trPr>
          </w:trPrChange>
        </w:trPr>
        <w:tc>
          <w:tcPr>
            <w:tcW w:w="2221" w:type="dxa"/>
            <w:vMerge w:val="restart"/>
            <w:vAlign w:val="center"/>
            <w:tcPrChange w:id="1774" w:author="Huawei" w:date="2020-03-04T18:57:00Z">
              <w:tcPr>
                <w:tcW w:w="2221" w:type="dxa"/>
                <w:vMerge w:val="restart"/>
                <w:vAlign w:val="center"/>
              </w:tcPr>
            </w:tcPrChange>
          </w:tcPr>
          <w:p w:rsidR="00344DE1" w:rsidRPr="001F078B" w:rsidRDefault="00344DE1" w:rsidP="00344DE1">
            <w:pPr>
              <w:pStyle w:val="TAC"/>
              <w:rPr>
                <w:ins w:id="1775" w:author="Huawei" w:date="2020-03-04T18:57:00Z"/>
                <w:rFonts w:cs="Arial"/>
                <w:lang w:eastAsia="ja-JP"/>
              </w:rPr>
            </w:pPr>
            <w:ins w:id="1776" w:author="Huawei" w:date="2020-03-04T18:57:00Z">
              <w:r>
                <w:rPr>
                  <w:rFonts w:cs="Arial"/>
                </w:rPr>
                <w:t>DC_3-20_n8</w:t>
              </w:r>
            </w:ins>
          </w:p>
        </w:tc>
        <w:tc>
          <w:tcPr>
            <w:tcW w:w="2952" w:type="dxa"/>
            <w:vAlign w:val="center"/>
            <w:tcPrChange w:id="1777" w:author="Huawei" w:date="2020-03-04T18:57:00Z">
              <w:tcPr>
                <w:tcW w:w="2952" w:type="dxa"/>
                <w:vAlign w:val="center"/>
              </w:tcPr>
            </w:tcPrChange>
          </w:tcPr>
          <w:p w:rsidR="00344DE1" w:rsidRDefault="00344DE1" w:rsidP="00344DE1">
            <w:pPr>
              <w:pStyle w:val="TAC"/>
              <w:rPr>
                <w:ins w:id="1778" w:author="Huawei" w:date="2020-03-04T18:57:00Z"/>
                <w:rFonts w:eastAsia="宋体" w:cs="Arial"/>
                <w:lang w:val="sv-SE"/>
              </w:rPr>
            </w:pPr>
            <w:ins w:id="1779" w:author="Huawei" w:date="2020-03-04T18:57:00Z">
              <w:r>
                <w:rPr>
                  <w:rFonts w:cs="Arial"/>
                  <w:lang w:eastAsia="zh-CN"/>
                </w:rPr>
                <w:t>3</w:t>
              </w:r>
            </w:ins>
          </w:p>
        </w:tc>
        <w:tc>
          <w:tcPr>
            <w:tcW w:w="2952" w:type="dxa"/>
            <w:tcPrChange w:id="1780" w:author="Huawei" w:date="2020-03-04T18:57:00Z">
              <w:tcPr>
                <w:tcW w:w="2952" w:type="dxa"/>
                <w:vAlign w:val="center"/>
              </w:tcPr>
            </w:tcPrChange>
          </w:tcPr>
          <w:p w:rsidR="00344DE1" w:rsidRPr="00D47ADF" w:rsidRDefault="00344DE1" w:rsidP="00344DE1">
            <w:pPr>
              <w:pStyle w:val="TAC"/>
              <w:rPr>
                <w:ins w:id="1781" w:author="Huawei" w:date="2020-03-04T18:57:00Z"/>
                <w:rFonts w:eastAsia="宋体" w:cs="Arial"/>
                <w:lang w:val="x-none" w:eastAsia="x-none"/>
              </w:rPr>
            </w:pPr>
            <w:ins w:id="1782" w:author="Huawei" w:date="2020-03-04T18:57:00Z">
              <w:r>
                <w:rPr>
                  <w:rFonts w:cs="Arial" w:hint="eastAsia"/>
                  <w:lang w:eastAsia="zh-CN"/>
                </w:rPr>
                <w:t>0.</w:t>
              </w:r>
              <w:r>
                <w:rPr>
                  <w:rFonts w:cs="Arial"/>
                  <w:lang w:eastAsia="zh-CN"/>
                </w:rPr>
                <w:t>3</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3" w:author="Huawei" w:date="2020-03-04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4" w:author="Huawei" w:date="2020-03-04T18:57:00Z"/>
          <w:trPrChange w:id="1785" w:author="Huawei" w:date="2020-03-04T18:57:00Z">
            <w:trPr>
              <w:jc w:val="center"/>
            </w:trPr>
          </w:trPrChange>
        </w:trPr>
        <w:tc>
          <w:tcPr>
            <w:tcW w:w="2221" w:type="dxa"/>
            <w:vMerge/>
            <w:vAlign w:val="center"/>
            <w:tcPrChange w:id="1786" w:author="Huawei" w:date="2020-03-04T18:57:00Z">
              <w:tcPr>
                <w:tcW w:w="2221" w:type="dxa"/>
                <w:vMerge/>
                <w:vAlign w:val="center"/>
              </w:tcPr>
            </w:tcPrChange>
          </w:tcPr>
          <w:p w:rsidR="00344DE1" w:rsidRPr="001F078B" w:rsidRDefault="00344DE1" w:rsidP="00344DE1">
            <w:pPr>
              <w:pStyle w:val="TAC"/>
              <w:rPr>
                <w:ins w:id="1787" w:author="Huawei" w:date="2020-03-04T18:57:00Z"/>
                <w:rFonts w:cs="Arial"/>
                <w:lang w:eastAsia="ja-JP"/>
              </w:rPr>
            </w:pPr>
          </w:p>
        </w:tc>
        <w:tc>
          <w:tcPr>
            <w:tcW w:w="2952" w:type="dxa"/>
            <w:vAlign w:val="center"/>
            <w:tcPrChange w:id="1788" w:author="Huawei" w:date="2020-03-04T18:57:00Z">
              <w:tcPr>
                <w:tcW w:w="2952" w:type="dxa"/>
                <w:vAlign w:val="center"/>
              </w:tcPr>
            </w:tcPrChange>
          </w:tcPr>
          <w:p w:rsidR="00344DE1" w:rsidRDefault="00344DE1" w:rsidP="00344DE1">
            <w:pPr>
              <w:pStyle w:val="TAC"/>
              <w:rPr>
                <w:ins w:id="1789" w:author="Huawei" w:date="2020-03-04T18:57:00Z"/>
                <w:rFonts w:eastAsia="宋体" w:cs="Arial"/>
                <w:lang w:val="sv-SE"/>
              </w:rPr>
            </w:pPr>
            <w:ins w:id="1790" w:author="Huawei" w:date="2020-03-04T18:57:00Z">
              <w:r>
                <w:rPr>
                  <w:rFonts w:cs="Arial"/>
                  <w:lang w:eastAsia="zh-CN"/>
                </w:rPr>
                <w:t>20</w:t>
              </w:r>
            </w:ins>
          </w:p>
        </w:tc>
        <w:tc>
          <w:tcPr>
            <w:tcW w:w="2952" w:type="dxa"/>
            <w:tcPrChange w:id="1791" w:author="Huawei" w:date="2020-03-04T18:57:00Z">
              <w:tcPr>
                <w:tcW w:w="2952" w:type="dxa"/>
                <w:vAlign w:val="center"/>
              </w:tcPr>
            </w:tcPrChange>
          </w:tcPr>
          <w:p w:rsidR="00344DE1" w:rsidRPr="00D47ADF" w:rsidRDefault="00344DE1" w:rsidP="00344DE1">
            <w:pPr>
              <w:pStyle w:val="TAC"/>
              <w:rPr>
                <w:ins w:id="1792" w:author="Huawei" w:date="2020-03-04T18:57:00Z"/>
                <w:rFonts w:eastAsia="宋体" w:cs="Arial"/>
                <w:lang w:val="x-none" w:eastAsia="x-none"/>
              </w:rPr>
            </w:pPr>
            <w:ins w:id="1793" w:author="Huawei" w:date="2020-03-04T18:57:00Z">
              <w:r>
                <w:rPr>
                  <w:rFonts w:cs="Arial" w:hint="eastAsia"/>
                  <w:lang w:eastAsia="zh-CN"/>
                </w:rPr>
                <w:t>0.</w:t>
              </w:r>
              <w:r>
                <w:rPr>
                  <w:rFonts w:cs="Arial"/>
                  <w:lang w:eastAsia="zh-CN"/>
                </w:rPr>
                <w:t>4</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4" w:author="Huawei" w:date="2020-03-04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95" w:author="Huawei" w:date="2020-03-04T18:57:00Z"/>
          <w:trPrChange w:id="1796" w:author="Huawei" w:date="2020-03-04T18:57:00Z">
            <w:trPr>
              <w:jc w:val="center"/>
            </w:trPr>
          </w:trPrChange>
        </w:trPr>
        <w:tc>
          <w:tcPr>
            <w:tcW w:w="2221" w:type="dxa"/>
            <w:vMerge/>
            <w:vAlign w:val="center"/>
            <w:tcPrChange w:id="1797" w:author="Huawei" w:date="2020-03-04T18:57:00Z">
              <w:tcPr>
                <w:tcW w:w="2221" w:type="dxa"/>
                <w:vMerge/>
                <w:vAlign w:val="center"/>
              </w:tcPr>
            </w:tcPrChange>
          </w:tcPr>
          <w:p w:rsidR="00344DE1" w:rsidRPr="001F078B" w:rsidRDefault="00344DE1" w:rsidP="00344DE1">
            <w:pPr>
              <w:pStyle w:val="TAC"/>
              <w:rPr>
                <w:ins w:id="1798" w:author="Huawei" w:date="2020-03-04T18:57:00Z"/>
                <w:rFonts w:cs="Arial"/>
                <w:lang w:eastAsia="ja-JP"/>
              </w:rPr>
            </w:pPr>
          </w:p>
        </w:tc>
        <w:tc>
          <w:tcPr>
            <w:tcW w:w="2952" w:type="dxa"/>
            <w:vAlign w:val="center"/>
            <w:tcPrChange w:id="1799" w:author="Huawei" w:date="2020-03-04T18:57:00Z">
              <w:tcPr>
                <w:tcW w:w="2952" w:type="dxa"/>
                <w:vAlign w:val="center"/>
              </w:tcPr>
            </w:tcPrChange>
          </w:tcPr>
          <w:p w:rsidR="00344DE1" w:rsidRDefault="00344DE1" w:rsidP="00344DE1">
            <w:pPr>
              <w:pStyle w:val="TAC"/>
              <w:rPr>
                <w:ins w:id="1800" w:author="Huawei" w:date="2020-03-04T18:57:00Z"/>
                <w:rFonts w:eastAsia="宋体" w:cs="Arial"/>
                <w:lang w:val="sv-SE"/>
              </w:rPr>
            </w:pPr>
            <w:ins w:id="1801" w:author="Huawei" w:date="2020-03-04T18:57:00Z">
              <w:r>
                <w:rPr>
                  <w:rFonts w:cs="Arial"/>
                  <w:lang w:eastAsia="zh-CN"/>
                </w:rPr>
                <w:t>n8</w:t>
              </w:r>
            </w:ins>
          </w:p>
        </w:tc>
        <w:tc>
          <w:tcPr>
            <w:tcW w:w="2952" w:type="dxa"/>
            <w:tcPrChange w:id="1802" w:author="Huawei" w:date="2020-03-04T18:57:00Z">
              <w:tcPr>
                <w:tcW w:w="2952" w:type="dxa"/>
                <w:vAlign w:val="center"/>
              </w:tcPr>
            </w:tcPrChange>
          </w:tcPr>
          <w:p w:rsidR="00344DE1" w:rsidRPr="00D47ADF" w:rsidRDefault="00344DE1" w:rsidP="00344DE1">
            <w:pPr>
              <w:pStyle w:val="TAC"/>
              <w:rPr>
                <w:ins w:id="1803" w:author="Huawei" w:date="2020-03-04T18:57:00Z"/>
                <w:rFonts w:eastAsia="宋体" w:cs="Arial"/>
                <w:lang w:val="x-none" w:eastAsia="x-none"/>
              </w:rPr>
            </w:pPr>
            <w:ins w:id="1804" w:author="Huawei" w:date="2020-03-04T18:57:00Z">
              <w:r>
                <w:rPr>
                  <w:rFonts w:cs="Arial" w:hint="eastAsia"/>
                  <w:lang w:eastAsia="zh-CN"/>
                </w:rPr>
                <w:t>0.</w:t>
              </w:r>
              <w:r>
                <w:rPr>
                  <w:rFonts w:cs="Arial"/>
                  <w:lang w:eastAsia="zh-CN"/>
                </w:rPr>
                <w:t>4</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fr-FR" w:eastAsia="zh-TW"/>
              </w:rPr>
              <w:t>3</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fr-FR" w:eastAsia="zh-TW"/>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Pr>
                <w:rFonts w:cs="Arial"/>
                <w:lang w:eastAsia="ja-JP"/>
              </w:rPr>
              <w:t>DC_3-20_n38</w:t>
            </w:r>
          </w:p>
        </w:tc>
        <w:tc>
          <w:tcPr>
            <w:tcW w:w="2952" w:type="dxa"/>
            <w:vAlign w:val="center"/>
          </w:tcPr>
          <w:p w:rsidR="00344DE1" w:rsidRPr="001F078B" w:rsidRDefault="00344DE1" w:rsidP="00344DE1">
            <w:pPr>
              <w:pStyle w:val="TAC"/>
              <w:keepNext w:val="0"/>
              <w:rPr>
                <w:rFonts w:cs="Arial"/>
                <w:lang w:eastAsia="ja-JP"/>
              </w:rPr>
            </w:pPr>
            <w:r>
              <w:rPr>
                <w:rFonts w:cs="Arial"/>
                <w:lang w:val="en-US" w:eastAsia="ja-JP"/>
              </w:rPr>
              <w:t>3</w:t>
            </w:r>
          </w:p>
        </w:tc>
        <w:tc>
          <w:tcPr>
            <w:tcW w:w="2952" w:type="dxa"/>
            <w:vAlign w:val="center"/>
          </w:tcPr>
          <w:p w:rsidR="00344DE1" w:rsidRPr="001F078B" w:rsidRDefault="00344DE1" w:rsidP="00344DE1">
            <w:pPr>
              <w:pStyle w:val="TAC"/>
              <w:keepNext w:val="0"/>
              <w:rPr>
                <w:rFonts w:eastAsia="Malgun Gothic" w:cs="Arial"/>
                <w:lang w:eastAsia="ko-KR"/>
              </w:rPr>
            </w:pPr>
            <w:r w:rsidRPr="001D386E">
              <w:rPr>
                <w:rFonts w:cs="Arial"/>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Pr>
                <w:rFonts w:cs="Arial"/>
                <w:lang w:val="sv-SE" w:eastAsia="ja-JP"/>
              </w:rPr>
              <w:t>20</w:t>
            </w:r>
          </w:p>
        </w:tc>
        <w:tc>
          <w:tcPr>
            <w:tcW w:w="2952" w:type="dxa"/>
            <w:vAlign w:val="center"/>
          </w:tcPr>
          <w:p w:rsidR="00344DE1" w:rsidRPr="001F078B" w:rsidRDefault="00344DE1" w:rsidP="00344DE1">
            <w:pPr>
              <w:pStyle w:val="TAC"/>
              <w:keepNext w:val="0"/>
              <w:rPr>
                <w:rFonts w:eastAsia="Malgun Gothic" w:cs="Arial"/>
                <w:lang w:eastAsia="ko-KR"/>
              </w:rPr>
            </w:pPr>
            <w:r w:rsidRPr="001D386E">
              <w:rPr>
                <w:rFonts w:cs="Arial"/>
              </w:rPr>
              <w:t>0.</w:t>
            </w:r>
            <w:r>
              <w:rPr>
                <w:rFonts w:cs="Arial"/>
              </w:rPr>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Pr>
                <w:rFonts w:cs="Arial"/>
                <w:lang w:val="sv-SE" w:eastAsia="ja-JP"/>
              </w:rPr>
              <w:t>n38</w:t>
            </w:r>
          </w:p>
        </w:tc>
        <w:tc>
          <w:tcPr>
            <w:tcW w:w="2952" w:type="dxa"/>
            <w:vAlign w:val="center"/>
          </w:tcPr>
          <w:p w:rsidR="00344DE1" w:rsidRPr="001F078B" w:rsidRDefault="00344DE1" w:rsidP="00344DE1">
            <w:pPr>
              <w:pStyle w:val="TAC"/>
              <w:keepNext w:val="0"/>
              <w:rPr>
                <w:rFonts w:eastAsia="Malgun Gothic" w:cs="Arial"/>
                <w:lang w:eastAsia="ko-KR"/>
              </w:rPr>
            </w:pPr>
            <w:r w:rsidRPr="001D386E">
              <w:rPr>
                <w:rFonts w:cs="Arial"/>
              </w:rPr>
              <w:t>0.</w:t>
            </w:r>
            <w:r>
              <w:rPr>
                <w:rFonts w:cs="Arial"/>
              </w:rPr>
              <w:t>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344DE1" w:rsidRPr="001F078B" w:rsidRDefault="00344DE1" w:rsidP="00344DE1">
            <w:pPr>
              <w:pStyle w:val="TAC"/>
              <w:keepNext w:val="0"/>
              <w:rPr>
                <w:rFonts w:cs="Arial"/>
                <w:lang w:eastAsia="ja-JP"/>
              </w:rPr>
            </w:pPr>
            <w:r w:rsidRPr="001F078B">
              <w:rPr>
                <w:rFonts w:eastAsia="MS Mincho" w:cs="Arial"/>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eastAsia="MS Mincho" w:cs="Arial"/>
                <w:lang w:eastAsia="ja-JP"/>
              </w:rPr>
              <w:t>20</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eastAsia="MS Mincho" w:cs="Arial"/>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344DE1" w:rsidRPr="001F078B" w:rsidRDefault="00344DE1" w:rsidP="00344DE1">
            <w:pPr>
              <w:pStyle w:val="TAC"/>
              <w:rPr>
                <w:rFonts w:eastAsia="MS Mincho" w:cs="Arial"/>
                <w:lang w:eastAsia="ja-JP"/>
              </w:rPr>
            </w:pPr>
            <w:r w:rsidRPr="001F078B">
              <w:rPr>
                <w:rFonts w:eastAsia="MS Mincho" w:cs="Arial"/>
                <w:lang w:eastAsia="ja-JP"/>
              </w:rPr>
              <w:t>3</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eastAsia="MS Mincho" w:cs="Arial"/>
                <w:lang w:eastAsia="ja-JP"/>
              </w:rPr>
              <w:t>n20</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eastAsia="MS Mincho" w:cs="Arial"/>
                <w:lang w:eastAsia="ja-JP"/>
              </w:rPr>
              <w:t>n78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0.9</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0.9</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0.9</w:t>
            </w:r>
          </w:p>
        </w:tc>
      </w:tr>
      <w:tr w:rsidR="00344DE1" w:rsidRPr="001F078B" w:rsidDel="00784360"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lang w:eastAsia="ja-JP"/>
              </w:rPr>
              <w:t>DC_3-28_n5</w:t>
            </w:r>
          </w:p>
        </w:tc>
        <w:tc>
          <w:tcPr>
            <w:tcW w:w="2952" w:type="dxa"/>
            <w:vAlign w:val="center"/>
          </w:tcPr>
          <w:p w:rsidR="00344DE1" w:rsidRPr="001F078B" w:rsidDel="00784360" w:rsidRDefault="00344DE1" w:rsidP="00344DE1">
            <w:pPr>
              <w:pStyle w:val="TAC"/>
              <w:rPr>
                <w:rFonts w:cs="Arial"/>
                <w:lang w:eastAsia="ja-JP"/>
              </w:rPr>
            </w:pPr>
            <w:r w:rsidRPr="001F078B">
              <w:rPr>
                <w:rFonts w:cs="Arial"/>
                <w:lang w:val="en-US" w:eastAsia="ja-JP"/>
              </w:rPr>
              <w:t>3</w:t>
            </w:r>
          </w:p>
        </w:tc>
        <w:tc>
          <w:tcPr>
            <w:tcW w:w="2952" w:type="dxa"/>
            <w:vAlign w:val="center"/>
          </w:tcPr>
          <w:p w:rsidR="00344DE1" w:rsidRPr="001F078B" w:rsidDel="00784360" w:rsidRDefault="00344DE1" w:rsidP="00344DE1">
            <w:pPr>
              <w:pStyle w:val="TAC"/>
              <w:rPr>
                <w:rFonts w:cs="Arial"/>
                <w:lang w:eastAsia="zh-CN"/>
              </w:rPr>
            </w:pPr>
            <w:r w:rsidRPr="001F078B">
              <w:rPr>
                <w:rFonts w:hint="eastAsia"/>
              </w:rPr>
              <w:t>0.</w:t>
            </w:r>
            <w:r w:rsidRPr="001F078B">
              <w:t>3</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Del="00784360" w:rsidRDefault="00344DE1" w:rsidP="00344DE1">
            <w:pPr>
              <w:pStyle w:val="TAC"/>
              <w:rPr>
                <w:rFonts w:cs="Arial"/>
                <w:lang w:eastAsia="ja-JP"/>
              </w:rPr>
            </w:pPr>
            <w:r w:rsidRPr="001F078B">
              <w:rPr>
                <w:rFonts w:cs="Arial"/>
                <w:lang w:val="sv-SE" w:eastAsia="ja-JP"/>
              </w:rPr>
              <w:t>28</w:t>
            </w:r>
          </w:p>
        </w:tc>
        <w:tc>
          <w:tcPr>
            <w:tcW w:w="2952" w:type="dxa"/>
            <w:vAlign w:val="center"/>
          </w:tcPr>
          <w:p w:rsidR="00344DE1" w:rsidRPr="001F078B" w:rsidDel="00784360" w:rsidRDefault="00344DE1" w:rsidP="00344DE1">
            <w:pPr>
              <w:pStyle w:val="TAC"/>
              <w:rPr>
                <w:rFonts w:cs="Arial"/>
                <w:lang w:eastAsia="zh-CN"/>
              </w:rPr>
            </w:pPr>
            <w:r w:rsidRPr="001F078B">
              <w:rPr>
                <w:rFonts w:hint="eastAsia"/>
              </w:rPr>
              <w:t>0.</w:t>
            </w:r>
            <w:r w:rsidRPr="001F078B">
              <w:t>5</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Del="00784360" w:rsidRDefault="00344DE1" w:rsidP="00344DE1">
            <w:pPr>
              <w:pStyle w:val="TAC"/>
              <w:rPr>
                <w:rFonts w:cs="Arial"/>
                <w:lang w:eastAsia="ja-JP"/>
              </w:rPr>
            </w:pPr>
            <w:r w:rsidRPr="001F078B">
              <w:rPr>
                <w:rFonts w:cs="Arial"/>
                <w:lang w:val="sv-SE" w:eastAsia="ja-JP"/>
              </w:rPr>
              <w:t>n5</w:t>
            </w:r>
          </w:p>
        </w:tc>
        <w:tc>
          <w:tcPr>
            <w:tcW w:w="2952" w:type="dxa"/>
            <w:vAlign w:val="center"/>
          </w:tcPr>
          <w:p w:rsidR="00344DE1" w:rsidRPr="001F078B" w:rsidDel="00784360" w:rsidRDefault="00344DE1" w:rsidP="00344DE1">
            <w:pPr>
              <w:pStyle w:val="TAC"/>
              <w:rPr>
                <w:rFonts w:cs="Arial"/>
                <w:lang w:eastAsia="zh-CN"/>
              </w:rPr>
            </w:pPr>
            <w:r w:rsidRPr="001F078B">
              <w:t>0.5</w:t>
            </w:r>
          </w:p>
        </w:tc>
      </w:tr>
      <w:tr w:rsidR="00344DE1" w:rsidRPr="001F078B" w:rsidDel="00784360" w:rsidTr="00300421">
        <w:trPr>
          <w:jc w:val="center"/>
        </w:trPr>
        <w:tc>
          <w:tcPr>
            <w:tcW w:w="2221" w:type="dxa"/>
            <w:vMerge w:val="restart"/>
            <w:vAlign w:val="center"/>
          </w:tcPr>
          <w:p w:rsidR="00344DE1" w:rsidRPr="001F078B" w:rsidRDefault="00344DE1" w:rsidP="00344DE1">
            <w:pPr>
              <w:pStyle w:val="TAC"/>
              <w:rPr>
                <w:rFonts w:cs="Arial"/>
                <w:lang w:eastAsia="ja-JP"/>
              </w:rPr>
            </w:pPr>
            <w:r>
              <w:rPr>
                <w:rFonts w:cs="Arial"/>
                <w:lang w:eastAsia="ja-JP"/>
              </w:rPr>
              <w:t>DC_3-28_n7</w:t>
            </w:r>
          </w:p>
        </w:tc>
        <w:tc>
          <w:tcPr>
            <w:tcW w:w="2952" w:type="dxa"/>
            <w:vAlign w:val="center"/>
          </w:tcPr>
          <w:p w:rsidR="00344DE1" w:rsidRPr="001F078B" w:rsidRDefault="00344DE1" w:rsidP="00344DE1">
            <w:pPr>
              <w:pStyle w:val="TAC"/>
              <w:rPr>
                <w:rFonts w:cs="Arial"/>
                <w:lang w:val="sv-SE" w:eastAsia="ja-JP"/>
              </w:rPr>
            </w:pPr>
            <w:r>
              <w:rPr>
                <w:rFonts w:cs="Arial"/>
                <w:lang w:val="en-US" w:eastAsia="ja-JP"/>
              </w:rPr>
              <w:t>3</w:t>
            </w:r>
          </w:p>
        </w:tc>
        <w:tc>
          <w:tcPr>
            <w:tcW w:w="2952" w:type="dxa"/>
            <w:vAlign w:val="center"/>
          </w:tcPr>
          <w:p w:rsidR="00344DE1" w:rsidRPr="001F078B" w:rsidRDefault="00344DE1" w:rsidP="00344DE1">
            <w:pPr>
              <w:pStyle w:val="TAC"/>
            </w:pPr>
            <w:r>
              <w:t>0.5</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val="sv-SE" w:eastAsia="ja-JP"/>
              </w:rPr>
            </w:pPr>
            <w:r>
              <w:rPr>
                <w:rFonts w:cs="Arial"/>
                <w:lang w:val="sv-SE" w:eastAsia="ja-JP"/>
              </w:rPr>
              <w:t>28</w:t>
            </w:r>
          </w:p>
        </w:tc>
        <w:tc>
          <w:tcPr>
            <w:tcW w:w="2952" w:type="dxa"/>
            <w:vAlign w:val="center"/>
          </w:tcPr>
          <w:p w:rsidR="00344DE1" w:rsidRPr="001F078B" w:rsidRDefault="00344DE1" w:rsidP="00344DE1">
            <w:pPr>
              <w:pStyle w:val="TAC"/>
            </w:pPr>
            <w:r>
              <w:t>0.3</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val="sv-SE" w:eastAsia="ja-JP"/>
              </w:rPr>
            </w:pPr>
            <w:r>
              <w:rPr>
                <w:rFonts w:cs="Arial"/>
                <w:lang w:val="sv-SE" w:eastAsia="ja-JP"/>
              </w:rPr>
              <w:t>n7</w:t>
            </w:r>
          </w:p>
        </w:tc>
        <w:tc>
          <w:tcPr>
            <w:tcW w:w="2952" w:type="dxa"/>
            <w:vAlign w:val="center"/>
          </w:tcPr>
          <w:p w:rsidR="00344DE1" w:rsidRPr="001F078B" w:rsidRDefault="00344DE1" w:rsidP="00344DE1">
            <w:pPr>
              <w:pStyle w:val="TAC"/>
            </w:pPr>
            <w:r>
              <w:t>0.5</w:t>
            </w:r>
          </w:p>
        </w:tc>
      </w:tr>
      <w:tr w:rsidR="00344DE1" w:rsidRPr="001F078B" w:rsidDel="00784360"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344DE1" w:rsidRPr="001F078B" w:rsidDel="00784360" w:rsidRDefault="00344DE1" w:rsidP="00344DE1">
            <w:pPr>
              <w:pStyle w:val="TAC"/>
              <w:rPr>
                <w:rFonts w:cs="Arial"/>
                <w:lang w:eastAsia="ja-JP"/>
              </w:rPr>
            </w:pPr>
            <w:r w:rsidRPr="001F078B">
              <w:rPr>
                <w:rFonts w:cs="Arial" w:hint="eastAsia"/>
                <w:lang w:val="x-none" w:eastAsia="zh-CN"/>
              </w:rPr>
              <w:t>3</w:t>
            </w:r>
          </w:p>
        </w:tc>
        <w:tc>
          <w:tcPr>
            <w:tcW w:w="2952" w:type="dxa"/>
            <w:vAlign w:val="center"/>
          </w:tcPr>
          <w:p w:rsidR="00344DE1" w:rsidRPr="001F078B" w:rsidDel="00784360" w:rsidRDefault="00344DE1" w:rsidP="00344DE1">
            <w:pPr>
              <w:pStyle w:val="TAC"/>
              <w:rPr>
                <w:rFonts w:cs="Arial"/>
                <w:lang w:eastAsia="zh-CN"/>
              </w:rPr>
            </w:pPr>
            <w:r w:rsidRPr="001F078B">
              <w:rPr>
                <w:rFonts w:cs="Arial" w:hint="eastAsia"/>
                <w:lang w:eastAsia="zh-CN"/>
              </w:rPr>
              <w:t>0.5</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Del="00784360" w:rsidRDefault="00344DE1" w:rsidP="00344DE1">
            <w:pPr>
              <w:pStyle w:val="TAC"/>
              <w:rPr>
                <w:rFonts w:cs="Arial"/>
                <w:lang w:eastAsia="ja-JP"/>
              </w:rPr>
            </w:pPr>
            <w:r w:rsidRPr="001F078B">
              <w:rPr>
                <w:rFonts w:cs="Arial"/>
                <w:lang w:val="x-none" w:eastAsia="zh-CN"/>
              </w:rPr>
              <w:t>28</w:t>
            </w:r>
          </w:p>
        </w:tc>
        <w:tc>
          <w:tcPr>
            <w:tcW w:w="2952" w:type="dxa"/>
            <w:vAlign w:val="center"/>
          </w:tcPr>
          <w:p w:rsidR="00344DE1" w:rsidRPr="001F078B" w:rsidDel="00784360" w:rsidRDefault="00344DE1" w:rsidP="00344DE1">
            <w:pPr>
              <w:pStyle w:val="TAC"/>
              <w:rPr>
                <w:rFonts w:cs="Arial"/>
                <w:lang w:eastAsia="zh-CN"/>
              </w:rPr>
            </w:pPr>
            <w:r w:rsidRPr="001F078B">
              <w:rPr>
                <w:rFonts w:cs="Arial"/>
                <w:lang w:eastAsia="zh-CN"/>
              </w:rPr>
              <w:t>0.5</w:t>
            </w:r>
          </w:p>
        </w:tc>
      </w:tr>
      <w:tr w:rsidR="00344DE1" w:rsidRPr="001F078B" w:rsidDel="00784360"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Del="00784360" w:rsidRDefault="00344DE1" w:rsidP="00344DE1">
            <w:pPr>
              <w:pStyle w:val="TAC"/>
              <w:rPr>
                <w:rFonts w:cs="Arial"/>
                <w:lang w:eastAsia="ja-JP"/>
              </w:rPr>
            </w:pPr>
            <w:r w:rsidRPr="001F078B">
              <w:rPr>
                <w:rFonts w:cs="Arial"/>
                <w:lang w:val="en-US" w:eastAsia="ja-JP"/>
              </w:rPr>
              <w:t>n41</w:t>
            </w:r>
          </w:p>
        </w:tc>
        <w:tc>
          <w:tcPr>
            <w:tcW w:w="2952" w:type="dxa"/>
            <w:vAlign w:val="center"/>
          </w:tcPr>
          <w:p w:rsidR="00344DE1" w:rsidRPr="001F078B" w:rsidDel="00784360" w:rsidRDefault="00344DE1" w:rsidP="00344DE1">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DC_3-28_n78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ja-JP"/>
              </w:rPr>
              <w:t>3</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val="sv-SE" w:eastAsia="ja-JP"/>
              </w:rPr>
              <w:t>28</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ja-JP"/>
              </w:rPr>
              <w:t>n78</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S Mincho" w:cs="Arial"/>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S Mincho" w:cs="Arial"/>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3</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eastAsia="Malgun Gothic" w:cs="Arial"/>
                <w:lang w:eastAsia="ko-KR"/>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40</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eastAsia="Malgun Gothic" w:cs="Arial"/>
                <w:lang w:eastAsia="ko-KR"/>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n1</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eastAsia="Malgun Gothic" w:cs="Arial"/>
                <w:lang w:eastAsia="ko-KR"/>
              </w:rPr>
            </w:pPr>
            <w:r>
              <w:rPr>
                <w:rFonts w:eastAsia="Malgun Gothic" w:cs="Arial"/>
                <w:lang w:eastAsia="ko-KR"/>
              </w:rPr>
              <w:t>DC_3_n40-</w:t>
            </w:r>
            <w:r w:rsidRPr="001F078B">
              <w:rPr>
                <w:rFonts w:eastAsia="Malgun Gothic" w:cs="Arial"/>
                <w:lang w:eastAsia="ko-KR"/>
              </w:rPr>
              <w:t>n</w:t>
            </w:r>
            <w:r>
              <w:rPr>
                <w:rFonts w:eastAsia="Malgun Gothic" w:cs="Arial"/>
                <w:lang w:eastAsia="ko-KR"/>
              </w:rPr>
              <w:t>4</w:t>
            </w:r>
            <w:r w:rsidRPr="001F078B">
              <w:rPr>
                <w:rFonts w:eastAsia="Malgun Gothic" w:cs="Arial"/>
                <w:lang w:eastAsia="ko-KR"/>
              </w:rPr>
              <w:t>1</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3</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eastAsia="Malgun Gothic" w:cs="Arial"/>
                <w:lang w:eastAsia="ko-KR"/>
              </w:rPr>
            </w:pPr>
          </w:p>
        </w:tc>
        <w:tc>
          <w:tcPr>
            <w:tcW w:w="2952" w:type="dxa"/>
            <w:vAlign w:val="center"/>
          </w:tcPr>
          <w:p w:rsidR="00344DE1" w:rsidRPr="001F078B" w:rsidRDefault="00344DE1" w:rsidP="00344DE1">
            <w:pPr>
              <w:pStyle w:val="TAC"/>
              <w:keepNext w:val="0"/>
              <w:rPr>
                <w:rFonts w:eastAsia="Malgun Gothic" w:cs="Arial"/>
                <w:lang w:eastAsia="ko-KR"/>
              </w:rPr>
            </w:pPr>
            <w:r>
              <w:rPr>
                <w:rFonts w:eastAsia="Malgun Gothic" w:cs="Arial"/>
                <w:lang w:eastAsia="ko-KR"/>
              </w:rPr>
              <w:t>n</w:t>
            </w:r>
            <w:r w:rsidRPr="001F078B">
              <w:rPr>
                <w:rFonts w:eastAsia="Malgun Gothic" w:cs="Arial"/>
                <w:lang w:eastAsia="ko-KR"/>
              </w:rPr>
              <w:t>40</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eastAsia="Malgun Gothic" w:cs="Arial"/>
                <w:lang w:eastAsia="ko-KR"/>
              </w:rPr>
            </w:pPr>
          </w:p>
        </w:tc>
        <w:tc>
          <w:tcPr>
            <w:tcW w:w="2952" w:type="dxa"/>
            <w:vMerge w:val="restart"/>
            <w:vAlign w:val="center"/>
          </w:tcPr>
          <w:p w:rsidR="00344DE1" w:rsidRPr="001F078B" w:rsidRDefault="00344DE1" w:rsidP="00344DE1">
            <w:pPr>
              <w:pStyle w:val="TAC"/>
              <w:keepNext w:val="0"/>
              <w:rPr>
                <w:rFonts w:eastAsia="Malgun Gothic" w:cs="Arial"/>
                <w:lang w:eastAsia="ko-KR"/>
              </w:rPr>
            </w:pPr>
            <w:r>
              <w:rPr>
                <w:rFonts w:eastAsia="Malgun Gothic" w:cs="Arial"/>
                <w:lang w:eastAsia="ko-KR"/>
              </w:rPr>
              <w:t>n4</w:t>
            </w:r>
            <w:r w:rsidRPr="001F078B">
              <w:rPr>
                <w:rFonts w:eastAsia="Malgun Gothic" w:cs="Arial"/>
                <w:lang w:eastAsia="ko-KR"/>
              </w:rPr>
              <w:t>1</w:t>
            </w:r>
          </w:p>
        </w:tc>
        <w:tc>
          <w:tcPr>
            <w:tcW w:w="2952" w:type="dxa"/>
          </w:tcPr>
          <w:p w:rsidR="00344DE1" w:rsidRPr="001F078B" w:rsidRDefault="00344DE1" w:rsidP="00344DE1">
            <w:pPr>
              <w:pStyle w:val="TAC"/>
              <w:keepNext w:val="0"/>
              <w:rPr>
                <w:rFonts w:eastAsia="Malgun Gothic" w:cs="Arial"/>
                <w:lang w:eastAsia="ko-KR"/>
              </w:rPr>
            </w:pPr>
            <w:r w:rsidRPr="001F078B">
              <w:rPr>
                <w:rFonts w:eastAsia="Malgun Gothic" w:cs="Arial"/>
                <w:lang w:eastAsia="ko-KR"/>
              </w:rPr>
              <w:t>0.5</w:t>
            </w:r>
            <w:r w:rsidRPr="006F0A71">
              <w:rPr>
                <w:rFonts w:eastAsia="Malgun Gothic" w:cs="Arial"/>
                <w:vertAlign w:val="superscript"/>
                <w:lang w:eastAsia="ko-KR"/>
              </w:rPr>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eastAsia="Malgun Gothic" w:cs="Arial"/>
                <w:lang w:eastAsia="ko-KR"/>
              </w:rPr>
            </w:pPr>
          </w:p>
        </w:tc>
        <w:tc>
          <w:tcPr>
            <w:tcW w:w="2952" w:type="dxa"/>
            <w:vMerge/>
            <w:vAlign w:val="center"/>
          </w:tcPr>
          <w:p w:rsidR="00344DE1" w:rsidRPr="001F078B" w:rsidRDefault="00344DE1" w:rsidP="00344DE1">
            <w:pPr>
              <w:pStyle w:val="TAC"/>
              <w:keepNext w:val="0"/>
              <w:rPr>
                <w:rFonts w:eastAsia="Malgun Gothic" w:cs="Arial"/>
                <w:lang w:eastAsia="ko-KR"/>
              </w:rPr>
            </w:pPr>
          </w:p>
        </w:tc>
        <w:tc>
          <w:tcPr>
            <w:tcW w:w="2952" w:type="dxa"/>
          </w:tcPr>
          <w:p w:rsidR="00344DE1" w:rsidRPr="001F078B" w:rsidRDefault="00344DE1" w:rsidP="00344DE1">
            <w:pPr>
              <w:pStyle w:val="TAC"/>
              <w:keepNext w:val="0"/>
              <w:rPr>
                <w:rFonts w:eastAsia="Malgun Gothic" w:cs="Arial"/>
                <w:lang w:eastAsia="ko-KR"/>
              </w:rPr>
            </w:pPr>
            <w:r>
              <w:rPr>
                <w:rFonts w:eastAsia="Malgun Gothic" w:cs="Arial" w:hint="eastAsia"/>
                <w:lang w:eastAsia="ko-KR"/>
              </w:rPr>
              <w:t>0.8</w:t>
            </w:r>
            <w:r w:rsidRPr="006F0A71">
              <w:rPr>
                <w:rFonts w:eastAsia="Malgun Gothic" w:cs="Arial"/>
                <w:vertAlign w:val="superscript"/>
                <w:lang w:eastAsia="ko-KR"/>
              </w:rPr>
              <w:t>4</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hint="eastAsia"/>
                <w:lang w:eastAsia="ko-KR"/>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344DE1" w:rsidRPr="001F078B" w:rsidRDefault="00344DE1" w:rsidP="00344DE1">
            <w:pPr>
              <w:pStyle w:val="TAC"/>
              <w:rPr>
                <w:rFonts w:cs="Arial"/>
                <w:lang w:eastAsia="ja-JP"/>
              </w:rPr>
            </w:pPr>
            <w:r w:rsidRPr="001F078B">
              <w:rPr>
                <w:rFonts w:cs="Arial"/>
                <w:lang w:eastAsia="ja-JP"/>
              </w:rPr>
              <w:t>3</w:t>
            </w:r>
          </w:p>
        </w:tc>
        <w:tc>
          <w:tcPr>
            <w:tcW w:w="2952" w:type="dxa"/>
            <w:vAlign w:val="center"/>
          </w:tcPr>
          <w:p w:rsidR="00344DE1" w:rsidRPr="001F078B" w:rsidRDefault="00344DE1" w:rsidP="00344DE1">
            <w:pPr>
              <w:pStyle w:val="TAC"/>
              <w:rPr>
                <w:rFonts w:cs="Arial"/>
                <w:lang w:eastAsia="ja-JP"/>
              </w:rPr>
            </w:pPr>
            <w:r w:rsidRPr="001F078B">
              <w:rPr>
                <w:rFonts w:cs="Arial"/>
                <w:lang w:eastAsia="ja-JP"/>
              </w:rPr>
              <w:t>0.</w:t>
            </w:r>
            <w:r w:rsidRPr="001F078B">
              <w:rPr>
                <w:rFonts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restart"/>
            <w:vAlign w:val="center"/>
          </w:tcPr>
          <w:p w:rsidR="00344DE1" w:rsidRPr="001F078B" w:rsidRDefault="00344DE1" w:rsidP="00344DE1">
            <w:pPr>
              <w:pStyle w:val="TAC"/>
              <w:rPr>
                <w:rFonts w:cs="Arial"/>
                <w:lang w:eastAsia="ja-JP"/>
              </w:rPr>
            </w:pPr>
            <w:r w:rsidRPr="001F078B">
              <w:rPr>
                <w:rFonts w:cs="Arial"/>
                <w:lang w:val="en-US" w:eastAsia="ja-JP"/>
              </w:rPr>
              <w:t>41</w:t>
            </w:r>
          </w:p>
        </w:tc>
        <w:tc>
          <w:tcPr>
            <w:tcW w:w="2952" w:type="dxa"/>
            <w:vAlign w:val="center"/>
          </w:tcPr>
          <w:p w:rsidR="00344DE1" w:rsidRPr="001F078B" w:rsidRDefault="00344DE1" w:rsidP="00344DE1">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lang w:eastAsia="zh-CN"/>
              </w:rPr>
              <w:t>0.8</w:t>
            </w:r>
            <w:r w:rsidRPr="001F078B">
              <w:rPr>
                <w:rFonts w:cs="Arial"/>
                <w:vertAlign w:val="superscript"/>
                <w:lang w:eastAsia="zh-CN"/>
              </w:rPr>
              <w:t>2</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344DE1" w:rsidRPr="001F078B" w:rsidRDefault="00344DE1" w:rsidP="00344DE1">
            <w:pPr>
              <w:pStyle w:val="TAC"/>
              <w:rPr>
                <w:rFonts w:cs="Arial"/>
                <w:lang w:eastAsia="ja-JP"/>
              </w:rPr>
            </w:pPr>
            <w:r w:rsidRPr="001F078B">
              <w:rPr>
                <w:rFonts w:cs="Arial"/>
                <w:lang w:eastAsia="ja-JP"/>
              </w:rPr>
              <w:t>0</w:t>
            </w:r>
            <w:r w:rsidRPr="001F078B">
              <w:rPr>
                <w:rFonts w:cs="Arial"/>
                <w:lang w:eastAsia="zh-CN"/>
              </w:rPr>
              <w:t>.8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3</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r w:rsidRPr="001F078B">
              <w:rPr>
                <w:rFonts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Merge w:val="restart"/>
            <w:vAlign w:val="center"/>
          </w:tcPr>
          <w:p w:rsidR="00344DE1" w:rsidRPr="001F078B" w:rsidRDefault="00344DE1" w:rsidP="00344DE1">
            <w:pPr>
              <w:pStyle w:val="TAC"/>
              <w:keepNext w:val="0"/>
              <w:rPr>
                <w:rFonts w:cs="Arial"/>
                <w:lang w:eastAsia="ja-JP"/>
              </w:rPr>
            </w:pPr>
            <w:r w:rsidRPr="001F078B">
              <w:rPr>
                <w:rFonts w:cs="Arial" w:hint="eastAsia"/>
                <w:lang w:val="en-US" w:eastAsia="ja-JP"/>
              </w:rPr>
              <w:t>41</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bookmarkStart w:id="1805"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344DE1" w:rsidRPr="001F078B" w:rsidRDefault="00344DE1" w:rsidP="00344DE1">
            <w:pPr>
              <w:pStyle w:val="TAC"/>
              <w:rPr>
                <w:rFonts w:cs="Arial"/>
                <w:lang w:eastAsia="ja-JP"/>
              </w:rPr>
            </w:pPr>
            <w:r w:rsidRPr="001F078B">
              <w:rPr>
                <w:rFonts w:eastAsia="MS Mincho" w:cs="Arial"/>
                <w:lang w:eastAsia="ja-JP"/>
              </w:rPr>
              <w:t>3</w:t>
            </w:r>
          </w:p>
        </w:tc>
        <w:tc>
          <w:tcPr>
            <w:tcW w:w="2952" w:type="dxa"/>
            <w:vAlign w:val="center"/>
          </w:tcPr>
          <w:p w:rsidR="00344DE1" w:rsidRPr="001F078B" w:rsidRDefault="00344DE1" w:rsidP="00344DE1">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restart"/>
            <w:vAlign w:val="center"/>
          </w:tcPr>
          <w:p w:rsidR="00344DE1" w:rsidRPr="001F078B" w:rsidRDefault="00344DE1" w:rsidP="00344DE1">
            <w:pPr>
              <w:pStyle w:val="TAC"/>
              <w:rPr>
                <w:rFonts w:cs="Arial"/>
                <w:lang w:eastAsia="ja-JP"/>
              </w:rPr>
            </w:pPr>
            <w:r w:rsidRPr="001F078B">
              <w:rPr>
                <w:rFonts w:eastAsia="MS Mincho" w:cs="Arial"/>
                <w:lang w:val="en-US" w:eastAsia="ja-JP"/>
              </w:rPr>
              <w:t>41</w:t>
            </w:r>
          </w:p>
        </w:tc>
        <w:tc>
          <w:tcPr>
            <w:tcW w:w="2952" w:type="dxa"/>
            <w:vAlign w:val="center"/>
          </w:tcPr>
          <w:p w:rsidR="00344DE1" w:rsidRPr="001F078B" w:rsidRDefault="00344DE1" w:rsidP="00344DE1">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kern w:val="2"/>
                <w:szCs w:val="24"/>
                <w:lang w:val="x-none" w:eastAsia="ja-JP"/>
              </w:rPr>
              <w:t>DC_3_SUL_n41-n80</w:t>
            </w: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zh-CN"/>
              </w:rPr>
              <w:t>3</w:t>
            </w: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en-US"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restart"/>
            <w:vAlign w:val="center"/>
          </w:tcPr>
          <w:p w:rsidR="00344DE1" w:rsidRPr="001F078B" w:rsidRDefault="00344DE1" w:rsidP="00344DE1">
            <w:pPr>
              <w:pStyle w:val="TAC"/>
              <w:rPr>
                <w:rFonts w:cs="Arial"/>
                <w:lang w:eastAsia="ja-JP"/>
              </w:rPr>
            </w:pPr>
            <w:r w:rsidRPr="001F078B">
              <w:rPr>
                <w:rFonts w:cs="Arial"/>
                <w:kern w:val="2"/>
                <w:szCs w:val="24"/>
                <w:lang w:val="x-none" w:eastAsia="zh-CN"/>
              </w:rPr>
              <w:t>n41</w:t>
            </w:r>
          </w:p>
        </w:tc>
        <w:tc>
          <w:tcPr>
            <w:tcW w:w="2952" w:type="dxa"/>
            <w:vAlign w:val="center"/>
          </w:tcPr>
          <w:p w:rsidR="00344DE1" w:rsidRPr="001F078B" w:rsidRDefault="00344DE1" w:rsidP="00344DE1">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en-US" w:eastAsia="zh-CN"/>
              </w:rPr>
              <w:t>0.5</w:t>
            </w:r>
          </w:p>
        </w:tc>
      </w:tr>
      <w:bookmarkEnd w:id="1805"/>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3</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3</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3</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pPr>
          </w:p>
        </w:tc>
      </w:tr>
      <w:tr w:rsidR="00344DE1" w:rsidRPr="001F078B" w:rsidTr="00300421">
        <w:trPr>
          <w:jc w:val="center"/>
        </w:trPr>
        <w:tc>
          <w:tcPr>
            <w:tcW w:w="2221" w:type="dxa"/>
            <w:vMerge w:val="restart"/>
            <w:vAlign w:val="center"/>
          </w:tcPr>
          <w:p w:rsidR="00344DE1" w:rsidRPr="001F078B" w:rsidRDefault="00344DE1" w:rsidP="00344DE1">
            <w:pPr>
              <w:pStyle w:val="TAC"/>
            </w:pPr>
            <w:r w:rsidRPr="001F078B">
              <w:rPr>
                <w:rFonts w:cs="Arial"/>
                <w:kern w:val="2"/>
                <w:szCs w:val="24"/>
                <w:lang w:val="x-none" w:eastAsia="ja-JP"/>
              </w:rPr>
              <w:t>DC_3_SUL_n77-n80</w:t>
            </w:r>
          </w:p>
        </w:tc>
        <w:tc>
          <w:tcPr>
            <w:tcW w:w="2952" w:type="dxa"/>
            <w:vAlign w:val="center"/>
          </w:tcPr>
          <w:p w:rsidR="00344DE1" w:rsidRPr="001F078B" w:rsidRDefault="00344DE1" w:rsidP="00344DE1">
            <w:pPr>
              <w:pStyle w:val="TAC"/>
            </w:pPr>
            <w:r w:rsidRPr="001F078B">
              <w:rPr>
                <w:rFonts w:cs="Arial"/>
              </w:rPr>
              <w:t>3</w:t>
            </w:r>
          </w:p>
        </w:tc>
        <w:tc>
          <w:tcPr>
            <w:tcW w:w="2952" w:type="dxa"/>
          </w:tcPr>
          <w:p w:rsidR="00344DE1" w:rsidRPr="001F078B" w:rsidRDefault="00344DE1" w:rsidP="00344DE1">
            <w:pPr>
              <w:pStyle w:val="TAC"/>
            </w:pPr>
            <w:r w:rsidRPr="001F078B">
              <w:rPr>
                <w:rFonts w:cs="Arial" w:hint="eastAsia"/>
              </w:rPr>
              <w:t>0.</w:t>
            </w:r>
            <w:r w:rsidRPr="001F078B">
              <w:rPr>
                <w:rFonts w:cs="Arial" w:hint="eastAsia"/>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pPr>
            <w:r w:rsidRPr="001F078B">
              <w:rPr>
                <w:rFonts w:cs="Arial"/>
              </w:rPr>
              <w:t>n77</w:t>
            </w:r>
          </w:p>
        </w:tc>
        <w:tc>
          <w:tcPr>
            <w:tcW w:w="2952" w:type="dxa"/>
          </w:tcPr>
          <w:p w:rsidR="00344DE1" w:rsidRPr="001F078B" w:rsidRDefault="00344DE1" w:rsidP="00344DE1">
            <w:pPr>
              <w:pStyle w:val="TAC"/>
            </w:pPr>
            <w:r w:rsidRPr="001F078B">
              <w:rPr>
                <w:rFonts w:cs="Arial" w:hint="eastAsia"/>
                <w:lang w:eastAsia="ja-JP"/>
              </w:rPr>
              <w:t>0.</w:t>
            </w:r>
            <w:r w:rsidRPr="001F078B">
              <w:rPr>
                <w:rFonts w:cs="Arial"/>
                <w:lang w:eastAsia="ja-JP"/>
              </w:rPr>
              <w:t>8</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pPr>
            <w:r w:rsidRPr="001F078B">
              <w:t>n80</w:t>
            </w:r>
          </w:p>
        </w:tc>
        <w:tc>
          <w:tcPr>
            <w:tcW w:w="2952" w:type="dxa"/>
          </w:tcPr>
          <w:p w:rsidR="00344DE1" w:rsidRPr="001F078B" w:rsidRDefault="00344DE1" w:rsidP="00344DE1">
            <w:pPr>
              <w:pStyle w:val="TAC"/>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restart"/>
            <w:vAlign w:val="center"/>
          </w:tcPr>
          <w:p w:rsidR="00344DE1" w:rsidRPr="001F078B" w:rsidRDefault="00344DE1" w:rsidP="00344DE1">
            <w:pPr>
              <w:pStyle w:val="TAC"/>
            </w:pPr>
            <w:r w:rsidRPr="001F078B">
              <w:rPr>
                <w:rFonts w:cs="Arial"/>
                <w:kern w:val="2"/>
                <w:szCs w:val="24"/>
                <w:lang w:val="x-none" w:eastAsia="ja-JP"/>
              </w:rPr>
              <w:t>DC_3_SUL_n77-n84</w:t>
            </w:r>
          </w:p>
        </w:tc>
        <w:tc>
          <w:tcPr>
            <w:tcW w:w="2952" w:type="dxa"/>
            <w:vAlign w:val="center"/>
          </w:tcPr>
          <w:p w:rsidR="00344DE1" w:rsidRPr="001F078B" w:rsidRDefault="00344DE1" w:rsidP="00344DE1">
            <w:pPr>
              <w:pStyle w:val="TAC"/>
            </w:pPr>
            <w:r w:rsidRPr="001F078B">
              <w:rPr>
                <w:rFonts w:cs="Arial"/>
              </w:rPr>
              <w:t>3</w:t>
            </w:r>
          </w:p>
        </w:tc>
        <w:tc>
          <w:tcPr>
            <w:tcW w:w="2952" w:type="dxa"/>
          </w:tcPr>
          <w:p w:rsidR="00344DE1" w:rsidRPr="001F078B" w:rsidRDefault="00344DE1" w:rsidP="00344DE1">
            <w:pPr>
              <w:pStyle w:val="TAC"/>
            </w:pPr>
            <w:r w:rsidRPr="001F078B">
              <w:rPr>
                <w:rFonts w:cs="Arial" w:hint="eastAsia"/>
              </w:rPr>
              <w:t>0.</w:t>
            </w:r>
            <w:r w:rsidRPr="001F078B">
              <w:rPr>
                <w:rFonts w:cs="Arial" w:hint="eastAsia"/>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pPr>
            <w:r w:rsidRPr="001F078B">
              <w:rPr>
                <w:rFonts w:cs="Arial"/>
              </w:rPr>
              <w:t>n77</w:t>
            </w:r>
          </w:p>
        </w:tc>
        <w:tc>
          <w:tcPr>
            <w:tcW w:w="2952" w:type="dxa"/>
          </w:tcPr>
          <w:p w:rsidR="00344DE1" w:rsidRPr="001F078B" w:rsidRDefault="00344DE1" w:rsidP="00344DE1">
            <w:pPr>
              <w:pStyle w:val="TAC"/>
            </w:pPr>
            <w:r w:rsidRPr="001F078B">
              <w:rPr>
                <w:rFonts w:cs="Arial" w:hint="eastAsia"/>
                <w:lang w:eastAsia="ja-JP"/>
              </w:rPr>
              <w:t>0.</w:t>
            </w:r>
            <w:r w:rsidRPr="001F078B">
              <w:rPr>
                <w:rFonts w:cs="Arial"/>
                <w:lang w:eastAsia="ja-JP"/>
              </w:rPr>
              <w:t>8</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pPr>
            <w:r w:rsidRPr="001F078B">
              <w:t>n84</w:t>
            </w:r>
          </w:p>
        </w:tc>
        <w:tc>
          <w:tcPr>
            <w:tcW w:w="2952" w:type="dxa"/>
          </w:tcPr>
          <w:p w:rsidR="00344DE1" w:rsidRPr="001F078B" w:rsidRDefault="00344DE1" w:rsidP="00344DE1">
            <w:pPr>
              <w:pStyle w:val="TAC"/>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3</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344DE1" w:rsidRPr="001F078B" w:rsidRDefault="00344DE1" w:rsidP="00344DE1">
            <w:pPr>
              <w:pStyle w:val="TAC"/>
              <w:keepNext w:val="0"/>
            </w:pPr>
            <w:r w:rsidRPr="001F078B">
              <w:rPr>
                <w:rFonts w:eastAsia="Malgun Gothic" w:cs="Arial" w:hint="eastAsia"/>
                <w:lang w:eastAsia="ko-KR"/>
              </w:rPr>
              <w:t>0</w:t>
            </w:r>
            <w:r w:rsidRPr="001F078B">
              <w:rPr>
                <w:rFonts w:eastAsia="Malgun Gothic" w:cs="Arial"/>
                <w:lang w:eastAsia="ko-KR"/>
              </w:rPr>
              <w:t>.5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DC_3_SUL_n78-n80</w:t>
            </w:r>
          </w:p>
        </w:tc>
        <w:tc>
          <w:tcPr>
            <w:tcW w:w="2952" w:type="dxa"/>
            <w:vAlign w:val="center"/>
          </w:tcPr>
          <w:p w:rsidR="00344DE1" w:rsidRPr="001F078B" w:rsidDel="00784360" w:rsidRDefault="00344DE1" w:rsidP="00344DE1">
            <w:pPr>
              <w:pStyle w:val="TAC"/>
              <w:keepNext w:val="0"/>
              <w:rPr>
                <w:rFonts w:cs="Arial"/>
                <w:lang w:eastAsia="ja-JP"/>
              </w:rPr>
            </w:pPr>
            <w:r w:rsidRPr="001F078B">
              <w:t>3</w:t>
            </w:r>
          </w:p>
        </w:tc>
        <w:tc>
          <w:tcPr>
            <w:tcW w:w="2952" w:type="dxa"/>
            <w:vAlign w:val="center"/>
          </w:tcPr>
          <w:p w:rsidR="00344DE1" w:rsidRPr="001F078B" w:rsidDel="00784360" w:rsidRDefault="00344DE1" w:rsidP="00344DE1">
            <w:pPr>
              <w:pStyle w:val="TAC"/>
              <w:keepNext w:val="0"/>
              <w:rPr>
                <w:rFonts w:cs="Arial"/>
                <w:lang w:eastAsia="ja-JP"/>
              </w:rPr>
            </w:pPr>
            <w:r w:rsidRPr="001F078B">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t>n78</w:t>
            </w:r>
          </w:p>
        </w:tc>
        <w:tc>
          <w:tcPr>
            <w:tcW w:w="2952" w:type="dxa"/>
            <w:vAlign w:val="center"/>
          </w:tcPr>
          <w:p w:rsidR="00344DE1" w:rsidRPr="001F078B" w:rsidDel="00784360" w:rsidRDefault="00344DE1" w:rsidP="00344DE1">
            <w:pPr>
              <w:pStyle w:val="TAC"/>
              <w:keepNext w:val="0"/>
              <w:rPr>
                <w:rFonts w:cs="Arial"/>
                <w:lang w:eastAsia="ja-JP"/>
              </w:rPr>
            </w:pPr>
            <w:r w:rsidRPr="001F078B">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t>n80</w:t>
            </w:r>
          </w:p>
        </w:tc>
        <w:tc>
          <w:tcPr>
            <w:tcW w:w="2952" w:type="dxa"/>
            <w:vAlign w:val="center"/>
          </w:tcPr>
          <w:p w:rsidR="00344DE1" w:rsidRPr="001F078B" w:rsidDel="00784360" w:rsidRDefault="00344DE1" w:rsidP="00344DE1">
            <w:pPr>
              <w:pStyle w:val="TAC"/>
              <w:keepNext w:val="0"/>
              <w:rPr>
                <w:rFonts w:cs="Arial"/>
                <w:lang w:eastAsia="ja-JP"/>
              </w:rPr>
            </w:pPr>
            <w:r w:rsidRPr="001F078B">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344DE1" w:rsidRPr="001F078B" w:rsidRDefault="00344DE1" w:rsidP="00344DE1">
            <w:pPr>
              <w:pStyle w:val="TAC"/>
              <w:keepNext w:val="0"/>
            </w:pPr>
            <w:r w:rsidRPr="001F078B">
              <w:rPr>
                <w:rFonts w:cs="Arial" w:hint="eastAsia"/>
                <w:lang w:eastAsia="zh-CN"/>
              </w:rPr>
              <w:t>3</w:t>
            </w:r>
          </w:p>
        </w:tc>
        <w:tc>
          <w:tcPr>
            <w:tcW w:w="2952" w:type="dxa"/>
            <w:vAlign w:val="center"/>
          </w:tcPr>
          <w:p w:rsidR="00344DE1" w:rsidRPr="001F078B" w:rsidRDefault="00344DE1" w:rsidP="00344DE1">
            <w:pPr>
              <w:pStyle w:val="TAC"/>
              <w:keepNext w:val="0"/>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344DE1" w:rsidRPr="001F078B" w:rsidRDefault="00344DE1" w:rsidP="00344DE1">
            <w:pPr>
              <w:pStyle w:val="TAC"/>
              <w:keepNext w:val="0"/>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pPr>
            <w:r w:rsidRPr="001F078B">
              <w:rPr>
                <w:rFonts w:cs="Arial"/>
                <w:lang w:eastAsia="zh-CN"/>
              </w:rPr>
              <w:t>n82</w:t>
            </w:r>
          </w:p>
        </w:tc>
        <w:tc>
          <w:tcPr>
            <w:tcW w:w="2952" w:type="dxa"/>
            <w:vAlign w:val="center"/>
          </w:tcPr>
          <w:p w:rsidR="00344DE1" w:rsidRPr="001F078B" w:rsidRDefault="00344DE1" w:rsidP="00344DE1">
            <w:pPr>
              <w:pStyle w:val="TAC"/>
              <w:keepNext w:val="0"/>
            </w:pPr>
            <w:r w:rsidRPr="001F078B">
              <w:rPr>
                <w:rFonts w:cs="Arial" w:hint="eastAsia"/>
                <w:lang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val="en-US"/>
              </w:rPr>
            </w:pPr>
            <w:r w:rsidRPr="001F078B">
              <w:rPr>
                <w:rFonts w:cs="Arial"/>
                <w:kern w:val="2"/>
                <w:szCs w:val="24"/>
                <w:lang w:val="x-none" w:eastAsia="ja-JP"/>
              </w:rPr>
              <w:t>DC_3_SUL_n78-n84</w:t>
            </w:r>
          </w:p>
        </w:tc>
        <w:tc>
          <w:tcPr>
            <w:tcW w:w="2952" w:type="dxa"/>
            <w:vAlign w:val="center"/>
          </w:tcPr>
          <w:p w:rsidR="00344DE1" w:rsidRPr="001F078B" w:rsidRDefault="00344DE1" w:rsidP="00344DE1">
            <w:pPr>
              <w:pStyle w:val="TAC"/>
              <w:rPr>
                <w:rFonts w:eastAsia="Malgun Gothic" w:cs="Arial"/>
                <w:lang w:eastAsia="ko-KR"/>
              </w:rPr>
            </w:pPr>
            <w:r w:rsidRPr="001F078B">
              <w:rPr>
                <w:rFonts w:cs="Arial"/>
              </w:rPr>
              <w:t>3</w:t>
            </w:r>
          </w:p>
        </w:tc>
        <w:tc>
          <w:tcPr>
            <w:tcW w:w="2952" w:type="dxa"/>
          </w:tcPr>
          <w:p w:rsidR="00344DE1" w:rsidRPr="001F078B" w:rsidRDefault="00344DE1" w:rsidP="00344DE1">
            <w:pPr>
              <w:pStyle w:val="TAC"/>
              <w:rPr>
                <w:rFonts w:cs="Arial"/>
                <w:lang w:eastAsia="zh-CN"/>
              </w:rPr>
            </w:pPr>
            <w:r w:rsidRPr="001F078B">
              <w:rPr>
                <w:rFonts w:cs="Arial" w:hint="eastAsia"/>
              </w:rPr>
              <w:t>0.</w:t>
            </w:r>
            <w:r w:rsidRPr="001F078B">
              <w:rPr>
                <w:rFonts w:cs="Arial" w:hint="eastAsia"/>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cs="Arial"/>
              </w:rPr>
              <w:t>n78</w:t>
            </w:r>
          </w:p>
        </w:tc>
        <w:tc>
          <w:tcPr>
            <w:tcW w:w="2952" w:type="dxa"/>
          </w:tcPr>
          <w:p w:rsidR="00344DE1" w:rsidRPr="001F078B" w:rsidRDefault="00344DE1" w:rsidP="00344DE1">
            <w:pPr>
              <w:pStyle w:val="TAC"/>
              <w:rPr>
                <w:rFonts w:cs="Arial"/>
                <w:lang w:eastAsia="zh-CN"/>
              </w:rPr>
            </w:pPr>
            <w:r w:rsidRPr="001F078B">
              <w:rPr>
                <w:rFonts w:cs="Arial" w:hint="eastAsia"/>
                <w:lang w:eastAsia="ja-JP"/>
              </w:rPr>
              <w:t>0.</w:t>
            </w:r>
            <w:r w:rsidRPr="001F078B">
              <w:rPr>
                <w:rFonts w:cs="Arial"/>
                <w:lang w:eastAsia="ja-JP"/>
              </w:rPr>
              <w:t>8</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t>n84</w:t>
            </w:r>
          </w:p>
        </w:tc>
        <w:tc>
          <w:tcPr>
            <w:tcW w:w="2952" w:type="dxa"/>
          </w:tcPr>
          <w:p w:rsidR="00344DE1" w:rsidRPr="001F078B" w:rsidRDefault="00344DE1" w:rsidP="00344DE1">
            <w:pPr>
              <w:pStyle w:val="TAC"/>
              <w:rPr>
                <w:rFonts w:cs="Arial"/>
                <w:lang w:eastAsia="zh-CN"/>
              </w:rPr>
            </w:pPr>
            <w:r w:rsidRPr="001F078B">
              <w:rPr>
                <w:rFonts w:cs="Arial" w:hint="eastAsia"/>
                <w:lang w:eastAsia="ja-JP"/>
              </w:rPr>
              <w:t>0.</w:t>
            </w:r>
            <w:r w:rsidRPr="001F078B">
              <w:rPr>
                <w:rFonts w:cs="Arial"/>
                <w:lang w:eastAsia="ja-JP"/>
              </w:rPr>
              <w:t>6</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val="en-US"/>
              </w:rPr>
            </w:pPr>
            <w:r w:rsidRPr="001F078B">
              <w:rPr>
                <w:rFonts w:cs="Arial"/>
                <w:lang w:val="x-none" w:eastAsia="zh-CN"/>
              </w:rPr>
              <w:t>DC_5-7_n71</w:t>
            </w:r>
          </w:p>
        </w:tc>
        <w:tc>
          <w:tcPr>
            <w:tcW w:w="2952" w:type="dxa"/>
            <w:vAlign w:val="center"/>
          </w:tcPr>
          <w:p w:rsidR="00344DE1" w:rsidRPr="001F078B" w:rsidRDefault="00344DE1" w:rsidP="00344DE1">
            <w:pPr>
              <w:pStyle w:val="TAC"/>
              <w:rPr>
                <w:rFonts w:eastAsia="Malgun Gothic" w:cs="Arial"/>
                <w:lang w:eastAsia="ko-KR"/>
              </w:rPr>
            </w:pPr>
            <w:r w:rsidRPr="001F078B">
              <w:rPr>
                <w:rFonts w:cs="Arial" w:hint="eastAsia"/>
                <w:lang w:val="x-none" w:eastAsia="zh-CN"/>
              </w:rPr>
              <w:t>5</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CN"/>
              </w:rPr>
              <w:t>0.</w:t>
            </w:r>
            <w:r w:rsidRPr="001F078B">
              <w:rPr>
                <w:rFonts w:cs="Arial"/>
                <w:lang w:eastAsia="zh-CN"/>
              </w:rPr>
              <w:t>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0.6</w:t>
            </w:r>
          </w:p>
        </w:tc>
      </w:tr>
      <w:tr w:rsidR="00344DE1" w:rsidRPr="001F078B" w:rsidTr="00300421">
        <w:trPr>
          <w:jc w:val="center"/>
        </w:trPr>
        <w:tc>
          <w:tcPr>
            <w:tcW w:w="2221" w:type="dxa"/>
            <w:vMerge w:val="restart"/>
            <w:vAlign w:val="center"/>
          </w:tcPr>
          <w:p w:rsidR="00344DE1" w:rsidRPr="00526162" w:rsidRDefault="00344DE1" w:rsidP="00344DE1">
            <w:pPr>
              <w:pStyle w:val="TAC"/>
              <w:keepNext w:val="0"/>
              <w:rPr>
                <w:rFonts w:cs="Arial"/>
                <w:lang w:val="fi-FI"/>
              </w:rPr>
            </w:pPr>
            <w:r w:rsidRPr="00526162">
              <w:rPr>
                <w:rFonts w:cs="Arial"/>
                <w:lang w:val="fi-FI"/>
              </w:rPr>
              <w:t>DC_</w:t>
            </w:r>
            <w:r w:rsidRPr="00526162">
              <w:rPr>
                <w:rFonts w:eastAsia="Malgun Gothic" w:cs="Arial" w:hint="eastAsia"/>
                <w:lang w:val="fi-FI" w:eastAsia="ko-KR"/>
              </w:rPr>
              <w:t>5</w:t>
            </w:r>
            <w:r w:rsidRPr="00526162">
              <w:rPr>
                <w:rFonts w:cs="Arial"/>
                <w:lang w:val="fi-FI"/>
              </w:rPr>
              <w:t>-</w:t>
            </w:r>
            <w:r w:rsidRPr="00526162">
              <w:rPr>
                <w:rFonts w:eastAsia="Malgun Gothic" w:cs="Arial" w:hint="eastAsia"/>
                <w:lang w:val="fi-FI" w:eastAsia="ko-KR"/>
              </w:rPr>
              <w:t>7_n78</w:t>
            </w:r>
            <w:r w:rsidRPr="00526162">
              <w:rPr>
                <w:rFonts w:cs="Arial"/>
                <w:lang w:val="fi-FI"/>
              </w:rPr>
              <w:t>, DC_5-7-7_n78, DC_5_n7-n78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7</w:t>
            </w:r>
            <w:r>
              <w:rPr>
                <w:rFonts w:eastAsia="Malgun Gothic" w:cs="Arial"/>
                <w:lang w:eastAsia="ko-KR"/>
              </w:rPr>
              <w:t xml:space="preserve"> or n7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ins w:id="1806" w:author="Huawei" w:date="2020-03-04T13:50:00Z"/>
        </w:trPr>
        <w:tc>
          <w:tcPr>
            <w:tcW w:w="2221" w:type="dxa"/>
            <w:vMerge w:val="restart"/>
            <w:vAlign w:val="center"/>
          </w:tcPr>
          <w:p w:rsidR="00344DE1" w:rsidRPr="001F078B" w:rsidRDefault="00344DE1" w:rsidP="00344DE1">
            <w:pPr>
              <w:pStyle w:val="TAC"/>
              <w:keepNext w:val="0"/>
              <w:rPr>
                <w:ins w:id="1807" w:author="Huawei" w:date="2020-03-04T13:50:00Z"/>
                <w:rFonts w:cs="Arial"/>
              </w:rPr>
            </w:pPr>
            <w:ins w:id="1808" w:author="Huawei" w:date="2020-03-04T13:50:00Z">
              <w:r w:rsidRPr="009B5B74">
                <w:rPr>
                  <w:rFonts w:cs="Arial"/>
                  <w:szCs w:val="18"/>
                </w:rPr>
                <w:t>DC_</w:t>
              </w:r>
              <w:r>
                <w:rPr>
                  <w:rFonts w:cs="Arial" w:hint="eastAsia"/>
                  <w:szCs w:val="18"/>
                  <w:lang w:eastAsia="zh-CN"/>
                </w:rPr>
                <w:t>5</w:t>
              </w:r>
              <w:r>
                <w:rPr>
                  <w:rFonts w:cs="Arial"/>
                  <w:szCs w:val="18"/>
                </w:rPr>
                <w:t>-</w:t>
              </w:r>
              <w:r>
                <w:rPr>
                  <w:rFonts w:cs="Arial" w:hint="eastAsia"/>
                  <w:szCs w:val="18"/>
                  <w:lang w:eastAsia="zh-CN"/>
                </w:rPr>
                <w:t>13</w:t>
              </w:r>
              <w:r w:rsidRPr="009B5B74">
                <w:rPr>
                  <w:rFonts w:cs="Arial"/>
                  <w:szCs w:val="18"/>
                </w:rPr>
                <w:t>_n</w:t>
              </w:r>
              <w:r>
                <w:rPr>
                  <w:rFonts w:cs="Arial" w:hint="eastAsia"/>
                  <w:szCs w:val="18"/>
                  <w:lang w:eastAsia="zh-CN"/>
                </w:rPr>
                <w:t>2</w:t>
              </w:r>
            </w:ins>
          </w:p>
        </w:tc>
        <w:tc>
          <w:tcPr>
            <w:tcW w:w="2952" w:type="dxa"/>
            <w:vAlign w:val="center"/>
          </w:tcPr>
          <w:p w:rsidR="00344DE1" w:rsidRPr="001F078B" w:rsidRDefault="00344DE1" w:rsidP="00344DE1">
            <w:pPr>
              <w:pStyle w:val="TAC"/>
              <w:keepNext w:val="0"/>
              <w:rPr>
                <w:ins w:id="1809" w:author="Huawei" w:date="2020-03-04T13:50:00Z"/>
                <w:rFonts w:cs="Arial"/>
                <w:lang w:eastAsia="ja-JP"/>
              </w:rPr>
            </w:pPr>
            <w:ins w:id="1810" w:author="Huawei" w:date="2020-03-04T13:50:00Z">
              <w:r>
                <w:rPr>
                  <w:rFonts w:cs="Arial" w:hint="eastAsia"/>
                  <w:lang w:val="sv-SE" w:eastAsia="zh-CN"/>
                </w:rPr>
                <w:t>5</w:t>
              </w:r>
            </w:ins>
          </w:p>
        </w:tc>
        <w:tc>
          <w:tcPr>
            <w:tcW w:w="2952" w:type="dxa"/>
            <w:vAlign w:val="center"/>
          </w:tcPr>
          <w:p w:rsidR="00344DE1" w:rsidRPr="001F078B" w:rsidRDefault="00344DE1" w:rsidP="00344DE1">
            <w:pPr>
              <w:pStyle w:val="TAC"/>
              <w:keepNext w:val="0"/>
              <w:rPr>
                <w:ins w:id="1811" w:author="Huawei" w:date="2020-03-04T13:50:00Z"/>
                <w:rFonts w:cs="Arial"/>
                <w:lang w:eastAsia="zh-CN"/>
              </w:rPr>
            </w:pPr>
            <w:ins w:id="1812" w:author="Huawei" w:date="2020-03-04T13:50:00Z">
              <w:r w:rsidRPr="00FF5A19">
                <w:rPr>
                  <w:rFonts w:cs="Arial"/>
                  <w:lang w:val="sv-SE" w:eastAsia="zh-CN"/>
                </w:rPr>
                <w:t>0</w:t>
              </w:r>
              <w:r>
                <w:rPr>
                  <w:rFonts w:cs="Arial"/>
                  <w:lang w:val="sv-SE" w:eastAsia="zh-CN"/>
                </w:rPr>
                <w:t>.</w:t>
              </w:r>
              <w:r>
                <w:rPr>
                  <w:rFonts w:cs="Arial" w:hint="eastAsia"/>
                  <w:lang w:val="sv-SE" w:eastAsia="zh-CN"/>
                </w:rPr>
                <w:t>5</w:t>
              </w:r>
            </w:ins>
          </w:p>
        </w:tc>
      </w:tr>
      <w:tr w:rsidR="00344DE1" w:rsidRPr="001F078B" w:rsidTr="00300421">
        <w:trPr>
          <w:jc w:val="center"/>
          <w:ins w:id="1813" w:author="Huawei" w:date="2020-03-04T13:50:00Z"/>
        </w:trPr>
        <w:tc>
          <w:tcPr>
            <w:tcW w:w="2221" w:type="dxa"/>
            <w:vMerge/>
            <w:vAlign w:val="center"/>
          </w:tcPr>
          <w:p w:rsidR="00344DE1" w:rsidRPr="001F078B" w:rsidRDefault="00344DE1" w:rsidP="00344DE1">
            <w:pPr>
              <w:pStyle w:val="TAC"/>
              <w:keepNext w:val="0"/>
              <w:rPr>
                <w:ins w:id="1814" w:author="Huawei" w:date="2020-03-04T13:50:00Z"/>
                <w:rFonts w:cs="Arial"/>
              </w:rPr>
            </w:pPr>
          </w:p>
        </w:tc>
        <w:tc>
          <w:tcPr>
            <w:tcW w:w="2952" w:type="dxa"/>
            <w:vAlign w:val="center"/>
          </w:tcPr>
          <w:p w:rsidR="00344DE1" w:rsidRPr="001F078B" w:rsidRDefault="00344DE1" w:rsidP="00344DE1">
            <w:pPr>
              <w:pStyle w:val="TAC"/>
              <w:keepNext w:val="0"/>
              <w:rPr>
                <w:ins w:id="1815" w:author="Huawei" w:date="2020-03-04T13:50:00Z"/>
                <w:rFonts w:cs="Arial"/>
                <w:lang w:eastAsia="ja-JP"/>
              </w:rPr>
            </w:pPr>
            <w:ins w:id="1816" w:author="Huawei" w:date="2020-03-04T13:50:00Z">
              <w:r>
                <w:rPr>
                  <w:rFonts w:cs="Arial" w:hint="eastAsia"/>
                  <w:lang w:val="sv-SE" w:eastAsia="zh-CN"/>
                </w:rPr>
                <w:t>13</w:t>
              </w:r>
            </w:ins>
          </w:p>
        </w:tc>
        <w:tc>
          <w:tcPr>
            <w:tcW w:w="2952" w:type="dxa"/>
            <w:vAlign w:val="center"/>
          </w:tcPr>
          <w:p w:rsidR="00344DE1" w:rsidRPr="001F078B" w:rsidRDefault="00344DE1" w:rsidP="00344DE1">
            <w:pPr>
              <w:pStyle w:val="TAC"/>
              <w:keepNext w:val="0"/>
              <w:rPr>
                <w:ins w:id="1817" w:author="Huawei" w:date="2020-03-04T13:50:00Z"/>
                <w:rFonts w:cs="Arial"/>
                <w:lang w:eastAsia="zh-CN"/>
              </w:rPr>
            </w:pPr>
            <w:ins w:id="1818" w:author="Huawei" w:date="2020-03-04T13:50:00Z">
              <w:r>
                <w:rPr>
                  <w:rFonts w:cs="Arial"/>
                  <w:lang w:val="sv-SE" w:eastAsia="zh-CN"/>
                </w:rPr>
                <w:t>0.</w:t>
              </w:r>
              <w:r>
                <w:rPr>
                  <w:rFonts w:cs="Arial" w:hint="eastAsia"/>
                  <w:lang w:val="sv-SE" w:eastAsia="zh-CN"/>
                </w:rPr>
                <w:t>5</w:t>
              </w:r>
            </w:ins>
          </w:p>
        </w:tc>
      </w:tr>
      <w:tr w:rsidR="00344DE1" w:rsidRPr="001F078B" w:rsidTr="00300421">
        <w:trPr>
          <w:jc w:val="center"/>
          <w:ins w:id="1819" w:author="Huawei" w:date="2020-03-04T13:50:00Z"/>
        </w:trPr>
        <w:tc>
          <w:tcPr>
            <w:tcW w:w="2221" w:type="dxa"/>
            <w:vMerge/>
            <w:vAlign w:val="center"/>
          </w:tcPr>
          <w:p w:rsidR="00344DE1" w:rsidRPr="001F078B" w:rsidRDefault="00344DE1" w:rsidP="00344DE1">
            <w:pPr>
              <w:pStyle w:val="TAC"/>
              <w:keepNext w:val="0"/>
              <w:rPr>
                <w:ins w:id="1820" w:author="Huawei" w:date="2020-03-04T13:50:00Z"/>
                <w:rFonts w:cs="Arial"/>
              </w:rPr>
            </w:pPr>
          </w:p>
        </w:tc>
        <w:tc>
          <w:tcPr>
            <w:tcW w:w="2952" w:type="dxa"/>
            <w:vAlign w:val="center"/>
          </w:tcPr>
          <w:p w:rsidR="00344DE1" w:rsidRPr="001F078B" w:rsidRDefault="00344DE1" w:rsidP="00344DE1">
            <w:pPr>
              <w:pStyle w:val="TAC"/>
              <w:keepNext w:val="0"/>
              <w:rPr>
                <w:ins w:id="1821" w:author="Huawei" w:date="2020-03-04T13:50:00Z"/>
                <w:rFonts w:cs="Arial"/>
                <w:lang w:eastAsia="ja-JP"/>
              </w:rPr>
            </w:pPr>
            <w:ins w:id="1822" w:author="Huawei" w:date="2020-03-04T13:50:00Z">
              <w:r>
                <w:rPr>
                  <w:rFonts w:cs="Arial"/>
                  <w:lang w:val="x-none"/>
                </w:rPr>
                <w:t>n</w:t>
              </w:r>
              <w:r>
                <w:rPr>
                  <w:rFonts w:cs="Arial" w:hint="eastAsia"/>
                  <w:lang w:val="x-none" w:eastAsia="zh-CN"/>
                </w:rPr>
                <w:t>2</w:t>
              </w:r>
            </w:ins>
          </w:p>
        </w:tc>
        <w:tc>
          <w:tcPr>
            <w:tcW w:w="2952" w:type="dxa"/>
            <w:vAlign w:val="center"/>
          </w:tcPr>
          <w:p w:rsidR="00344DE1" w:rsidRPr="001F078B" w:rsidRDefault="00344DE1" w:rsidP="00344DE1">
            <w:pPr>
              <w:pStyle w:val="TAC"/>
              <w:keepNext w:val="0"/>
              <w:rPr>
                <w:ins w:id="1823" w:author="Huawei" w:date="2020-03-04T13:50:00Z"/>
                <w:rFonts w:cs="Arial"/>
                <w:lang w:eastAsia="zh-CN"/>
              </w:rPr>
            </w:pPr>
            <w:ins w:id="1824" w:author="Huawei" w:date="2020-03-04T13:50:00Z">
              <w:r w:rsidRPr="00FF5A19">
                <w:rPr>
                  <w:rFonts w:cs="Arial" w:hint="eastAsia"/>
                  <w:lang w:val="sv-SE" w:eastAsia="zh-CN"/>
                </w:rPr>
                <w:t>0.</w:t>
              </w:r>
              <w:r>
                <w:rPr>
                  <w:rFonts w:cs="Arial"/>
                  <w:lang w:val="sv-SE" w:eastAsia="zh-CN"/>
                </w:rPr>
                <w:t>3</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lang w:eastAsia="ja-JP"/>
              </w:rPr>
              <w:t>5</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lang w:eastAsia="ja-JP"/>
              </w:rPr>
              <w:t>30</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lang w:eastAsia="ja-JP"/>
              </w:rPr>
              <w:t>n66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val="x-none" w:eastAsia="zh-CN"/>
              </w:rPr>
              <w:t>DC_5-41_n79</w:t>
            </w: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5</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r w:rsidRPr="001F078B">
              <w:rPr>
                <w:rFonts w:cs="Arial"/>
                <w:lang w:val="x-none" w:eastAsia="zh-CN"/>
              </w:rPr>
              <w:t>41</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algun Gothic" w:cs="Arial"/>
                <w:lang w:eastAsia="ko-KR"/>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ins w:id="1825" w:author="Huawei" w:date="2020-03-04T13:56:00Z"/>
        </w:trPr>
        <w:tc>
          <w:tcPr>
            <w:tcW w:w="2221" w:type="dxa"/>
            <w:vMerge w:val="restart"/>
            <w:vAlign w:val="center"/>
          </w:tcPr>
          <w:p w:rsidR="00344DE1" w:rsidRDefault="00344DE1" w:rsidP="00344DE1">
            <w:pPr>
              <w:keepNext/>
              <w:keepLines/>
              <w:spacing w:after="0"/>
              <w:jc w:val="center"/>
              <w:rPr>
                <w:ins w:id="1826" w:author="Huawei" w:date="2020-03-04T13:56:00Z"/>
                <w:rFonts w:ascii="Arial" w:hAnsi="Arial" w:cs="Arial"/>
                <w:sz w:val="18"/>
                <w:szCs w:val="18"/>
                <w:lang w:eastAsia="zh-CN"/>
              </w:rPr>
            </w:pPr>
            <w:ins w:id="1827" w:author="Huawei" w:date="2020-03-04T13:56: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rsidR="00344DE1" w:rsidRDefault="00344DE1" w:rsidP="00344DE1">
            <w:pPr>
              <w:keepNext/>
              <w:keepLines/>
              <w:spacing w:after="0"/>
              <w:jc w:val="center"/>
              <w:rPr>
                <w:ins w:id="1828" w:author="Huawei" w:date="2020-03-04T13:56:00Z"/>
                <w:rFonts w:ascii="Arial" w:hAnsi="Arial" w:cs="Arial"/>
                <w:sz w:val="18"/>
                <w:szCs w:val="18"/>
                <w:lang w:eastAsia="zh-CN"/>
              </w:rPr>
            </w:pPr>
            <w:ins w:id="1829" w:author="Huawei" w:date="2020-03-04T13:56:00Z">
              <w:r>
                <w:rPr>
                  <w:rFonts w:ascii="Arial" w:hAnsi="Arial" w:cs="Arial" w:hint="eastAsia"/>
                  <w:sz w:val="18"/>
                  <w:szCs w:val="18"/>
                  <w:lang w:eastAsia="zh-CN"/>
                </w:rPr>
                <w:t>DC_5-5-66_n2</w:t>
              </w:r>
            </w:ins>
          </w:p>
          <w:p w:rsidR="00344DE1" w:rsidRDefault="00344DE1" w:rsidP="00344DE1">
            <w:pPr>
              <w:keepNext/>
              <w:keepLines/>
              <w:spacing w:after="0"/>
              <w:jc w:val="center"/>
              <w:rPr>
                <w:ins w:id="1830" w:author="Huawei" w:date="2020-03-04T13:56:00Z"/>
                <w:rFonts w:ascii="Arial" w:hAnsi="Arial" w:cs="Arial"/>
                <w:sz w:val="18"/>
                <w:szCs w:val="18"/>
                <w:lang w:eastAsia="zh-CN"/>
              </w:rPr>
            </w:pPr>
            <w:ins w:id="1831" w:author="Huawei" w:date="2020-03-04T13:56:00Z">
              <w:r>
                <w:rPr>
                  <w:rFonts w:ascii="Arial" w:hAnsi="Arial" w:cs="Arial" w:hint="eastAsia"/>
                  <w:sz w:val="18"/>
                  <w:szCs w:val="18"/>
                  <w:lang w:eastAsia="zh-CN"/>
                </w:rPr>
                <w:t>DC_5-66-66_n2</w:t>
              </w:r>
            </w:ins>
          </w:p>
          <w:p w:rsidR="00344DE1" w:rsidRPr="001F078B" w:rsidRDefault="00344DE1" w:rsidP="00344DE1">
            <w:pPr>
              <w:pStyle w:val="TAC"/>
              <w:rPr>
                <w:ins w:id="1832" w:author="Huawei" w:date="2020-03-04T13:56:00Z"/>
                <w:rFonts w:cs="Arial"/>
              </w:rPr>
            </w:pPr>
            <w:ins w:id="1833" w:author="Huawei" w:date="2020-03-04T13:56:00Z">
              <w:r>
                <w:rPr>
                  <w:rFonts w:cs="Arial" w:hint="eastAsia"/>
                  <w:szCs w:val="18"/>
                  <w:lang w:eastAsia="zh-CN"/>
                </w:rPr>
                <w:t>DC_5-5-66-66_n2</w:t>
              </w:r>
            </w:ins>
          </w:p>
        </w:tc>
        <w:tc>
          <w:tcPr>
            <w:tcW w:w="2952" w:type="dxa"/>
            <w:vAlign w:val="center"/>
          </w:tcPr>
          <w:p w:rsidR="00344DE1" w:rsidRPr="001F078B" w:rsidRDefault="00344DE1" w:rsidP="00344DE1">
            <w:pPr>
              <w:pStyle w:val="TAC"/>
              <w:rPr>
                <w:ins w:id="1834" w:author="Huawei" w:date="2020-03-04T13:56:00Z"/>
                <w:rFonts w:eastAsia="Malgun Gothic" w:cs="Arial"/>
                <w:lang w:eastAsia="ko-KR"/>
              </w:rPr>
            </w:pPr>
            <w:ins w:id="1835" w:author="Huawei" w:date="2020-03-04T13:56:00Z">
              <w:r>
                <w:rPr>
                  <w:rFonts w:cs="Arial" w:hint="eastAsia"/>
                  <w:lang w:val="sv-SE" w:eastAsia="zh-CN"/>
                </w:rPr>
                <w:t>5</w:t>
              </w:r>
            </w:ins>
          </w:p>
        </w:tc>
        <w:tc>
          <w:tcPr>
            <w:tcW w:w="2952" w:type="dxa"/>
            <w:vAlign w:val="center"/>
          </w:tcPr>
          <w:p w:rsidR="00344DE1" w:rsidRPr="001F078B" w:rsidRDefault="00344DE1" w:rsidP="00344DE1">
            <w:pPr>
              <w:pStyle w:val="TAC"/>
              <w:rPr>
                <w:ins w:id="1836" w:author="Huawei" w:date="2020-03-04T13:56:00Z"/>
                <w:rFonts w:cs="Arial"/>
                <w:lang w:eastAsia="zh-CN"/>
              </w:rPr>
            </w:pPr>
            <w:ins w:id="1837" w:author="Huawei" w:date="2020-03-04T13:56:00Z">
              <w:r w:rsidRPr="00FF5A19">
                <w:rPr>
                  <w:rFonts w:cs="Arial"/>
                  <w:lang w:val="sv-SE" w:eastAsia="zh-CN"/>
                </w:rPr>
                <w:t>0</w:t>
              </w:r>
              <w:r>
                <w:rPr>
                  <w:rFonts w:cs="Arial"/>
                  <w:lang w:val="sv-SE" w:eastAsia="zh-CN"/>
                </w:rPr>
                <w:t>.3</w:t>
              </w:r>
            </w:ins>
          </w:p>
        </w:tc>
      </w:tr>
      <w:tr w:rsidR="00344DE1" w:rsidRPr="001F078B" w:rsidTr="00300421">
        <w:trPr>
          <w:jc w:val="center"/>
          <w:ins w:id="1838" w:author="Huawei" w:date="2020-03-04T13:56:00Z"/>
        </w:trPr>
        <w:tc>
          <w:tcPr>
            <w:tcW w:w="2221" w:type="dxa"/>
            <w:vMerge/>
            <w:vAlign w:val="center"/>
          </w:tcPr>
          <w:p w:rsidR="00344DE1" w:rsidRPr="001F078B" w:rsidRDefault="00344DE1" w:rsidP="00344DE1">
            <w:pPr>
              <w:pStyle w:val="TAC"/>
              <w:rPr>
                <w:ins w:id="1839" w:author="Huawei" w:date="2020-03-04T13:56:00Z"/>
                <w:rFonts w:cs="Arial"/>
              </w:rPr>
            </w:pPr>
          </w:p>
        </w:tc>
        <w:tc>
          <w:tcPr>
            <w:tcW w:w="2952" w:type="dxa"/>
            <w:vAlign w:val="center"/>
          </w:tcPr>
          <w:p w:rsidR="00344DE1" w:rsidRPr="001F078B" w:rsidRDefault="00344DE1" w:rsidP="00344DE1">
            <w:pPr>
              <w:pStyle w:val="TAC"/>
              <w:rPr>
                <w:ins w:id="1840" w:author="Huawei" w:date="2020-03-04T13:56:00Z"/>
                <w:rFonts w:eastAsia="Malgun Gothic" w:cs="Arial"/>
                <w:lang w:eastAsia="ko-KR"/>
              </w:rPr>
            </w:pPr>
            <w:ins w:id="1841" w:author="Huawei" w:date="2020-03-04T13:56:00Z">
              <w:r>
                <w:rPr>
                  <w:rFonts w:cs="Arial"/>
                  <w:lang w:val="sv-SE" w:eastAsia="zh-CN"/>
                </w:rPr>
                <w:t>66</w:t>
              </w:r>
            </w:ins>
          </w:p>
        </w:tc>
        <w:tc>
          <w:tcPr>
            <w:tcW w:w="2952" w:type="dxa"/>
            <w:vAlign w:val="center"/>
          </w:tcPr>
          <w:p w:rsidR="00344DE1" w:rsidRPr="001F078B" w:rsidRDefault="00344DE1" w:rsidP="00344DE1">
            <w:pPr>
              <w:pStyle w:val="TAC"/>
              <w:rPr>
                <w:ins w:id="1842" w:author="Huawei" w:date="2020-03-04T13:56:00Z"/>
                <w:rFonts w:cs="Arial"/>
                <w:lang w:eastAsia="zh-CN"/>
              </w:rPr>
            </w:pPr>
            <w:ins w:id="1843" w:author="Huawei" w:date="2020-03-04T13:56:00Z">
              <w:r>
                <w:rPr>
                  <w:rFonts w:cs="Arial"/>
                  <w:lang w:val="sv-SE" w:eastAsia="zh-CN"/>
                </w:rPr>
                <w:t>0.</w:t>
              </w:r>
              <w:r>
                <w:rPr>
                  <w:rFonts w:cs="Arial" w:hint="eastAsia"/>
                  <w:lang w:val="sv-SE" w:eastAsia="zh-CN"/>
                </w:rPr>
                <w:t>5</w:t>
              </w:r>
            </w:ins>
          </w:p>
        </w:tc>
      </w:tr>
      <w:tr w:rsidR="00344DE1" w:rsidRPr="001F078B" w:rsidTr="00300421">
        <w:trPr>
          <w:jc w:val="center"/>
          <w:ins w:id="1844" w:author="Huawei" w:date="2020-03-04T13:56:00Z"/>
        </w:trPr>
        <w:tc>
          <w:tcPr>
            <w:tcW w:w="2221" w:type="dxa"/>
            <w:vMerge/>
            <w:vAlign w:val="center"/>
          </w:tcPr>
          <w:p w:rsidR="00344DE1" w:rsidRPr="001F078B" w:rsidRDefault="00344DE1" w:rsidP="00344DE1">
            <w:pPr>
              <w:pStyle w:val="TAC"/>
              <w:rPr>
                <w:ins w:id="1845" w:author="Huawei" w:date="2020-03-04T13:56:00Z"/>
                <w:rFonts w:cs="Arial"/>
              </w:rPr>
            </w:pPr>
          </w:p>
        </w:tc>
        <w:tc>
          <w:tcPr>
            <w:tcW w:w="2952" w:type="dxa"/>
            <w:vAlign w:val="center"/>
          </w:tcPr>
          <w:p w:rsidR="00344DE1" w:rsidRPr="001F078B" w:rsidRDefault="00344DE1" w:rsidP="00344DE1">
            <w:pPr>
              <w:pStyle w:val="TAC"/>
              <w:rPr>
                <w:ins w:id="1846" w:author="Huawei" w:date="2020-03-04T13:56:00Z"/>
                <w:rFonts w:eastAsia="Malgun Gothic" w:cs="Arial"/>
                <w:lang w:eastAsia="ko-KR"/>
              </w:rPr>
            </w:pPr>
            <w:ins w:id="1847" w:author="Huawei" w:date="2020-03-04T13:56:00Z">
              <w:r>
                <w:rPr>
                  <w:rFonts w:cs="Arial"/>
                  <w:lang w:val="x-none"/>
                </w:rPr>
                <w:t>n2</w:t>
              </w:r>
            </w:ins>
          </w:p>
        </w:tc>
        <w:tc>
          <w:tcPr>
            <w:tcW w:w="2952" w:type="dxa"/>
            <w:vAlign w:val="center"/>
          </w:tcPr>
          <w:p w:rsidR="00344DE1" w:rsidRPr="001F078B" w:rsidRDefault="00344DE1" w:rsidP="00344DE1">
            <w:pPr>
              <w:pStyle w:val="TAC"/>
              <w:rPr>
                <w:ins w:id="1848" w:author="Huawei" w:date="2020-03-04T13:56:00Z"/>
                <w:rFonts w:cs="Arial"/>
                <w:lang w:eastAsia="zh-CN"/>
              </w:rPr>
            </w:pPr>
            <w:ins w:id="1849" w:author="Huawei" w:date="2020-03-04T13:56:00Z">
              <w:r w:rsidRPr="00FF5A19">
                <w:rPr>
                  <w:rFonts w:cs="Arial" w:hint="eastAsia"/>
                  <w:lang w:val="sv-SE" w:eastAsia="zh-CN"/>
                </w:rPr>
                <w:t>0.</w:t>
              </w:r>
              <w:r>
                <w:rPr>
                  <w:rFonts w:cs="Arial" w:hint="eastAsia"/>
                  <w:lang w:val="sv-SE" w:eastAsia="zh-CN"/>
                </w:rPr>
                <w:t>5</w:t>
              </w:r>
            </w:ins>
          </w:p>
        </w:tc>
      </w:tr>
      <w:tr w:rsidR="00344DE1" w:rsidRPr="001F078B" w:rsidTr="00300421">
        <w:trPr>
          <w:jc w:val="center"/>
        </w:trPr>
        <w:tc>
          <w:tcPr>
            <w:tcW w:w="2221" w:type="dxa"/>
            <w:vMerge w:val="restart"/>
            <w:vAlign w:val="center"/>
          </w:tcPr>
          <w:p w:rsidR="00344DE1" w:rsidRDefault="00344DE1" w:rsidP="00344DE1">
            <w:pPr>
              <w:pStyle w:val="TAC"/>
              <w:rPr>
                <w:ins w:id="1850" w:author="Huawei" w:date="2020-03-04T14:23:00Z"/>
                <w:rFonts w:cs="Arial"/>
                <w:szCs w:val="18"/>
              </w:rPr>
            </w:pPr>
            <w:r w:rsidRPr="001F078B">
              <w:rPr>
                <w:rFonts w:cs="Arial"/>
                <w:szCs w:val="18"/>
              </w:rPr>
              <w:t>DC_5-66_n5</w:t>
            </w:r>
          </w:p>
          <w:p w:rsidR="00344DE1" w:rsidRPr="001F078B" w:rsidRDefault="00344DE1" w:rsidP="00344DE1">
            <w:pPr>
              <w:pStyle w:val="TAC"/>
              <w:rPr>
                <w:rFonts w:cs="Arial"/>
              </w:rPr>
            </w:pPr>
            <w:ins w:id="1851" w:author="Huawei" w:date="2020-03-04T14:23:00Z">
              <w:r>
                <w:rPr>
                  <w:rFonts w:cs="Arial" w:hint="eastAsia"/>
                  <w:szCs w:val="18"/>
                  <w:lang w:eastAsia="zh-CN"/>
                </w:rPr>
                <w:t>DC_5-66-66_n5</w:t>
              </w:r>
            </w:ins>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sv-SE" w:eastAsia="zh-CN"/>
              </w:rPr>
              <w:t>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sv-SE" w:eastAsia="zh-CN"/>
              </w:rPr>
              <w:t>66</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sidRPr="001F078B">
              <w:rPr>
                <w:rFonts w:cs="Arial"/>
                <w:lang w:val="x-none"/>
              </w:rPr>
              <w:t>n5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restart"/>
            <w:vAlign w:val="center"/>
          </w:tcPr>
          <w:p w:rsidR="00344DE1" w:rsidRDefault="00344DE1" w:rsidP="00344DE1">
            <w:pPr>
              <w:pStyle w:val="TAC"/>
              <w:rPr>
                <w:ins w:id="1852" w:author="Huawei" w:date="2020-03-04T13:46:00Z"/>
                <w:rFonts w:cs="Arial"/>
                <w:szCs w:val="18"/>
              </w:rPr>
            </w:pPr>
            <w:r w:rsidRPr="001F078B">
              <w:rPr>
                <w:rFonts w:cs="Arial"/>
                <w:szCs w:val="18"/>
              </w:rPr>
              <w:t>DC_5-66_n66</w:t>
            </w:r>
          </w:p>
          <w:p w:rsidR="00344DE1" w:rsidRDefault="00344DE1" w:rsidP="00344DE1">
            <w:pPr>
              <w:keepNext/>
              <w:keepLines/>
              <w:spacing w:after="0"/>
              <w:jc w:val="center"/>
              <w:rPr>
                <w:ins w:id="1853" w:author="Huawei" w:date="2020-03-04T14:20:00Z"/>
                <w:rFonts w:ascii="Arial" w:hAnsi="Arial" w:cs="Arial"/>
                <w:sz w:val="18"/>
                <w:szCs w:val="18"/>
              </w:rPr>
            </w:pPr>
            <w:ins w:id="1854" w:author="Huawei" w:date="2020-03-04T13:46:00Z">
              <w:r w:rsidRPr="009B5B74">
                <w:rPr>
                  <w:rFonts w:ascii="Arial" w:hAnsi="Arial" w:cs="Arial"/>
                  <w:sz w:val="18"/>
                  <w:szCs w:val="18"/>
                </w:rPr>
                <w:t>DC_</w:t>
              </w:r>
              <w:r>
                <w:rPr>
                  <w:rFonts w:ascii="Arial" w:hAnsi="Arial" w:cs="Arial" w:hint="eastAsia"/>
                  <w:sz w:val="18"/>
                  <w:szCs w:val="18"/>
                  <w:lang w:eastAsia="zh-CN"/>
                </w:rPr>
                <w:t>5-5</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ins>
          </w:p>
          <w:p w:rsidR="00344DE1" w:rsidRDefault="00344DE1" w:rsidP="00344DE1">
            <w:pPr>
              <w:keepNext/>
              <w:keepLines/>
              <w:spacing w:after="0"/>
              <w:jc w:val="center"/>
              <w:rPr>
                <w:ins w:id="1855" w:author="Huawei" w:date="2020-03-04T13:46:00Z"/>
                <w:rFonts w:ascii="Arial" w:hAnsi="Arial" w:cs="Arial"/>
                <w:sz w:val="18"/>
                <w:szCs w:val="18"/>
                <w:lang w:eastAsia="zh-CN"/>
              </w:rPr>
            </w:pPr>
            <w:ins w:id="1856" w:author="Huawei" w:date="2020-03-04T14:20:00Z">
              <w:r>
                <w:rPr>
                  <w:rFonts w:ascii="Arial" w:hAnsi="Arial" w:cs="Arial" w:hint="eastAsia"/>
                  <w:sz w:val="18"/>
                  <w:szCs w:val="18"/>
                  <w:lang w:eastAsia="zh-CN"/>
                </w:rPr>
                <w:t>DC_5-66-66_n66</w:t>
              </w:r>
            </w:ins>
          </w:p>
          <w:p w:rsidR="00344DE1" w:rsidRPr="001F078B" w:rsidRDefault="00344DE1" w:rsidP="00344DE1">
            <w:pPr>
              <w:pStyle w:val="TAC"/>
              <w:rPr>
                <w:rFonts w:cs="Arial"/>
              </w:rPr>
            </w:pPr>
            <w:ins w:id="1857" w:author="Huawei" w:date="2020-03-04T13:46:00Z">
              <w:r>
                <w:rPr>
                  <w:rFonts w:cs="Arial" w:hint="eastAsia"/>
                  <w:szCs w:val="18"/>
                  <w:lang w:eastAsia="zh-CN"/>
                </w:rPr>
                <w:t>DC_5-5-66-66_n66</w:t>
              </w:r>
            </w:ins>
          </w:p>
        </w:tc>
        <w:tc>
          <w:tcPr>
            <w:tcW w:w="2952" w:type="dxa"/>
            <w:vAlign w:val="center"/>
          </w:tcPr>
          <w:p w:rsidR="00344DE1" w:rsidRPr="001F078B" w:rsidRDefault="00344DE1" w:rsidP="00344DE1">
            <w:pPr>
              <w:pStyle w:val="TAC"/>
              <w:rPr>
                <w:rFonts w:cs="Arial"/>
                <w:lang w:val="x-none"/>
              </w:rPr>
            </w:pPr>
            <w:r w:rsidRPr="001F078B">
              <w:rPr>
                <w:rFonts w:cs="Arial"/>
                <w:lang w:val="sv-SE" w:eastAsia="zh-CN"/>
              </w:rPr>
              <w:t>5</w:t>
            </w:r>
          </w:p>
        </w:tc>
        <w:tc>
          <w:tcPr>
            <w:tcW w:w="2952" w:type="dxa"/>
            <w:vAlign w:val="center"/>
          </w:tcPr>
          <w:p w:rsidR="00344DE1" w:rsidRPr="001F078B" w:rsidRDefault="00344DE1" w:rsidP="00344DE1">
            <w:pPr>
              <w:pStyle w:val="TAC"/>
              <w:rPr>
                <w:rFonts w:cs="Arial"/>
                <w:lang w:val="sv-SE"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rPr>
            </w:pPr>
            <w:r w:rsidRPr="001F078B">
              <w:rPr>
                <w:rFonts w:cs="Arial"/>
                <w:lang w:val="sv-SE" w:eastAsia="zh-CN"/>
              </w:rPr>
              <w:t>66</w:t>
            </w:r>
          </w:p>
        </w:tc>
        <w:tc>
          <w:tcPr>
            <w:tcW w:w="2952" w:type="dxa"/>
            <w:vAlign w:val="center"/>
          </w:tcPr>
          <w:p w:rsidR="00344DE1" w:rsidRPr="001F078B" w:rsidRDefault="00344DE1" w:rsidP="00344DE1">
            <w:pPr>
              <w:pStyle w:val="TAC"/>
              <w:rPr>
                <w:rFonts w:cs="Arial"/>
                <w:lang w:val="sv-SE"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rPr>
            </w:pPr>
            <w:r w:rsidRPr="001F078B">
              <w:rPr>
                <w:rFonts w:cs="Arial"/>
                <w:lang w:val="x-none"/>
              </w:rPr>
              <w:t>n66</w:t>
            </w:r>
          </w:p>
        </w:tc>
        <w:tc>
          <w:tcPr>
            <w:tcW w:w="2952" w:type="dxa"/>
            <w:vAlign w:val="center"/>
          </w:tcPr>
          <w:p w:rsidR="00344DE1" w:rsidRPr="001F078B" w:rsidRDefault="00344DE1" w:rsidP="00344DE1">
            <w:pPr>
              <w:pStyle w:val="TAC"/>
              <w:rPr>
                <w:rFonts w:cs="Arial"/>
                <w:lang w:val="sv-SE" w:eastAsia="zh-CN"/>
              </w:rPr>
            </w:pPr>
            <w:r w:rsidRPr="001F078B">
              <w:rPr>
                <w:rFonts w:cs="Arial"/>
                <w:lang w:val="sv-SE" w:eastAsia="zh-CN"/>
              </w:rPr>
              <w:t>0.3</w:t>
            </w:r>
          </w:p>
        </w:tc>
      </w:tr>
      <w:tr w:rsidR="00BF2590" w:rsidRPr="001F078B" w:rsidTr="00300421">
        <w:trPr>
          <w:jc w:val="center"/>
          <w:ins w:id="1858" w:author="Huawei" w:date="2020-03-04T20:47:00Z"/>
        </w:trPr>
        <w:tc>
          <w:tcPr>
            <w:tcW w:w="2221" w:type="dxa"/>
            <w:vMerge w:val="restart"/>
            <w:vAlign w:val="center"/>
          </w:tcPr>
          <w:p w:rsidR="00BF2590" w:rsidRPr="001F078B" w:rsidRDefault="00BF2590" w:rsidP="00BF2590">
            <w:pPr>
              <w:pStyle w:val="TAC"/>
              <w:rPr>
                <w:ins w:id="1859" w:author="Huawei" w:date="2020-03-04T20:47:00Z"/>
                <w:rFonts w:cs="Arial"/>
              </w:rPr>
            </w:pPr>
            <w:ins w:id="1860" w:author="Huawei" w:date="2020-03-04T20:48:00Z">
              <w:r w:rsidRPr="00042DDD">
                <w:rPr>
                  <w:rFonts w:cs="Arial" w:hint="eastAsia"/>
                  <w:lang w:val="en-US" w:eastAsia="ja-JP"/>
                </w:rPr>
                <w:t>DC_</w:t>
              </w:r>
              <w:r>
                <w:rPr>
                  <w:rFonts w:cs="Arial"/>
                  <w:lang w:val="en-US" w:eastAsia="ja-JP"/>
                </w:rPr>
                <w:t>5-66_n71</w:t>
              </w:r>
            </w:ins>
          </w:p>
        </w:tc>
        <w:tc>
          <w:tcPr>
            <w:tcW w:w="2952" w:type="dxa"/>
            <w:vAlign w:val="center"/>
          </w:tcPr>
          <w:p w:rsidR="00BF2590" w:rsidRPr="001F078B" w:rsidRDefault="00BF2590" w:rsidP="00BF2590">
            <w:pPr>
              <w:pStyle w:val="TAC"/>
              <w:rPr>
                <w:ins w:id="1861" w:author="Huawei" w:date="2020-03-04T20:47:00Z"/>
                <w:rFonts w:cs="Arial"/>
                <w:lang w:val="x-none"/>
              </w:rPr>
            </w:pPr>
            <w:ins w:id="1862" w:author="Huawei" w:date="2020-03-04T20:48:00Z">
              <w:r>
                <w:rPr>
                  <w:rFonts w:cs="Arial"/>
                  <w:lang w:val="en-US" w:eastAsia="ja-JP"/>
                </w:rPr>
                <w:t>5</w:t>
              </w:r>
            </w:ins>
          </w:p>
        </w:tc>
        <w:tc>
          <w:tcPr>
            <w:tcW w:w="2952" w:type="dxa"/>
            <w:vAlign w:val="center"/>
          </w:tcPr>
          <w:p w:rsidR="00BF2590" w:rsidRPr="001F078B" w:rsidRDefault="00BF2590" w:rsidP="00BF2590">
            <w:pPr>
              <w:pStyle w:val="TAC"/>
              <w:rPr>
                <w:ins w:id="1863" w:author="Huawei" w:date="2020-03-04T20:47:00Z"/>
                <w:rFonts w:cs="Arial"/>
                <w:lang w:val="sv-SE" w:eastAsia="zh-CN"/>
              </w:rPr>
            </w:pPr>
            <w:ins w:id="1864" w:author="Huawei" w:date="2020-03-04T20:48:00Z">
              <w:r>
                <w:rPr>
                  <w:rFonts w:cs="Arial"/>
                  <w:lang w:val="en-US" w:eastAsia="ja-JP"/>
                </w:rPr>
                <w:t>0.5</w:t>
              </w:r>
            </w:ins>
          </w:p>
        </w:tc>
      </w:tr>
      <w:tr w:rsidR="00BF2590" w:rsidRPr="001F078B" w:rsidTr="00300421">
        <w:trPr>
          <w:jc w:val="center"/>
          <w:ins w:id="1865" w:author="Huawei" w:date="2020-03-04T20:47:00Z"/>
        </w:trPr>
        <w:tc>
          <w:tcPr>
            <w:tcW w:w="2221" w:type="dxa"/>
            <w:vMerge/>
            <w:vAlign w:val="center"/>
          </w:tcPr>
          <w:p w:rsidR="00BF2590" w:rsidRPr="001F078B" w:rsidRDefault="00BF2590" w:rsidP="00BF2590">
            <w:pPr>
              <w:pStyle w:val="TAC"/>
              <w:rPr>
                <w:ins w:id="1866" w:author="Huawei" w:date="2020-03-04T20:47:00Z"/>
                <w:rFonts w:cs="Arial"/>
              </w:rPr>
            </w:pPr>
          </w:p>
        </w:tc>
        <w:tc>
          <w:tcPr>
            <w:tcW w:w="2952" w:type="dxa"/>
            <w:vAlign w:val="center"/>
          </w:tcPr>
          <w:p w:rsidR="00BF2590" w:rsidRPr="001F078B" w:rsidRDefault="00BF2590" w:rsidP="00BF2590">
            <w:pPr>
              <w:pStyle w:val="TAC"/>
              <w:rPr>
                <w:ins w:id="1867" w:author="Huawei" w:date="2020-03-04T20:47:00Z"/>
                <w:rFonts w:cs="Arial"/>
                <w:lang w:val="x-none"/>
              </w:rPr>
            </w:pPr>
            <w:ins w:id="1868" w:author="Huawei" w:date="2020-03-04T20:48:00Z">
              <w:r>
                <w:rPr>
                  <w:rFonts w:cs="Arial"/>
                  <w:lang w:val="sv-SE" w:eastAsia="ja-JP"/>
                </w:rPr>
                <w:t>66</w:t>
              </w:r>
            </w:ins>
          </w:p>
        </w:tc>
        <w:tc>
          <w:tcPr>
            <w:tcW w:w="2952" w:type="dxa"/>
            <w:vAlign w:val="center"/>
          </w:tcPr>
          <w:p w:rsidR="00BF2590" w:rsidRPr="001F078B" w:rsidRDefault="00BF2590" w:rsidP="00BF2590">
            <w:pPr>
              <w:pStyle w:val="TAC"/>
              <w:rPr>
                <w:ins w:id="1869" w:author="Huawei" w:date="2020-03-04T20:47:00Z"/>
                <w:rFonts w:cs="Arial"/>
                <w:lang w:val="sv-SE" w:eastAsia="zh-CN"/>
              </w:rPr>
            </w:pPr>
            <w:ins w:id="1870" w:author="Huawei" w:date="2020-03-04T20:48:00Z">
              <w:r>
                <w:rPr>
                  <w:rFonts w:cs="Arial"/>
                  <w:lang w:val="en-US" w:eastAsia="ja-JP"/>
                </w:rPr>
                <w:t>0.3</w:t>
              </w:r>
            </w:ins>
          </w:p>
        </w:tc>
      </w:tr>
      <w:tr w:rsidR="00BF2590" w:rsidRPr="001F078B" w:rsidTr="00300421">
        <w:trPr>
          <w:jc w:val="center"/>
          <w:ins w:id="1871" w:author="Huawei" w:date="2020-03-04T20:47:00Z"/>
        </w:trPr>
        <w:tc>
          <w:tcPr>
            <w:tcW w:w="2221" w:type="dxa"/>
            <w:vMerge/>
            <w:vAlign w:val="center"/>
          </w:tcPr>
          <w:p w:rsidR="00BF2590" w:rsidRPr="001F078B" w:rsidRDefault="00BF2590" w:rsidP="00BF2590">
            <w:pPr>
              <w:pStyle w:val="TAC"/>
              <w:rPr>
                <w:ins w:id="1872" w:author="Huawei" w:date="2020-03-04T20:47:00Z"/>
                <w:rFonts w:cs="Arial"/>
              </w:rPr>
            </w:pPr>
          </w:p>
        </w:tc>
        <w:tc>
          <w:tcPr>
            <w:tcW w:w="2952" w:type="dxa"/>
            <w:vAlign w:val="center"/>
          </w:tcPr>
          <w:p w:rsidR="00BF2590" w:rsidRPr="001F078B" w:rsidRDefault="00BF2590" w:rsidP="00BF2590">
            <w:pPr>
              <w:pStyle w:val="TAC"/>
              <w:rPr>
                <w:ins w:id="1873" w:author="Huawei" w:date="2020-03-04T20:47:00Z"/>
                <w:rFonts w:cs="Arial"/>
                <w:lang w:val="x-none"/>
              </w:rPr>
            </w:pPr>
            <w:ins w:id="1874" w:author="Huawei" w:date="2020-03-04T20:48:00Z">
              <w:r w:rsidRPr="00216078">
                <w:rPr>
                  <w:rFonts w:cs="Arial"/>
                  <w:lang w:val="sv-SE" w:eastAsia="ja-JP"/>
                </w:rPr>
                <w:t>n</w:t>
              </w:r>
              <w:r>
                <w:rPr>
                  <w:rFonts w:cs="Arial"/>
                  <w:lang w:val="sv-SE" w:eastAsia="ja-JP"/>
                </w:rPr>
                <w:t>71</w:t>
              </w:r>
            </w:ins>
          </w:p>
        </w:tc>
        <w:tc>
          <w:tcPr>
            <w:tcW w:w="2952" w:type="dxa"/>
            <w:vAlign w:val="center"/>
          </w:tcPr>
          <w:p w:rsidR="00BF2590" w:rsidRPr="001F078B" w:rsidRDefault="00BF2590" w:rsidP="00BF2590">
            <w:pPr>
              <w:pStyle w:val="TAC"/>
              <w:rPr>
                <w:ins w:id="1875" w:author="Huawei" w:date="2020-03-04T20:47:00Z"/>
                <w:rFonts w:cs="Arial"/>
                <w:lang w:val="sv-SE" w:eastAsia="zh-CN"/>
              </w:rPr>
            </w:pPr>
            <w:ins w:id="1876" w:author="Huawei" w:date="2020-03-04T20:48:00Z">
              <w:r>
                <w:rPr>
                  <w:rFonts w:cs="Arial"/>
                  <w:lang w:val="en-US" w:eastAsia="ja-JP"/>
                </w:rPr>
                <w:t>0.5</w:t>
              </w:r>
            </w:ins>
          </w:p>
        </w:tc>
      </w:tr>
      <w:tr w:rsidR="00344DE1" w:rsidRPr="001F078B" w:rsidTr="00300421">
        <w:trPr>
          <w:jc w:val="center"/>
          <w:ins w:id="1877" w:author="Huawei" w:date="2020-03-04T17:08:00Z"/>
        </w:trPr>
        <w:tc>
          <w:tcPr>
            <w:tcW w:w="2221" w:type="dxa"/>
            <w:vMerge w:val="restart"/>
            <w:vAlign w:val="center"/>
          </w:tcPr>
          <w:p w:rsidR="00344DE1" w:rsidRPr="001F078B" w:rsidRDefault="00344DE1" w:rsidP="00344DE1">
            <w:pPr>
              <w:pStyle w:val="TAC"/>
              <w:rPr>
                <w:ins w:id="1878" w:author="Huawei" w:date="2020-03-04T17:08:00Z"/>
                <w:rFonts w:cs="Arial"/>
              </w:rPr>
            </w:pPr>
            <w:ins w:id="1879" w:author="Huawei" w:date="2020-03-04T17:08:00Z">
              <w:r>
                <w:rPr>
                  <w:rFonts w:cs="Arial" w:hint="eastAsia"/>
                  <w:szCs w:val="22"/>
                  <w:lang w:val="en-US" w:eastAsia="zh-CN"/>
                </w:rPr>
                <w:t>DC_5-66_n78</w:t>
              </w:r>
            </w:ins>
          </w:p>
        </w:tc>
        <w:tc>
          <w:tcPr>
            <w:tcW w:w="2952" w:type="dxa"/>
            <w:vAlign w:val="center"/>
          </w:tcPr>
          <w:p w:rsidR="00344DE1" w:rsidRPr="001F078B" w:rsidRDefault="00344DE1" w:rsidP="00344DE1">
            <w:pPr>
              <w:pStyle w:val="TAC"/>
              <w:rPr>
                <w:ins w:id="1880" w:author="Huawei" w:date="2020-03-04T17:08:00Z"/>
                <w:rFonts w:cs="Arial"/>
                <w:lang w:val="x-none"/>
              </w:rPr>
            </w:pPr>
            <w:ins w:id="1881" w:author="Huawei" w:date="2020-03-04T17:08:00Z">
              <w:r>
                <w:rPr>
                  <w:rFonts w:eastAsia="宋体" w:cs="Arial" w:hint="eastAsia"/>
                  <w:lang w:val="en-US" w:eastAsia="zh-CN"/>
                </w:rPr>
                <w:t>5</w:t>
              </w:r>
            </w:ins>
          </w:p>
        </w:tc>
        <w:tc>
          <w:tcPr>
            <w:tcW w:w="2952" w:type="dxa"/>
            <w:vAlign w:val="center"/>
          </w:tcPr>
          <w:p w:rsidR="00344DE1" w:rsidRPr="001F078B" w:rsidRDefault="00344DE1" w:rsidP="00344DE1">
            <w:pPr>
              <w:pStyle w:val="TAC"/>
              <w:rPr>
                <w:ins w:id="1882" w:author="Huawei" w:date="2020-03-04T17:08:00Z"/>
                <w:rFonts w:cs="Arial"/>
                <w:lang w:val="sv-SE" w:eastAsia="zh-CN"/>
              </w:rPr>
            </w:pPr>
            <w:ins w:id="1883" w:author="Huawei" w:date="2020-03-04T17:08:00Z">
              <w:r>
                <w:rPr>
                  <w:rFonts w:cs="Arial" w:hint="eastAsia"/>
                  <w:lang w:val="en-US" w:eastAsia="zh-CN"/>
                </w:rPr>
                <w:t>0.6</w:t>
              </w:r>
            </w:ins>
          </w:p>
        </w:tc>
      </w:tr>
      <w:tr w:rsidR="00344DE1" w:rsidRPr="001F078B" w:rsidTr="00300421">
        <w:trPr>
          <w:jc w:val="center"/>
          <w:ins w:id="1884" w:author="Huawei" w:date="2020-03-04T17:08:00Z"/>
        </w:trPr>
        <w:tc>
          <w:tcPr>
            <w:tcW w:w="2221" w:type="dxa"/>
            <w:vMerge/>
            <w:vAlign w:val="center"/>
          </w:tcPr>
          <w:p w:rsidR="00344DE1" w:rsidRPr="001F078B" w:rsidRDefault="00344DE1" w:rsidP="00344DE1">
            <w:pPr>
              <w:pStyle w:val="TAC"/>
              <w:rPr>
                <w:ins w:id="1885" w:author="Huawei" w:date="2020-03-04T17:08:00Z"/>
                <w:rFonts w:cs="Arial"/>
              </w:rPr>
            </w:pPr>
          </w:p>
        </w:tc>
        <w:tc>
          <w:tcPr>
            <w:tcW w:w="2952" w:type="dxa"/>
            <w:vAlign w:val="center"/>
          </w:tcPr>
          <w:p w:rsidR="00344DE1" w:rsidRPr="001F078B" w:rsidRDefault="00344DE1" w:rsidP="00344DE1">
            <w:pPr>
              <w:pStyle w:val="TAC"/>
              <w:rPr>
                <w:ins w:id="1886" w:author="Huawei" w:date="2020-03-04T17:08:00Z"/>
                <w:rFonts w:cs="Arial"/>
                <w:lang w:val="x-none"/>
              </w:rPr>
            </w:pPr>
            <w:ins w:id="1887" w:author="Huawei" w:date="2020-03-04T17:08:00Z">
              <w:r>
                <w:rPr>
                  <w:rFonts w:eastAsia="宋体" w:cs="Arial" w:hint="eastAsia"/>
                  <w:lang w:val="en-US" w:eastAsia="zh-CN"/>
                </w:rPr>
                <w:t>66</w:t>
              </w:r>
            </w:ins>
          </w:p>
        </w:tc>
        <w:tc>
          <w:tcPr>
            <w:tcW w:w="2952" w:type="dxa"/>
            <w:vAlign w:val="center"/>
          </w:tcPr>
          <w:p w:rsidR="00344DE1" w:rsidRPr="001F078B" w:rsidRDefault="00344DE1" w:rsidP="00344DE1">
            <w:pPr>
              <w:pStyle w:val="TAC"/>
              <w:rPr>
                <w:ins w:id="1888" w:author="Huawei" w:date="2020-03-04T17:08:00Z"/>
                <w:rFonts w:cs="Arial"/>
                <w:lang w:val="sv-SE" w:eastAsia="zh-CN"/>
              </w:rPr>
            </w:pPr>
            <w:ins w:id="1889" w:author="Huawei" w:date="2020-03-04T17:08:00Z">
              <w:r>
                <w:rPr>
                  <w:rFonts w:cs="Arial" w:hint="eastAsia"/>
                  <w:lang w:val="en-US" w:eastAsia="zh-CN"/>
                </w:rPr>
                <w:t>0.6</w:t>
              </w:r>
            </w:ins>
          </w:p>
        </w:tc>
      </w:tr>
      <w:tr w:rsidR="00344DE1" w:rsidRPr="001F078B" w:rsidTr="00300421">
        <w:trPr>
          <w:jc w:val="center"/>
          <w:ins w:id="1890" w:author="Huawei" w:date="2020-03-04T17:08:00Z"/>
        </w:trPr>
        <w:tc>
          <w:tcPr>
            <w:tcW w:w="2221" w:type="dxa"/>
            <w:vMerge/>
            <w:vAlign w:val="center"/>
          </w:tcPr>
          <w:p w:rsidR="00344DE1" w:rsidRPr="001F078B" w:rsidRDefault="00344DE1" w:rsidP="00344DE1">
            <w:pPr>
              <w:pStyle w:val="TAC"/>
              <w:rPr>
                <w:ins w:id="1891" w:author="Huawei" w:date="2020-03-04T17:08:00Z"/>
                <w:rFonts w:cs="Arial"/>
              </w:rPr>
            </w:pPr>
          </w:p>
        </w:tc>
        <w:tc>
          <w:tcPr>
            <w:tcW w:w="2952" w:type="dxa"/>
            <w:vAlign w:val="center"/>
          </w:tcPr>
          <w:p w:rsidR="00344DE1" w:rsidRPr="001F078B" w:rsidRDefault="00344DE1" w:rsidP="00344DE1">
            <w:pPr>
              <w:pStyle w:val="TAC"/>
              <w:rPr>
                <w:ins w:id="1892" w:author="Huawei" w:date="2020-03-04T17:08:00Z"/>
                <w:rFonts w:cs="Arial"/>
                <w:lang w:val="x-none"/>
              </w:rPr>
            </w:pPr>
            <w:ins w:id="1893" w:author="Huawei" w:date="2020-03-04T17:08:00Z">
              <w:r>
                <w:rPr>
                  <w:rFonts w:cs="Arial"/>
                  <w:lang w:eastAsia="ja-JP"/>
                </w:rPr>
                <w:t>n</w:t>
              </w:r>
              <w:r>
                <w:rPr>
                  <w:rFonts w:eastAsia="宋体" w:cs="Arial" w:hint="eastAsia"/>
                  <w:lang w:val="en-US" w:eastAsia="zh-CN"/>
                </w:rPr>
                <w:t>78</w:t>
              </w:r>
            </w:ins>
          </w:p>
        </w:tc>
        <w:tc>
          <w:tcPr>
            <w:tcW w:w="2952" w:type="dxa"/>
            <w:vAlign w:val="center"/>
          </w:tcPr>
          <w:p w:rsidR="00344DE1" w:rsidRPr="001F078B" w:rsidRDefault="00344DE1" w:rsidP="00344DE1">
            <w:pPr>
              <w:pStyle w:val="TAC"/>
              <w:rPr>
                <w:ins w:id="1894" w:author="Huawei" w:date="2020-03-04T17:08:00Z"/>
                <w:rFonts w:cs="Arial"/>
                <w:lang w:val="sv-SE" w:eastAsia="zh-CN"/>
              </w:rPr>
            </w:pPr>
            <w:ins w:id="1895" w:author="Huawei" w:date="2020-03-04T17:08:00Z">
              <w:r>
                <w:rPr>
                  <w:rFonts w:cs="Arial" w:hint="eastAsia"/>
                  <w:lang w:val="en-US" w:eastAsia="zh-CN"/>
                </w:rPr>
                <w:t>0.8</w:t>
              </w:r>
            </w:ins>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eastAsia="ko-KR"/>
              </w:rPr>
              <w:t>7</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eastAsia="ko-KR"/>
              </w:rPr>
              <w:t>7</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344DE1" w:rsidRPr="001F078B" w:rsidRDefault="00344DE1" w:rsidP="00344DE1">
            <w:pPr>
              <w:pStyle w:val="TAC"/>
              <w:rPr>
                <w:rFonts w:cs="Arial"/>
                <w:lang w:eastAsia="zh-CN"/>
              </w:rPr>
            </w:pPr>
            <w:r w:rsidRPr="001F078B">
              <w:rPr>
                <w:rFonts w:cs="Arial" w:hint="eastAsia"/>
                <w:lang w:val="sv-SE"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w:t>
            </w:r>
            <w:r w:rsidRPr="001F078B">
              <w:rPr>
                <w:rFonts w:eastAsia="Malgun Gothic" w:cs="Arial" w:hint="eastAsia"/>
                <w:lang w:eastAsia="ko-KR"/>
              </w:rPr>
              <w:t>7</w:t>
            </w:r>
            <w:r>
              <w:rPr>
                <w:rFonts w:cs="Arial"/>
              </w:rPr>
              <w:t>_n</w:t>
            </w:r>
            <w:r w:rsidRPr="001F078B">
              <w:rPr>
                <w:rFonts w:eastAsia="Malgun Gothic" w:cs="Arial" w:hint="eastAsia"/>
                <w:lang w:eastAsia="ko-KR"/>
              </w:rPr>
              <w:t>7</w:t>
            </w:r>
            <w:r>
              <w:rPr>
                <w:rFonts w:eastAsia="Malgun Gothic" w:cs="Arial"/>
                <w:lang w:eastAsia="ko-KR"/>
              </w:rPr>
              <w:t>-</w:t>
            </w:r>
            <w:r w:rsidRPr="001F078B">
              <w:rPr>
                <w:rFonts w:eastAsia="Malgun Gothic" w:cs="Arial" w:hint="eastAsia"/>
                <w:lang w:eastAsia="ko-KR"/>
              </w:rPr>
              <w:t>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7</w:t>
            </w:r>
          </w:p>
        </w:tc>
        <w:tc>
          <w:tcPr>
            <w:tcW w:w="2952" w:type="dxa"/>
            <w:vAlign w:val="center"/>
          </w:tcPr>
          <w:p w:rsidR="00344DE1" w:rsidRPr="001F078B" w:rsidRDefault="00344DE1" w:rsidP="00344DE1">
            <w:pPr>
              <w:pStyle w:val="TAC"/>
              <w:keepNext w:val="0"/>
              <w:rPr>
                <w:rFonts w:cs="Arial"/>
                <w:lang w:eastAsia="zh-CN"/>
              </w:rPr>
            </w:pPr>
            <w:r>
              <w:rPr>
                <w:rFonts w:eastAsia="Malgun Gothic" w:cs="Arial" w:hint="eastAsia"/>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Default="00344DE1" w:rsidP="00344DE1">
            <w:pPr>
              <w:pStyle w:val="TAC"/>
              <w:keepNext w:val="0"/>
              <w:rPr>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344DE1" w:rsidRPr="001F078B" w:rsidRDefault="00344DE1" w:rsidP="00344DE1">
            <w:pPr>
              <w:pStyle w:val="TAC"/>
              <w:keepNext w:val="0"/>
              <w:rPr>
                <w:rFonts w:cs="Arial"/>
              </w:rPr>
            </w:pPr>
            <w:r w:rsidRPr="00054EAF">
              <w:rPr>
                <w:rFonts w:cs="Arial"/>
                <w:lang w:val="en-US" w:eastAsia="zh-TW"/>
              </w:rPr>
              <w:t>DC_7-7-8_n1</w:t>
            </w:r>
          </w:p>
        </w:tc>
        <w:tc>
          <w:tcPr>
            <w:tcW w:w="2952" w:type="dxa"/>
            <w:vAlign w:val="center"/>
          </w:tcPr>
          <w:p w:rsidR="00344DE1" w:rsidRPr="001F078B" w:rsidRDefault="00344DE1" w:rsidP="00344DE1">
            <w:pPr>
              <w:pStyle w:val="TAC"/>
              <w:keepNext w:val="0"/>
              <w:rPr>
                <w:rFonts w:cs="Arial"/>
                <w:lang w:eastAsia="ja-JP"/>
              </w:rPr>
            </w:pPr>
            <w:r w:rsidRPr="001F078B">
              <w:rPr>
                <w:rFonts w:cs="Arial"/>
                <w:lang w:val="en-US" w:eastAsia="zh-TW"/>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en-US" w:eastAsia="zh-TW"/>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TW"/>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val="x-none" w:eastAsia="zh-TW"/>
              </w:rPr>
              <w:t>7</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TW"/>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x-none" w:eastAsia="zh-TW"/>
              </w:rPr>
              <w:t>8</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x-none" w:eastAsia="zh-TW"/>
              </w:rPr>
              <w:t>n77</w:t>
            </w:r>
          </w:p>
        </w:tc>
        <w:tc>
          <w:tcPr>
            <w:tcW w:w="2952" w:type="dxa"/>
            <w:vAlign w:val="center"/>
          </w:tcPr>
          <w:p w:rsidR="00344DE1" w:rsidRPr="001F078B" w:rsidRDefault="00344DE1" w:rsidP="00344DE1">
            <w:pPr>
              <w:pStyle w:val="TAC"/>
              <w:rPr>
                <w:rFonts w:cs="Arial"/>
                <w:lang w:eastAsia="zh-CN"/>
              </w:rPr>
            </w:pPr>
            <w:r w:rsidRPr="001F078B">
              <w:rPr>
                <w:rFonts w:cs="Arial"/>
                <w:lang w:eastAsia="zh-TW"/>
              </w:rPr>
              <w:t>0.8</w:t>
            </w:r>
          </w:p>
        </w:tc>
      </w:tr>
      <w:tr w:rsidR="00344DE1" w:rsidRPr="001F078B" w:rsidTr="00300421">
        <w:trPr>
          <w:jc w:val="center"/>
        </w:trPr>
        <w:tc>
          <w:tcPr>
            <w:tcW w:w="2221" w:type="dxa"/>
            <w:vMerge w:val="restart"/>
            <w:vAlign w:val="center"/>
          </w:tcPr>
          <w:p w:rsidR="00344DE1" w:rsidRDefault="00344DE1" w:rsidP="00344DE1">
            <w:pPr>
              <w:pStyle w:val="TAC"/>
              <w:rPr>
                <w:rFonts w:cs="Arial"/>
                <w:lang w:val="x-none" w:eastAsia="zh-TW"/>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p w:rsidR="00344DE1" w:rsidRPr="001F078B" w:rsidRDefault="00344DE1" w:rsidP="00344DE1">
            <w:pPr>
              <w:pStyle w:val="TAC"/>
              <w:rPr>
                <w:rFonts w:cs="Arial"/>
              </w:rPr>
            </w:pPr>
            <w:r w:rsidRPr="00191352">
              <w:rPr>
                <w:rFonts w:cs="Arial"/>
              </w:rPr>
              <w:t>DC_7-7-8_n78</w:t>
            </w: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val="x-none" w:eastAsia="zh-TW"/>
              </w:rPr>
              <w:t>7</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TW"/>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val="x-none" w:eastAsia="zh-TW"/>
              </w:rPr>
              <w:t>8</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TW"/>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rPr>
                <w:rFonts w:cs="Arial" w:hint="eastAsia"/>
                <w:lang w:val="x-none" w:eastAsia="zh-TW"/>
              </w:rPr>
              <w:t>n78</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TW"/>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lang w:val="x-none" w:eastAsia="zh-CN"/>
              </w:rPr>
              <w:t>DC_7-13_n66</w:t>
            </w:r>
          </w:p>
        </w:tc>
        <w:tc>
          <w:tcPr>
            <w:tcW w:w="2952" w:type="dxa"/>
            <w:vAlign w:val="center"/>
          </w:tcPr>
          <w:p w:rsidR="00344DE1" w:rsidRPr="001F078B" w:rsidRDefault="00344DE1" w:rsidP="00344DE1">
            <w:pPr>
              <w:pStyle w:val="TAC"/>
              <w:rPr>
                <w:rFonts w:cs="Arial"/>
                <w:lang w:val="x-none" w:eastAsia="zh-TW"/>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TW"/>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eastAsia="zh-TW"/>
              </w:rPr>
            </w:pPr>
            <w:r w:rsidRPr="001F078B">
              <w:rPr>
                <w:rFonts w:cs="Arial"/>
                <w:lang w:val="x-none" w:eastAsia="zh-CN"/>
              </w:rPr>
              <w:t>13</w:t>
            </w:r>
          </w:p>
        </w:tc>
        <w:tc>
          <w:tcPr>
            <w:tcW w:w="2952" w:type="dxa"/>
            <w:vAlign w:val="center"/>
          </w:tcPr>
          <w:p w:rsidR="00344DE1" w:rsidRPr="001F078B" w:rsidRDefault="00344DE1" w:rsidP="00344DE1">
            <w:pPr>
              <w:pStyle w:val="TAC"/>
              <w:rPr>
                <w:rFonts w:cs="Arial"/>
                <w:lang w:eastAsia="zh-TW"/>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val="x-none" w:eastAsia="zh-TW"/>
              </w:rPr>
            </w:pPr>
            <w:r w:rsidRPr="001F078B">
              <w:rPr>
                <w:rFonts w:eastAsia="MS Mincho" w:cs="Arial"/>
                <w:lang w:val="x-none" w:eastAsia="ja-JP"/>
              </w:rPr>
              <w:t>n66</w:t>
            </w:r>
          </w:p>
        </w:tc>
        <w:tc>
          <w:tcPr>
            <w:tcW w:w="2952" w:type="dxa"/>
            <w:vAlign w:val="center"/>
          </w:tcPr>
          <w:p w:rsidR="00344DE1" w:rsidRPr="001F078B" w:rsidRDefault="00344DE1" w:rsidP="00344DE1">
            <w:pPr>
              <w:pStyle w:val="TAC"/>
              <w:rPr>
                <w:rFonts w:cs="Arial"/>
                <w:lang w:eastAsia="zh-TW"/>
              </w:rPr>
            </w:pPr>
            <w:r w:rsidRPr="001F078B">
              <w:rPr>
                <w:rFonts w:cs="Arial"/>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cs="Arial"/>
              </w:rPr>
              <w:t>DC_</w:t>
            </w:r>
            <w:r>
              <w:rPr>
                <w:rFonts w:cs="Arial"/>
                <w:lang w:eastAsia="ja-JP"/>
              </w:rPr>
              <w:t>7-20_n1</w:t>
            </w:r>
          </w:p>
        </w:tc>
        <w:tc>
          <w:tcPr>
            <w:tcW w:w="2952" w:type="dxa"/>
            <w:vAlign w:val="center"/>
          </w:tcPr>
          <w:p w:rsidR="00344DE1" w:rsidRPr="001F078B" w:rsidRDefault="00344DE1" w:rsidP="00344DE1">
            <w:pPr>
              <w:pStyle w:val="TAC"/>
              <w:rPr>
                <w:rFonts w:eastAsia="MS Mincho" w:cs="Arial"/>
                <w:lang w:val="x-none" w:eastAsia="ja-JP"/>
              </w:rPr>
            </w:pPr>
            <w:r>
              <w:rPr>
                <w:rFonts w:cs="Arial"/>
                <w:lang w:eastAsia="zh-CN"/>
              </w:rPr>
              <w:t>7</w:t>
            </w:r>
          </w:p>
        </w:tc>
        <w:tc>
          <w:tcPr>
            <w:tcW w:w="2952" w:type="dxa"/>
          </w:tcPr>
          <w:p w:rsidR="00344DE1" w:rsidRPr="001F078B" w:rsidRDefault="00344DE1" w:rsidP="00344DE1">
            <w:pPr>
              <w:pStyle w:val="TAC"/>
              <w:rPr>
                <w:rFonts w:cs="Arial"/>
                <w:lang w:eastAsia="zh-CN"/>
              </w:rPr>
            </w:pPr>
            <w:r>
              <w:rPr>
                <w:rFonts w:cs="Arial"/>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lang w:eastAsia="zh-CN"/>
              </w:rPr>
              <w:t>20</w:t>
            </w:r>
          </w:p>
        </w:tc>
        <w:tc>
          <w:tcPr>
            <w:tcW w:w="2952" w:type="dxa"/>
          </w:tcPr>
          <w:p w:rsidR="00344DE1" w:rsidRPr="001F078B" w:rsidRDefault="00344DE1" w:rsidP="00344DE1">
            <w:pPr>
              <w:pStyle w:val="TAC"/>
              <w:rPr>
                <w:rFonts w:cs="Arial"/>
                <w:lang w:eastAsia="zh-CN"/>
              </w:rPr>
            </w:pPr>
            <w:r>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lang w:eastAsia="zh-CN"/>
              </w:rPr>
              <w:t>n1</w:t>
            </w:r>
          </w:p>
        </w:tc>
        <w:tc>
          <w:tcPr>
            <w:tcW w:w="2952" w:type="dxa"/>
          </w:tcPr>
          <w:p w:rsidR="00344DE1" w:rsidRPr="001F078B" w:rsidRDefault="00344DE1" w:rsidP="00344DE1">
            <w:pPr>
              <w:pStyle w:val="TAC"/>
              <w:rPr>
                <w:rFonts w:cs="Arial"/>
                <w:lang w:eastAsia="zh-CN"/>
              </w:rPr>
            </w:pPr>
            <w:r>
              <w:rPr>
                <w:rFonts w:cs="Arial"/>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cs="Arial"/>
                <w:lang w:eastAsia="ja-JP"/>
              </w:rPr>
              <w:t>DC_7-20_n3</w:t>
            </w:r>
          </w:p>
        </w:tc>
        <w:tc>
          <w:tcPr>
            <w:tcW w:w="2952" w:type="dxa"/>
            <w:vAlign w:val="center"/>
          </w:tcPr>
          <w:p w:rsidR="00344DE1" w:rsidRPr="001F078B" w:rsidRDefault="00344DE1" w:rsidP="00344DE1">
            <w:pPr>
              <w:pStyle w:val="TAC"/>
              <w:rPr>
                <w:rFonts w:eastAsia="MS Mincho" w:cs="Arial"/>
                <w:lang w:val="x-none" w:eastAsia="ja-JP"/>
              </w:rPr>
            </w:pPr>
            <w:r>
              <w:rPr>
                <w:rFonts w:cs="Arial"/>
                <w:lang w:val="en-US" w:eastAsia="ja-JP"/>
              </w:rPr>
              <w:t>7</w:t>
            </w:r>
          </w:p>
        </w:tc>
        <w:tc>
          <w:tcPr>
            <w:tcW w:w="2952" w:type="dxa"/>
            <w:vAlign w:val="center"/>
          </w:tcPr>
          <w:p w:rsidR="00344DE1" w:rsidRPr="001F078B" w:rsidRDefault="00344DE1" w:rsidP="00344DE1">
            <w:pPr>
              <w:pStyle w:val="TAC"/>
              <w:rPr>
                <w:rFonts w:cs="Arial"/>
                <w:lang w:eastAsia="zh-CN"/>
              </w:rPr>
            </w:pPr>
            <w:r w:rsidRPr="001D386E">
              <w:rPr>
                <w:rFonts w:cs="Arial"/>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lang w:val="sv-SE" w:eastAsia="ja-JP"/>
              </w:rPr>
              <w:t>20</w:t>
            </w:r>
          </w:p>
        </w:tc>
        <w:tc>
          <w:tcPr>
            <w:tcW w:w="2952" w:type="dxa"/>
            <w:vAlign w:val="center"/>
          </w:tcPr>
          <w:p w:rsidR="00344DE1" w:rsidRPr="001F078B" w:rsidRDefault="00344DE1" w:rsidP="00344DE1">
            <w:pPr>
              <w:pStyle w:val="TAC"/>
              <w:rPr>
                <w:rFonts w:cs="Arial"/>
                <w:lang w:eastAsia="zh-CN"/>
              </w:rPr>
            </w:pPr>
            <w:r w:rsidRPr="001D386E">
              <w:rPr>
                <w:rFonts w:cs="Arial"/>
              </w:rPr>
              <w:t>0.</w:t>
            </w:r>
            <w:r>
              <w:rPr>
                <w:rFonts w:cs="Arial"/>
              </w:rPr>
              <w:t>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val="x-none" w:eastAsia="ja-JP"/>
              </w:rPr>
            </w:pPr>
            <w:r>
              <w:rPr>
                <w:rFonts w:cs="Arial"/>
                <w:lang w:val="sv-SE" w:eastAsia="ja-JP"/>
              </w:rPr>
              <w:t>n3</w:t>
            </w:r>
          </w:p>
        </w:tc>
        <w:tc>
          <w:tcPr>
            <w:tcW w:w="2952" w:type="dxa"/>
            <w:vAlign w:val="center"/>
          </w:tcPr>
          <w:p w:rsidR="00344DE1" w:rsidRPr="001F078B" w:rsidRDefault="00344DE1" w:rsidP="00344DE1">
            <w:pPr>
              <w:pStyle w:val="TAC"/>
              <w:rPr>
                <w:rFonts w:cs="Arial"/>
                <w:lang w:eastAsia="zh-CN"/>
              </w:rPr>
            </w:pPr>
            <w:r w:rsidRPr="001D386E">
              <w:rPr>
                <w:rFonts w:cs="Arial"/>
              </w:rPr>
              <w:t>0.</w:t>
            </w:r>
            <w:r>
              <w:rPr>
                <w:rFonts w:cs="Arial"/>
              </w:rPr>
              <w:t>5</w:t>
            </w:r>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6" w:author="Huawei" w:date="2020-03-04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7" w:author="Huawei" w:date="2020-03-04T19:06:00Z"/>
          <w:trPrChange w:id="1898" w:author="Huawei" w:date="2020-03-04T19:06:00Z">
            <w:trPr>
              <w:jc w:val="center"/>
            </w:trPr>
          </w:trPrChange>
        </w:trPr>
        <w:tc>
          <w:tcPr>
            <w:tcW w:w="2221" w:type="dxa"/>
            <w:vMerge w:val="restart"/>
            <w:vAlign w:val="center"/>
            <w:tcPrChange w:id="1899" w:author="Huawei" w:date="2020-03-04T19:06:00Z">
              <w:tcPr>
                <w:tcW w:w="2221" w:type="dxa"/>
                <w:vMerge w:val="restart"/>
                <w:vAlign w:val="center"/>
              </w:tcPr>
            </w:tcPrChange>
          </w:tcPr>
          <w:p w:rsidR="00344DE1" w:rsidRPr="001F078B" w:rsidRDefault="00344DE1" w:rsidP="00344DE1">
            <w:pPr>
              <w:pStyle w:val="TAC"/>
              <w:rPr>
                <w:ins w:id="1900" w:author="Huawei" w:date="2020-03-04T19:06:00Z"/>
                <w:rFonts w:cs="Arial"/>
              </w:rPr>
            </w:pPr>
            <w:ins w:id="1901" w:author="Huawei" w:date="2020-03-04T19:06:00Z">
              <w:r>
                <w:rPr>
                  <w:rFonts w:cs="Arial"/>
                </w:rPr>
                <w:t>DC_7-20_n8</w:t>
              </w:r>
            </w:ins>
          </w:p>
        </w:tc>
        <w:tc>
          <w:tcPr>
            <w:tcW w:w="2952" w:type="dxa"/>
            <w:vAlign w:val="center"/>
            <w:tcPrChange w:id="1902" w:author="Huawei" w:date="2020-03-04T19:06:00Z">
              <w:tcPr>
                <w:tcW w:w="2952" w:type="dxa"/>
                <w:vAlign w:val="center"/>
              </w:tcPr>
            </w:tcPrChange>
          </w:tcPr>
          <w:p w:rsidR="00344DE1" w:rsidRDefault="00344DE1" w:rsidP="00344DE1">
            <w:pPr>
              <w:pStyle w:val="TAC"/>
              <w:rPr>
                <w:ins w:id="1903" w:author="Huawei" w:date="2020-03-04T19:06:00Z"/>
                <w:rFonts w:cs="Arial"/>
                <w:lang w:val="sv-SE" w:eastAsia="ja-JP"/>
              </w:rPr>
            </w:pPr>
            <w:ins w:id="1904" w:author="Huawei" w:date="2020-03-04T19:06:00Z">
              <w:r>
                <w:rPr>
                  <w:rFonts w:cs="Arial"/>
                  <w:lang w:eastAsia="zh-CN"/>
                </w:rPr>
                <w:t>7</w:t>
              </w:r>
            </w:ins>
          </w:p>
        </w:tc>
        <w:tc>
          <w:tcPr>
            <w:tcW w:w="2952" w:type="dxa"/>
            <w:tcPrChange w:id="1905" w:author="Huawei" w:date="2020-03-04T19:06:00Z">
              <w:tcPr>
                <w:tcW w:w="2952" w:type="dxa"/>
                <w:vAlign w:val="center"/>
              </w:tcPr>
            </w:tcPrChange>
          </w:tcPr>
          <w:p w:rsidR="00344DE1" w:rsidRPr="001D386E" w:rsidRDefault="00344DE1" w:rsidP="00344DE1">
            <w:pPr>
              <w:pStyle w:val="TAC"/>
              <w:rPr>
                <w:ins w:id="1906" w:author="Huawei" w:date="2020-03-04T19:06:00Z"/>
                <w:rFonts w:cs="Arial"/>
              </w:rPr>
            </w:pPr>
            <w:ins w:id="1907" w:author="Huawei" w:date="2020-03-04T19:06:00Z">
              <w:r>
                <w:rPr>
                  <w:rFonts w:cs="Arial" w:hint="eastAsia"/>
                  <w:lang w:eastAsia="zh-CN"/>
                </w:rPr>
                <w:t>0.</w:t>
              </w:r>
              <w:r>
                <w:rPr>
                  <w:rFonts w:cs="Arial"/>
                  <w:lang w:eastAsia="zh-CN"/>
                </w:rPr>
                <w:t>3</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8" w:author="Huawei" w:date="2020-03-04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09" w:author="Huawei" w:date="2020-03-04T19:06:00Z"/>
          <w:trPrChange w:id="1910" w:author="Huawei" w:date="2020-03-04T19:06:00Z">
            <w:trPr>
              <w:jc w:val="center"/>
            </w:trPr>
          </w:trPrChange>
        </w:trPr>
        <w:tc>
          <w:tcPr>
            <w:tcW w:w="2221" w:type="dxa"/>
            <w:vMerge/>
            <w:vAlign w:val="center"/>
            <w:tcPrChange w:id="1911" w:author="Huawei" w:date="2020-03-04T19:06:00Z">
              <w:tcPr>
                <w:tcW w:w="2221" w:type="dxa"/>
                <w:vMerge/>
                <w:vAlign w:val="center"/>
              </w:tcPr>
            </w:tcPrChange>
          </w:tcPr>
          <w:p w:rsidR="00344DE1" w:rsidRPr="001F078B" w:rsidRDefault="00344DE1" w:rsidP="00344DE1">
            <w:pPr>
              <w:pStyle w:val="TAC"/>
              <w:rPr>
                <w:ins w:id="1912" w:author="Huawei" w:date="2020-03-04T19:06:00Z"/>
                <w:rFonts w:cs="Arial"/>
              </w:rPr>
            </w:pPr>
          </w:p>
        </w:tc>
        <w:tc>
          <w:tcPr>
            <w:tcW w:w="2952" w:type="dxa"/>
            <w:vAlign w:val="center"/>
            <w:tcPrChange w:id="1913" w:author="Huawei" w:date="2020-03-04T19:06:00Z">
              <w:tcPr>
                <w:tcW w:w="2952" w:type="dxa"/>
                <w:vAlign w:val="center"/>
              </w:tcPr>
            </w:tcPrChange>
          </w:tcPr>
          <w:p w:rsidR="00344DE1" w:rsidRDefault="00344DE1" w:rsidP="00344DE1">
            <w:pPr>
              <w:pStyle w:val="TAC"/>
              <w:rPr>
                <w:ins w:id="1914" w:author="Huawei" w:date="2020-03-04T19:06:00Z"/>
                <w:rFonts w:cs="Arial"/>
                <w:lang w:val="sv-SE" w:eastAsia="ja-JP"/>
              </w:rPr>
            </w:pPr>
            <w:ins w:id="1915" w:author="Huawei" w:date="2020-03-04T19:06:00Z">
              <w:r>
                <w:rPr>
                  <w:rFonts w:cs="Arial"/>
                  <w:lang w:eastAsia="zh-CN"/>
                </w:rPr>
                <w:t>20</w:t>
              </w:r>
            </w:ins>
          </w:p>
        </w:tc>
        <w:tc>
          <w:tcPr>
            <w:tcW w:w="2952" w:type="dxa"/>
            <w:tcPrChange w:id="1916" w:author="Huawei" w:date="2020-03-04T19:06:00Z">
              <w:tcPr>
                <w:tcW w:w="2952" w:type="dxa"/>
                <w:vAlign w:val="center"/>
              </w:tcPr>
            </w:tcPrChange>
          </w:tcPr>
          <w:p w:rsidR="00344DE1" w:rsidRPr="001D386E" w:rsidRDefault="00344DE1" w:rsidP="00344DE1">
            <w:pPr>
              <w:pStyle w:val="TAC"/>
              <w:rPr>
                <w:ins w:id="1917" w:author="Huawei" w:date="2020-03-04T19:06:00Z"/>
                <w:rFonts w:cs="Arial"/>
              </w:rPr>
            </w:pPr>
            <w:ins w:id="1918" w:author="Huawei" w:date="2020-03-04T19:06:00Z">
              <w:r>
                <w:rPr>
                  <w:rFonts w:cs="Arial" w:hint="eastAsia"/>
                  <w:lang w:eastAsia="zh-CN"/>
                </w:rPr>
                <w:t>0.</w:t>
              </w:r>
              <w:r>
                <w:rPr>
                  <w:rFonts w:cs="Arial"/>
                  <w:lang w:eastAsia="zh-CN"/>
                </w:rPr>
                <w:t>4</w:t>
              </w:r>
            </w:ins>
          </w:p>
        </w:tc>
      </w:tr>
      <w:tr w:rsidR="00344DE1"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9" w:author="Huawei" w:date="2020-03-04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20" w:author="Huawei" w:date="2020-03-04T19:06:00Z"/>
          <w:trPrChange w:id="1921" w:author="Huawei" w:date="2020-03-04T19:06:00Z">
            <w:trPr>
              <w:jc w:val="center"/>
            </w:trPr>
          </w:trPrChange>
        </w:trPr>
        <w:tc>
          <w:tcPr>
            <w:tcW w:w="2221" w:type="dxa"/>
            <w:vMerge/>
            <w:vAlign w:val="center"/>
            <w:tcPrChange w:id="1922" w:author="Huawei" w:date="2020-03-04T19:06:00Z">
              <w:tcPr>
                <w:tcW w:w="2221" w:type="dxa"/>
                <w:vMerge/>
                <w:vAlign w:val="center"/>
              </w:tcPr>
            </w:tcPrChange>
          </w:tcPr>
          <w:p w:rsidR="00344DE1" w:rsidRPr="001F078B" w:rsidRDefault="00344DE1" w:rsidP="00344DE1">
            <w:pPr>
              <w:pStyle w:val="TAC"/>
              <w:rPr>
                <w:ins w:id="1923" w:author="Huawei" w:date="2020-03-04T19:06:00Z"/>
                <w:rFonts w:cs="Arial"/>
              </w:rPr>
            </w:pPr>
          </w:p>
        </w:tc>
        <w:tc>
          <w:tcPr>
            <w:tcW w:w="2952" w:type="dxa"/>
            <w:vAlign w:val="center"/>
            <w:tcPrChange w:id="1924" w:author="Huawei" w:date="2020-03-04T19:06:00Z">
              <w:tcPr>
                <w:tcW w:w="2952" w:type="dxa"/>
                <w:vAlign w:val="center"/>
              </w:tcPr>
            </w:tcPrChange>
          </w:tcPr>
          <w:p w:rsidR="00344DE1" w:rsidRDefault="00344DE1" w:rsidP="00344DE1">
            <w:pPr>
              <w:pStyle w:val="TAC"/>
              <w:rPr>
                <w:ins w:id="1925" w:author="Huawei" w:date="2020-03-04T19:06:00Z"/>
                <w:rFonts w:cs="Arial"/>
                <w:lang w:val="sv-SE" w:eastAsia="ja-JP"/>
              </w:rPr>
            </w:pPr>
            <w:ins w:id="1926" w:author="Huawei" w:date="2020-03-04T19:06:00Z">
              <w:r>
                <w:rPr>
                  <w:rFonts w:cs="Arial"/>
                  <w:lang w:eastAsia="zh-CN"/>
                </w:rPr>
                <w:t>n8</w:t>
              </w:r>
            </w:ins>
          </w:p>
        </w:tc>
        <w:tc>
          <w:tcPr>
            <w:tcW w:w="2952" w:type="dxa"/>
            <w:tcPrChange w:id="1927" w:author="Huawei" w:date="2020-03-04T19:06:00Z">
              <w:tcPr>
                <w:tcW w:w="2952" w:type="dxa"/>
                <w:vAlign w:val="center"/>
              </w:tcPr>
            </w:tcPrChange>
          </w:tcPr>
          <w:p w:rsidR="00344DE1" w:rsidRPr="001D386E" w:rsidRDefault="00344DE1" w:rsidP="00344DE1">
            <w:pPr>
              <w:pStyle w:val="TAC"/>
              <w:rPr>
                <w:ins w:id="1928" w:author="Huawei" w:date="2020-03-04T19:06:00Z"/>
                <w:rFonts w:cs="Arial"/>
              </w:rPr>
            </w:pPr>
            <w:ins w:id="1929" w:author="Huawei" w:date="2020-03-04T19:06:00Z">
              <w:r>
                <w:rPr>
                  <w:rFonts w:cs="Arial" w:hint="eastAsia"/>
                  <w:lang w:eastAsia="zh-CN"/>
                </w:rPr>
                <w:t>0.</w:t>
              </w:r>
              <w:r>
                <w:rPr>
                  <w:rFonts w:cs="Arial"/>
                  <w:lang w:eastAsia="zh-CN"/>
                </w:rPr>
                <w:t>4</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fr-FR" w:eastAsia="zh-TW"/>
              </w:rPr>
              <w:t>7</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fr-FR" w:eastAsia="zh-TW"/>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lang w:eastAsia="ko-KR"/>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344DE1" w:rsidRPr="001F078B" w:rsidRDefault="00344DE1" w:rsidP="00344DE1">
            <w:pPr>
              <w:pStyle w:val="TAC"/>
              <w:keepNext w:val="0"/>
              <w:rPr>
                <w:rFonts w:cs="Arial"/>
                <w:lang w:eastAsia="zh-CN"/>
              </w:rPr>
            </w:pPr>
            <w:r w:rsidRPr="001F078B">
              <w:rPr>
                <w:rFonts w:eastAsia="MS Mincho" w:cs="Arial"/>
                <w:lang w:eastAsia="ja-JP"/>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eastAsia="MS Mincho" w:cs="Arial"/>
                <w:lang w:eastAsia="ja-JP"/>
              </w:rPr>
              <w:t>20</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eastAsia="MS Mincho" w:cs="Arial"/>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9B3C47" w:rsidRPr="001F078B" w:rsidTr="00300421">
        <w:trPr>
          <w:jc w:val="center"/>
          <w:ins w:id="1930" w:author="Huawei" w:date="2020-03-04T21:06:00Z"/>
        </w:trPr>
        <w:tc>
          <w:tcPr>
            <w:tcW w:w="2221" w:type="dxa"/>
            <w:vMerge w:val="restart"/>
            <w:vAlign w:val="center"/>
          </w:tcPr>
          <w:p w:rsidR="009B3C47" w:rsidRPr="001F078B" w:rsidRDefault="009B3C47" w:rsidP="009B3C47">
            <w:pPr>
              <w:pStyle w:val="TAC"/>
              <w:keepNext w:val="0"/>
              <w:rPr>
                <w:ins w:id="1931" w:author="Huawei" w:date="2020-03-04T21:06:00Z"/>
                <w:rFonts w:cs="Arial"/>
              </w:rPr>
            </w:pPr>
            <w:ins w:id="1932" w:author="Huawei" w:date="2020-03-04T21:06:00Z">
              <w:r w:rsidRPr="00042DDD">
                <w:rPr>
                  <w:rFonts w:cs="Arial" w:hint="eastAsia"/>
                  <w:lang w:val="en-US" w:eastAsia="ja-JP"/>
                </w:rPr>
                <w:t>DC_</w:t>
              </w:r>
              <w:r>
                <w:rPr>
                  <w:rFonts w:cs="Arial"/>
                  <w:lang w:val="en-US" w:eastAsia="ja-JP"/>
                </w:rPr>
                <w:t>7-28_n3</w:t>
              </w:r>
            </w:ins>
          </w:p>
        </w:tc>
        <w:tc>
          <w:tcPr>
            <w:tcW w:w="2952" w:type="dxa"/>
            <w:vAlign w:val="center"/>
          </w:tcPr>
          <w:p w:rsidR="009B3C47" w:rsidRPr="001F078B" w:rsidRDefault="009B3C47" w:rsidP="009B3C47">
            <w:pPr>
              <w:pStyle w:val="TAC"/>
              <w:keepNext w:val="0"/>
              <w:rPr>
                <w:ins w:id="1933" w:author="Huawei" w:date="2020-03-04T21:06:00Z"/>
                <w:rFonts w:eastAsia="MS Mincho" w:cs="Arial"/>
                <w:lang w:eastAsia="ja-JP"/>
              </w:rPr>
            </w:pPr>
            <w:ins w:id="1934" w:author="Huawei" w:date="2020-03-04T21:06:00Z">
              <w:r>
                <w:rPr>
                  <w:rFonts w:cs="Arial"/>
                  <w:lang w:val="en-US" w:eastAsia="ja-JP"/>
                </w:rPr>
                <w:t>7</w:t>
              </w:r>
            </w:ins>
          </w:p>
        </w:tc>
        <w:tc>
          <w:tcPr>
            <w:tcW w:w="2952" w:type="dxa"/>
            <w:vAlign w:val="center"/>
          </w:tcPr>
          <w:p w:rsidR="009B3C47" w:rsidRPr="001F078B" w:rsidRDefault="009B3C47" w:rsidP="009B3C47">
            <w:pPr>
              <w:pStyle w:val="TAC"/>
              <w:keepNext w:val="0"/>
              <w:rPr>
                <w:ins w:id="1935" w:author="Huawei" w:date="2020-03-04T21:06:00Z"/>
                <w:rFonts w:cs="Arial"/>
                <w:lang w:eastAsia="zh-CN"/>
              </w:rPr>
            </w:pPr>
            <w:ins w:id="1936" w:author="Huawei" w:date="2020-03-04T21:06:00Z">
              <w:r>
                <w:rPr>
                  <w:rFonts w:cs="Arial"/>
                  <w:lang w:val="en-US" w:eastAsia="ja-JP"/>
                </w:rPr>
                <w:t>0.5</w:t>
              </w:r>
            </w:ins>
          </w:p>
        </w:tc>
      </w:tr>
      <w:tr w:rsidR="009B3C47" w:rsidRPr="001F078B" w:rsidTr="00300421">
        <w:trPr>
          <w:jc w:val="center"/>
          <w:ins w:id="1937" w:author="Huawei" w:date="2020-03-04T21:06:00Z"/>
        </w:trPr>
        <w:tc>
          <w:tcPr>
            <w:tcW w:w="2221" w:type="dxa"/>
            <w:vMerge/>
            <w:vAlign w:val="center"/>
          </w:tcPr>
          <w:p w:rsidR="009B3C47" w:rsidRPr="001F078B" w:rsidRDefault="009B3C47" w:rsidP="009B3C47">
            <w:pPr>
              <w:pStyle w:val="TAC"/>
              <w:keepNext w:val="0"/>
              <w:rPr>
                <w:ins w:id="1938" w:author="Huawei" w:date="2020-03-04T21:06:00Z"/>
                <w:rFonts w:cs="Arial"/>
              </w:rPr>
            </w:pPr>
          </w:p>
        </w:tc>
        <w:tc>
          <w:tcPr>
            <w:tcW w:w="2952" w:type="dxa"/>
            <w:vAlign w:val="center"/>
          </w:tcPr>
          <w:p w:rsidR="009B3C47" w:rsidRPr="001F078B" w:rsidRDefault="009B3C47" w:rsidP="009B3C47">
            <w:pPr>
              <w:pStyle w:val="TAC"/>
              <w:keepNext w:val="0"/>
              <w:rPr>
                <w:ins w:id="1939" w:author="Huawei" w:date="2020-03-04T21:06:00Z"/>
                <w:rFonts w:eastAsia="MS Mincho" w:cs="Arial"/>
                <w:lang w:eastAsia="ja-JP"/>
              </w:rPr>
            </w:pPr>
            <w:ins w:id="1940" w:author="Huawei" w:date="2020-03-04T21:06:00Z">
              <w:r>
                <w:rPr>
                  <w:rFonts w:cs="Arial"/>
                  <w:lang w:val="sv-SE" w:eastAsia="ja-JP"/>
                </w:rPr>
                <w:t>28</w:t>
              </w:r>
            </w:ins>
          </w:p>
        </w:tc>
        <w:tc>
          <w:tcPr>
            <w:tcW w:w="2952" w:type="dxa"/>
            <w:vAlign w:val="center"/>
          </w:tcPr>
          <w:p w:rsidR="009B3C47" w:rsidRPr="001F078B" w:rsidRDefault="009B3C47" w:rsidP="009B3C47">
            <w:pPr>
              <w:pStyle w:val="TAC"/>
              <w:keepNext w:val="0"/>
              <w:rPr>
                <w:ins w:id="1941" w:author="Huawei" w:date="2020-03-04T21:06:00Z"/>
                <w:rFonts w:cs="Arial"/>
                <w:lang w:eastAsia="zh-CN"/>
              </w:rPr>
            </w:pPr>
            <w:ins w:id="1942" w:author="Huawei" w:date="2020-03-04T21:06:00Z">
              <w:r>
                <w:rPr>
                  <w:rFonts w:cs="Arial"/>
                  <w:lang w:val="en-US" w:eastAsia="ja-JP"/>
                </w:rPr>
                <w:t>0.3</w:t>
              </w:r>
            </w:ins>
          </w:p>
        </w:tc>
      </w:tr>
      <w:tr w:rsidR="009B3C47" w:rsidRPr="001F078B" w:rsidTr="00300421">
        <w:trPr>
          <w:jc w:val="center"/>
          <w:ins w:id="1943" w:author="Huawei" w:date="2020-03-04T21:06:00Z"/>
        </w:trPr>
        <w:tc>
          <w:tcPr>
            <w:tcW w:w="2221" w:type="dxa"/>
            <w:vMerge/>
            <w:vAlign w:val="center"/>
          </w:tcPr>
          <w:p w:rsidR="009B3C47" w:rsidRPr="001F078B" w:rsidRDefault="009B3C47" w:rsidP="009B3C47">
            <w:pPr>
              <w:pStyle w:val="TAC"/>
              <w:keepNext w:val="0"/>
              <w:rPr>
                <w:ins w:id="1944" w:author="Huawei" w:date="2020-03-04T21:06:00Z"/>
                <w:rFonts w:cs="Arial"/>
              </w:rPr>
            </w:pPr>
          </w:p>
        </w:tc>
        <w:tc>
          <w:tcPr>
            <w:tcW w:w="2952" w:type="dxa"/>
            <w:vAlign w:val="center"/>
          </w:tcPr>
          <w:p w:rsidR="009B3C47" w:rsidRPr="001F078B" w:rsidRDefault="009B3C47" w:rsidP="009B3C47">
            <w:pPr>
              <w:pStyle w:val="TAC"/>
              <w:keepNext w:val="0"/>
              <w:rPr>
                <w:ins w:id="1945" w:author="Huawei" w:date="2020-03-04T21:06:00Z"/>
                <w:rFonts w:eastAsia="MS Mincho" w:cs="Arial"/>
                <w:lang w:eastAsia="ja-JP"/>
              </w:rPr>
            </w:pPr>
            <w:ins w:id="1946" w:author="Huawei" w:date="2020-03-04T21:06:00Z">
              <w:r w:rsidRPr="00216078">
                <w:rPr>
                  <w:rFonts w:cs="Arial"/>
                  <w:lang w:val="sv-SE" w:eastAsia="ja-JP"/>
                </w:rPr>
                <w:t>n</w:t>
              </w:r>
              <w:r>
                <w:rPr>
                  <w:rFonts w:cs="Arial"/>
                  <w:lang w:val="sv-SE" w:eastAsia="ja-JP"/>
                </w:rPr>
                <w:t>3</w:t>
              </w:r>
            </w:ins>
          </w:p>
        </w:tc>
        <w:tc>
          <w:tcPr>
            <w:tcW w:w="2952" w:type="dxa"/>
            <w:vAlign w:val="center"/>
          </w:tcPr>
          <w:p w:rsidR="009B3C47" w:rsidRPr="001F078B" w:rsidRDefault="009B3C47" w:rsidP="009B3C47">
            <w:pPr>
              <w:pStyle w:val="TAC"/>
              <w:keepNext w:val="0"/>
              <w:rPr>
                <w:ins w:id="1947" w:author="Huawei" w:date="2020-03-04T21:06:00Z"/>
                <w:rFonts w:cs="Arial"/>
                <w:lang w:eastAsia="zh-CN"/>
              </w:rPr>
            </w:pPr>
            <w:ins w:id="1948" w:author="Huawei" w:date="2020-03-04T21:06:00Z">
              <w:r>
                <w:rPr>
                  <w:rFonts w:cs="Arial"/>
                  <w:lang w:val="en-US" w:eastAsia="ja-JP"/>
                </w:rPr>
                <w:t>0.5</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DC_7-28_n5</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en-US" w:eastAsia="ja-JP"/>
              </w:rPr>
              <w:t>7</w:t>
            </w:r>
          </w:p>
        </w:tc>
        <w:tc>
          <w:tcPr>
            <w:tcW w:w="2952" w:type="dxa"/>
            <w:vAlign w:val="center"/>
          </w:tcPr>
          <w:p w:rsidR="00344DE1" w:rsidRPr="001F078B" w:rsidRDefault="00344DE1" w:rsidP="00344DE1">
            <w:pPr>
              <w:pStyle w:val="TAC"/>
              <w:keepNext w:val="0"/>
              <w:rPr>
                <w:rFonts w:cs="Arial"/>
                <w:lang w:eastAsia="zh-CN"/>
              </w:rPr>
            </w:pPr>
            <w:r w:rsidRPr="001F078B">
              <w:rPr>
                <w:rFonts w:hint="eastAsia"/>
              </w:rPr>
              <w:t>0.</w:t>
            </w:r>
            <w:r w:rsidRPr="001F078B">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sv-SE" w:eastAsia="ja-JP"/>
              </w:rPr>
              <w:t>28</w:t>
            </w:r>
          </w:p>
        </w:tc>
        <w:tc>
          <w:tcPr>
            <w:tcW w:w="2952" w:type="dxa"/>
            <w:vAlign w:val="center"/>
          </w:tcPr>
          <w:p w:rsidR="00344DE1" w:rsidRPr="001F078B" w:rsidRDefault="00344DE1" w:rsidP="00344DE1">
            <w:pPr>
              <w:pStyle w:val="TAC"/>
              <w:keepNext w:val="0"/>
              <w:rPr>
                <w:rFonts w:cs="Arial"/>
                <w:lang w:eastAsia="zh-CN"/>
              </w:rPr>
            </w:pPr>
            <w:r w:rsidRPr="001F078B">
              <w:rPr>
                <w:rFonts w:hint="eastAsia"/>
              </w:rPr>
              <w:t>0.</w:t>
            </w:r>
            <w:r w:rsidRPr="001F078B">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val="sv-SE" w:eastAsia="ja-JP"/>
              </w:rPr>
              <w:t>n5</w:t>
            </w:r>
          </w:p>
        </w:tc>
        <w:tc>
          <w:tcPr>
            <w:tcW w:w="2952" w:type="dxa"/>
            <w:vAlign w:val="center"/>
          </w:tcPr>
          <w:p w:rsidR="00344DE1" w:rsidRPr="001F078B" w:rsidRDefault="00344DE1" w:rsidP="00344DE1">
            <w:pPr>
              <w:pStyle w:val="TAC"/>
              <w:keepNext w:val="0"/>
              <w:rPr>
                <w:rFonts w:cs="Arial"/>
                <w:lang w:eastAsia="zh-CN"/>
              </w:rPr>
            </w:pPr>
            <w:r w:rsidRPr="001F078B">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Pr>
                <w:rFonts w:cs="Arial"/>
                <w:lang w:eastAsia="ja-JP"/>
              </w:rPr>
              <w:t>DC_7-28_n7</w:t>
            </w:r>
          </w:p>
        </w:tc>
        <w:tc>
          <w:tcPr>
            <w:tcW w:w="2952" w:type="dxa"/>
            <w:vAlign w:val="center"/>
          </w:tcPr>
          <w:p w:rsidR="00344DE1" w:rsidRPr="001F078B" w:rsidRDefault="00344DE1" w:rsidP="00344DE1">
            <w:pPr>
              <w:pStyle w:val="TAC"/>
              <w:keepNext w:val="0"/>
              <w:rPr>
                <w:rFonts w:cs="Arial"/>
                <w:lang w:val="sv-SE" w:eastAsia="ja-JP"/>
              </w:rPr>
            </w:pPr>
            <w:r>
              <w:rPr>
                <w:rFonts w:cs="Arial"/>
                <w:lang w:val="en-US" w:eastAsia="ja-JP"/>
              </w:rPr>
              <w:t>7</w:t>
            </w:r>
          </w:p>
        </w:tc>
        <w:tc>
          <w:tcPr>
            <w:tcW w:w="2952" w:type="dxa"/>
            <w:vAlign w:val="center"/>
          </w:tcPr>
          <w:p w:rsidR="00344DE1" w:rsidRPr="001F078B" w:rsidRDefault="00344DE1" w:rsidP="00344DE1">
            <w:pPr>
              <w:pStyle w:val="TAC"/>
              <w:keepNext w:val="0"/>
            </w:pPr>
            <w: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Pr>
                <w:rFonts w:cs="Arial"/>
                <w:lang w:val="sv-SE" w:eastAsia="ja-JP"/>
              </w:rPr>
              <w:t>28</w:t>
            </w:r>
          </w:p>
        </w:tc>
        <w:tc>
          <w:tcPr>
            <w:tcW w:w="2952" w:type="dxa"/>
            <w:vAlign w:val="center"/>
          </w:tcPr>
          <w:p w:rsidR="00344DE1" w:rsidRPr="001F078B" w:rsidRDefault="00344DE1" w:rsidP="00344DE1">
            <w:pPr>
              <w:pStyle w:val="TAC"/>
              <w:keepNext w:val="0"/>
            </w:pPr>
            <w: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Pr>
                <w:rFonts w:cs="Arial"/>
                <w:lang w:val="sv-SE" w:eastAsia="ja-JP"/>
              </w:rPr>
              <w:t>n7</w:t>
            </w:r>
          </w:p>
        </w:tc>
        <w:tc>
          <w:tcPr>
            <w:tcW w:w="2952" w:type="dxa"/>
            <w:vAlign w:val="center"/>
          </w:tcPr>
          <w:p w:rsidR="00344DE1" w:rsidRPr="001F078B" w:rsidRDefault="00344DE1" w:rsidP="00344DE1">
            <w:pPr>
              <w:pStyle w:val="TAC"/>
              <w:keepNext w:val="0"/>
            </w:pPr>
            <w: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28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344DE1" w:rsidRPr="001F078B" w:rsidRDefault="00344DE1" w:rsidP="00344DE1">
            <w:pPr>
              <w:pStyle w:val="TAC"/>
              <w:keepNext w:val="0"/>
              <w:rPr>
                <w:rFonts w:eastAsia="MS Mincho" w:cs="Arial"/>
                <w:lang w:eastAsia="ja-JP"/>
              </w:rPr>
            </w:pPr>
            <w:r w:rsidRPr="001F078B">
              <w:rPr>
                <w:rFonts w:cs="Arial"/>
                <w:lang w:eastAsia="ja-JP"/>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val="x-none" w:eastAsia="zh-CN"/>
              </w:rPr>
              <w:t>DC_7-40_n1</w:t>
            </w: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CN"/>
              </w:rPr>
              <w:t>7</w:t>
            </w:r>
          </w:p>
        </w:tc>
        <w:tc>
          <w:tcPr>
            <w:tcW w:w="2952" w:type="dxa"/>
          </w:tcPr>
          <w:p w:rsidR="00344DE1" w:rsidRPr="001F078B" w:rsidRDefault="00344DE1" w:rsidP="00344DE1">
            <w:pPr>
              <w:pStyle w:val="TAC"/>
              <w:keepNext w:val="0"/>
              <w:rPr>
                <w:rFonts w:cs="Arial"/>
                <w:lang w:eastAsia="zh-CN"/>
              </w:rPr>
            </w:pPr>
            <w:r w:rsidRPr="001F078B">
              <w:rPr>
                <w:rFonts w:cs="Arial"/>
              </w:rPr>
              <w:t>0.</w:t>
            </w:r>
            <w:r w:rsidRPr="001F078B">
              <w:rPr>
                <w:rFonts w:cs="Arial"/>
                <w:lang w:eastAsia="ja-JP"/>
              </w:rPr>
              <w:t>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CN"/>
              </w:rPr>
              <w:t>40</w:t>
            </w:r>
          </w:p>
        </w:tc>
        <w:tc>
          <w:tcPr>
            <w:tcW w:w="2952" w:type="dxa"/>
          </w:tcPr>
          <w:p w:rsidR="00344DE1" w:rsidRPr="001F078B" w:rsidRDefault="00344DE1" w:rsidP="00344DE1">
            <w:pPr>
              <w:pStyle w:val="TAC"/>
              <w:keepNext w:val="0"/>
              <w:rPr>
                <w:rFonts w:cs="Arial"/>
                <w:lang w:eastAsia="zh-CN"/>
              </w:rPr>
            </w:pPr>
            <w:r w:rsidRPr="001F078B">
              <w:rPr>
                <w:rFonts w:cs="Arial"/>
                <w:lang w:eastAsia="ja-JP"/>
              </w:rPr>
              <w:t>0.9</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344DE1" w:rsidRPr="001F078B" w:rsidRDefault="00344DE1" w:rsidP="00344DE1">
            <w:pPr>
              <w:pStyle w:val="TAC"/>
              <w:keepNext w:val="0"/>
              <w:rPr>
                <w:rFonts w:cs="Arial"/>
                <w:lang w:eastAsia="zh-CN"/>
              </w:rPr>
            </w:pPr>
            <w:r w:rsidRPr="001F078B">
              <w:rPr>
                <w:rFonts w:cs="Arial"/>
                <w:lang w:eastAsia="ja-JP"/>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zh-CN"/>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ins w:id="1949" w:author="Huawei" w:date="2020-03-04T20:10:00Z"/>
        </w:trPr>
        <w:tc>
          <w:tcPr>
            <w:tcW w:w="2221" w:type="dxa"/>
            <w:vAlign w:val="center"/>
          </w:tcPr>
          <w:p w:rsidR="00344DE1" w:rsidRPr="001F078B" w:rsidRDefault="00344DE1" w:rsidP="00344DE1">
            <w:pPr>
              <w:pStyle w:val="TAC"/>
              <w:keepNext w:val="0"/>
              <w:rPr>
                <w:ins w:id="1950" w:author="Huawei" w:date="2020-03-04T20:10:00Z"/>
                <w:rFonts w:cs="Arial"/>
              </w:rPr>
            </w:pPr>
            <w:ins w:id="1951" w:author="Huawei" w:date="2020-03-04T20:10:00Z">
              <w:r w:rsidRPr="00042DDD">
                <w:rPr>
                  <w:rFonts w:cs="Arial" w:hint="eastAsia"/>
                  <w:lang w:val="en-US" w:eastAsia="ja-JP"/>
                </w:rPr>
                <w:t>DC_</w:t>
              </w:r>
              <w:r>
                <w:rPr>
                  <w:rFonts w:cs="Arial"/>
                  <w:lang w:val="en-US" w:eastAsia="ja-JP"/>
                </w:rPr>
                <w:t>7-66_n38</w:t>
              </w:r>
            </w:ins>
          </w:p>
        </w:tc>
        <w:tc>
          <w:tcPr>
            <w:tcW w:w="2952" w:type="dxa"/>
            <w:vAlign w:val="center"/>
          </w:tcPr>
          <w:p w:rsidR="00344DE1" w:rsidRPr="001F078B" w:rsidRDefault="00344DE1" w:rsidP="00344DE1">
            <w:pPr>
              <w:pStyle w:val="TAC"/>
              <w:keepNext w:val="0"/>
              <w:rPr>
                <w:ins w:id="1952" w:author="Huawei" w:date="2020-03-04T20:10:00Z"/>
                <w:rFonts w:cs="Arial"/>
                <w:lang w:eastAsia="ja-JP"/>
              </w:rPr>
            </w:pPr>
            <w:ins w:id="1953" w:author="Huawei" w:date="2020-03-04T20:10:00Z">
              <w:r>
                <w:rPr>
                  <w:rFonts w:cs="Arial"/>
                  <w:lang w:val="en-US" w:eastAsia="ja-JP"/>
                </w:rPr>
                <w:t>66</w:t>
              </w:r>
            </w:ins>
          </w:p>
        </w:tc>
        <w:tc>
          <w:tcPr>
            <w:tcW w:w="2952" w:type="dxa"/>
            <w:vAlign w:val="center"/>
          </w:tcPr>
          <w:p w:rsidR="00344DE1" w:rsidRPr="001F078B" w:rsidRDefault="00344DE1" w:rsidP="00344DE1">
            <w:pPr>
              <w:pStyle w:val="TAC"/>
              <w:keepNext w:val="0"/>
              <w:rPr>
                <w:ins w:id="1954" w:author="Huawei" w:date="2020-03-04T20:10:00Z"/>
                <w:rFonts w:cs="Arial"/>
                <w:lang w:eastAsia="zh-CN"/>
              </w:rPr>
            </w:pPr>
            <w:ins w:id="1955" w:author="Huawei" w:date="2020-03-04T20:10:00Z">
              <w:r w:rsidRPr="001D386E">
                <w:rPr>
                  <w:rFonts w:cs="Arial"/>
                </w:rPr>
                <w:t>0.</w:t>
              </w:r>
              <w:r>
                <w:rPr>
                  <w:rFonts w:cs="Arial"/>
                </w:rPr>
                <w:t>5</w:t>
              </w:r>
            </w:ins>
          </w:p>
        </w:tc>
      </w:tr>
      <w:tr w:rsidR="00344DE1" w:rsidRPr="001F078B" w:rsidTr="00300421">
        <w:trPr>
          <w:jc w:val="center"/>
        </w:trPr>
        <w:tc>
          <w:tcPr>
            <w:tcW w:w="2221" w:type="dxa"/>
            <w:vMerge w:val="restart"/>
            <w:vAlign w:val="center"/>
          </w:tcPr>
          <w:p w:rsidR="00344DE1" w:rsidRPr="001F078B" w:rsidRDefault="00344DE1" w:rsidP="00344DE1">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344DE1" w:rsidRPr="001F078B" w:rsidRDefault="00344DE1" w:rsidP="00344DE1">
            <w:pPr>
              <w:pStyle w:val="TAC"/>
              <w:keepNext w:val="0"/>
              <w:rPr>
                <w:rFonts w:cs="Arial"/>
              </w:rPr>
            </w:pPr>
            <w:r w:rsidRPr="001F078B">
              <w:rPr>
                <w:rFonts w:cs="Arial"/>
                <w:lang w:val="x-none" w:eastAsia="zh-CN"/>
              </w:rPr>
              <w:t>DC_7-7-66_n66</w:t>
            </w: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CN"/>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CN"/>
              </w:rPr>
              <w:t>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x-none" w:eastAsia="zh-CN"/>
              </w:rPr>
              <w:t>n66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zh-CN"/>
              </w:rPr>
              <w:t>0.5</w:t>
            </w:r>
          </w:p>
        </w:tc>
      </w:tr>
      <w:tr w:rsidR="00344DE1" w:rsidRPr="001F078B" w:rsidTr="00300421">
        <w:trPr>
          <w:jc w:val="center"/>
          <w:ins w:id="1956" w:author="Huawei" w:date="2020-03-04T20:19:00Z"/>
        </w:trPr>
        <w:tc>
          <w:tcPr>
            <w:tcW w:w="2221" w:type="dxa"/>
            <w:vMerge w:val="restart"/>
            <w:vAlign w:val="center"/>
          </w:tcPr>
          <w:p w:rsidR="00344DE1" w:rsidRPr="001F078B" w:rsidRDefault="00344DE1" w:rsidP="00344DE1">
            <w:pPr>
              <w:pStyle w:val="TAC"/>
              <w:keepNext w:val="0"/>
              <w:rPr>
                <w:ins w:id="1957" w:author="Huawei" w:date="2020-03-04T20:19:00Z"/>
                <w:rFonts w:cs="Arial"/>
              </w:rPr>
            </w:pPr>
            <w:ins w:id="1958" w:author="Huawei" w:date="2020-03-04T20:20:00Z">
              <w:r w:rsidRPr="00042DDD">
                <w:rPr>
                  <w:rFonts w:cs="Arial" w:hint="eastAsia"/>
                  <w:lang w:val="en-US" w:eastAsia="ja-JP"/>
                </w:rPr>
                <w:t>DC_</w:t>
              </w:r>
              <w:r>
                <w:rPr>
                  <w:rFonts w:cs="Arial"/>
                  <w:lang w:val="en-US" w:eastAsia="ja-JP"/>
                </w:rPr>
                <w:t>7-66_n71</w:t>
              </w:r>
              <w:r>
                <w:rPr>
                  <w:rFonts w:cs="Arial"/>
                  <w:lang w:val="en-US" w:eastAsia="ja-JP"/>
                </w:rPr>
                <w:br/>
              </w:r>
              <w:r w:rsidRPr="00042DDD">
                <w:rPr>
                  <w:rFonts w:cs="Arial" w:hint="eastAsia"/>
                  <w:lang w:val="en-US" w:eastAsia="ja-JP"/>
                </w:rPr>
                <w:t>DC_</w:t>
              </w:r>
              <w:r>
                <w:rPr>
                  <w:rFonts w:cs="Arial"/>
                  <w:lang w:val="en-US" w:eastAsia="ja-JP"/>
                </w:rPr>
                <w:t>7-66-66_n71</w:t>
              </w:r>
            </w:ins>
          </w:p>
        </w:tc>
        <w:tc>
          <w:tcPr>
            <w:tcW w:w="2952" w:type="dxa"/>
            <w:vAlign w:val="center"/>
          </w:tcPr>
          <w:p w:rsidR="00344DE1" w:rsidRPr="001F078B" w:rsidRDefault="00344DE1" w:rsidP="00344DE1">
            <w:pPr>
              <w:pStyle w:val="TAC"/>
              <w:keepNext w:val="0"/>
              <w:rPr>
                <w:ins w:id="1959" w:author="Huawei" w:date="2020-03-04T20:19:00Z"/>
                <w:rFonts w:cs="Arial"/>
                <w:lang w:val="x-none" w:eastAsia="zh-CN"/>
              </w:rPr>
            </w:pPr>
            <w:ins w:id="1960" w:author="Huawei" w:date="2020-03-04T20:20:00Z">
              <w:r>
                <w:rPr>
                  <w:rFonts w:cs="Arial"/>
                  <w:lang w:val="en-US" w:eastAsia="ja-JP"/>
                </w:rPr>
                <w:t>7</w:t>
              </w:r>
            </w:ins>
          </w:p>
        </w:tc>
        <w:tc>
          <w:tcPr>
            <w:tcW w:w="2952" w:type="dxa"/>
            <w:vAlign w:val="center"/>
          </w:tcPr>
          <w:p w:rsidR="00344DE1" w:rsidRPr="001F078B" w:rsidRDefault="00344DE1" w:rsidP="00344DE1">
            <w:pPr>
              <w:pStyle w:val="TAC"/>
              <w:keepNext w:val="0"/>
              <w:rPr>
                <w:ins w:id="1961" w:author="Huawei" w:date="2020-03-04T20:19:00Z"/>
                <w:rFonts w:cs="Arial"/>
                <w:lang w:eastAsia="zh-CN"/>
              </w:rPr>
            </w:pPr>
            <w:ins w:id="1962" w:author="Huawei" w:date="2020-03-04T20:20:00Z">
              <w:r w:rsidRPr="001D386E">
                <w:rPr>
                  <w:rFonts w:cs="Arial"/>
                  <w:lang w:eastAsia="zh-CN"/>
                </w:rPr>
                <w:t>0.5</w:t>
              </w:r>
            </w:ins>
          </w:p>
        </w:tc>
      </w:tr>
      <w:tr w:rsidR="00344DE1" w:rsidRPr="001F078B" w:rsidTr="00300421">
        <w:trPr>
          <w:jc w:val="center"/>
          <w:ins w:id="1963" w:author="Huawei" w:date="2020-03-04T20:19:00Z"/>
        </w:trPr>
        <w:tc>
          <w:tcPr>
            <w:tcW w:w="2221" w:type="dxa"/>
            <w:vMerge/>
            <w:vAlign w:val="center"/>
          </w:tcPr>
          <w:p w:rsidR="00344DE1" w:rsidRPr="001F078B" w:rsidRDefault="00344DE1" w:rsidP="00344DE1">
            <w:pPr>
              <w:pStyle w:val="TAC"/>
              <w:keepNext w:val="0"/>
              <w:rPr>
                <w:ins w:id="1964" w:author="Huawei" w:date="2020-03-04T20:19:00Z"/>
                <w:rFonts w:cs="Arial"/>
              </w:rPr>
            </w:pPr>
          </w:p>
        </w:tc>
        <w:tc>
          <w:tcPr>
            <w:tcW w:w="2952" w:type="dxa"/>
            <w:vAlign w:val="center"/>
          </w:tcPr>
          <w:p w:rsidR="00344DE1" w:rsidRPr="001F078B" w:rsidRDefault="00344DE1" w:rsidP="00344DE1">
            <w:pPr>
              <w:pStyle w:val="TAC"/>
              <w:keepNext w:val="0"/>
              <w:rPr>
                <w:ins w:id="1965" w:author="Huawei" w:date="2020-03-04T20:19:00Z"/>
                <w:rFonts w:cs="Arial"/>
                <w:lang w:val="x-none" w:eastAsia="zh-CN"/>
              </w:rPr>
            </w:pPr>
            <w:ins w:id="1966" w:author="Huawei" w:date="2020-03-04T20:20:00Z">
              <w:r>
                <w:rPr>
                  <w:rFonts w:cs="Arial"/>
                  <w:lang w:val="sv-SE" w:eastAsia="ja-JP"/>
                </w:rPr>
                <w:t>66</w:t>
              </w:r>
            </w:ins>
          </w:p>
        </w:tc>
        <w:tc>
          <w:tcPr>
            <w:tcW w:w="2952" w:type="dxa"/>
            <w:vAlign w:val="center"/>
          </w:tcPr>
          <w:p w:rsidR="00344DE1" w:rsidRPr="001F078B" w:rsidRDefault="00344DE1" w:rsidP="00344DE1">
            <w:pPr>
              <w:pStyle w:val="TAC"/>
              <w:keepNext w:val="0"/>
              <w:rPr>
                <w:ins w:id="1967" w:author="Huawei" w:date="2020-03-04T20:19:00Z"/>
                <w:rFonts w:cs="Arial"/>
                <w:lang w:eastAsia="zh-CN"/>
              </w:rPr>
            </w:pPr>
            <w:ins w:id="1968" w:author="Huawei" w:date="2020-03-04T20:20:00Z">
              <w:r w:rsidRPr="001D386E">
                <w:rPr>
                  <w:rFonts w:cs="Arial"/>
                  <w:lang w:eastAsia="zh-CN"/>
                </w:rPr>
                <w:t>0.5</w:t>
              </w:r>
            </w:ins>
          </w:p>
        </w:tc>
      </w:tr>
      <w:tr w:rsidR="00344DE1" w:rsidRPr="001F078B" w:rsidTr="00300421">
        <w:trPr>
          <w:jc w:val="center"/>
          <w:ins w:id="1969" w:author="Huawei" w:date="2020-03-04T20:19:00Z"/>
        </w:trPr>
        <w:tc>
          <w:tcPr>
            <w:tcW w:w="2221" w:type="dxa"/>
            <w:vMerge/>
            <w:vAlign w:val="center"/>
          </w:tcPr>
          <w:p w:rsidR="00344DE1" w:rsidRPr="001F078B" w:rsidRDefault="00344DE1" w:rsidP="00344DE1">
            <w:pPr>
              <w:pStyle w:val="TAC"/>
              <w:keepNext w:val="0"/>
              <w:rPr>
                <w:ins w:id="1970" w:author="Huawei" w:date="2020-03-04T20:19:00Z"/>
                <w:rFonts w:cs="Arial"/>
              </w:rPr>
            </w:pPr>
          </w:p>
        </w:tc>
        <w:tc>
          <w:tcPr>
            <w:tcW w:w="2952" w:type="dxa"/>
            <w:vAlign w:val="center"/>
          </w:tcPr>
          <w:p w:rsidR="00344DE1" w:rsidRPr="001F078B" w:rsidRDefault="00344DE1" w:rsidP="00344DE1">
            <w:pPr>
              <w:pStyle w:val="TAC"/>
              <w:keepNext w:val="0"/>
              <w:rPr>
                <w:ins w:id="1971" w:author="Huawei" w:date="2020-03-04T20:19:00Z"/>
                <w:rFonts w:cs="Arial"/>
                <w:lang w:val="x-none" w:eastAsia="zh-CN"/>
              </w:rPr>
            </w:pPr>
            <w:ins w:id="1972" w:author="Huawei" w:date="2020-03-04T20:20:00Z">
              <w:r w:rsidRPr="00216078">
                <w:rPr>
                  <w:rFonts w:cs="Arial"/>
                  <w:lang w:val="sv-SE" w:eastAsia="ja-JP"/>
                </w:rPr>
                <w:t>n</w:t>
              </w:r>
              <w:r>
                <w:rPr>
                  <w:rFonts w:cs="Arial"/>
                  <w:lang w:val="sv-SE" w:eastAsia="ja-JP"/>
                </w:rPr>
                <w:t>71</w:t>
              </w:r>
            </w:ins>
          </w:p>
        </w:tc>
        <w:tc>
          <w:tcPr>
            <w:tcW w:w="2952" w:type="dxa"/>
            <w:vAlign w:val="center"/>
          </w:tcPr>
          <w:p w:rsidR="00344DE1" w:rsidRPr="001F078B" w:rsidRDefault="00344DE1" w:rsidP="00344DE1">
            <w:pPr>
              <w:pStyle w:val="TAC"/>
              <w:keepNext w:val="0"/>
              <w:rPr>
                <w:ins w:id="1973" w:author="Huawei" w:date="2020-03-04T20:19:00Z"/>
                <w:rFonts w:cs="Arial"/>
                <w:lang w:eastAsia="zh-CN"/>
              </w:rPr>
            </w:pPr>
            <w:ins w:id="1974" w:author="Huawei" w:date="2020-03-04T20:20:00Z">
              <w:r w:rsidRPr="001D386E">
                <w:rPr>
                  <w:rFonts w:cs="Arial"/>
                  <w:lang w:eastAsia="zh-CN"/>
                </w:rPr>
                <w:t>0.</w:t>
              </w:r>
              <w:r>
                <w:rPr>
                  <w:rFonts w:cs="Arial"/>
                  <w:lang w:eastAsia="zh-CN"/>
                </w:rPr>
                <w:t>5</w:t>
              </w:r>
            </w:ins>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val="x-none" w:eastAsia="zh-CN"/>
              </w:rPr>
            </w:pPr>
            <w:r w:rsidRPr="001F078B">
              <w:rPr>
                <w:rFonts w:cs="Arial"/>
                <w:lang w:val="x-none" w:eastAsia="zh-CN"/>
              </w:rPr>
              <w:t>DC_7-66_n78</w:t>
            </w:r>
          </w:p>
          <w:p w:rsidR="00344DE1" w:rsidRPr="001F078B" w:rsidRDefault="00344DE1" w:rsidP="00344DE1">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344DE1" w:rsidRPr="001F078B" w:rsidRDefault="00344DE1" w:rsidP="00344DE1">
            <w:pPr>
              <w:pStyle w:val="TAC"/>
              <w:rPr>
                <w:rFonts w:cs="Arial"/>
              </w:rPr>
            </w:pPr>
            <w:r w:rsidRPr="001F078B">
              <w:rPr>
                <w:rFonts w:cs="Arial"/>
                <w:lang w:val="x-none" w:eastAsia="zh-CN"/>
              </w:rPr>
              <w:t>DC_7-66-66_n78</w:t>
            </w:r>
          </w:p>
        </w:tc>
        <w:tc>
          <w:tcPr>
            <w:tcW w:w="2952" w:type="dxa"/>
            <w:vAlign w:val="center"/>
          </w:tcPr>
          <w:p w:rsidR="00344DE1" w:rsidRPr="001F078B" w:rsidRDefault="00344DE1" w:rsidP="00344DE1">
            <w:pPr>
              <w:pStyle w:val="TAC"/>
              <w:rPr>
                <w:rFonts w:eastAsia="MS Mincho" w:cs="Arial"/>
                <w:lang w:eastAsia="ja-JP"/>
              </w:rPr>
            </w:pPr>
            <w:r w:rsidRPr="001F078B">
              <w:rPr>
                <w:rFonts w:cs="Arial"/>
                <w:lang w:val="x-none" w:eastAsia="zh-CN"/>
              </w:rPr>
              <w:t>7</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lang w:val="x-none" w:eastAsia="zh-CN"/>
              </w:rPr>
              <w:t>66</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kern w:val="2"/>
                <w:szCs w:val="24"/>
                <w:lang w:val="x-none" w:eastAsia="ja-JP"/>
              </w:rPr>
              <w:t>DC_7_SUL_n78-n80</w:t>
            </w:r>
          </w:p>
        </w:tc>
        <w:tc>
          <w:tcPr>
            <w:tcW w:w="2952" w:type="dxa"/>
            <w:vAlign w:val="center"/>
          </w:tcPr>
          <w:p w:rsidR="00344DE1" w:rsidRPr="001F078B" w:rsidRDefault="00344DE1" w:rsidP="00344DE1">
            <w:pPr>
              <w:pStyle w:val="TAC"/>
              <w:rPr>
                <w:rFonts w:eastAsia="MS Mincho" w:cs="Arial"/>
                <w:lang w:eastAsia="ja-JP"/>
              </w:rPr>
            </w:pPr>
            <w:r w:rsidRPr="001F078B">
              <w:rPr>
                <w:rFonts w:cs="Arial"/>
              </w:rPr>
              <w:t>7</w:t>
            </w:r>
          </w:p>
        </w:tc>
        <w:tc>
          <w:tcPr>
            <w:tcW w:w="2952" w:type="dxa"/>
          </w:tcPr>
          <w:p w:rsidR="00344DE1" w:rsidRPr="001F078B" w:rsidRDefault="00344DE1" w:rsidP="00344DE1">
            <w:pPr>
              <w:pStyle w:val="TAC"/>
              <w:rPr>
                <w:rFonts w:cs="Arial"/>
                <w:lang w:eastAsia="zh-CN"/>
              </w:rPr>
            </w:pPr>
            <w:r w:rsidRPr="001F078B">
              <w:rPr>
                <w:rFonts w:cs="Arial" w:hint="eastAsia"/>
              </w:rPr>
              <w:t>0.</w:t>
            </w:r>
            <w:r w:rsidRPr="001F078B">
              <w:rPr>
                <w:rFonts w:cs="Arial" w:hint="eastAsia"/>
                <w:lang w:eastAsia="ja-JP"/>
              </w:rPr>
              <w:t>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rPr>
              <w:t>n80</w:t>
            </w:r>
          </w:p>
        </w:tc>
        <w:tc>
          <w:tcPr>
            <w:tcW w:w="2952" w:type="dxa"/>
          </w:tcPr>
          <w:p w:rsidR="00344DE1" w:rsidRPr="001F078B" w:rsidRDefault="00344DE1" w:rsidP="00344DE1">
            <w:pPr>
              <w:pStyle w:val="TAC"/>
              <w:rPr>
                <w:rFonts w:cs="Arial"/>
                <w:lang w:eastAsia="zh-CN"/>
              </w:rPr>
            </w:pPr>
            <w:r w:rsidRPr="001F078B">
              <w:rPr>
                <w:rFonts w:cs="Arial" w:hint="eastAsia"/>
                <w:lang w:eastAsia="ja-JP"/>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t>n78</w:t>
            </w:r>
          </w:p>
        </w:tc>
        <w:tc>
          <w:tcPr>
            <w:tcW w:w="2952" w:type="dxa"/>
          </w:tcPr>
          <w:p w:rsidR="00344DE1" w:rsidRPr="001F078B" w:rsidRDefault="00344DE1" w:rsidP="00344DE1">
            <w:pPr>
              <w:pStyle w:val="TAC"/>
              <w:rPr>
                <w:rFonts w:cs="Arial"/>
                <w:lang w:eastAsia="zh-CN"/>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eastAsia="Malgun Gothic" w:cs="Arial" w:hint="eastAsia"/>
                <w:lang w:eastAsia="ko-KR"/>
              </w:rPr>
              <w:t>DC_8_n1-n78</w:t>
            </w:r>
          </w:p>
        </w:tc>
        <w:tc>
          <w:tcPr>
            <w:tcW w:w="2952" w:type="dxa"/>
            <w:vAlign w:val="center"/>
          </w:tcPr>
          <w:p w:rsidR="00344DE1" w:rsidRPr="001F078B" w:rsidRDefault="00344DE1" w:rsidP="00344DE1">
            <w:pPr>
              <w:pStyle w:val="TAC"/>
            </w:pPr>
            <w:r>
              <w:rPr>
                <w:rFonts w:eastAsia="Malgun Gothic" w:hint="eastAsia"/>
                <w:lang w:eastAsia="ko-KR"/>
              </w:rPr>
              <w:t>8</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pPr>
            <w:r>
              <w:rPr>
                <w:rFonts w:eastAsia="Malgun Gothic"/>
                <w:lang w:eastAsia="ko-KR"/>
              </w:rPr>
              <w:t>n</w:t>
            </w:r>
            <w:r>
              <w:rPr>
                <w:rFonts w:eastAsia="Malgun Gothic" w:hint="eastAsia"/>
                <w:lang w:eastAsia="ko-KR"/>
              </w:rPr>
              <w:t>1</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pPr>
            <w:r>
              <w:rPr>
                <w:rFonts w:eastAsia="Malgun Gothic"/>
                <w:lang w:eastAsia="ko-KR"/>
              </w:rPr>
              <w:t>n</w:t>
            </w:r>
            <w:r>
              <w:rPr>
                <w:rFonts w:eastAsia="Malgun Gothic" w:hint="eastAsia"/>
                <w:lang w:eastAsia="ko-KR"/>
              </w:rPr>
              <w:t>7</w:t>
            </w:r>
            <w:r>
              <w:rPr>
                <w:rFonts w:eastAsia="Malgun Gothic"/>
                <w:lang w:eastAsia="ko-KR"/>
              </w:rPr>
              <w:t>8</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Pr>
                <w:rFonts w:eastAsia="Malgun Gothic" w:cs="Arial" w:hint="eastAsia"/>
                <w:lang w:eastAsia="ko-KR"/>
              </w:rPr>
              <w:t>DC_8_n3-n28</w:t>
            </w:r>
          </w:p>
        </w:tc>
        <w:tc>
          <w:tcPr>
            <w:tcW w:w="2952" w:type="dxa"/>
            <w:vAlign w:val="center"/>
          </w:tcPr>
          <w:p w:rsidR="00344DE1" w:rsidRPr="001F078B" w:rsidRDefault="00344DE1" w:rsidP="00344DE1">
            <w:pPr>
              <w:pStyle w:val="TAC"/>
            </w:pPr>
            <w:r>
              <w:rPr>
                <w:rFonts w:eastAsia="Malgun Gothic" w:hint="eastAsia"/>
                <w:lang w:eastAsia="ko-KR"/>
              </w:rPr>
              <w:t>8</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pPr>
            <w:r>
              <w:rPr>
                <w:rFonts w:eastAsia="Malgun Gothic"/>
                <w:lang w:eastAsia="ko-KR"/>
              </w:rPr>
              <w:t>n</w:t>
            </w:r>
            <w:r>
              <w:rPr>
                <w:rFonts w:eastAsia="Malgun Gothic" w:hint="eastAsia"/>
                <w:lang w:eastAsia="ko-KR"/>
              </w:rPr>
              <w:t>3</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pPr>
            <w:r>
              <w:rPr>
                <w:rFonts w:eastAsia="Malgun Gothic"/>
                <w:lang w:eastAsia="ko-KR"/>
              </w:rPr>
              <w:t>n</w:t>
            </w:r>
            <w:r>
              <w:rPr>
                <w:rFonts w:eastAsia="Malgun Gothic" w:hint="eastAsia"/>
                <w:lang w:eastAsia="ko-KR"/>
              </w:rPr>
              <w:t>2</w:t>
            </w:r>
            <w:r>
              <w:rPr>
                <w:rFonts w:eastAsia="Malgun Gothic"/>
                <w:lang w:eastAsia="ko-KR"/>
              </w:rPr>
              <w:t>8</w:t>
            </w:r>
          </w:p>
        </w:tc>
        <w:tc>
          <w:tcPr>
            <w:tcW w:w="2952" w:type="dxa"/>
          </w:tcPr>
          <w:p w:rsidR="00344DE1" w:rsidRPr="001F078B" w:rsidRDefault="00344DE1" w:rsidP="00344DE1">
            <w:pPr>
              <w:pStyle w:val="TAC"/>
              <w:rPr>
                <w:rFonts w:cs="Arial"/>
                <w:lang w:eastAsia="ja-JP"/>
              </w:rPr>
            </w:pPr>
            <w:r>
              <w:rPr>
                <w:rFonts w:eastAsia="Malgun Gothic" w:cs="Arial" w:hint="eastAsia"/>
                <w:lang w:eastAsia="ko-KR"/>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DC_8-11_n77</w:t>
            </w:r>
          </w:p>
        </w:tc>
        <w:tc>
          <w:tcPr>
            <w:tcW w:w="2952" w:type="dxa"/>
            <w:vAlign w:val="center"/>
          </w:tcPr>
          <w:p w:rsidR="00344DE1" w:rsidRPr="001F078B" w:rsidRDefault="00344DE1" w:rsidP="00344DE1">
            <w:pPr>
              <w:pStyle w:val="TAC"/>
              <w:rPr>
                <w:rFonts w:eastAsia="MS Mincho" w:cs="Arial"/>
                <w:lang w:eastAsia="ja-JP"/>
              </w:rPr>
            </w:pPr>
            <w:r w:rsidRPr="001F078B">
              <w:t>8</w:t>
            </w:r>
          </w:p>
        </w:tc>
        <w:tc>
          <w:tcPr>
            <w:tcW w:w="2952" w:type="dxa"/>
            <w:vAlign w:val="center"/>
          </w:tcPr>
          <w:p w:rsidR="00344DE1" w:rsidRPr="001F078B" w:rsidRDefault="00344DE1" w:rsidP="00344DE1">
            <w:pPr>
              <w:pStyle w:val="TAC"/>
              <w:rPr>
                <w:rFonts w:cs="Arial"/>
                <w:lang w:eastAsia="zh-CN"/>
              </w:rPr>
            </w:pPr>
            <w:r w:rsidRPr="001F078B">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t>11</w:t>
            </w:r>
          </w:p>
        </w:tc>
        <w:tc>
          <w:tcPr>
            <w:tcW w:w="2952" w:type="dxa"/>
            <w:vAlign w:val="center"/>
          </w:tcPr>
          <w:p w:rsidR="00344DE1" w:rsidRPr="001F078B" w:rsidRDefault="00344DE1" w:rsidP="00344DE1">
            <w:pPr>
              <w:pStyle w:val="TAC"/>
              <w:rPr>
                <w:rFonts w:cs="Arial"/>
                <w:lang w:eastAsia="zh-CN"/>
              </w:rPr>
            </w:pPr>
            <w:r w:rsidRPr="001F078B">
              <w:t>0.4</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t>n77</w:t>
            </w:r>
          </w:p>
        </w:tc>
        <w:tc>
          <w:tcPr>
            <w:tcW w:w="2952" w:type="dxa"/>
            <w:vAlign w:val="center"/>
          </w:tcPr>
          <w:p w:rsidR="00344DE1" w:rsidRPr="001F078B" w:rsidRDefault="00344DE1" w:rsidP="00344DE1">
            <w:pPr>
              <w:pStyle w:val="TAC"/>
              <w:rPr>
                <w:rFonts w:cs="Arial"/>
                <w:lang w:eastAsia="zh-CN"/>
              </w:rPr>
            </w:pPr>
            <w:r w:rsidRPr="001F078B">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DC_8-11_n78</w:t>
            </w:r>
          </w:p>
        </w:tc>
        <w:tc>
          <w:tcPr>
            <w:tcW w:w="2952" w:type="dxa"/>
            <w:vAlign w:val="center"/>
          </w:tcPr>
          <w:p w:rsidR="00344DE1" w:rsidRPr="001F078B" w:rsidRDefault="00344DE1" w:rsidP="00344DE1">
            <w:pPr>
              <w:pStyle w:val="TAC"/>
              <w:rPr>
                <w:rFonts w:eastAsia="MS Mincho" w:cs="Arial"/>
                <w:lang w:eastAsia="ja-JP"/>
              </w:rPr>
            </w:pPr>
            <w:r w:rsidRPr="001F078B">
              <w:t>8</w:t>
            </w:r>
          </w:p>
        </w:tc>
        <w:tc>
          <w:tcPr>
            <w:tcW w:w="2952" w:type="dxa"/>
            <w:vAlign w:val="center"/>
          </w:tcPr>
          <w:p w:rsidR="00344DE1" w:rsidRPr="001F078B" w:rsidRDefault="00344DE1" w:rsidP="00344DE1">
            <w:pPr>
              <w:pStyle w:val="TAC"/>
              <w:rPr>
                <w:rFonts w:cs="Arial"/>
                <w:lang w:eastAsia="zh-CN"/>
              </w:rPr>
            </w:pPr>
            <w:r w:rsidRPr="001F078B">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t>11</w:t>
            </w:r>
          </w:p>
        </w:tc>
        <w:tc>
          <w:tcPr>
            <w:tcW w:w="2952" w:type="dxa"/>
            <w:vAlign w:val="center"/>
          </w:tcPr>
          <w:p w:rsidR="00344DE1" w:rsidRPr="001F078B" w:rsidRDefault="00344DE1" w:rsidP="00344DE1">
            <w:pPr>
              <w:pStyle w:val="TAC"/>
              <w:rPr>
                <w:rFonts w:cs="Arial"/>
                <w:lang w:eastAsia="zh-CN"/>
              </w:rPr>
            </w:pPr>
            <w:r w:rsidRPr="001F078B">
              <w:t>0.4</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eastAsia="MS Mincho" w:cs="Arial"/>
                <w:lang w:eastAsia="ja-JP"/>
              </w:rPr>
            </w:pPr>
            <w:r w:rsidRPr="001F078B">
              <w:t>n78</w:t>
            </w:r>
          </w:p>
        </w:tc>
        <w:tc>
          <w:tcPr>
            <w:tcW w:w="2952" w:type="dxa"/>
            <w:vAlign w:val="center"/>
          </w:tcPr>
          <w:p w:rsidR="00344DE1" w:rsidRPr="001F078B" w:rsidRDefault="00344DE1" w:rsidP="00344DE1">
            <w:pPr>
              <w:pStyle w:val="TAC"/>
              <w:rPr>
                <w:rFonts w:cs="Arial"/>
                <w:lang w:eastAsia="zh-CN"/>
              </w:rPr>
            </w:pPr>
            <w:r w:rsidRPr="001F078B">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344DE1" w:rsidRPr="001F078B" w:rsidRDefault="00344DE1" w:rsidP="00344DE1">
            <w:pPr>
              <w:pStyle w:val="TAC"/>
              <w:rPr>
                <w:rFonts w:eastAsia="MS Mincho" w:cs="Arial"/>
                <w:lang w:eastAsia="ja-JP"/>
              </w:rPr>
            </w:pPr>
            <w:r w:rsidRPr="001F078B">
              <w:rPr>
                <w:szCs w:val="18"/>
                <w:lang w:eastAsia="ja-JP"/>
              </w:rPr>
              <w:t>8</w:t>
            </w:r>
          </w:p>
        </w:tc>
        <w:tc>
          <w:tcPr>
            <w:tcW w:w="2952" w:type="dxa"/>
            <w:vAlign w:val="center"/>
          </w:tcPr>
          <w:p w:rsidR="00344DE1" w:rsidRPr="001F078B" w:rsidRDefault="00344DE1" w:rsidP="00344DE1">
            <w:pPr>
              <w:pStyle w:val="TAC"/>
              <w:rPr>
                <w:rFonts w:cs="Arial"/>
                <w:lang w:eastAsia="zh-CN"/>
              </w:rPr>
            </w:pPr>
            <w:r w:rsidRPr="001F078B">
              <w:rPr>
                <w:szCs w:val="18"/>
                <w:lang w:eastAsia="ja-JP"/>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szCs w:val="18"/>
                <w:lang w:eastAsia="ja-JP"/>
              </w:rPr>
              <w:t>20</w:t>
            </w:r>
          </w:p>
        </w:tc>
        <w:tc>
          <w:tcPr>
            <w:tcW w:w="2952" w:type="dxa"/>
            <w:vAlign w:val="center"/>
          </w:tcPr>
          <w:p w:rsidR="00344DE1" w:rsidRPr="001F078B" w:rsidRDefault="00344DE1" w:rsidP="00344DE1">
            <w:pPr>
              <w:pStyle w:val="TAC"/>
              <w:rPr>
                <w:rFonts w:cs="Arial"/>
                <w:lang w:eastAsia="zh-CN"/>
              </w:rPr>
            </w:pPr>
            <w:r w:rsidRPr="001F078B">
              <w:rPr>
                <w:szCs w:val="18"/>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szCs w:val="18"/>
                <w:lang w:val="fi-FI" w:eastAsia="ja-JP"/>
              </w:rPr>
              <w:t>n78</w:t>
            </w:r>
          </w:p>
        </w:tc>
        <w:tc>
          <w:tcPr>
            <w:tcW w:w="2952" w:type="dxa"/>
            <w:vAlign w:val="center"/>
          </w:tcPr>
          <w:p w:rsidR="00344DE1" w:rsidRPr="001F078B" w:rsidRDefault="00344DE1" w:rsidP="00344DE1">
            <w:pPr>
              <w:pStyle w:val="TAC"/>
              <w:rPr>
                <w:rFonts w:cs="Arial"/>
                <w:lang w:eastAsia="zh-CN"/>
              </w:rPr>
            </w:pPr>
            <w:r w:rsidRPr="001F078B">
              <w:rPr>
                <w:szCs w:val="18"/>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DC_8-42_n77</w:t>
            </w:r>
          </w:p>
        </w:tc>
        <w:tc>
          <w:tcPr>
            <w:tcW w:w="2952" w:type="dxa"/>
            <w:vAlign w:val="center"/>
          </w:tcPr>
          <w:p w:rsidR="00344DE1" w:rsidRPr="001F078B" w:rsidRDefault="00344DE1" w:rsidP="00344DE1">
            <w:pPr>
              <w:pStyle w:val="TAC"/>
              <w:rPr>
                <w:szCs w:val="18"/>
                <w:lang w:val="fi-FI" w:eastAsia="ja-JP"/>
              </w:rPr>
            </w:pPr>
            <w:r w:rsidRPr="001F078B">
              <w:t>8</w:t>
            </w:r>
          </w:p>
        </w:tc>
        <w:tc>
          <w:tcPr>
            <w:tcW w:w="2952" w:type="dxa"/>
            <w:vAlign w:val="center"/>
          </w:tcPr>
          <w:p w:rsidR="00344DE1" w:rsidRPr="001F078B" w:rsidRDefault="00344DE1" w:rsidP="00344DE1">
            <w:pPr>
              <w:pStyle w:val="TAC"/>
              <w:rPr>
                <w:szCs w:val="18"/>
              </w:rPr>
            </w:pPr>
            <w:r w:rsidRPr="001F078B">
              <w:rPr>
                <w:rFonts w:cs="Arial"/>
                <w:szCs w:val="18"/>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szCs w:val="18"/>
                <w:lang w:val="fi-FI" w:eastAsia="ja-JP"/>
              </w:rPr>
            </w:pPr>
            <w:r w:rsidRPr="001F078B">
              <w:t>42</w:t>
            </w:r>
          </w:p>
        </w:tc>
        <w:tc>
          <w:tcPr>
            <w:tcW w:w="2952" w:type="dxa"/>
            <w:vAlign w:val="center"/>
          </w:tcPr>
          <w:p w:rsidR="00344DE1" w:rsidRPr="001F078B" w:rsidRDefault="00344DE1" w:rsidP="00344DE1">
            <w:pPr>
              <w:pStyle w:val="TAC"/>
              <w:rPr>
                <w:szCs w:val="18"/>
              </w:rPr>
            </w:pPr>
            <w:r w:rsidRPr="001F078B">
              <w:rPr>
                <w:rFonts w:cs="Arial"/>
                <w:szCs w:val="18"/>
              </w:rPr>
              <w:t>0.8</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szCs w:val="18"/>
                <w:lang w:val="fi-FI" w:eastAsia="ja-JP"/>
              </w:rPr>
            </w:pPr>
            <w:r w:rsidRPr="001F078B">
              <w:t>n77</w:t>
            </w:r>
          </w:p>
        </w:tc>
        <w:tc>
          <w:tcPr>
            <w:tcW w:w="2952" w:type="dxa"/>
            <w:vAlign w:val="center"/>
          </w:tcPr>
          <w:p w:rsidR="00344DE1" w:rsidRPr="001F078B" w:rsidRDefault="00344DE1" w:rsidP="00344DE1">
            <w:pPr>
              <w:pStyle w:val="TAC"/>
              <w:rPr>
                <w:szCs w:val="18"/>
              </w:rPr>
            </w:pPr>
            <w:r w:rsidRPr="001F078B">
              <w:rPr>
                <w:rFonts w:cs="Arial"/>
                <w:szCs w:val="18"/>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kern w:val="2"/>
                <w:szCs w:val="24"/>
                <w:lang w:val="x-none" w:eastAsia="ja-JP"/>
              </w:rPr>
              <w:t>DC_8_SUL_n41-n81</w:t>
            </w: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zh-CN"/>
              </w:rPr>
              <w:t>8</w:t>
            </w:r>
          </w:p>
        </w:tc>
        <w:tc>
          <w:tcPr>
            <w:tcW w:w="2952" w:type="dxa"/>
            <w:vAlign w:val="center"/>
          </w:tcPr>
          <w:p w:rsidR="00344DE1" w:rsidRPr="001F078B" w:rsidRDefault="00344DE1" w:rsidP="00344DE1">
            <w:pPr>
              <w:pStyle w:val="TAC"/>
              <w:rPr>
                <w:rFonts w:cs="Arial"/>
                <w:lang w:eastAsia="zh-CN"/>
              </w:rPr>
            </w:pPr>
            <w:r w:rsidRPr="001F078B">
              <w:rPr>
                <w:rFonts w:cs="Arial"/>
                <w:kern w:val="2"/>
                <w:szCs w:val="24"/>
                <w:lang w:val="en-US"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344DE1" w:rsidRPr="001F078B" w:rsidRDefault="00344DE1" w:rsidP="00344DE1">
            <w:pPr>
              <w:pStyle w:val="TAC"/>
              <w:rPr>
                <w:rFonts w:cs="Arial"/>
                <w:lang w:eastAsia="zh-CN"/>
              </w:rPr>
            </w:pPr>
            <w:r w:rsidRPr="001F078B">
              <w:rPr>
                <w:rFonts w:cs="Arial"/>
                <w:kern w:val="2"/>
                <w:szCs w:val="24"/>
                <w:lang w:val="en-US"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344DE1" w:rsidRPr="001F078B" w:rsidRDefault="00344DE1" w:rsidP="00344DE1">
            <w:pPr>
              <w:pStyle w:val="TAC"/>
              <w:rPr>
                <w:rFonts w:cs="Arial"/>
                <w:lang w:eastAsia="zh-CN"/>
              </w:rPr>
            </w:pPr>
            <w:r w:rsidRPr="001F078B">
              <w:rPr>
                <w:rFonts w:cs="Arial"/>
                <w:kern w:val="2"/>
                <w:szCs w:val="24"/>
                <w:lang w:val="en-US"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cs="Arial"/>
                <w:kern w:val="2"/>
                <w:szCs w:val="24"/>
                <w:lang w:val="x-none" w:eastAsia="ja-JP"/>
              </w:rPr>
              <w:t>DC_8_SUL_n78-n80</w:t>
            </w:r>
          </w:p>
        </w:tc>
        <w:tc>
          <w:tcPr>
            <w:tcW w:w="2952" w:type="dxa"/>
            <w:vAlign w:val="center"/>
          </w:tcPr>
          <w:p w:rsidR="00344DE1" w:rsidRPr="001F078B" w:rsidRDefault="00344DE1" w:rsidP="00344DE1">
            <w:pPr>
              <w:pStyle w:val="TAC"/>
              <w:rPr>
                <w:rFonts w:cs="Arial"/>
                <w:lang w:eastAsia="ja-JP"/>
              </w:rPr>
            </w:pPr>
            <w:r w:rsidRPr="001F078B">
              <w:rPr>
                <w:rFonts w:cs="Arial"/>
                <w:kern w:val="2"/>
                <w:szCs w:val="24"/>
                <w:lang w:val="x-none" w:eastAsia="ja-JP"/>
              </w:rPr>
              <w:t>8</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rPr>
                <w:rFonts w:cs="Arial"/>
              </w:rPr>
              <w:t>n80</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ja-JP"/>
              </w:rPr>
            </w:pPr>
            <w:r w:rsidRPr="001F078B">
              <w:t>n78</w:t>
            </w:r>
          </w:p>
        </w:tc>
        <w:tc>
          <w:tcPr>
            <w:tcW w:w="2952" w:type="dxa"/>
            <w:vAlign w:val="center"/>
          </w:tcPr>
          <w:p w:rsidR="00344DE1" w:rsidRPr="001F078B" w:rsidRDefault="00344DE1" w:rsidP="00344DE1">
            <w:pPr>
              <w:pStyle w:val="TAC"/>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8</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n81</w:t>
            </w:r>
          </w:p>
        </w:tc>
        <w:tc>
          <w:tcPr>
            <w:tcW w:w="2952" w:type="dxa"/>
            <w:vAlign w:val="center"/>
          </w:tcPr>
          <w:p w:rsidR="00344DE1" w:rsidRPr="001F078B" w:rsidDel="00784360" w:rsidRDefault="00344DE1" w:rsidP="00344DE1">
            <w:pPr>
              <w:pStyle w:val="TAC"/>
              <w:keepNext w:val="0"/>
              <w:rPr>
                <w:rFonts w:cs="Arial"/>
                <w:lang w:eastAsia="zh-CN"/>
              </w:rPr>
            </w:pPr>
            <w:r w:rsidRPr="001F078B">
              <w:rPr>
                <w:rFonts w:cs="Arial" w:hint="eastAsia"/>
                <w:lang w:eastAsia="zh-CN"/>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rsidR="00344DE1" w:rsidRPr="001F078B" w:rsidRDefault="00344DE1" w:rsidP="00344DE1">
            <w:pPr>
              <w:pStyle w:val="TAC"/>
              <w:keepNext w:val="0"/>
              <w:rPr>
                <w:rFonts w:cs="Arial"/>
                <w:lang w:eastAsia="zh-CN"/>
              </w:rPr>
            </w:pPr>
            <w:r>
              <w:rPr>
                <w:rFonts w:eastAsia="MS Mincho" w:cs="Arial"/>
                <w:bCs/>
                <w:szCs w:val="18"/>
              </w:rPr>
              <w:t>12</w:t>
            </w:r>
          </w:p>
        </w:tc>
        <w:tc>
          <w:tcPr>
            <w:tcW w:w="2952" w:type="dxa"/>
            <w:vAlign w:val="center"/>
          </w:tcPr>
          <w:p w:rsidR="00344DE1" w:rsidRPr="001F078B" w:rsidRDefault="00344DE1" w:rsidP="00344DE1">
            <w:pPr>
              <w:pStyle w:val="TAC"/>
              <w:keepNext w:val="0"/>
              <w:rPr>
                <w:rFonts w:cs="Arial"/>
                <w:lang w:eastAsia="zh-CN"/>
              </w:rPr>
            </w:pPr>
            <w:r w:rsidRPr="00A33E51">
              <w:rPr>
                <w:rFonts w:eastAsia="MS Mincho" w:cs="Arial"/>
                <w:bCs/>
                <w:szCs w:val="18"/>
              </w:rPr>
              <w:t>0.</w:t>
            </w:r>
            <w:r>
              <w:rPr>
                <w:rFonts w:eastAsia="MS Mincho" w:cs="Arial"/>
                <w:bCs/>
                <w:szCs w:val="18"/>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Pr>
                <w:rFonts w:eastAsia="MS Mincho" w:cs="Arial"/>
                <w:bCs/>
                <w:szCs w:val="18"/>
              </w:rPr>
              <w:t>n7</w:t>
            </w:r>
          </w:p>
        </w:tc>
        <w:tc>
          <w:tcPr>
            <w:tcW w:w="2952" w:type="dxa"/>
            <w:vAlign w:val="center"/>
          </w:tcPr>
          <w:p w:rsidR="00344DE1" w:rsidRPr="001F078B" w:rsidRDefault="00344DE1" w:rsidP="00344DE1">
            <w:pPr>
              <w:pStyle w:val="TAC"/>
              <w:keepNext w:val="0"/>
              <w:rPr>
                <w:rFonts w:cs="Arial"/>
                <w:lang w:eastAsia="zh-CN"/>
              </w:rPr>
            </w:pPr>
            <w:r w:rsidRPr="00A33E51">
              <w:rPr>
                <w:rFonts w:eastAsia="MS Mincho" w:cs="Arial"/>
                <w:bCs/>
                <w:szCs w:val="18"/>
              </w:rPr>
              <w:t>0.</w:t>
            </w:r>
            <w:r>
              <w:rPr>
                <w:rFonts w:eastAsia="MS Mincho" w:cs="Arial"/>
                <w:bCs/>
                <w:szCs w:val="18"/>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A33E51">
              <w:rPr>
                <w:rFonts w:eastAsia="MS Mincho" w:cs="Arial"/>
                <w:bCs/>
                <w:szCs w:val="18"/>
              </w:rPr>
              <w:t>n78</w:t>
            </w:r>
          </w:p>
        </w:tc>
        <w:tc>
          <w:tcPr>
            <w:tcW w:w="2952" w:type="dxa"/>
            <w:vAlign w:val="center"/>
          </w:tcPr>
          <w:p w:rsidR="00344DE1" w:rsidRPr="001F078B" w:rsidRDefault="00344DE1" w:rsidP="00344DE1">
            <w:pPr>
              <w:pStyle w:val="TAC"/>
              <w:keepNext w:val="0"/>
              <w:rPr>
                <w:rFonts w:cs="Arial"/>
                <w:lang w:eastAsia="zh-CN"/>
              </w:rPr>
            </w:pPr>
            <w:r w:rsidRPr="00A33E51">
              <w:rPr>
                <w:rFonts w:eastAsia="MS Mincho" w:cs="Arial"/>
                <w:bCs/>
                <w:szCs w:val="18"/>
              </w:rPr>
              <w:t>0</w:t>
            </w:r>
            <w:r>
              <w:rPr>
                <w:rFonts w:eastAsia="MS Mincho" w:cs="Arial"/>
                <w:bCs/>
                <w:szCs w:val="18"/>
              </w:rPr>
              <w:t>.8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DC_12-30_n2</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en-US" w:eastAsia="ja-JP"/>
              </w:rPr>
              <w:t>12</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30</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n2</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rsidR="00344DE1" w:rsidRPr="001F078B" w:rsidRDefault="00344DE1" w:rsidP="00344DE1">
            <w:pPr>
              <w:pStyle w:val="TAC"/>
              <w:keepNext w:val="0"/>
              <w:rPr>
                <w:rFonts w:cs="Arial"/>
                <w:lang w:val="sv-SE" w:eastAsia="ja-JP"/>
              </w:rPr>
            </w:pPr>
            <w:r w:rsidRPr="001F078B">
              <w:rPr>
                <w:rFonts w:cs="Arial"/>
                <w:lang w:val="en-US" w:eastAsia="ja-JP"/>
              </w:rPr>
              <w:t>12</w:t>
            </w:r>
          </w:p>
        </w:tc>
        <w:tc>
          <w:tcPr>
            <w:tcW w:w="2952" w:type="dxa"/>
            <w:vAlign w:val="center"/>
          </w:tcPr>
          <w:p w:rsidR="00344DE1" w:rsidRPr="001F078B" w:rsidRDefault="00344DE1" w:rsidP="00344DE1">
            <w:pPr>
              <w:pStyle w:val="TAC"/>
              <w:keepNext w:val="0"/>
              <w:rPr>
                <w:rFonts w:cs="Arial"/>
              </w:rPr>
            </w:pPr>
            <w:r w:rsidRPr="001F078B">
              <w:rPr>
                <w:rFonts w:cs="Arial"/>
              </w:rPr>
              <w:t>0.</w:t>
            </w:r>
            <w:r>
              <w:rPr>
                <w:rFonts w:cs="Arial"/>
              </w:rPr>
              <w:t>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sidRPr="001F078B">
              <w:rPr>
                <w:rFonts w:cs="Arial"/>
                <w:lang w:val="sv-SE" w:eastAsia="ja-JP"/>
              </w:rPr>
              <w:t>30</w:t>
            </w:r>
          </w:p>
        </w:tc>
        <w:tc>
          <w:tcPr>
            <w:tcW w:w="2952" w:type="dxa"/>
            <w:vAlign w:val="center"/>
          </w:tcPr>
          <w:p w:rsidR="00344DE1" w:rsidRPr="001F078B" w:rsidRDefault="00344DE1" w:rsidP="00344DE1">
            <w:pPr>
              <w:pStyle w:val="TAC"/>
              <w:keepNext w:val="0"/>
              <w:rPr>
                <w:rFonts w:cs="Arial"/>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Pr>
                <w:rFonts w:cs="Arial"/>
                <w:lang w:val="sv-SE" w:eastAsia="ja-JP"/>
              </w:rPr>
              <w:t>n66</w:t>
            </w:r>
          </w:p>
        </w:tc>
        <w:tc>
          <w:tcPr>
            <w:tcW w:w="2952" w:type="dxa"/>
            <w:vAlign w:val="center"/>
          </w:tcPr>
          <w:p w:rsidR="00344DE1" w:rsidRPr="001F078B" w:rsidRDefault="00344DE1" w:rsidP="00344DE1">
            <w:pPr>
              <w:pStyle w:val="TAC"/>
              <w:keepNext w:val="0"/>
              <w:rPr>
                <w:rFonts w:cs="Arial"/>
              </w:rPr>
            </w:pPr>
            <w:r w:rsidRPr="001F078B">
              <w:rPr>
                <w:rFonts w:cs="Arial"/>
              </w:rPr>
              <w:t>0.5</w:t>
            </w:r>
          </w:p>
        </w:tc>
      </w:tr>
      <w:tr w:rsidR="00344DE1" w:rsidRPr="001F078B" w:rsidTr="00300421">
        <w:trPr>
          <w:jc w:val="center"/>
          <w:ins w:id="1975" w:author="Huawei" w:date="2020-03-04T16:36:00Z"/>
        </w:trPr>
        <w:tc>
          <w:tcPr>
            <w:tcW w:w="2221" w:type="dxa"/>
            <w:vMerge w:val="restart"/>
            <w:vAlign w:val="center"/>
          </w:tcPr>
          <w:p w:rsidR="00344DE1" w:rsidRPr="001F078B" w:rsidRDefault="00344DE1" w:rsidP="00344DE1">
            <w:pPr>
              <w:pStyle w:val="TAC"/>
              <w:keepNext w:val="0"/>
              <w:rPr>
                <w:ins w:id="1976" w:author="Huawei" w:date="2020-03-04T16:36:00Z"/>
                <w:rFonts w:cs="Arial"/>
              </w:rPr>
            </w:pPr>
            <w:ins w:id="1977" w:author="Huawei" w:date="2020-03-04T16:36:00Z">
              <w:r w:rsidRPr="00C87FA5">
                <w:rPr>
                  <w:rFonts w:cs="Arial"/>
                  <w:lang w:val="x-none" w:eastAsia="zh-CN"/>
                </w:rPr>
                <w:t>DC_</w:t>
              </w:r>
              <w:r>
                <w:rPr>
                  <w:rFonts w:cs="Arial"/>
                  <w:lang w:val="x-none" w:eastAsia="zh-CN"/>
                </w:rPr>
                <w:t>13-46</w:t>
              </w:r>
              <w:r w:rsidRPr="00C87FA5">
                <w:rPr>
                  <w:rFonts w:cs="Arial"/>
                  <w:lang w:val="x-none" w:eastAsia="zh-CN"/>
                </w:rPr>
                <w:t>_n</w:t>
              </w:r>
              <w:r>
                <w:rPr>
                  <w:rFonts w:cs="Arial"/>
                  <w:lang w:val="x-none" w:eastAsia="zh-CN"/>
                </w:rPr>
                <w:t>5</w:t>
              </w:r>
            </w:ins>
          </w:p>
        </w:tc>
        <w:tc>
          <w:tcPr>
            <w:tcW w:w="2952" w:type="dxa"/>
            <w:vAlign w:val="center"/>
          </w:tcPr>
          <w:p w:rsidR="00344DE1" w:rsidRDefault="00344DE1" w:rsidP="00344DE1">
            <w:pPr>
              <w:pStyle w:val="TAC"/>
              <w:keepNext w:val="0"/>
              <w:rPr>
                <w:ins w:id="1978" w:author="Huawei" w:date="2020-03-04T16:36:00Z"/>
                <w:rFonts w:cs="Arial"/>
                <w:lang w:val="sv-SE" w:eastAsia="ja-JP"/>
              </w:rPr>
            </w:pPr>
            <w:ins w:id="1979" w:author="Huawei" w:date="2020-03-04T16:36:00Z">
              <w:r>
                <w:rPr>
                  <w:rFonts w:cs="Arial" w:hint="eastAsia"/>
                  <w:lang w:val="x-none" w:eastAsia="zh-CN"/>
                </w:rPr>
                <w:t>13</w:t>
              </w:r>
            </w:ins>
          </w:p>
        </w:tc>
        <w:tc>
          <w:tcPr>
            <w:tcW w:w="2952" w:type="dxa"/>
            <w:vAlign w:val="center"/>
          </w:tcPr>
          <w:p w:rsidR="00344DE1" w:rsidRPr="001F078B" w:rsidRDefault="00344DE1" w:rsidP="00344DE1">
            <w:pPr>
              <w:pStyle w:val="TAC"/>
              <w:keepNext w:val="0"/>
              <w:rPr>
                <w:ins w:id="1980" w:author="Huawei" w:date="2020-03-04T16:36:00Z"/>
                <w:rFonts w:cs="Arial"/>
              </w:rPr>
            </w:pPr>
            <w:ins w:id="1981" w:author="Huawei" w:date="2020-03-04T16:36:00Z">
              <w:r w:rsidRPr="00C87FA5">
                <w:rPr>
                  <w:rFonts w:cs="Arial"/>
                  <w:lang w:eastAsia="zh-CN"/>
                </w:rPr>
                <w:t>0.</w:t>
              </w:r>
              <w:r>
                <w:rPr>
                  <w:rFonts w:cs="Arial" w:hint="eastAsia"/>
                  <w:lang w:eastAsia="zh-CN"/>
                </w:rPr>
                <w:t>5</w:t>
              </w:r>
            </w:ins>
          </w:p>
        </w:tc>
      </w:tr>
      <w:tr w:rsidR="00344DE1" w:rsidRPr="001F078B" w:rsidTr="00300421">
        <w:trPr>
          <w:jc w:val="center"/>
          <w:ins w:id="1982" w:author="Huawei" w:date="2020-03-04T16:36:00Z"/>
        </w:trPr>
        <w:tc>
          <w:tcPr>
            <w:tcW w:w="2221" w:type="dxa"/>
            <w:vMerge/>
            <w:vAlign w:val="center"/>
          </w:tcPr>
          <w:p w:rsidR="00344DE1" w:rsidRPr="001F078B" w:rsidRDefault="00344DE1" w:rsidP="00344DE1">
            <w:pPr>
              <w:pStyle w:val="TAC"/>
              <w:keepNext w:val="0"/>
              <w:rPr>
                <w:ins w:id="1983" w:author="Huawei" w:date="2020-03-04T16:36:00Z"/>
                <w:rFonts w:cs="Arial"/>
              </w:rPr>
            </w:pPr>
          </w:p>
        </w:tc>
        <w:tc>
          <w:tcPr>
            <w:tcW w:w="2952" w:type="dxa"/>
            <w:vAlign w:val="center"/>
          </w:tcPr>
          <w:p w:rsidR="00344DE1" w:rsidRDefault="00344DE1" w:rsidP="00344DE1">
            <w:pPr>
              <w:pStyle w:val="TAC"/>
              <w:keepNext w:val="0"/>
              <w:rPr>
                <w:ins w:id="1984" w:author="Huawei" w:date="2020-03-04T16:36:00Z"/>
                <w:rFonts w:cs="Arial"/>
                <w:lang w:val="sv-SE" w:eastAsia="ja-JP"/>
              </w:rPr>
            </w:pPr>
            <w:ins w:id="1985" w:author="Huawei" w:date="2020-03-04T16:36:00Z">
              <w:r>
                <w:rPr>
                  <w:rFonts w:eastAsia="MS Mincho" w:cs="Arial"/>
                  <w:lang w:val="x-none" w:eastAsia="ja-JP"/>
                </w:rPr>
                <w:t>n5</w:t>
              </w:r>
            </w:ins>
          </w:p>
        </w:tc>
        <w:tc>
          <w:tcPr>
            <w:tcW w:w="2952" w:type="dxa"/>
            <w:vAlign w:val="center"/>
          </w:tcPr>
          <w:p w:rsidR="00344DE1" w:rsidRPr="001F078B" w:rsidRDefault="00344DE1" w:rsidP="00344DE1">
            <w:pPr>
              <w:pStyle w:val="TAC"/>
              <w:keepNext w:val="0"/>
              <w:rPr>
                <w:ins w:id="1986" w:author="Huawei" w:date="2020-03-04T16:36:00Z"/>
                <w:rFonts w:cs="Arial"/>
              </w:rPr>
            </w:pPr>
            <w:ins w:id="1987" w:author="Huawei" w:date="2020-03-04T16:36:00Z">
              <w:r w:rsidRPr="00C87FA5">
                <w:rPr>
                  <w:rFonts w:cs="Arial"/>
                  <w:lang w:eastAsia="zh-CN"/>
                </w:rPr>
                <w:t>0.</w:t>
              </w:r>
              <w:r>
                <w:rPr>
                  <w:rFonts w:cs="Arial" w:hint="eastAsia"/>
                  <w:lang w:eastAsia="zh-CN"/>
                </w:rPr>
                <w:t>5</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DC_12-66_n2</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en-US" w:eastAsia="ja-JP"/>
              </w:rPr>
              <w:t>12</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66</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n2</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0.5</w:t>
            </w:r>
          </w:p>
        </w:tc>
      </w:tr>
      <w:tr w:rsidR="00344DE1" w:rsidRPr="001F078B" w:rsidTr="00300421">
        <w:trPr>
          <w:jc w:val="center"/>
          <w:ins w:id="1988" w:author="Huawei" w:date="2020-03-04T19:33:00Z"/>
        </w:trPr>
        <w:tc>
          <w:tcPr>
            <w:tcW w:w="2221" w:type="dxa"/>
            <w:vMerge w:val="restart"/>
            <w:vAlign w:val="center"/>
          </w:tcPr>
          <w:p w:rsidR="00344DE1" w:rsidRPr="001F078B" w:rsidRDefault="00344DE1" w:rsidP="00344DE1">
            <w:pPr>
              <w:pStyle w:val="TAC"/>
              <w:keepNext w:val="0"/>
              <w:rPr>
                <w:ins w:id="1989" w:author="Huawei" w:date="2020-03-04T19:33:00Z"/>
                <w:rFonts w:cs="Arial"/>
              </w:rPr>
            </w:pPr>
            <w:ins w:id="1990" w:author="Huawei" w:date="2020-03-04T19:33:00Z">
              <w:r w:rsidRPr="00727113">
                <w:t>DC_</w:t>
              </w:r>
              <w:r>
                <w:t>1</w:t>
              </w:r>
              <w:r w:rsidRPr="00727113">
                <w:t>2-66_n25</w:t>
              </w:r>
            </w:ins>
          </w:p>
        </w:tc>
        <w:tc>
          <w:tcPr>
            <w:tcW w:w="2952" w:type="dxa"/>
            <w:vAlign w:val="center"/>
          </w:tcPr>
          <w:p w:rsidR="00344DE1" w:rsidRPr="001F078B" w:rsidRDefault="00344DE1" w:rsidP="00344DE1">
            <w:pPr>
              <w:pStyle w:val="TAC"/>
              <w:keepNext w:val="0"/>
              <w:rPr>
                <w:ins w:id="1991" w:author="Huawei" w:date="2020-03-04T19:33:00Z"/>
                <w:rFonts w:cs="Arial"/>
                <w:lang w:val="sv-SE" w:eastAsia="ja-JP"/>
              </w:rPr>
            </w:pPr>
            <w:ins w:id="1992" w:author="Huawei" w:date="2020-03-04T19:33:00Z">
              <w:r>
                <w:rPr>
                  <w:rFonts w:cs="Arial"/>
                  <w:lang w:val="sv-SE" w:eastAsia="zh-CN"/>
                </w:rPr>
                <w:t>12</w:t>
              </w:r>
            </w:ins>
          </w:p>
        </w:tc>
        <w:tc>
          <w:tcPr>
            <w:tcW w:w="2952" w:type="dxa"/>
            <w:vAlign w:val="center"/>
          </w:tcPr>
          <w:p w:rsidR="00344DE1" w:rsidRPr="001F078B" w:rsidRDefault="00344DE1" w:rsidP="00344DE1">
            <w:pPr>
              <w:pStyle w:val="TAC"/>
              <w:keepNext w:val="0"/>
              <w:rPr>
                <w:ins w:id="1993" w:author="Huawei" w:date="2020-03-04T19:33:00Z"/>
                <w:rFonts w:cs="Arial"/>
              </w:rPr>
            </w:pPr>
            <w:ins w:id="1994" w:author="Huawei" w:date="2020-03-04T19:33:00Z">
              <w:r>
                <w:rPr>
                  <w:rFonts w:cs="Arial"/>
                  <w:lang w:val="sv-SE" w:eastAsia="zh-CN"/>
                </w:rPr>
                <w:t>0.8</w:t>
              </w:r>
            </w:ins>
          </w:p>
        </w:tc>
      </w:tr>
      <w:tr w:rsidR="00344DE1" w:rsidRPr="001F078B" w:rsidTr="00300421">
        <w:trPr>
          <w:jc w:val="center"/>
          <w:ins w:id="1995" w:author="Huawei" w:date="2020-03-04T19:33:00Z"/>
        </w:trPr>
        <w:tc>
          <w:tcPr>
            <w:tcW w:w="2221" w:type="dxa"/>
            <w:vMerge/>
            <w:vAlign w:val="center"/>
          </w:tcPr>
          <w:p w:rsidR="00344DE1" w:rsidRPr="001F078B" w:rsidRDefault="00344DE1" w:rsidP="00344DE1">
            <w:pPr>
              <w:pStyle w:val="TAC"/>
              <w:keepNext w:val="0"/>
              <w:rPr>
                <w:ins w:id="1996" w:author="Huawei" w:date="2020-03-04T19:33:00Z"/>
                <w:rFonts w:cs="Arial"/>
              </w:rPr>
            </w:pPr>
          </w:p>
        </w:tc>
        <w:tc>
          <w:tcPr>
            <w:tcW w:w="2952" w:type="dxa"/>
            <w:vAlign w:val="center"/>
          </w:tcPr>
          <w:p w:rsidR="00344DE1" w:rsidRPr="001F078B" w:rsidRDefault="00344DE1" w:rsidP="00344DE1">
            <w:pPr>
              <w:pStyle w:val="TAC"/>
              <w:keepNext w:val="0"/>
              <w:rPr>
                <w:ins w:id="1997" w:author="Huawei" w:date="2020-03-04T19:33:00Z"/>
                <w:rFonts w:cs="Arial"/>
                <w:lang w:val="sv-SE" w:eastAsia="ja-JP"/>
              </w:rPr>
            </w:pPr>
            <w:ins w:id="1998" w:author="Huawei" w:date="2020-03-04T19:33:00Z">
              <w:r>
                <w:rPr>
                  <w:rFonts w:cs="Arial"/>
                  <w:lang w:val="sv-SE" w:eastAsia="zh-CN"/>
                </w:rPr>
                <w:t>66</w:t>
              </w:r>
            </w:ins>
          </w:p>
        </w:tc>
        <w:tc>
          <w:tcPr>
            <w:tcW w:w="2952" w:type="dxa"/>
            <w:vAlign w:val="center"/>
          </w:tcPr>
          <w:p w:rsidR="00344DE1" w:rsidRPr="001F078B" w:rsidRDefault="00344DE1" w:rsidP="00344DE1">
            <w:pPr>
              <w:pStyle w:val="TAC"/>
              <w:keepNext w:val="0"/>
              <w:rPr>
                <w:ins w:id="1999" w:author="Huawei" w:date="2020-03-04T19:33:00Z"/>
                <w:rFonts w:cs="Arial"/>
              </w:rPr>
            </w:pPr>
            <w:ins w:id="2000" w:author="Huawei" w:date="2020-03-04T19:33:00Z">
              <w:r>
                <w:rPr>
                  <w:rFonts w:cs="Arial"/>
                  <w:lang w:val="sv-SE" w:eastAsia="zh-CN"/>
                </w:rPr>
                <w:t>0.5</w:t>
              </w:r>
            </w:ins>
          </w:p>
        </w:tc>
      </w:tr>
      <w:tr w:rsidR="00344DE1" w:rsidRPr="001F078B" w:rsidTr="00300421">
        <w:trPr>
          <w:jc w:val="center"/>
          <w:ins w:id="2001" w:author="Huawei" w:date="2020-03-04T19:33:00Z"/>
        </w:trPr>
        <w:tc>
          <w:tcPr>
            <w:tcW w:w="2221" w:type="dxa"/>
            <w:vMerge/>
            <w:vAlign w:val="center"/>
          </w:tcPr>
          <w:p w:rsidR="00344DE1" w:rsidRPr="001F078B" w:rsidRDefault="00344DE1" w:rsidP="00344DE1">
            <w:pPr>
              <w:pStyle w:val="TAC"/>
              <w:keepNext w:val="0"/>
              <w:rPr>
                <w:ins w:id="2002" w:author="Huawei" w:date="2020-03-04T19:33:00Z"/>
                <w:rFonts w:cs="Arial"/>
              </w:rPr>
            </w:pPr>
          </w:p>
        </w:tc>
        <w:tc>
          <w:tcPr>
            <w:tcW w:w="2952" w:type="dxa"/>
            <w:vAlign w:val="center"/>
          </w:tcPr>
          <w:p w:rsidR="00344DE1" w:rsidRPr="001F078B" w:rsidRDefault="00344DE1" w:rsidP="00344DE1">
            <w:pPr>
              <w:pStyle w:val="TAC"/>
              <w:keepNext w:val="0"/>
              <w:rPr>
                <w:ins w:id="2003" w:author="Huawei" w:date="2020-03-04T19:33:00Z"/>
                <w:rFonts w:cs="Arial"/>
                <w:lang w:val="sv-SE" w:eastAsia="ja-JP"/>
              </w:rPr>
            </w:pPr>
            <w:ins w:id="2004" w:author="Huawei" w:date="2020-03-04T19:33:00Z">
              <w:r>
                <w:rPr>
                  <w:rFonts w:cs="Arial"/>
                  <w:lang w:val="da-DK"/>
                </w:rPr>
                <w:t>n25</w:t>
              </w:r>
            </w:ins>
          </w:p>
        </w:tc>
        <w:tc>
          <w:tcPr>
            <w:tcW w:w="2952" w:type="dxa"/>
            <w:vAlign w:val="center"/>
          </w:tcPr>
          <w:p w:rsidR="00344DE1" w:rsidRPr="001F078B" w:rsidRDefault="00344DE1" w:rsidP="00344DE1">
            <w:pPr>
              <w:pStyle w:val="TAC"/>
              <w:keepNext w:val="0"/>
              <w:rPr>
                <w:ins w:id="2005" w:author="Huawei" w:date="2020-03-04T19:33:00Z"/>
                <w:rFonts w:cs="Arial"/>
              </w:rPr>
            </w:pPr>
            <w:ins w:id="2006" w:author="Huawei" w:date="2020-03-04T19:33:00Z">
              <w:r>
                <w:rPr>
                  <w:rFonts w:cs="Arial"/>
                  <w:lang w:val="sv-SE" w:eastAsia="zh-CN"/>
                </w:rPr>
                <w:t>0.5</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Pr>
                <w:rFonts w:cs="Arial"/>
                <w:lang w:eastAsia="ja-JP"/>
              </w:rPr>
              <w:t>DC_12-66_n66</w:t>
            </w:r>
          </w:p>
        </w:tc>
        <w:tc>
          <w:tcPr>
            <w:tcW w:w="2952" w:type="dxa"/>
            <w:vAlign w:val="center"/>
          </w:tcPr>
          <w:p w:rsidR="00344DE1" w:rsidRPr="001F078B" w:rsidRDefault="00344DE1" w:rsidP="00344DE1">
            <w:pPr>
              <w:pStyle w:val="TAC"/>
              <w:keepNext w:val="0"/>
              <w:rPr>
                <w:rFonts w:cs="Arial"/>
                <w:lang w:val="sv-SE" w:eastAsia="ja-JP"/>
              </w:rPr>
            </w:pPr>
            <w:r>
              <w:rPr>
                <w:rFonts w:cs="Arial"/>
                <w:lang w:val="en-US" w:eastAsia="ja-JP"/>
              </w:rPr>
              <w:t>12</w:t>
            </w:r>
          </w:p>
        </w:tc>
        <w:tc>
          <w:tcPr>
            <w:tcW w:w="2952" w:type="dxa"/>
            <w:vAlign w:val="center"/>
          </w:tcPr>
          <w:p w:rsidR="00344DE1" w:rsidRPr="001F078B" w:rsidRDefault="00344DE1" w:rsidP="00344DE1">
            <w:pPr>
              <w:pStyle w:val="TAC"/>
              <w:keepNext w:val="0"/>
              <w:rPr>
                <w:rFonts w:cs="Arial"/>
              </w:rPr>
            </w:pPr>
            <w: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Pr>
                <w:rFonts w:cs="Arial"/>
                <w:lang w:val="sv-SE" w:eastAsia="ja-JP"/>
              </w:rPr>
              <w:t>66</w:t>
            </w:r>
          </w:p>
        </w:tc>
        <w:tc>
          <w:tcPr>
            <w:tcW w:w="2952" w:type="dxa"/>
            <w:vAlign w:val="center"/>
          </w:tcPr>
          <w:p w:rsidR="00344DE1" w:rsidRPr="001F078B" w:rsidRDefault="00344DE1" w:rsidP="00344DE1">
            <w:pPr>
              <w:pStyle w:val="TAC"/>
              <w:keepNext w:val="0"/>
              <w:rPr>
                <w:rFonts w:cs="Arial"/>
              </w:rPr>
            </w:pPr>
            <w: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Pr>
                <w:rFonts w:cs="Arial"/>
                <w:lang w:val="sv-SE" w:eastAsia="ja-JP"/>
              </w:rPr>
              <w:t>n66</w:t>
            </w:r>
          </w:p>
        </w:tc>
        <w:tc>
          <w:tcPr>
            <w:tcW w:w="2952" w:type="dxa"/>
            <w:vAlign w:val="center"/>
          </w:tcPr>
          <w:p w:rsidR="00344DE1" w:rsidRPr="001F078B" w:rsidRDefault="00344DE1" w:rsidP="00344DE1">
            <w:pPr>
              <w:pStyle w:val="TAC"/>
              <w:keepNext w:val="0"/>
              <w:rPr>
                <w:rFonts w:cs="Arial"/>
              </w:rPr>
            </w:pPr>
            <w: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2</w:t>
            </w:r>
          </w:p>
        </w:tc>
        <w:tc>
          <w:tcPr>
            <w:tcW w:w="2952" w:type="dxa"/>
            <w:vAlign w:val="center"/>
          </w:tcPr>
          <w:p w:rsidR="00344DE1" w:rsidRPr="001F078B" w:rsidRDefault="00344DE1" w:rsidP="00344DE1">
            <w:pPr>
              <w:pStyle w:val="TAC"/>
              <w:keepNext w:val="0"/>
              <w:rPr>
                <w:rFonts w:cs="Arial"/>
                <w:lang w:val="sv-SE" w:eastAsia="ja-JP"/>
              </w:rPr>
            </w:pPr>
            <w:r w:rsidRPr="00AF3DE4">
              <w:rPr>
                <w:rFonts w:cs="Arial" w:hint="eastAsia"/>
                <w:lang w:val="sv-SE" w:eastAsia="ja-JP"/>
              </w:rPr>
              <w:t>13</w:t>
            </w:r>
          </w:p>
        </w:tc>
        <w:tc>
          <w:tcPr>
            <w:tcW w:w="2952" w:type="dxa"/>
            <w:vAlign w:val="center"/>
          </w:tcPr>
          <w:p w:rsidR="00344DE1" w:rsidRPr="001F078B" w:rsidRDefault="00344DE1" w:rsidP="00344DE1">
            <w:pPr>
              <w:pStyle w:val="TAC"/>
              <w:keepNext w:val="0"/>
              <w:rPr>
                <w:rFonts w:cs="Arial"/>
              </w:rPr>
            </w:pPr>
            <w:r w:rsidRPr="00AF3DE4">
              <w:rPr>
                <w:rFonts w:cs="Arial" w:hint="eastAsia"/>
                <w:lang w:val="sv-SE"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sidRPr="0060574D">
              <w:rPr>
                <w:rFonts w:cs="Arial"/>
                <w:lang w:val="sv-SE" w:eastAsia="ja-JP"/>
              </w:rPr>
              <w:t>48</w:t>
            </w:r>
          </w:p>
        </w:tc>
        <w:tc>
          <w:tcPr>
            <w:tcW w:w="2952" w:type="dxa"/>
            <w:vAlign w:val="center"/>
          </w:tcPr>
          <w:p w:rsidR="00344DE1" w:rsidRPr="001F078B" w:rsidRDefault="00344DE1" w:rsidP="00344DE1">
            <w:pPr>
              <w:pStyle w:val="TAC"/>
              <w:keepNext w:val="0"/>
              <w:rPr>
                <w:rFonts w:cs="Arial"/>
              </w:rPr>
            </w:pPr>
            <w:r w:rsidRPr="00AF3DE4">
              <w:rPr>
                <w:rFonts w:cs="Arial"/>
                <w:lang w:val="sv-SE" w:eastAsia="ja-JP"/>
              </w:rPr>
              <w:t>0</w:t>
            </w:r>
            <w:r w:rsidRPr="00AF3DE4">
              <w:rPr>
                <w:rFonts w:cs="Arial" w:hint="eastAsia"/>
                <w:lang w:val="sv-SE" w:eastAsia="ja-JP"/>
              </w:rPr>
              <w:t>.8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sidRPr="0060574D">
              <w:rPr>
                <w:rFonts w:cs="Arial"/>
                <w:lang w:val="sv-SE" w:eastAsia="ja-JP"/>
              </w:rPr>
              <w:t>n2</w:t>
            </w:r>
          </w:p>
        </w:tc>
        <w:tc>
          <w:tcPr>
            <w:tcW w:w="2952" w:type="dxa"/>
            <w:vAlign w:val="center"/>
          </w:tcPr>
          <w:p w:rsidR="00344DE1" w:rsidRPr="001F078B" w:rsidRDefault="00344DE1" w:rsidP="00344DE1">
            <w:pPr>
              <w:pStyle w:val="TAC"/>
              <w:keepNext w:val="0"/>
              <w:rPr>
                <w:rFonts w:cs="Arial"/>
              </w:rPr>
            </w:pPr>
            <w:r w:rsidRPr="00AF3DE4">
              <w:rPr>
                <w:rFonts w:cs="Arial" w:hint="eastAsia"/>
                <w:lang w:val="sv-SE" w:eastAsia="ja-JP"/>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66</w:t>
            </w:r>
          </w:p>
        </w:tc>
        <w:tc>
          <w:tcPr>
            <w:tcW w:w="2952" w:type="dxa"/>
            <w:vAlign w:val="center"/>
          </w:tcPr>
          <w:p w:rsidR="00344DE1" w:rsidRPr="001F078B" w:rsidRDefault="00344DE1" w:rsidP="00344DE1">
            <w:pPr>
              <w:pStyle w:val="TAC"/>
              <w:keepNext w:val="0"/>
              <w:rPr>
                <w:rFonts w:cs="Arial"/>
                <w:lang w:val="sv-SE" w:eastAsia="ja-JP"/>
              </w:rPr>
            </w:pPr>
            <w:r w:rsidRPr="00AF3DE4">
              <w:rPr>
                <w:rFonts w:cs="Arial" w:hint="eastAsia"/>
                <w:lang w:val="sv-SE" w:eastAsia="ja-JP"/>
              </w:rPr>
              <w:t>13</w:t>
            </w:r>
          </w:p>
        </w:tc>
        <w:tc>
          <w:tcPr>
            <w:tcW w:w="2952" w:type="dxa"/>
            <w:vAlign w:val="center"/>
          </w:tcPr>
          <w:p w:rsidR="00344DE1" w:rsidRPr="001F078B" w:rsidRDefault="00344DE1" w:rsidP="00344DE1">
            <w:pPr>
              <w:pStyle w:val="TAC"/>
              <w:keepNext w:val="0"/>
              <w:rPr>
                <w:rFonts w:cs="Arial"/>
              </w:rPr>
            </w:pPr>
            <w:r w:rsidRPr="00AF3DE4">
              <w:rPr>
                <w:rFonts w:cs="Arial" w:hint="eastAsia"/>
                <w:lang w:val="sv-SE"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sidRPr="0060574D">
              <w:rPr>
                <w:rFonts w:cs="Arial"/>
                <w:lang w:val="sv-SE" w:eastAsia="ja-JP"/>
              </w:rPr>
              <w:t>48</w:t>
            </w:r>
          </w:p>
        </w:tc>
        <w:tc>
          <w:tcPr>
            <w:tcW w:w="2952" w:type="dxa"/>
            <w:vAlign w:val="center"/>
          </w:tcPr>
          <w:p w:rsidR="00344DE1" w:rsidRPr="001F078B" w:rsidRDefault="00344DE1" w:rsidP="00344DE1">
            <w:pPr>
              <w:pStyle w:val="TAC"/>
              <w:keepNext w:val="0"/>
              <w:rPr>
                <w:rFonts w:cs="Arial"/>
              </w:rPr>
            </w:pPr>
            <w:r w:rsidRPr="0060574D">
              <w:rPr>
                <w:rFonts w:cs="Arial"/>
                <w:lang w:val="sv-SE"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sv-SE" w:eastAsia="ja-JP"/>
              </w:rPr>
            </w:pPr>
            <w:r w:rsidRPr="0060574D">
              <w:rPr>
                <w:rFonts w:cs="Arial"/>
                <w:lang w:val="sv-SE" w:eastAsia="ja-JP"/>
              </w:rPr>
              <w:t>n66</w:t>
            </w:r>
          </w:p>
        </w:tc>
        <w:tc>
          <w:tcPr>
            <w:tcW w:w="2952" w:type="dxa"/>
            <w:vAlign w:val="center"/>
          </w:tcPr>
          <w:p w:rsidR="00344DE1" w:rsidRPr="001F078B" w:rsidRDefault="00344DE1" w:rsidP="00344DE1">
            <w:pPr>
              <w:pStyle w:val="TAC"/>
              <w:keepNext w:val="0"/>
              <w:rPr>
                <w:rFonts w:cs="Arial"/>
              </w:rPr>
            </w:pPr>
            <w:r w:rsidRPr="0060574D">
              <w:rPr>
                <w:rFonts w:cs="Arial"/>
                <w:lang w:val="sv-SE" w:eastAsia="ja-JP"/>
              </w:rPr>
              <w:t>0.6</w:t>
            </w:r>
          </w:p>
        </w:tc>
      </w:tr>
      <w:tr w:rsidR="00344DE1" w:rsidRPr="001F078B" w:rsidTr="00300421">
        <w:trPr>
          <w:jc w:val="center"/>
          <w:ins w:id="2007" w:author="Huawei" w:date="2020-03-04T16:41:00Z"/>
        </w:trPr>
        <w:tc>
          <w:tcPr>
            <w:tcW w:w="2221" w:type="dxa"/>
            <w:vMerge w:val="restart"/>
            <w:vAlign w:val="center"/>
          </w:tcPr>
          <w:p w:rsidR="00344DE1" w:rsidRDefault="00344DE1" w:rsidP="00344DE1">
            <w:pPr>
              <w:keepNext/>
              <w:keepLines/>
              <w:spacing w:after="0"/>
              <w:jc w:val="center"/>
              <w:rPr>
                <w:ins w:id="2008" w:author="Huawei" w:date="2020-03-04T16:42:00Z"/>
                <w:rFonts w:ascii="Arial" w:hAnsi="Arial" w:cs="Arial"/>
                <w:sz w:val="18"/>
                <w:lang w:val="x-none" w:eastAsia="zh-CN"/>
              </w:rPr>
            </w:pPr>
            <w:ins w:id="2009" w:author="Huawei" w:date="2020-03-04T16:42:00Z">
              <w:r>
                <w:rPr>
                  <w:rFonts w:ascii="Arial" w:hAnsi="Arial" w:cs="Arial"/>
                  <w:sz w:val="18"/>
                  <w:lang w:val="x-none" w:eastAsia="zh-CN"/>
                </w:rPr>
                <w:t>DC_13-66_n2</w:t>
              </w:r>
            </w:ins>
          </w:p>
          <w:p w:rsidR="00344DE1" w:rsidRPr="001F078B" w:rsidRDefault="00344DE1" w:rsidP="00344DE1">
            <w:pPr>
              <w:pStyle w:val="TAC"/>
              <w:keepNext w:val="0"/>
              <w:rPr>
                <w:ins w:id="2010" w:author="Huawei" w:date="2020-03-04T16:41:00Z"/>
                <w:rFonts w:cs="Arial"/>
              </w:rPr>
            </w:pPr>
            <w:ins w:id="2011" w:author="Huawei" w:date="2020-03-04T16:42:00Z">
              <w:r>
                <w:rPr>
                  <w:rFonts w:cs="Arial"/>
                  <w:lang w:val="x-none" w:eastAsia="zh-CN"/>
                </w:rPr>
                <w:t>DC_13-66-66_n2</w:t>
              </w:r>
            </w:ins>
          </w:p>
        </w:tc>
        <w:tc>
          <w:tcPr>
            <w:tcW w:w="2952" w:type="dxa"/>
            <w:vAlign w:val="center"/>
          </w:tcPr>
          <w:p w:rsidR="00344DE1" w:rsidRPr="0060574D" w:rsidRDefault="00344DE1" w:rsidP="00344DE1">
            <w:pPr>
              <w:pStyle w:val="TAC"/>
              <w:keepNext w:val="0"/>
              <w:rPr>
                <w:ins w:id="2012" w:author="Huawei" w:date="2020-03-04T16:41:00Z"/>
                <w:rFonts w:cs="Arial"/>
                <w:lang w:val="sv-SE" w:eastAsia="ja-JP"/>
              </w:rPr>
            </w:pPr>
            <w:ins w:id="2013" w:author="Huawei" w:date="2020-03-04T16:42:00Z">
              <w:r>
                <w:rPr>
                  <w:rFonts w:cs="Arial" w:hint="eastAsia"/>
                  <w:lang w:val="x-none" w:eastAsia="zh-CN"/>
                </w:rPr>
                <w:t>13</w:t>
              </w:r>
            </w:ins>
          </w:p>
        </w:tc>
        <w:tc>
          <w:tcPr>
            <w:tcW w:w="2952" w:type="dxa"/>
            <w:vAlign w:val="center"/>
          </w:tcPr>
          <w:p w:rsidR="00344DE1" w:rsidRPr="0060574D" w:rsidRDefault="00344DE1" w:rsidP="00344DE1">
            <w:pPr>
              <w:pStyle w:val="TAC"/>
              <w:keepNext w:val="0"/>
              <w:rPr>
                <w:ins w:id="2014" w:author="Huawei" w:date="2020-03-04T16:41:00Z"/>
                <w:rFonts w:cs="Arial"/>
                <w:lang w:val="sv-SE" w:eastAsia="ja-JP"/>
              </w:rPr>
            </w:pPr>
            <w:ins w:id="2015" w:author="Huawei" w:date="2020-03-04T16:42:00Z">
              <w:r>
                <w:rPr>
                  <w:rFonts w:cs="Arial" w:hint="eastAsia"/>
                  <w:lang w:eastAsia="zh-CN"/>
                </w:rPr>
                <w:t>0.3</w:t>
              </w:r>
            </w:ins>
          </w:p>
        </w:tc>
      </w:tr>
      <w:tr w:rsidR="00344DE1" w:rsidRPr="001F078B" w:rsidTr="00300421">
        <w:trPr>
          <w:jc w:val="center"/>
          <w:ins w:id="2016" w:author="Huawei" w:date="2020-03-04T16:41:00Z"/>
        </w:trPr>
        <w:tc>
          <w:tcPr>
            <w:tcW w:w="2221" w:type="dxa"/>
            <w:vMerge/>
            <w:vAlign w:val="center"/>
          </w:tcPr>
          <w:p w:rsidR="00344DE1" w:rsidRPr="001F078B" w:rsidRDefault="00344DE1" w:rsidP="00344DE1">
            <w:pPr>
              <w:pStyle w:val="TAC"/>
              <w:keepNext w:val="0"/>
              <w:rPr>
                <w:ins w:id="2017" w:author="Huawei" w:date="2020-03-04T16:41:00Z"/>
                <w:rFonts w:cs="Arial"/>
              </w:rPr>
            </w:pPr>
          </w:p>
        </w:tc>
        <w:tc>
          <w:tcPr>
            <w:tcW w:w="2952" w:type="dxa"/>
            <w:vAlign w:val="center"/>
          </w:tcPr>
          <w:p w:rsidR="00344DE1" w:rsidRPr="0060574D" w:rsidRDefault="00344DE1" w:rsidP="00344DE1">
            <w:pPr>
              <w:pStyle w:val="TAC"/>
              <w:keepNext w:val="0"/>
              <w:rPr>
                <w:ins w:id="2018" w:author="Huawei" w:date="2020-03-04T16:41:00Z"/>
                <w:rFonts w:cs="Arial"/>
                <w:lang w:val="sv-SE" w:eastAsia="ja-JP"/>
              </w:rPr>
            </w:pPr>
            <w:ins w:id="2019" w:author="Huawei" w:date="2020-03-04T16:42:00Z">
              <w:r>
                <w:rPr>
                  <w:rFonts w:cs="Arial"/>
                  <w:lang w:val="x-none" w:eastAsia="zh-CN"/>
                </w:rPr>
                <w:t>66</w:t>
              </w:r>
            </w:ins>
          </w:p>
        </w:tc>
        <w:tc>
          <w:tcPr>
            <w:tcW w:w="2952" w:type="dxa"/>
            <w:vAlign w:val="center"/>
          </w:tcPr>
          <w:p w:rsidR="00344DE1" w:rsidRPr="0060574D" w:rsidRDefault="00344DE1" w:rsidP="00344DE1">
            <w:pPr>
              <w:pStyle w:val="TAC"/>
              <w:keepNext w:val="0"/>
              <w:rPr>
                <w:ins w:id="2020" w:author="Huawei" w:date="2020-03-04T16:41:00Z"/>
                <w:rFonts w:cs="Arial"/>
                <w:lang w:val="sv-SE" w:eastAsia="ja-JP"/>
              </w:rPr>
            </w:pPr>
            <w:ins w:id="2021" w:author="Huawei" w:date="2020-03-04T16:42:00Z">
              <w:r w:rsidRPr="00697599">
                <w:rPr>
                  <w:rFonts w:cs="Arial"/>
                  <w:lang w:eastAsia="zh-CN"/>
                </w:rPr>
                <w:t>0</w:t>
              </w:r>
              <w:r>
                <w:rPr>
                  <w:rFonts w:cs="Arial" w:hint="eastAsia"/>
                  <w:lang w:eastAsia="zh-CN"/>
                </w:rPr>
                <w:t>.5</w:t>
              </w:r>
            </w:ins>
          </w:p>
        </w:tc>
      </w:tr>
      <w:tr w:rsidR="00344DE1" w:rsidRPr="001F078B" w:rsidTr="00300421">
        <w:trPr>
          <w:jc w:val="center"/>
          <w:ins w:id="2022" w:author="Huawei" w:date="2020-03-04T16:41:00Z"/>
        </w:trPr>
        <w:tc>
          <w:tcPr>
            <w:tcW w:w="2221" w:type="dxa"/>
            <w:vMerge/>
            <w:vAlign w:val="center"/>
          </w:tcPr>
          <w:p w:rsidR="00344DE1" w:rsidRPr="001F078B" w:rsidRDefault="00344DE1" w:rsidP="00344DE1">
            <w:pPr>
              <w:pStyle w:val="TAC"/>
              <w:keepNext w:val="0"/>
              <w:rPr>
                <w:ins w:id="2023" w:author="Huawei" w:date="2020-03-04T16:41:00Z"/>
                <w:rFonts w:cs="Arial"/>
              </w:rPr>
            </w:pPr>
          </w:p>
        </w:tc>
        <w:tc>
          <w:tcPr>
            <w:tcW w:w="2952" w:type="dxa"/>
            <w:vAlign w:val="center"/>
          </w:tcPr>
          <w:p w:rsidR="00344DE1" w:rsidRPr="0060574D" w:rsidRDefault="00344DE1" w:rsidP="00344DE1">
            <w:pPr>
              <w:pStyle w:val="TAC"/>
              <w:keepNext w:val="0"/>
              <w:rPr>
                <w:ins w:id="2024" w:author="Huawei" w:date="2020-03-04T16:41:00Z"/>
                <w:rFonts w:cs="Arial"/>
                <w:lang w:val="sv-SE" w:eastAsia="ja-JP"/>
              </w:rPr>
            </w:pPr>
            <w:ins w:id="2025" w:author="Huawei" w:date="2020-03-04T16:42:00Z">
              <w:r>
                <w:rPr>
                  <w:rFonts w:eastAsia="MS Mincho" w:cs="Arial"/>
                  <w:lang w:val="x-none" w:eastAsia="ja-JP"/>
                </w:rPr>
                <w:t>n2</w:t>
              </w:r>
            </w:ins>
          </w:p>
        </w:tc>
        <w:tc>
          <w:tcPr>
            <w:tcW w:w="2952" w:type="dxa"/>
            <w:vAlign w:val="center"/>
          </w:tcPr>
          <w:p w:rsidR="00344DE1" w:rsidRPr="0060574D" w:rsidRDefault="00344DE1" w:rsidP="00344DE1">
            <w:pPr>
              <w:pStyle w:val="TAC"/>
              <w:keepNext w:val="0"/>
              <w:rPr>
                <w:ins w:id="2026" w:author="Huawei" w:date="2020-03-04T16:41:00Z"/>
                <w:rFonts w:cs="Arial"/>
                <w:lang w:val="sv-SE" w:eastAsia="ja-JP"/>
              </w:rPr>
            </w:pPr>
            <w:ins w:id="2027" w:author="Huawei" w:date="2020-03-04T16:42:00Z">
              <w:r w:rsidRPr="00697599">
                <w:rPr>
                  <w:rFonts w:cs="Arial"/>
                  <w:lang w:eastAsia="zh-CN"/>
                </w:rPr>
                <w:t>0</w:t>
              </w:r>
              <w:r>
                <w:rPr>
                  <w:rFonts w:cs="Arial"/>
                  <w:lang w:eastAsia="zh-CN"/>
                </w:rPr>
                <w:t>.</w:t>
              </w:r>
              <w:r>
                <w:rPr>
                  <w:rFonts w:cs="Arial" w:hint="eastAsia"/>
                  <w:lang w:eastAsia="zh-CN"/>
                </w:rPr>
                <w:t>5</w:t>
              </w:r>
            </w:ins>
          </w:p>
        </w:tc>
      </w:tr>
      <w:tr w:rsidR="00344DE1" w:rsidRPr="001F078B" w:rsidTr="00300421">
        <w:trPr>
          <w:jc w:val="center"/>
          <w:ins w:id="2028" w:author="Huawei" w:date="2020-03-04T16:52:00Z"/>
        </w:trPr>
        <w:tc>
          <w:tcPr>
            <w:tcW w:w="2221" w:type="dxa"/>
            <w:vMerge w:val="restart"/>
            <w:vAlign w:val="center"/>
          </w:tcPr>
          <w:p w:rsidR="00344DE1" w:rsidRDefault="00344DE1" w:rsidP="00344DE1">
            <w:pPr>
              <w:keepNext/>
              <w:keepLines/>
              <w:spacing w:after="0"/>
              <w:jc w:val="center"/>
              <w:rPr>
                <w:ins w:id="2029" w:author="Huawei" w:date="2020-03-04T16:52:00Z"/>
                <w:rFonts w:ascii="Arial" w:hAnsi="Arial" w:cs="Arial"/>
                <w:sz w:val="18"/>
                <w:lang w:val="x-none" w:eastAsia="zh-CN"/>
              </w:rPr>
            </w:pPr>
            <w:ins w:id="2030" w:author="Huawei" w:date="2020-03-04T16:52: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rsidR="00344DE1" w:rsidRPr="001F078B" w:rsidRDefault="00344DE1" w:rsidP="00344DE1">
            <w:pPr>
              <w:pStyle w:val="TAC"/>
              <w:keepNext w:val="0"/>
              <w:rPr>
                <w:ins w:id="2031" w:author="Huawei" w:date="2020-03-04T16:52:00Z"/>
                <w:rFonts w:cs="Arial"/>
              </w:rPr>
            </w:pPr>
            <w:ins w:id="2032" w:author="Huawei" w:date="2020-03-04T16:52:00Z">
              <w:r>
                <w:rPr>
                  <w:rFonts w:cs="Arial"/>
                  <w:lang w:val="x-none" w:eastAsia="zh-CN"/>
                </w:rPr>
                <w:t>DC_13-66-66_n</w:t>
              </w:r>
              <w:r>
                <w:rPr>
                  <w:rFonts w:cs="Arial" w:hint="eastAsia"/>
                  <w:lang w:val="x-none" w:eastAsia="zh-CN"/>
                </w:rPr>
                <w:t>4</w:t>
              </w:r>
              <w:r>
                <w:rPr>
                  <w:rFonts w:cs="Arial"/>
                  <w:lang w:val="x-none" w:eastAsia="zh-CN"/>
                </w:rPr>
                <w:t>8</w:t>
              </w:r>
            </w:ins>
          </w:p>
        </w:tc>
        <w:tc>
          <w:tcPr>
            <w:tcW w:w="2952" w:type="dxa"/>
            <w:vAlign w:val="center"/>
          </w:tcPr>
          <w:p w:rsidR="00344DE1" w:rsidRDefault="00344DE1" w:rsidP="00344DE1">
            <w:pPr>
              <w:pStyle w:val="TAC"/>
              <w:keepNext w:val="0"/>
              <w:rPr>
                <w:ins w:id="2033" w:author="Huawei" w:date="2020-03-04T16:52:00Z"/>
                <w:rFonts w:eastAsia="MS Mincho" w:cs="Arial"/>
                <w:lang w:val="x-none" w:eastAsia="ja-JP"/>
              </w:rPr>
            </w:pPr>
            <w:ins w:id="2034" w:author="Huawei" w:date="2020-03-04T16:52:00Z">
              <w:r>
                <w:rPr>
                  <w:rFonts w:cs="Arial" w:hint="eastAsia"/>
                  <w:lang w:val="x-none" w:eastAsia="zh-CN"/>
                </w:rPr>
                <w:t>13</w:t>
              </w:r>
            </w:ins>
          </w:p>
        </w:tc>
        <w:tc>
          <w:tcPr>
            <w:tcW w:w="2952" w:type="dxa"/>
            <w:vAlign w:val="center"/>
          </w:tcPr>
          <w:p w:rsidR="00344DE1" w:rsidRPr="00697599" w:rsidRDefault="00344DE1" w:rsidP="00344DE1">
            <w:pPr>
              <w:pStyle w:val="TAC"/>
              <w:keepNext w:val="0"/>
              <w:rPr>
                <w:ins w:id="2035" w:author="Huawei" w:date="2020-03-04T16:52:00Z"/>
                <w:rFonts w:cs="Arial"/>
                <w:lang w:eastAsia="zh-CN"/>
              </w:rPr>
            </w:pPr>
            <w:ins w:id="2036" w:author="Huawei" w:date="2020-03-04T16:52:00Z">
              <w:r>
                <w:rPr>
                  <w:rFonts w:cs="Arial" w:hint="eastAsia"/>
                  <w:lang w:eastAsia="zh-CN"/>
                </w:rPr>
                <w:t>0.3</w:t>
              </w:r>
            </w:ins>
          </w:p>
        </w:tc>
      </w:tr>
      <w:tr w:rsidR="00344DE1" w:rsidRPr="001F078B" w:rsidTr="00300421">
        <w:trPr>
          <w:jc w:val="center"/>
          <w:ins w:id="2037" w:author="Huawei" w:date="2020-03-04T16:52:00Z"/>
        </w:trPr>
        <w:tc>
          <w:tcPr>
            <w:tcW w:w="2221" w:type="dxa"/>
            <w:vMerge/>
            <w:vAlign w:val="center"/>
          </w:tcPr>
          <w:p w:rsidR="00344DE1" w:rsidRPr="001F078B" w:rsidRDefault="00344DE1" w:rsidP="00344DE1">
            <w:pPr>
              <w:pStyle w:val="TAC"/>
              <w:keepNext w:val="0"/>
              <w:rPr>
                <w:ins w:id="2038" w:author="Huawei" w:date="2020-03-04T16:52:00Z"/>
                <w:rFonts w:cs="Arial"/>
              </w:rPr>
            </w:pPr>
          </w:p>
        </w:tc>
        <w:tc>
          <w:tcPr>
            <w:tcW w:w="2952" w:type="dxa"/>
            <w:vAlign w:val="center"/>
          </w:tcPr>
          <w:p w:rsidR="00344DE1" w:rsidRDefault="00344DE1" w:rsidP="00344DE1">
            <w:pPr>
              <w:pStyle w:val="TAC"/>
              <w:keepNext w:val="0"/>
              <w:rPr>
                <w:ins w:id="2039" w:author="Huawei" w:date="2020-03-04T16:52:00Z"/>
                <w:rFonts w:eastAsia="MS Mincho" w:cs="Arial"/>
                <w:lang w:val="x-none" w:eastAsia="ja-JP"/>
              </w:rPr>
            </w:pPr>
            <w:ins w:id="2040" w:author="Huawei" w:date="2020-03-04T16:52:00Z">
              <w:r>
                <w:rPr>
                  <w:rFonts w:cs="Arial"/>
                  <w:lang w:val="x-none" w:eastAsia="zh-CN"/>
                </w:rPr>
                <w:t>66</w:t>
              </w:r>
            </w:ins>
          </w:p>
        </w:tc>
        <w:tc>
          <w:tcPr>
            <w:tcW w:w="2952" w:type="dxa"/>
            <w:vAlign w:val="center"/>
          </w:tcPr>
          <w:p w:rsidR="00344DE1" w:rsidRPr="00697599" w:rsidRDefault="00344DE1" w:rsidP="00344DE1">
            <w:pPr>
              <w:pStyle w:val="TAC"/>
              <w:keepNext w:val="0"/>
              <w:rPr>
                <w:ins w:id="2041" w:author="Huawei" w:date="2020-03-04T16:52:00Z"/>
                <w:rFonts w:cs="Arial"/>
                <w:lang w:eastAsia="zh-CN"/>
              </w:rPr>
            </w:pPr>
            <w:ins w:id="2042" w:author="Huawei" w:date="2020-03-04T16:52:00Z">
              <w:r w:rsidRPr="00697599">
                <w:rPr>
                  <w:rFonts w:cs="Arial"/>
                  <w:lang w:eastAsia="zh-CN"/>
                </w:rPr>
                <w:t>0</w:t>
              </w:r>
              <w:r>
                <w:rPr>
                  <w:rFonts w:cs="Arial" w:hint="eastAsia"/>
                  <w:lang w:eastAsia="zh-CN"/>
                </w:rPr>
                <w:t>.</w:t>
              </w:r>
              <w:r>
                <w:rPr>
                  <w:rFonts w:cs="Arial"/>
                  <w:lang w:eastAsia="zh-CN"/>
                </w:rPr>
                <w:t>6</w:t>
              </w:r>
            </w:ins>
          </w:p>
        </w:tc>
      </w:tr>
      <w:tr w:rsidR="00344DE1" w:rsidRPr="001F078B" w:rsidTr="00300421">
        <w:trPr>
          <w:jc w:val="center"/>
          <w:ins w:id="2043" w:author="Huawei" w:date="2020-03-04T16:52:00Z"/>
        </w:trPr>
        <w:tc>
          <w:tcPr>
            <w:tcW w:w="2221" w:type="dxa"/>
            <w:vMerge/>
            <w:vAlign w:val="center"/>
          </w:tcPr>
          <w:p w:rsidR="00344DE1" w:rsidRPr="001F078B" w:rsidRDefault="00344DE1" w:rsidP="00344DE1">
            <w:pPr>
              <w:pStyle w:val="TAC"/>
              <w:keepNext w:val="0"/>
              <w:rPr>
                <w:ins w:id="2044" w:author="Huawei" w:date="2020-03-04T16:52:00Z"/>
                <w:rFonts w:cs="Arial"/>
              </w:rPr>
            </w:pPr>
          </w:p>
        </w:tc>
        <w:tc>
          <w:tcPr>
            <w:tcW w:w="2952" w:type="dxa"/>
            <w:vAlign w:val="center"/>
          </w:tcPr>
          <w:p w:rsidR="00344DE1" w:rsidRDefault="00344DE1" w:rsidP="00344DE1">
            <w:pPr>
              <w:pStyle w:val="TAC"/>
              <w:keepNext w:val="0"/>
              <w:rPr>
                <w:ins w:id="2045" w:author="Huawei" w:date="2020-03-04T16:52:00Z"/>
                <w:rFonts w:eastAsia="MS Mincho" w:cs="Arial"/>
                <w:lang w:val="x-none" w:eastAsia="ja-JP"/>
              </w:rPr>
            </w:pPr>
            <w:ins w:id="2046" w:author="Huawei" w:date="2020-03-04T16:52:00Z">
              <w:r>
                <w:rPr>
                  <w:rFonts w:eastAsia="MS Mincho" w:cs="Arial"/>
                  <w:lang w:val="x-none" w:eastAsia="ja-JP"/>
                </w:rPr>
                <w:t>n</w:t>
              </w:r>
              <w:r>
                <w:rPr>
                  <w:rFonts w:cs="Arial" w:hint="eastAsia"/>
                  <w:lang w:val="x-none" w:eastAsia="zh-CN"/>
                </w:rPr>
                <w:t>48</w:t>
              </w:r>
            </w:ins>
          </w:p>
        </w:tc>
        <w:tc>
          <w:tcPr>
            <w:tcW w:w="2952" w:type="dxa"/>
            <w:vAlign w:val="center"/>
          </w:tcPr>
          <w:p w:rsidR="00344DE1" w:rsidRPr="00697599" w:rsidRDefault="00344DE1" w:rsidP="00344DE1">
            <w:pPr>
              <w:pStyle w:val="TAC"/>
              <w:keepNext w:val="0"/>
              <w:rPr>
                <w:ins w:id="2047" w:author="Huawei" w:date="2020-03-04T16:52:00Z"/>
                <w:rFonts w:cs="Arial"/>
                <w:lang w:eastAsia="zh-CN"/>
              </w:rPr>
            </w:pPr>
            <w:ins w:id="2048" w:author="Huawei" w:date="2020-03-04T16:52:00Z">
              <w:r w:rsidRPr="00697599">
                <w:rPr>
                  <w:rFonts w:cs="Arial"/>
                  <w:lang w:eastAsia="zh-CN"/>
                </w:rPr>
                <w:t>0</w:t>
              </w:r>
              <w:r>
                <w:rPr>
                  <w:rFonts w:cs="Arial"/>
                  <w:lang w:eastAsia="zh-CN"/>
                </w:rPr>
                <w:t>.8</w:t>
              </w:r>
            </w:ins>
          </w:p>
        </w:tc>
      </w:tr>
      <w:tr w:rsidR="00344DE1" w:rsidRPr="001F078B" w:rsidTr="00300421">
        <w:trPr>
          <w:jc w:val="center"/>
        </w:trPr>
        <w:tc>
          <w:tcPr>
            <w:tcW w:w="2221" w:type="dxa"/>
            <w:vMerge w:val="restart"/>
            <w:vAlign w:val="center"/>
          </w:tcPr>
          <w:p w:rsidR="00344DE1" w:rsidRDefault="00344DE1" w:rsidP="00344DE1">
            <w:pPr>
              <w:pStyle w:val="TAC"/>
              <w:keepNext w:val="0"/>
              <w:rPr>
                <w:ins w:id="2049" w:author="Huawei" w:date="2020-03-04T17:02:00Z"/>
                <w:rFonts w:cs="Arial"/>
                <w:szCs w:val="18"/>
              </w:rPr>
            </w:pPr>
            <w:r w:rsidRPr="001F078B">
              <w:rPr>
                <w:rFonts w:cs="Arial"/>
                <w:szCs w:val="18"/>
              </w:rPr>
              <w:t>DC_13-66_n66</w:t>
            </w:r>
          </w:p>
          <w:p w:rsidR="00344DE1" w:rsidRPr="001F078B" w:rsidRDefault="00344DE1" w:rsidP="00344DE1">
            <w:pPr>
              <w:pStyle w:val="TAC"/>
              <w:keepNext w:val="0"/>
              <w:rPr>
                <w:rFonts w:cs="Arial"/>
              </w:rPr>
            </w:pPr>
            <w:ins w:id="2050" w:author="Huawei" w:date="2020-03-04T17:03:00Z">
              <w:r>
                <w:rPr>
                  <w:rFonts w:cs="Arial" w:hint="eastAsia"/>
                  <w:szCs w:val="18"/>
                  <w:lang w:eastAsia="zh-CN"/>
                </w:rPr>
                <w:t>DC_13-66-66_n66</w:t>
              </w:r>
            </w:ins>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13</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x-none"/>
              </w:rPr>
              <w:t>n66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Pr>
                <w:rFonts w:cs="Arial"/>
                <w:bCs/>
                <w:szCs w:val="18"/>
                <w:lang w:val="en-US"/>
              </w:rPr>
              <w:t>DC_18_n3</w:t>
            </w:r>
            <w:r w:rsidRPr="00665705">
              <w:rPr>
                <w:rFonts w:cs="Arial"/>
                <w:bCs/>
                <w:szCs w:val="18"/>
                <w:lang w:val="en-US"/>
              </w:rPr>
              <w:t>-n78</w:t>
            </w:r>
          </w:p>
        </w:tc>
        <w:tc>
          <w:tcPr>
            <w:tcW w:w="2952" w:type="dxa"/>
            <w:vAlign w:val="center"/>
          </w:tcPr>
          <w:p w:rsidR="00344DE1" w:rsidRPr="001F078B" w:rsidRDefault="00344DE1" w:rsidP="00344DE1">
            <w:pPr>
              <w:pStyle w:val="TAC"/>
              <w:keepNext w:val="0"/>
              <w:rPr>
                <w:rFonts w:cs="Arial"/>
                <w:lang w:val="x-none"/>
              </w:rPr>
            </w:pPr>
            <w:r>
              <w:rPr>
                <w:rFonts w:cs="Arial"/>
                <w:bCs/>
                <w:szCs w:val="18"/>
                <w:lang w:val="en-US"/>
              </w:rPr>
              <w:t>18</w:t>
            </w:r>
          </w:p>
        </w:tc>
        <w:tc>
          <w:tcPr>
            <w:tcW w:w="2952" w:type="dxa"/>
            <w:vAlign w:val="center"/>
          </w:tcPr>
          <w:p w:rsidR="00344DE1" w:rsidRPr="001F078B" w:rsidRDefault="00344DE1" w:rsidP="00344DE1">
            <w:pPr>
              <w:pStyle w:val="TAC"/>
              <w:keepNext w:val="0"/>
              <w:rPr>
                <w:rFonts w:cs="Arial"/>
                <w:lang w:val="sv-SE" w:eastAsia="zh-CN"/>
              </w:rPr>
            </w:pPr>
            <w:r w:rsidRPr="00665705">
              <w:rPr>
                <w:rFonts w:cs="Arial" w:hint="eastAsia"/>
                <w:bCs/>
                <w:szCs w:val="18"/>
                <w:lang w:val="en-US"/>
              </w:rPr>
              <w:t>0.</w:t>
            </w:r>
            <w:r>
              <w:rPr>
                <w:rFonts w:cs="Arial" w:hint="eastAsia"/>
                <w:bCs/>
                <w:szCs w:val="18"/>
                <w:lang w:val="en-US"/>
              </w:rPr>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x-none"/>
              </w:rPr>
            </w:pPr>
            <w:r>
              <w:rPr>
                <w:rFonts w:cs="Arial"/>
                <w:bCs/>
                <w:szCs w:val="18"/>
                <w:lang w:val="en-US"/>
              </w:rPr>
              <w:t>n</w:t>
            </w:r>
            <w:r w:rsidRPr="00665705">
              <w:rPr>
                <w:rFonts w:cs="Arial" w:hint="eastAsia"/>
                <w:bCs/>
                <w:szCs w:val="18"/>
                <w:lang w:val="en-US"/>
              </w:rPr>
              <w:t>3</w:t>
            </w:r>
          </w:p>
        </w:tc>
        <w:tc>
          <w:tcPr>
            <w:tcW w:w="2952" w:type="dxa"/>
            <w:vAlign w:val="center"/>
          </w:tcPr>
          <w:p w:rsidR="00344DE1" w:rsidRPr="001F078B" w:rsidRDefault="00344DE1" w:rsidP="00344DE1">
            <w:pPr>
              <w:pStyle w:val="TAC"/>
              <w:keepNext w:val="0"/>
              <w:rPr>
                <w:rFonts w:cs="Arial"/>
                <w:lang w:val="sv-SE" w:eastAsia="zh-CN"/>
              </w:rPr>
            </w:pPr>
            <w:r w:rsidRPr="00665705">
              <w:rPr>
                <w:rFonts w:cs="Arial" w:hint="eastAsia"/>
                <w:bCs/>
                <w:szCs w:val="18"/>
                <w:lang w:val="en-US"/>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val="x-none"/>
              </w:rPr>
            </w:pPr>
            <w:r w:rsidRPr="00665705">
              <w:rPr>
                <w:rFonts w:cs="Arial"/>
                <w:bCs/>
                <w:szCs w:val="18"/>
                <w:lang w:val="en-US"/>
              </w:rPr>
              <w:t>n78</w:t>
            </w:r>
          </w:p>
        </w:tc>
        <w:tc>
          <w:tcPr>
            <w:tcW w:w="2952" w:type="dxa"/>
            <w:vAlign w:val="center"/>
          </w:tcPr>
          <w:p w:rsidR="00344DE1" w:rsidRPr="001F078B" w:rsidRDefault="00344DE1" w:rsidP="00344DE1">
            <w:pPr>
              <w:pStyle w:val="TAC"/>
              <w:keepNext w:val="0"/>
              <w:rPr>
                <w:rFonts w:cs="Arial"/>
                <w:lang w:val="sv-SE" w:eastAsia="zh-CN"/>
              </w:rPr>
            </w:pPr>
            <w:r w:rsidRPr="00665705">
              <w:rPr>
                <w:rFonts w:cs="Arial" w:hint="eastAsia"/>
                <w:bCs/>
                <w:szCs w:val="18"/>
                <w:lang w:val="en-US"/>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ja-JP"/>
              </w:rPr>
              <w:t>18</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zh-CN"/>
              </w:rPr>
              <w:t>42</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ja-JP"/>
              </w:rPr>
              <w:t>n77</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ja-JP"/>
              </w:rPr>
              <w:t>18</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zh-CN"/>
              </w:rPr>
              <w:t>42</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ja-JP"/>
              </w:rPr>
              <w:t>n78</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ja-JP"/>
              </w:rPr>
              <w:t>18</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r w:rsidRPr="001F078B">
              <w:rPr>
                <w:rFonts w:cs="Arial"/>
                <w:szCs w:val="18"/>
                <w:lang w:eastAsia="zh-CN"/>
              </w:rPr>
              <w:t>42</w:t>
            </w:r>
          </w:p>
        </w:tc>
        <w:tc>
          <w:tcPr>
            <w:tcW w:w="2952" w:type="dxa"/>
            <w:vAlign w:val="center"/>
          </w:tcPr>
          <w:p w:rsidR="00344DE1" w:rsidRPr="001F078B" w:rsidRDefault="00344DE1" w:rsidP="00344DE1">
            <w:pPr>
              <w:pStyle w:val="TAC"/>
              <w:rPr>
                <w:rFonts w:cs="Arial"/>
                <w:lang w:eastAsia="zh-CN"/>
              </w:rPr>
            </w:pPr>
            <w:r w:rsidRPr="001F078B">
              <w:rPr>
                <w:rFonts w:cs="Arial"/>
                <w:szCs w:val="18"/>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ja-JP"/>
              </w:rPr>
            </w:pPr>
          </w:p>
        </w:tc>
        <w:tc>
          <w:tcPr>
            <w:tcW w:w="2952" w:type="dxa"/>
            <w:vAlign w:val="center"/>
          </w:tcPr>
          <w:p w:rsidR="00344DE1" w:rsidRPr="001F078B" w:rsidRDefault="00344DE1" w:rsidP="00344DE1">
            <w:pPr>
              <w:pStyle w:val="TAC"/>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eastAsia="Malgun Gothic" w:cs="Arial"/>
                <w:lang w:eastAsia="ko-KR"/>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0.4</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DC_19-42_n77</w:t>
            </w: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eastAsia="ja-JP"/>
              </w:rPr>
              <w:t>19</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szCs w:val="18"/>
                <w:lang w:eastAsia="zh-CN"/>
              </w:rPr>
              <w:t>42</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szCs w:val="18"/>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eastAsia="ja-JP"/>
              </w:rPr>
              <w:t>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szCs w:val="18"/>
                <w:lang w:eastAsia="ja-JP"/>
              </w:rPr>
              <w:t>19</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szCs w:val="18"/>
                <w:lang w:eastAsia="ja-JP"/>
              </w:rPr>
              <w:t>n78</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szCs w:val="18"/>
                <w:lang w:eastAsia="ja-JP"/>
              </w:rPr>
              <w:t>19</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DC_19_n77-n79</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p>
        </w:tc>
        <w:tc>
          <w:tcPr>
            <w:tcW w:w="2952" w:type="dxa"/>
            <w:vAlign w:val="center"/>
          </w:tcPr>
          <w:p w:rsidR="00344DE1" w:rsidRPr="001F078B" w:rsidRDefault="00344DE1" w:rsidP="00344DE1">
            <w:pPr>
              <w:pStyle w:val="TAC"/>
              <w:keepNext w:val="0"/>
              <w:rPr>
                <w:rFonts w:cs="Arial"/>
                <w:lang w:eastAsia="zh-CN"/>
              </w:rPr>
            </w:pP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DC_19_n7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w:t>
            </w:r>
            <w:r w:rsidRPr="001F078B">
              <w:rPr>
                <w:rFonts w:eastAsia="Malgun Gothic" w:cs="Arial"/>
                <w:szCs w:val="18"/>
                <w:lang w:eastAsia="ko-KR"/>
              </w:rPr>
              <w:t>.5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4A2501">
              <w:rPr>
                <w:rFonts w:cs="Arial"/>
              </w:rPr>
              <w:t>DC_</w:t>
            </w:r>
            <w:r>
              <w:rPr>
                <w:rFonts w:cs="Arial"/>
                <w:lang w:eastAsia="zh-TW"/>
              </w:rPr>
              <w:t>20</w:t>
            </w:r>
            <w:r>
              <w:rPr>
                <w:rFonts w:cs="Arial" w:hint="eastAsia"/>
                <w:lang w:eastAsia="zh-TW"/>
              </w:rPr>
              <w:t>_n1</w:t>
            </w:r>
            <w:r>
              <w:rPr>
                <w:rFonts w:cs="Arial" w:hint="eastAsia"/>
                <w:lang w:eastAsia="ja-JP"/>
              </w:rPr>
              <w:t>-n</w:t>
            </w:r>
            <w:r>
              <w:rPr>
                <w:rFonts w:cs="Arial"/>
                <w:lang w:eastAsia="ja-JP"/>
              </w:rPr>
              <w:t>28</w:t>
            </w:r>
          </w:p>
        </w:tc>
        <w:tc>
          <w:tcPr>
            <w:tcW w:w="2952" w:type="dxa"/>
            <w:vAlign w:val="center"/>
          </w:tcPr>
          <w:p w:rsidR="00344DE1" w:rsidRPr="001F078B" w:rsidRDefault="00344DE1" w:rsidP="00344DE1">
            <w:pPr>
              <w:pStyle w:val="TAC"/>
              <w:keepNext w:val="0"/>
              <w:rPr>
                <w:rFonts w:eastAsia="Malgun Gothic" w:cs="Arial"/>
                <w:szCs w:val="18"/>
                <w:lang w:eastAsia="ko-KR"/>
              </w:rPr>
            </w:pPr>
            <w:r>
              <w:rPr>
                <w:rFonts w:cs="Arial"/>
                <w:lang w:eastAsia="zh-TW"/>
              </w:rPr>
              <w:t>20</w:t>
            </w:r>
          </w:p>
        </w:tc>
        <w:tc>
          <w:tcPr>
            <w:tcW w:w="2952" w:type="dxa"/>
            <w:vAlign w:val="center"/>
          </w:tcPr>
          <w:p w:rsidR="00344DE1" w:rsidRPr="001F078B" w:rsidRDefault="00344DE1" w:rsidP="00344DE1">
            <w:pPr>
              <w:pStyle w:val="TAC"/>
              <w:keepNext w:val="0"/>
              <w:rPr>
                <w:rFonts w:eastAsia="Malgun Gothic" w:cs="Arial"/>
                <w:szCs w:val="18"/>
                <w:lang w:eastAsia="ko-KR"/>
              </w:rPr>
            </w:pPr>
            <w:r w:rsidRPr="004A2501">
              <w:rPr>
                <w:rFonts w:cs="Arial" w:hint="eastAsia"/>
                <w:lang w:eastAsia="zh-CN"/>
              </w:rPr>
              <w:t>0.</w:t>
            </w:r>
            <w:r>
              <w:rPr>
                <w:rFonts w:cs="Arial"/>
                <w:lang w:eastAsia="zh-CN"/>
              </w:rPr>
              <w:t>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Pr>
                <w:rFonts w:cs="Arial" w:hint="eastAsia"/>
                <w:lang w:eastAsia="zh-TW"/>
              </w:rPr>
              <w:t>n1</w:t>
            </w:r>
          </w:p>
        </w:tc>
        <w:tc>
          <w:tcPr>
            <w:tcW w:w="2952" w:type="dxa"/>
            <w:vAlign w:val="center"/>
          </w:tcPr>
          <w:p w:rsidR="00344DE1" w:rsidRPr="001F078B" w:rsidRDefault="00344DE1" w:rsidP="00344DE1">
            <w:pPr>
              <w:pStyle w:val="TAC"/>
              <w:keepNext w:val="0"/>
              <w:rPr>
                <w:rFonts w:eastAsia="Malgun Gothic" w:cs="Arial"/>
                <w:szCs w:val="18"/>
                <w:lang w:eastAsia="ko-KR"/>
              </w:rPr>
            </w:pPr>
            <w:r w:rsidRPr="004A2501">
              <w:rPr>
                <w:rFonts w:cs="Arial" w:hint="eastAsia"/>
                <w:lang w:eastAsia="zh-CN"/>
              </w:rPr>
              <w:t>0.</w:t>
            </w:r>
            <w:r>
              <w:rPr>
                <w:rFonts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sidRPr="004A2501">
              <w:rPr>
                <w:rFonts w:cs="Arial" w:hint="eastAsia"/>
                <w:lang w:eastAsia="ja-JP"/>
              </w:rPr>
              <w:t>n</w:t>
            </w:r>
            <w:r>
              <w:rPr>
                <w:rFonts w:cs="Arial"/>
                <w:lang w:eastAsia="ja-JP"/>
              </w:rPr>
              <w:t>28</w:t>
            </w:r>
          </w:p>
        </w:tc>
        <w:tc>
          <w:tcPr>
            <w:tcW w:w="2952" w:type="dxa"/>
            <w:vAlign w:val="center"/>
          </w:tcPr>
          <w:p w:rsidR="00344DE1" w:rsidRPr="001F078B" w:rsidRDefault="00344DE1" w:rsidP="00344DE1">
            <w:pPr>
              <w:pStyle w:val="TAC"/>
              <w:keepNext w:val="0"/>
              <w:rPr>
                <w:rFonts w:eastAsia="Malgun Gothic" w:cs="Arial"/>
                <w:szCs w:val="18"/>
                <w:lang w:eastAsia="ko-KR"/>
              </w:rPr>
            </w:pPr>
            <w:r w:rsidRPr="004A2501">
              <w:rPr>
                <w:rFonts w:cs="Arial" w:hint="eastAsia"/>
                <w:lang w:eastAsia="zh-CN"/>
              </w:rPr>
              <w:t>0.</w:t>
            </w:r>
            <w:r>
              <w:rPr>
                <w:rFonts w:cs="Arial"/>
                <w:lang w:eastAsia="zh-CN"/>
              </w:rPr>
              <w:t>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344DE1" w:rsidRPr="001F078B" w:rsidRDefault="00344DE1" w:rsidP="00344DE1">
            <w:pPr>
              <w:pStyle w:val="TAC"/>
              <w:keepNext w:val="0"/>
              <w:rPr>
                <w:rFonts w:eastAsia="Malgun Gothic" w:cs="Arial"/>
                <w:szCs w:val="18"/>
                <w:lang w:eastAsia="ko-KR"/>
              </w:rPr>
            </w:pPr>
            <w:r w:rsidRPr="001F078B">
              <w:rPr>
                <w:rFonts w:cs="Arial" w:hint="eastAsia"/>
                <w:lang w:val="sv-SE"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DC_20_n8-n75</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0.4</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DC_20_n28-n75</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0.7</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DC_20</w:t>
            </w:r>
            <w:r w:rsidRPr="001F078B">
              <w:rPr>
                <w:rFonts w:eastAsia="Malgun Gothic" w:cs="Arial"/>
                <w:lang w:eastAsia="ko-KR"/>
              </w:rPr>
              <w:t>_n28-n78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pPr>
            <w:r w:rsidRPr="001F078B">
              <w:rPr>
                <w:rFonts w:cs="Arial"/>
                <w:szCs w:val="18"/>
              </w:rPr>
              <w:t>DC_20-38_n78</w:t>
            </w:r>
          </w:p>
        </w:tc>
        <w:tc>
          <w:tcPr>
            <w:tcW w:w="2952" w:type="dxa"/>
            <w:vAlign w:val="center"/>
          </w:tcPr>
          <w:p w:rsidR="00344DE1" w:rsidRPr="001F078B" w:rsidRDefault="00344DE1" w:rsidP="00344DE1">
            <w:pPr>
              <w:pStyle w:val="TAC"/>
              <w:rPr>
                <w:rFonts w:cs="Arial"/>
                <w:lang w:eastAsia="zh-CN"/>
              </w:rPr>
            </w:pPr>
            <w:r w:rsidRPr="001F078B">
              <w:rPr>
                <w:szCs w:val="18"/>
                <w:lang w:eastAsia="ja-JP"/>
              </w:rPr>
              <w:t>20</w:t>
            </w:r>
          </w:p>
        </w:tc>
        <w:tc>
          <w:tcPr>
            <w:tcW w:w="2952" w:type="dxa"/>
            <w:vAlign w:val="center"/>
          </w:tcPr>
          <w:p w:rsidR="00344DE1" w:rsidRPr="001F078B" w:rsidRDefault="00344DE1" w:rsidP="00344DE1">
            <w:pPr>
              <w:pStyle w:val="TAC"/>
              <w:rPr>
                <w:rFonts w:cs="Arial"/>
                <w:lang w:eastAsia="zh-CN"/>
              </w:rPr>
            </w:pPr>
            <w:r w:rsidRPr="001F078B">
              <w:rPr>
                <w:szCs w:val="18"/>
                <w:lang w:eastAsia="ja-JP"/>
              </w:rPr>
              <w:t>0.6</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rPr>
                <w:rFonts w:cs="Arial"/>
                <w:lang w:eastAsia="zh-CN"/>
              </w:rPr>
            </w:pPr>
            <w:r w:rsidRPr="001F078B">
              <w:rPr>
                <w:szCs w:val="18"/>
                <w:lang w:val="fi-FI" w:eastAsia="ja-JP"/>
              </w:rPr>
              <w:t>n78</w:t>
            </w:r>
          </w:p>
        </w:tc>
        <w:tc>
          <w:tcPr>
            <w:tcW w:w="2952" w:type="dxa"/>
            <w:vAlign w:val="center"/>
          </w:tcPr>
          <w:p w:rsidR="00344DE1" w:rsidRPr="001F078B" w:rsidRDefault="00344DE1" w:rsidP="00344DE1">
            <w:pPr>
              <w:pStyle w:val="TAC"/>
              <w:rPr>
                <w:rFonts w:cs="Arial"/>
                <w:lang w:eastAsia="zh-CN"/>
              </w:rPr>
            </w:pPr>
            <w:r w:rsidRPr="001F078B">
              <w:rPr>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DC_20_n75-n78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pPr>
            <w:r w:rsidRPr="001F078B">
              <w:rPr>
                <w:rFonts w:eastAsia="Malgun Gothic" w:cs="Arial" w:hint="eastAsia"/>
                <w:lang w:eastAsia="ko-KR"/>
              </w:rPr>
              <w:t>DC_20_n76-n78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pP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344DE1" w:rsidRPr="001F078B" w:rsidRDefault="00344DE1" w:rsidP="00344DE1">
            <w:pPr>
              <w:pStyle w:val="TAC"/>
              <w:keepNext w:val="0"/>
              <w:rPr>
                <w:rFonts w:cs="Arial"/>
                <w:lang w:eastAsia="zh-CN"/>
              </w:rPr>
            </w:pPr>
            <w:r w:rsidRPr="001F078B">
              <w:rPr>
                <w:rFonts w:eastAsia="Malgun Gothic" w:cs="Arial" w:hint="eastAsia"/>
                <w:szCs w:val="18"/>
                <w:lang w:eastAsia="ko-KR"/>
              </w:rPr>
              <w:t>0.8</w:t>
            </w:r>
          </w:p>
        </w:tc>
      </w:tr>
      <w:tr w:rsidR="00344DE1" w:rsidRPr="001F078B" w:rsidTr="00300421">
        <w:trPr>
          <w:jc w:val="center"/>
        </w:trPr>
        <w:tc>
          <w:tcPr>
            <w:tcW w:w="2221" w:type="dxa"/>
            <w:vMerge w:val="restart"/>
            <w:vAlign w:val="center"/>
          </w:tcPr>
          <w:p w:rsidR="00344DE1" w:rsidRPr="001F078B" w:rsidRDefault="00344DE1" w:rsidP="00344DE1">
            <w:pPr>
              <w:pStyle w:val="TAC"/>
            </w:pPr>
            <w:r w:rsidRPr="001F078B">
              <w:rPr>
                <w:rFonts w:cs="Arial"/>
                <w:kern w:val="2"/>
                <w:szCs w:val="24"/>
                <w:lang w:val="x-none" w:eastAsia="ja-JP"/>
              </w:rPr>
              <w:t>DC_20_SUL_n78-n80</w:t>
            </w:r>
          </w:p>
        </w:tc>
        <w:tc>
          <w:tcPr>
            <w:tcW w:w="2952" w:type="dxa"/>
            <w:vAlign w:val="center"/>
          </w:tcPr>
          <w:p w:rsidR="00344DE1" w:rsidRPr="001F078B" w:rsidRDefault="00344DE1" w:rsidP="00344DE1">
            <w:pPr>
              <w:pStyle w:val="TAC"/>
              <w:rPr>
                <w:rFonts w:cs="Arial"/>
                <w:lang w:eastAsia="zh-CN"/>
              </w:rPr>
            </w:pPr>
            <w:r w:rsidRPr="001F078B">
              <w:rPr>
                <w:rFonts w:cs="Arial"/>
                <w:kern w:val="2"/>
                <w:szCs w:val="24"/>
                <w:lang w:val="x-none" w:eastAsia="ja-JP"/>
              </w:rPr>
              <w:t>20</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rPr>
                <w:rFonts w:cs="Arial"/>
                <w:lang w:eastAsia="zh-CN"/>
              </w:rPr>
            </w:pPr>
            <w:r w:rsidRPr="001F078B">
              <w:rPr>
                <w:rFonts w:cs="Arial"/>
              </w:rPr>
              <w:t>n80</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pPr>
          </w:p>
        </w:tc>
        <w:tc>
          <w:tcPr>
            <w:tcW w:w="2952" w:type="dxa"/>
            <w:vAlign w:val="center"/>
          </w:tcPr>
          <w:p w:rsidR="00344DE1" w:rsidRPr="001F078B" w:rsidRDefault="00344DE1" w:rsidP="00344DE1">
            <w:pPr>
              <w:pStyle w:val="TAC"/>
              <w:rPr>
                <w:rFonts w:cs="Arial"/>
                <w:lang w:eastAsia="zh-CN"/>
              </w:rPr>
            </w:pPr>
            <w:r w:rsidRPr="001F078B">
              <w:t>n78</w:t>
            </w:r>
          </w:p>
        </w:tc>
        <w:tc>
          <w:tcPr>
            <w:tcW w:w="2952" w:type="dxa"/>
            <w:vAlign w:val="center"/>
          </w:tcPr>
          <w:p w:rsidR="00344DE1" w:rsidRPr="001F078B" w:rsidRDefault="00344DE1" w:rsidP="00344DE1">
            <w:pPr>
              <w:pStyle w:val="TAC"/>
              <w:rPr>
                <w:rFonts w:cs="Arial"/>
                <w:lang w:eastAsia="zh-CN"/>
              </w:rPr>
            </w:pPr>
            <w:r w:rsidRPr="001F078B">
              <w:rPr>
                <w:rFonts w:cs="Arial"/>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lang w:eastAsia="zh-CN"/>
              </w:rPr>
              <w:t>20</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lang w:eastAsia="zh-CN"/>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lang w:eastAsia="zh-CN"/>
              </w:rPr>
              <w:t>20</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szCs w:val="18"/>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szCs w:val="18"/>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344DE1" w:rsidRPr="001F078B" w:rsidDel="00784360" w:rsidRDefault="00344DE1" w:rsidP="00344DE1">
            <w:pPr>
              <w:pStyle w:val="TAC"/>
              <w:keepNext w:val="0"/>
              <w:rPr>
                <w:rFonts w:cs="Arial"/>
                <w:szCs w:val="18"/>
                <w:lang w:eastAsia="ja-JP"/>
              </w:rPr>
            </w:pPr>
            <w:r w:rsidRPr="001F078B">
              <w:rPr>
                <w:rFonts w:cs="Arial" w:hint="eastAsia"/>
                <w:szCs w:val="18"/>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lang w:eastAsia="ja-JP"/>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rFonts w:cs="Arial"/>
                <w:szCs w:val="18"/>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21</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42</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szCs w:val="18"/>
              </w:rPr>
            </w:pPr>
            <w:r w:rsidRPr="001F078B">
              <w:rPr>
                <w:rFonts w:eastAsia="Malgun Gothic" w:cs="Arial" w:hint="eastAsia"/>
                <w:lang w:eastAsia="ko-KR"/>
              </w:rPr>
              <w:t>DC_21_n77-n79</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21</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lang w:val="en-US" w:eastAsia="ja-JP"/>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lang w:val="en-US" w:eastAsia="ja-JP"/>
              </w:rPr>
            </w:pPr>
          </w:p>
        </w:tc>
        <w:tc>
          <w:tcPr>
            <w:tcW w:w="2952" w:type="dxa"/>
            <w:vAlign w:val="center"/>
          </w:tcPr>
          <w:p w:rsidR="00344DE1" w:rsidRPr="001F078B" w:rsidRDefault="00344DE1" w:rsidP="00344DE1">
            <w:pPr>
              <w:pStyle w:val="TAC"/>
              <w:keepNext w:val="0"/>
              <w:rPr>
                <w:lang w:val="en-US" w:eastAsia="ja-JP"/>
              </w:rPr>
            </w:pP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szCs w:val="18"/>
              </w:rPr>
            </w:pPr>
            <w:r w:rsidRPr="001F078B">
              <w:rPr>
                <w:rFonts w:eastAsia="Malgun Gothic" w:cs="Arial" w:hint="eastAsia"/>
                <w:lang w:eastAsia="ko-KR"/>
              </w:rPr>
              <w:t>DC_21_n7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21</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0.4</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lang w:val="en-US" w:eastAsia="ja-JP"/>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lang w:val="en-US" w:eastAsia="ja-JP"/>
              </w:rPr>
            </w:pPr>
            <w:r w:rsidRPr="001F078B">
              <w:rPr>
                <w:rFonts w:cs="Arial" w:hint="eastAsia"/>
                <w:lang w:eastAsia="ja-JP"/>
              </w:rPr>
              <w:t>n79</w:t>
            </w:r>
          </w:p>
        </w:tc>
        <w:tc>
          <w:tcPr>
            <w:tcW w:w="2952" w:type="dxa"/>
            <w:vAlign w:val="center"/>
          </w:tcPr>
          <w:p w:rsidR="00344DE1" w:rsidRPr="001F078B" w:rsidRDefault="00344DE1" w:rsidP="00344DE1">
            <w:pPr>
              <w:pStyle w:val="TAC"/>
              <w:keepNext w:val="0"/>
              <w:rPr>
                <w:lang w:val="en-US" w:eastAsia="ja-JP"/>
              </w:rPr>
            </w:pPr>
            <w:r w:rsidRPr="001F078B">
              <w:rPr>
                <w:rFonts w:eastAsia="Malgun Gothic" w:cs="Arial" w:hint="eastAsia"/>
                <w:lang w:eastAsia="ko-KR"/>
              </w:rPr>
              <w:t>0</w:t>
            </w:r>
            <w:r w:rsidRPr="001F078B">
              <w:rPr>
                <w:rFonts w:eastAsia="Malgun Gothic" w:cs="Arial"/>
                <w:lang w:eastAsia="ko-KR"/>
              </w:rPr>
              <w:t>.5</w:t>
            </w:r>
          </w:p>
        </w:tc>
      </w:tr>
      <w:tr w:rsidR="00344DE1" w:rsidRPr="001F078B" w:rsidTr="00300421">
        <w:trPr>
          <w:jc w:val="center"/>
        </w:trPr>
        <w:tc>
          <w:tcPr>
            <w:tcW w:w="2221" w:type="dxa"/>
            <w:vMerge w:val="restart"/>
            <w:vAlign w:val="center"/>
          </w:tcPr>
          <w:p w:rsidR="00344DE1" w:rsidRPr="009D4472" w:rsidRDefault="00344DE1" w:rsidP="00344DE1">
            <w:pPr>
              <w:pStyle w:val="TAC"/>
              <w:rPr>
                <w:rFonts w:cs="Arial"/>
                <w:lang w:val="fi-FI" w:eastAsia="ja-JP"/>
              </w:rPr>
            </w:pPr>
            <w:r w:rsidRPr="009D4472">
              <w:rPr>
                <w:rFonts w:cs="Arial"/>
                <w:lang w:val="fi-FI" w:eastAsia="ja-JP"/>
              </w:rPr>
              <w:t>DC_25-41_n41</w:t>
            </w:r>
          </w:p>
          <w:p w:rsidR="00344DE1" w:rsidRPr="009D4472" w:rsidRDefault="00344DE1" w:rsidP="00344DE1">
            <w:pPr>
              <w:pStyle w:val="TAC"/>
              <w:rPr>
                <w:rFonts w:cs="Arial"/>
                <w:lang w:val="fi-FI"/>
              </w:rPr>
            </w:pPr>
            <w:r w:rsidRPr="009D4472">
              <w:rPr>
                <w:rFonts w:cs="Arial"/>
                <w:lang w:val="fi-FI"/>
              </w:rPr>
              <w:t>DC_25_(n)41</w:t>
            </w:r>
          </w:p>
          <w:p w:rsidR="00344DE1" w:rsidRPr="009D4472" w:rsidRDefault="00344DE1" w:rsidP="00344DE1">
            <w:pPr>
              <w:pStyle w:val="TAC"/>
              <w:rPr>
                <w:rFonts w:cs="Arial"/>
                <w:lang w:val="fi-FI"/>
              </w:rPr>
            </w:pPr>
            <w:r w:rsidRPr="009D4472">
              <w:rPr>
                <w:rFonts w:cs="Arial"/>
                <w:lang w:val="fi-FI"/>
              </w:rPr>
              <w:t>DC_25-25-41_n41</w:t>
            </w:r>
          </w:p>
          <w:p w:rsidR="00344DE1" w:rsidRPr="004E5B97" w:rsidRDefault="00344DE1" w:rsidP="00344DE1">
            <w:pPr>
              <w:pStyle w:val="TAC"/>
              <w:keepNext w:val="0"/>
              <w:rPr>
                <w:rFonts w:cs="Arial"/>
                <w:bCs/>
                <w:szCs w:val="18"/>
                <w:lang w:val="fi-FI"/>
              </w:rPr>
            </w:pPr>
            <w:r w:rsidRPr="009D4472">
              <w:rPr>
                <w:rFonts w:cs="Arial"/>
                <w:lang w:val="fi-FI"/>
              </w:rPr>
              <w:t>DC_25-25_(n)41</w:t>
            </w:r>
          </w:p>
        </w:tc>
        <w:tc>
          <w:tcPr>
            <w:tcW w:w="2952" w:type="dxa"/>
            <w:vAlign w:val="center"/>
          </w:tcPr>
          <w:p w:rsidR="00344DE1" w:rsidRDefault="00344DE1" w:rsidP="00344DE1">
            <w:pPr>
              <w:pStyle w:val="TAC"/>
              <w:keepNext w:val="0"/>
              <w:rPr>
                <w:rFonts w:cs="Arial"/>
                <w:bCs/>
                <w:szCs w:val="18"/>
                <w:lang w:val="en-US"/>
              </w:rPr>
            </w:pPr>
            <w:r w:rsidRPr="00574C0E">
              <w:rPr>
                <w:rFonts w:cs="Arial"/>
                <w:lang w:val="en-US" w:eastAsia="ja-JP"/>
              </w:rPr>
              <w:t>25</w:t>
            </w:r>
          </w:p>
        </w:tc>
        <w:tc>
          <w:tcPr>
            <w:tcW w:w="2952" w:type="dxa"/>
            <w:vAlign w:val="center"/>
          </w:tcPr>
          <w:p w:rsidR="00344DE1" w:rsidRPr="00665705" w:rsidRDefault="00344DE1" w:rsidP="00344DE1">
            <w:pPr>
              <w:pStyle w:val="TAC"/>
              <w:keepNext w:val="0"/>
              <w:rPr>
                <w:rFonts w:cs="Arial"/>
                <w:bCs/>
                <w:szCs w:val="18"/>
                <w:lang w:val="en-US"/>
              </w:rPr>
            </w:pPr>
            <w:r w:rsidRPr="00574C0E">
              <w:rPr>
                <w:lang w:val="en-US"/>
              </w:rPr>
              <w:t>0.5</w:t>
            </w:r>
          </w:p>
        </w:tc>
      </w:tr>
      <w:tr w:rsidR="00344DE1" w:rsidRPr="001F078B" w:rsidTr="00300421">
        <w:trPr>
          <w:jc w:val="center"/>
        </w:trPr>
        <w:tc>
          <w:tcPr>
            <w:tcW w:w="2221" w:type="dxa"/>
            <w:vMerge/>
            <w:vAlign w:val="center"/>
          </w:tcPr>
          <w:p w:rsidR="00344DE1" w:rsidRDefault="00344DE1" w:rsidP="00344DE1">
            <w:pPr>
              <w:pStyle w:val="TAC"/>
              <w:keepNext w:val="0"/>
              <w:rPr>
                <w:rFonts w:cs="Arial"/>
                <w:bCs/>
                <w:szCs w:val="18"/>
                <w:lang w:val="en-US"/>
              </w:rPr>
            </w:pPr>
          </w:p>
        </w:tc>
        <w:tc>
          <w:tcPr>
            <w:tcW w:w="2952" w:type="dxa"/>
            <w:vMerge w:val="restart"/>
            <w:vAlign w:val="center"/>
          </w:tcPr>
          <w:p w:rsidR="00344DE1" w:rsidRDefault="00344DE1" w:rsidP="00344DE1">
            <w:pPr>
              <w:pStyle w:val="TAC"/>
              <w:keepNext w:val="0"/>
              <w:rPr>
                <w:rFonts w:cs="Arial"/>
                <w:bCs/>
                <w:szCs w:val="18"/>
                <w:lang w:val="en-US"/>
              </w:rPr>
            </w:pPr>
            <w:r w:rsidRPr="00574C0E">
              <w:rPr>
                <w:rFonts w:cs="Arial"/>
                <w:lang w:val="sv-SE" w:eastAsia="ja-JP"/>
              </w:rPr>
              <w:t>41</w:t>
            </w:r>
          </w:p>
        </w:tc>
        <w:tc>
          <w:tcPr>
            <w:tcW w:w="2952" w:type="dxa"/>
            <w:vAlign w:val="center"/>
          </w:tcPr>
          <w:p w:rsidR="00344DE1" w:rsidRPr="00665705" w:rsidRDefault="00344DE1" w:rsidP="00344DE1">
            <w:pPr>
              <w:pStyle w:val="TAC"/>
              <w:keepNext w:val="0"/>
              <w:rPr>
                <w:rFonts w:cs="Arial"/>
                <w:bCs/>
                <w:szCs w:val="18"/>
                <w:lang w:val="en-US"/>
              </w:rPr>
            </w:pPr>
            <w:r w:rsidRPr="00574C0E">
              <w:rPr>
                <w:rFonts w:cs="Arial"/>
              </w:rPr>
              <w:t>0.</w:t>
            </w:r>
            <w:r w:rsidRPr="00574C0E">
              <w:rPr>
                <w:rFonts w:cs="Arial"/>
                <w:lang w:val="en-US"/>
              </w:rPr>
              <w:t>4</w:t>
            </w:r>
            <w:r w:rsidRPr="00574C0E">
              <w:rPr>
                <w:rFonts w:cs="Arial"/>
                <w:vertAlign w:val="superscript"/>
                <w:lang w:val="en-US"/>
              </w:rPr>
              <w:t>1</w:t>
            </w:r>
          </w:p>
        </w:tc>
      </w:tr>
      <w:tr w:rsidR="00344DE1" w:rsidRPr="001F078B" w:rsidTr="00300421">
        <w:trPr>
          <w:jc w:val="center"/>
        </w:trPr>
        <w:tc>
          <w:tcPr>
            <w:tcW w:w="2221" w:type="dxa"/>
            <w:vMerge/>
            <w:vAlign w:val="center"/>
          </w:tcPr>
          <w:p w:rsidR="00344DE1" w:rsidRDefault="00344DE1" w:rsidP="00344DE1">
            <w:pPr>
              <w:pStyle w:val="TAC"/>
              <w:keepNext w:val="0"/>
              <w:rPr>
                <w:rFonts w:cs="Arial"/>
                <w:bCs/>
                <w:szCs w:val="18"/>
                <w:lang w:val="en-US"/>
              </w:rPr>
            </w:pPr>
          </w:p>
        </w:tc>
        <w:tc>
          <w:tcPr>
            <w:tcW w:w="2952" w:type="dxa"/>
            <w:vMerge/>
            <w:vAlign w:val="center"/>
          </w:tcPr>
          <w:p w:rsidR="00344DE1" w:rsidRDefault="00344DE1" w:rsidP="00344DE1">
            <w:pPr>
              <w:pStyle w:val="TAC"/>
              <w:keepNext w:val="0"/>
              <w:rPr>
                <w:rFonts w:cs="Arial"/>
                <w:bCs/>
                <w:szCs w:val="18"/>
                <w:lang w:val="en-US"/>
              </w:rPr>
            </w:pPr>
          </w:p>
        </w:tc>
        <w:tc>
          <w:tcPr>
            <w:tcW w:w="2952" w:type="dxa"/>
            <w:vAlign w:val="center"/>
          </w:tcPr>
          <w:p w:rsidR="00344DE1" w:rsidRPr="00665705" w:rsidRDefault="00344DE1" w:rsidP="00344DE1">
            <w:pPr>
              <w:pStyle w:val="TAC"/>
              <w:keepNext w:val="0"/>
              <w:rPr>
                <w:rFonts w:cs="Arial"/>
                <w:bCs/>
                <w:szCs w:val="18"/>
                <w:lang w:val="en-US"/>
              </w:rPr>
            </w:pPr>
            <w:r w:rsidRPr="00574C0E">
              <w:rPr>
                <w:rFonts w:cs="Arial"/>
                <w:lang w:val="en-US"/>
              </w:rPr>
              <w:t>0.9</w:t>
            </w:r>
            <w:r w:rsidRPr="00574C0E">
              <w:rPr>
                <w:rFonts w:cs="Arial"/>
                <w:vertAlign w:val="superscript"/>
                <w:lang w:val="en-US"/>
              </w:rPr>
              <w:t>2</w:t>
            </w:r>
          </w:p>
        </w:tc>
      </w:tr>
      <w:tr w:rsidR="00344DE1" w:rsidRPr="001F078B" w:rsidTr="00300421">
        <w:trPr>
          <w:jc w:val="center"/>
        </w:trPr>
        <w:tc>
          <w:tcPr>
            <w:tcW w:w="2221" w:type="dxa"/>
            <w:vMerge/>
            <w:vAlign w:val="center"/>
          </w:tcPr>
          <w:p w:rsidR="00344DE1" w:rsidRDefault="00344DE1" w:rsidP="00344DE1">
            <w:pPr>
              <w:pStyle w:val="TAC"/>
              <w:keepNext w:val="0"/>
              <w:rPr>
                <w:rFonts w:cs="Arial"/>
                <w:bCs/>
                <w:szCs w:val="18"/>
                <w:lang w:val="en-US"/>
              </w:rPr>
            </w:pPr>
          </w:p>
        </w:tc>
        <w:tc>
          <w:tcPr>
            <w:tcW w:w="2952" w:type="dxa"/>
            <w:vMerge w:val="restart"/>
            <w:vAlign w:val="center"/>
          </w:tcPr>
          <w:p w:rsidR="00344DE1" w:rsidRDefault="00344DE1" w:rsidP="00344DE1">
            <w:pPr>
              <w:pStyle w:val="TAC"/>
              <w:keepNext w:val="0"/>
              <w:rPr>
                <w:rFonts w:cs="Arial"/>
                <w:bCs/>
                <w:szCs w:val="18"/>
                <w:lang w:val="en-US"/>
              </w:rPr>
            </w:pPr>
            <w:r w:rsidRPr="00574C0E">
              <w:rPr>
                <w:rFonts w:cs="Arial"/>
                <w:lang w:val="sv-SE" w:eastAsia="ja-JP"/>
              </w:rPr>
              <w:t>n41</w:t>
            </w:r>
          </w:p>
        </w:tc>
        <w:tc>
          <w:tcPr>
            <w:tcW w:w="2952" w:type="dxa"/>
            <w:vAlign w:val="center"/>
          </w:tcPr>
          <w:p w:rsidR="00344DE1" w:rsidRPr="00665705" w:rsidRDefault="00344DE1" w:rsidP="00344DE1">
            <w:pPr>
              <w:pStyle w:val="TAC"/>
              <w:keepNext w:val="0"/>
              <w:rPr>
                <w:rFonts w:cs="Arial"/>
                <w:bCs/>
                <w:szCs w:val="18"/>
                <w:lang w:val="en-US"/>
              </w:rPr>
            </w:pPr>
            <w:r w:rsidRPr="00574C0E">
              <w:rPr>
                <w:rFonts w:cs="Arial"/>
              </w:rPr>
              <w:t>0.</w:t>
            </w:r>
            <w:r w:rsidRPr="00574C0E">
              <w:rPr>
                <w:rFonts w:cs="Arial"/>
                <w:lang w:val="en-US"/>
              </w:rPr>
              <w:t>4</w:t>
            </w:r>
            <w:r w:rsidRPr="00574C0E">
              <w:rPr>
                <w:rFonts w:cs="Arial"/>
                <w:vertAlign w:val="superscript"/>
                <w:lang w:val="en-US"/>
              </w:rPr>
              <w:t>1</w:t>
            </w:r>
          </w:p>
        </w:tc>
      </w:tr>
      <w:tr w:rsidR="00344DE1" w:rsidRPr="001F078B" w:rsidTr="00300421">
        <w:trPr>
          <w:jc w:val="center"/>
        </w:trPr>
        <w:tc>
          <w:tcPr>
            <w:tcW w:w="2221" w:type="dxa"/>
            <w:vMerge/>
            <w:vAlign w:val="center"/>
          </w:tcPr>
          <w:p w:rsidR="00344DE1" w:rsidRDefault="00344DE1" w:rsidP="00344DE1">
            <w:pPr>
              <w:pStyle w:val="TAC"/>
              <w:keepNext w:val="0"/>
              <w:rPr>
                <w:rFonts w:cs="Arial"/>
                <w:bCs/>
                <w:szCs w:val="18"/>
                <w:lang w:val="en-US"/>
              </w:rPr>
            </w:pPr>
          </w:p>
        </w:tc>
        <w:tc>
          <w:tcPr>
            <w:tcW w:w="2952" w:type="dxa"/>
            <w:vMerge/>
            <w:vAlign w:val="center"/>
          </w:tcPr>
          <w:p w:rsidR="00344DE1" w:rsidRDefault="00344DE1" w:rsidP="00344DE1">
            <w:pPr>
              <w:pStyle w:val="TAC"/>
              <w:keepNext w:val="0"/>
              <w:rPr>
                <w:rFonts w:cs="Arial"/>
                <w:bCs/>
                <w:szCs w:val="18"/>
                <w:lang w:val="en-US"/>
              </w:rPr>
            </w:pPr>
          </w:p>
        </w:tc>
        <w:tc>
          <w:tcPr>
            <w:tcW w:w="2952" w:type="dxa"/>
            <w:vAlign w:val="center"/>
          </w:tcPr>
          <w:p w:rsidR="00344DE1" w:rsidRPr="00665705" w:rsidRDefault="00344DE1" w:rsidP="00344DE1">
            <w:pPr>
              <w:pStyle w:val="TAC"/>
              <w:keepNext w:val="0"/>
              <w:rPr>
                <w:rFonts w:cs="Arial"/>
                <w:bCs/>
                <w:szCs w:val="18"/>
                <w:lang w:val="en-US"/>
              </w:rPr>
            </w:pPr>
            <w:r w:rsidRPr="00574C0E">
              <w:rPr>
                <w:rFonts w:cs="Arial"/>
                <w:lang w:val="en-US"/>
              </w:rPr>
              <w:t>0.9</w:t>
            </w:r>
            <w:r w:rsidRPr="00574C0E">
              <w:rPr>
                <w:rFonts w:cs="Arial"/>
                <w:vertAlign w:val="superscript"/>
                <w:lang w:val="en-US"/>
              </w:rPr>
              <w:t>2</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szCs w:val="18"/>
              </w:rPr>
            </w:pPr>
            <w:r>
              <w:rPr>
                <w:rFonts w:cs="Arial"/>
                <w:bCs/>
                <w:szCs w:val="18"/>
                <w:lang w:val="en-US"/>
              </w:rPr>
              <w:t>DC_28_n3</w:t>
            </w:r>
            <w:r w:rsidRPr="00665705">
              <w:rPr>
                <w:rFonts w:cs="Arial"/>
                <w:bCs/>
                <w:szCs w:val="18"/>
                <w:lang w:val="en-US"/>
              </w:rPr>
              <w:t>-n78</w:t>
            </w:r>
          </w:p>
        </w:tc>
        <w:tc>
          <w:tcPr>
            <w:tcW w:w="2952" w:type="dxa"/>
            <w:vAlign w:val="center"/>
          </w:tcPr>
          <w:p w:rsidR="00344DE1" w:rsidRPr="001F078B" w:rsidRDefault="00344DE1" w:rsidP="00344DE1">
            <w:pPr>
              <w:pStyle w:val="TAC"/>
              <w:keepNext w:val="0"/>
              <w:rPr>
                <w:rFonts w:cs="Arial"/>
                <w:lang w:eastAsia="ja-JP"/>
              </w:rPr>
            </w:pPr>
            <w:r>
              <w:rPr>
                <w:rFonts w:cs="Arial"/>
                <w:bCs/>
                <w:szCs w:val="18"/>
                <w:lang w:val="en-US"/>
              </w:rPr>
              <w:t>28</w:t>
            </w:r>
          </w:p>
        </w:tc>
        <w:tc>
          <w:tcPr>
            <w:tcW w:w="2952" w:type="dxa"/>
            <w:vAlign w:val="center"/>
          </w:tcPr>
          <w:p w:rsidR="00344DE1" w:rsidRPr="001F078B" w:rsidRDefault="00344DE1" w:rsidP="00344DE1">
            <w:pPr>
              <w:pStyle w:val="TAC"/>
              <w:keepNext w:val="0"/>
              <w:rPr>
                <w:rFonts w:eastAsia="Malgun Gothic" w:cs="Arial"/>
                <w:lang w:eastAsia="ko-KR"/>
              </w:rPr>
            </w:pPr>
            <w:r w:rsidRPr="00665705">
              <w:rPr>
                <w:rFonts w:cs="Arial" w:hint="eastAsia"/>
                <w:bCs/>
                <w:szCs w:val="18"/>
                <w:lang w:val="en-US"/>
              </w:rPr>
              <w:t>0.</w:t>
            </w:r>
            <w:r>
              <w:rPr>
                <w:rFonts w:cs="Arial" w:hint="eastAsia"/>
                <w:bCs/>
                <w:szCs w:val="18"/>
                <w:lang w:val="en-US"/>
              </w:rPr>
              <w:t>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rFonts w:cs="Arial"/>
                <w:lang w:eastAsia="ja-JP"/>
              </w:rPr>
            </w:pPr>
            <w:r>
              <w:rPr>
                <w:rFonts w:cs="Arial"/>
                <w:bCs/>
                <w:szCs w:val="18"/>
                <w:lang w:val="en-US"/>
              </w:rPr>
              <w:t>n</w:t>
            </w:r>
            <w:r w:rsidRPr="00665705">
              <w:rPr>
                <w:rFonts w:cs="Arial" w:hint="eastAsia"/>
                <w:bCs/>
                <w:szCs w:val="18"/>
                <w:lang w:val="en-US"/>
              </w:rPr>
              <w:t>3</w:t>
            </w:r>
          </w:p>
        </w:tc>
        <w:tc>
          <w:tcPr>
            <w:tcW w:w="2952" w:type="dxa"/>
            <w:vAlign w:val="center"/>
          </w:tcPr>
          <w:p w:rsidR="00344DE1" w:rsidRPr="001F078B" w:rsidRDefault="00344DE1" w:rsidP="00344DE1">
            <w:pPr>
              <w:pStyle w:val="TAC"/>
              <w:keepNext w:val="0"/>
              <w:rPr>
                <w:rFonts w:eastAsia="Malgun Gothic" w:cs="Arial"/>
                <w:lang w:eastAsia="ko-KR"/>
              </w:rPr>
            </w:pPr>
            <w:r w:rsidRPr="00665705">
              <w:rPr>
                <w:rFonts w:cs="Arial" w:hint="eastAsia"/>
                <w:bCs/>
                <w:szCs w:val="18"/>
                <w:lang w:val="en-US"/>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szCs w:val="18"/>
              </w:rPr>
            </w:pPr>
          </w:p>
        </w:tc>
        <w:tc>
          <w:tcPr>
            <w:tcW w:w="2952" w:type="dxa"/>
            <w:vAlign w:val="center"/>
          </w:tcPr>
          <w:p w:rsidR="00344DE1" w:rsidRPr="001F078B" w:rsidRDefault="00344DE1" w:rsidP="00344DE1">
            <w:pPr>
              <w:pStyle w:val="TAC"/>
              <w:keepNext w:val="0"/>
              <w:rPr>
                <w:rFonts w:cs="Arial"/>
                <w:lang w:eastAsia="ja-JP"/>
              </w:rPr>
            </w:pPr>
            <w:r w:rsidRPr="00665705">
              <w:rPr>
                <w:rFonts w:cs="Arial"/>
                <w:bCs/>
                <w:szCs w:val="18"/>
                <w:lang w:val="en-US"/>
              </w:rPr>
              <w:t>n78</w:t>
            </w:r>
          </w:p>
        </w:tc>
        <w:tc>
          <w:tcPr>
            <w:tcW w:w="2952" w:type="dxa"/>
            <w:vAlign w:val="center"/>
          </w:tcPr>
          <w:p w:rsidR="00344DE1" w:rsidRPr="001F078B" w:rsidRDefault="00344DE1" w:rsidP="00344DE1">
            <w:pPr>
              <w:pStyle w:val="TAC"/>
              <w:keepNext w:val="0"/>
              <w:rPr>
                <w:rFonts w:eastAsia="Malgun Gothic" w:cs="Arial"/>
                <w:lang w:eastAsia="ko-KR"/>
              </w:rPr>
            </w:pPr>
            <w:r w:rsidRPr="00665705">
              <w:rPr>
                <w:rFonts w:cs="Arial" w:hint="eastAsia"/>
                <w:bCs/>
                <w:szCs w:val="18"/>
                <w:lang w:val="en-US"/>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DC_28-41_n77</w:t>
            </w:r>
          </w:p>
        </w:tc>
        <w:tc>
          <w:tcPr>
            <w:tcW w:w="2952" w:type="dxa"/>
            <w:vAlign w:val="center"/>
          </w:tcPr>
          <w:p w:rsidR="00344DE1" w:rsidRPr="001F078B" w:rsidDel="00784360" w:rsidRDefault="00344DE1" w:rsidP="00344DE1">
            <w:pPr>
              <w:pStyle w:val="TAC"/>
              <w:rPr>
                <w:rFonts w:cs="Arial"/>
                <w:lang w:eastAsia="ja-JP"/>
              </w:rPr>
            </w:pPr>
            <w:r w:rsidRPr="001F078B">
              <w:t>28</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41</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n77</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DC_28-41_n78</w:t>
            </w:r>
          </w:p>
        </w:tc>
        <w:tc>
          <w:tcPr>
            <w:tcW w:w="2952" w:type="dxa"/>
            <w:vAlign w:val="center"/>
          </w:tcPr>
          <w:p w:rsidR="00344DE1" w:rsidRPr="001F078B" w:rsidDel="00784360" w:rsidRDefault="00344DE1" w:rsidP="00344DE1">
            <w:pPr>
              <w:pStyle w:val="TAC"/>
              <w:rPr>
                <w:rFonts w:cs="Arial"/>
                <w:lang w:eastAsia="ja-JP"/>
              </w:rPr>
            </w:pPr>
            <w:r w:rsidRPr="001F078B">
              <w:t>28</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41</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n78</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t>DC_28-41_n79</w:t>
            </w:r>
          </w:p>
        </w:tc>
        <w:tc>
          <w:tcPr>
            <w:tcW w:w="2952" w:type="dxa"/>
            <w:vAlign w:val="center"/>
          </w:tcPr>
          <w:p w:rsidR="00344DE1" w:rsidRPr="001F078B" w:rsidDel="00784360" w:rsidRDefault="00344DE1" w:rsidP="00344DE1">
            <w:pPr>
              <w:pStyle w:val="TAC"/>
              <w:rPr>
                <w:rFonts w:cs="Arial"/>
                <w:lang w:eastAsia="ja-JP"/>
              </w:rPr>
            </w:pPr>
            <w:r w:rsidRPr="001F078B">
              <w:t>28</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w:t>
            </w:r>
            <w:r w:rsidRPr="001F078B">
              <w:rPr>
                <w:lang w:eastAsia="zh-CN"/>
              </w:rPr>
              <w:t>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41</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Del="00784360" w:rsidRDefault="00344DE1" w:rsidP="00344DE1">
            <w:pPr>
              <w:pStyle w:val="TAC"/>
              <w:rPr>
                <w:rFonts w:cs="Arial"/>
                <w:lang w:eastAsia="ja-JP"/>
              </w:rPr>
            </w:pPr>
            <w:r w:rsidRPr="001F078B">
              <w:t>n79</w:t>
            </w:r>
          </w:p>
        </w:tc>
        <w:tc>
          <w:tcPr>
            <w:tcW w:w="2952" w:type="dxa"/>
            <w:vAlign w:val="center"/>
          </w:tcPr>
          <w:p w:rsidR="00344DE1" w:rsidRPr="001F078B" w:rsidDel="00784360" w:rsidRDefault="00344DE1" w:rsidP="00344DE1">
            <w:pPr>
              <w:pStyle w:val="TAC"/>
              <w:rPr>
                <w:rFonts w:cs="Arial"/>
                <w:lang w:eastAsia="ja-JP"/>
              </w:rPr>
            </w:pPr>
            <w:r w:rsidRPr="001F078B">
              <w:rPr>
                <w:rFonts w:hint="eastAsia"/>
                <w:lang w:eastAsia="zh-CN"/>
              </w:rPr>
              <w:t>0.8</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344DE1" w:rsidRPr="001F078B" w:rsidRDefault="00344DE1" w:rsidP="00344DE1">
            <w:pPr>
              <w:pStyle w:val="TAC"/>
              <w:rPr>
                <w:rFonts w:cs="Arial"/>
                <w:lang w:eastAsia="ja-JP"/>
              </w:rPr>
            </w:pPr>
            <w:r w:rsidRPr="001F078B">
              <w:rPr>
                <w:lang w:val="en-US" w:eastAsia="ja-JP"/>
              </w:rPr>
              <w:t>28</w:t>
            </w:r>
          </w:p>
        </w:tc>
        <w:tc>
          <w:tcPr>
            <w:tcW w:w="2952" w:type="dxa"/>
            <w:vAlign w:val="center"/>
          </w:tcPr>
          <w:p w:rsidR="00344DE1" w:rsidRPr="001F078B" w:rsidRDefault="00344DE1" w:rsidP="00344DE1">
            <w:pPr>
              <w:pStyle w:val="TAC"/>
              <w:rPr>
                <w:rFonts w:eastAsia="Malgun Gothic" w:cs="Arial"/>
                <w:lang w:eastAsia="ko-KR"/>
              </w:rPr>
            </w:pPr>
            <w:r w:rsidRPr="001F078B">
              <w:rPr>
                <w:lang w:val="en-US" w:eastAsia="ja-JP"/>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szCs w:val="18"/>
              </w:rPr>
            </w:pPr>
          </w:p>
        </w:tc>
        <w:tc>
          <w:tcPr>
            <w:tcW w:w="2952" w:type="dxa"/>
            <w:vAlign w:val="center"/>
          </w:tcPr>
          <w:p w:rsidR="00344DE1" w:rsidRPr="001F078B" w:rsidRDefault="00344DE1" w:rsidP="00344DE1">
            <w:pPr>
              <w:pStyle w:val="TAC"/>
              <w:rPr>
                <w:rFonts w:cs="Arial"/>
                <w:lang w:eastAsia="ja-JP"/>
              </w:rPr>
            </w:pPr>
            <w:r w:rsidRPr="001F078B">
              <w:rPr>
                <w:lang w:val="en-US" w:eastAsia="ja-JP"/>
              </w:rPr>
              <w:t>n8</w:t>
            </w:r>
          </w:p>
        </w:tc>
        <w:tc>
          <w:tcPr>
            <w:tcW w:w="2952" w:type="dxa"/>
            <w:vAlign w:val="center"/>
          </w:tcPr>
          <w:p w:rsidR="00344DE1" w:rsidRPr="001F078B" w:rsidRDefault="00344DE1" w:rsidP="00344DE1">
            <w:pPr>
              <w:pStyle w:val="TAC"/>
              <w:rPr>
                <w:rFonts w:eastAsia="Malgun Gothic" w:cs="Arial"/>
                <w:lang w:eastAsia="ko-KR"/>
              </w:rPr>
            </w:pPr>
            <w:r w:rsidRPr="001F078B">
              <w:rPr>
                <w:lang w:val="en-US" w:eastAsia="ja-JP"/>
              </w:rPr>
              <w:t>0.6</w:t>
            </w:r>
          </w:p>
        </w:tc>
      </w:tr>
      <w:tr w:rsidR="00344DE1" w:rsidRPr="001F078B" w:rsidTr="00300421">
        <w:trPr>
          <w:jc w:val="center"/>
        </w:trPr>
        <w:tc>
          <w:tcPr>
            <w:tcW w:w="2221" w:type="dxa"/>
            <w:vMerge/>
            <w:vAlign w:val="center"/>
          </w:tcPr>
          <w:p w:rsidR="00344DE1" w:rsidRPr="001F078B" w:rsidRDefault="00344DE1" w:rsidP="00344DE1">
            <w:pPr>
              <w:pStyle w:val="TAC"/>
              <w:rPr>
                <w:rFonts w:cs="Arial"/>
                <w:szCs w:val="18"/>
              </w:rPr>
            </w:pPr>
          </w:p>
        </w:tc>
        <w:tc>
          <w:tcPr>
            <w:tcW w:w="2952" w:type="dxa"/>
            <w:vAlign w:val="center"/>
          </w:tcPr>
          <w:p w:rsidR="00344DE1" w:rsidRPr="001F078B" w:rsidRDefault="00344DE1" w:rsidP="00344DE1">
            <w:pPr>
              <w:pStyle w:val="TAC"/>
              <w:rPr>
                <w:rFonts w:cs="Arial"/>
                <w:lang w:eastAsia="ja-JP"/>
              </w:rPr>
            </w:pPr>
            <w:r w:rsidRPr="001F078B">
              <w:rPr>
                <w:lang w:val="en-US" w:eastAsia="ja-JP"/>
              </w:rPr>
              <w:t>n78</w:t>
            </w:r>
          </w:p>
        </w:tc>
        <w:tc>
          <w:tcPr>
            <w:tcW w:w="2952" w:type="dxa"/>
            <w:vAlign w:val="center"/>
          </w:tcPr>
          <w:p w:rsidR="00344DE1" w:rsidRPr="001F078B" w:rsidRDefault="00344DE1" w:rsidP="00344DE1">
            <w:pPr>
              <w:pStyle w:val="TAC"/>
              <w:rPr>
                <w:rFonts w:eastAsia="Malgun Gothic" w:cs="Arial"/>
                <w:lang w:eastAsia="ko-KR"/>
              </w:rPr>
            </w:pPr>
            <w:r w:rsidRPr="001F078B">
              <w:rPr>
                <w:lang w:val="en-US" w:eastAsia="ja-JP"/>
              </w:rP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28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w:t>
            </w:r>
            <w:r w:rsidRPr="001F078B">
              <w:rPr>
                <w:lang w:val="en-US" w:eastAsia="ja-JP"/>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42</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w:t>
            </w:r>
            <w:r w:rsidRPr="001F078B">
              <w:rPr>
                <w:lang w:val="en-US" w:eastAsia="ja-JP"/>
              </w:rPr>
              <w:t>.8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lang w:val="en-US" w:eastAsia="ja-JP"/>
              </w:rPr>
              <w:t>n77</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w:t>
            </w:r>
            <w:r w:rsidRPr="001F078B">
              <w:rPr>
                <w:lang w:val="en-US" w:eastAsia="ja-JP"/>
              </w:rPr>
              <w:t>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28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42</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lang w:val="en-US" w:eastAsia="ja-JP"/>
              </w:rPr>
              <w:t>n78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hint="eastAsia"/>
                <w:lang w:val="en-US"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344DE1" w:rsidRPr="001F078B" w:rsidRDefault="00344DE1" w:rsidP="00344DE1">
            <w:pPr>
              <w:pStyle w:val="TAC"/>
              <w:keepNext w:val="0"/>
              <w:rPr>
                <w:lang w:val="en-US" w:eastAsia="ja-JP"/>
              </w:rPr>
            </w:pPr>
            <w:r w:rsidRPr="001F078B">
              <w:rPr>
                <w:rFonts w:cs="Arial" w:hint="eastAsia"/>
                <w:szCs w:val="18"/>
                <w:lang w:eastAsia="ja-JP"/>
              </w:rPr>
              <w:t>28</w:t>
            </w:r>
          </w:p>
        </w:tc>
        <w:tc>
          <w:tcPr>
            <w:tcW w:w="2952" w:type="dxa"/>
            <w:vAlign w:val="center"/>
          </w:tcPr>
          <w:p w:rsidR="00344DE1" w:rsidRPr="001F078B" w:rsidRDefault="00344DE1" w:rsidP="00344DE1">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lang w:val="en-US" w:eastAsia="ja-JP"/>
              </w:rPr>
            </w:pPr>
            <w:r w:rsidRPr="001F078B">
              <w:rPr>
                <w:rFonts w:cs="Arial" w:hint="eastAsia"/>
                <w:szCs w:val="18"/>
                <w:lang w:eastAsia="zh-CN"/>
              </w:rPr>
              <w:t>42</w:t>
            </w:r>
          </w:p>
        </w:tc>
        <w:tc>
          <w:tcPr>
            <w:tcW w:w="2952" w:type="dxa"/>
            <w:vAlign w:val="center"/>
          </w:tcPr>
          <w:p w:rsidR="00344DE1" w:rsidRPr="001F078B" w:rsidRDefault="00344DE1" w:rsidP="00344DE1">
            <w:pPr>
              <w:pStyle w:val="TAC"/>
              <w:keepNext w:val="0"/>
              <w:rPr>
                <w:lang w:val="en-US" w:eastAsia="ja-JP"/>
              </w:rPr>
            </w:pPr>
            <w:r w:rsidRPr="001F078B">
              <w:rPr>
                <w:rFonts w:cs="Arial" w:hint="eastAsia"/>
                <w:szCs w:val="18"/>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28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0.5</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DC_30-66_n2</w:t>
            </w:r>
          </w:p>
        </w:tc>
        <w:tc>
          <w:tcPr>
            <w:tcW w:w="2952" w:type="dxa"/>
            <w:vAlign w:val="center"/>
          </w:tcPr>
          <w:p w:rsidR="00344DE1" w:rsidRPr="001F078B" w:rsidRDefault="00344DE1" w:rsidP="00344DE1">
            <w:pPr>
              <w:pStyle w:val="TAC"/>
              <w:keepNext w:val="0"/>
              <w:rPr>
                <w:rFonts w:cs="Arial"/>
                <w:lang w:eastAsia="zh-CN"/>
              </w:rPr>
            </w:pPr>
            <w:r w:rsidRPr="001F078B">
              <w:rPr>
                <w:rFonts w:cs="Arial"/>
                <w:lang w:val="en-US" w:eastAsia="ja-JP"/>
              </w:rPr>
              <w:t>30</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66</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n2</w:t>
            </w:r>
          </w:p>
        </w:tc>
        <w:tc>
          <w:tcPr>
            <w:tcW w:w="2952" w:type="dxa"/>
            <w:vAlign w:val="center"/>
          </w:tcPr>
          <w:p w:rsidR="00344DE1" w:rsidRPr="001F078B" w:rsidRDefault="00344DE1" w:rsidP="00344DE1">
            <w:pPr>
              <w:pStyle w:val="TAC"/>
              <w:keepNext w:val="0"/>
              <w:rPr>
                <w:rFonts w:cs="Arial"/>
                <w:lang w:eastAsia="zh-CN"/>
              </w:rPr>
            </w:pPr>
            <w:r w:rsidRPr="001F078B">
              <w:rPr>
                <w:rFonts w:cs="Arial"/>
              </w:rPr>
              <w:t>0.5</w:t>
            </w:r>
          </w:p>
        </w:tc>
      </w:tr>
      <w:tr w:rsidR="00344DE1" w:rsidRPr="001F078B" w:rsidTr="00300421">
        <w:trPr>
          <w:jc w:val="center"/>
        </w:trPr>
        <w:tc>
          <w:tcPr>
            <w:tcW w:w="2221" w:type="dxa"/>
            <w:vMerge w:val="restart"/>
            <w:vAlign w:val="center"/>
          </w:tcPr>
          <w:p w:rsidR="00344DE1" w:rsidRPr="001F078B" w:rsidRDefault="00344DE1" w:rsidP="00344DE1">
            <w:pPr>
              <w:pStyle w:val="TAC"/>
              <w:rPr>
                <w:rFonts w:cs="Arial"/>
              </w:rPr>
            </w:pPr>
            <w:r w:rsidRPr="001F078B">
              <w:rPr>
                <w:rFonts w:eastAsia="Malgun Gothic"/>
                <w:lang w:val="fi-FI" w:eastAsia="ko-KR"/>
              </w:rPr>
              <w:t>DC_30-66_n5, DC_30-66-66_n5, DC_30-66-66-66_n5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30</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66</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0.5</w:t>
            </w:r>
          </w:p>
        </w:tc>
      </w:tr>
      <w:tr w:rsidR="00344DE1" w:rsidRPr="001F078B" w:rsidTr="00300421">
        <w:trPr>
          <w:jc w:val="center"/>
        </w:trPr>
        <w:tc>
          <w:tcPr>
            <w:tcW w:w="2221" w:type="dxa"/>
            <w:vMerge/>
            <w:vAlign w:val="center"/>
          </w:tcPr>
          <w:p w:rsidR="00344DE1" w:rsidRPr="001F078B" w:rsidRDefault="00344DE1" w:rsidP="00344DE1">
            <w:pPr>
              <w:pStyle w:val="TAC"/>
              <w:rPr>
                <w:rFonts w:cs="Arial"/>
              </w:rPr>
            </w:pPr>
          </w:p>
        </w:tc>
        <w:tc>
          <w:tcPr>
            <w:tcW w:w="2952" w:type="dxa"/>
            <w:vAlign w:val="center"/>
          </w:tcPr>
          <w:p w:rsidR="00344DE1" w:rsidRPr="001F078B" w:rsidRDefault="00344DE1" w:rsidP="00344DE1">
            <w:pPr>
              <w:pStyle w:val="TAC"/>
              <w:rPr>
                <w:rFonts w:cs="Arial"/>
                <w:lang w:eastAsia="zh-CN"/>
              </w:rPr>
            </w:pPr>
            <w:r w:rsidRPr="001F078B">
              <w:rPr>
                <w:rFonts w:cs="Arial"/>
                <w:lang w:val="x-none"/>
              </w:rPr>
              <w:t>n5</w:t>
            </w:r>
          </w:p>
        </w:tc>
        <w:tc>
          <w:tcPr>
            <w:tcW w:w="2952" w:type="dxa"/>
            <w:vAlign w:val="center"/>
          </w:tcPr>
          <w:p w:rsidR="00344DE1" w:rsidRPr="001F078B" w:rsidRDefault="00344DE1" w:rsidP="00344DE1">
            <w:pPr>
              <w:pStyle w:val="TAC"/>
              <w:rPr>
                <w:rFonts w:cs="Arial"/>
                <w:lang w:eastAsia="zh-CN"/>
              </w:rPr>
            </w:pPr>
            <w:r w:rsidRPr="001F078B">
              <w:rPr>
                <w:rFonts w:cs="Arial"/>
                <w:lang w:val="sv-SE"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DC_41-42_n77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41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42</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n77</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41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42</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n78</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574C0E">
              <w:rPr>
                <w:rFonts w:cs="Arial"/>
                <w:lang w:val="sv-SE" w:eastAsia="zh-CN"/>
              </w:rPr>
              <w:t>66</w:t>
            </w:r>
          </w:p>
        </w:tc>
        <w:tc>
          <w:tcPr>
            <w:tcW w:w="2952" w:type="dxa"/>
          </w:tcPr>
          <w:p w:rsidR="00344DE1" w:rsidRPr="001F078B" w:rsidRDefault="00344DE1" w:rsidP="00344DE1">
            <w:pPr>
              <w:pStyle w:val="TAC"/>
              <w:keepNext w:val="0"/>
              <w:rPr>
                <w:rFonts w:cs="Arial"/>
                <w:lang w:eastAsia="ja-JP"/>
              </w:rPr>
            </w:pPr>
            <w:r w:rsidRPr="00574C0E">
              <w:rPr>
                <w:rFonts w:cs="Arial"/>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restart"/>
            <w:vAlign w:val="center"/>
          </w:tcPr>
          <w:p w:rsidR="00344DE1" w:rsidRPr="001F078B" w:rsidRDefault="00344DE1" w:rsidP="00344DE1">
            <w:pPr>
              <w:pStyle w:val="TAC"/>
              <w:keepNext w:val="0"/>
              <w:rPr>
                <w:rFonts w:cs="Arial"/>
                <w:lang w:eastAsia="ja-JP"/>
              </w:rPr>
            </w:pPr>
            <w:r w:rsidRPr="00574C0E">
              <w:rPr>
                <w:rFonts w:cs="Arial"/>
                <w:lang w:val="da-DK"/>
              </w:rPr>
              <w:t>n41</w:t>
            </w:r>
          </w:p>
        </w:tc>
        <w:tc>
          <w:tcPr>
            <w:tcW w:w="2952" w:type="dxa"/>
          </w:tcPr>
          <w:p w:rsidR="00344DE1" w:rsidRPr="001F078B" w:rsidRDefault="00344DE1" w:rsidP="00344DE1">
            <w:pPr>
              <w:pStyle w:val="TAC"/>
              <w:keepNext w:val="0"/>
              <w:rPr>
                <w:rFonts w:cs="Arial"/>
                <w:lang w:eastAsia="ja-JP"/>
              </w:rPr>
            </w:pPr>
            <w:r w:rsidRPr="00574C0E">
              <w:rPr>
                <w:rFonts w:cs="Arial"/>
                <w:lang w:eastAsia="ja-JP"/>
              </w:rPr>
              <w:t>0.8</w:t>
            </w:r>
            <w:r w:rsidRPr="00574C0E">
              <w:rPr>
                <w:rFonts w:cs="Arial"/>
                <w:vertAlign w:val="superscript"/>
                <w:lang w:eastAsia="ja-JP"/>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ign w:val="center"/>
          </w:tcPr>
          <w:p w:rsidR="00344DE1" w:rsidRPr="001F078B" w:rsidRDefault="00344DE1" w:rsidP="00344DE1">
            <w:pPr>
              <w:pStyle w:val="TAC"/>
              <w:keepNext w:val="0"/>
              <w:rPr>
                <w:rFonts w:cs="Arial"/>
                <w:lang w:eastAsia="ja-JP"/>
              </w:rPr>
            </w:pPr>
          </w:p>
        </w:tc>
        <w:tc>
          <w:tcPr>
            <w:tcW w:w="2952" w:type="dxa"/>
          </w:tcPr>
          <w:p w:rsidR="00344DE1" w:rsidRPr="001F078B" w:rsidRDefault="00344DE1" w:rsidP="00344DE1">
            <w:pPr>
              <w:pStyle w:val="TAC"/>
              <w:keepNext w:val="0"/>
              <w:rPr>
                <w:rFonts w:cs="Arial"/>
                <w:lang w:eastAsia="ja-JP"/>
              </w:rPr>
            </w:pPr>
            <w:r w:rsidRPr="00574C0E">
              <w:rPr>
                <w:rFonts w:cs="Arial"/>
                <w:lang w:eastAsia="ja-JP"/>
              </w:rPr>
              <w:t>1.3</w:t>
            </w:r>
            <w:r w:rsidRPr="00574C0E">
              <w:rPr>
                <w:rFonts w:cs="Arial"/>
                <w:vertAlign w:val="superscript"/>
                <w:lang w:eastAsia="ja-JP"/>
              </w:rPr>
              <w:t>2</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574C0E">
              <w:rPr>
                <w:rFonts w:cs="Arial"/>
                <w:lang w:val="sv-SE" w:eastAsia="zh-CN"/>
              </w:rPr>
              <w:t>66</w:t>
            </w:r>
          </w:p>
        </w:tc>
        <w:tc>
          <w:tcPr>
            <w:tcW w:w="2952" w:type="dxa"/>
            <w:vAlign w:val="center"/>
          </w:tcPr>
          <w:p w:rsidR="00344DE1" w:rsidRPr="001F078B" w:rsidRDefault="00344DE1" w:rsidP="00344DE1">
            <w:pPr>
              <w:pStyle w:val="TAC"/>
              <w:keepNext w:val="0"/>
              <w:rPr>
                <w:rFonts w:cs="Arial"/>
                <w:lang w:eastAsia="ja-JP"/>
              </w:rPr>
            </w:pPr>
            <w:r w:rsidRPr="00574C0E">
              <w:rPr>
                <w:rFonts w:cs="Arial"/>
                <w:lang w:val="sv-SE" w:eastAsia="zh-CN"/>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574C0E" w:rsidRDefault="00344DE1" w:rsidP="00344DE1">
            <w:pPr>
              <w:pStyle w:val="TAC"/>
              <w:keepNext w:val="0"/>
              <w:rPr>
                <w:rFonts w:cs="Arial"/>
                <w:lang w:val="sv-SE" w:eastAsia="zh-CN"/>
              </w:rPr>
            </w:pPr>
            <w:r w:rsidRPr="00574C0E">
              <w:rPr>
                <w:rFonts w:cs="Arial"/>
                <w:lang w:val="da-DK"/>
              </w:rPr>
              <w:t>n71</w:t>
            </w:r>
          </w:p>
        </w:tc>
        <w:tc>
          <w:tcPr>
            <w:tcW w:w="2952" w:type="dxa"/>
            <w:vAlign w:val="center"/>
          </w:tcPr>
          <w:p w:rsidR="00344DE1" w:rsidRPr="00574C0E" w:rsidRDefault="00344DE1" w:rsidP="00344DE1">
            <w:pPr>
              <w:pStyle w:val="TAC"/>
              <w:keepNext w:val="0"/>
              <w:rPr>
                <w:rFonts w:cs="Arial"/>
                <w:lang w:val="sv-SE" w:eastAsia="zh-CN"/>
              </w:rPr>
            </w:pPr>
            <w:r w:rsidRPr="00574C0E">
              <w:rPr>
                <w:rFonts w:cs="Arial"/>
                <w:lang w:val="sv-SE" w:eastAsia="zh-CN"/>
              </w:rPr>
              <w:t>0.3</w:t>
            </w:r>
          </w:p>
        </w:tc>
      </w:tr>
      <w:tr w:rsidR="00344DE1" w:rsidRPr="001F078B" w:rsidTr="00300421">
        <w:trPr>
          <w:jc w:val="center"/>
          <w:ins w:id="2051" w:author="Huawei" w:date="2020-03-04T19:39:00Z"/>
        </w:trPr>
        <w:tc>
          <w:tcPr>
            <w:tcW w:w="2221" w:type="dxa"/>
            <w:vMerge w:val="restart"/>
            <w:vAlign w:val="center"/>
          </w:tcPr>
          <w:p w:rsidR="00344DE1" w:rsidRPr="001F078B" w:rsidRDefault="00344DE1" w:rsidP="00344DE1">
            <w:pPr>
              <w:pStyle w:val="TAC"/>
              <w:keepNext w:val="0"/>
              <w:rPr>
                <w:ins w:id="2052" w:author="Huawei" w:date="2020-03-04T19:39:00Z"/>
                <w:rFonts w:cs="Arial"/>
              </w:rPr>
            </w:pPr>
            <w:ins w:id="2053" w:author="Huawei" w:date="2020-03-04T19:40:00Z">
              <w:r w:rsidRPr="00727113">
                <w:t>DC_</w:t>
              </w:r>
              <w:r>
                <w:t>46</w:t>
              </w:r>
              <w:r w:rsidRPr="00727113">
                <w:t>-66_n25</w:t>
              </w:r>
            </w:ins>
          </w:p>
        </w:tc>
        <w:tc>
          <w:tcPr>
            <w:tcW w:w="2952" w:type="dxa"/>
            <w:vAlign w:val="center"/>
          </w:tcPr>
          <w:p w:rsidR="00344DE1" w:rsidRPr="00574C0E" w:rsidRDefault="00344DE1" w:rsidP="00344DE1">
            <w:pPr>
              <w:pStyle w:val="TAC"/>
              <w:keepNext w:val="0"/>
              <w:rPr>
                <w:ins w:id="2054" w:author="Huawei" w:date="2020-03-04T19:39:00Z"/>
                <w:rFonts w:cs="Arial"/>
                <w:lang w:val="da-DK"/>
              </w:rPr>
            </w:pPr>
            <w:ins w:id="2055" w:author="Huawei" w:date="2020-03-04T19:40:00Z">
              <w:r>
                <w:rPr>
                  <w:rFonts w:cs="Arial"/>
                  <w:lang w:val="sv-SE" w:eastAsia="zh-CN"/>
                </w:rPr>
                <w:t>66</w:t>
              </w:r>
            </w:ins>
          </w:p>
        </w:tc>
        <w:tc>
          <w:tcPr>
            <w:tcW w:w="2952" w:type="dxa"/>
            <w:vAlign w:val="center"/>
          </w:tcPr>
          <w:p w:rsidR="00344DE1" w:rsidRPr="00574C0E" w:rsidRDefault="00344DE1" w:rsidP="00344DE1">
            <w:pPr>
              <w:pStyle w:val="TAC"/>
              <w:keepNext w:val="0"/>
              <w:rPr>
                <w:ins w:id="2056" w:author="Huawei" w:date="2020-03-04T19:39:00Z"/>
                <w:rFonts w:cs="Arial"/>
                <w:lang w:val="sv-SE" w:eastAsia="zh-CN"/>
              </w:rPr>
            </w:pPr>
            <w:ins w:id="2057" w:author="Huawei" w:date="2020-03-04T19:40:00Z">
              <w:r>
                <w:rPr>
                  <w:rFonts w:cs="Arial"/>
                  <w:lang w:val="sv-SE" w:eastAsia="zh-CN"/>
                </w:rPr>
                <w:t>0.5</w:t>
              </w:r>
            </w:ins>
          </w:p>
        </w:tc>
      </w:tr>
      <w:tr w:rsidR="00344DE1" w:rsidRPr="001F078B" w:rsidTr="00300421">
        <w:trPr>
          <w:jc w:val="center"/>
          <w:ins w:id="2058" w:author="Huawei" w:date="2020-03-04T19:39:00Z"/>
        </w:trPr>
        <w:tc>
          <w:tcPr>
            <w:tcW w:w="2221" w:type="dxa"/>
            <w:vMerge/>
            <w:vAlign w:val="center"/>
          </w:tcPr>
          <w:p w:rsidR="00344DE1" w:rsidRPr="001F078B" w:rsidRDefault="00344DE1" w:rsidP="00344DE1">
            <w:pPr>
              <w:pStyle w:val="TAC"/>
              <w:keepNext w:val="0"/>
              <w:rPr>
                <w:ins w:id="2059" w:author="Huawei" w:date="2020-03-04T19:39:00Z"/>
                <w:rFonts w:cs="Arial"/>
              </w:rPr>
            </w:pPr>
          </w:p>
        </w:tc>
        <w:tc>
          <w:tcPr>
            <w:tcW w:w="2952" w:type="dxa"/>
            <w:vAlign w:val="center"/>
          </w:tcPr>
          <w:p w:rsidR="00344DE1" w:rsidRPr="00574C0E" w:rsidRDefault="00344DE1" w:rsidP="00344DE1">
            <w:pPr>
              <w:pStyle w:val="TAC"/>
              <w:keepNext w:val="0"/>
              <w:rPr>
                <w:ins w:id="2060" w:author="Huawei" w:date="2020-03-04T19:39:00Z"/>
                <w:rFonts w:cs="Arial"/>
                <w:lang w:val="da-DK"/>
              </w:rPr>
            </w:pPr>
            <w:ins w:id="2061" w:author="Huawei" w:date="2020-03-04T19:40:00Z">
              <w:r>
                <w:rPr>
                  <w:rFonts w:cs="Arial"/>
                  <w:lang w:val="da-DK"/>
                </w:rPr>
                <w:t>n25</w:t>
              </w:r>
            </w:ins>
          </w:p>
        </w:tc>
        <w:tc>
          <w:tcPr>
            <w:tcW w:w="2952" w:type="dxa"/>
            <w:vAlign w:val="center"/>
          </w:tcPr>
          <w:p w:rsidR="00344DE1" w:rsidRPr="00574C0E" w:rsidRDefault="00344DE1" w:rsidP="00344DE1">
            <w:pPr>
              <w:pStyle w:val="TAC"/>
              <w:keepNext w:val="0"/>
              <w:rPr>
                <w:ins w:id="2062" w:author="Huawei" w:date="2020-03-04T19:39:00Z"/>
                <w:rFonts w:cs="Arial"/>
                <w:lang w:val="sv-SE" w:eastAsia="zh-CN"/>
              </w:rPr>
            </w:pPr>
            <w:ins w:id="2063" w:author="Huawei" w:date="2020-03-04T19:40:00Z">
              <w:r>
                <w:rPr>
                  <w:rFonts w:cs="Arial"/>
                  <w:lang w:val="sv-SE" w:eastAsia="zh-CN"/>
                </w:rPr>
                <w:t>0.5</w:t>
              </w:r>
            </w:ins>
          </w:p>
        </w:tc>
      </w:tr>
      <w:tr w:rsidR="00E015B4" w:rsidRPr="001F078B" w:rsidTr="00300421">
        <w:trPr>
          <w:jc w:val="center"/>
          <w:ins w:id="2064" w:author="Huawei" w:date="2020-03-04T20:56:00Z"/>
        </w:trPr>
        <w:tc>
          <w:tcPr>
            <w:tcW w:w="2221" w:type="dxa"/>
            <w:vMerge w:val="restart"/>
            <w:vAlign w:val="center"/>
          </w:tcPr>
          <w:p w:rsidR="00E015B4" w:rsidRPr="001F078B" w:rsidRDefault="00E015B4" w:rsidP="00E015B4">
            <w:pPr>
              <w:pStyle w:val="TAC"/>
              <w:keepNext w:val="0"/>
              <w:rPr>
                <w:ins w:id="2065" w:author="Huawei" w:date="2020-03-04T20:56:00Z"/>
                <w:rFonts w:cs="Arial"/>
              </w:rPr>
            </w:pPr>
            <w:ins w:id="2066" w:author="Huawei" w:date="2020-03-04T20:56:00Z">
              <w:r w:rsidRPr="00042DDD">
                <w:rPr>
                  <w:rFonts w:cs="Arial" w:hint="eastAsia"/>
                  <w:lang w:val="en-US" w:eastAsia="ja-JP"/>
                </w:rPr>
                <w:t>DC_</w:t>
              </w:r>
              <w:r>
                <w:rPr>
                  <w:rFonts w:cs="Arial"/>
                  <w:lang w:val="en-US" w:eastAsia="ja-JP"/>
                </w:rPr>
                <w:t>48-66_n12</w:t>
              </w:r>
            </w:ins>
          </w:p>
        </w:tc>
        <w:tc>
          <w:tcPr>
            <w:tcW w:w="2952" w:type="dxa"/>
            <w:vAlign w:val="center"/>
          </w:tcPr>
          <w:p w:rsidR="00E015B4" w:rsidRDefault="00E015B4" w:rsidP="00E015B4">
            <w:pPr>
              <w:pStyle w:val="TAC"/>
              <w:keepNext w:val="0"/>
              <w:rPr>
                <w:ins w:id="2067" w:author="Huawei" w:date="2020-03-04T20:56:00Z"/>
                <w:rFonts w:cs="Arial"/>
                <w:lang w:val="da-DK"/>
              </w:rPr>
            </w:pPr>
            <w:ins w:id="2068" w:author="Huawei" w:date="2020-03-04T20:56:00Z">
              <w:r>
                <w:rPr>
                  <w:rFonts w:cs="Arial"/>
                  <w:lang w:val="en-US" w:eastAsia="ja-JP"/>
                </w:rPr>
                <w:t>48</w:t>
              </w:r>
            </w:ins>
          </w:p>
        </w:tc>
        <w:tc>
          <w:tcPr>
            <w:tcW w:w="2952" w:type="dxa"/>
            <w:vAlign w:val="center"/>
          </w:tcPr>
          <w:p w:rsidR="00E015B4" w:rsidRDefault="00E015B4" w:rsidP="00E015B4">
            <w:pPr>
              <w:pStyle w:val="TAC"/>
              <w:keepNext w:val="0"/>
              <w:rPr>
                <w:ins w:id="2069" w:author="Huawei" w:date="2020-03-04T20:56:00Z"/>
                <w:rFonts w:cs="Arial"/>
                <w:lang w:val="sv-SE" w:eastAsia="zh-CN"/>
              </w:rPr>
            </w:pPr>
            <w:ins w:id="2070" w:author="Huawei" w:date="2020-03-04T20:56:00Z">
              <w:r w:rsidRPr="00B87D7F">
                <w:rPr>
                  <w:rFonts w:cs="Arial"/>
                  <w:lang w:val="en-US" w:eastAsia="ja-JP"/>
                </w:rPr>
                <w:t>0.</w:t>
              </w:r>
              <w:r>
                <w:rPr>
                  <w:rFonts w:cs="Arial"/>
                  <w:lang w:val="en-US" w:eastAsia="ja-JP"/>
                </w:rPr>
                <w:t>8</w:t>
              </w:r>
            </w:ins>
          </w:p>
        </w:tc>
      </w:tr>
      <w:tr w:rsidR="00E015B4" w:rsidRPr="001F078B" w:rsidTr="00300421">
        <w:trPr>
          <w:jc w:val="center"/>
          <w:ins w:id="2071" w:author="Huawei" w:date="2020-03-04T20:56:00Z"/>
        </w:trPr>
        <w:tc>
          <w:tcPr>
            <w:tcW w:w="2221" w:type="dxa"/>
            <w:vMerge/>
            <w:vAlign w:val="center"/>
          </w:tcPr>
          <w:p w:rsidR="00E015B4" w:rsidRPr="001F078B" w:rsidRDefault="00E015B4" w:rsidP="00E015B4">
            <w:pPr>
              <w:pStyle w:val="TAC"/>
              <w:keepNext w:val="0"/>
              <w:rPr>
                <w:ins w:id="2072" w:author="Huawei" w:date="2020-03-04T20:56:00Z"/>
                <w:rFonts w:cs="Arial"/>
              </w:rPr>
            </w:pPr>
          </w:p>
        </w:tc>
        <w:tc>
          <w:tcPr>
            <w:tcW w:w="2952" w:type="dxa"/>
            <w:vAlign w:val="center"/>
          </w:tcPr>
          <w:p w:rsidR="00E015B4" w:rsidRDefault="00E015B4" w:rsidP="00E015B4">
            <w:pPr>
              <w:pStyle w:val="TAC"/>
              <w:keepNext w:val="0"/>
              <w:rPr>
                <w:ins w:id="2073" w:author="Huawei" w:date="2020-03-04T20:56:00Z"/>
                <w:rFonts w:cs="Arial"/>
                <w:lang w:val="da-DK"/>
              </w:rPr>
            </w:pPr>
            <w:ins w:id="2074" w:author="Huawei" w:date="2020-03-04T20:56:00Z">
              <w:r>
                <w:rPr>
                  <w:rFonts w:cs="Arial"/>
                  <w:lang w:val="sv-SE" w:eastAsia="ja-JP"/>
                </w:rPr>
                <w:t>66</w:t>
              </w:r>
            </w:ins>
          </w:p>
        </w:tc>
        <w:tc>
          <w:tcPr>
            <w:tcW w:w="2952" w:type="dxa"/>
            <w:vAlign w:val="center"/>
          </w:tcPr>
          <w:p w:rsidR="00E015B4" w:rsidRDefault="00E015B4" w:rsidP="00E015B4">
            <w:pPr>
              <w:pStyle w:val="TAC"/>
              <w:keepNext w:val="0"/>
              <w:rPr>
                <w:ins w:id="2075" w:author="Huawei" w:date="2020-03-04T20:56:00Z"/>
                <w:rFonts w:cs="Arial"/>
                <w:lang w:val="sv-SE" w:eastAsia="zh-CN"/>
              </w:rPr>
            </w:pPr>
            <w:ins w:id="2076" w:author="Huawei" w:date="2020-03-04T20:56:00Z">
              <w:r w:rsidRPr="00B87D7F">
                <w:rPr>
                  <w:rFonts w:cs="Arial"/>
                  <w:lang w:val="en-US" w:eastAsia="ja-JP"/>
                </w:rPr>
                <w:t>0.</w:t>
              </w:r>
              <w:r>
                <w:rPr>
                  <w:rFonts w:cs="Arial"/>
                  <w:lang w:val="en-US" w:eastAsia="ja-JP"/>
                </w:rPr>
                <w:t>6</w:t>
              </w:r>
            </w:ins>
          </w:p>
        </w:tc>
      </w:tr>
      <w:tr w:rsidR="00E015B4" w:rsidRPr="001F078B" w:rsidTr="00300421">
        <w:trPr>
          <w:jc w:val="center"/>
          <w:ins w:id="2077" w:author="Huawei" w:date="2020-03-04T20:56:00Z"/>
        </w:trPr>
        <w:tc>
          <w:tcPr>
            <w:tcW w:w="2221" w:type="dxa"/>
            <w:vMerge/>
            <w:vAlign w:val="center"/>
          </w:tcPr>
          <w:p w:rsidR="00E015B4" w:rsidRPr="001F078B" w:rsidRDefault="00E015B4" w:rsidP="00E015B4">
            <w:pPr>
              <w:pStyle w:val="TAC"/>
              <w:keepNext w:val="0"/>
              <w:rPr>
                <w:ins w:id="2078" w:author="Huawei" w:date="2020-03-04T20:56:00Z"/>
                <w:rFonts w:cs="Arial"/>
              </w:rPr>
            </w:pPr>
          </w:p>
        </w:tc>
        <w:tc>
          <w:tcPr>
            <w:tcW w:w="2952" w:type="dxa"/>
            <w:vAlign w:val="center"/>
          </w:tcPr>
          <w:p w:rsidR="00E015B4" w:rsidRDefault="00E015B4" w:rsidP="00E015B4">
            <w:pPr>
              <w:pStyle w:val="TAC"/>
              <w:keepNext w:val="0"/>
              <w:rPr>
                <w:ins w:id="2079" w:author="Huawei" w:date="2020-03-04T20:56:00Z"/>
                <w:rFonts w:cs="Arial"/>
                <w:lang w:val="da-DK"/>
              </w:rPr>
            </w:pPr>
            <w:ins w:id="2080" w:author="Huawei" w:date="2020-03-04T20:56:00Z">
              <w:r w:rsidRPr="00216078">
                <w:rPr>
                  <w:rFonts w:cs="Arial"/>
                  <w:lang w:val="sv-SE" w:eastAsia="ja-JP"/>
                </w:rPr>
                <w:t>n</w:t>
              </w:r>
              <w:r>
                <w:rPr>
                  <w:rFonts w:cs="Arial"/>
                  <w:lang w:val="sv-SE" w:eastAsia="ja-JP"/>
                </w:rPr>
                <w:t>12</w:t>
              </w:r>
            </w:ins>
          </w:p>
        </w:tc>
        <w:tc>
          <w:tcPr>
            <w:tcW w:w="2952" w:type="dxa"/>
            <w:vAlign w:val="center"/>
          </w:tcPr>
          <w:p w:rsidR="00E015B4" w:rsidRDefault="00E015B4" w:rsidP="00E015B4">
            <w:pPr>
              <w:pStyle w:val="TAC"/>
              <w:keepNext w:val="0"/>
              <w:rPr>
                <w:ins w:id="2081" w:author="Huawei" w:date="2020-03-04T20:56:00Z"/>
                <w:rFonts w:cs="Arial"/>
                <w:lang w:val="sv-SE" w:eastAsia="zh-CN"/>
              </w:rPr>
            </w:pPr>
            <w:ins w:id="2082" w:author="Huawei" w:date="2020-03-04T20:56:00Z">
              <w:r w:rsidRPr="00B87D7F">
                <w:rPr>
                  <w:rFonts w:cs="Arial"/>
                  <w:lang w:val="en-US" w:eastAsia="ja-JP"/>
                </w:rPr>
                <w:t>0.</w:t>
              </w:r>
              <w:r>
                <w:rPr>
                  <w:rFonts w:cs="Arial"/>
                  <w:lang w:val="en-US" w:eastAsia="ja-JP"/>
                </w:rPr>
                <w:t>3</w:t>
              </w:r>
            </w:ins>
          </w:p>
        </w:tc>
      </w:tr>
      <w:tr w:rsidR="002412F5" w:rsidRPr="001F078B" w:rsidTr="00300421">
        <w:trPr>
          <w:jc w:val="center"/>
          <w:ins w:id="2083" w:author="Huawei" w:date="2020-03-04T21:01:00Z"/>
        </w:trPr>
        <w:tc>
          <w:tcPr>
            <w:tcW w:w="2221" w:type="dxa"/>
            <w:vMerge w:val="restart"/>
            <w:vAlign w:val="center"/>
          </w:tcPr>
          <w:p w:rsidR="002412F5" w:rsidRPr="001F078B" w:rsidRDefault="002412F5" w:rsidP="002412F5">
            <w:pPr>
              <w:pStyle w:val="TAC"/>
              <w:keepNext w:val="0"/>
              <w:rPr>
                <w:ins w:id="2084" w:author="Huawei" w:date="2020-03-04T21:01:00Z"/>
                <w:rFonts w:cs="Arial"/>
              </w:rPr>
            </w:pPr>
            <w:ins w:id="2085" w:author="Huawei" w:date="2020-03-04T21:01:00Z">
              <w:r w:rsidRPr="00042DDD">
                <w:rPr>
                  <w:rFonts w:cs="Arial" w:hint="eastAsia"/>
                  <w:lang w:val="en-US" w:eastAsia="ja-JP"/>
                </w:rPr>
                <w:t>DC_</w:t>
              </w:r>
              <w:r>
                <w:rPr>
                  <w:rFonts w:cs="Arial"/>
                  <w:lang w:val="en-US" w:eastAsia="ja-JP"/>
                </w:rPr>
                <w:t>48-66_n71</w:t>
              </w:r>
            </w:ins>
          </w:p>
        </w:tc>
        <w:tc>
          <w:tcPr>
            <w:tcW w:w="2952" w:type="dxa"/>
            <w:vAlign w:val="center"/>
          </w:tcPr>
          <w:p w:rsidR="002412F5" w:rsidRPr="00216078" w:rsidRDefault="002412F5" w:rsidP="002412F5">
            <w:pPr>
              <w:pStyle w:val="TAC"/>
              <w:keepNext w:val="0"/>
              <w:rPr>
                <w:ins w:id="2086" w:author="Huawei" w:date="2020-03-04T21:01:00Z"/>
                <w:rFonts w:cs="Arial"/>
                <w:lang w:val="sv-SE" w:eastAsia="ja-JP"/>
              </w:rPr>
            </w:pPr>
            <w:ins w:id="2087" w:author="Huawei" w:date="2020-03-04T21:01:00Z">
              <w:r>
                <w:rPr>
                  <w:rFonts w:cs="Arial"/>
                  <w:lang w:val="en-US" w:eastAsia="ja-JP"/>
                </w:rPr>
                <w:t>48</w:t>
              </w:r>
            </w:ins>
          </w:p>
        </w:tc>
        <w:tc>
          <w:tcPr>
            <w:tcW w:w="2952" w:type="dxa"/>
            <w:vAlign w:val="center"/>
          </w:tcPr>
          <w:p w:rsidR="002412F5" w:rsidRPr="00B87D7F" w:rsidRDefault="002412F5" w:rsidP="002412F5">
            <w:pPr>
              <w:pStyle w:val="TAC"/>
              <w:keepNext w:val="0"/>
              <w:rPr>
                <w:ins w:id="2088" w:author="Huawei" w:date="2020-03-04T21:01:00Z"/>
                <w:rFonts w:cs="Arial"/>
                <w:lang w:val="en-US" w:eastAsia="ja-JP"/>
              </w:rPr>
            </w:pPr>
            <w:ins w:id="2089" w:author="Huawei" w:date="2020-03-04T21:01:00Z">
              <w:r>
                <w:rPr>
                  <w:rFonts w:cs="Arial"/>
                  <w:lang w:val="en-US" w:eastAsia="ja-JP"/>
                </w:rPr>
                <w:t>0.8</w:t>
              </w:r>
            </w:ins>
          </w:p>
        </w:tc>
      </w:tr>
      <w:tr w:rsidR="002412F5" w:rsidRPr="001F078B" w:rsidTr="00300421">
        <w:trPr>
          <w:jc w:val="center"/>
          <w:ins w:id="2090" w:author="Huawei" w:date="2020-03-04T21:01:00Z"/>
        </w:trPr>
        <w:tc>
          <w:tcPr>
            <w:tcW w:w="2221" w:type="dxa"/>
            <w:vMerge/>
            <w:vAlign w:val="center"/>
          </w:tcPr>
          <w:p w:rsidR="002412F5" w:rsidRPr="001F078B" w:rsidRDefault="002412F5" w:rsidP="002412F5">
            <w:pPr>
              <w:pStyle w:val="TAC"/>
              <w:keepNext w:val="0"/>
              <w:rPr>
                <w:ins w:id="2091" w:author="Huawei" w:date="2020-03-04T21:01:00Z"/>
                <w:rFonts w:cs="Arial"/>
              </w:rPr>
            </w:pPr>
          </w:p>
        </w:tc>
        <w:tc>
          <w:tcPr>
            <w:tcW w:w="2952" w:type="dxa"/>
            <w:vAlign w:val="center"/>
          </w:tcPr>
          <w:p w:rsidR="002412F5" w:rsidRPr="00216078" w:rsidRDefault="002412F5" w:rsidP="002412F5">
            <w:pPr>
              <w:pStyle w:val="TAC"/>
              <w:keepNext w:val="0"/>
              <w:rPr>
                <w:ins w:id="2092" w:author="Huawei" w:date="2020-03-04T21:01:00Z"/>
                <w:rFonts w:cs="Arial"/>
                <w:lang w:val="sv-SE" w:eastAsia="ja-JP"/>
              </w:rPr>
            </w:pPr>
            <w:ins w:id="2093" w:author="Huawei" w:date="2020-03-04T21:01:00Z">
              <w:r>
                <w:rPr>
                  <w:rFonts w:cs="Arial"/>
                  <w:lang w:val="sv-SE" w:eastAsia="ja-JP"/>
                </w:rPr>
                <w:t>66</w:t>
              </w:r>
            </w:ins>
          </w:p>
        </w:tc>
        <w:tc>
          <w:tcPr>
            <w:tcW w:w="2952" w:type="dxa"/>
            <w:vAlign w:val="center"/>
          </w:tcPr>
          <w:p w:rsidR="002412F5" w:rsidRPr="00B87D7F" w:rsidRDefault="002412F5" w:rsidP="002412F5">
            <w:pPr>
              <w:pStyle w:val="TAC"/>
              <w:keepNext w:val="0"/>
              <w:rPr>
                <w:ins w:id="2094" w:author="Huawei" w:date="2020-03-04T21:01:00Z"/>
                <w:rFonts w:cs="Arial"/>
                <w:lang w:val="en-US" w:eastAsia="ja-JP"/>
              </w:rPr>
            </w:pPr>
            <w:ins w:id="2095" w:author="Huawei" w:date="2020-03-04T21:01:00Z">
              <w:r>
                <w:rPr>
                  <w:rFonts w:cs="Arial"/>
                  <w:lang w:val="en-US" w:eastAsia="ja-JP"/>
                </w:rPr>
                <w:t>0.6</w:t>
              </w:r>
            </w:ins>
          </w:p>
        </w:tc>
      </w:tr>
      <w:tr w:rsidR="002412F5" w:rsidRPr="001F078B" w:rsidTr="00300421">
        <w:trPr>
          <w:jc w:val="center"/>
          <w:ins w:id="2096" w:author="Huawei" w:date="2020-03-04T21:01:00Z"/>
        </w:trPr>
        <w:tc>
          <w:tcPr>
            <w:tcW w:w="2221" w:type="dxa"/>
            <w:vMerge/>
            <w:vAlign w:val="center"/>
          </w:tcPr>
          <w:p w:rsidR="002412F5" w:rsidRPr="001F078B" w:rsidRDefault="002412F5" w:rsidP="002412F5">
            <w:pPr>
              <w:pStyle w:val="TAC"/>
              <w:keepNext w:val="0"/>
              <w:rPr>
                <w:ins w:id="2097" w:author="Huawei" w:date="2020-03-04T21:01:00Z"/>
                <w:rFonts w:cs="Arial"/>
              </w:rPr>
            </w:pPr>
          </w:p>
        </w:tc>
        <w:tc>
          <w:tcPr>
            <w:tcW w:w="2952" w:type="dxa"/>
            <w:vAlign w:val="center"/>
          </w:tcPr>
          <w:p w:rsidR="002412F5" w:rsidRPr="00216078" w:rsidRDefault="002412F5" w:rsidP="002412F5">
            <w:pPr>
              <w:pStyle w:val="TAC"/>
              <w:keepNext w:val="0"/>
              <w:rPr>
                <w:ins w:id="2098" w:author="Huawei" w:date="2020-03-04T21:01:00Z"/>
                <w:rFonts w:cs="Arial"/>
                <w:lang w:val="sv-SE" w:eastAsia="ja-JP"/>
              </w:rPr>
            </w:pPr>
            <w:ins w:id="2099" w:author="Huawei" w:date="2020-03-04T21:01:00Z">
              <w:r w:rsidRPr="00216078">
                <w:rPr>
                  <w:rFonts w:cs="Arial"/>
                  <w:lang w:val="sv-SE" w:eastAsia="ja-JP"/>
                </w:rPr>
                <w:t>n</w:t>
              </w:r>
              <w:r>
                <w:rPr>
                  <w:rFonts w:cs="Arial"/>
                  <w:lang w:val="sv-SE" w:eastAsia="ja-JP"/>
                </w:rPr>
                <w:t>71</w:t>
              </w:r>
            </w:ins>
          </w:p>
        </w:tc>
        <w:tc>
          <w:tcPr>
            <w:tcW w:w="2952" w:type="dxa"/>
            <w:vAlign w:val="center"/>
          </w:tcPr>
          <w:p w:rsidR="002412F5" w:rsidRPr="00B87D7F" w:rsidRDefault="002412F5" w:rsidP="002412F5">
            <w:pPr>
              <w:pStyle w:val="TAC"/>
              <w:keepNext w:val="0"/>
              <w:rPr>
                <w:ins w:id="2100" w:author="Huawei" w:date="2020-03-04T21:01:00Z"/>
                <w:rFonts w:cs="Arial"/>
                <w:lang w:val="en-US" w:eastAsia="ja-JP"/>
              </w:rPr>
            </w:pPr>
            <w:ins w:id="2101" w:author="Huawei" w:date="2020-03-04T21:01:00Z">
              <w:r>
                <w:rPr>
                  <w:rFonts w:cs="Arial"/>
                  <w:lang w:val="en-US" w:eastAsia="ja-JP"/>
                </w:rPr>
                <w:t>0.3</w:t>
              </w:r>
            </w:ins>
          </w:p>
        </w:tc>
      </w:tr>
      <w:tr w:rsidR="00344DE1" w:rsidRPr="001F078B" w:rsidTr="00300421">
        <w:trPr>
          <w:jc w:val="center"/>
          <w:ins w:id="2102" w:author="Huawei" w:date="2020-03-04T17:26:00Z"/>
        </w:trPr>
        <w:tc>
          <w:tcPr>
            <w:tcW w:w="2221" w:type="dxa"/>
            <w:vMerge w:val="restart"/>
            <w:vAlign w:val="center"/>
          </w:tcPr>
          <w:p w:rsidR="00344DE1" w:rsidRPr="001F078B" w:rsidRDefault="00344DE1" w:rsidP="00344DE1">
            <w:pPr>
              <w:pStyle w:val="TAC"/>
              <w:keepNext w:val="0"/>
              <w:rPr>
                <w:ins w:id="2103" w:author="Huawei" w:date="2020-03-04T17:26:00Z"/>
                <w:rFonts w:cs="Arial"/>
              </w:rPr>
            </w:pPr>
            <w:ins w:id="2104" w:author="Huawei" w:date="2020-03-04T17:26:00Z">
              <w:r>
                <w:rPr>
                  <w:rFonts w:cs="Arial"/>
                  <w:szCs w:val="18"/>
                </w:rPr>
                <w:t>DC_48_(n)12</w:t>
              </w:r>
            </w:ins>
          </w:p>
        </w:tc>
        <w:tc>
          <w:tcPr>
            <w:tcW w:w="2952" w:type="dxa"/>
            <w:vAlign w:val="center"/>
          </w:tcPr>
          <w:p w:rsidR="00344DE1" w:rsidRPr="00574C0E" w:rsidRDefault="00344DE1" w:rsidP="00344DE1">
            <w:pPr>
              <w:pStyle w:val="TAC"/>
              <w:keepNext w:val="0"/>
              <w:rPr>
                <w:ins w:id="2105" w:author="Huawei" w:date="2020-03-04T17:26:00Z"/>
                <w:rFonts w:cs="Arial"/>
                <w:lang w:val="da-DK"/>
              </w:rPr>
            </w:pPr>
            <w:ins w:id="2106" w:author="Huawei" w:date="2020-03-04T17:26:00Z">
              <w:r>
                <w:rPr>
                  <w:rFonts w:cs="Arial"/>
                  <w:lang w:val="sv-SE" w:eastAsia="zh-CN"/>
                </w:rPr>
                <w:t>12</w:t>
              </w:r>
            </w:ins>
          </w:p>
        </w:tc>
        <w:tc>
          <w:tcPr>
            <w:tcW w:w="2952" w:type="dxa"/>
            <w:vAlign w:val="center"/>
          </w:tcPr>
          <w:p w:rsidR="00344DE1" w:rsidRPr="00574C0E" w:rsidRDefault="00344DE1" w:rsidP="00344DE1">
            <w:pPr>
              <w:pStyle w:val="TAC"/>
              <w:keepNext w:val="0"/>
              <w:rPr>
                <w:ins w:id="2107" w:author="Huawei" w:date="2020-03-04T17:26:00Z"/>
                <w:rFonts w:cs="Arial"/>
                <w:lang w:val="sv-SE" w:eastAsia="zh-CN"/>
              </w:rPr>
            </w:pPr>
            <w:ins w:id="2108" w:author="Huawei" w:date="2020-03-04T17:26:00Z">
              <w:r>
                <w:rPr>
                  <w:rFonts w:cs="Arial"/>
                  <w:lang w:val="sv-SE" w:eastAsia="zh-CN"/>
                </w:rPr>
                <w:t>0.3</w:t>
              </w:r>
            </w:ins>
          </w:p>
        </w:tc>
      </w:tr>
      <w:tr w:rsidR="00344DE1" w:rsidRPr="001F078B" w:rsidTr="00300421">
        <w:trPr>
          <w:jc w:val="center"/>
          <w:ins w:id="2109" w:author="Huawei" w:date="2020-03-04T17:26:00Z"/>
        </w:trPr>
        <w:tc>
          <w:tcPr>
            <w:tcW w:w="2221" w:type="dxa"/>
            <w:vMerge/>
            <w:vAlign w:val="center"/>
          </w:tcPr>
          <w:p w:rsidR="00344DE1" w:rsidRPr="001F078B" w:rsidRDefault="00344DE1" w:rsidP="00344DE1">
            <w:pPr>
              <w:pStyle w:val="TAC"/>
              <w:keepNext w:val="0"/>
              <w:rPr>
                <w:ins w:id="2110" w:author="Huawei" w:date="2020-03-04T17:26:00Z"/>
                <w:rFonts w:cs="Arial"/>
              </w:rPr>
            </w:pPr>
          </w:p>
        </w:tc>
        <w:tc>
          <w:tcPr>
            <w:tcW w:w="2952" w:type="dxa"/>
            <w:vAlign w:val="center"/>
          </w:tcPr>
          <w:p w:rsidR="00344DE1" w:rsidRPr="00574C0E" w:rsidRDefault="00344DE1" w:rsidP="00344DE1">
            <w:pPr>
              <w:pStyle w:val="TAC"/>
              <w:keepNext w:val="0"/>
              <w:rPr>
                <w:ins w:id="2111" w:author="Huawei" w:date="2020-03-04T17:26:00Z"/>
                <w:rFonts w:cs="Arial"/>
                <w:lang w:val="da-DK"/>
              </w:rPr>
            </w:pPr>
            <w:ins w:id="2112" w:author="Huawei" w:date="2020-03-04T17:26:00Z">
              <w:r>
                <w:rPr>
                  <w:rFonts w:cs="Arial"/>
                  <w:lang w:val="sv-SE" w:eastAsia="zh-CN"/>
                </w:rPr>
                <w:t>n12</w:t>
              </w:r>
            </w:ins>
          </w:p>
        </w:tc>
        <w:tc>
          <w:tcPr>
            <w:tcW w:w="2952" w:type="dxa"/>
            <w:vAlign w:val="center"/>
          </w:tcPr>
          <w:p w:rsidR="00344DE1" w:rsidRPr="00574C0E" w:rsidRDefault="00344DE1" w:rsidP="00344DE1">
            <w:pPr>
              <w:pStyle w:val="TAC"/>
              <w:keepNext w:val="0"/>
              <w:rPr>
                <w:ins w:id="2113" w:author="Huawei" w:date="2020-03-04T17:26:00Z"/>
                <w:rFonts w:cs="Arial"/>
                <w:lang w:val="sv-SE" w:eastAsia="zh-CN"/>
              </w:rPr>
            </w:pPr>
            <w:ins w:id="2114" w:author="Huawei" w:date="2020-03-04T17:26:00Z">
              <w:r>
                <w:rPr>
                  <w:rFonts w:cs="Arial"/>
                  <w:lang w:val="sv-SE" w:eastAsia="zh-CN"/>
                </w:rPr>
                <w:t>0.3</w:t>
              </w:r>
            </w:ins>
          </w:p>
        </w:tc>
      </w:tr>
      <w:tr w:rsidR="00344DE1" w:rsidRPr="001F078B" w:rsidTr="00300421">
        <w:trPr>
          <w:jc w:val="center"/>
          <w:ins w:id="2115" w:author="Huawei" w:date="2020-03-04T17:26:00Z"/>
        </w:trPr>
        <w:tc>
          <w:tcPr>
            <w:tcW w:w="2221" w:type="dxa"/>
            <w:vMerge/>
            <w:vAlign w:val="center"/>
          </w:tcPr>
          <w:p w:rsidR="00344DE1" w:rsidRPr="001F078B" w:rsidRDefault="00344DE1" w:rsidP="00344DE1">
            <w:pPr>
              <w:pStyle w:val="TAC"/>
              <w:keepNext w:val="0"/>
              <w:rPr>
                <w:ins w:id="2116" w:author="Huawei" w:date="2020-03-04T17:26:00Z"/>
                <w:rFonts w:cs="Arial"/>
              </w:rPr>
            </w:pPr>
          </w:p>
        </w:tc>
        <w:tc>
          <w:tcPr>
            <w:tcW w:w="2952" w:type="dxa"/>
            <w:vAlign w:val="center"/>
          </w:tcPr>
          <w:p w:rsidR="00344DE1" w:rsidRPr="00574C0E" w:rsidRDefault="00344DE1" w:rsidP="00344DE1">
            <w:pPr>
              <w:pStyle w:val="TAC"/>
              <w:keepNext w:val="0"/>
              <w:rPr>
                <w:ins w:id="2117" w:author="Huawei" w:date="2020-03-04T17:26:00Z"/>
                <w:rFonts w:cs="Arial"/>
                <w:lang w:val="da-DK"/>
              </w:rPr>
            </w:pPr>
            <w:ins w:id="2118" w:author="Huawei" w:date="2020-03-04T17:26:00Z">
              <w:r>
                <w:rPr>
                  <w:rFonts w:cs="Arial"/>
                  <w:lang w:val="fi-FI"/>
                </w:rPr>
                <w:t>48</w:t>
              </w:r>
            </w:ins>
          </w:p>
        </w:tc>
        <w:tc>
          <w:tcPr>
            <w:tcW w:w="2952" w:type="dxa"/>
            <w:vAlign w:val="center"/>
          </w:tcPr>
          <w:p w:rsidR="00344DE1" w:rsidRPr="00574C0E" w:rsidRDefault="00344DE1" w:rsidP="00344DE1">
            <w:pPr>
              <w:pStyle w:val="TAC"/>
              <w:keepNext w:val="0"/>
              <w:rPr>
                <w:ins w:id="2119" w:author="Huawei" w:date="2020-03-04T17:26:00Z"/>
                <w:rFonts w:cs="Arial"/>
                <w:lang w:val="sv-SE" w:eastAsia="zh-CN"/>
              </w:rPr>
            </w:pPr>
            <w:ins w:id="2120" w:author="Huawei" w:date="2020-03-04T17:26:00Z">
              <w:r>
                <w:rPr>
                  <w:rFonts w:cs="Arial"/>
                  <w:lang w:val="sv-SE" w:eastAsia="zh-CN"/>
                </w:rPr>
                <w:t>0.3</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eastAsia="ja-JP"/>
              </w:rPr>
            </w:pPr>
            <w:r w:rsidRPr="00574C0E">
              <w:rPr>
                <w:rFonts w:cs="Arial"/>
                <w:lang w:val="x-none" w:eastAsia="zh-CN"/>
              </w:rPr>
              <w:t>DC_</w:t>
            </w:r>
            <w:r w:rsidRPr="00574C0E">
              <w:rPr>
                <w:rFonts w:cs="Arial" w:hint="eastAsia"/>
                <w:lang w:val="x-none" w:eastAsia="zh-CN"/>
              </w:rPr>
              <w:t>48-66</w:t>
            </w:r>
            <w:r w:rsidRPr="00574C0E">
              <w:rPr>
                <w:rFonts w:cs="Arial"/>
                <w:lang w:val="x-none" w:eastAsia="zh-CN"/>
              </w:rPr>
              <w:t>_n</w:t>
            </w:r>
            <w:r w:rsidRPr="00574C0E">
              <w:rPr>
                <w:rFonts w:cs="Arial" w:hint="eastAsia"/>
                <w:lang w:val="x-none" w:eastAsia="zh-CN"/>
              </w:rPr>
              <w:t>5</w:t>
            </w: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val="x-none" w:eastAsia="zh-CN"/>
              </w:rPr>
              <w:t>48</w:t>
            </w: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val="x-none" w:eastAsia="zh-CN"/>
              </w:rPr>
              <w:t>66</w:t>
            </w: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val="x-none" w:eastAsia="zh-CN"/>
              </w:rPr>
              <w:t>n5</w:t>
            </w:r>
          </w:p>
        </w:tc>
        <w:tc>
          <w:tcPr>
            <w:tcW w:w="2952" w:type="dxa"/>
            <w:vAlign w:val="center"/>
          </w:tcPr>
          <w:p w:rsidR="00344DE1" w:rsidRPr="001F078B" w:rsidRDefault="00344DE1" w:rsidP="00344DE1">
            <w:pPr>
              <w:pStyle w:val="TAC"/>
              <w:keepNext w:val="0"/>
              <w:rPr>
                <w:rFonts w:cs="Arial"/>
                <w:lang w:eastAsia="ja-JP"/>
              </w:rPr>
            </w:pPr>
            <w:r w:rsidRPr="00574C0E">
              <w:rPr>
                <w:rFonts w:cs="Arial" w:hint="eastAsia"/>
                <w:lang w:eastAsia="zh-CN"/>
              </w:rPr>
              <w:t>0.3</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eastAsia="ja-JP"/>
              </w:rPr>
              <w:t>DC_41-42_n79</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41</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42</w:t>
            </w:r>
          </w:p>
        </w:tc>
        <w:tc>
          <w:tcPr>
            <w:tcW w:w="2952" w:type="dxa"/>
            <w:vAlign w:val="center"/>
          </w:tcPr>
          <w:p w:rsidR="00344DE1" w:rsidRPr="001F078B" w:rsidRDefault="00344DE1" w:rsidP="00344DE1">
            <w:pPr>
              <w:pStyle w:val="TAC"/>
              <w:keepNext w:val="0"/>
              <w:rPr>
                <w:rFonts w:cs="Arial"/>
                <w:lang w:eastAsia="ja-JP"/>
              </w:rPr>
            </w:pPr>
            <w:r w:rsidRPr="001F078B">
              <w:rPr>
                <w:rFonts w:cs="Arial" w:hint="eastAsia"/>
                <w:lang w:eastAsia="ja-JP"/>
              </w:rPr>
              <w:t>0.8</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lang w:val="x-none"/>
              </w:rPr>
            </w:pPr>
            <w:r w:rsidRPr="00791685">
              <w:rPr>
                <w:rFonts w:cs="Arial"/>
                <w:bCs/>
                <w:szCs w:val="18"/>
              </w:rPr>
              <w:t>DC_66_n7-n78</w:t>
            </w:r>
          </w:p>
        </w:tc>
        <w:tc>
          <w:tcPr>
            <w:tcW w:w="2952" w:type="dxa"/>
            <w:vAlign w:val="center"/>
          </w:tcPr>
          <w:p w:rsidR="00344DE1" w:rsidRPr="001F078B" w:rsidRDefault="00344DE1" w:rsidP="00344DE1">
            <w:pPr>
              <w:pStyle w:val="TAC"/>
              <w:keepNext w:val="0"/>
              <w:rPr>
                <w:rFonts w:cs="Arial"/>
                <w:lang w:eastAsia="ja-JP"/>
              </w:rPr>
            </w:pPr>
            <w:r w:rsidRPr="00791685">
              <w:rPr>
                <w:rFonts w:cs="Arial"/>
                <w:bCs/>
                <w:szCs w:val="18"/>
              </w:rPr>
              <w:t>66</w:t>
            </w:r>
          </w:p>
        </w:tc>
        <w:tc>
          <w:tcPr>
            <w:tcW w:w="2952" w:type="dxa"/>
            <w:vAlign w:val="center"/>
          </w:tcPr>
          <w:p w:rsidR="00344DE1" w:rsidRPr="001F078B" w:rsidRDefault="00344DE1" w:rsidP="00344DE1">
            <w:pPr>
              <w:pStyle w:val="TAC"/>
              <w:keepNext w:val="0"/>
              <w:rPr>
                <w:rFonts w:cs="Arial"/>
                <w:szCs w:val="18"/>
                <w:lang w:eastAsia="ja-JP"/>
              </w:rPr>
            </w:pPr>
            <w:r w:rsidRPr="00791685">
              <w:rPr>
                <w:rFonts w:cs="Arial"/>
                <w:bCs/>
                <w:szCs w:val="18"/>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val="x-none"/>
              </w:rPr>
            </w:pPr>
          </w:p>
        </w:tc>
        <w:tc>
          <w:tcPr>
            <w:tcW w:w="2952" w:type="dxa"/>
            <w:vAlign w:val="center"/>
          </w:tcPr>
          <w:p w:rsidR="00344DE1" w:rsidRPr="001F078B" w:rsidRDefault="00344DE1" w:rsidP="00344DE1">
            <w:pPr>
              <w:pStyle w:val="TAC"/>
              <w:keepNext w:val="0"/>
              <w:rPr>
                <w:rFonts w:cs="Arial"/>
                <w:lang w:eastAsia="ja-JP"/>
              </w:rPr>
            </w:pPr>
            <w:r w:rsidRPr="00791685">
              <w:rPr>
                <w:rFonts w:cs="Arial"/>
                <w:bCs/>
                <w:szCs w:val="18"/>
              </w:rPr>
              <w:t>n7</w:t>
            </w:r>
          </w:p>
        </w:tc>
        <w:tc>
          <w:tcPr>
            <w:tcW w:w="2952" w:type="dxa"/>
            <w:vAlign w:val="center"/>
          </w:tcPr>
          <w:p w:rsidR="00344DE1" w:rsidRPr="001F078B" w:rsidRDefault="00344DE1" w:rsidP="00344DE1">
            <w:pPr>
              <w:pStyle w:val="TAC"/>
              <w:keepNext w:val="0"/>
              <w:rPr>
                <w:rFonts w:cs="Arial"/>
                <w:szCs w:val="18"/>
                <w:lang w:eastAsia="ja-JP"/>
              </w:rPr>
            </w:pPr>
            <w:r w:rsidRPr="00791685">
              <w:rPr>
                <w:rFonts w:cs="Arial"/>
                <w:bCs/>
                <w:szCs w:val="18"/>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lang w:val="x-none"/>
              </w:rPr>
            </w:pPr>
          </w:p>
        </w:tc>
        <w:tc>
          <w:tcPr>
            <w:tcW w:w="2952" w:type="dxa"/>
            <w:vAlign w:val="center"/>
          </w:tcPr>
          <w:p w:rsidR="00344DE1" w:rsidRPr="001F078B" w:rsidRDefault="00344DE1" w:rsidP="00344DE1">
            <w:pPr>
              <w:pStyle w:val="TAC"/>
              <w:keepNext w:val="0"/>
              <w:rPr>
                <w:rFonts w:cs="Arial"/>
                <w:lang w:eastAsia="ja-JP"/>
              </w:rPr>
            </w:pPr>
            <w:r w:rsidRPr="00791685">
              <w:rPr>
                <w:rFonts w:cs="Arial"/>
                <w:bCs/>
                <w:szCs w:val="18"/>
              </w:rPr>
              <w:t>n78</w:t>
            </w:r>
          </w:p>
        </w:tc>
        <w:tc>
          <w:tcPr>
            <w:tcW w:w="2952" w:type="dxa"/>
            <w:vAlign w:val="center"/>
          </w:tcPr>
          <w:p w:rsidR="00344DE1" w:rsidRPr="001F078B" w:rsidRDefault="00344DE1" w:rsidP="00344DE1">
            <w:pPr>
              <w:pStyle w:val="TAC"/>
              <w:keepNext w:val="0"/>
              <w:rPr>
                <w:rFonts w:cs="Arial"/>
                <w:szCs w:val="18"/>
                <w:lang w:eastAsia="ja-JP"/>
              </w:rPr>
            </w:pPr>
            <w:r w:rsidRPr="00791685">
              <w:rPr>
                <w:rFonts w:cs="Arial"/>
                <w:bCs/>
                <w:szCs w:val="18"/>
              </w:rPr>
              <w:t>0.8</w:t>
            </w:r>
          </w:p>
        </w:tc>
      </w:tr>
      <w:tr w:rsidR="00344DE1" w:rsidRPr="001F078B" w:rsidTr="00300421">
        <w:trPr>
          <w:jc w:val="center"/>
          <w:ins w:id="2121" w:author="Huawei" w:date="2020-03-04T17:31:00Z"/>
        </w:trPr>
        <w:tc>
          <w:tcPr>
            <w:tcW w:w="2221" w:type="dxa"/>
            <w:vMerge w:val="restart"/>
            <w:vAlign w:val="center"/>
          </w:tcPr>
          <w:p w:rsidR="00344DE1" w:rsidRPr="001F078B" w:rsidRDefault="00344DE1" w:rsidP="00344DE1">
            <w:pPr>
              <w:pStyle w:val="TAC"/>
              <w:keepNext w:val="0"/>
              <w:rPr>
                <w:ins w:id="2122" w:author="Huawei" w:date="2020-03-04T17:31:00Z"/>
                <w:rFonts w:cs="Arial"/>
                <w:lang w:val="x-none"/>
              </w:rPr>
            </w:pPr>
            <w:ins w:id="2123" w:author="Huawei" w:date="2020-03-04T17:31:00Z">
              <w:r w:rsidRPr="004E28D9">
                <w:rPr>
                  <w:rFonts w:cs="Arial"/>
                  <w:szCs w:val="18"/>
                </w:rPr>
                <w:t>DC_</w:t>
              </w:r>
              <w:r>
                <w:rPr>
                  <w:rFonts w:cs="Arial"/>
                  <w:szCs w:val="18"/>
                </w:rPr>
                <w:t>66</w:t>
              </w:r>
              <w:r w:rsidRPr="004E28D9">
                <w:rPr>
                  <w:rFonts w:cs="Arial"/>
                  <w:szCs w:val="18"/>
                </w:rPr>
                <w:t>_(n)12</w:t>
              </w:r>
            </w:ins>
          </w:p>
        </w:tc>
        <w:tc>
          <w:tcPr>
            <w:tcW w:w="2952" w:type="dxa"/>
            <w:vAlign w:val="center"/>
          </w:tcPr>
          <w:p w:rsidR="00344DE1" w:rsidRPr="00791685" w:rsidRDefault="00344DE1" w:rsidP="00344DE1">
            <w:pPr>
              <w:pStyle w:val="TAC"/>
              <w:keepNext w:val="0"/>
              <w:rPr>
                <w:ins w:id="2124" w:author="Huawei" w:date="2020-03-04T17:31:00Z"/>
                <w:rFonts w:cs="Arial"/>
                <w:bCs/>
                <w:szCs w:val="18"/>
              </w:rPr>
            </w:pPr>
            <w:ins w:id="2125" w:author="Huawei" w:date="2020-03-04T17:31:00Z">
              <w:r>
                <w:rPr>
                  <w:rFonts w:cs="Arial"/>
                  <w:lang w:val="sv-SE" w:eastAsia="zh-CN"/>
                </w:rPr>
                <w:t>12</w:t>
              </w:r>
            </w:ins>
          </w:p>
        </w:tc>
        <w:tc>
          <w:tcPr>
            <w:tcW w:w="2952" w:type="dxa"/>
            <w:vAlign w:val="center"/>
          </w:tcPr>
          <w:p w:rsidR="00344DE1" w:rsidRPr="00791685" w:rsidRDefault="00344DE1" w:rsidP="00344DE1">
            <w:pPr>
              <w:pStyle w:val="TAC"/>
              <w:keepNext w:val="0"/>
              <w:rPr>
                <w:ins w:id="2126" w:author="Huawei" w:date="2020-03-04T17:31:00Z"/>
                <w:rFonts w:cs="Arial"/>
                <w:bCs/>
                <w:szCs w:val="18"/>
              </w:rPr>
            </w:pPr>
            <w:ins w:id="2127" w:author="Huawei" w:date="2020-03-04T17:31:00Z">
              <w:r>
                <w:rPr>
                  <w:rFonts w:cs="Arial"/>
                  <w:lang w:val="sv-SE" w:eastAsia="zh-CN"/>
                </w:rPr>
                <w:t>0.8</w:t>
              </w:r>
            </w:ins>
          </w:p>
        </w:tc>
      </w:tr>
      <w:tr w:rsidR="00344DE1" w:rsidRPr="001F078B" w:rsidTr="00300421">
        <w:trPr>
          <w:jc w:val="center"/>
          <w:ins w:id="2128" w:author="Huawei" w:date="2020-03-04T17:31:00Z"/>
        </w:trPr>
        <w:tc>
          <w:tcPr>
            <w:tcW w:w="2221" w:type="dxa"/>
            <w:vMerge/>
            <w:vAlign w:val="center"/>
          </w:tcPr>
          <w:p w:rsidR="00344DE1" w:rsidRPr="001F078B" w:rsidRDefault="00344DE1" w:rsidP="00344DE1">
            <w:pPr>
              <w:pStyle w:val="TAC"/>
              <w:keepNext w:val="0"/>
              <w:rPr>
                <w:ins w:id="2129" w:author="Huawei" w:date="2020-03-04T17:31:00Z"/>
                <w:rFonts w:cs="Arial"/>
                <w:lang w:val="x-none"/>
              </w:rPr>
            </w:pPr>
          </w:p>
        </w:tc>
        <w:tc>
          <w:tcPr>
            <w:tcW w:w="2952" w:type="dxa"/>
            <w:vAlign w:val="center"/>
          </w:tcPr>
          <w:p w:rsidR="00344DE1" w:rsidRPr="00791685" w:rsidRDefault="00344DE1" w:rsidP="00344DE1">
            <w:pPr>
              <w:pStyle w:val="TAC"/>
              <w:keepNext w:val="0"/>
              <w:rPr>
                <w:ins w:id="2130" w:author="Huawei" w:date="2020-03-04T17:31:00Z"/>
                <w:rFonts w:cs="Arial"/>
                <w:bCs/>
                <w:szCs w:val="18"/>
              </w:rPr>
            </w:pPr>
            <w:ins w:id="2131" w:author="Huawei" w:date="2020-03-04T17:31:00Z">
              <w:r>
                <w:rPr>
                  <w:rFonts w:cs="Arial"/>
                  <w:lang w:val="sv-SE" w:eastAsia="zh-CN"/>
                </w:rPr>
                <w:t>n12</w:t>
              </w:r>
            </w:ins>
          </w:p>
        </w:tc>
        <w:tc>
          <w:tcPr>
            <w:tcW w:w="2952" w:type="dxa"/>
            <w:vAlign w:val="center"/>
          </w:tcPr>
          <w:p w:rsidR="00344DE1" w:rsidRPr="00791685" w:rsidRDefault="00344DE1" w:rsidP="00344DE1">
            <w:pPr>
              <w:pStyle w:val="TAC"/>
              <w:keepNext w:val="0"/>
              <w:rPr>
                <w:ins w:id="2132" w:author="Huawei" w:date="2020-03-04T17:31:00Z"/>
                <w:rFonts w:cs="Arial"/>
                <w:bCs/>
                <w:szCs w:val="18"/>
              </w:rPr>
            </w:pPr>
            <w:ins w:id="2133" w:author="Huawei" w:date="2020-03-04T17:31:00Z">
              <w:r>
                <w:rPr>
                  <w:rFonts w:cs="Arial"/>
                  <w:lang w:val="sv-SE" w:eastAsia="zh-CN"/>
                </w:rPr>
                <w:t>0.8</w:t>
              </w:r>
            </w:ins>
          </w:p>
        </w:tc>
      </w:tr>
      <w:tr w:rsidR="00344DE1" w:rsidRPr="001F078B" w:rsidTr="00300421">
        <w:trPr>
          <w:jc w:val="center"/>
          <w:ins w:id="2134" w:author="Huawei" w:date="2020-03-04T17:31:00Z"/>
        </w:trPr>
        <w:tc>
          <w:tcPr>
            <w:tcW w:w="2221" w:type="dxa"/>
            <w:vMerge/>
            <w:vAlign w:val="center"/>
          </w:tcPr>
          <w:p w:rsidR="00344DE1" w:rsidRPr="001F078B" w:rsidRDefault="00344DE1" w:rsidP="00344DE1">
            <w:pPr>
              <w:pStyle w:val="TAC"/>
              <w:keepNext w:val="0"/>
              <w:rPr>
                <w:ins w:id="2135" w:author="Huawei" w:date="2020-03-04T17:31:00Z"/>
                <w:rFonts w:cs="Arial"/>
                <w:lang w:val="x-none"/>
              </w:rPr>
            </w:pPr>
          </w:p>
        </w:tc>
        <w:tc>
          <w:tcPr>
            <w:tcW w:w="2952" w:type="dxa"/>
            <w:vAlign w:val="center"/>
          </w:tcPr>
          <w:p w:rsidR="00344DE1" w:rsidRPr="00791685" w:rsidRDefault="00344DE1" w:rsidP="00344DE1">
            <w:pPr>
              <w:pStyle w:val="TAC"/>
              <w:keepNext w:val="0"/>
              <w:rPr>
                <w:ins w:id="2136" w:author="Huawei" w:date="2020-03-04T17:31:00Z"/>
                <w:rFonts w:cs="Arial"/>
                <w:bCs/>
                <w:szCs w:val="18"/>
              </w:rPr>
            </w:pPr>
            <w:ins w:id="2137" w:author="Huawei" w:date="2020-03-04T17:31:00Z">
              <w:r>
                <w:rPr>
                  <w:rFonts w:cs="Arial"/>
                  <w:lang w:val="fi-FI"/>
                </w:rPr>
                <w:t>66</w:t>
              </w:r>
            </w:ins>
          </w:p>
        </w:tc>
        <w:tc>
          <w:tcPr>
            <w:tcW w:w="2952" w:type="dxa"/>
            <w:vAlign w:val="center"/>
          </w:tcPr>
          <w:p w:rsidR="00344DE1" w:rsidRPr="00791685" w:rsidRDefault="00344DE1" w:rsidP="00344DE1">
            <w:pPr>
              <w:pStyle w:val="TAC"/>
              <w:keepNext w:val="0"/>
              <w:rPr>
                <w:ins w:id="2138" w:author="Huawei" w:date="2020-03-04T17:31:00Z"/>
                <w:rFonts w:cs="Arial"/>
                <w:bCs/>
                <w:szCs w:val="18"/>
              </w:rPr>
            </w:pPr>
            <w:ins w:id="2139" w:author="Huawei" w:date="2020-03-04T17:31:00Z">
              <w:r>
                <w:rPr>
                  <w:rFonts w:cs="Arial"/>
                  <w:lang w:val="sv-SE" w:eastAsia="zh-CN"/>
                </w:rPr>
                <w:t>0.5</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344DE1" w:rsidRPr="001F078B" w:rsidRDefault="00344DE1" w:rsidP="00344DE1">
            <w:pPr>
              <w:pStyle w:val="TAC"/>
              <w:keepNext w:val="0"/>
              <w:rPr>
                <w:rFonts w:cs="Arial"/>
                <w:lang w:eastAsia="ja-JP"/>
              </w:rPr>
            </w:pPr>
            <w:r w:rsidRPr="001F078B">
              <w:rPr>
                <w:rFonts w:cs="Arial"/>
                <w:lang w:eastAsia="ja-JP"/>
              </w:rPr>
              <w:t>66</w:t>
            </w: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sidRPr="001F078B">
              <w:rPr>
                <w:rFonts w:cs="Arial"/>
                <w:lang w:val="sv-SE" w:eastAsia="ja-JP"/>
              </w:rPr>
              <w:t>n25</w:t>
            </w: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val="sv-SE" w:eastAsia="ja-JP"/>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restart"/>
            <w:vAlign w:val="center"/>
          </w:tcPr>
          <w:p w:rsidR="00344DE1" w:rsidRPr="001F078B" w:rsidRDefault="00344DE1" w:rsidP="00344DE1">
            <w:pPr>
              <w:pStyle w:val="TAC"/>
              <w:keepNext w:val="0"/>
              <w:rPr>
                <w:rFonts w:cs="Arial"/>
                <w:lang w:eastAsia="ja-JP"/>
              </w:rPr>
            </w:pPr>
            <w:r w:rsidRPr="001F078B">
              <w:rPr>
                <w:rFonts w:cs="Arial"/>
                <w:lang w:eastAsia="ja-JP"/>
              </w:rPr>
              <w:t>n41</w:t>
            </w: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Pr>
                <w:rFonts w:eastAsia="Malgun Gothic" w:cs="Arial" w:hint="eastAsia"/>
                <w:lang w:eastAsia="ko-KR"/>
              </w:rPr>
              <w:t>DC_66_n41-n71</w:t>
            </w:r>
          </w:p>
        </w:tc>
        <w:tc>
          <w:tcPr>
            <w:tcW w:w="2952" w:type="dxa"/>
            <w:vAlign w:val="center"/>
          </w:tcPr>
          <w:p w:rsidR="00344DE1" w:rsidRPr="001F078B" w:rsidRDefault="00344DE1" w:rsidP="00344DE1">
            <w:pPr>
              <w:pStyle w:val="TAC"/>
              <w:keepNext w:val="0"/>
              <w:rPr>
                <w:rFonts w:cs="Arial"/>
                <w:lang w:eastAsia="ja-JP"/>
              </w:rPr>
            </w:pPr>
            <w:r>
              <w:rPr>
                <w:rFonts w:eastAsia="Malgun Gothic" w:cs="Arial" w:hint="eastAsia"/>
                <w:lang w:eastAsia="ko-KR"/>
              </w:rPr>
              <w:t>66</w:t>
            </w:r>
          </w:p>
        </w:tc>
        <w:tc>
          <w:tcPr>
            <w:tcW w:w="2952" w:type="dxa"/>
            <w:vAlign w:val="center"/>
          </w:tcPr>
          <w:p w:rsidR="00344DE1" w:rsidRPr="001F078B" w:rsidRDefault="00344DE1" w:rsidP="00344DE1">
            <w:pPr>
              <w:pStyle w:val="TAC"/>
              <w:keepNext w:val="0"/>
              <w:rPr>
                <w:rFonts w:cs="Arial"/>
                <w:lang w:eastAsia="ja-JP"/>
              </w:rPr>
            </w:pPr>
            <w:r>
              <w:rPr>
                <w:rFonts w:cs="Arial"/>
                <w:szCs w:val="18"/>
                <w:lang w:eastAsia="zh-CN"/>
              </w:rPr>
              <w:t>0.5</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restart"/>
            <w:vAlign w:val="center"/>
          </w:tcPr>
          <w:p w:rsidR="00344DE1" w:rsidRPr="001F078B" w:rsidRDefault="00344DE1" w:rsidP="00344DE1">
            <w:pPr>
              <w:pStyle w:val="TAC"/>
              <w:keepNext w:val="0"/>
              <w:rPr>
                <w:rFonts w:cs="Arial"/>
                <w:lang w:eastAsia="ja-JP"/>
              </w:rPr>
            </w:pPr>
            <w:r>
              <w:rPr>
                <w:rFonts w:eastAsia="Malgun Gothic" w:cs="Arial"/>
                <w:lang w:eastAsia="ko-KR"/>
              </w:rPr>
              <w:t>n</w:t>
            </w:r>
            <w:r>
              <w:rPr>
                <w:rFonts w:eastAsia="Malgun Gothic" w:cs="Arial" w:hint="eastAsia"/>
                <w:lang w:eastAsia="ko-KR"/>
              </w:rPr>
              <w:t>41</w:t>
            </w:r>
          </w:p>
        </w:tc>
        <w:tc>
          <w:tcPr>
            <w:tcW w:w="2952" w:type="dxa"/>
            <w:vAlign w:val="center"/>
          </w:tcPr>
          <w:p w:rsidR="00344DE1" w:rsidRPr="001F078B" w:rsidRDefault="00344DE1" w:rsidP="00344DE1">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Merge/>
            <w:vAlign w:val="center"/>
          </w:tcPr>
          <w:p w:rsidR="00344DE1" w:rsidRPr="001F078B" w:rsidRDefault="00344DE1" w:rsidP="00344DE1">
            <w:pPr>
              <w:pStyle w:val="TAC"/>
              <w:keepNext w:val="0"/>
              <w:rPr>
                <w:rFonts w:cs="Arial"/>
                <w:lang w:eastAsia="ja-JP"/>
              </w:rPr>
            </w:pPr>
          </w:p>
        </w:tc>
        <w:tc>
          <w:tcPr>
            <w:tcW w:w="2952" w:type="dxa"/>
            <w:vAlign w:val="center"/>
          </w:tcPr>
          <w:p w:rsidR="00344DE1" w:rsidRPr="001F078B" w:rsidRDefault="00344DE1" w:rsidP="00344DE1">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ja-JP"/>
              </w:rPr>
            </w:pPr>
            <w:r>
              <w:rPr>
                <w:rFonts w:eastAsia="Malgun Gothic" w:cs="Arial"/>
                <w:lang w:eastAsia="ko-KR"/>
              </w:rPr>
              <w:t>n</w:t>
            </w:r>
            <w:r>
              <w:rPr>
                <w:rFonts w:eastAsia="Malgun Gothic" w:cs="Arial" w:hint="eastAsia"/>
                <w:lang w:eastAsia="ko-KR"/>
              </w:rPr>
              <w:t>71</w:t>
            </w:r>
          </w:p>
        </w:tc>
        <w:tc>
          <w:tcPr>
            <w:tcW w:w="2952" w:type="dxa"/>
            <w:vAlign w:val="center"/>
          </w:tcPr>
          <w:p w:rsidR="00344DE1" w:rsidRPr="001F078B" w:rsidRDefault="00344DE1" w:rsidP="00344DE1">
            <w:pPr>
              <w:pStyle w:val="TAC"/>
              <w:keepNext w:val="0"/>
              <w:rPr>
                <w:rFonts w:cs="Arial"/>
                <w:lang w:eastAsia="ja-JP"/>
              </w:rPr>
            </w:pPr>
            <w:r>
              <w:rPr>
                <w:rFonts w:cs="Arial"/>
                <w:szCs w:val="18"/>
                <w:lang w:eastAsia="zh-CN"/>
              </w:rPr>
              <w:t>0.6</w:t>
            </w:r>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rPr>
                <w:rFonts w:cs="Arial"/>
              </w:rPr>
              <w:t>DC_66_(n)71</w:t>
            </w: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66</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lang w:val="sv-SE" w:eastAsia="ja-JP"/>
              </w:rPr>
              <w:t>71</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0.3</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RDefault="00344DE1" w:rsidP="00344DE1">
            <w:pPr>
              <w:pStyle w:val="TAC"/>
              <w:keepNext w:val="0"/>
              <w:rPr>
                <w:rFonts w:cs="Arial"/>
                <w:lang w:eastAsia="zh-CN"/>
              </w:rPr>
            </w:pPr>
            <w:r w:rsidRPr="001F078B">
              <w:rPr>
                <w:rFonts w:cs="Arial" w:hint="eastAsia"/>
                <w:lang w:eastAsia="ja-JP"/>
              </w:rPr>
              <w:t>n71</w:t>
            </w:r>
          </w:p>
        </w:tc>
        <w:tc>
          <w:tcPr>
            <w:tcW w:w="2952" w:type="dxa"/>
            <w:vAlign w:val="center"/>
          </w:tcPr>
          <w:p w:rsidR="00344DE1" w:rsidRPr="001F078B" w:rsidRDefault="00344DE1" w:rsidP="00344DE1">
            <w:pPr>
              <w:pStyle w:val="TAC"/>
              <w:keepNext w:val="0"/>
              <w:rPr>
                <w:rFonts w:cs="Arial"/>
                <w:lang w:eastAsia="zh-CN"/>
              </w:rPr>
            </w:pPr>
            <w:r w:rsidRPr="001F078B">
              <w:rPr>
                <w:rFonts w:cs="Arial"/>
                <w:lang w:eastAsia="ja-JP"/>
              </w:rPr>
              <w:t>0.3</w:t>
            </w:r>
          </w:p>
        </w:tc>
      </w:tr>
      <w:tr w:rsidR="00344DE1" w:rsidRPr="001F078B" w:rsidTr="00300421">
        <w:trPr>
          <w:jc w:val="center"/>
          <w:ins w:id="2140" w:author="Huawei" w:date="2020-03-04T20:13:00Z"/>
        </w:trPr>
        <w:tc>
          <w:tcPr>
            <w:tcW w:w="2221" w:type="dxa"/>
            <w:vMerge w:val="restart"/>
            <w:vAlign w:val="center"/>
          </w:tcPr>
          <w:p w:rsidR="00344DE1" w:rsidRPr="001F078B" w:rsidRDefault="00344DE1" w:rsidP="00344DE1">
            <w:pPr>
              <w:pStyle w:val="TAC"/>
              <w:keepNext w:val="0"/>
              <w:rPr>
                <w:ins w:id="2141" w:author="Huawei" w:date="2020-03-04T20:13:00Z"/>
                <w:rFonts w:cs="Arial"/>
              </w:rPr>
            </w:pPr>
            <w:ins w:id="2142" w:author="Huawei" w:date="2020-03-04T20:13:00Z">
              <w:r w:rsidRPr="00042DDD">
                <w:rPr>
                  <w:rFonts w:cs="Arial" w:hint="eastAsia"/>
                  <w:lang w:val="en-US" w:eastAsia="ja-JP"/>
                </w:rPr>
                <w:t>DC_</w:t>
              </w:r>
              <w:r w:rsidRPr="00042DDD">
                <w:rPr>
                  <w:rFonts w:cs="Arial"/>
                  <w:lang w:val="en-US" w:eastAsia="ja-JP"/>
                </w:rPr>
                <w:t>66-71_n38</w:t>
              </w:r>
            </w:ins>
          </w:p>
        </w:tc>
        <w:tc>
          <w:tcPr>
            <w:tcW w:w="2952" w:type="dxa"/>
            <w:vAlign w:val="center"/>
          </w:tcPr>
          <w:p w:rsidR="00344DE1" w:rsidRPr="001F078B" w:rsidRDefault="00344DE1" w:rsidP="00344DE1">
            <w:pPr>
              <w:pStyle w:val="TAC"/>
              <w:keepNext w:val="0"/>
              <w:rPr>
                <w:ins w:id="2143" w:author="Huawei" w:date="2020-03-04T20:13:00Z"/>
                <w:rFonts w:cs="Arial"/>
                <w:lang w:eastAsia="ja-JP"/>
              </w:rPr>
            </w:pPr>
            <w:ins w:id="2144" w:author="Huawei" w:date="2020-03-04T20:13:00Z">
              <w:r>
                <w:rPr>
                  <w:rFonts w:cs="Arial"/>
                  <w:lang w:val="en-US" w:eastAsia="ja-JP"/>
                </w:rPr>
                <w:t>66</w:t>
              </w:r>
            </w:ins>
          </w:p>
        </w:tc>
        <w:tc>
          <w:tcPr>
            <w:tcW w:w="2952" w:type="dxa"/>
            <w:vAlign w:val="center"/>
          </w:tcPr>
          <w:p w:rsidR="00344DE1" w:rsidRPr="001F078B" w:rsidRDefault="00344DE1" w:rsidP="00344DE1">
            <w:pPr>
              <w:pStyle w:val="TAC"/>
              <w:keepNext w:val="0"/>
              <w:rPr>
                <w:ins w:id="2145" w:author="Huawei" w:date="2020-03-04T20:13:00Z"/>
                <w:rFonts w:cs="Arial"/>
                <w:lang w:eastAsia="ja-JP"/>
              </w:rPr>
            </w:pPr>
            <w:ins w:id="2146" w:author="Huawei" w:date="2020-03-04T20:13:00Z">
              <w:r w:rsidRPr="001D386E">
                <w:rPr>
                  <w:rFonts w:cs="Arial"/>
                  <w:lang w:eastAsia="zh-CN"/>
                </w:rPr>
                <w:t>0.5</w:t>
              </w:r>
            </w:ins>
          </w:p>
        </w:tc>
      </w:tr>
      <w:tr w:rsidR="00344DE1" w:rsidRPr="001F078B" w:rsidTr="00300421">
        <w:trPr>
          <w:jc w:val="center"/>
          <w:ins w:id="2147" w:author="Huawei" w:date="2020-03-04T20:13:00Z"/>
        </w:trPr>
        <w:tc>
          <w:tcPr>
            <w:tcW w:w="2221" w:type="dxa"/>
            <w:vMerge/>
            <w:vAlign w:val="center"/>
          </w:tcPr>
          <w:p w:rsidR="00344DE1" w:rsidRPr="001F078B" w:rsidRDefault="00344DE1" w:rsidP="00344DE1">
            <w:pPr>
              <w:pStyle w:val="TAC"/>
              <w:keepNext w:val="0"/>
              <w:rPr>
                <w:ins w:id="2148" w:author="Huawei" w:date="2020-03-04T20:13:00Z"/>
                <w:rFonts w:cs="Arial"/>
              </w:rPr>
            </w:pPr>
          </w:p>
        </w:tc>
        <w:tc>
          <w:tcPr>
            <w:tcW w:w="2952" w:type="dxa"/>
            <w:vAlign w:val="center"/>
          </w:tcPr>
          <w:p w:rsidR="00344DE1" w:rsidRPr="001F078B" w:rsidRDefault="00344DE1" w:rsidP="00344DE1">
            <w:pPr>
              <w:pStyle w:val="TAC"/>
              <w:keepNext w:val="0"/>
              <w:rPr>
                <w:ins w:id="2149" w:author="Huawei" w:date="2020-03-04T20:13:00Z"/>
                <w:rFonts w:cs="Arial"/>
                <w:lang w:eastAsia="ja-JP"/>
              </w:rPr>
            </w:pPr>
            <w:ins w:id="2150" w:author="Huawei" w:date="2020-03-04T20:13:00Z">
              <w:r>
                <w:rPr>
                  <w:rFonts w:cs="Arial"/>
                  <w:lang w:val="sv-SE" w:eastAsia="ja-JP"/>
                </w:rPr>
                <w:t>71</w:t>
              </w:r>
            </w:ins>
          </w:p>
        </w:tc>
        <w:tc>
          <w:tcPr>
            <w:tcW w:w="2952" w:type="dxa"/>
            <w:vAlign w:val="center"/>
          </w:tcPr>
          <w:p w:rsidR="00344DE1" w:rsidRPr="001F078B" w:rsidRDefault="00344DE1" w:rsidP="00344DE1">
            <w:pPr>
              <w:pStyle w:val="TAC"/>
              <w:keepNext w:val="0"/>
              <w:rPr>
                <w:ins w:id="2151" w:author="Huawei" w:date="2020-03-04T20:13:00Z"/>
                <w:rFonts w:cs="Arial"/>
                <w:lang w:eastAsia="ja-JP"/>
              </w:rPr>
            </w:pPr>
            <w:ins w:id="2152" w:author="Huawei" w:date="2020-03-04T20:13:00Z">
              <w:r w:rsidRPr="001D386E">
                <w:rPr>
                  <w:rFonts w:cs="Arial"/>
                  <w:lang w:eastAsia="zh-CN"/>
                </w:rPr>
                <w:t>0.5</w:t>
              </w:r>
            </w:ins>
          </w:p>
        </w:tc>
      </w:tr>
      <w:tr w:rsidR="00344DE1" w:rsidRPr="001F078B" w:rsidTr="00300421">
        <w:trPr>
          <w:jc w:val="center"/>
          <w:ins w:id="2153" w:author="Huawei" w:date="2020-03-04T20:13:00Z"/>
        </w:trPr>
        <w:tc>
          <w:tcPr>
            <w:tcW w:w="2221" w:type="dxa"/>
            <w:vMerge/>
            <w:vAlign w:val="center"/>
          </w:tcPr>
          <w:p w:rsidR="00344DE1" w:rsidRPr="001F078B" w:rsidRDefault="00344DE1" w:rsidP="00344DE1">
            <w:pPr>
              <w:pStyle w:val="TAC"/>
              <w:keepNext w:val="0"/>
              <w:rPr>
                <w:ins w:id="2154" w:author="Huawei" w:date="2020-03-04T20:13:00Z"/>
                <w:rFonts w:cs="Arial"/>
              </w:rPr>
            </w:pPr>
          </w:p>
        </w:tc>
        <w:tc>
          <w:tcPr>
            <w:tcW w:w="2952" w:type="dxa"/>
            <w:vAlign w:val="center"/>
          </w:tcPr>
          <w:p w:rsidR="00344DE1" w:rsidRPr="001F078B" w:rsidRDefault="00344DE1" w:rsidP="00344DE1">
            <w:pPr>
              <w:pStyle w:val="TAC"/>
              <w:keepNext w:val="0"/>
              <w:rPr>
                <w:ins w:id="2155" w:author="Huawei" w:date="2020-03-04T20:13:00Z"/>
                <w:rFonts w:cs="Arial"/>
                <w:lang w:eastAsia="ja-JP"/>
              </w:rPr>
            </w:pPr>
            <w:ins w:id="2156" w:author="Huawei" w:date="2020-03-04T20:13:00Z">
              <w:r w:rsidRPr="00216078">
                <w:rPr>
                  <w:rFonts w:cs="Arial"/>
                  <w:lang w:val="sv-SE" w:eastAsia="ja-JP"/>
                </w:rPr>
                <w:t>n</w:t>
              </w:r>
              <w:r>
                <w:rPr>
                  <w:rFonts w:cs="Arial"/>
                  <w:lang w:val="sv-SE" w:eastAsia="ja-JP"/>
                </w:rPr>
                <w:t>38</w:t>
              </w:r>
            </w:ins>
          </w:p>
        </w:tc>
        <w:tc>
          <w:tcPr>
            <w:tcW w:w="2952" w:type="dxa"/>
            <w:vAlign w:val="center"/>
          </w:tcPr>
          <w:p w:rsidR="00344DE1" w:rsidRPr="001F078B" w:rsidRDefault="00344DE1" w:rsidP="00344DE1">
            <w:pPr>
              <w:pStyle w:val="TAC"/>
              <w:keepNext w:val="0"/>
              <w:rPr>
                <w:ins w:id="2157" w:author="Huawei" w:date="2020-03-04T20:13:00Z"/>
                <w:rFonts w:cs="Arial"/>
                <w:lang w:eastAsia="ja-JP"/>
              </w:rPr>
            </w:pPr>
            <w:ins w:id="2158" w:author="Huawei" w:date="2020-03-04T20:13:00Z">
              <w:r w:rsidRPr="001D386E">
                <w:rPr>
                  <w:rFonts w:cs="Arial"/>
                  <w:lang w:eastAsia="zh-CN"/>
                </w:rPr>
                <w:t>0.8</w:t>
              </w:r>
            </w:ins>
          </w:p>
        </w:tc>
      </w:tr>
      <w:tr w:rsidR="00902E1D" w:rsidRPr="001F078B" w:rsidTr="00300421">
        <w:trPr>
          <w:jc w:val="center"/>
          <w:ins w:id="2159" w:author="Huawei" w:date="2020-03-04T20:26:00Z"/>
        </w:trPr>
        <w:tc>
          <w:tcPr>
            <w:tcW w:w="2221" w:type="dxa"/>
            <w:vMerge w:val="restart"/>
            <w:vAlign w:val="center"/>
          </w:tcPr>
          <w:p w:rsidR="00902E1D" w:rsidRPr="001F078B" w:rsidRDefault="00902E1D" w:rsidP="00902E1D">
            <w:pPr>
              <w:pStyle w:val="TAC"/>
              <w:keepNext w:val="0"/>
              <w:rPr>
                <w:ins w:id="2160" w:author="Huawei" w:date="2020-03-04T20:26:00Z"/>
                <w:rFonts w:cs="Arial"/>
              </w:rPr>
            </w:pPr>
            <w:ins w:id="2161" w:author="Huawei" w:date="2020-03-04T20:26:00Z">
              <w:r w:rsidRPr="00042DDD">
                <w:rPr>
                  <w:rFonts w:cs="Arial" w:hint="eastAsia"/>
                  <w:lang w:val="en-US" w:eastAsia="ja-JP"/>
                </w:rPr>
                <w:t>DC_</w:t>
              </w:r>
              <w:r w:rsidRPr="00042DDD">
                <w:rPr>
                  <w:rFonts w:cs="Arial"/>
                  <w:lang w:val="en-US" w:eastAsia="ja-JP"/>
                </w:rPr>
                <w:t>66-71_n</w:t>
              </w:r>
              <w:r>
                <w:rPr>
                  <w:rFonts w:cs="Arial"/>
                  <w:lang w:val="en-US" w:eastAsia="ja-JP"/>
                </w:rPr>
                <w:t>66</w:t>
              </w:r>
            </w:ins>
          </w:p>
        </w:tc>
        <w:tc>
          <w:tcPr>
            <w:tcW w:w="2952" w:type="dxa"/>
            <w:vAlign w:val="center"/>
          </w:tcPr>
          <w:p w:rsidR="00902E1D" w:rsidRPr="00216078" w:rsidRDefault="00902E1D" w:rsidP="00902E1D">
            <w:pPr>
              <w:pStyle w:val="TAC"/>
              <w:keepNext w:val="0"/>
              <w:rPr>
                <w:ins w:id="2162" w:author="Huawei" w:date="2020-03-04T20:26:00Z"/>
                <w:rFonts w:cs="Arial"/>
                <w:lang w:val="sv-SE" w:eastAsia="ja-JP"/>
              </w:rPr>
            </w:pPr>
            <w:ins w:id="2163" w:author="Huawei" w:date="2020-03-04T20:26:00Z">
              <w:r>
                <w:rPr>
                  <w:rFonts w:cs="Arial"/>
                  <w:lang w:val="en-US" w:eastAsia="ja-JP"/>
                </w:rPr>
                <w:t>66</w:t>
              </w:r>
            </w:ins>
          </w:p>
        </w:tc>
        <w:tc>
          <w:tcPr>
            <w:tcW w:w="2952" w:type="dxa"/>
            <w:vAlign w:val="center"/>
          </w:tcPr>
          <w:p w:rsidR="00902E1D" w:rsidRPr="001D386E" w:rsidRDefault="00902E1D" w:rsidP="00902E1D">
            <w:pPr>
              <w:pStyle w:val="TAC"/>
              <w:keepNext w:val="0"/>
              <w:rPr>
                <w:ins w:id="2164" w:author="Huawei" w:date="2020-03-04T20:26:00Z"/>
                <w:rFonts w:cs="Arial"/>
                <w:lang w:eastAsia="zh-CN"/>
              </w:rPr>
            </w:pPr>
            <w:ins w:id="2165" w:author="Huawei" w:date="2020-03-04T20:26:00Z">
              <w:r w:rsidRPr="001D386E">
                <w:rPr>
                  <w:rFonts w:cs="Arial"/>
                  <w:lang w:eastAsia="zh-CN"/>
                </w:rPr>
                <w:t>0.</w:t>
              </w:r>
              <w:r>
                <w:rPr>
                  <w:rFonts w:cs="Arial"/>
                  <w:lang w:eastAsia="zh-CN"/>
                </w:rPr>
                <w:t>3</w:t>
              </w:r>
            </w:ins>
          </w:p>
        </w:tc>
      </w:tr>
      <w:tr w:rsidR="00902E1D" w:rsidRPr="001F078B" w:rsidTr="00300421">
        <w:trPr>
          <w:jc w:val="center"/>
          <w:ins w:id="2166" w:author="Huawei" w:date="2020-03-04T20:26:00Z"/>
        </w:trPr>
        <w:tc>
          <w:tcPr>
            <w:tcW w:w="2221" w:type="dxa"/>
            <w:vMerge/>
            <w:vAlign w:val="center"/>
          </w:tcPr>
          <w:p w:rsidR="00902E1D" w:rsidRPr="001F078B" w:rsidRDefault="00902E1D" w:rsidP="00902E1D">
            <w:pPr>
              <w:pStyle w:val="TAC"/>
              <w:keepNext w:val="0"/>
              <w:rPr>
                <w:ins w:id="2167" w:author="Huawei" w:date="2020-03-04T20:26:00Z"/>
                <w:rFonts w:cs="Arial"/>
              </w:rPr>
            </w:pPr>
          </w:p>
        </w:tc>
        <w:tc>
          <w:tcPr>
            <w:tcW w:w="2952" w:type="dxa"/>
            <w:vAlign w:val="center"/>
          </w:tcPr>
          <w:p w:rsidR="00902E1D" w:rsidRPr="00216078" w:rsidRDefault="00902E1D" w:rsidP="00902E1D">
            <w:pPr>
              <w:pStyle w:val="TAC"/>
              <w:keepNext w:val="0"/>
              <w:rPr>
                <w:ins w:id="2168" w:author="Huawei" w:date="2020-03-04T20:26:00Z"/>
                <w:rFonts w:cs="Arial"/>
                <w:lang w:val="sv-SE" w:eastAsia="ja-JP"/>
              </w:rPr>
            </w:pPr>
            <w:ins w:id="2169" w:author="Huawei" w:date="2020-03-04T20:26:00Z">
              <w:r>
                <w:rPr>
                  <w:rFonts w:cs="Arial"/>
                  <w:lang w:val="sv-SE" w:eastAsia="ja-JP"/>
                </w:rPr>
                <w:t>71</w:t>
              </w:r>
            </w:ins>
          </w:p>
        </w:tc>
        <w:tc>
          <w:tcPr>
            <w:tcW w:w="2952" w:type="dxa"/>
            <w:vAlign w:val="center"/>
          </w:tcPr>
          <w:p w:rsidR="00902E1D" w:rsidRPr="001D386E" w:rsidRDefault="00902E1D" w:rsidP="00902E1D">
            <w:pPr>
              <w:pStyle w:val="TAC"/>
              <w:keepNext w:val="0"/>
              <w:rPr>
                <w:ins w:id="2170" w:author="Huawei" w:date="2020-03-04T20:26:00Z"/>
                <w:rFonts w:cs="Arial"/>
                <w:lang w:eastAsia="zh-CN"/>
              </w:rPr>
            </w:pPr>
            <w:ins w:id="2171" w:author="Huawei" w:date="2020-03-04T20:26:00Z">
              <w:r w:rsidRPr="001D386E">
                <w:rPr>
                  <w:rFonts w:cs="Arial"/>
                  <w:lang w:eastAsia="zh-CN"/>
                </w:rPr>
                <w:t>0.</w:t>
              </w:r>
              <w:r>
                <w:rPr>
                  <w:rFonts w:cs="Arial"/>
                  <w:lang w:eastAsia="zh-CN"/>
                </w:rPr>
                <w:t>3</w:t>
              </w:r>
            </w:ins>
          </w:p>
        </w:tc>
      </w:tr>
      <w:tr w:rsidR="00902E1D" w:rsidRPr="001F078B" w:rsidTr="00300421">
        <w:trPr>
          <w:jc w:val="center"/>
          <w:ins w:id="2172" w:author="Huawei" w:date="2020-03-04T20:26:00Z"/>
        </w:trPr>
        <w:tc>
          <w:tcPr>
            <w:tcW w:w="2221" w:type="dxa"/>
            <w:vMerge/>
            <w:vAlign w:val="center"/>
          </w:tcPr>
          <w:p w:rsidR="00902E1D" w:rsidRPr="001F078B" w:rsidRDefault="00902E1D" w:rsidP="00902E1D">
            <w:pPr>
              <w:pStyle w:val="TAC"/>
              <w:keepNext w:val="0"/>
              <w:rPr>
                <w:ins w:id="2173" w:author="Huawei" w:date="2020-03-04T20:26:00Z"/>
                <w:rFonts w:cs="Arial"/>
              </w:rPr>
            </w:pPr>
          </w:p>
        </w:tc>
        <w:tc>
          <w:tcPr>
            <w:tcW w:w="2952" w:type="dxa"/>
            <w:vAlign w:val="center"/>
          </w:tcPr>
          <w:p w:rsidR="00902E1D" w:rsidRPr="00216078" w:rsidRDefault="00902E1D" w:rsidP="00902E1D">
            <w:pPr>
              <w:pStyle w:val="TAC"/>
              <w:keepNext w:val="0"/>
              <w:rPr>
                <w:ins w:id="2174" w:author="Huawei" w:date="2020-03-04T20:26:00Z"/>
                <w:rFonts w:cs="Arial"/>
                <w:lang w:val="sv-SE" w:eastAsia="ja-JP"/>
              </w:rPr>
            </w:pPr>
            <w:ins w:id="2175" w:author="Huawei" w:date="2020-03-04T20:26:00Z">
              <w:r w:rsidRPr="00216078">
                <w:rPr>
                  <w:rFonts w:cs="Arial"/>
                  <w:lang w:val="sv-SE" w:eastAsia="ja-JP"/>
                </w:rPr>
                <w:t>n</w:t>
              </w:r>
              <w:r>
                <w:rPr>
                  <w:rFonts w:cs="Arial"/>
                  <w:lang w:val="sv-SE" w:eastAsia="ja-JP"/>
                </w:rPr>
                <w:t>66</w:t>
              </w:r>
            </w:ins>
          </w:p>
        </w:tc>
        <w:tc>
          <w:tcPr>
            <w:tcW w:w="2952" w:type="dxa"/>
            <w:vAlign w:val="center"/>
          </w:tcPr>
          <w:p w:rsidR="00902E1D" w:rsidRPr="001D386E" w:rsidRDefault="00902E1D" w:rsidP="00902E1D">
            <w:pPr>
              <w:pStyle w:val="TAC"/>
              <w:keepNext w:val="0"/>
              <w:rPr>
                <w:ins w:id="2176" w:author="Huawei" w:date="2020-03-04T20:26:00Z"/>
                <w:rFonts w:cs="Arial"/>
                <w:lang w:eastAsia="zh-CN"/>
              </w:rPr>
            </w:pPr>
            <w:ins w:id="2177" w:author="Huawei" w:date="2020-03-04T20:26:00Z">
              <w:r w:rsidRPr="001D386E">
                <w:rPr>
                  <w:rFonts w:cs="Arial"/>
                  <w:lang w:eastAsia="zh-CN"/>
                </w:rPr>
                <w:t>0.</w:t>
              </w:r>
              <w:r>
                <w:rPr>
                  <w:rFonts w:cs="Arial"/>
                  <w:lang w:eastAsia="zh-CN"/>
                </w:rPr>
                <w:t>3</w:t>
              </w:r>
            </w:ins>
          </w:p>
        </w:tc>
      </w:tr>
      <w:tr w:rsidR="0002611E" w:rsidRPr="001F078B" w:rsidTr="00300421">
        <w:trPr>
          <w:jc w:val="center"/>
          <w:ins w:id="2178" w:author="Huawei" w:date="2020-03-04T20:33:00Z"/>
        </w:trPr>
        <w:tc>
          <w:tcPr>
            <w:tcW w:w="2221" w:type="dxa"/>
            <w:vMerge w:val="restart"/>
            <w:vAlign w:val="center"/>
          </w:tcPr>
          <w:p w:rsidR="0002611E" w:rsidRPr="001F078B" w:rsidRDefault="0002611E" w:rsidP="0002611E">
            <w:pPr>
              <w:pStyle w:val="TAC"/>
              <w:keepNext w:val="0"/>
              <w:rPr>
                <w:ins w:id="2179" w:author="Huawei" w:date="2020-03-04T20:33:00Z"/>
                <w:rFonts w:cs="Arial"/>
              </w:rPr>
            </w:pPr>
            <w:ins w:id="2180" w:author="Huawei" w:date="2020-03-04T20:33:00Z">
              <w:r w:rsidRPr="00042DDD">
                <w:rPr>
                  <w:rFonts w:cs="Arial" w:hint="eastAsia"/>
                  <w:lang w:val="en-US" w:eastAsia="ja-JP"/>
                </w:rPr>
                <w:t>DC_</w:t>
              </w:r>
              <w:r w:rsidRPr="00042DDD">
                <w:rPr>
                  <w:rFonts w:cs="Arial"/>
                  <w:lang w:val="en-US" w:eastAsia="ja-JP"/>
                </w:rPr>
                <w:t>66-71_n</w:t>
              </w:r>
              <w:r>
                <w:rPr>
                  <w:rFonts w:cs="Arial"/>
                  <w:lang w:val="en-US" w:eastAsia="ja-JP"/>
                </w:rPr>
                <w:t>78</w:t>
              </w:r>
            </w:ins>
          </w:p>
        </w:tc>
        <w:tc>
          <w:tcPr>
            <w:tcW w:w="2952" w:type="dxa"/>
            <w:vAlign w:val="center"/>
          </w:tcPr>
          <w:p w:rsidR="0002611E" w:rsidRPr="00216078" w:rsidRDefault="0002611E" w:rsidP="0002611E">
            <w:pPr>
              <w:pStyle w:val="TAC"/>
              <w:keepNext w:val="0"/>
              <w:rPr>
                <w:ins w:id="2181" w:author="Huawei" w:date="2020-03-04T20:33:00Z"/>
                <w:rFonts w:cs="Arial"/>
                <w:lang w:val="sv-SE" w:eastAsia="ja-JP"/>
              </w:rPr>
            </w:pPr>
            <w:ins w:id="2182" w:author="Huawei" w:date="2020-03-04T20:33:00Z">
              <w:r>
                <w:rPr>
                  <w:rFonts w:cs="Arial"/>
                  <w:lang w:val="en-US" w:eastAsia="ja-JP"/>
                </w:rPr>
                <w:t>66</w:t>
              </w:r>
            </w:ins>
          </w:p>
        </w:tc>
        <w:tc>
          <w:tcPr>
            <w:tcW w:w="2952" w:type="dxa"/>
            <w:vAlign w:val="center"/>
          </w:tcPr>
          <w:p w:rsidR="0002611E" w:rsidRPr="001D386E" w:rsidRDefault="0002611E" w:rsidP="0002611E">
            <w:pPr>
              <w:pStyle w:val="TAC"/>
              <w:keepNext w:val="0"/>
              <w:rPr>
                <w:ins w:id="2183" w:author="Huawei" w:date="2020-03-04T20:33:00Z"/>
                <w:rFonts w:cs="Arial"/>
                <w:lang w:eastAsia="zh-CN"/>
              </w:rPr>
            </w:pPr>
            <w:ins w:id="2184" w:author="Huawei" w:date="2020-03-04T20:33:00Z">
              <w:r w:rsidRPr="001D386E">
                <w:rPr>
                  <w:rFonts w:cs="Arial"/>
                  <w:lang w:eastAsia="zh-CN"/>
                </w:rPr>
                <w:t>0.</w:t>
              </w:r>
              <w:r>
                <w:rPr>
                  <w:rFonts w:cs="Arial"/>
                  <w:lang w:eastAsia="zh-CN"/>
                </w:rPr>
                <w:t>6</w:t>
              </w:r>
            </w:ins>
          </w:p>
        </w:tc>
      </w:tr>
      <w:tr w:rsidR="0002611E" w:rsidRPr="001F078B" w:rsidTr="00300421">
        <w:trPr>
          <w:jc w:val="center"/>
          <w:ins w:id="2185" w:author="Huawei" w:date="2020-03-04T20:33:00Z"/>
        </w:trPr>
        <w:tc>
          <w:tcPr>
            <w:tcW w:w="2221" w:type="dxa"/>
            <w:vMerge/>
            <w:vAlign w:val="center"/>
          </w:tcPr>
          <w:p w:rsidR="0002611E" w:rsidRPr="001F078B" w:rsidRDefault="0002611E" w:rsidP="0002611E">
            <w:pPr>
              <w:pStyle w:val="TAC"/>
              <w:keepNext w:val="0"/>
              <w:rPr>
                <w:ins w:id="2186" w:author="Huawei" w:date="2020-03-04T20:33:00Z"/>
                <w:rFonts w:cs="Arial"/>
              </w:rPr>
            </w:pPr>
          </w:p>
        </w:tc>
        <w:tc>
          <w:tcPr>
            <w:tcW w:w="2952" w:type="dxa"/>
            <w:vAlign w:val="center"/>
          </w:tcPr>
          <w:p w:rsidR="0002611E" w:rsidRPr="00216078" w:rsidRDefault="0002611E" w:rsidP="0002611E">
            <w:pPr>
              <w:pStyle w:val="TAC"/>
              <w:keepNext w:val="0"/>
              <w:rPr>
                <w:ins w:id="2187" w:author="Huawei" w:date="2020-03-04T20:33:00Z"/>
                <w:rFonts w:cs="Arial"/>
                <w:lang w:val="sv-SE" w:eastAsia="ja-JP"/>
              </w:rPr>
            </w:pPr>
            <w:ins w:id="2188" w:author="Huawei" w:date="2020-03-04T20:33:00Z">
              <w:r>
                <w:rPr>
                  <w:rFonts w:cs="Arial"/>
                  <w:lang w:val="sv-SE" w:eastAsia="ja-JP"/>
                </w:rPr>
                <w:t>71</w:t>
              </w:r>
            </w:ins>
          </w:p>
        </w:tc>
        <w:tc>
          <w:tcPr>
            <w:tcW w:w="2952" w:type="dxa"/>
            <w:vAlign w:val="center"/>
          </w:tcPr>
          <w:p w:rsidR="0002611E" w:rsidRPr="001D386E" w:rsidRDefault="0002611E" w:rsidP="0002611E">
            <w:pPr>
              <w:pStyle w:val="TAC"/>
              <w:keepNext w:val="0"/>
              <w:rPr>
                <w:ins w:id="2189" w:author="Huawei" w:date="2020-03-04T20:33:00Z"/>
                <w:rFonts w:cs="Arial"/>
                <w:lang w:eastAsia="zh-CN"/>
              </w:rPr>
            </w:pPr>
            <w:ins w:id="2190" w:author="Huawei" w:date="2020-03-04T20:33:00Z">
              <w:r w:rsidRPr="001D386E">
                <w:rPr>
                  <w:rFonts w:cs="Arial"/>
                  <w:lang w:eastAsia="zh-CN"/>
                </w:rPr>
                <w:t>0.</w:t>
              </w:r>
              <w:r>
                <w:rPr>
                  <w:rFonts w:cs="Arial"/>
                  <w:lang w:eastAsia="zh-CN"/>
                </w:rPr>
                <w:t>6</w:t>
              </w:r>
            </w:ins>
          </w:p>
        </w:tc>
      </w:tr>
      <w:tr w:rsidR="0002611E" w:rsidRPr="001F078B" w:rsidTr="00300421">
        <w:trPr>
          <w:jc w:val="center"/>
          <w:ins w:id="2191" w:author="Huawei" w:date="2020-03-04T20:33:00Z"/>
        </w:trPr>
        <w:tc>
          <w:tcPr>
            <w:tcW w:w="2221" w:type="dxa"/>
            <w:vMerge/>
            <w:vAlign w:val="center"/>
          </w:tcPr>
          <w:p w:rsidR="0002611E" w:rsidRPr="001F078B" w:rsidRDefault="0002611E" w:rsidP="0002611E">
            <w:pPr>
              <w:pStyle w:val="TAC"/>
              <w:keepNext w:val="0"/>
              <w:rPr>
                <w:ins w:id="2192" w:author="Huawei" w:date="2020-03-04T20:33:00Z"/>
                <w:rFonts w:cs="Arial"/>
              </w:rPr>
            </w:pPr>
          </w:p>
        </w:tc>
        <w:tc>
          <w:tcPr>
            <w:tcW w:w="2952" w:type="dxa"/>
            <w:vAlign w:val="center"/>
          </w:tcPr>
          <w:p w:rsidR="0002611E" w:rsidRPr="00216078" w:rsidRDefault="0002611E" w:rsidP="0002611E">
            <w:pPr>
              <w:pStyle w:val="TAC"/>
              <w:keepNext w:val="0"/>
              <w:rPr>
                <w:ins w:id="2193" w:author="Huawei" w:date="2020-03-04T20:33:00Z"/>
                <w:rFonts w:cs="Arial"/>
                <w:lang w:val="sv-SE" w:eastAsia="ja-JP"/>
              </w:rPr>
            </w:pPr>
            <w:ins w:id="2194" w:author="Huawei" w:date="2020-03-04T20:33:00Z">
              <w:r w:rsidRPr="00216078">
                <w:rPr>
                  <w:rFonts w:cs="Arial"/>
                  <w:lang w:val="sv-SE" w:eastAsia="ja-JP"/>
                </w:rPr>
                <w:t>n</w:t>
              </w:r>
              <w:r>
                <w:rPr>
                  <w:rFonts w:cs="Arial"/>
                  <w:lang w:val="sv-SE" w:eastAsia="ja-JP"/>
                </w:rPr>
                <w:t>78</w:t>
              </w:r>
            </w:ins>
          </w:p>
        </w:tc>
        <w:tc>
          <w:tcPr>
            <w:tcW w:w="2952" w:type="dxa"/>
            <w:vAlign w:val="center"/>
          </w:tcPr>
          <w:p w:rsidR="0002611E" w:rsidRPr="001D386E" w:rsidRDefault="0002611E" w:rsidP="0002611E">
            <w:pPr>
              <w:pStyle w:val="TAC"/>
              <w:keepNext w:val="0"/>
              <w:rPr>
                <w:ins w:id="2195" w:author="Huawei" w:date="2020-03-04T20:33:00Z"/>
                <w:rFonts w:cs="Arial"/>
                <w:lang w:eastAsia="zh-CN"/>
              </w:rPr>
            </w:pPr>
            <w:ins w:id="2196" w:author="Huawei" w:date="2020-03-04T20:33:00Z">
              <w:r w:rsidRPr="001D386E">
                <w:rPr>
                  <w:rFonts w:cs="Arial"/>
                  <w:lang w:eastAsia="zh-CN"/>
                </w:rPr>
                <w:t>0.8</w:t>
              </w:r>
            </w:ins>
          </w:p>
        </w:tc>
      </w:tr>
      <w:tr w:rsidR="00344DE1" w:rsidRPr="001F078B" w:rsidTr="00300421">
        <w:trPr>
          <w:jc w:val="center"/>
        </w:trPr>
        <w:tc>
          <w:tcPr>
            <w:tcW w:w="2221" w:type="dxa"/>
            <w:vMerge w:val="restart"/>
            <w:vAlign w:val="center"/>
          </w:tcPr>
          <w:p w:rsidR="00344DE1" w:rsidRPr="001F078B" w:rsidRDefault="00344DE1" w:rsidP="00344DE1">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66</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0.6</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0.8</w:t>
            </w:r>
          </w:p>
        </w:tc>
      </w:tr>
      <w:tr w:rsidR="00344DE1" w:rsidRPr="001F078B"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lang w:eastAsia="zh-CN"/>
              </w:rPr>
              <w:t>n86</w:t>
            </w:r>
          </w:p>
        </w:tc>
        <w:tc>
          <w:tcPr>
            <w:tcW w:w="2952" w:type="dxa"/>
            <w:vAlign w:val="center"/>
          </w:tcPr>
          <w:p w:rsidR="00344DE1" w:rsidRPr="001F078B" w:rsidDel="00784360" w:rsidRDefault="00344DE1" w:rsidP="00344DE1">
            <w:pPr>
              <w:pStyle w:val="TAC"/>
              <w:keepNext w:val="0"/>
              <w:rPr>
                <w:rFonts w:cs="Arial"/>
                <w:lang w:eastAsia="ja-JP"/>
              </w:rPr>
            </w:pPr>
            <w:r w:rsidRPr="001F078B">
              <w:rPr>
                <w:rFonts w:cs="Arial" w:hint="eastAsia"/>
                <w:lang w:eastAsia="zh-CN"/>
              </w:rPr>
              <w:t>0.6</w:t>
            </w:r>
          </w:p>
        </w:tc>
      </w:tr>
      <w:tr w:rsidR="00344DE1" w:rsidRPr="001F078B" w:rsidTr="00300421">
        <w:trPr>
          <w:jc w:val="center"/>
        </w:trPr>
        <w:tc>
          <w:tcPr>
            <w:tcW w:w="8125" w:type="dxa"/>
            <w:gridSpan w:val="3"/>
            <w:vAlign w:val="center"/>
          </w:tcPr>
          <w:p w:rsidR="00344DE1" w:rsidRPr="001F078B" w:rsidRDefault="00344DE1" w:rsidP="00344DE1">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rsidR="00344DE1" w:rsidRPr="001F078B" w:rsidRDefault="00344DE1" w:rsidP="00344DE1">
            <w:pPr>
              <w:pStyle w:val="TAN"/>
            </w:pPr>
            <w:r w:rsidRPr="001F078B">
              <w:t>NOTE 2:</w:t>
            </w:r>
            <w:r w:rsidRPr="001F078B">
              <w:tab/>
              <w:t>The requirement is applied for UE transmitting on the frequency range of 2496 - 2545 </w:t>
            </w:r>
            <w:proofErr w:type="spellStart"/>
            <w:r w:rsidRPr="001F078B">
              <w:t>MHz.</w:t>
            </w:r>
            <w:proofErr w:type="spellEnd"/>
          </w:p>
          <w:p w:rsidR="00344DE1" w:rsidRPr="001F078B" w:rsidRDefault="00344DE1" w:rsidP="00344DE1">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proofErr w:type="spellStart"/>
            <w:r w:rsidRPr="001F078B">
              <w:rPr>
                <w:rFonts w:ascii="Arial" w:hAnsi="Arial" w:cs="Arial"/>
                <w:sz w:val="18"/>
                <w:szCs w:val="18"/>
              </w:rPr>
              <w:t>MHz.</w:t>
            </w:r>
            <w:proofErr w:type="spellEnd"/>
          </w:p>
          <w:p w:rsidR="00344DE1" w:rsidRPr="001F078B" w:rsidDel="00784360" w:rsidRDefault="00344DE1" w:rsidP="00344DE1">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w:t>
            </w:r>
            <w:proofErr w:type="spellStart"/>
            <w:r w:rsidRPr="001F078B">
              <w:rPr>
                <w:rFonts w:cs="Arial"/>
              </w:rPr>
              <w:t>MHz.</w:t>
            </w:r>
            <w:proofErr w:type="spellEnd"/>
          </w:p>
        </w:tc>
      </w:tr>
    </w:tbl>
    <w:p w:rsidR="00D13ED8" w:rsidRPr="001F078B" w:rsidRDefault="00D13ED8" w:rsidP="00D13ED8">
      <w:pPr>
        <w:rPr>
          <w:noProof/>
        </w:rPr>
      </w:pPr>
    </w:p>
    <w:p w:rsidR="009F3DB7" w:rsidRDefault="009F3DB7" w:rsidP="00D13ED8">
      <w:pPr>
        <w:pStyle w:val="6"/>
        <w:rPr>
          <w:i/>
          <w:color w:val="0000FF"/>
        </w:rPr>
      </w:pPr>
      <w:r w:rsidRPr="001C6E91">
        <w:rPr>
          <w:i/>
          <w:color w:val="0000FF"/>
        </w:rPr>
        <w:t>------------------------------ Modified sectio</w:t>
      </w:r>
      <w:r w:rsidR="00D13ED8">
        <w:rPr>
          <w:i/>
          <w:color w:val="0000FF"/>
        </w:rPr>
        <w:t>n -----------------------------</w:t>
      </w:r>
    </w:p>
    <w:p w:rsidR="00D13ED8" w:rsidRPr="001F078B" w:rsidRDefault="00D13ED8" w:rsidP="00D13ED8">
      <w:pPr>
        <w:pStyle w:val="6"/>
      </w:pPr>
      <w:bookmarkStart w:id="2197" w:name="_Toc21351725"/>
      <w:bookmarkStart w:id="2198" w:name="_Toc29807307"/>
      <w:r w:rsidRPr="001F078B">
        <w:t>7.3B.2.3.5.2</w:t>
      </w:r>
      <w:r w:rsidRPr="001F078B">
        <w:tab/>
        <w:t>MSD test points for intermodulation interference due to dual uplink operation for EN-DC in NR FR1 involving three bands</w:t>
      </w:r>
      <w:bookmarkEnd w:id="2197"/>
      <w:bookmarkEnd w:id="2198"/>
    </w:p>
    <w:p w:rsidR="00D13ED8" w:rsidRPr="001F078B" w:rsidRDefault="00D13ED8" w:rsidP="00D13ED8">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D13ED8" w:rsidRPr="001F078B" w:rsidTr="00300421">
        <w:trPr>
          <w:trHeight w:val="231"/>
          <w:tblHeader/>
          <w:jc w:val="center"/>
        </w:trPr>
        <w:tc>
          <w:tcPr>
            <w:tcW w:w="8473" w:type="dxa"/>
            <w:gridSpan w:val="8"/>
            <w:shd w:val="clear" w:color="auto" w:fill="auto"/>
            <w:vAlign w:val="center"/>
          </w:tcPr>
          <w:p w:rsidR="00D13ED8" w:rsidRPr="001F078B" w:rsidRDefault="00D13ED8" w:rsidP="00300421">
            <w:pPr>
              <w:pStyle w:val="TAH"/>
            </w:pPr>
            <w:r w:rsidRPr="001F078B">
              <w:t>NR or E-UTRA Band / Channel bandwidth / N</w:t>
            </w:r>
            <w:r w:rsidRPr="001F078B">
              <w:rPr>
                <w:vertAlign w:val="subscript"/>
              </w:rPr>
              <w:t>RB</w:t>
            </w:r>
            <w:r w:rsidRPr="001F078B">
              <w:t xml:space="preserve"> / MSD</w:t>
            </w:r>
          </w:p>
        </w:tc>
      </w:tr>
      <w:tr w:rsidR="00D13ED8" w:rsidRPr="001F078B" w:rsidTr="00300421">
        <w:trPr>
          <w:trHeight w:val="231"/>
          <w:tblHeader/>
          <w:jc w:val="center"/>
        </w:trPr>
        <w:tc>
          <w:tcPr>
            <w:tcW w:w="1907" w:type="dxa"/>
            <w:shd w:val="clear" w:color="auto" w:fill="auto"/>
            <w:vAlign w:val="center"/>
          </w:tcPr>
          <w:p w:rsidR="00D13ED8" w:rsidRPr="001F078B" w:rsidRDefault="00D13ED8" w:rsidP="00300421">
            <w:pPr>
              <w:pStyle w:val="TAH"/>
            </w:pPr>
            <w:r w:rsidRPr="001F078B">
              <w:rPr>
                <w:rFonts w:eastAsia="MS Mincho"/>
              </w:rPr>
              <w:t xml:space="preserve">EN-DC </w:t>
            </w:r>
            <w:r w:rsidRPr="001F078B">
              <w:t>Configuration</w:t>
            </w:r>
          </w:p>
        </w:tc>
        <w:tc>
          <w:tcPr>
            <w:tcW w:w="1146" w:type="dxa"/>
            <w:shd w:val="clear" w:color="auto" w:fill="auto"/>
            <w:vAlign w:val="center"/>
          </w:tcPr>
          <w:p w:rsidR="00D13ED8" w:rsidRPr="001F078B" w:rsidRDefault="00D13ED8" w:rsidP="00300421">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D13ED8" w:rsidRPr="001F078B" w:rsidRDefault="00D13ED8" w:rsidP="00300421">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D13ED8" w:rsidRPr="001F078B" w:rsidRDefault="00D13ED8" w:rsidP="00300421">
            <w:pPr>
              <w:pStyle w:val="TAH"/>
            </w:pPr>
            <w:r w:rsidRPr="001F078B">
              <w:t xml:space="preserve">UL/DL BW </w:t>
            </w:r>
            <w:r w:rsidRPr="001F078B">
              <w:br/>
              <w:t>(MHz)</w:t>
            </w:r>
          </w:p>
        </w:tc>
        <w:tc>
          <w:tcPr>
            <w:tcW w:w="824" w:type="dxa"/>
            <w:shd w:val="clear" w:color="auto" w:fill="auto"/>
            <w:vAlign w:val="center"/>
          </w:tcPr>
          <w:p w:rsidR="00D13ED8" w:rsidRPr="001F078B" w:rsidRDefault="00D13ED8" w:rsidP="00300421">
            <w:pPr>
              <w:pStyle w:val="TAH"/>
            </w:pPr>
            <w:r w:rsidRPr="001F078B">
              <w:t>UL</w:t>
            </w:r>
          </w:p>
          <w:p w:rsidR="00D13ED8" w:rsidRPr="001F078B" w:rsidRDefault="00D13ED8" w:rsidP="00300421">
            <w:pPr>
              <w:pStyle w:val="TAH"/>
            </w:pPr>
            <w:r w:rsidRPr="001F078B">
              <w:t>L</w:t>
            </w:r>
            <w:r w:rsidRPr="001F078B">
              <w:rPr>
                <w:vertAlign w:val="subscript"/>
              </w:rPr>
              <w:t>CRB</w:t>
            </w:r>
          </w:p>
        </w:tc>
        <w:tc>
          <w:tcPr>
            <w:tcW w:w="1299" w:type="dxa"/>
            <w:shd w:val="clear" w:color="auto" w:fill="auto"/>
            <w:vAlign w:val="center"/>
          </w:tcPr>
          <w:p w:rsidR="00D13ED8" w:rsidRPr="001F078B" w:rsidRDefault="00D13ED8" w:rsidP="00300421">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D13ED8" w:rsidRPr="001F078B" w:rsidRDefault="00D13ED8" w:rsidP="00300421">
            <w:pPr>
              <w:pStyle w:val="TAH"/>
            </w:pPr>
            <w:r w:rsidRPr="001F078B">
              <w:t xml:space="preserve">MSD </w:t>
            </w:r>
            <w:r w:rsidRPr="001F078B">
              <w:br/>
              <w:t>(dB)</w:t>
            </w:r>
          </w:p>
        </w:tc>
        <w:tc>
          <w:tcPr>
            <w:tcW w:w="757" w:type="dxa"/>
          </w:tcPr>
          <w:p w:rsidR="00D13ED8" w:rsidRPr="001F078B" w:rsidRDefault="00D13ED8" w:rsidP="00300421">
            <w:pPr>
              <w:pStyle w:val="TAH"/>
            </w:pPr>
            <w:r w:rsidRPr="001F078B">
              <w:t>IMD order</w:t>
            </w:r>
          </w:p>
        </w:tc>
      </w:tr>
      <w:tr w:rsidR="00D13ED8" w:rsidRPr="001F078B" w:rsidTr="00300421">
        <w:trPr>
          <w:trHeight w:val="231"/>
          <w:tblHeader/>
          <w:jc w:val="center"/>
        </w:trPr>
        <w:tc>
          <w:tcPr>
            <w:tcW w:w="1907" w:type="dxa"/>
            <w:vMerge w:val="restart"/>
            <w:shd w:val="clear" w:color="auto" w:fill="auto"/>
            <w:vAlign w:val="center"/>
          </w:tcPr>
          <w:p w:rsidR="00D13ED8" w:rsidRPr="001F078B" w:rsidRDefault="00D13ED8" w:rsidP="00300421">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D13ED8" w:rsidRPr="001F078B" w:rsidRDefault="00D13ED8" w:rsidP="00300421">
            <w:pPr>
              <w:pStyle w:val="TAC"/>
              <w:rPr>
                <w:b/>
              </w:rPr>
            </w:pPr>
            <w:r w:rsidRPr="001F078B">
              <w:rPr>
                <w:lang w:eastAsia="ja-JP"/>
              </w:rPr>
              <w:t>66</w:t>
            </w:r>
          </w:p>
        </w:tc>
        <w:tc>
          <w:tcPr>
            <w:tcW w:w="1160" w:type="dxa"/>
            <w:shd w:val="clear" w:color="auto" w:fill="auto"/>
            <w:vAlign w:val="center"/>
          </w:tcPr>
          <w:p w:rsidR="00D13ED8" w:rsidRPr="001F078B" w:rsidRDefault="00D13ED8" w:rsidP="00300421">
            <w:pPr>
              <w:pStyle w:val="TAC"/>
              <w:rPr>
                <w:b/>
              </w:rPr>
            </w:pPr>
            <w:r w:rsidRPr="001F078B">
              <w:rPr>
                <w:szCs w:val="18"/>
                <w:lang w:eastAsia="ko-KR"/>
              </w:rPr>
              <w:t>1750</w:t>
            </w:r>
          </w:p>
        </w:tc>
        <w:tc>
          <w:tcPr>
            <w:tcW w:w="746" w:type="dxa"/>
            <w:shd w:val="clear" w:color="auto" w:fill="auto"/>
            <w:vAlign w:val="center"/>
          </w:tcPr>
          <w:p w:rsidR="00D13ED8" w:rsidRPr="001F078B" w:rsidRDefault="00D13ED8" w:rsidP="00300421">
            <w:pPr>
              <w:pStyle w:val="TAC"/>
              <w:rPr>
                <w:b/>
              </w:rPr>
            </w:pPr>
            <w:r w:rsidRPr="001F078B">
              <w:rPr>
                <w:szCs w:val="18"/>
                <w:lang w:eastAsia="ko-KR"/>
              </w:rPr>
              <w:t>5</w:t>
            </w:r>
          </w:p>
        </w:tc>
        <w:tc>
          <w:tcPr>
            <w:tcW w:w="824" w:type="dxa"/>
            <w:shd w:val="clear" w:color="auto" w:fill="auto"/>
            <w:vAlign w:val="center"/>
          </w:tcPr>
          <w:p w:rsidR="00D13ED8" w:rsidRPr="001F078B" w:rsidRDefault="00D13ED8" w:rsidP="00300421">
            <w:pPr>
              <w:pStyle w:val="TAC"/>
              <w:rPr>
                <w:b/>
              </w:rPr>
            </w:pPr>
            <w:r w:rsidRPr="001F078B">
              <w:rPr>
                <w:szCs w:val="18"/>
                <w:lang w:eastAsia="ko-KR"/>
              </w:rPr>
              <w:t>25</w:t>
            </w:r>
          </w:p>
        </w:tc>
        <w:tc>
          <w:tcPr>
            <w:tcW w:w="1299" w:type="dxa"/>
            <w:shd w:val="clear" w:color="auto" w:fill="auto"/>
            <w:vAlign w:val="center"/>
          </w:tcPr>
          <w:p w:rsidR="00D13ED8" w:rsidRPr="001F078B" w:rsidRDefault="00D13ED8" w:rsidP="00300421">
            <w:pPr>
              <w:pStyle w:val="TAC"/>
              <w:rPr>
                <w:b/>
              </w:rPr>
            </w:pPr>
            <w:r w:rsidRPr="001F078B">
              <w:rPr>
                <w:szCs w:val="18"/>
                <w:lang w:eastAsia="ko-KR"/>
              </w:rPr>
              <w:t>2150</w:t>
            </w:r>
          </w:p>
        </w:tc>
        <w:tc>
          <w:tcPr>
            <w:tcW w:w="634" w:type="dxa"/>
            <w:shd w:val="clear" w:color="auto" w:fill="auto"/>
            <w:vAlign w:val="center"/>
          </w:tcPr>
          <w:p w:rsidR="00D13ED8" w:rsidRPr="001F078B" w:rsidRDefault="00D13ED8" w:rsidP="00300421">
            <w:pPr>
              <w:pStyle w:val="TAC"/>
              <w:rPr>
                <w:b/>
              </w:rPr>
            </w:pPr>
            <w:r w:rsidRPr="001F078B">
              <w:rPr>
                <w:lang w:eastAsia="ja-JP"/>
              </w:rPr>
              <w:t>5</w:t>
            </w:r>
          </w:p>
        </w:tc>
        <w:tc>
          <w:tcPr>
            <w:tcW w:w="757" w:type="dxa"/>
            <w:vAlign w:val="center"/>
          </w:tcPr>
          <w:p w:rsidR="00D13ED8" w:rsidRPr="001F078B" w:rsidRDefault="00D13ED8" w:rsidP="00300421">
            <w:pPr>
              <w:pStyle w:val="TAC"/>
              <w:rPr>
                <w:b/>
              </w:rPr>
            </w:pPr>
            <w:r w:rsidRPr="001F078B">
              <w:rPr>
                <w:lang w:eastAsia="ja-JP"/>
              </w:rPr>
              <w:t>IMD4</w:t>
            </w:r>
          </w:p>
        </w:tc>
      </w:tr>
      <w:tr w:rsidR="00D13ED8" w:rsidRPr="001F078B" w:rsidTr="00300421">
        <w:trPr>
          <w:trHeight w:val="231"/>
          <w:tblHeader/>
          <w:jc w:val="center"/>
        </w:trPr>
        <w:tc>
          <w:tcPr>
            <w:tcW w:w="1907" w:type="dxa"/>
            <w:vMerge/>
            <w:tcBorders>
              <w:bottom w:val="single" w:sz="4" w:space="0" w:color="auto"/>
            </w:tcBorders>
            <w:shd w:val="clear" w:color="auto" w:fill="auto"/>
            <w:vAlign w:val="center"/>
          </w:tcPr>
          <w:p w:rsidR="00D13ED8" w:rsidRPr="001F078B" w:rsidRDefault="00D13ED8" w:rsidP="00300421">
            <w:pPr>
              <w:pStyle w:val="TAC"/>
              <w:rPr>
                <w:rFonts w:eastAsia="MS Mincho"/>
                <w:b/>
              </w:rPr>
            </w:pPr>
          </w:p>
        </w:tc>
        <w:tc>
          <w:tcPr>
            <w:tcW w:w="1146" w:type="dxa"/>
            <w:tcBorders>
              <w:bottom w:val="single" w:sz="4" w:space="0" w:color="auto"/>
            </w:tcBorders>
            <w:shd w:val="clear" w:color="auto" w:fill="auto"/>
            <w:vAlign w:val="center"/>
          </w:tcPr>
          <w:p w:rsidR="00D13ED8" w:rsidRPr="001F078B" w:rsidRDefault="00D13ED8" w:rsidP="00300421">
            <w:pPr>
              <w:pStyle w:val="TAC"/>
              <w:rPr>
                <w:b/>
              </w:rPr>
            </w:pPr>
            <w:r w:rsidRPr="001F078B">
              <w:rPr>
                <w:lang w:eastAsia="ja-JP"/>
              </w:rPr>
              <w:t>n71</w:t>
            </w:r>
          </w:p>
        </w:tc>
        <w:tc>
          <w:tcPr>
            <w:tcW w:w="1160" w:type="dxa"/>
            <w:tcBorders>
              <w:bottom w:val="single" w:sz="4" w:space="0" w:color="auto"/>
            </w:tcBorders>
            <w:shd w:val="clear" w:color="auto" w:fill="auto"/>
            <w:vAlign w:val="center"/>
          </w:tcPr>
          <w:p w:rsidR="00D13ED8" w:rsidRPr="001F078B" w:rsidRDefault="00D13ED8" w:rsidP="00300421">
            <w:pPr>
              <w:pStyle w:val="TAC"/>
              <w:rPr>
                <w:b/>
              </w:rPr>
            </w:pPr>
            <w:r w:rsidRPr="001F078B">
              <w:rPr>
                <w:lang w:eastAsia="ja-JP"/>
              </w:rPr>
              <w:t>678</w:t>
            </w:r>
          </w:p>
        </w:tc>
        <w:tc>
          <w:tcPr>
            <w:tcW w:w="746" w:type="dxa"/>
            <w:tcBorders>
              <w:bottom w:val="single" w:sz="4" w:space="0" w:color="auto"/>
            </w:tcBorders>
            <w:shd w:val="clear" w:color="auto" w:fill="auto"/>
            <w:vAlign w:val="center"/>
          </w:tcPr>
          <w:p w:rsidR="00D13ED8" w:rsidRPr="001F078B" w:rsidRDefault="00D13ED8" w:rsidP="00300421">
            <w:pPr>
              <w:pStyle w:val="TAC"/>
              <w:rPr>
                <w:b/>
              </w:rPr>
            </w:pPr>
            <w:r w:rsidRPr="001F078B">
              <w:rPr>
                <w:lang w:eastAsia="ja-JP"/>
              </w:rPr>
              <w:t>10</w:t>
            </w:r>
          </w:p>
        </w:tc>
        <w:tc>
          <w:tcPr>
            <w:tcW w:w="824" w:type="dxa"/>
            <w:tcBorders>
              <w:bottom w:val="single" w:sz="4" w:space="0" w:color="auto"/>
            </w:tcBorders>
            <w:shd w:val="clear" w:color="auto" w:fill="auto"/>
            <w:vAlign w:val="center"/>
          </w:tcPr>
          <w:p w:rsidR="00D13ED8" w:rsidRPr="001F078B" w:rsidRDefault="00D13ED8" w:rsidP="00300421">
            <w:pPr>
              <w:pStyle w:val="TAC"/>
              <w:rPr>
                <w:b/>
              </w:rPr>
            </w:pPr>
            <w:r w:rsidRPr="001F078B">
              <w:rPr>
                <w:lang w:eastAsia="ja-JP"/>
              </w:rPr>
              <w:t>10 (</w:t>
            </w:r>
            <w:proofErr w:type="spellStart"/>
            <w:r w:rsidRPr="001F078B">
              <w:rPr>
                <w:szCs w:val="18"/>
                <w:lang w:eastAsia="ja-JP"/>
              </w:rPr>
              <w:t>RB</w:t>
            </w:r>
            <w:r w:rsidRPr="001F078B">
              <w:rPr>
                <w:szCs w:val="18"/>
                <w:vertAlign w:val="subscript"/>
                <w:lang w:eastAsia="ja-JP"/>
              </w:rPr>
              <w:t>start</w:t>
            </w:r>
            <w:proofErr w:type="spellEnd"/>
            <w:r w:rsidRPr="001F078B">
              <w:rPr>
                <w:lang w:eastAsia="ja-JP"/>
              </w:rPr>
              <w:t xml:space="preserve"> =0)</w:t>
            </w:r>
          </w:p>
        </w:tc>
        <w:tc>
          <w:tcPr>
            <w:tcW w:w="1299" w:type="dxa"/>
            <w:tcBorders>
              <w:bottom w:val="single" w:sz="4" w:space="0" w:color="auto"/>
            </w:tcBorders>
            <w:shd w:val="clear" w:color="auto" w:fill="auto"/>
            <w:vAlign w:val="center"/>
          </w:tcPr>
          <w:p w:rsidR="00D13ED8" w:rsidRPr="001F078B" w:rsidRDefault="00D13ED8" w:rsidP="00300421">
            <w:pPr>
              <w:pStyle w:val="TAC"/>
              <w:rPr>
                <w:b/>
              </w:rPr>
            </w:pPr>
            <w:r w:rsidRPr="001F078B">
              <w:t>632</w:t>
            </w:r>
          </w:p>
        </w:tc>
        <w:tc>
          <w:tcPr>
            <w:tcW w:w="634" w:type="dxa"/>
            <w:tcBorders>
              <w:bottom w:val="single" w:sz="4" w:space="0" w:color="auto"/>
            </w:tcBorders>
            <w:shd w:val="clear" w:color="auto" w:fill="auto"/>
            <w:vAlign w:val="center"/>
          </w:tcPr>
          <w:p w:rsidR="00D13ED8" w:rsidRPr="001F078B" w:rsidRDefault="00D13ED8" w:rsidP="00300421">
            <w:pPr>
              <w:pStyle w:val="TAC"/>
              <w:rPr>
                <w:b/>
              </w:rPr>
            </w:pPr>
            <w:r w:rsidRPr="001F078B">
              <w:t>N/A</w:t>
            </w:r>
          </w:p>
        </w:tc>
        <w:tc>
          <w:tcPr>
            <w:tcW w:w="757" w:type="dxa"/>
            <w:tcBorders>
              <w:bottom w:val="single" w:sz="4" w:space="0" w:color="auto"/>
            </w:tcBorders>
            <w:vAlign w:val="center"/>
          </w:tcPr>
          <w:p w:rsidR="00D13ED8" w:rsidRPr="001F078B" w:rsidRDefault="00D13ED8" w:rsidP="00300421">
            <w:pPr>
              <w:pStyle w:val="TAC"/>
              <w:rPr>
                <w:b/>
              </w:rPr>
            </w:pPr>
          </w:p>
        </w:tc>
      </w:tr>
    </w:tbl>
    <w:p w:rsidR="00D13ED8" w:rsidRPr="001F078B" w:rsidRDefault="00D13ED8" w:rsidP="00D13ED8"/>
    <w:p w:rsidR="00D13ED8" w:rsidRPr="001F078B" w:rsidRDefault="00D13ED8" w:rsidP="00D13ED8">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Change w:id="2199">
          <w:tblGrid>
            <w:gridCol w:w="2258"/>
            <w:gridCol w:w="836"/>
            <w:gridCol w:w="36"/>
            <w:gridCol w:w="1131"/>
            <w:gridCol w:w="36"/>
            <w:gridCol w:w="710"/>
            <w:gridCol w:w="36"/>
            <w:gridCol w:w="841"/>
            <w:gridCol w:w="36"/>
            <w:gridCol w:w="1263"/>
            <w:gridCol w:w="36"/>
            <w:gridCol w:w="580"/>
            <w:gridCol w:w="87"/>
            <w:gridCol w:w="1040"/>
            <w:gridCol w:w="121"/>
          </w:tblGrid>
        </w:tblGridChange>
      </w:tblGrid>
      <w:tr w:rsidR="00D13ED8" w:rsidRPr="001F078B" w:rsidTr="00B72C1E">
        <w:trPr>
          <w:trHeight w:val="231"/>
          <w:tblHeader/>
          <w:jc w:val="center"/>
        </w:trPr>
        <w:tc>
          <w:tcPr>
            <w:tcW w:w="9047" w:type="dxa"/>
            <w:gridSpan w:val="8"/>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D13ED8" w:rsidRPr="001F078B" w:rsidTr="00B72C1E">
        <w:trPr>
          <w:trHeight w:val="231"/>
          <w:tblHeader/>
          <w:jc w:val="center"/>
        </w:trPr>
        <w:tc>
          <w:tcPr>
            <w:tcW w:w="2258"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36"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UL</w:t>
            </w:r>
          </w:p>
          <w:p w:rsidR="00D13ED8" w:rsidRPr="001F078B" w:rsidRDefault="00D13ED8" w:rsidP="00300421">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16" w:type="dxa"/>
            <w:tcBorders>
              <w:bottom w:val="single" w:sz="4" w:space="0" w:color="auto"/>
            </w:tcBorders>
            <w:shd w:val="clear" w:color="auto" w:fill="auto"/>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248" w:type="dxa"/>
            <w:tcBorders>
              <w:bottom w:val="single" w:sz="4" w:space="0" w:color="auto"/>
            </w:tcBorders>
            <w:vAlign w:val="center"/>
          </w:tcPr>
          <w:p w:rsidR="00D13ED8" w:rsidRPr="001F078B" w:rsidRDefault="00D13ED8" w:rsidP="00300421">
            <w:pPr>
              <w:keepLines/>
              <w:spacing w:after="0"/>
              <w:jc w:val="center"/>
              <w:rPr>
                <w:rFonts w:ascii="Arial" w:hAnsi="Arial" w:cs="Arial"/>
                <w:b/>
                <w:sz w:val="18"/>
              </w:rPr>
            </w:pPr>
            <w:r w:rsidRPr="001F078B">
              <w:rPr>
                <w:rFonts w:ascii="Arial" w:hAnsi="Arial" w:cs="Arial"/>
                <w:b/>
                <w:sz w:val="18"/>
              </w:rPr>
              <w:t>IMD order</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D13ED8" w:rsidRPr="001F078B" w:rsidRDefault="00D13ED8" w:rsidP="00300421">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2165</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710.5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765.5</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1723.5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1818.5</w:t>
            </w:r>
          </w:p>
        </w:tc>
        <w:tc>
          <w:tcPr>
            <w:tcW w:w="616" w:type="dxa"/>
            <w:shd w:val="clear" w:color="auto" w:fill="auto"/>
            <w:vAlign w:val="center"/>
          </w:tcPr>
          <w:p w:rsidR="00D13ED8" w:rsidRPr="001F078B" w:rsidRDefault="00D13ED8" w:rsidP="00300421">
            <w:pPr>
              <w:pStyle w:val="TAC"/>
              <w:keepNext w:val="0"/>
            </w:pPr>
            <w:r w:rsidRPr="001F078B">
              <w:rPr>
                <w:rFonts w:eastAsia="MS Mincho"/>
              </w:rPr>
              <w:t>4.0</w:t>
            </w:r>
          </w:p>
        </w:tc>
        <w:tc>
          <w:tcPr>
            <w:tcW w:w="1248" w:type="dxa"/>
            <w:shd w:val="clear" w:color="auto" w:fill="auto"/>
            <w:vAlign w:val="center"/>
          </w:tcPr>
          <w:p w:rsidR="00D13ED8" w:rsidRPr="001F078B" w:rsidRDefault="00D13ED8" w:rsidP="00300421">
            <w:pPr>
              <w:pStyle w:val="TAC"/>
              <w:keepNext w:val="0"/>
            </w:pPr>
            <w:r w:rsidRPr="001F078B">
              <w:rPr>
                <w:rFonts w:eastAsia="MS Mincho"/>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w:t>
            </w:r>
            <w:r w:rsidRPr="001F078B">
              <w:rPr>
                <w:lang w:val="fr-FR" w:eastAsia="zh-CN"/>
              </w:rPr>
              <w:t>1</w:t>
            </w:r>
            <w:r w:rsidRPr="001F078B">
              <w:t>A</w:t>
            </w:r>
            <w:r>
              <w:t>_n3A-n28A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710.5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765.5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1723.5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1818.5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4.0</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D13ED8" w:rsidRPr="001F078B" w:rsidRDefault="00D13ED8" w:rsidP="00300421">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1875</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710.5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765.5</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1949</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2139</w:t>
            </w:r>
          </w:p>
        </w:tc>
        <w:tc>
          <w:tcPr>
            <w:tcW w:w="616" w:type="dxa"/>
            <w:shd w:val="clear" w:color="auto" w:fill="auto"/>
            <w:vAlign w:val="center"/>
          </w:tcPr>
          <w:p w:rsidR="00D13ED8" w:rsidRPr="001F078B" w:rsidRDefault="00D13ED8" w:rsidP="00300421">
            <w:pPr>
              <w:pStyle w:val="TAC"/>
              <w:keepNext w:val="0"/>
            </w:pPr>
            <w:r w:rsidRPr="001F078B">
              <w:rPr>
                <w:rFonts w:eastAsia="MS Mincho"/>
              </w:rPr>
              <w:t>11.0</w:t>
            </w:r>
          </w:p>
        </w:tc>
        <w:tc>
          <w:tcPr>
            <w:tcW w:w="1248" w:type="dxa"/>
            <w:shd w:val="clear" w:color="auto" w:fill="auto"/>
            <w:vAlign w:val="center"/>
          </w:tcPr>
          <w:p w:rsidR="00D13ED8" w:rsidRPr="001F078B" w:rsidRDefault="00D13ED8" w:rsidP="00300421">
            <w:pPr>
              <w:pStyle w:val="TAC"/>
              <w:keepNext w:val="0"/>
            </w:pPr>
            <w:r w:rsidRPr="001F078B">
              <w:rPr>
                <w:rFonts w:eastAsia="MS Mincho"/>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rFonts w:eastAsia="Malgun Gothic"/>
                <w:szCs w:val="18"/>
                <w:lang w:val="en-US" w:eastAsia="ko-KR"/>
              </w:rPr>
            </w:pPr>
            <w:r w:rsidRPr="001F078B">
              <w:rPr>
                <w:rFonts w:eastAsia="Malgun Gothic"/>
                <w:szCs w:val="18"/>
                <w:lang w:val="en-US" w:eastAsia="ko-KR"/>
              </w:rPr>
              <w:t>DC_1A-7A_n28A</w:t>
            </w:r>
          </w:p>
          <w:p w:rsidR="00D13ED8" w:rsidRPr="001F078B" w:rsidRDefault="00D13ED8" w:rsidP="00300421">
            <w:pPr>
              <w:pStyle w:val="TAC"/>
              <w:keepNext w:val="0"/>
              <w:rPr>
                <w:rFonts w:eastAsia="MS Mincho"/>
              </w:rPr>
            </w:pPr>
            <w:r w:rsidRPr="001F078B">
              <w:rPr>
                <w:noProof/>
                <w:lang w:val="en-US"/>
              </w:rPr>
              <w:t>DC_1A-7C_n28A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2125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773</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2653</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zh-CN"/>
              </w:rPr>
              <w:t>30.0</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zh-CN"/>
              </w:rPr>
              <w:t>IMD2</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pPr>
            <w:r w:rsidRPr="001F078B">
              <w:rPr>
                <w:rFonts w:eastAsia="MS Mincho"/>
              </w:rPr>
              <w:t>DC_1A-3A_n77A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1712.5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1807.5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31.5</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IMD2</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3757.5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3757.5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8.5</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3980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3980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31.0</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IMD2</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1870</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3915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3915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eastAsia="MS Mincho"/>
              </w:rPr>
              <w:t>DC_1A-3A_n78A</w:t>
            </w:r>
          </w:p>
          <w:p w:rsidR="00D13ED8" w:rsidRDefault="00D13ED8" w:rsidP="00300421">
            <w:pPr>
              <w:pStyle w:val="TAC"/>
              <w:keepNext w:val="0"/>
            </w:pPr>
            <w:r w:rsidRPr="001F078B">
              <w:t>DC_1A-3C_n78A</w:t>
            </w:r>
          </w:p>
          <w:p w:rsidR="00D13ED8" w:rsidRPr="00637F92" w:rsidRDefault="00D13ED8" w:rsidP="00300421">
            <w:pPr>
              <w:pStyle w:val="TAC"/>
              <w:rPr>
                <w:rFonts w:eastAsia="MS Mincho"/>
              </w:rPr>
            </w:pPr>
            <w:r w:rsidRPr="00637F92">
              <w:rPr>
                <w:rFonts w:eastAsia="MS Mincho"/>
              </w:rPr>
              <w:t>DC_1A-3A_n78(2A)</w:t>
            </w:r>
          </w:p>
          <w:p w:rsidR="00D13ED8" w:rsidRPr="001F078B" w:rsidRDefault="00D13ED8" w:rsidP="00300421">
            <w:pPr>
              <w:pStyle w:val="TAC"/>
              <w:keepNext w:val="0"/>
              <w:rPr>
                <w:rFonts w:eastAsia="MS Mincho"/>
              </w:rPr>
            </w:pPr>
            <w:r w:rsidRPr="00637F92">
              <w:rPr>
                <w:rFonts w:eastAsia="MS Mincho"/>
              </w:rPr>
              <w:t>DC_1A-3C_n78(2A)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1712.5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1807.5</w:t>
            </w:r>
          </w:p>
        </w:tc>
        <w:tc>
          <w:tcPr>
            <w:tcW w:w="616" w:type="dxa"/>
            <w:shd w:val="clear" w:color="auto" w:fill="auto"/>
            <w:vAlign w:val="center"/>
          </w:tcPr>
          <w:p w:rsidR="00D13ED8" w:rsidRPr="001F078B" w:rsidRDefault="00D13ED8" w:rsidP="00300421">
            <w:pPr>
              <w:pStyle w:val="TAC"/>
              <w:keepNext w:val="0"/>
            </w:pPr>
            <w:r w:rsidRPr="001F078B">
              <w:rPr>
                <w:rFonts w:eastAsia="MS Mincho"/>
              </w:rPr>
              <w:t>31.2</w:t>
            </w:r>
          </w:p>
        </w:tc>
        <w:tc>
          <w:tcPr>
            <w:tcW w:w="1248" w:type="dxa"/>
            <w:vAlign w:val="center"/>
          </w:tcPr>
          <w:p w:rsidR="00D13ED8" w:rsidRPr="001F078B" w:rsidRDefault="00D13ED8" w:rsidP="00300421">
            <w:pPr>
              <w:pStyle w:val="TAC"/>
              <w:keepNext w:val="0"/>
              <w:rPr>
                <w:rFonts w:eastAsia="MS Mincho"/>
              </w:rPr>
            </w:pPr>
            <w:r w:rsidRPr="001F078B">
              <w:rPr>
                <w:rFonts w:eastAsia="MS Mincho"/>
              </w:rPr>
              <w:t>IMD2</w:t>
            </w:r>
          </w:p>
          <w:p w:rsidR="00D13ED8" w:rsidRPr="001F078B" w:rsidRDefault="00D13ED8" w:rsidP="00300421">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3757.5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3757.5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2.8</w:t>
            </w:r>
          </w:p>
        </w:tc>
        <w:tc>
          <w:tcPr>
            <w:tcW w:w="1248" w:type="dxa"/>
            <w:vAlign w:val="center"/>
          </w:tcPr>
          <w:p w:rsidR="00D13ED8" w:rsidRPr="001F078B" w:rsidRDefault="00D13ED8" w:rsidP="00300421">
            <w:pPr>
              <w:pStyle w:val="TAC"/>
              <w:keepNext w:val="0"/>
              <w:rPr>
                <w:rFonts w:eastAsia="MS Mincho"/>
              </w:rPr>
            </w:pPr>
            <w:r w:rsidRPr="001F078B">
              <w:rPr>
                <w:rFonts w:eastAsia="MS Mincho"/>
              </w:rPr>
              <w:t>IMD5</w:t>
            </w:r>
          </w:p>
          <w:p w:rsidR="00D13ED8" w:rsidRPr="001F078B" w:rsidRDefault="00D13ED8" w:rsidP="00300421">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1870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tcBorders>
              <w:bottom w:val="single" w:sz="4" w:space="0" w:color="auto"/>
            </w:tcBorders>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3725</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t>N/A</w:t>
            </w:r>
          </w:p>
        </w:tc>
        <w:tc>
          <w:tcPr>
            <w:tcW w:w="1248" w:type="dxa"/>
            <w:tcBorders>
              <w:bottom w:val="single" w:sz="4" w:space="0" w:color="auto"/>
            </w:tcBorders>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DC_1A_n3A-n78A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N/A</w:t>
            </w:r>
          </w:p>
        </w:tc>
        <w:tc>
          <w:tcPr>
            <w:tcW w:w="1248" w:type="dxa"/>
            <w:vAlign w:val="center"/>
          </w:tcPr>
          <w:p w:rsidR="00D13ED8" w:rsidRPr="001F078B" w:rsidRDefault="00D13ED8" w:rsidP="00300421">
            <w:pPr>
              <w:pStyle w:val="TAC"/>
              <w:keepNext w:val="0"/>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1845</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N/A</w:t>
            </w:r>
          </w:p>
        </w:tc>
        <w:tc>
          <w:tcPr>
            <w:tcW w:w="1248" w:type="dxa"/>
            <w:vAlign w:val="center"/>
          </w:tcPr>
          <w:p w:rsidR="00D13ED8" w:rsidRPr="001F078B" w:rsidRDefault="00D13ED8" w:rsidP="00300421">
            <w:pPr>
              <w:pStyle w:val="TAC"/>
              <w:keepNext w:val="0"/>
            </w:pPr>
            <w:r w:rsidRPr="001F078B">
              <w:rPr>
                <w:rFonts w:eastAsia="Malgun Gothic"/>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3700</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28.4</w:t>
            </w:r>
          </w:p>
        </w:tc>
        <w:tc>
          <w:tcPr>
            <w:tcW w:w="1248" w:type="dxa"/>
            <w:vAlign w:val="center"/>
          </w:tcPr>
          <w:p w:rsidR="00D13ED8" w:rsidRPr="001F078B" w:rsidRDefault="00D13ED8" w:rsidP="00300421">
            <w:pPr>
              <w:pStyle w:val="TAC"/>
              <w:rPr>
                <w:rFonts w:eastAsia="Malgun Gothic"/>
                <w:lang w:eastAsia="ko-KR"/>
              </w:rPr>
            </w:pPr>
            <w:r w:rsidRPr="001F078B">
              <w:rPr>
                <w:rFonts w:eastAsia="Malgun Gothic"/>
                <w:lang w:eastAsia="ko-KR"/>
              </w:rPr>
              <w:t>IMD2</w:t>
            </w:r>
          </w:p>
          <w:p w:rsidR="00D13ED8" w:rsidRPr="001F078B" w:rsidRDefault="00D13ED8" w:rsidP="00300421">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vAlign w:val="center"/>
          </w:tcPr>
          <w:p w:rsidR="00D13ED8" w:rsidRPr="001F078B" w:rsidRDefault="00D13ED8" w:rsidP="00300421">
            <w:pPr>
              <w:pStyle w:val="TAC"/>
              <w:keepNext w:val="0"/>
              <w:rPr>
                <w:rFonts w:eastAsia="MS Mincho"/>
              </w:rPr>
            </w:pPr>
            <w:r w:rsidRPr="001F078B">
              <w:rPr>
                <w:rFonts w:eastAsia="Malgun Gothic"/>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1830</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27.9</w:t>
            </w:r>
          </w:p>
        </w:tc>
        <w:tc>
          <w:tcPr>
            <w:tcW w:w="1248" w:type="dxa"/>
            <w:vAlign w:val="center"/>
          </w:tcPr>
          <w:p w:rsidR="00D13ED8" w:rsidRPr="001F078B" w:rsidRDefault="00D13ED8" w:rsidP="00300421">
            <w:pPr>
              <w:pStyle w:val="TAC"/>
              <w:rPr>
                <w:rFonts w:eastAsia="Malgun Gothic"/>
                <w:lang w:eastAsia="ko-KR"/>
              </w:rPr>
            </w:pPr>
            <w:r w:rsidRPr="001F078B">
              <w:rPr>
                <w:rFonts w:eastAsia="Malgun Gothic"/>
                <w:lang w:eastAsia="ko-KR"/>
              </w:rPr>
              <w:t>IMD2</w:t>
            </w:r>
          </w:p>
          <w:p w:rsidR="00D13ED8" w:rsidRPr="001F078B" w:rsidRDefault="00D13ED8" w:rsidP="00300421">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D13ED8" w:rsidRPr="001F078B" w:rsidTr="00B72C1E">
        <w:trPr>
          <w:trHeight w:val="22"/>
          <w:jc w:val="center"/>
        </w:trPr>
        <w:tc>
          <w:tcPr>
            <w:tcW w:w="2258" w:type="dxa"/>
            <w:vMerge/>
            <w:tcBorders>
              <w:bottom w:val="single" w:sz="4" w:space="0" w:color="auto"/>
            </w:tcBorders>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3780</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lang w:eastAsia="ko-KR"/>
              </w:rPr>
              <w:t>N/A</w:t>
            </w:r>
          </w:p>
        </w:tc>
        <w:tc>
          <w:tcPr>
            <w:tcW w:w="1248" w:type="dxa"/>
            <w:tcBorders>
              <w:bottom w:val="single" w:sz="4" w:space="0" w:color="auto"/>
            </w:tcBorders>
            <w:vAlign w:val="center"/>
          </w:tcPr>
          <w:p w:rsidR="00D13ED8" w:rsidRPr="001F078B" w:rsidRDefault="00D13ED8" w:rsidP="00300421">
            <w:pPr>
              <w:pStyle w:val="TAC"/>
              <w:keepNext w:val="0"/>
            </w:pPr>
            <w:r w:rsidRPr="001F078B">
              <w:rPr>
                <w:rFonts w:eastAsia="Malgun Gothic"/>
                <w:lang w:eastAsia="ko-KR"/>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t>DC_1A-5A_n78A</w:t>
            </w: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2122</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18.1</w:t>
            </w:r>
          </w:p>
        </w:tc>
        <w:tc>
          <w:tcPr>
            <w:tcW w:w="1248" w:type="dxa"/>
            <w:tcBorders>
              <w:bottom w:val="single" w:sz="4" w:space="0" w:color="auto"/>
            </w:tcBorders>
            <w:vAlign w:val="center"/>
          </w:tcPr>
          <w:p w:rsidR="00D13ED8" w:rsidRPr="001F078B" w:rsidRDefault="00D13ED8" w:rsidP="00300421">
            <w:pPr>
              <w:pStyle w:val="TAC"/>
              <w:keepNext w:val="0"/>
              <w:rPr>
                <w:rFonts w:eastAsia="Malgun Gothic"/>
                <w:szCs w:val="18"/>
                <w:lang w:eastAsia="ko-KR"/>
              </w:rPr>
            </w:pPr>
            <w:r w:rsidRPr="001F078B">
              <w:rPr>
                <w:rFonts w:eastAsia="Malgun Gothic"/>
                <w:szCs w:val="18"/>
                <w:lang w:eastAsia="ko-KR"/>
              </w:rPr>
              <w:t>IMD3</w:t>
            </w:r>
          </w:p>
          <w:p w:rsidR="00D13ED8" w:rsidRPr="001F078B" w:rsidRDefault="00D13ED8" w:rsidP="00300421">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874</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N/A</w:t>
            </w:r>
          </w:p>
        </w:tc>
        <w:tc>
          <w:tcPr>
            <w:tcW w:w="1248" w:type="dxa"/>
            <w:tcBorders>
              <w:bottom w:val="single" w:sz="4" w:space="0" w:color="auto"/>
            </w:tcBorders>
            <w:vAlign w:val="center"/>
          </w:tcPr>
          <w:p w:rsidR="00D13ED8" w:rsidRPr="001F078B" w:rsidRDefault="00D13ED8" w:rsidP="00300421">
            <w:pPr>
              <w:pStyle w:val="TAC"/>
              <w:keepNext w:val="0"/>
            </w:pPr>
            <w:r w:rsidRPr="001F078B">
              <w:rPr>
                <w:rFonts w:eastAsia="Malgun Gothic"/>
                <w:szCs w:val="18"/>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3780</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N/A</w:t>
            </w:r>
          </w:p>
        </w:tc>
        <w:tc>
          <w:tcPr>
            <w:tcW w:w="1248" w:type="dxa"/>
            <w:tcBorders>
              <w:bottom w:val="single" w:sz="4" w:space="0" w:color="auto"/>
            </w:tcBorders>
            <w:vAlign w:val="center"/>
          </w:tcPr>
          <w:p w:rsidR="00D13ED8" w:rsidRPr="001F078B" w:rsidRDefault="00D13ED8" w:rsidP="00300421">
            <w:pPr>
              <w:pStyle w:val="TAC"/>
              <w:keepNext w:val="0"/>
            </w:pPr>
            <w:r w:rsidRPr="001F078B">
              <w:rPr>
                <w:rFonts w:eastAsia="Malgun Gothic"/>
                <w:szCs w:val="18"/>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2165</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N/A</w:t>
            </w:r>
          </w:p>
        </w:tc>
        <w:tc>
          <w:tcPr>
            <w:tcW w:w="1248" w:type="dxa"/>
            <w:tcBorders>
              <w:bottom w:val="single" w:sz="4" w:space="0" w:color="auto"/>
            </w:tcBorders>
            <w:vAlign w:val="center"/>
          </w:tcPr>
          <w:p w:rsidR="00D13ED8" w:rsidRPr="001F078B" w:rsidRDefault="00D13ED8" w:rsidP="00300421">
            <w:pPr>
              <w:pStyle w:val="TAC"/>
              <w:keepNext w:val="0"/>
            </w:pPr>
            <w:r w:rsidRPr="001F078B">
              <w:rPr>
                <w:rFonts w:eastAsia="Malgun Gothic"/>
                <w:szCs w:val="18"/>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885</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3.1</w:t>
            </w:r>
          </w:p>
        </w:tc>
        <w:tc>
          <w:tcPr>
            <w:tcW w:w="1248" w:type="dxa"/>
            <w:tcBorders>
              <w:bottom w:val="single" w:sz="4" w:space="0" w:color="auto"/>
            </w:tcBorders>
            <w:vAlign w:val="center"/>
          </w:tcPr>
          <w:p w:rsidR="00D13ED8" w:rsidRPr="001F078B" w:rsidRDefault="00D13ED8" w:rsidP="00300421">
            <w:pPr>
              <w:pStyle w:val="TAC"/>
              <w:keepNext w:val="0"/>
              <w:rPr>
                <w:rFonts w:eastAsia="Malgun Gothic"/>
                <w:szCs w:val="18"/>
                <w:lang w:eastAsia="ko-KR"/>
              </w:rPr>
            </w:pPr>
            <w:r w:rsidRPr="001F078B">
              <w:rPr>
                <w:rFonts w:eastAsia="Malgun Gothic"/>
                <w:szCs w:val="18"/>
                <w:lang w:eastAsia="ko-KR"/>
              </w:rPr>
              <w:t>IMD5</w:t>
            </w:r>
          </w:p>
          <w:p w:rsidR="00D13ED8" w:rsidRPr="001F078B" w:rsidRDefault="00D13ED8" w:rsidP="00300421">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D13ED8" w:rsidRPr="001F078B" w:rsidTr="00B72C1E">
        <w:trPr>
          <w:trHeight w:val="22"/>
          <w:jc w:val="center"/>
        </w:trPr>
        <w:tc>
          <w:tcPr>
            <w:tcW w:w="2258" w:type="dxa"/>
            <w:vMerge/>
            <w:tcBorders>
              <w:bottom w:val="single" w:sz="4" w:space="0" w:color="auto"/>
            </w:tcBorders>
            <w:shd w:val="clear" w:color="auto" w:fill="auto"/>
            <w:vAlign w:val="center"/>
          </w:tcPr>
          <w:p w:rsidR="00D13ED8" w:rsidRPr="001F078B" w:rsidRDefault="00D13ED8" w:rsidP="00300421">
            <w:pPr>
              <w:pStyle w:val="TAC"/>
              <w:keepNext w:val="0"/>
            </w:pPr>
          </w:p>
        </w:tc>
        <w:tc>
          <w:tcPr>
            <w:tcW w:w="836" w:type="dxa"/>
            <w:tcBorders>
              <w:bottom w:val="single" w:sz="4" w:space="0" w:color="auto"/>
            </w:tcBorders>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3405</w:t>
            </w:r>
          </w:p>
        </w:tc>
        <w:tc>
          <w:tcPr>
            <w:tcW w:w="616" w:type="dxa"/>
            <w:tcBorders>
              <w:bottom w:val="single" w:sz="4" w:space="0" w:color="auto"/>
            </w:tcBorders>
            <w:shd w:val="clear" w:color="auto" w:fill="auto"/>
            <w:vAlign w:val="center"/>
          </w:tcPr>
          <w:p w:rsidR="00D13ED8" w:rsidRPr="001F078B" w:rsidRDefault="00D13ED8" w:rsidP="00300421">
            <w:pPr>
              <w:pStyle w:val="TAC"/>
              <w:keepNext w:val="0"/>
            </w:pPr>
            <w:r w:rsidRPr="001F078B">
              <w:rPr>
                <w:rFonts w:eastAsia="Malgun Gothic"/>
                <w:szCs w:val="18"/>
                <w:lang w:eastAsia="ko-KR"/>
              </w:rPr>
              <w:t>N/A</w:t>
            </w:r>
          </w:p>
        </w:tc>
        <w:tc>
          <w:tcPr>
            <w:tcW w:w="1248" w:type="dxa"/>
            <w:tcBorders>
              <w:bottom w:val="single" w:sz="4" w:space="0" w:color="auto"/>
            </w:tcBorders>
            <w:vAlign w:val="center"/>
          </w:tcPr>
          <w:p w:rsidR="00D13ED8" w:rsidRPr="001F078B" w:rsidRDefault="00D13ED8" w:rsidP="00300421">
            <w:pPr>
              <w:pStyle w:val="TAC"/>
              <w:keepNext w:val="0"/>
            </w:pPr>
            <w:r w:rsidRPr="001F078B">
              <w:rPr>
                <w:rFonts w:eastAsia="Malgun Gothic"/>
                <w:szCs w:val="18"/>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rFonts w:eastAsia="Malgun Gothic"/>
                <w:lang w:eastAsia="ko-KR"/>
              </w:rPr>
            </w:pPr>
            <w:r w:rsidRPr="001F078B">
              <w:t>DC_</w:t>
            </w:r>
            <w:r w:rsidRPr="001F078B">
              <w:rPr>
                <w:rFonts w:eastAsia="Malgun Gothic"/>
                <w:lang w:eastAsia="ko-KR"/>
              </w:rPr>
              <w:t>1A-7A_n78A</w:t>
            </w:r>
          </w:p>
          <w:p w:rsidR="00D13ED8" w:rsidRDefault="00D13ED8" w:rsidP="00300421">
            <w:pPr>
              <w:pStyle w:val="TAC"/>
              <w:keepNext w:val="0"/>
              <w:rPr>
                <w:rFonts w:eastAsia="Malgun Gothic" w:cs="Arial"/>
                <w:lang w:val="x-none" w:eastAsia="ko-KR"/>
              </w:rPr>
            </w:pPr>
            <w:r w:rsidRPr="001F078B">
              <w:rPr>
                <w:rFonts w:cs="Arial"/>
                <w:lang w:val="x-none"/>
              </w:rPr>
              <w:t>DC_</w:t>
            </w:r>
            <w:r w:rsidRPr="001F078B">
              <w:rPr>
                <w:rFonts w:eastAsia="Malgun Gothic" w:cs="Arial"/>
                <w:lang w:val="x-none" w:eastAsia="ko-KR"/>
              </w:rPr>
              <w:t>1A-7</w:t>
            </w:r>
            <w:r w:rsidRPr="009D4472">
              <w:rPr>
                <w:rFonts w:eastAsia="Malgun Gothic" w:cs="Arial"/>
                <w:lang w:eastAsia="ko-KR"/>
              </w:rPr>
              <w:t>C</w:t>
            </w:r>
            <w:r w:rsidRPr="001F078B">
              <w:rPr>
                <w:rFonts w:eastAsia="Malgun Gothic" w:cs="Arial"/>
                <w:lang w:val="x-none" w:eastAsia="ko-KR"/>
              </w:rPr>
              <w:t>_n78A</w:t>
            </w:r>
          </w:p>
          <w:p w:rsidR="00D13ED8" w:rsidRPr="00637F92" w:rsidRDefault="00D13ED8" w:rsidP="00300421">
            <w:pPr>
              <w:pStyle w:val="TAC"/>
              <w:rPr>
                <w:rFonts w:eastAsia="MS Mincho"/>
              </w:rPr>
            </w:pPr>
            <w:r w:rsidRPr="00637F92">
              <w:rPr>
                <w:rFonts w:eastAsia="MS Mincho"/>
              </w:rPr>
              <w:t>DC_1A-7A_n78(2A)</w:t>
            </w:r>
          </w:p>
          <w:p w:rsidR="00D13ED8" w:rsidRPr="001F078B" w:rsidRDefault="00D13ED8" w:rsidP="00300421">
            <w:pPr>
              <w:pStyle w:val="TAC"/>
              <w:keepNext w:val="0"/>
              <w:rPr>
                <w:rFonts w:eastAsia="MS Mincho"/>
              </w:rPr>
            </w:pPr>
            <w:r w:rsidRPr="00637F92">
              <w:rPr>
                <w:rFonts w:eastAsia="MS Mincho"/>
              </w:rPr>
              <w:t>DC_1A-7C_n78(2A)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2167.5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2627.5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9.1</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IMD4</w:t>
            </w:r>
          </w:p>
          <w:p w:rsidR="00D13ED8" w:rsidRPr="001F078B" w:rsidRDefault="00D13ED8" w:rsidP="00300421">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3305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8.7</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IMD4</w:t>
            </w:r>
          </w:p>
          <w:p w:rsidR="00D13ED8" w:rsidRPr="001F078B" w:rsidRDefault="00D13ED8" w:rsidP="00300421">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2630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3580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eastAsia="ko-KR"/>
              </w:rPr>
              <w:t>1A_n7A-n78A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2167.5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2627.5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9.1</w:t>
            </w:r>
          </w:p>
        </w:tc>
        <w:tc>
          <w:tcPr>
            <w:tcW w:w="1248" w:type="dxa"/>
            <w:shd w:val="clear" w:color="auto" w:fill="auto"/>
            <w:vAlign w:val="center"/>
          </w:tcPr>
          <w:p w:rsidR="00D13ED8" w:rsidRPr="001F078B" w:rsidRDefault="00D13ED8" w:rsidP="00300421">
            <w:pPr>
              <w:pStyle w:val="TAC"/>
              <w:rPr>
                <w:rFonts w:cs="Arial"/>
                <w:lang w:eastAsia="ko-KR"/>
              </w:rPr>
            </w:pPr>
            <w:r w:rsidRPr="001F078B">
              <w:rPr>
                <w:rFonts w:cs="Arial"/>
                <w:lang w:eastAsia="ko-KR"/>
              </w:rPr>
              <w:t>IMD4</w:t>
            </w:r>
          </w:p>
          <w:p w:rsidR="00D13ED8" w:rsidRPr="001F078B" w:rsidRDefault="00D13ED8" w:rsidP="00300421">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eastAsia="ko-KR"/>
              </w:rPr>
              <w:t>3305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2160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2640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3390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10.1</w:t>
            </w:r>
          </w:p>
        </w:tc>
        <w:tc>
          <w:tcPr>
            <w:tcW w:w="1248" w:type="dxa"/>
            <w:shd w:val="clear" w:color="auto" w:fill="auto"/>
            <w:vAlign w:val="center"/>
          </w:tcPr>
          <w:p w:rsidR="00D13ED8" w:rsidRPr="001F078B" w:rsidRDefault="00D13ED8" w:rsidP="00300421">
            <w:pPr>
              <w:pStyle w:val="TAC"/>
              <w:rPr>
                <w:rFonts w:cs="Arial"/>
                <w:lang w:eastAsia="ko-KR"/>
              </w:rPr>
            </w:pPr>
            <w:r w:rsidRPr="001F078B">
              <w:rPr>
                <w:rFonts w:cs="Arial"/>
                <w:lang w:eastAsia="ko-KR"/>
              </w:rPr>
              <w:t>IMD4</w:t>
            </w:r>
          </w:p>
          <w:p w:rsidR="00D13ED8" w:rsidRPr="001F078B" w:rsidRDefault="00D13ED8" w:rsidP="00300421">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pPr>
            <w:r w:rsidRPr="001F078B">
              <w:rPr>
                <w:rFonts w:eastAsia="MS Mincho"/>
              </w:rPr>
              <w:t>DC_1A-3A_n79A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3.6</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IMD5</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1845</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4860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4860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DC_1A-5A_n79A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1950</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5</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837.5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18.3</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4782.5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40</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216</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4782.5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1930</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5</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837.5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8.9</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4907.5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40</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216</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4907.5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1950</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8.1</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5</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837.5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5</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25</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4652.5</w:t>
            </w:r>
          </w:p>
        </w:tc>
        <w:tc>
          <w:tcPr>
            <w:tcW w:w="746"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40</w:t>
            </w:r>
          </w:p>
        </w:tc>
        <w:tc>
          <w:tcPr>
            <w:tcW w:w="877"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216</w:t>
            </w:r>
          </w:p>
        </w:tc>
        <w:tc>
          <w:tcPr>
            <w:tcW w:w="1299" w:type="dxa"/>
            <w:shd w:val="clear" w:color="auto" w:fill="auto"/>
            <w:noWrap/>
            <w:vAlign w:val="bottom"/>
          </w:tcPr>
          <w:p w:rsidR="00D13ED8" w:rsidRPr="001F078B" w:rsidRDefault="00D13ED8" w:rsidP="00300421">
            <w:pPr>
              <w:pStyle w:val="TAC"/>
              <w:keepNext w:val="0"/>
              <w:rPr>
                <w:rFonts w:eastAsia="MS Mincho"/>
              </w:rPr>
            </w:pPr>
            <w:r w:rsidRPr="001F078B">
              <w:rPr>
                <w:rFonts w:eastAsia="MS Mincho" w:cs="Arial"/>
              </w:rPr>
              <w:t>4652.5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cs="Arial"/>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36" w:type="dxa"/>
            <w:shd w:val="clear" w:color="auto" w:fill="auto"/>
            <w:vAlign w:val="center"/>
          </w:tcPr>
          <w:p w:rsidR="00D13ED8" w:rsidRPr="001F078B" w:rsidRDefault="00D13ED8" w:rsidP="00300421">
            <w:pPr>
              <w:pStyle w:val="TAC"/>
              <w:keepNext w:val="0"/>
              <w:rPr>
                <w:rFonts w:cs="Arial"/>
              </w:rPr>
            </w:pPr>
            <w:r>
              <w:rPr>
                <w:rFonts w:cs="Arial"/>
              </w:rPr>
              <w:t>1</w:t>
            </w:r>
          </w:p>
        </w:tc>
        <w:tc>
          <w:tcPr>
            <w:tcW w:w="116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1970</w:t>
            </w:r>
          </w:p>
        </w:tc>
        <w:tc>
          <w:tcPr>
            <w:tcW w:w="746"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5</w:t>
            </w:r>
          </w:p>
        </w:tc>
        <w:tc>
          <w:tcPr>
            <w:tcW w:w="87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25</w:t>
            </w:r>
          </w:p>
        </w:tc>
        <w:tc>
          <w:tcPr>
            <w:tcW w:w="1299"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2160</w:t>
            </w:r>
          </w:p>
        </w:tc>
        <w:tc>
          <w:tcPr>
            <w:tcW w:w="616" w:type="dxa"/>
            <w:shd w:val="clear" w:color="auto" w:fill="auto"/>
            <w:vAlign w:val="center"/>
          </w:tcPr>
          <w:p w:rsidR="00D13ED8" w:rsidRPr="001F078B" w:rsidRDefault="00D13ED8" w:rsidP="00300421">
            <w:pPr>
              <w:pStyle w:val="TAC"/>
              <w:keepNext w:val="0"/>
              <w:rPr>
                <w:rFonts w:cs="Arial"/>
              </w:rPr>
            </w:pPr>
            <w:r>
              <w:rPr>
                <w:rFonts w:cs="Arial"/>
              </w:rPr>
              <w:t>N/A</w:t>
            </w:r>
          </w:p>
        </w:tc>
        <w:tc>
          <w:tcPr>
            <w:tcW w:w="1248" w:type="dxa"/>
            <w:shd w:val="clear" w:color="auto" w:fill="auto"/>
            <w:vAlign w:val="center"/>
          </w:tcPr>
          <w:p w:rsidR="00D13ED8" w:rsidRPr="001F078B" w:rsidRDefault="00D13ED8" w:rsidP="00300421">
            <w:pPr>
              <w:pStyle w:val="TAC"/>
              <w:keepNext w:val="0"/>
              <w:rPr>
                <w:rFonts w:cs="Arial"/>
              </w:rPr>
            </w:pPr>
            <w:r>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cs="Arial"/>
              </w:rPr>
              <w:t>n28</w:t>
            </w:r>
          </w:p>
        </w:tc>
        <w:tc>
          <w:tcPr>
            <w:tcW w:w="116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730</w:t>
            </w:r>
          </w:p>
        </w:tc>
        <w:tc>
          <w:tcPr>
            <w:tcW w:w="746"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5</w:t>
            </w:r>
          </w:p>
        </w:tc>
        <w:tc>
          <w:tcPr>
            <w:tcW w:w="87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25</w:t>
            </w:r>
          </w:p>
        </w:tc>
        <w:tc>
          <w:tcPr>
            <w:tcW w:w="1299"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785</w:t>
            </w:r>
          </w:p>
        </w:tc>
        <w:tc>
          <w:tcPr>
            <w:tcW w:w="616" w:type="dxa"/>
            <w:shd w:val="clear" w:color="auto" w:fill="auto"/>
            <w:vAlign w:val="center"/>
          </w:tcPr>
          <w:p w:rsidR="00D13ED8" w:rsidRPr="001F078B" w:rsidRDefault="00D13ED8" w:rsidP="00300421">
            <w:pPr>
              <w:pStyle w:val="TAC"/>
              <w:keepNext w:val="0"/>
              <w:rPr>
                <w:rFonts w:cs="Arial"/>
              </w:rPr>
            </w:pPr>
            <w:r>
              <w:rPr>
                <w:rFonts w:cs="Arial"/>
              </w:rPr>
              <w:t>N/A</w:t>
            </w:r>
          </w:p>
        </w:tc>
        <w:tc>
          <w:tcPr>
            <w:tcW w:w="1248" w:type="dxa"/>
            <w:shd w:val="clear" w:color="auto" w:fill="auto"/>
            <w:vAlign w:val="center"/>
          </w:tcPr>
          <w:p w:rsidR="00D13ED8" w:rsidRPr="001F078B" w:rsidRDefault="00D13ED8" w:rsidP="00300421">
            <w:pPr>
              <w:pStyle w:val="TAC"/>
              <w:keepNext w:val="0"/>
              <w:rPr>
                <w:rFonts w:cs="Arial"/>
              </w:rPr>
            </w:pPr>
            <w:r>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cs="Arial"/>
              </w:rPr>
              <w:t>8</w:t>
            </w:r>
          </w:p>
        </w:tc>
        <w:tc>
          <w:tcPr>
            <w:tcW w:w="116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905</w:t>
            </w:r>
          </w:p>
        </w:tc>
        <w:tc>
          <w:tcPr>
            <w:tcW w:w="746"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5</w:t>
            </w:r>
          </w:p>
        </w:tc>
        <w:tc>
          <w:tcPr>
            <w:tcW w:w="877"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25</w:t>
            </w:r>
          </w:p>
        </w:tc>
        <w:tc>
          <w:tcPr>
            <w:tcW w:w="1299" w:type="dxa"/>
            <w:shd w:val="clear" w:color="auto" w:fill="auto"/>
            <w:noWrap/>
          </w:tcPr>
          <w:p w:rsidR="00D13ED8" w:rsidRPr="001F078B" w:rsidRDefault="00D13ED8" w:rsidP="00300421">
            <w:pPr>
              <w:pStyle w:val="TAC"/>
              <w:keepNext w:val="0"/>
              <w:rPr>
                <w:rFonts w:eastAsia="Malgun Gothic" w:cs="Arial"/>
                <w:szCs w:val="18"/>
                <w:lang w:val="en-US" w:eastAsia="ko-KR"/>
              </w:rPr>
            </w:pPr>
            <w:r>
              <w:rPr>
                <w:rFonts w:cs="Arial"/>
              </w:rPr>
              <w:t>950</w:t>
            </w:r>
          </w:p>
        </w:tc>
        <w:tc>
          <w:tcPr>
            <w:tcW w:w="616" w:type="dxa"/>
            <w:shd w:val="clear" w:color="auto" w:fill="auto"/>
            <w:vAlign w:val="center"/>
          </w:tcPr>
          <w:p w:rsidR="00D13ED8" w:rsidRPr="001F078B" w:rsidRDefault="00D13ED8" w:rsidP="00300421">
            <w:pPr>
              <w:pStyle w:val="TAC"/>
              <w:keepNext w:val="0"/>
              <w:rPr>
                <w:rFonts w:cs="Arial"/>
              </w:rPr>
            </w:pPr>
            <w:r>
              <w:rPr>
                <w:rFonts w:cs="Arial"/>
              </w:rPr>
              <w:t>3.3</w:t>
            </w:r>
          </w:p>
        </w:tc>
        <w:tc>
          <w:tcPr>
            <w:tcW w:w="1248" w:type="dxa"/>
            <w:shd w:val="clear" w:color="auto" w:fill="auto"/>
            <w:vAlign w:val="center"/>
          </w:tcPr>
          <w:p w:rsidR="00D13ED8" w:rsidRPr="001F078B" w:rsidRDefault="00D13ED8" w:rsidP="00300421">
            <w:pPr>
              <w:pStyle w:val="TAC"/>
              <w:keepNext w:val="0"/>
              <w:rPr>
                <w:rFonts w:cs="Arial"/>
              </w:rPr>
            </w:pPr>
            <w:r>
              <w:rPr>
                <w:rFonts w:cs="Arial"/>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3410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955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3.3</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szCs w:val="18"/>
                <w:lang w:val="en-US" w:eastAsia="ko-KR"/>
              </w:rPr>
              <w:t>955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3960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14.4</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4815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15.8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945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4845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8.2</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1955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3441</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3441</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1438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1486</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31.4</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1438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1486</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3578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3578</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30.8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1955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3441</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3441</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1438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1486</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31.4</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1438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1486</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3578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3578</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30.8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DC_1A-18A_n77A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16.4</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ja-JP"/>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825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870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3770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3770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DC_1A-18A_n78A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16.4</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zh-CN"/>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819</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864</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r w:rsidRPr="001F078B" w:rsidDel="00C36913">
              <w:rPr>
                <w:lang w:eastAsia="ja-JP"/>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3758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3758</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r w:rsidRPr="001F078B" w:rsidDel="00C36913">
              <w:rPr>
                <w:lang w:eastAsia="ja-JP"/>
              </w:rPr>
              <w:t xml:space="preserve"> </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DC_1A-18A_n79A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21</w:t>
            </w:r>
            <w:r w:rsidRPr="001F078B">
              <w:rPr>
                <w:lang w:eastAsia="ja-JP"/>
              </w:rPr>
              <w:t>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r w:rsidRPr="001F078B" w:rsidDel="00C36913">
              <w:rPr>
                <w:lang w:eastAsia="ja-JP"/>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67</w:t>
            </w:r>
            <w:r w:rsidRPr="001F078B">
              <w:t>.5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zh-CN"/>
              </w:rPr>
              <w:t>18.3</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zh-CN"/>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4737.5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4737.5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r w:rsidRPr="001F078B" w:rsidDel="00C36913">
              <w:rPr>
                <w:lang w:eastAsia="ja-JP"/>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21</w:t>
            </w:r>
            <w:r w:rsidRPr="001F078B">
              <w:rPr>
                <w:lang w:eastAsia="ja-JP"/>
              </w:rPr>
              <w:t>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r w:rsidRPr="001F078B" w:rsidDel="00C36913">
              <w:rPr>
                <w:lang w:eastAsia="ja-JP"/>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6</w:t>
            </w:r>
            <w:r w:rsidRPr="001F078B">
              <w:t>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zh-CN"/>
              </w:rPr>
              <w:t>8.9</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lang w:eastAsia="zh-CN"/>
              </w:rPr>
              <w:t>IMD</w:t>
            </w:r>
            <w:r w:rsidRPr="001F078B">
              <w:rPr>
                <w:lang w:eastAsia="ja-JP"/>
              </w:rPr>
              <w:t>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4925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4925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r w:rsidRPr="001F078B" w:rsidDel="00C36913">
              <w:rPr>
                <w:lang w:eastAsia="ja-JP"/>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21</w:t>
            </w:r>
            <w:r w:rsidRPr="001F078B">
              <w:rPr>
                <w:lang w:eastAsia="ja-JP"/>
              </w:rPr>
              <w:t>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zh-CN"/>
              </w:rPr>
              <w:t>8.1</w:t>
            </w:r>
          </w:p>
        </w:tc>
        <w:tc>
          <w:tcPr>
            <w:tcW w:w="1248" w:type="dxa"/>
            <w:shd w:val="clear" w:color="auto" w:fill="auto"/>
            <w:vAlign w:val="center"/>
          </w:tcPr>
          <w:p w:rsidR="00D13ED8" w:rsidRPr="001F078B" w:rsidRDefault="00D13ED8" w:rsidP="00300421">
            <w:pPr>
              <w:pStyle w:val="TAC"/>
              <w:keepNext w:val="0"/>
              <w:rPr>
                <w:rFonts w:eastAsia="MS Mincho"/>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8</w:t>
            </w:r>
            <w:r w:rsidRPr="001F078B">
              <w:rPr>
                <w:lang w:eastAsia="ja-JP"/>
              </w:rPr>
              <w:t>67</w:t>
            </w:r>
            <w:r w:rsidRPr="001F078B">
              <w:t>.5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4592.5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4592.5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Times New Roman"/>
              </w:rPr>
              <w:t>N/A</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DC_1A-19A_n77A</w:t>
            </w:r>
          </w:p>
          <w:p w:rsidR="00D13ED8" w:rsidRPr="001F078B" w:rsidRDefault="00D13ED8" w:rsidP="00300421">
            <w:pPr>
              <w:pStyle w:val="TAC"/>
              <w:keepNext w:val="0"/>
            </w:pPr>
            <w:r w:rsidRPr="001F078B">
              <w:rPr>
                <w:rFonts w:eastAsia="MS Mincho"/>
              </w:rPr>
              <w:t>DC_1A-19A_n78A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2130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17.8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IMD3</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877.5</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 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3795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3795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1F3ED5" w:rsidRPr="001F078B" w:rsidTr="00B72C1E">
        <w:trPr>
          <w:trHeight w:val="22"/>
          <w:jc w:val="center"/>
          <w:ins w:id="2200" w:author="Huawei" w:date="2020-03-04T18:42:00Z"/>
        </w:trPr>
        <w:tc>
          <w:tcPr>
            <w:tcW w:w="2258" w:type="dxa"/>
            <w:vMerge w:val="restart"/>
            <w:shd w:val="clear" w:color="auto" w:fill="auto"/>
            <w:vAlign w:val="center"/>
          </w:tcPr>
          <w:p w:rsidR="001F3ED5" w:rsidRPr="001F078B" w:rsidRDefault="00B72C1E" w:rsidP="001F3ED5">
            <w:pPr>
              <w:pStyle w:val="TAC"/>
              <w:keepNext w:val="0"/>
              <w:rPr>
                <w:ins w:id="2201" w:author="Huawei" w:date="2020-03-04T18:42:00Z"/>
              </w:rPr>
            </w:pPr>
            <w:ins w:id="2202" w:author="Huawei" w:date="2020-03-04T19:02:00Z">
              <w:r>
                <w:rPr>
                  <w:rFonts w:cs="Arial"/>
                  <w:lang w:eastAsia="ja-JP"/>
                </w:rPr>
                <w:t>DC_1A-20A_n8A</w:t>
              </w:r>
            </w:ins>
          </w:p>
        </w:tc>
        <w:tc>
          <w:tcPr>
            <w:tcW w:w="836" w:type="dxa"/>
            <w:shd w:val="clear" w:color="auto" w:fill="auto"/>
            <w:vAlign w:val="center"/>
          </w:tcPr>
          <w:p w:rsidR="001F3ED5" w:rsidRPr="001F078B" w:rsidRDefault="001F3ED5" w:rsidP="001F3ED5">
            <w:pPr>
              <w:pStyle w:val="TAC"/>
              <w:keepNext w:val="0"/>
              <w:rPr>
                <w:ins w:id="2203" w:author="Huawei" w:date="2020-03-04T18:42:00Z"/>
                <w:rFonts w:eastAsia="MS Mincho"/>
              </w:rPr>
            </w:pPr>
            <w:ins w:id="2204" w:author="Huawei" w:date="2020-03-04T18:43:00Z">
              <w:r>
                <w:rPr>
                  <w:rFonts w:eastAsia="MS Mincho"/>
                </w:rPr>
                <w:t>1</w:t>
              </w:r>
            </w:ins>
          </w:p>
        </w:tc>
        <w:tc>
          <w:tcPr>
            <w:tcW w:w="1167" w:type="dxa"/>
            <w:shd w:val="clear" w:color="auto" w:fill="auto"/>
            <w:noWrap/>
            <w:vAlign w:val="center"/>
          </w:tcPr>
          <w:p w:rsidR="001F3ED5" w:rsidRPr="001F078B" w:rsidRDefault="001F3ED5" w:rsidP="001F3ED5">
            <w:pPr>
              <w:pStyle w:val="TAC"/>
              <w:keepNext w:val="0"/>
              <w:rPr>
                <w:ins w:id="2205" w:author="Huawei" w:date="2020-03-04T18:42:00Z"/>
                <w:rFonts w:eastAsia="MS Mincho"/>
              </w:rPr>
            </w:pPr>
            <w:ins w:id="2206" w:author="Huawei" w:date="2020-03-04T18:43:00Z">
              <w:r>
                <w:rPr>
                  <w:rFonts w:cs="Arial"/>
                  <w:lang w:val="en-US"/>
                </w:rPr>
                <w:t>1925</w:t>
              </w:r>
            </w:ins>
          </w:p>
        </w:tc>
        <w:tc>
          <w:tcPr>
            <w:tcW w:w="746" w:type="dxa"/>
            <w:shd w:val="clear" w:color="auto" w:fill="auto"/>
            <w:noWrap/>
            <w:vAlign w:val="center"/>
          </w:tcPr>
          <w:p w:rsidR="001F3ED5" w:rsidRPr="001F078B" w:rsidRDefault="001F3ED5" w:rsidP="001F3ED5">
            <w:pPr>
              <w:pStyle w:val="TAC"/>
              <w:keepNext w:val="0"/>
              <w:rPr>
                <w:ins w:id="2207" w:author="Huawei" w:date="2020-03-04T18:42:00Z"/>
                <w:rFonts w:eastAsia="MS Mincho"/>
              </w:rPr>
            </w:pPr>
            <w:ins w:id="2208" w:author="Huawei" w:date="2020-03-04T18:43:00Z">
              <w:r w:rsidRPr="006F4B9D">
                <w:rPr>
                  <w:rFonts w:cs="Arial" w:hint="eastAsia"/>
                  <w:lang w:val="en-US"/>
                </w:rPr>
                <w:t>5</w:t>
              </w:r>
            </w:ins>
          </w:p>
        </w:tc>
        <w:tc>
          <w:tcPr>
            <w:tcW w:w="877" w:type="dxa"/>
            <w:shd w:val="clear" w:color="auto" w:fill="auto"/>
            <w:noWrap/>
            <w:vAlign w:val="center"/>
          </w:tcPr>
          <w:p w:rsidR="001F3ED5" w:rsidRPr="001F078B" w:rsidRDefault="001F3ED5" w:rsidP="001F3ED5">
            <w:pPr>
              <w:pStyle w:val="TAC"/>
              <w:keepNext w:val="0"/>
              <w:rPr>
                <w:ins w:id="2209" w:author="Huawei" w:date="2020-03-04T18:42:00Z"/>
                <w:rFonts w:eastAsia="MS Mincho"/>
              </w:rPr>
            </w:pPr>
            <w:ins w:id="2210" w:author="Huawei" w:date="2020-03-04T18:43:00Z">
              <w:r w:rsidRPr="006F4B9D">
                <w:rPr>
                  <w:rFonts w:cs="Arial" w:hint="eastAsia"/>
                  <w:lang w:val="en-US"/>
                </w:rPr>
                <w:t>25</w:t>
              </w:r>
            </w:ins>
          </w:p>
        </w:tc>
        <w:tc>
          <w:tcPr>
            <w:tcW w:w="1299" w:type="dxa"/>
            <w:shd w:val="clear" w:color="auto" w:fill="auto"/>
            <w:noWrap/>
            <w:vAlign w:val="center"/>
          </w:tcPr>
          <w:p w:rsidR="001F3ED5" w:rsidRPr="001F078B" w:rsidRDefault="001F3ED5" w:rsidP="001F3ED5">
            <w:pPr>
              <w:pStyle w:val="TAC"/>
              <w:keepNext w:val="0"/>
              <w:rPr>
                <w:ins w:id="2211" w:author="Huawei" w:date="2020-03-04T18:42:00Z"/>
                <w:rFonts w:eastAsia="MS Mincho"/>
              </w:rPr>
            </w:pPr>
            <w:ins w:id="2212" w:author="Huawei" w:date="2020-03-04T18:43:00Z">
              <w:r w:rsidRPr="006F4B9D">
                <w:rPr>
                  <w:rFonts w:cs="Arial"/>
                  <w:lang w:val="en-US"/>
                </w:rPr>
                <w:t>21</w:t>
              </w:r>
              <w:r>
                <w:rPr>
                  <w:rFonts w:cs="Arial"/>
                  <w:lang w:val="en-US"/>
                </w:rPr>
                <w:t>15</w:t>
              </w:r>
            </w:ins>
          </w:p>
        </w:tc>
        <w:tc>
          <w:tcPr>
            <w:tcW w:w="616" w:type="dxa"/>
            <w:shd w:val="clear" w:color="auto" w:fill="auto"/>
            <w:vAlign w:val="center"/>
          </w:tcPr>
          <w:p w:rsidR="001F3ED5" w:rsidRPr="001F078B" w:rsidRDefault="001F3ED5" w:rsidP="001F3ED5">
            <w:pPr>
              <w:pStyle w:val="TAC"/>
              <w:keepNext w:val="0"/>
              <w:rPr>
                <w:ins w:id="2213" w:author="Huawei" w:date="2020-03-04T18:42:00Z"/>
              </w:rPr>
            </w:pPr>
            <w:ins w:id="2214" w:author="Huawei" w:date="2020-03-04T18:43: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1F3ED5" w:rsidRPr="001F078B" w:rsidRDefault="001F3ED5" w:rsidP="001F3ED5">
            <w:pPr>
              <w:pStyle w:val="TAC"/>
              <w:keepNext w:val="0"/>
              <w:rPr>
                <w:ins w:id="2215" w:author="Huawei" w:date="2020-03-04T18:42:00Z"/>
              </w:rPr>
            </w:pPr>
            <w:ins w:id="2216" w:author="Huawei" w:date="2020-03-04T18:43:00Z">
              <w:r w:rsidRPr="00142C57">
                <w:rPr>
                  <w:rFonts w:eastAsia="MS Mincho"/>
                </w:rPr>
                <w:t>N/A</w:t>
              </w:r>
            </w:ins>
          </w:p>
        </w:tc>
      </w:tr>
      <w:tr w:rsidR="001F3ED5" w:rsidRPr="001F078B" w:rsidTr="00B72C1E">
        <w:trPr>
          <w:trHeight w:val="22"/>
          <w:jc w:val="center"/>
          <w:ins w:id="2217" w:author="Huawei" w:date="2020-03-04T18:42:00Z"/>
        </w:trPr>
        <w:tc>
          <w:tcPr>
            <w:tcW w:w="2258" w:type="dxa"/>
            <w:vMerge/>
            <w:shd w:val="clear" w:color="auto" w:fill="auto"/>
            <w:vAlign w:val="center"/>
          </w:tcPr>
          <w:p w:rsidR="001F3ED5" w:rsidRPr="001F078B" w:rsidRDefault="001F3ED5" w:rsidP="001F3ED5">
            <w:pPr>
              <w:pStyle w:val="TAC"/>
              <w:keepNext w:val="0"/>
              <w:rPr>
                <w:ins w:id="2218" w:author="Huawei" w:date="2020-03-04T18:42:00Z"/>
              </w:rPr>
            </w:pPr>
          </w:p>
        </w:tc>
        <w:tc>
          <w:tcPr>
            <w:tcW w:w="836" w:type="dxa"/>
            <w:shd w:val="clear" w:color="auto" w:fill="auto"/>
            <w:vAlign w:val="center"/>
          </w:tcPr>
          <w:p w:rsidR="001F3ED5" w:rsidRPr="001F078B" w:rsidRDefault="001F3ED5" w:rsidP="001F3ED5">
            <w:pPr>
              <w:pStyle w:val="TAC"/>
              <w:keepNext w:val="0"/>
              <w:rPr>
                <w:ins w:id="2219" w:author="Huawei" w:date="2020-03-04T18:42:00Z"/>
                <w:rFonts w:eastAsia="MS Mincho"/>
              </w:rPr>
            </w:pPr>
            <w:ins w:id="2220" w:author="Huawei" w:date="2020-03-04T18:43:00Z">
              <w:r>
                <w:rPr>
                  <w:rFonts w:eastAsia="MS Mincho"/>
                </w:rPr>
                <w:t>n8</w:t>
              </w:r>
            </w:ins>
          </w:p>
        </w:tc>
        <w:tc>
          <w:tcPr>
            <w:tcW w:w="1167" w:type="dxa"/>
            <w:shd w:val="clear" w:color="auto" w:fill="auto"/>
            <w:noWrap/>
            <w:vAlign w:val="center"/>
          </w:tcPr>
          <w:p w:rsidR="001F3ED5" w:rsidRPr="001F078B" w:rsidRDefault="001F3ED5" w:rsidP="001F3ED5">
            <w:pPr>
              <w:pStyle w:val="TAC"/>
              <w:keepNext w:val="0"/>
              <w:rPr>
                <w:ins w:id="2221" w:author="Huawei" w:date="2020-03-04T18:42:00Z"/>
                <w:rFonts w:eastAsia="MS Mincho"/>
              </w:rPr>
            </w:pPr>
            <w:ins w:id="2222" w:author="Huawei" w:date="2020-03-04T18:43:00Z">
              <w:r>
                <w:rPr>
                  <w:rFonts w:cs="Arial"/>
                  <w:lang w:val="en-US"/>
                </w:rPr>
                <w:t>910</w:t>
              </w:r>
            </w:ins>
          </w:p>
        </w:tc>
        <w:tc>
          <w:tcPr>
            <w:tcW w:w="746" w:type="dxa"/>
            <w:shd w:val="clear" w:color="auto" w:fill="auto"/>
            <w:noWrap/>
            <w:vAlign w:val="center"/>
          </w:tcPr>
          <w:p w:rsidR="001F3ED5" w:rsidRPr="001F078B" w:rsidRDefault="001F3ED5" w:rsidP="001F3ED5">
            <w:pPr>
              <w:pStyle w:val="TAC"/>
              <w:keepNext w:val="0"/>
              <w:rPr>
                <w:ins w:id="2223" w:author="Huawei" w:date="2020-03-04T18:42:00Z"/>
                <w:rFonts w:eastAsia="MS Mincho"/>
              </w:rPr>
            </w:pPr>
            <w:ins w:id="2224" w:author="Huawei" w:date="2020-03-04T18:43:00Z">
              <w:r w:rsidRPr="006F4B9D">
                <w:rPr>
                  <w:rFonts w:cs="Arial" w:hint="eastAsia"/>
                  <w:lang w:val="en-US"/>
                </w:rPr>
                <w:t>5</w:t>
              </w:r>
            </w:ins>
          </w:p>
        </w:tc>
        <w:tc>
          <w:tcPr>
            <w:tcW w:w="877" w:type="dxa"/>
            <w:shd w:val="clear" w:color="auto" w:fill="auto"/>
            <w:noWrap/>
            <w:vAlign w:val="center"/>
          </w:tcPr>
          <w:p w:rsidR="001F3ED5" w:rsidRPr="001F078B" w:rsidRDefault="001F3ED5" w:rsidP="001F3ED5">
            <w:pPr>
              <w:pStyle w:val="TAC"/>
              <w:keepNext w:val="0"/>
              <w:rPr>
                <w:ins w:id="2225" w:author="Huawei" w:date="2020-03-04T18:42:00Z"/>
                <w:rFonts w:eastAsia="MS Mincho"/>
              </w:rPr>
            </w:pPr>
            <w:ins w:id="2226" w:author="Huawei" w:date="2020-03-04T18:43:00Z">
              <w:r w:rsidRPr="006F4B9D">
                <w:rPr>
                  <w:rFonts w:cs="Arial" w:hint="eastAsia"/>
                  <w:lang w:val="en-US"/>
                </w:rPr>
                <w:t>25</w:t>
              </w:r>
            </w:ins>
          </w:p>
        </w:tc>
        <w:tc>
          <w:tcPr>
            <w:tcW w:w="1299" w:type="dxa"/>
            <w:shd w:val="clear" w:color="auto" w:fill="auto"/>
            <w:noWrap/>
            <w:vAlign w:val="center"/>
          </w:tcPr>
          <w:p w:rsidR="001F3ED5" w:rsidRPr="001F078B" w:rsidRDefault="001F3ED5" w:rsidP="001F3ED5">
            <w:pPr>
              <w:pStyle w:val="TAC"/>
              <w:keepNext w:val="0"/>
              <w:rPr>
                <w:ins w:id="2227" w:author="Huawei" w:date="2020-03-04T18:42:00Z"/>
                <w:rFonts w:eastAsia="MS Mincho"/>
              </w:rPr>
            </w:pPr>
            <w:ins w:id="2228" w:author="Huawei" w:date="2020-03-04T18:43:00Z">
              <w:r>
                <w:rPr>
                  <w:rFonts w:cs="Arial"/>
                  <w:lang w:val="en-US"/>
                </w:rPr>
                <w:t>955</w:t>
              </w:r>
            </w:ins>
          </w:p>
        </w:tc>
        <w:tc>
          <w:tcPr>
            <w:tcW w:w="616" w:type="dxa"/>
            <w:shd w:val="clear" w:color="auto" w:fill="auto"/>
            <w:vAlign w:val="center"/>
          </w:tcPr>
          <w:p w:rsidR="001F3ED5" w:rsidRPr="001F078B" w:rsidRDefault="001F3ED5" w:rsidP="001F3ED5">
            <w:pPr>
              <w:pStyle w:val="TAC"/>
              <w:keepNext w:val="0"/>
              <w:rPr>
                <w:ins w:id="2229" w:author="Huawei" w:date="2020-03-04T18:42:00Z"/>
              </w:rPr>
            </w:pPr>
            <w:ins w:id="2230" w:author="Huawei" w:date="2020-03-04T18:43: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1F3ED5" w:rsidRPr="001F078B" w:rsidRDefault="001F3ED5" w:rsidP="001F3ED5">
            <w:pPr>
              <w:pStyle w:val="TAC"/>
              <w:keepNext w:val="0"/>
              <w:rPr>
                <w:ins w:id="2231" w:author="Huawei" w:date="2020-03-04T18:42:00Z"/>
              </w:rPr>
            </w:pPr>
            <w:ins w:id="2232" w:author="Huawei" w:date="2020-03-04T18:43:00Z">
              <w:r w:rsidRPr="00142C57">
                <w:rPr>
                  <w:rFonts w:eastAsia="MS Mincho"/>
                </w:rPr>
                <w:t>N/A</w:t>
              </w:r>
            </w:ins>
          </w:p>
        </w:tc>
      </w:tr>
      <w:tr w:rsidR="001F3ED5" w:rsidRPr="001F078B" w:rsidTr="00B72C1E">
        <w:trPr>
          <w:trHeight w:val="22"/>
          <w:jc w:val="center"/>
          <w:ins w:id="2233" w:author="Huawei" w:date="2020-03-04T18:42:00Z"/>
        </w:trPr>
        <w:tc>
          <w:tcPr>
            <w:tcW w:w="2258" w:type="dxa"/>
            <w:vMerge/>
            <w:shd w:val="clear" w:color="auto" w:fill="auto"/>
            <w:vAlign w:val="center"/>
          </w:tcPr>
          <w:p w:rsidR="001F3ED5" w:rsidRPr="001F078B" w:rsidRDefault="001F3ED5" w:rsidP="001F3ED5">
            <w:pPr>
              <w:pStyle w:val="TAC"/>
              <w:keepNext w:val="0"/>
              <w:rPr>
                <w:ins w:id="2234" w:author="Huawei" w:date="2020-03-04T18:42:00Z"/>
              </w:rPr>
            </w:pPr>
          </w:p>
        </w:tc>
        <w:tc>
          <w:tcPr>
            <w:tcW w:w="836" w:type="dxa"/>
            <w:shd w:val="clear" w:color="auto" w:fill="auto"/>
            <w:vAlign w:val="center"/>
          </w:tcPr>
          <w:p w:rsidR="001F3ED5" w:rsidRPr="001F078B" w:rsidRDefault="001F3ED5" w:rsidP="001F3ED5">
            <w:pPr>
              <w:pStyle w:val="TAC"/>
              <w:keepNext w:val="0"/>
              <w:rPr>
                <w:ins w:id="2235" w:author="Huawei" w:date="2020-03-04T18:42:00Z"/>
                <w:rFonts w:eastAsia="MS Mincho"/>
              </w:rPr>
            </w:pPr>
            <w:ins w:id="2236" w:author="Huawei" w:date="2020-03-04T18:43:00Z">
              <w:r>
                <w:rPr>
                  <w:rFonts w:eastAsia="MS Mincho"/>
                </w:rPr>
                <w:t>20</w:t>
              </w:r>
            </w:ins>
          </w:p>
        </w:tc>
        <w:tc>
          <w:tcPr>
            <w:tcW w:w="1167" w:type="dxa"/>
            <w:shd w:val="clear" w:color="auto" w:fill="auto"/>
            <w:noWrap/>
            <w:vAlign w:val="center"/>
          </w:tcPr>
          <w:p w:rsidR="001F3ED5" w:rsidRPr="001F078B" w:rsidRDefault="001F3ED5" w:rsidP="001F3ED5">
            <w:pPr>
              <w:pStyle w:val="TAC"/>
              <w:keepNext w:val="0"/>
              <w:rPr>
                <w:ins w:id="2237" w:author="Huawei" w:date="2020-03-04T18:42:00Z"/>
                <w:rFonts w:eastAsia="MS Mincho"/>
              </w:rPr>
            </w:pPr>
            <w:ins w:id="2238" w:author="Huawei" w:date="2020-03-04T18:43:00Z">
              <w:r>
                <w:rPr>
                  <w:rFonts w:cs="Arial"/>
                  <w:lang w:val="en-US"/>
                </w:rPr>
                <w:t>846</w:t>
              </w:r>
            </w:ins>
          </w:p>
        </w:tc>
        <w:tc>
          <w:tcPr>
            <w:tcW w:w="746" w:type="dxa"/>
            <w:shd w:val="clear" w:color="auto" w:fill="auto"/>
            <w:noWrap/>
            <w:vAlign w:val="center"/>
          </w:tcPr>
          <w:p w:rsidR="001F3ED5" w:rsidRPr="001F078B" w:rsidRDefault="001F3ED5" w:rsidP="001F3ED5">
            <w:pPr>
              <w:pStyle w:val="TAC"/>
              <w:keepNext w:val="0"/>
              <w:rPr>
                <w:ins w:id="2239" w:author="Huawei" w:date="2020-03-04T18:42:00Z"/>
                <w:rFonts w:eastAsia="MS Mincho"/>
              </w:rPr>
            </w:pPr>
            <w:ins w:id="2240" w:author="Huawei" w:date="2020-03-04T18:43:00Z">
              <w:r w:rsidRPr="006F4B9D">
                <w:rPr>
                  <w:rFonts w:cs="Arial" w:hint="eastAsia"/>
                  <w:lang w:val="en-US"/>
                </w:rPr>
                <w:t>5</w:t>
              </w:r>
            </w:ins>
          </w:p>
        </w:tc>
        <w:tc>
          <w:tcPr>
            <w:tcW w:w="877" w:type="dxa"/>
            <w:shd w:val="clear" w:color="auto" w:fill="auto"/>
            <w:noWrap/>
            <w:vAlign w:val="center"/>
          </w:tcPr>
          <w:p w:rsidR="001F3ED5" w:rsidRPr="001F078B" w:rsidRDefault="001F3ED5" w:rsidP="001F3ED5">
            <w:pPr>
              <w:pStyle w:val="TAC"/>
              <w:keepNext w:val="0"/>
              <w:rPr>
                <w:ins w:id="2241" w:author="Huawei" w:date="2020-03-04T18:42:00Z"/>
                <w:rFonts w:eastAsia="MS Mincho"/>
              </w:rPr>
            </w:pPr>
            <w:ins w:id="2242" w:author="Huawei" w:date="2020-03-04T18:43:00Z">
              <w:r w:rsidRPr="006F4B9D">
                <w:rPr>
                  <w:rFonts w:cs="Arial"/>
                  <w:lang w:val="en-US"/>
                </w:rPr>
                <w:t>25</w:t>
              </w:r>
            </w:ins>
          </w:p>
        </w:tc>
        <w:tc>
          <w:tcPr>
            <w:tcW w:w="1299" w:type="dxa"/>
            <w:shd w:val="clear" w:color="auto" w:fill="auto"/>
            <w:noWrap/>
            <w:vAlign w:val="center"/>
          </w:tcPr>
          <w:p w:rsidR="001F3ED5" w:rsidRPr="001F078B" w:rsidRDefault="001F3ED5" w:rsidP="001F3ED5">
            <w:pPr>
              <w:pStyle w:val="TAC"/>
              <w:keepNext w:val="0"/>
              <w:rPr>
                <w:ins w:id="2243" w:author="Huawei" w:date="2020-03-04T18:42:00Z"/>
                <w:rFonts w:eastAsia="MS Mincho"/>
              </w:rPr>
            </w:pPr>
            <w:ins w:id="2244" w:author="Huawei" w:date="2020-03-04T18:43:00Z">
              <w:r>
                <w:rPr>
                  <w:rFonts w:cs="Arial"/>
                  <w:lang w:val="en-US"/>
                </w:rPr>
                <w:t>805</w:t>
              </w:r>
            </w:ins>
          </w:p>
        </w:tc>
        <w:tc>
          <w:tcPr>
            <w:tcW w:w="616" w:type="dxa"/>
            <w:shd w:val="clear" w:color="auto" w:fill="auto"/>
            <w:vAlign w:val="center"/>
          </w:tcPr>
          <w:p w:rsidR="001F3ED5" w:rsidRPr="001F078B" w:rsidRDefault="001F3ED5" w:rsidP="001F3ED5">
            <w:pPr>
              <w:pStyle w:val="TAC"/>
              <w:keepNext w:val="0"/>
              <w:rPr>
                <w:ins w:id="2245" w:author="Huawei" w:date="2020-03-04T18:42:00Z"/>
              </w:rPr>
            </w:pPr>
            <w:ins w:id="2246" w:author="Huawei" w:date="2020-03-04T18:43:00Z">
              <w:r>
                <w:rPr>
                  <w:rFonts w:cs="Arial"/>
                  <w:lang w:val="en-US"/>
                </w:rPr>
                <w:t>11.5</w:t>
              </w:r>
            </w:ins>
          </w:p>
        </w:tc>
        <w:tc>
          <w:tcPr>
            <w:tcW w:w="1248" w:type="dxa"/>
            <w:shd w:val="clear" w:color="auto" w:fill="auto"/>
            <w:vAlign w:val="center"/>
          </w:tcPr>
          <w:p w:rsidR="001F3ED5" w:rsidRPr="001F078B" w:rsidRDefault="001F3ED5" w:rsidP="001F3ED5">
            <w:pPr>
              <w:pStyle w:val="TAC"/>
              <w:keepNext w:val="0"/>
              <w:rPr>
                <w:ins w:id="2247" w:author="Huawei" w:date="2020-03-04T18:42:00Z"/>
              </w:rPr>
            </w:pPr>
            <w:ins w:id="2248" w:author="Huawei" w:date="2020-03-04T18:43:00Z">
              <w:r>
                <w:rPr>
                  <w:rFonts w:eastAsia="MS Mincho"/>
                </w:rPr>
                <w:t>IMD4</w:t>
              </w:r>
            </w:ins>
          </w:p>
        </w:tc>
      </w:tr>
      <w:tr w:rsidR="00F95EE9" w:rsidRPr="001F078B" w:rsidTr="00B72C1E">
        <w:trPr>
          <w:trHeight w:val="22"/>
          <w:jc w:val="center"/>
          <w:ins w:id="2249" w:author="Huawei" w:date="2020-03-04T18:29:00Z"/>
        </w:trPr>
        <w:tc>
          <w:tcPr>
            <w:tcW w:w="2258" w:type="dxa"/>
            <w:vMerge w:val="restart"/>
            <w:shd w:val="clear" w:color="auto" w:fill="auto"/>
            <w:vAlign w:val="center"/>
          </w:tcPr>
          <w:p w:rsidR="00F95EE9" w:rsidRPr="001F078B" w:rsidRDefault="00F95EE9" w:rsidP="00F95EE9">
            <w:pPr>
              <w:pStyle w:val="TAC"/>
              <w:keepNext w:val="0"/>
              <w:rPr>
                <w:ins w:id="2250" w:author="Huawei" w:date="2020-03-04T18:29:00Z"/>
              </w:rPr>
            </w:pPr>
            <w:ins w:id="2251" w:author="Huawei" w:date="2020-03-04T18:29:00Z">
              <w:r>
                <w:rPr>
                  <w:rFonts w:cs="Arial"/>
                  <w:lang w:eastAsia="ja-JP"/>
                </w:rPr>
                <w:t>DC_1A-28A_n3A</w:t>
              </w:r>
            </w:ins>
          </w:p>
        </w:tc>
        <w:tc>
          <w:tcPr>
            <w:tcW w:w="836" w:type="dxa"/>
            <w:shd w:val="clear" w:color="auto" w:fill="auto"/>
            <w:vAlign w:val="center"/>
          </w:tcPr>
          <w:p w:rsidR="00F95EE9" w:rsidRPr="001F078B" w:rsidRDefault="00F95EE9" w:rsidP="00F95EE9">
            <w:pPr>
              <w:pStyle w:val="TAC"/>
              <w:keepNext w:val="0"/>
              <w:rPr>
                <w:ins w:id="2252" w:author="Huawei" w:date="2020-03-04T18:29:00Z"/>
                <w:rFonts w:eastAsia="MS Mincho"/>
              </w:rPr>
            </w:pPr>
            <w:ins w:id="2253" w:author="Huawei" w:date="2020-03-04T18:29:00Z">
              <w:r>
                <w:rPr>
                  <w:lang w:eastAsia="ja-JP"/>
                </w:rPr>
                <w:t>28</w:t>
              </w:r>
            </w:ins>
          </w:p>
        </w:tc>
        <w:tc>
          <w:tcPr>
            <w:tcW w:w="1167" w:type="dxa"/>
            <w:shd w:val="clear" w:color="auto" w:fill="auto"/>
            <w:noWrap/>
            <w:vAlign w:val="center"/>
          </w:tcPr>
          <w:p w:rsidR="00F95EE9" w:rsidRPr="001F078B" w:rsidRDefault="00F95EE9" w:rsidP="00F95EE9">
            <w:pPr>
              <w:pStyle w:val="TAC"/>
              <w:keepNext w:val="0"/>
              <w:rPr>
                <w:ins w:id="2254" w:author="Huawei" w:date="2020-03-04T18:29:00Z"/>
                <w:rFonts w:eastAsia="MS Mincho"/>
              </w:rPr>
            </w:pPr>
            <w:ins w:id="2255" w:author="Huawei" w:date="2020-03-04T18:29:00Z">
              <w:r w:rsidRPr="001D386E">
                <w:rPr>
                  <w:lang w:val="en-US"/>
                </w:rPr>
                <w:t>710.5</w:t>
              </w:r>
            </w:ins>
          </w:p>
        </w:tc>
        <w:tc>
          <w:tcPr>
            <w:tcW w:w="746" w:type="dxa"/>
            <w:shd w:val="clear" w:color="auto" w:fill="auto"/>
            <w:noWrap/>
            <w:vAlign w:val="center"/>
          </w:tcPr>
          <w:p w:rsidR="00F95EE9" w:rsidRPr="001F078B" w:rsidRDefault="00F95EE9" w:rsidP="00F95EE9">
            <w:pPr>
              <w:pStyle w:val="TAC"/>
              <w:keepNext w:val="0"/>
              <w:rPr>
                <w:ins w:id="2256" w:author="Huawei" w:date="2020-03-04T18:29:00Z"/>
                <w:rFonts w:eastAsia="MS Mincho"/>
              </w:rPr>
            </w:pPr>
            <w:ins w:id="2257" w:author="Huawei" w:date="2020-03-04T18:29:00Z">
              <w:r w:rsidRPr="001D386E">
                <w:rPr>
                  <w:lang w:val="en-US"/>
                </w:rPr>
                <w:t>5</w:t>
              </w:r>
            </w:ins>
          </w:p>
        </w:tc>
        <w:tc>
          <w:tcPr>
            <w:tcW w:w="877" w:type="dxa"/>
            <w:shd w:val="clear" w:color="auto" w:fill="auto"/>
            <w:noWrap/>
            <w:vAlign w:val="center"/>
          </w:tcPr>
          <w:p w:rsidR="00F95EE9" w:rsidRPr="001F078B" w:rsidRDefault="00F95EE9" w:rsidP="00F95EE9">
            <w:pPr>
              <w:pStyle w:val="TAC"/>
              <w:keepNext w:val="0"/>
              <w:rPr>
                <w:ins w:id="2258" w:author="Huawei" w:date="2020-03-04T18:29:00Z"/>
                <w:rFonts w:eastAsia="MS Mincho"/>
              </w:rPr>
            </w:pPr>
            <w:ins w:id="2259" w:author="Huawei" w:date="2020-03-04T18:29:00Z">
              <w:r w:rsidRPr="001D386E">
                <w:rPr>
                  <w:lang w:val="en-US"/>
                </w:rPr>
                <w:t>25</w:t>
              </w:r>
            </w:ins>
          </w:p>
        </w:tc>
        <w:tc>
          <w:tcPr>
            <w:tcW w:w="1299" w:type="dxa"/>
            <w:shd w:val="clear" w:color="auto" w:fill="auto"/>
            <w:noWrap/>
            <w:vAlign w:val="center"/>
          </w:tcPr>
          <w:p w:rsidR="00F95EE9" w:rsidRPr="001F078B" w:rsidRDefault="00F95EE9" w:rsidP="00F95EE9">
            <w:pPr>
              <w:pStyle w:val="TAC"/>
              <w:keepNext w:val="0"/>
              <w:rPr>
                <w:ins w:id="2260" w:author="Huawei" w:date="2020-03-04T18:29:00Z"/>
                <w:rFonts w:eastAsia="MS Mincho"/>
              </w:rPr>
            </w:pPr>
            <w:ins w:id="2261" w:author="Huawei" w:date="2020-03-04T18:29:00Z">
              <w:r w:rsidRPr="001D386E">
                <w:t>765.5</w:t>
              </w:r>
            </w:ins>
          </w:p>
        </w:tc>
        <w:tc>
          <w:tcPr>
            <w:tcW w:w="616" w:type="dxa"/>
            <w:shd w:val="clear" w:color="auto" w:fill="auto"/>
            <w:vAlign w:val="center"/>
          </w:tcPr>
          <w:p w:rsidR="00F95EE9" w:rsidRPr="001F078B" w:rsidRDefault="00F95EE9" w:rsidP="00F95EE9">
            <w:pPr>
              <w:pStyle w:val="TAC"/>
              <w:keepNext w:val="0"/>
              <w:rPr>
                <w:ins w:id="2262" w:author="Huawei" w:date="2020-03-04T18:29:00Z"/>
              </w:rPr>
            </w:pPr>
            <w:ins w:id="2263" w:author="Huawei" w:date="2020-03-04T18:29:00Z">
              <w:r>
                <w:rPr>
                  <w:lang w:eastAsia="ja-JP"/>
                </w:rPr>
                <w:t>N/A</w:t>
              </w:r>
            </w:ins>
          </w:p>
        </w:tc>
        <w:tc>
          <w:tcPr>
            <w:tcW w:w="1248" w:type="dxa"/>
            <w:shd w:val="clear" w:color="auto" w:fill="auto"/>
            <w:vAlign w:val="center"/>
          </w:tcPr>
          <w:p w:rsidR="00F95EE9" w:rsidRPr="001F078B" w:rsidRDefault="00F95EE9" w:rsidP="00F95EE9">
            <w:pPr>
              <w:pStyle w:val="TAC"/>
              <w:keepNext w:val="0"/>
              <w:rPr>
                <w:ins w:id="2264" w:author="Huawei" w:date="2020-03-04T18:29:00Z"/>
              </w:rPr>
            </w:pPr>
            <w:ins w:id="2265" w:author="Huawei" w:date="2020-03-04T18:29:00Z">
              <w:r>
                <w:t>N/A</w:t>
              </w:r>
            </w:ins>
          </w:p>
        </w:tc>
      </w:tr>
      <w:tr w:rsidR="00F95EE9" w:rsidRPr="001F078B" w:rsidTr="00B72C1E">
        <w:trPr>
          <w:trHeight w:val="22"/>
          <w:jc w:val="center"/>
          <w:ins w:id="2266" w:author="Huawei" w:date="2020-03-04T18:29:00Z"/>
        </w:trPr>
        <w:tc>
          <w:tcPr>
            <w:tcW w:w="2258" w:type="dxa"/>
            <w:vMerge/>
            <w:shd w:val="clear" w:color="auto" w:fill="auto"/>
            <w:vAlign w:val="center"/>
          </w:tcPr>
          <w:p w:rsidR="00F95EE9" w:rsidRPr="001F078B" w:rsidRDefault="00F95EE9" w:rsidP="00F95EE9">
            <w:pPr>
              <w:pStyle w:val="TAC"/>
              <w:keepNext w:val="0"/>
              <w:rPr>
                <w:ins w:id="2267" w:author="Huawei" w:date="2020-03-04T18:29:00Z"/>
              </w:rPr>
            </w:pPr>
          </w:p>
        </w:tc>
        <w:tc>
          <w:tcPr>
            <w:tcW w:w="836" w:type="dxa"/>
            <w:shd w:val="clear" w:color="auto" w:fill="auto"/>
            <w:vAlign w:val="center"/>
          </w:tcPr>
          <w:p w:rsidR="00F95EE9" w:rsidRPr="001F078B" w:rsidRDefault="00F95EE9" w:rsidP="00F95EE9">
            <w:pPr>
              <w:pStyle w:val="TAC"/>
              <w:keepNext w:val="0"/>
              <w:rPr>
                <w:ins w:id="2268" w:author="Huawei" w:date="2020-03-04T18:29:00Z"/>
                <w:rFonts w:eastAsia="MS Mincho"/>
              </w:rPr>
            </w:pPr>
            <w:ins w:id="2269" w:author="Huawei" w:date="2020-03-04T18:29:00Z">
              <w:r>
                <w:rPr>
                  <w:lang w:eastAsia="ja-JP"/>
                </w:rPr>
                <w:t>n3</w:t>
              </w:r>
            </w:ins>
          </w:p>
        </w:tc>
        <w:tc>
          <w:tcPr>
            <w:tcW w:w="1167" w:type="dxa"/>
            <w:shd w:val="clear" w:color="auto" w:fill="auto"/>
            <w:noWrap/>
            <w:vAlign w:val="center"/>
          </w:tcPr>
          <w:p w:rsidR="00F95EE9" w:rsidRPr="001F078B" w:rsidRDefault="00F95EE9" w:rsidP="00F95EE9">
            <w:pPr>
              <w:pStyle w:val="TAC"/>
              <w:keepNext w:val="0"/>
              <w:rPr>
                <w:ins w:id="2270" w:author="Huawei" w:date="2020-03-04T18:29:00Z"/>
                <w:rFonts w:eastAsia="MS Mincho"/>
              </w:rPr>
            </w:pPr>
            <w:ins w:id="2271" w:author="Huawei" w:date="2020-03-04T18:29:00Z">
              <w:r w:rsidRPr="001D386E">
                <w:rPr>
                  <w:lang w:val="en-US"/>
                </w:rPr>
                <w:t>1780</w:t>
              </w:r>
            </w:ins>
          </w:p>
        </w:tc>
        <w:tc>
          <w:tcPr>
            <w:tcW w:w="746" w:type="dxa"/>
            <w:shd w:val="clear" w:color="auto" w:fill="auto"/>
            <w:noWrap/>
            <w:vAlign w:val="center"/>
          </w:tcPr>
          <w:p w:rsidR="00F95EE9" w:rsidRPr="001F078B" w:rsidRDefault="00F95EE9" w:rsidP="00F95EE9">
            <w:pPr>
              <w:pStyle w:val="TAC"/>
              <w:keepNext w:val="0"/>
              <w:rPr>
                <w:ins w:id="2272" w:author="Huawei" w:date="2020-03-04T18:29:00Z"/>
                <w:rFonts w:eastAsia="MS Mincho"/>
              </w:rPr>
            </w:pPr>
            <w:ins w:id="2273" w:author="Huawei" w:date="2020-03-04T18:29:00Z">
              <w:r w:rsidRPr="001D386E">
                <w:rPr>
                  <w:lang w:val="en-US"/>
                </w:rPr>
                <w:t>5</w:t>
              </w:r>
            </w:ins>
          </w:p>
        </w:tc>
        <w:tc>
          <w:tcPr>
            <w:tcW w:w="877" w:type="dxa"/>
            <w:shd w:val="clear" w:color="auto" w:fill="auto"/>
            <w:noWrap/>
            <w:vAlign w:val="center"/>
          </w:tcPr>
          <w:p w:rsidR="00F95EE9" w:rsidRPr="001F078B" w:rsidRDefault="00F95EE9" w:rsidP="00F95EE9">
            <w:pPr>
              <w:pStyle w:val="TAC"/>
              <w:keepNext w:val="0"/>
              <w:rPr>
                <w:ins w:id="2274" w:author="Huawei" w:date="2020-03-04T18:29:00Z"/>
                <w:rFonts w:eastAsia="MS Mincho"/>
              </w:rPr>
            </w:pPr>
            <w:ins w:id="2275" w:author="Huawei" w:date="2020-03-04T18:29:00Z">
              <w:r w:rsidRPr="001D386E">
                <w:rPr>
                  <w:lang w:val="en-US"/>
                </w:rPr>
                <w:t>25</w:t>
              </w:r>
            </w:ins>
          </w:p>
        </w:tc>
        <w:tc>
          <w:tcPr>
            <w:tcW w:w="1299" w:type="dxa"/>
            <w:shd w:val="clear" w:color="auto" w:fill="auto"/>
            <w:noWrap/>
            <w:vAlign w:val="center"/>
          </w:tcPr>
          <w:p w:rsidR="00F95EE9" w:rsidRPr="001F078B" w:rsidRDefault="00F95EE9" w:rsidP="00F95EE9">
            <w:pPr>
              <w:pStyle w:val="TAC"/>
              <w:keepNext w:val="0"/>
              <w:rPr>
                <w:ins w:id="2276" w:author="Huawei" w:date="2020-03-04T18:29:00Z"/>
                <w:rFonts w:eastAsia="MS Mincho"/>
              </w:rPr>
            </w:pPr>
            <w:ins w:id="2277" w:author="Huawei" w:date="2020-03-04T18:29:00Z">
              <w:r w:rsidRPr="001D386E">
                <w:t>1875</w:t>
              </w:r>
            </w:ins>
          </w:p>
        </w:tc>
        <w:tc>
          <w:tcPr>
            <w:tcW w:w="616" w:type="dxa"/>
            <w:shd w:val="clear" w:color="auto" w:fill="auto"/>
            <w:vAlign w:val="center"/>
          </w:tcPr>
          <w:p w:rsidR="00F95EE9" w:rsidRPr="001F078B" w:rsidRDefault="00F95EE9" w:rsidP="00F95EE9">
            <w:pPr>
              <w:pStyle w:val="TAC"/>
              <w:keepNext w:val="0"/>
              <w:rPr>
                <w:ins w:id="2278" w:author="Huawei" w:date="2020-03-04T18:29:00Z"/>
              </w:rPr>
            </w:pPr>
            <w:ins w:id="2279" w:author="Huawei" w:date="2020-03-04T18:29:00Z">
              <w:r>
                <w:rPr>
                  <w:lang w:eastAsia="ja-JP"/>
                </w:rPr>
                <w:t>N/A</w:t>
              </w:r>
            </w:ins>
          </w:p>
        </w:tc>
        <w:tc>
          <w:tcPr>
            <w:tcW w:w="1248" w:type="dxa"/>
            <w:shd w:val="clear" w:color="auto" w:fill="auto"/>
            <w:vAlign w:val="center"/>
          </w:tcPr>
          <w:p w:rsidR="00F95EE9" w:rsidRPr="001F078B" w:rsidRDefault="00F95EE9" w:rsidP="00F95EE9">
            <w:pPr>
              <w:pStyle w:val="TAC"/>
              <w:keepNext w:val="0"/>
              <w:rPr>
                <w:ins w:id="2280" w:author="Huawei" w:date="2020-03-04T18:29:00Z"/>
              </w:rPr>
            </w:pPr>
            <w:ins w:id="2281" w:author="Huawei" w:date="2020-03-04T18:29:00Z">
              <w:r>
                <w:t>N/A</w:t>
              </w:r>
            </w:ins>
          </w:p>
        </w:tc>
      </w:tr>
      <w:tr w:rsidR="00F95EE9" w:rsidRPr="001F078B" w:rsidTr="00B72C1E">
        <w:trPr>
          <w:trHeight w:val="22"/>
          <w:jc w:val="center"/>
          <w:ins w:id="2282" w:author="Huawei" w:date="2020-03-04T18:29:00Z"/>
        </w:trPr>
        <w:tc>
          <w:tcPr>
            <w:tcW w:w="2258" w:type="dxa"/>
            <w:vMerge/>
            <w:shd w:val="clear" w:color="auto" w:fill="auto"/>
            <w:vAlign w:val="center"/>
          </w:tcPr>
          <w:p w:rsidR="00F95EE9" w:rsidRPr="001F078B" w:rsidRDefault="00F95EE9" w:rsidP="00F95EE9">
            <w:pPr>
              <w:pStyle w:val="TAC"/>
              <w:keepNext w:val="0"/>
              <w:rPr>
                <w:ins w:id="2283" w:author="Huawei" w:date="2020-03-04T18:29:00Z"/>
              </w:rPr>
            </w:pPr>
          </w:p>
        </w:tc>
        <w:tc>
          <w:tcPr>
            <w:tcW w:w="836" w:type="dxa"/>
            <w:shd w:val="clear" w:color="auto" w:fill="auto"/>
            <w:vAlign w:val="center"/>
          </w:tcPr>
          <w:p w:rsidR="00F95EE9" w:rsidRPr="001F078B" w:rsidRDefault="00F95EE9" w:rsidP="00F95EE9">
            <w:pPr>
              <w:pStyle w:val="TAC"/>
              <w:keepNext w:val="0"/>
              <w:rPr>
                <w:ins w:id="2284" w:author="Huawei" w:date="2020-03-04T18:29:00Z"/>
                <w:rFonts w:eastAsia="MS Mincho"/>
              </w:rPr>
            </w:pPr>
            <w:ins w:id="2285" w:author="Huawei" w:date="2020-03-04T18:29:00Z">
              <w:r>
                <w:rPr>
                  <w:lang w:eastAsia="ja-JP"/>
                </w:rPr>
                <w:t>1</w:t>
              </w:r>
            </w:ins>
          </w:p>
        </w:tc>
        <w:tc>
          <w:tcPr>
            <w:tcW w:w="1167" w:type="dxa"/>
            <w:shd w:val="clear" w:color="auto" w:fill="auto"/>
            <w:noWrap/>
            <w:vAlign w:val="center"/>
          </w:tcPr>
          <w:p w:rsidR="00F95EE9" w:rsidRPr="001F078B" w:rsidRDefault="00F95EE9" w:rsidP="00F95EE9">
            <w:pPr>
              <w:pStyle w:val="TAC"/>
              <w:keepNext w:val="0"/>
              <w:rPr>
                <w:ins w:id="2286" w:author="Huawei" w:date="2020-03-04T18:29:00Z"/>
                <w:rFonts w:eastAsia="MS Mincho"/>
              </w:rPr>
            </w:pPr>
            <w:ins w:id="2287" w:author="Huawei" w:date="2020-03-04T18:29:00Z">
              <w:r w:rsidRPr="001D386E">
                <w:rPr>
                  <w:lang w:val="en-US"/>
                </w:rPr>
                <w:t>1949</w:t>
              </w:r>
            </w:ins>
          </w:p>
        </w:tc>
        <w:tc>
          <w:tcPr>
            <w:tcW w:w="746" w:type="dxa"/>
            <w:shd w:val="clear" w:color="auto" w:fill="auto"/>
            <w:noWrap/>
            <w:vAlign w:val="center"/>
          </w:tcPr>
          <w:p w:rsidR="00F95EE9" w:rsidRPr="001F078B" w:rsidRDefault="00F95EE9" w:rsidP="00F95EE9">
            <w:pPr>
              <w:pStyle w:val="TAC"/>
              <w:keepNext w:val="0"/>
              <w:rPr>
                <w:ins w:id="2288" w:author="Huawei" w:date="2020-03-04T18:29:00Z"/>
                <w:rFonts w:eastAsia="MS Mincho"/>
              </w:rPr>
            </w:pPr>
            <w:ins w:id="2289" w:author="Huawei" w:date="2020-03-04T18:29:00Z">
              <w:r>
                <w:rPr>
                  <w:rFonts w:cs="Arial"/>
                  <w:lang w:val="en-US"/>
                </w:rPr>
                <w:t>5</w:t>
              </w:r>
            </w:ins>
          </w:p>
        </w:tc>
        <w:tc>
          <w:tcPr>
            <w:tcW w:w="877" w:type="dxa"/>
            <w:shd w:val="clear" w:color="auto" w:fill="auto"/>
            <w:noWrap/>
            <w:vAlign w:val="center"/>
          </w:tcPr>
          <w:p w:rsidR="00F95EE9" w:rsidRPr="001F078B" w:rsidRDefault="00F95EE9" w:rsidP="00F95EE9">
            <w:pPr>
              <w:pStyle w:val="TAC"/>
              <w:keepNext w:val="0"/>
              <w:rPr>
                <w:ins w:id="2290" w:author="Huawei" w:date="2020-03-04T18:29:00Z"/>
                <w:rFonts w:eastAsia="MS Mincho"/>
              </w:rPr>
            </w:pPr>
            <w:ins w:id="2291" w:author="Huawei" w:date="2020-03-04T18:29:00Z">
              <w:r>
                <w:rPr>
                  <w:rFonts w:cs="Arial"/>
                  <w:lang w:val="en-US"/>
                </w:rPr>
                <w:t>25</w:t>
              </w:r>
            </w:ins>
          </w:p>
        </w:tc>
        <w:tc>
          <w:tcPr>
            <w:tcW w:w="1299" w:type="dxa"/>
            <w:shd w:val="clear" w:color="auto" w:fill="auto"/>
            <w:noWrap/>
            <w:vAlign w:val="center"/>
          </w:tcPr>
          <w:p w:rsidR="00F95EE9" w:rsidRPr="001F078B" w:rsidRDefault="00F95EE9" w:rsidP="00F95EE9">
            <w:pPr>
              <w:pStyle w:val="TAC"/>
              <w:keepNext w:val="0"/>
              <w:rPr>
                <w:ins w:id="2292" w:author="Huawei" w:date="2020-03-04T18:29:00Z"/>
                <w:rFonts w:eastAsia="MS Mincho"/>
              </w:rPr>
            </w:pPr>
            <w:ins w:id="2293" w:author="Huawei" w:date="2020-03-04T18:29:00Z">
              <w:r w:rsidRPr="001D386E">
                <w:rPr>
                  <w:lang w:val="en-US"/>
                </w:rPr>
                <w:t>2139</w:t>
              </w:r>
            </w:ins>
          </w:p>
        </w:tc>
        <w:tc>
          <w:tcPr>
            <w:tcW w:w="616" w:type="dxa"/>
            <w:shd w:val="clear" w:color="auto" w:fill="auto"/>
            <w:vAlign w:val="center"/>
          </w:tcPr>
          <w:p w:rsidR="00F95EE9" w:rsidRPr="001F078B" w:rsidRDefault="00F95EE9" w:rsidP="00F95EE9">
            <w:pPr>
              <w:pStyle w:val="TAC"/>
              <w:keepNext w:val="0"/>
              <w:rPr>
                <w:ins w:id="2294" w:author="Huawei" w:date="2020-03-04T18:29:00Z"/>
              </w:rPr>
            </w:pPr>
            <w:ins w:id="2295" w:author="Huawei" w:date="2020-03-04T18:29:00Z">
              <w:r w:rsidRPr="001D386E">
                <w:rPr>
                  <w:rFonts w:hint="eastAsia"/>
                  <w:lang w:val="en-US"/>
                </w:rPr>
                <w:t>11.0</w:t>
              </w:r>
            </w:ins>
          </w:p>
        </w:tc>
        <w:tc>
          <w:tcPr>
            <w:tcW w:w="1248" w:type="dxa"/>
            <w:shd w:val="clear" w:color="auto" w:fill="auto"/>
            <w:vAlign w:val="center"/>
          </w:tcPr>
          <w:p w:rsidR="00F95EE9" w:rsidRPr="001F078B" w:rsidRDefault="00F95EE9" w:rsidP="00F95EE9">
            <w:pPr>
              <w:pStyle w:val="TAC"/>
              <w:keepNext w:val="0"/>
              <w:rPr>
                <w:ins w:id="2296" w:author="Huawei" w:date="2020-03-04T18:29:00Z"/>
              </w:rPr>
            </w:pPr>
            <w:ins w:id="2297" w:author="Huawei" w:date="2020-03-04T18:29:00Z">
              <w:r w:rsidRPr="001D386E">
                <w:rPr>
                  <w:rFonts w:hint="eastAsia"/>
                  <w:lang w:val="en-US"/>
                </w:rPr>
                <w:t>IMD4</w:t>
              </w:r>
            </w:ins>
          </w:p>
        </w:tc>
      </w:tr>
      <w:tr w:rsidR="00D13ED8" w:rsidRPr="001F078B" w:rsidTr="00B72C1E">
        <w:trPr>
          <w:trHeight w:val="22"/>
          <w:jc w:val="center"/>
        </w:trPr>
        <w:tc>
          <w:tcPr>
            <w:tcW w:w="2258" w:type="dxa"/>
            <w:vMerge w:val="restart"/>
            <w:shd w:val="clear" w:color="auto" w:fill="auto"/>
            <w:vAlign w:val="center"/>
          </w:tcPr>
          <w:p w:rsidR="00D13ED8" w:rsidRDefault="00D13ED8" w:rsidP="00300421">
            <w:pPr>
              <w:pStyle w:val="TAC"/>
              <w:rPr>
                <w:rFonts w:cs="Arial"/>
                <w:lang w:eastAsia="ja-JP"/>
              </w:rPr>
            </w:pPr>
            <w:r>
              <w:rPr>
                <w:rFonts w:cs="Arial"/>
                <w:lang w:eastAsia="ja-JP"/>
              </w:rPr>
              <w:t>DC_1A-28A_n7A</w:t>
            </w:r>
          </w:p>
          <w:p w:rsidR="00D13ED8" w:rsidRDefault="00D13ED8" w:rsidP="00300421">
            <w:pPr>
              <w:pStyle w:val="TAC"/>
              <w:rPr>
                <w:rFonts w:cs="Arial"/>
                <w:lang w:eastAsia="ja-JP"/>
              </w:rPr>
            </w:pPr>
            <w:r>
              <w:rPr>
                <w:rFonts w:cs="Arial"/>
                <w:lang w:eastAsia="ja-JP"/>
              </w:rPr>
              <w:t>DC_1A-1A-28A_n7A</w:t>
            </w:r>
          </w:p>
          <w:p w:rsidR="00D13ED8" w:rsidRDefault="00D13ED8" w:rsidP="00300421">
            <w:pPr>
              <w:pStyle w:val="TAC"/>
              <w:rPr>
                <w:rFonts w:cs="Arial"/>
                <w:lang w:eastAsia="ja-JP"/>
              </w:rPr>
            </w:pPr>
            <w:r>
              <w:rPr>
                <w:rFonts w:cs="Arial"/>
                <w:lang w:eastAsia="ja-JP"/>
              </w:rPr>
              <w:t>DC_1A-28A_n7B</w:t>
            </w:r>
          </w:p>
          <w:p w:rsidR="00D13ED8" w:rsidRPr="001F078B" w:rsidRDefault="00D13ED8" w:rsidP="00300421">
            <w:pPr>
              <w:pStyle w:val="TAC"/>
              <w:keepNext w:val="0"/>
            </w:pPr>
            <w:r>
              <w:rPr>
                <w:rFonts w:cs="Arial"/>
                <w:lang w:eastAsia="ja-JP"/>
              </w:rPr>
              <w:t>DC_1A-1A-28A_n7B</w:t>
            </w:r>
          </w:p>
        </w:tc>
        <w:tc>
          <w:tcPr>
            <w:tcW w:w="836" w:type="dxa"/>
            <w:shd w:val="clear" w:color="auto" w:fill="auto"/>
            <w:vAlign w:val="center"/>
          </w:tcPr>
          <w:p w:rsidR="00D13ED8" w:rsidRPr="001F078B" w:rsidRDefault="00D13ED8" w:rsidP="00300421">
            <w:pPr>
              <w:pStyle w:val="TAC"/>
              <w:keepNext w:val="0"/>
              <w:rPr>
                <w:rFonts w:eastAsia="MS Mincho"/>
              </w:rPr>
            </w:pPr>
            <w:r>
              <w:t>1</w:t>
            </w:r>
          </w:p>
        </w:tc>
        <w:tc>
          <w:tcPr>
            <w:tcW w:w="1167" w:type="dxa"/>
            <w:shd w:val="clear" w:color="auto" w:fill="auto"/>
            <w:noWrap/>
            <w:vAlign w:val="center"/>
          </w:tcPr>
          <w:p w:rsidR="00D13ED8" w:rsidRPr="001F078B" w:rsidRDefault="00D13ED8" w:rsidP="00300421">
            <w:pPr>
              <w:pStyle w:val="TAC"/>
              <w:keepNext w:val="0"/>
              <w:rPr>
                <w:rFonts w:eastAsia="MS Mincho"/>
              </w:rPr>
            </w:pPr>
            <w:r>
              <w:rPr>
                <w:lang w:val="en-US"/>
              </w:rPr>
              <w:t>1935</w:t>
            </w:r>
          </w:p>
        </w:tc>
        <w:tc>
          <w:tcPr>
            <w:tcW w:w="746" w:type="dxa"/>
            <w:shd w:val="clear" w:color="auto" w:fill="auto"/>
            <w:noWrap/>
            <w:vAlign w:val="center"/>
          </w:tcPr>
          <w:p w:rsidR="00D13ED8" w:rsidRPr="001F078B" w:rsidRDefault="00D13ED8" w:rsidP="00300421">
            <w:pPr>
              <w:pStyle w:val="TAC"/>
              <w:keepNext w:val="0"/>
              <w:rPr>
                <w:rFonts w:eastAsia="MS Mincho"/>
              </w:rPr>
            </w:pPr>
            <w:r>
              <w:rPr>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Pr>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t>2125</w:t>
            </w:r>
          </w:p>
        </w:tc>
        <w:tc>
          <w:tcPr>
            <w:tcW w:w="616" w:type="dxa"/>
            <w:shd w:val="clear" w:color="auto" w:fill="auto"/>
            <w:vAlign w:val="center"/>
          </w:tcPr>
          <w:p w:rsidR="00D13ED8" w:rsidRPr="001F078B" w:rsidRDefault="00D13ED8" w:rsidP="00300421">
            <w:pPr>
              <w:pStyle w:val="TAC"/>
              <w:keepNext w:val="0"/>
            </w:pPr>
            <w:r>
              <w:t>N/A</w:t>
            </w:r>
          </w:p>
        </w:tc>
        <w:tc>
          <w:tcPr>
            <w:tcW w:w="1248" w:type="dxa"/>
            <w:shd w:val="clear" w:color="auto" w:fill="auto"/>
            <w:vAlign w:val="center"/>
          </w:tcPr>
          <w:p w:rsidR="00D13ED8" w:rsidRPr="001F078B" w:rsidRDefault="00D13ED8" w:rsidP="00300421">
            <w:pPr>
              <w:pStyle w:val="TAC"/>
              <w:keepNext w:val="0"/>
            </w:pPr>
            <w: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t>28</w:t>
            </w:r>
          </w:p>
        </w:tc>
        <w:tc>
          <w:tcPr>
            <w:tcW w:w="1167" w:type="dxa"/>
            <w:shd w:val="clear" w:color="auto" w:fill="auto"/>
            <w:noWrap/>
            <w:vAlign w:val="center"/>
          </w:tcPr>
          <w:p w:rsidR="00D13ED8" w:rsidRPr="001F078B" w:rsidRDefault="00D13ED8" w:rsidP="00300421">
            <w:pPr>
              <w:pStyle w:val="TAC"/>
              <w:keepNext w:val="0"/>
              <w:rPr>
                <w:rFonts w:eastAsia="MS Mincho"/>
              </w:rPr>
            </w:pPr>
            <w:r>
              <w:rPr>
                <w:lang w:val="en-US"/>
              </w:rPr>
              <w:t>730</w:t>
            </w:r>
          </w:p>
        </w:tc>
        <w:tc>
          <w:tcPr>
            <w:tcW w:w="746" w:type="dxa"/>
            <w:shd w:val="clear" w:color="auto" w:fill="auto"/>
            <w:noWrap/>
            <w:vAlign w:val="center"/>
          </w:tcPr>
          <w:p w:rsidR="00D13ED8" w:rsidRPr="001F078B" w:rsidRDefault="00D13ED8" w:rsidP="00300421">
            <w:pPr>
              <w:pStyle w:val="TAC"/>
              <w:keepNext w:val="0"/>
              <w:rPr>
                <w:rFonts w:eastAsia="MS Mincho"/>
              </w:rPr>
            </w:pPr>
            <w:r>
              <w:rPr>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Pr>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t>785</w:t>
            </w:r>
          </w:p>
        </w:tc>
        <w:tc>
          <w:tcPr>
            <w:tcW w:w="616" w:type="dxa"/>
            <w:shd w:val="clear" w:color="auto" w:fill="auto"/>
            <w:vAlign w:val="center"/>
          </w:tcPr>
          <w:p w:rsidR="00D13ED8" w:rsidRPr="001F078B" w:rsidRDefault="00D13ED8" w:rsidP="00300421">
            <w:pPr>
              <w:pStyle w:val="TAC"/>
              <w:keepNext w:val="0"/>
            </w:pPr>
            <w:r>
              <w:t>4.5</w:t>
            </w:r>
          </w:p>
        </w:tc>
        <w:tc>
          <w:tcPr>
            <w:tcW w:w="1248" w:type="dxa"/>
            <w:shd w:val="clear" w:color="auto" w:fill="auto"/>
            <w:vAlign w:val="center"/>
          </w:tcPr>
          <w:p w:rsidR="00D13ED8" w:rsidRPr="001F078B" w:rsidRDefault="00D13ED8" w:rsidP="00300421">
            <w:pPr>
              <w:pStyle w:val="TAC"/>
              <w:keepNext w:val="0"/>
            </w:pPr>
            <w: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t>n7</w:t>
            </w:r>
          </w:p>
        </w:tc>
        <w:tc>
          <w:tcPr>
            <w:tcW w:w="1167" w:type="dxa"/>
            <w:shd w:val="clear" w:color="auto" w:fill="auto"/>
            <w:noWrap/>
            <w:vAlign w:val="center"/>
          </w:tcPr>
          <w:p w:rsidR="00D13ED8" w:rsidRPr="001F078B" w:rsidRDefault="00D13ED8" w:rsidP="00300421">
            <w:pPr>
              <w:pStyle w:val="TAC"/>
              <w:keepNext w:val="0"/>
              <w:rPr>
                <w:rFonts w:eastAsia="MS Mincho"/>
              </w:rPr>
            </w:pPr>
            <w:r>
              <w:rPr>
                <w:lang w:val="en-US"/>
              </w:rPr>
              <w:t>2510</w:t>
            </w:r>
          </w:p>
        </w:tc>
        <w:tc>
          <w:tcPr>
            <w:tcW w:w="746" w:type="dxa"/>
            <w:shd w:val="clear" w:color="auto" w:fill="auto"/>
            <w:noWrap/>
            <w:vAlign w:val="center"/>
          </w:tcPr>
          <w:p w:rsidR="00D13ED8" w:rsidRPr="001F078B" w:rsidRDefault="00D13ED8" w:rsidP="00300421">
            <w:pPr>
              <w:pStyle w:val="TAC"/>
              <w:keepNext w:val="0"/>
              <w:rPr>
                <w:rFonts w:eastAsia="MS Mincho"/>
              </w:rPr>
            </w:pPr>
            <w:r>
              <w:rPr>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Pr>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t>2630</w:t>
            </w:r>
          </w:p>
        </w:tc>
        <w:tc>
          <w:tcPr>
            <w:tcW w:w="616" w:type="dxa"/>
            <w:shd w:val="clear" w:color="auto" w:fill="auto"/>
            <w:vAlign w:val="center"/>
          </w:tcPr>
          <w:p w:rsidR="00D13ED8" w:rsidRPr="001F078B" w:rsidRDefault="00D13ED8" w:rsidP="00300421">
            <w:pPr>
              <w:pStyle w:val="TAC"/>
              <w:keepNext w:val="0"/>
            </w:pPr>
            <w:r>
              <w:t>N/A</w:t>
            </w:r>
          </w:p>
        </w:tc>
        <w:tc>
          <w:tcPr>
            <w:tcW w:w="1248" w:type="dxa"/>
            <w:shd w:val="clear" w:color="auto" w:fill="auto"/>
            <w:vAlign w:val="center"/>
          </w:tcPr>
          <w:p w:rsidR="00D13ED8" w:rsidRPr="001F078B" w:rsidRDefault="00D13ED8" w:rsidP="00300421">
            <w:pPr>
              <w:pStyle w:val="TAC"/>
              <w:keepNext w:val="0"/>
            </w:pPr>
            <w:r>
              <w:t>N/A</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pPr>
            <w:r w:rsidRPr="001F078B">
              <w:rPr>
                <w:rFonts w:eastAsia="MS Mincho"/>
              </w:rPr>
              <w:t>DC_1A-19A_n79A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18.3</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4782.5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4782.5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8.1</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882.5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4652.5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4652.5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1930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2120</w:t>
            </w:r>
          </w:p>
        </w:tc>
        <w:tc>
          <w:tcPr>
            <w:tcW w:w="616" w:type="dxa"/>
            <w:shd w:val="clear" w:color="auto" w:fill="auto"/>
            <w:vAlign w:val="center"/>
          </w:tcPr>
          <w:p w:rsidR="00D13ED8" w:rsidRPr="001F078B" w:rsidRDefault="00D13ED8" w:rsidP="00300421">
            <w:pPr>
              <w:pStyle w:val="TAC"/>
              <w:keepNext w:val="0"/>
            </w:pPr>
            <w:r w:rsidRPr="001F078B">
              <w:rPr>
                <w:lang w:eastAsia="zh-CN"/>
              </w:rPr>
              <w:t>20.3</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IMD</w:t>
            </w:r>
            <w:r w:rsidRPr="001F078B">
              <w:rPr>
                <w:kern w:val="2"/>
                <w:szCs w:val="24"/>
                <w:lang w:val="en-US" w:eastAsia="zh-CN"/>
              </w:rPr>
              <w:t>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794</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3790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2140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851</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810</w:t>
            </w:r>
          </w:p>
        </w:tc>
        <w:tc>
          <w:tcPr>
            <w:tcW w:w="616" w:type="dxa"/>
            <w:shd w:val="clear" w:color="auto" w:fill="auto"/>
            <w:vAlign w:val="center"/>
          </w:tcPr>
          <w:p w:rsidR="00D13ED8" w:rsidRPr="001F078B" w:rsidRDefault="00D13ED8" w:rsidP="00300421">
            <w:pPr>
              <w:pStyle w:val="TAC"/>
              <w:keepNext w:val="0"/>
            </w:pPr>
            <w:r w:rsidRPr="001F078B">
              <w:rPr>
                <w:lang w:eastAsia="zh-CN"/>
              </w:rPr>
              <w:t>3.0</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IMD</w:t>
            </w:r>
            <w:r w:rsidRPr="001F078B">
              <w:rPr>
                <w:rFonts w:hint="eastAsia"/>
                <w:kern w:val="2"/>
                <w:szCs w:val="24"/>
                <w:lang w:val="en-US" w:eastAsia="zh-CN"/>
              </w:rPr>
              <w:t>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3330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DC_1A-21A_n77A</w:t>
            </w:r>
          </w:p>
          <w:p w:rsidR="00D13ED8" w:rsidRPr="001F078B" w:rsidRDefault="00D13ED8" w:rsidP="00300421">
            <w:pPr>
              <w:pStyle w:val="TAC"/>
              <w:keepNext w:val="0"/>
            </w:pPr>
            <w:r w:rsidRPr="001F078B">
              <w:rPr>
                <w:rFonts w:eastAsia="MS Mincho"/>
              </w:rPr>
              <w:t>DC_1A-21A_n78A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1964.6</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2154.6</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30.6</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IMD2</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1450.4</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1498.4</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 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3605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3605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1500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2.9</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 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3675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3675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2150</w:t>
            </w:r>
          </w:p>
        </w:tc>
        <w:tc>
          <w:tcPr>
            <w:tcW w:w="616" w:type="dxa"/>
            <w:shd w:val="clear" w:color="auto" w:fill="auto"/>
            <w:vAlign w:val="center"/>
          </w:tcPr>
          <w:p w:rsidR="00D13ED8" w:rsidRPr="001F078B" w:rsidRDefault="00D13ED8" w:rsidP="00300421">
            <w:pPr>
              <w:pStyle w:val="TAC"/>
              <w:keepNext w:val="0"/>
            </w:pPr>
            <w:r w:rsidRPr="001F078B">
              <w:rPr>
                <w:lang w:eastAsia="ja-JP"/>
              </w:rPr>
              <w:t>15.8</w:t>
            </w:r>
          </w:p>
        </w:tc>
        <w:tc>
          <w:tcPr>
            <w:tcW w:w="1248" w:type="dxa"/>
            <w:shd w:val="clear" w:color="auto" w:fill="auto"/>
            <w:vAlign w:val="center"/>
          </w:tcPr>
          <w:p w:rsidR="00D13ED8" w:rsidRPr="001F078B" w:rsidRDefault="00D13ED8" w:rsidP="00300421">
            <w:pPr>
              <w:pStyle w:val="TAC"/>
              <w:keepNext w:val="0"/>
            </w:pPr>
            <w:r w:rsidRPr="001F078B">
              <w:rPr>
                <w:lang w:eastAsia="ja-JP"/>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795</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3630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3630</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2150</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780</w:t>
            </w:r>
          </w:p>
        </w:tc>
        <w:tc>
          <w:tcPr>
            <w:tcW w:w="616" w:type="dxa"/>
            <w:shd w:val="clear" w:color="auto" w:fill="auto"/>
            <w:vAlign w:val="center"/>
          </w:tcPr>
          <w:p w:rsidR="00D13ED8" w:rsidRPr="001F078B" w:rsidRDefault="00D13ED8" w:rsidP="00300421">
            <w:pPr>
              <w:pStyle w:val="TAC"/>
              <w:keepNext w:val="0"/>
            </w:pPr>
            <w:r w:rsidRPr="001F078B">
              <w:rPr>
                <w:lang w:eastAsia="ja-JP"/>
              </w:rPr>
              <w:t>4.3</w:t>
            </w:r>
          </w:p>
        </w:tc>
        <w:tc>
          <w:tcPr>
            <w:tcW w:w="1248" w:type="dxa"/>
            <w:shd w:val="clear" w:color="auto" w:fill="auto"/>
            <w:vAlign w:val="center"/>
          </w:tcPr>
          <w:p w:rsidR="00D13ED8" w:rsidRPr="001F078B" w:rsidRDefault="00D13ED8" w:rsidP="00300421">
            <w:pPr>
              <w:pStyle w:val="TAC"/>
              <w:keepNext w:val="0"/>
            </w:pPr>
            <w:r w:rsidRPr="001F078B">
              <w:rPr>
                <w:lang w:eastAsia="ja-JP"/>
              </w:rP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3330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3330</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2150</w:t>
            </w:r>
          </w:p>
        </w:tc>
        <w:tc>
          <w:tcPr>
            <w:tcW w:w="616" w:type="dxa"/>
            <w:shd w:val="clear" w:color="auto" w:fill="auto"/>
            <w:vAlign w:val="center"/>
          </w:tcPr>
          <w:p w:rsidR="00D13ED8" w:rsidRPr="001F078B" w:rsidRDefault="00D13ED8" w:rsidP="00300421">
            <w:pPr>
              <w:pStyle w:val="TAC"/>
              <w:keepNext w:val="0"/>
            </w:pPr>
            <w:r w:rsidRPr="001F078B">
              <w:rPr>
                <w:lang w:eastAsia="ja-JP"/>
              </w:rPr>
              <w:t>15.7</w:t>
            </w:r>
          </w:p>
        </w:tc>
        <w:tc>
          <w:tcPr>
            <w:tcW w:w="1248" w:type="dxa"/>
            <w:shd w:val="clear" w:color="auto" w:fill="auto"/>
            <w:vAlign w:val="center"/>
          </w:tcPr>
          <w:p w:rsidR="00D13ED8" w:rsidRPr="001F078B" w:rsidRDefault="00D13ED8" w:rsidP="00300421">
            <w:pPr>
              <w:pStyle w:val="TAC"/>
              <w:keepNext w:val="0"/>
            </w:pPr>
            <w:r w:rsidRPr="001F078B">
              <w:rPr>
                <w:lang w:eastAsia="ja-JP"/>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795</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3630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3630</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1970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2160</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739</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794</w:t>
            </w:r>
          </w:p>
        </w:tc>
        <w:tc>
          <w:tcPr>
            <w:tcW w:w="616" w:type="dxa"/>
            <w:shd w:val="clear" w:color="auto" w:fill="auto"/>
            <w:vAlign w:val="center"/>
          </w:tcPr>
          <w:p w:rsidR="00D13ED8" w:rsidRPr="001F078B" w:rsidRDefault="00D13ED8" w:rsidP="00300421">
            <w:pPr>
              <w:pStyle w:val="TAC"/>
              <w:keepNext w:val="0"/>
            </w:pPr>
            <w:r w:rsidRPr="001F078B">
              <w:rPr>
                <w:lang w:eastAsia="ja-JP"/>
              </w:rPr>
              <w:t>4.2</w:t>
            </w:r>
          </w:p>
        </w:tc>
        <w:tc>
          <w:tcPr>
            <w:tcW w:w="1248" w:type="dxa"/>
            <w:shd w:val="clear" w:color="auto" w:fill="auto"/>
            <w:vAlign w:val="center"/>
          </w:tcPr>
          <w:p w:rsidR="00D13ED8" w:rsidRPr="001F078B" w:rsidRDefault="00D13ED8" w:rsidP="00300421">
            <w:pPr>
              <w:pStyle w:val="TAC"/>
              <w:keepNext w:val="0"/>
            </w:pPr>
            <w:r w:rsidRPr="001F078B">
              <w:rPr>
                <w:lang w:eastAsia="ja-JP"/>
              </w:rP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3352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ja-JP"/>
              </w:rPr>
              <w:t>3352</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algun Gothic"/>
                <w:lang w:eastAsia="ko-KR"/>
              </w:rPr>
              <w:t>DC_1A_n28A-n78A</w:t>
            </w:r>
          </w:p>
        </w:tc>
        <w:tc>
          <w:tcPr>
            <w:tcW w:w="836" w:type="dxa"/>
            <w:shd w:val="clear" w:color="auto" w:fill="auto"/>
            <w:vAlign w:val="center"/>
          </w:tcPr>
          <w:p w:rsidR="00D13ED8" w:rsidRPr="001F078B" w:rsidRDefault="00D13ED8" w:rsidP="00300421">
            <w:pPr>
              <w:pStyle w:val="TAC"/>
              <w:keepNext w:val="0"/>
            </w:pPr>
            <w:r w:rsidRPr="001F078B">
              <w:t>1</w:t>
            </w:r>
          </w:p>
        </w:tc>
        <w:tc>
          <w:tcPr>
            <w:tcW w:w="1167" w:type="dxa"/>
            <w:shd w:val="clear" w:color="auto" w:fill="auto"/>
            <w:noWrap/>
            <w:vAlign w:val="center"/>
          </w:tcPr>
          <w:p w:rsidR="00D13ED8" w:rsidRPr="001F078B" w:rsidRDefault="00D13ED8" w:rsidP="00300421">
            <w:pPr>
              <w:pStyle w:val="TAC"/>
              <w:keepNext w:val="0"/>
            </w:pPr>
            <w:r w:rsidRPr="001F078B">
              <w:t>1950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2140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n28</w:t>
            </w:r>
          </w:p>
        </w:tc>
        <w:tc>
          <w:tcPr>
            <w:tcW w:w="1167" w:type="dxa"/>
            <w:shd w:val="clear" w:color="auto" w:fill="auto"/>
            <w:noWrap/>
            <w:vAlign w:val="center"/>
          </w:tcPr>
          <w:p w:rsidR="00D13ED8" w:rsidRPr="001F078B" w:rsidRDefault="00D13ED8" w:rsidP="00300421">
            <w:pPr>
              <w:pStyle w:val="TAC"/>
              <w:keepNext w:val="0"/>
            </w:pPr>
            <w:r w:rsidRPr="001F078B">
              <w:t>733</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788</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3416</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3416</w:t>
            </w:r>
          </w:p>
        </w:tc>
        <w:tc>
          <w:tcPr>
            <w:tcW w:w="616" w:type="dxa"/>
            <w:shd w:val="clear" w:color="auto" w:fill="auto"/>
            <w:vAlign w:val="center"/>
          </w:tcPr>
          <w:p w:rsidR="00D13ED8" w:rsidRPr="001F078B" w:rsidRDefault="00D13ED8" w:rsidP="00300421">
            <w:pPr>
              <w:pStyle w:val="TAC"/>
              <w:keepNext w:val="0"/>
            </w:pPr>
            <w:r w:rsidRPr="001F078B">
              <w:t>15.7</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1</w:t>
            </w:r>
          </w:p>
        </w:tc>
        <w:tc>
          <w:tcPr>
            <w:tcW w:w="1167" w:type="dxa"/>
            <w:shd w:val="clear" w:color="auto" w:fill="auto"/>
            <w:noWrap/>
            <w:vAlign w:val="center"/>
          </w:tcPr>
          <w:p w:rsidR="00D13ED8" w:rsidRPr="001F078B" w:rsidRDefault="00D13ED8" w:rsidP="00300421">
            <w:pPr>
              <w:pStyle w:val="TAC"/>
              <w:keepNext w:val="0"/>
            </w:pPr>
            <w:r w:rsidRPr="001F078B">
              <w:t>1950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2140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3320</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3320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n28</w:t>
            </w:r>
          </w:p>
        </w:tc>
        <w:tc>
          <w:tcPr>
            <w:tcW w:w="1167" w:type="dxa"/>
            <w:shd w:val="clear" w:color="auto" w:fill="auto"/>
            <w:noWrap/>
            <w:vAlign w:val="center"/>
          </w:tcPr>
          <w:p w:rsidR="00D13ED8" w:rsidRPr="001F078B" w:rsidRDefault="00D13ED8" w:rsidP="00300421">
            <w:pPr>
              <w:pStyle w:val="TAC"/>
              <w:keepNext w:val="0"/>
            </w:pPr>
            <w:r w:rsidRPr="001F078B">
              <w:t>735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790</w:t>
            </w:r>
          </w:p>
        </w:tc>
        <w:tc>
          <w:tcPr>
            <w:tcW w:w="616" w:type="dxa"/>
            <w:shd w:val="clear" w:color="auto" w:fill="auto"/>
            <w:vAlign w:val="center"/>
          </w:tcPr>
          <w:p w:rsidR="00D13ED8" w:rsidRPr="001F078B" w:rsidRDefault="00D13ED8" w:rsidP="00300421">
            <w:pPr>
              <w:pStyle w:val="TAC"/>
              <w:keepNext w:val="0"/>
            </w:pPr>
            <w:r w:rsidRPr="001F078B">
              <w:t>3.3</w:t>
            </w:r>
          </w:p>
        </w:tc>
        <w:tc>
          <w:tcPr>
            <w:tcW w:w="1248" w:type="dxa"/>
            <w:shd w:val="clear" w:color="auto" w:fill="auto"/>
            <w:vAlign w:val="center"/>
          </w:tcPr>
          <w:p w:rsidR="00D13ED8" w:rsidRPr="001F078B" w:rsidRDefault="00D13ED8" w:rsidP="00300421">
            <w:pPr>
              <w:pStyle w:val="TAC"/>
              <w:keepNext w:val="0"/>
            </w:pPr>
            <w:r w:rsidRPr="001F078B">
              <w:t>IMD5</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t>DC_1A-</w:t>
            </w:r>
            <w:r w:rsidRPr="001F078B">
              <w:rPr>
                <w:lang w:eastAsia="ja-JP"/>
              </w:rPr>
              <w:t>2</w:t>
            </w:r>
            <w:r w:rsidRPr="001F078B">
              <w:t>8A_n79A</w:t>
            </w:r>
          </w:p>
        </w:tc>
        <w:tc>
          <w:tcPr>
            <w:tcW w:w="836" w:type="dxa"/>
            <w:shd w:val="clear" w:color="auto" w:fill="auto"/>
            <w:vAlign w:val="center"/>
          </w:tcPr>
          <w:p w:rsidR="00D13ED8" w:rsidRPr="001F078B" w:rsidRDefault="00D13ED8" w:rsidP="00300421">
            <w:pPr>
              <w:pStyle w:val="TAC"/>
              <w:keepNext w:val="0"/>
            </w:pPr>
            <w:r w:rsidRPr="001F078B">
              <w:t>1</w:t>
            </w:r>
          </w:p>
        </w:tc>
        <w:tc>
          <w:tcPr>
            <w:tcW w:w="1167" w:type="dxa"/>
            <w:shd w:val="clear" w:color="auto" w:fill="auto"/>
            <w:noWrap/>
            <w:vAlign w:val="center"/>
          </w:tcPr>
          <w:p w:rsidR="00D13ED8" w:rsidRPr="001F078B" w:rsidRDefault="00D13ED8" w:rsidP="00300421">
            <w:pPr>
              <w:pStyle w:val="TAC"/>
              <w:keepNext w:val="0"/>
            </w:pPr>
            <w:r w:rsidRPr="001F078B">
              <w:t>1930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2120</w:t>
            </w:r>
          </w:p>
        </w:tc>
        <w:tc>
          <w:tcPr>
            <w:tcW w:w="616" w:type="dxa"/>
            <w:shd w:val="clear" w:color="auto" w:fill="auto"/>
            <w:vAlign w:val="center"/>
          </w:tcPr>
          <w:p w:rsidR="00D13ED8" w:rsidRPr="001F078B" w:rsidRDefault="00D13ED8" w:rsidP="00300421">
            <w:pPr>
              <w:pStyle w:val="TAC"/>
              <w:keepNext w:val="0"/>
            </w:pPr>
            <w:r w:rsidRPr="001F078B">
              <w:t>N/A</w:t>
            </w:r>
            <w:r w:rsidRPr="001F078B" w:rsidDel="00C36913">
              <w:t xml:space="preserve"> </w:t>
            </w:r>
          </w:p>
        </w:tc>
        <w:tc>
          <w:tcPr>
            <w:tcW w:w="1248" w:type="dxa"/>
            <w:shd w:val="clear" w:color="auto" w:fill="auto"/>
            <w:vAlign w:val="center"/>
          </w:tcPr>
          <w:p w:rsidR="00D13ED8" w:rsidRPr="001F078B" w:rsidRDefault="00D13ED8" w:rsidP="00300421">
            <w:pPr>
              <w:pStyle w:val="TAC"/>
              <w:keepNext w:val="0"/>
            </w:pPr>
            <w:r w:rsidRPr="001F078B">
              <w:t>N/A</w:t>
            </w:r>
            <w:r w:rsidRPr="001F078B" w:rsidDel="00C36913">
              <w:t xml:space="preserve"> </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pPr>
            <w:r w:rsidRPr="001F078B">
              <w:t>28</w:t>
            </w:r>
          </w:p>
        </w:tc>
        <w:tc>
          <w:tcPr>
            <w:tcW w:w="1167" w:type="dxa"/>
            <w:shd w:val="clear" w:color="auto" w:fill="auto"/>
            <w:noWrap/>
            <w:vAlign w:val="center"/>
          </w:tcPr>
          <w:p w:rsidR="00D13ED8" w:rsidRPr="001F078B" w:rsidRDefault="00D13ED8" w:rsidP="00300421">
            <w:pPr>
              <w:pStyle w:val="TAC"/>
              <w:keepNext w:val="0"/>
            </w:pPr>
            <w:r w:rsidRPr="001F078B">
              <w:t>733</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788</w:t>
            </w:r>
          </w:p>
        </w:tc>
        <w:tc>
          <w:tcPr>
            <w:tcW w:w="616" w:type="dxa"/>
            <w:shd w:val="clear" w:color="auto" w:fill="auto"/>
            <w:vAlign w:val="center"/>
          </w:tcPr>
          <w:p w:rsidR="00D13ED8" w:rsidRPr="001F078B" w:rsidRDefault="00D13ED8" w:rsidP="00300421">
            <w:pPr>
              <w:pStyle w:val="TAC"/>
              <w:keepNext w:val="0"/>
            </w:pPr>
            <w:r w:rsidRPr="001F078B">
              <w:t>15.2</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4648</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4648</w:t>
            </w:r>
          </w:p>
        </w:tc>
        <w:tc>
          <w:tcPr>
            <w:tcW w:w="616" w:type="dxa"/>
            <w:shd w:val="clear" w:color="auto" w:fill="auto"/>
            <w:vAlign w:val="center"/>
          </w:tcPr>
          <w:p w:rsidR="00D13ED8" w:rsidRPr="001F078B" w:rsidRDefault="00D13ED8" w:rsidP="00300421">
            <w:pPr>
              <w:pStyle w:val="TAC"/>
              <w:keepNext w:val="0"/>
            </w:pPr>
            <w:r w:rsidRPr="001F078B">
              <w:t>N/A</w:t>
            </w:r>
            <w:r w:rsidRPr="001F078B" w:rsidDel="00C36913">
              <w:t xml:space="preserve"> </w:t>
            </w:r>
          </w:p>
        </w:tc>
        <w:tc>
          <w:tcPr>
            <w:tcW w:w="1248" w:type="dxa"/>
            <w:shd w:val="clear" w:color="auto" w:fill="auto"/>
            <w:vAlign w:val="center"/>
          </w:tcPr>
          <w:p w:rsidR="00D13ED8" w:rsidRPr="001F078B" w:rsidRDefault="00D13ED8" w:rsidP="00300421">
            <w:pPr>
              <w:pStyle w:val="TAC"/>
              <w:keepNext w:val="0"/>
            </w:pPr>
            <w:r w:rsidRPr="001F078B">
              <w:t>N/A</w:t>
            </w:r>
            <w:r w:rsidRPr="001F078B" w:rsidDel="00C36913">
              <w:t xml:space="preserve"> </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21</w:t>
            </w:r>
            <w:r w:rsidRPr="001F078B">
              <w:rPr>
                <w:lang w:eastAsia="ja-JP"/>
              </w:rPr>
              <w:t>15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740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795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10.0</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zh-CN"/>
              </w:rPr>
              <w:t>IMD</w:t>
            </w:r>
            <w:r w:rsidRPr="001F078B">
              <w:rPr>
                <w:lang w:eastAsia="ja-JP"/>
              </w:rPr>
              <w:t>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4980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4980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21</w:t>
            </w:r>
            <w:r w:rsidRPr="001F078B">
              <w:rPr>
                <w:lang w:eastAsia="ja-JP"/>
              </w:rPr>
              <w:t>67.5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1.2</w:t>
            </w:r>
          </w:p>
        </w:tc>
        <w:tc>
          <w:tcPr>
            <w:tcW w:w="1248" w:type="dxa"/>
            <w:shd w:val="clear" w:color="auto" w:fill="auto"/>
            <w:vAlign w:val="center"/>
          </w:tcPr>
          <w:p w:rsidR="00D13ED8" w:rsidRPr="001F078B" w:rsidRDefault="00D13ED8" w:rsidP="00300421">
            <w:pPr>
              <w:pStyle w:val="TAC"/>
              <w:keepNext w:val="0"/>
              <w:rPr>
                <w:lang w:eastAsia="zh-CN"/>
              </w:rPr>
            </w:pPr>
            <w:r w:rsidRPr="001F078B">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745.5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800.5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4420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2125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4.5</w:t>
            </w:r>
          </w:p>
        </w:tc>
        <w:tc>
          <w:tcPr>
            <w:tcW w:w="1248" w:type="dxa"/>
            <w:shd w:val="clear" w:color="auto" w:fill="auto"/>
            <w:vAlign w:val="center"/>
          </w:tcPr>
          <w:p w:rsidR="00D13ED8" w:rsidRPr="001F078B" w:rsidRDefault="00D13ED8" w:rsidP="00300421">
            <w:pPr>
              <w:pStyle w:val="TAC"/>
              <w:keepNext w:val="0"/>
              <w:rPr>
                <w:lang w:eastAsia="zh-CN"/>
              </w:rPr>
            </w:pPr>
            <w:r w:rsidRPr="001F078B">
              <w:t>IMD</w:t>
            </w:r>
            <w:r w:rsidRPr="001F078B">
              <w:rPr>
                <w:lang w:eastAsia="ja-JP"/>
              </w:rPr>
              <w:t>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773</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4807</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Times New Roman"/>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rFonts w:hint="eastAsia"/>
                <w:lang w:eastAsia="ko-KR"/>
              </w:rPr>
              <w:t>DC_1A_n40A-n78A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hint="eastAsia"/>
                <w:lang w:eastAsia="ko-KR"/>
              </w:rPr>
              <w:t>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9.8</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hint="eastAsia"/>
                <w:lang w:eastAsia="ko-KR"/>
              </w:rPr>
              <w:t>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10.6</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16"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rFonts w:eastAsia="Times New Roman"/>
              </w:rPr>
            </w:pPr>
            <w:r w:rsidRPr="001F078B">
              <w:rPr>
                <w:rFonts w:hint="eastAsia"/>
                <w:lang w:eastAsia="ko-KR"/>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DC_1A-41A_n77A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2160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vMerge w:val="restart"/>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3400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vMerge/>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2510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11.0</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2120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vMerge w:val="restart"/>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4150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vMerge/>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2510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3.6</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IMD5</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zh-CN"/>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1975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2165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N/A</w:t>
            </w:r>
          </w:p>
        </w:tc>
        <w:tc>
          <w:tcPr>
            <w:tcW w:w="1248" w:type="dxa"/>
            <w:shd w:val="clear" w:color="auto" w:fill="auto"/>
          </w:tcPr>
          <w:p w:rsidR="00D13ED8" w:rsidRPr="001F078B" w:rsidRDefault="00D13ED8" w:rsidP="00300421">
            <w:pPr>
              <w:pStyle w:val="TAC"/>
              <w:keepNext w:val="0"/>
              <w:rPr>
                <w:lang w:eastAsia="zh-CN"/>
              </w:rPr>
            </w:pPr>
            <w:r w:rsidRPr="001F078B">
              <w:rPr>
                <w:lang w:eastAsia="zh-CN"/>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zh-CN"/>
              </w:rPr>
              <w:t>41</w:t>
            </w:r>
          </w:p>
        </w:tc>
        <w:tc>
          <w:tcPr>
            <w:tcW w:w="1167" w:type="dxa"/>
            <w:shd w:val="clear" w:color="auto" w:fill="auto"/>
            <w:noWrap/>
            <w:vAlign w:val="center"/>
          </w:tcPr>
          <w:p w:rsidR="00D13ED8" w:rsidRPr="001F078B" w:rsidRDefault="00D13ED8" w:rsidP="00300421">
            <w:pPr>
              <w:pStyle w:val="TAC"/>
              <w:keepNext w:val="0"/>
              <w:rPr>
                <w:szCs w:val="18"/>
                <w:lang w:eastAsia="ko-KR"/>
              </w:rPr>
            </w:pP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2515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12</w:t>
            </w:r>
          </w:p>
        </w:tc>
        <w:tc>
          <w:tcPr>
            <w:tcW w:w="1248" w:type="dxa"/>
            <w:shd w:val="clear" w:color="auto" w:fill="auto"/>
          </w:tcPr>
          <w:p w:rsidR="00D13ED8" w:rsidRPr="001F078B" w:rsidRDefault="00D13ED8" w:rsidP="00300421">
            <w:pPr>
              <w:pStyle w:val="TAC"/>
              <w:keepNext w:val="0"/>
              <w:rPr>
                <w:lang w:eastAsia="zh-CN"/>
              </w:rPr>
            </w:pPr>
            <w:r w:rsidRPr="001F078B">
              <w:rPr>
                <w:lang w:eastAsia="zh-CN"/>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zh-CN"/>
              </w:rPr>
              <w:t>n78</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3410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10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50</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lang w:eastAsia="zh-CN"/>
              </w:rPr>
              <w:t>3410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N/A</w:t>
            </w:r>
          </w:p>
        </w:tc>
        <w:tc>
          <w:tcPr>
            <w:tcW w:w="1248" w:type="dxa"/>
            <w:shd w:val="clear" w:color="auto" w:fill="auto"/>
          </w:tcPr>
          <w:p w:rsidR="00D13ED8" w:rsidRPr="001F078B" w:rsidRDefault="00D13ED8" w:rsidP="00300421">
            <w:pPr>
              <w:pStyle w:val="TAC"/>
              <w:keepNext w:val="0"/>
              <w:rPr>
                <w:lang w:eastAsia="zh-CN"/>
              </w:rPr>
            </w:pPr>
            <w:r w:rsidRPr="001F078B">
              <w:rPr>
                <w:lang w:eastAsia="zh-CN"/>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DC_1A-41A_n79A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2160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vMerge w:val="restart"/>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4500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vMerge/>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eastAsia="Malgun Gothic"/>
                <w:szCs w:val="18"/>
                <w:lang w:val="en-US" w:eastAsia="ko-KR"/>
              </w:rPr>
              <w:t>2530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29.4</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IMD2</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DC_1A-42A_n79A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2167.5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4420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3490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3490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4.8</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zh-CN"/>
              </w:rP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3402.5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3402.5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4640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2165</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15.5</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zh-CN"/>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3450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3450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ja-JP"/>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40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4520</w:t>
            </w:r>
          </w:p>
        </w:tc>
        <w:tc>
          <w:tcPr>
            <w:tcW w:w="616" w:type="dxa"/>
            <w:shd w:val="clear" w:color="auto" w:fill="auto"/>
            <w:vAlign w:val="center"/>
          </w:tcPr>
          <w:p w:rsidR="00D13ED8" w:rsidRPr="001F078B" w:rsidRDefault="00D13ED8" w:rsidP="00300421">
            <w:pPr>
              <w:pStyle w:val="TAC"/>
              <w:keepNext w:val="0"/>
              <w:rPr>
                <w:lang w:eastAsia="zh-CN"/>
              </w:rPr>
            </w:pPr>
          </w:p>
        </w:tc>
        <w:tc>
          <w:tcPr>
            <w:tcW w:w="1248" w:type="dxa"/>
            <w:shd w:val="clear" w:color="auto" w:fill="auto"/>
            <w:vAlign w:val="center"/>
          </w:tcPr>
          <w:p w:rsidR="00D13ED8" w:rsidRPr="001F078B" w:rsidRDefault="00D13ED8" w:rsidP="00300421">
            <w:pPr>
              <w:pStyle w:val="TAC"/>
              <w:keepNext w:val="0"/>
              <w:rPr>
                <w:lang w:eastAsia="zh-CN"/>
              </w:rPr>
            </w:pP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szCs w:val="18"/>
                <w:lang w:eastAsia="zh-CN"/>
              </w:rPr>
              <w:t>2140</w:t>
            </w:r>
          </w:p>
        </w:tc>
        <w:tc>
          <w:tcPr>
            <w:tcW w:w="616" w:type="dxa"/>
            <w:shd w:val="clear" w:color="auto" w:fill="auto"/>
            <w:vAlign w:val="center"/>
          </w:tcPr>
          <w:p w:rsidR="00D13ED8" w:rsidRPr="001F078B" w:rsidRDefault="00D13ED8" w:rsidP="00300421">
            <w:pPr>
              <w:pStyle w:val="TAC"/>
              <w:keepNext w:val="0"/>
              <w:rPr>
                <w:lang w:eastAsia="zh-CN"/>
              </w:rPr>
            </w:pPr>
            <w:r w:rsidRPr="001F078B">
              <w:rPr>
                <w:lang w:eastAsia="zh-CN"/>
              </w:rPr>
              <w:t>9.3</w:t>
            </w:r>
          </w:p>
        </w:tc>
        <w:tc>
          <w:tcPr>
            <w:tcW w:w="1248" w:type="dxa"/>
            <w:shd w:val="clear" w:color="auto" w:fill="auto"/>
            <w:vAlign w:val="center"/>
          </w:tcPr>
          <w:p w:rsidR="00D13ED8" w:rsidRPr="001F078B" w:rsidRDefault="00D13ED8" w:rsidP="00300421">
            <w:pPr>
              <w:pStyle w:val="TAC"/>
              <w:keepNext w:val="0"/>
              <w:rPr>
                <w:lang w:eastAsia="zh-CN"/>
              </w:rPr>
            </w:pPr>
            <w:r w:rsidRPr="001F078B">
              <w:rPr>
                <w:lang w:eastAsia="zh-CN"/>
              </w:rPr>
              <w:t>IMD4</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t>DC_1A-SUL_n77A-n80A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1950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2140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cs="Arial" w:hint="eastAsia"/>
              </w:rPr>
              <w:t>23</w:t>
            </w:r>
          </w:p>
        </w:tc>
        <w:tc>
          <w:tcPr>
            <w:tcW w:w="1248" w:type="dxa"/>
            <w:shd w:val="clear" w:color="auto" w:fill="auto"/>
          </w:tcPr>
          <w:p w:rsidR="00D13ED8" w:rsidRPr="001F078B" w:rsidRDefault="00D13ED8" w:rsidP="00300421">
            <w:pPr>
              <w:pStyle w:val="TAC"/>
              <w:keepNext w:val="0"/>
              <w:rPr>
                <w:lang w:eastAsia="zh-CN"/>
              </w:rPr>
            </w:pPr>
            <w:r w:rsidRPr="001F078B">
              <w:rPr>
                <w:rFonts w:cs="Arial"/>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n80</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1760</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p>
        </w:tc>
        <w:tc>
          <w:tcPr>
            <w:tcW w:w="616" w:type="dxa"/>
            <w:shd w:val="clear" w:color="auto" w:fill="auto"/>
            <w:vAlign w:val="center"/>
          </w:tcPr>
          <w:p w:rsidR="00D13ED8" w:rsidRPr="001F078B" w:rsidRDefault="00D13ED8" w:rsidP="00300421">
            <w:pPr>
              <w:pStyle w:val="TAC"/>
              <w:keepNext w:val="0"/>
              <w:rPr>
                <w:lang w:eastAsia="zh-CN"/>
              </w:rPr>
            </w:pPr>
            <w:r w:rsidRPr="001F078B">
              <w:rPr>
                <w:rFonts w:cs="Arial"/>
              </w:rPr>
              <w:t>N/A</w:t>
            </w:r>
          </w:p>
        </w:tc>
        <w:tc>
          <w:tcPr>
            <w:tcW w:w="1248" w:type="dxa"/>
            <w:shd w:val="clear" w:color="auto" w:fill="auto"/>
          </w:tcPr>
          <w:p w:rsidR="00D13ED8" w:rsidRPr="001F078B" w:rsidRDefault="00D13ED8" w:rsidP="00300421">
            <w:pPr>
              <w:pStyle w:val="TAC"/>
              <w:keepNext w:val="0"/>
              <w:rPr>
                <w:lang w:eastAsia="zh-CN"/>
              </w:rPr>
            </w:pPr>
            <w:r w:rsidRPr="001F078B">
              <w:rPr>
                <w:rFonts w:cs="Arial"/>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t>DC_1A-SUL_n77A-n80A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1922.5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rPr>
                <w:rFonts w:cs="Arial"/>
              </w:rPr>
              <w:t>2112.5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lang w:eastAsia="zh-CN"/>
              </w:rPr>
            </w:pPr>
            <w:r w:rsidRPr="001F078B">
              <w:rPr>
                <w:rFonts w:cs="Arial" w:hint="eastAsia"/>
                <w:lang w:val="en-US"/>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n80</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1782.5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ko-KR"/>
              </w:rPr>
            </w:pPr>
          </w:p>
        </w:tc>
        <w:tc>
          <w:tcPr>
            <w:tcW w:w="616" w:type="dxa"/>
            <w:shd w:val="clear" w:color="auto" w:fill="auto"/>
            <w:vAlign w:val="center"/>
          </w:tcPr>
          <w:p w:rsidR="00D13ED8" w:rsidRPr="001F078B" w:rsidRDefault="00D13ED8" w:rsidP="00300421">
            <w:pPr>
              <w:pStyle w:val="TAC"/>
              <w:keepNext w:val="0"/>
              <w:rPr>
                <w:lang w:eastAsia="zh-CN"/>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lang w:eastAsia="zh-CN"/>
              </w:rPr>
            </w:pPr>
            <w:r w:rsidRPr="001F078B">
              <w:rPr>
                <w:rFonts w:cs="Arial" w:hint="eastAsia"/>
                <w:lang w:val="en-US"/>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lang w:eastAsia="ja-JP"/>
              </w:rPr>
            </w:pPr>
            <w:r w:rsidRPr="001F078B">
              <w:t>n78</w:t>
            </w:r>
          </w:p>
        </w:tc>
        <w:tc>
          <w:tcPr>
            <w:tcW w:w="1167" w:type="dxa"/>
            <w:shd w:val="clear" w:color="auto" w:fill="auto"/>
            <w:noWrap/>
            <w:vAlign w:val="center"/>
          </w:tcPr>
          <w:p w:rsidR="00D13ED8" w:rsidRPr="001F078B" w:rsidRDefault="00D13ED8" w:rsidP="00300421">
            <w:pPr>
              <w:pStyle w:val="TAC"/>
              <w:keepNext w:val="0"/>
              <w:rPr>
                <w:szCs w:val="18"/>
                <w:lang w:eastAsia="ko-KR"/>
              </w:rPr>
            </w:pPr>
            <w:r w:rsidRPr="001F078B">
              <w:t>3425</w:t>
            </w:r>
          </w:p>
        </w:tc>
        <w:tc>
          <w:tcPr>
            <w:tcW w:w="746" w:type="dxa"/>
            <w:shd w:val="clear" w:color="auto" w:fill="auto"/>
            <w:noWrap/>
            <w:vAlign w:val="center"/>
          </w:tcPr>
          <w:p w:rsidR="00D13ED8" w:rsidRPr="001F078B" w:rsidRDefault="00D13ED8" w:rsidP="00300421">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D13ED8" w:rsidRPr="001F078B" w:rsidRDefault="00D13ED8" w:rsidP="00300421">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D13ED8" w:rsidRPr="001F078B" w:rsidRDefault="00D13ED8" w:rsidP="00300421">
            <w:pPr>
              <w:pStyle w:val="TAC"/>
              <w:keepNext w:val="0"/>
              <w:rPr>
                <w:szCs w:val="18"/>
                <w:lang w:eastAsia="ko-KR"/>
              </w:rPr>
            </w:pPr>
            <w:r w:rsidRPr="001F078B">
              <w:t>3425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cs="Arial"/>
                <w:lang w:val="en-US"/>
              </w:rPr>
              <w:t>13.0</w:t>
            </w:r>
          </w:p>
        </w:tc>
        <w:tc>
          <w:tcPr>
            <w:tcW w:w="1248" w:type="dxa"/>
            <w:shd w:val="clear" w:color="auto" w:fill="auto"/>
          </w:tcPr>
          <w:p w:rsidR="00D13ED8" w:rsidRPr="001F078B" w:rsidRDefault="00D13ED8" w:rsidP="00300421">
            <w:pPr>
              <w:pStyle w:val="TAC"/>
              <w:keepNext w:val="0"/>
              <w:rPr>
                <w:lang w:eastAsia="zh-CN"/>
              </w:rPr>
            </w:pPr>
            <w:r w:rsidRPr="001F078B">
              <w:rPr>
                <w:rFonts w:cs="Arial" w:hint="eastAsia"/>
                <w:lang w:val="en-US"/>
              </w:rPr>
              <w:t>IMD4</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rPr>
                <w:lang w:eastAsia="zh-CN"/>
              </w:rPr>
            </w:pPr>
            <w:r w:rsidRPr="001F078B">
              <w:rPr>
                <w:rFonts w:hint="eastAsia"/>
                <w:lang w:val="en-US" w:eastAsia="ko-KR"/>
              </w:rPr>
              <w:t>DC_1A_n78A-n79A</w:t>
            </w: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1950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2140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3</w:t>
            </w:r>
            <w:r w:rsidRPr="001F078B">
              <w:rPr>
                <w:lang w:val="en-US" w:eastAsia="ko-KR"/>
              </w:rPr>
              <w:t>410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4870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4870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15.9</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1950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lang w:val="en-US" w:eastAsia="ko-KR"/>
              </w:rPr>
              <w:t>5</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lang w:val="en-US" w:eastAsia="ko-KR"/>
              </w:rPr>
              <w:t>25</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2140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rPr>
                <w:lang w:eastAsia="zh-CN"/>
              </w:rPr>
            </w:pPr>
          </w:p>
        </w:tc>
        <w:tc>
          <w:tcPr>
            <w:tcW w:w="836" w:type="dxa"/>
            <w:shd w:val="clear" w:color="auto" w:fill="auto"/>
            <w:vAlign w:val="center"/>
          </w:tcPr>
          <w:p w:rsidR="00D13ED8" w:rsidRPr="001F078B" w:rsidRDefault="00D13ED8" w:rsidP="00300421">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D13ED8" w:rsidRPr="001F078B" w:rsidRDefault="00D13ED8" w:rsidP="00300421">
            <w:pPr>
              <w:pStyle w:val="TAC"/>
              <w:keepNext w:val="0"/>
              <w:rPr>
                <w:szCs w:val="18"/>
                <w:lang w:eastAsia="zh-CN"/>
              </w:rPr>
            </w:pPr>
            <w:r w:rsidRPr="001F078B">
              <w:rPr>
                <w:rFonts w:hint="eastAsia"/>
                <w:lang w:val="en-US" w:eastAsia="ko-KR"/>
              </w:rPr>
              <w:t>3</w:t>
            </w:r>
            <w:r w:rsidRPr="001F078B">
              <w:rPr>
                <w:lang w:val="en-US" w:eastAsia="ko-KR"/>
              </w:rPr>
              <w:t>490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4.6</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kern w:val="2"/>
                <w:szCs w:val="24"/>
                <w:lang w:eastAsia="ja-JP"/>
              </w:rPr>
              <w:t>DC_1A_SUL_n78A-n80A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rPr>
              <w:t>23</w:t>
            </w:r>
          </w:p>
        </w:tc>
        <w:tc>
          <w:tcPr>
            <w:tcW w:w="1248" w:type="dxa"/>
            <w:shd w:val="clear" w:color="auto" w:fill="auto"/>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n80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1922.5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2112.5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n80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1782.5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3425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3425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val="en-US"/>
              </w:rPr>
              <w:t>13.0</w:t>
            </w:r>
          </w:p>
        </w:tc>
        <w:tc>
          <w:tcPr>
            <w:tcW w:w="1248" w:type="dxa"/>
            <w:shd w:val="clear" w:color="auto" w:fill="auto"/>
          </w:tcPr>
          <w:p w:rsidR="00D13ED8" w:rsidRPr="001F078B" w:rsidRDefault="00D13ED8" w:rsidP="00300421">
            <w:pPr>
              <w:pStyle w:val="TAC"/>
              <w:keepNext w:val="0"/>
            </w:pPr>
            <w:r w:rsidRPr="001F078B">
              <w:rPr>
                <w:rFonts w:cs="Arial" w:hint="eastAsia"/>
                <w:lang w:val="en-US"/>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t>DC_2A-4A_n41A</w:t>
            </w:r>
          </w:p>
        </w:tc>
        <w:tc>
          <w:tcPr>
            <w:tcW w:w="836" w:type="dxa"/>
            <w:shd w:val="clear" w:color="auto" w:fill="auto"/>
            <w:vAlign w:val="center"/>
          </w:tcPr>
          <w:p w:rsidR="00D13ED8" w:rsidRPr="001F078B" w:rsidRDefault="00D13ED8" w:rsidP="00300421">
            <w:pPr>
              <w:pStyle w:val="TAC"/>
              <w:keepNext w:val="0"/>
            </w:pPr>
            <w:r>
              <w:rPr>
                <w:rFonts w:eastAsia="MS Mincho"/>
              </w:rPr>
              <w:t>2</w:t>
            </w:r>
          </w:p>
        </w:tc>
        <w:tc>
          <w:tcPr>
            <w:tcW w:w="1167" w:type="dxa"/>
            <w:shd w:val="clear" w:color="auto" w:fill="auto"/>
            <w:noWrap/>
            <w:vAlign w:val="center"/>
          </w:tcPr>
          <w:p w:rsidR="00D13ED8" w:rsidRPr="001F078B" w:rsidRDefault="00D13ED8" w:rsidP="00300421">
            <w:pPr>
              <w:pStyle w:val="TAC"/>
              <w:keepNext w:val="0"/>
            </w:pPr>
            <w:r>
              <w:t>1860</w:t>
            </w:r>
          </w:p>
        </w:tc>
        <w:tc>
          <w:tcPr>
            <w:tcW w:w="746" w:type="dxa"/>
            <w:shd w:val="clear" w:color="auto" w:fill="auto"/>
            <w:noWrap/>
            <w:vAlign w:val="center"/>
          </w:tcPr>
          <w:p w:rsidR="00D13ED8" w:rsidRPr="001F078B" w:rsidRDefault="00D13ED8" w:rsidP="00300421">
            <w:pPr>
              <w:pStyle w:val="TAC"/>
              <w:keepNext w:val="0"/>
              <w:rPr>
                <w:rFonts w:cs="Arial"/>
                <w:lang w:val="en-US" w:eastAsia="zh-CN"/>
              </w:rPr>
            </w:pPr>
            <w:r>
              <w:t>5</w:t>
            </w:r>
          </w:p>
        </w:tc>
        <w:tc>
          <w:tcPr>
            <w:tcW w:w="877" w:type="dxa"/>
            <w:shd w:val="clear" w:color="auto" w:fill="auto"/>
            <w:noWrap/>
            <w:vAlign w:val="center"/>
          </w:tcPr>
          <w:p w:rsidR="00D13ED8" w:rsidRPr="001F078B" w:rsidRDefault="00D13ED8" w:rsidP="00300421">
            <w:pPr>
              <w:pStyle w:val="TAC"/>
              <w:keepNext w:val="0"/>
              <w:rPr>
                <w:rFonts w:cs="Arial"/>
                <w:lang w:val="en-US" w:eastAsia="zh-CN"/>
              </w:rPr>
            </w:pPr>
            <w:r>
              <w:t>25</w:t>
            </w:r>
          </w:p>
        </w:tc>
        <w:tc>
          <w:tcPr>
            <w:tcW w:w="1299" w:type="dxa"/>
            <w:shd w:val="clear" w:color="auto" w:fill="auto"/>
            <w:noWrap/>
            <w:vAlign w:val="center"/>
          </w:tcPr>
          <w:p w:rsidR="00D13ED8" w:rsidRPr="001F078B" w:rsidRDefault="00D13ED8" w:rsidP="00300421">
            <w:pPr>
              <w:pStyle w:val="TAC"/>
              <w:keepNext w:val="0"/>
            </w:pPr>
            <w:r>
              <w:rPr>
                <w:rFonts w:cs="Arial"/>
              </w:rPr>
              <w:t>1940</w:t>
            </w:r>
          </w:p>
        </w:tc>
        <w:tc>
          <w:tcPr>
            <w:tcW w:w="616" w:type="dxa"/>
            <w:shd w:val="clear" w:color="auto" w:fill="auto"/>
            <w:vAlign w:val="center"/>
          </w:tcPr>
          <w:p w:rsidR="00D13ED8" w:rsidRPr="001F078B" w:rsidRDefault="00D13ED8" w:rsidP="00300421">
            <w:pPr>
              <w:pStyle w:val="TAC"/>
              <w:keepNext w:val="0"/>
              <w:rPr>
                <w:rFonts w:cs="Arial"/>
                <w:lang w:val="en-US"/>
              </w:rPr>
            </w:pPr>
            <w:r>
              <w:t>11.0</w:t>
            </w:r>
          </w:p>
        </w:tc>
        <w:tc>
          <w:tcPr>
            <w:tcW w:w="1248" w:type="dxa"/>
            <w:shd w:val="clear" w:color="auto" w:fill="auto"/>
            <w:vAlign w:val="center"/>
          </w:tcPr>
          <w:p w:rsidR="00D13ED8" w:rsidRDefault="00D13ED8" w:rsidP="00300421">
            <w:pPr>
              <w:pStyle w:val="TAC"/>
              <w:rPr>
                <w:rFonts w:eastAsia="Times New Roman"/>
                <w:lang w:eastAsia="ja-JP"/>
              </w:rPr>
            </w:pPr>
            <w:r>
              <w:rPr>
                <w:lang w:eastAsia="ja-JP"/>
              </w:rPr>
              <w:t>IMD4</w:t>
            </w:r>
          </w:p>
          <w:p w:rsidR="00D13ED8" w:rsidRPr="001F078B" w:rsidRDefault="00D13ED8" w:rsidP="00300421">
            <w:pPr>
              <w:pStyle w:val="TAC"/>
              <w:keepNext w:val="0"/>
              <w:rPr>
                <w:rFonts w:cs="Arial"/>
                <w:lang w:val="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pPr>
            <w:r>
              <w:rPr>
                <w:rFonts w:eastAsia="MS Mincho"/>
              </w:rPr>
              <w:t>4</w:t>
            </w:r>
          </w:p>
        </w:tc>
        <w:tc>
          <w:tcPr>
            <w:tcW w:w="1167" w:type="dxa"/>
            <w:shd w:val="clear" w:color="auto" w:fill="auto"/>
            <w:noWrap/>
            <w:vAlign w:val="center"/>
          </w:tcPr>
          <w:p w:rsidR="00D13ED8" w:rsidRPr="001F078B" w:rsidRDefault="00D13ED8" w:rsidP="00300421">
            <w:pPr>
              <w:pStyle w:val="TAC"/>
              <w:keepNext w:val="0"/>
            </w:pPr>
            <w:r>
              <w:rPr>
                <w:rFonts w:cs="Arial"/>
                <w:lang w:val="en-US"/>
              </w:rPr>
              <w:t>1715</w:t>
            </w:r>
          </w:p>
        </w:tc>
        <w:tc>
          <w:tcPr>
            <w:tcW w:w="746" w:type="dxa"/>
            <w:shd w:val="clear" w:color="auto" w:fill="auto"/>
            <w:noWrap/>
            <w:vAlign w:val="center"/>
          </w:tcPr>
          <w:p w:rsidR="00D13ED8" w:rsidRPr="001F078B" w:rsidRDefault="00D13ED8" w:rsidP="00300421">
            <w:pPr>
              <w:pStyle w:val="TAC"/>
              <w:keepNext w:val="0"/>
              <w:rPr>
                <w:rFonts w:cs="Arial"/>
                <w:lang w:val="en-US" w:eastAsia="zh-CN"/>
              </w:rPr>
            </w:pPr>
            <w:r>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cs="Arial"/>
                <w:lang w:val="en-US" w:eastAsia="zh-CN"/>
              </w:rPr>
            </w:pPr>
            <w:r>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pPr>
            <w:r>
              <w:t>2115</w:t>
            </w:r>
          </w:p>
        </w:tc>
        <w:tc>
          <w:tcPr>
            <w:tcW w:w="616" w:type="dxa"/>
            <w:shd w:val="clear" w:color="auto" w:fill="auto"/>
            <w:vAlign w:val="center"/>
          </w:tcPr>
          <w:p w:rsidR="00D13ED8" w:rsidRPr="001F078B" w:rsidRDefault="00D13ED8" w:rsidP="00300421">
            <w:pPr>
              <w:pStyle w:val="TAC"/>
              <w:keepNext w:val="0"/>
              <w:rPr>
                <w:rFonts w:cs="Arial"/>
                <w:lang w:val="en-US"/>
              </w:rPr>
            </w:pPr>
            <w:r>
              <w:rPr>
                <w:lang w:eastAsia="ja-JP"/>
              </w:rPr>
              <w:t>N/A</w:t>
            </w:r>
          </w:p>
        </w:tc>
        <w:tc>
          <w:tcPr>
            <w:tcW w:w="1248" w:type="dxa"/>
            <w:shd w:val="clear" w:color="auto" w:fill="auto"/>
            <w:vAlign w:val="center"/>
          </w:tcPr>
          <w:p w:rsidR="00D13ED8" w:rsidRPr="001F078B" w:rsidRDefault="00D13ED8" w:rsidP="00300421">
            <w:pPr>
              <w:pStyle w:val="TAC"/>
              <w:keepNext w:val="0"/>
              <w:rPr>
                <w:rFonts w:cs="Arial"/>
                <w:lang w:val="en-US"/>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pPr>
            <w:r>
              <w:rPr>
                <w:rFonts w:eastAsia="MS Mincho"/>
              </w:rPr>
              <w:t>n41</w:t>
            </w:r>
          </w:p>
        </w:tc>
        <w:tc>
          <w:tcPr>
            <w:tcW w:w="1167" w:type="dxa"/>
            <w:shd w:val="clear" w:color="auto" w:fill="auto"/>
            <w:noWrap/>
            <w:vAlign w:val="center"/>
          </w:tcPr>
          <w:p w:rsidR="00D13ED8" w:rsidRPr="001F078B" w:rsidRDefault="00D13ED8" w:rsidP="00300421">
            <w:pPr>
              <w:pStyle w:val="TAC"/>
              <w:keepNext w:val="0"/>
            </w:pPr>
            <w:r>
              <w:rPr>
                <w:rFonts w:cs="Arial"/>
                <w:lang w:val="en-US"/>
              </w:rPr>
              <w:t>2685</w:t>
            </w:r>
          </w:p>
        </w:tc>
        <w:tc>
          <w:tcPr>
            <w:tcW w:w="746" w:type="dxa"/>
            <w:shd w:val="clear" w:color="auto" w:fill="auto"/>
            <w:noWrap/>
            <w:vAlign w:val="center"/>
          </w:tcPr>
          <w:p w:rsidR="00D13ED8" w:rsidRPr="001F078B" w:rsidRDefault="00D13ED8" w:rsidP="00300421">
            <w:pPr>
              <w:pStyle w:val="TAC"/>
              <w:keepNext w:val="0"/>
              <w:rPr>
                <w:rFonts w:cs="Arial"/>
                <w:lang w:val="en-US" w:eastAsia="zh-CN"/>
              </w:rPr>
            </w:pPr>
            <w:r>
              <w:rPr>
                <w:rFonts w:eastAsia="Malgun Gothic"/>
                <w:szCs w:val="18"/>
                <w:lang w:eastAsia="ko-KR"/>
              </w:rPr>
              <w:t>10</w:t>
            </w:r>
          </w:p>
        </w:tc>
        <w:tc>
          <w:tcPr>
            <w:tcW w:w="877" w:type="dxa"/>
            <w:shd w:val="clear" w:color="auto" w:fill="auto"/>
            <w:noWrap/>
            <w:vAlign w:val="center"/>
          </w:tcPr>
          <w:p w:rsidR="00D13ED8" w:rsidRPr="001F078B" w:rsidRDefault="00D13ED8" w:rsidP="00300421">
            <w:pPr>
              <w:pStyle w:val="TAC"/>
              <w:keepNext w:val="0"/>
              <w:rPr>
                <w:rFonts w:cs="Arial"/>
                <w:lang w:val="en-US" w:eastAsia="zh-CN"/>
              </w:rPr>
            </w:pPr>
            <w:r>
              <w:rPr>
                <w:rFonts w:eastAsia="Malgun Gothic"/>
                <w:szCs w:val="18"/>
                <w:lang w:eastAsia="ko-KR"/>
              </w:rPr>
              <w:t>50</w:t>
            </w:r>
          </w:p>
        </w:tc>
        <w:tc>
          <w:tcPr>
            <w:tcW w:w="1299" w:type="dxa"/>
            <w:shd w:val="clear" w:color="auto" w:fill="auto"/>
            <w:noWrap/>
            <w:vAlign w:val="center"/>
          </w:tcPr>
          <w:p w:rsidR="00D13ED8" w:rsidRPr="001F078B" w:rsidRDefault="00D13ED8" w:rsidP="00300421">
            <w:pPr>
              <w:pStyle w:val="TAC"/>
              <w:keepNext w:val="0"/>
            </w:pPr>
            <w:r>
              <w:t>2685</w:t>
            </w:r>
          </w:p>
        </w:tc>
        <w:tc>
          <w:tcPr>
            <w:tcW w:w="616" w:type="dxa"/>
            <w:shd w:val="clear" w:color="auto" w:fill="auto"/>
            <w:vAlign w:val="center"/>
          </w:tcPr>
          <w:p w:rsidR="00D13ED8" w:rsidRPr="001F078B" w:rsidRDefault="00D13ED8" w:rsidP="00300421">
            <w:pPr>
              <w:pStyle w:val="TAC"/>
              <w:keepNext w:val="0"/>
              <w:rPr>
                <w:rFonts w:cs="Arial"/>
                <w:lang w:val="en-US"/>
              </w:rPr>
            </w:pPr>
            <w:r>
              <w:rPr>
                <w:lang w:eastAsia="ja-JP"/>
              </w:rPr>
              <w:t>N/A</w:t>
            </w:r>
          </w:p>
        </w:tc>
        <w:tc>
          <w:tcPr>
            <w:tcW w:w="1248" w:type="dxa"/>
            <w:shd w:val="clear" w:color="auto" w:fill="auto"/>
            <w:vAlign w:val="center"/>
          </w:tcPr>
          <w:p w:rsidR="00D13ED8" w:rsidRPr="001F078B" w:rsidRDefault="00D13ED8" w:rsidP="00300421">
            <w:pPr>
              <w:pStyle w:val="TAC"/>
              <w:keepNext w:val="0"/>
              <w:rPr>
                <w:rFonts w:cs="Arial"/>
                <w:lang w:val="en-US"/>
              </w:rPr>
            </w:pPr>
            <w:r>
              <w:t>N/A</w:t>
            </w:r>
          </w:p>
        </w:tc>
      </w:tr>
      <w:tr w:rsidR="006E36A8" w:rsidRPr="001F078B" w:rsidTr="00B72C1E">
        <w:trPr>
          <w:trHeight w:val="54"/>
          <w:jc w:val="center"/>
          <w:ins w:id="2298" w:author="Huawei" w:date="2020-03-04T17:16:00Z"/>
        </w:trPr>
        <w:tc>
          <w:tcPr>
            <w:tcW w:w="2258" w:type="dxa"/>
            <w:vMerge w:val="restart"/>
            <w:shd w:val="clear" w:color="auto" w:fill="auto"/>
            <w:vAlign w:val="center"/>
          </w:tcPr>
          <w:p w:rsidR="006E36A8" w:rsidRPr="001F078B" w:rsidRDefault="006E36A8" w:rsidP="006E36A8">
            <w:pPr>
              <w:pStyle w:val="TAC"/>
              <w:keepNext w:val="0"/>
              <w:rPr>
                <w:ins w:id="2299" w:author="Huawei" w:date="2020-03-04T17:16:00Z"/>
                <w:rFonts w:eastAsia="MS Mincho"/>
              </w:rPr>
            </w:pPr>
            <w:ins w:id="2300" w:author="Huawei" w:date="2020-03-04T17:16:00Z">
              <w:r>
                <w:rPr>
                  <w:lang w:val="fi-FI" w:eastAsia="fi-FI"/>
                </w:rPr>
                <w:t>DC_2A-5A_n71A</w:t>
              </w:r>
            </w:ins>
          </w:p>
        </w:tc>
        <w:tc>
          <w:tcPr>
            <w:tcW w:w="836" w:type="dxa"/>
            <w:shd w:val="clear" w:color="auto" w:fill="auto"/>
            <w:vAlign w:val="center"/>
          </w:tcPr>
          <w:p w:rsidR="006E36A8" w:rsidRDefault="006E36A8" w:rsidP="006E36A8">
            <w:pPr>
              <w:pStyle w:val="TAC"/>
              <w:keepNext w:val="0"/>
              <w:rPr>
                <w:ins w:id="2301" w:author="Huawei" w:date="2020-03-04T17:16:00Z"/>
                <w:rFonts w:eastAsia="MS Mincho"/>
              </w:rPr>
            </w:pPr>
            <w:ins w:id="2302" w:author="Huawei" w:date="2020-03-04T17:16:00Z">
              <w:r>
                <w:rPr>
                  <w:rFonts w:eastAsia="MS Mincho"/>
                </w:rPr>
                <w:t>2</w:t>
              </w:r>
            </w:ins>
          </w:p>
        </w:tc>
        <w:tc>
          <w:tcPr>
            <w:tcW w:w="1167" w:type="dxa"/>
            <w:shd w:val="clear" w:color="auto" w:fill="auto"/>
            <w:noWrap/>
            <w:vAlign w:val="center"/>
          </w:tcPr>
          <w:p w:rsidR="006E36A8" w:rsidRDefault="006E36A8" w:rsidP="006E36A8">
            <w:pPr>
              <w:pStyle w:val="TAC"/>
              <w:keepNext w:val="0"/>
              <w:rPr>
                <w:ins w:id="2303" w:author="Huawei" w:date="2020-03-04T17:16:00Z"/>
                <w:rFonts w:cs="Arial"/>
                <w:lang w:val="en-US"/>
              </w:rPr>
            </w:pPr>
            <w:ins w:id="2304" w:author="Huawei" w:date="2020-03-04T17:16:00Z">
              <w:r>
                <w:rPr>
                  <w:rFonts w:eastAsia="MS Mincho"/>
                </w:rPr>
                <w:t>TBD</w:t>
              </w:r>
            </w:ins>
          </w:p>
        </w:tc>
        <w:tc>
          <w:tcPr>
            <w:tcW w:w="746" w:type="dxa"/>
            <w:shd w:val="clear" w:color="auto" w:fill="auto"/>
            <w:noWrap/>
            <w:vAlign w:val="center"/>
          </w:tcPr>
          <w:p w:rsidR="006E36A8" w:rsidRDefault="006E36A8" w:rsidP="006E36A8">
            <w:pPr>
              <w:pStyle w:val="TAC"/>
              <w:keepNext w:val="0"/>
              <w:rPr>
                <w:ins w:id="2305" w:author="Huawei" w:date="2020-03-04T17:16:00Z"/>
                <w:rFonts w:eastAsia="Malgun Gothic"/>
                <w:szCs w:val="18"/>
                <w:lang w:eastAsia="ko-KR"/>
              </w:rPr>
            </w:pPr>
            <w:ins w:id="2306" w:author="Huawei" w:date="2020-03-04T17:16:00Z">
              <w:r w:rsidRPr="001F078B">
                <w:rPr>
                  <w:rFonts w:eastAsia="MS Mincho"/>
                </w:rPr>
                <w:t>5</w:t>
              </w:r>
            </w:ins>
          </w:p>
        </w:tc>
        <w:tc>
          <w:tcPr>
            <w:tcW w:w="877" w:type="dxa"/>
            <w:shd w:val="clear" w:color="auto" w:fill="auto"/>
            <w:noWrap/>
            <w:vAlign w:val="center"/>
          </w:tcPr>
          <w:p w:rsidR="006E36A8" w:rsidRDefault="006E36A8" w:rsidP="006E36A8">
            <w:pPr>
              <w:pStyle w:val="TAC"/>
              <w:keepNext w:val="0"/>
              <w:rPr>
                <w:ins w:id="2307" w:author="Huawei" w:date="2020-03-04T17:16:00Z"/>
                <w:rFonts w:eastAsia="Malgun Gothic"/>
                <w:szCs w:val="18"/>
                <w:lang w:eastAsia="ko-KR"/>
              </w:rPr>
            </w:pPr>
            <w:ins w:id="2308" w:author="Huawei" w:date="2020-03-04T17:16:00Z">
              <w:r w:rsidRPr="001F078B">
                <w:rPr>
                  <w:rFonts w:eastAsia="MS Mincho"/>
                </w:rPr>
                <w:t>25</w:t>
              </w:r>
            </w:ins>
          </w:p>
        </w:tc>
        <w:tc>
          <w:tcPr>
            <w:tcW w:w="1299" w:type="dxa"/>
            <w:shd w:val="clear" w:color="auto" w:fill="auto"/>
            <w:noWrap/>
            <w:vAlign w:val="center"/>
          </w:tcPr>
          <w:p w:rsidR="006E36A8" w:rsidRDefault="006E36A8" w:rsidP="006E36A8">
            <w:pPr>
              <w:pStyle w:val="TAC"/>
              <w:keepNext w:val="0"/>
              <w:rPr>
                <w:ins w:id="2309" w:author="Huawei" w:date="2020-03-04T17:16:00Z"/>
              </w:rPr>
            </w:pPr>
            <w:ins w:id="2310" w:author="Huawei" w:date="2020-03-04T17:16:00Z">
              <w:r>
                <w:rPr>
                  <w:rFonts w:eastAsia="MS Mincho"/>
                </w:rPr>
                <w:t>TBD</w:t>
              </w:r>
            </w:ins>
          </w:p>
        </w:tc>
        <w:tc>
          <w:tcPr>
            <w:tcW w:w="616" w:type="dxa"/>
            <w:shd w:val="clear" w:color="auto" w:fill="auto"/>
            <w:vAlign w:val="center"/>
          </w:tcPr>
          <w:p w:rsidR="006E36A8" w:rsidRDefault="006E36A8" w:rsidP="006E36A8">
            <w:pPr>
              <w:pStyle w:val="TAC"/>
              <w:keepNext w:val="0"/>
              <w:rPr>
                <w:ins w:id="2311" w:author="Huawei" w:date="2020-03-04T17:16:00Z"/>
                <w:lang w:eastAsia="ja-JP"/>
              </w:rPr>
            </w:pPr>
            <w:ins w:id="2312" w:author="Huawei" w:date="2020-03-04T17:16:00Z">
              <w:r w:rsidRPr="001F078B">
                <w:rPr>
                  <w:rFonts w:eastAsia="MS Mincho"/>
                </w:rPr>
                <w:t>N/A</w:t>
              </w:r>
            </w:ins>
          </w:p>
        </w:tc>
        <w:tc>
          <w:tcPr>
            <w:tcW w:w="1248" w:type="dxa"/>
            <w:shd w:val="clear" w:color="auto" w:fill="auto"/>
            <w:vAlign w:val="center"/>
          </w:tcPr>
          <w:p w:rsidR="006E36A8" w:rsidRDefault="006E36A8" w:rsidP="006E36A8">
            <w:pPr>
              <w:pStyle w:val="TAC"/>
              <w:keepNext w:val="0"/>
              <w:rPr>
                <w:ins w:id="2313" w:author="Huawei" w:date="2020-03-04T17:16:00Z"/>
              </w:rPr>
            </w:pPr>
            <w:ins w:id="2314" w:author="Huawei" w:date="2020-03-04T17:16:00Z">
              <w:r w:rsidRPr="001F078B">
                <w:rPr>
                  <w:rFonts w:eastAsia="MS Mincho"/>
                </w:rPr>
                <w:t>N/A</w:t>
              </w:r>
            </w:ins>
          </w:p>
        </w:tc>
      </w:tr>
      <w:tr w:rsidR="006E36A8" w:rsidRPr="001F078B" w:rsidTr="00B72C1E">
        <w:trPr>
          <w:trHeight w:val="54"/>
          <w:jc w:val="center"/>
          <w:ins w:id="2315" w:author="Huawei" w:date="2020-03-04T17:16:00Z"/>
        </w:trPr>
        <w:tc>
          <w:tcPr>
            <w:tcW w:w="2258" w:type="dxa"/>
            <w:vMerge/>
            <w:shd w:val="clear" w:color="auto" w:fill="auto"/>
            <w:vAlign w:val="center"/>
          </w:tcPr>
          <w:p w:rsidR="006E36A8" w:rsidRPr="001F078B" w:rsidRDefault="006E36A8" w:rsidP="006E36A8">
            <w:pPr>
              <w:pStyle w:val="TAC"/>
              <w:keepNext w:val="0"/>
              <w:rPr>
                <w:ins w:id="2316" w:author="Huawei" w:date="2020-03-04T17:16:00Z"/>
                <w:rFonts w:eastAsia="MS Mincho"/>
              </w:rPr>
            </w:pPr>
          </w:p>
        </w:tc>
        <w:tc>
          <w:tcPr>
            <w:tcW w:w="836" w:type="dxa"/>
            <w:shd w:val="clear" w:color="auto" w:fill="auto"/>
            <w:vAlign w:val="center"/>
          </w:tcPr>
          <w:p w:rsidR="006E36A8" w:rsidRDefault="006E36A8" w:rsidP="006E36A8">
            <w:pPr>
              <w:pStyle w:val="TAC"/>
              <w:keepNext w:val="0"/>
              <w:rPr>
                <w:ins w:id="2317" w:author="Huawei" w:date="2020-03-04T17:16:00Z"/>
                <w:rFonts w:eastAsia="MS Mincho"/>
              </w:rPr>
            </w:pPr>
            <w:ins w:id="2318" w:author="Huawei" w:date="2020-03-04T17:16:00Z">
              <w:r w:rsidRPr="001F078B">
                <w:rPr>
                  <w:rFonts w:eastAsia="MS Mincho"/>
                </w:rPr>
                <w:t>n</w:t>
              </w:r>
              <w:r>
                <w:rPr>
                  <w:rFonts w:eastAsia="MS Mincho"/>
                </w:rPr>
                <w:t>71</w:t>
              </w:r>
            </w:ins>
          </w:p>
        </w:tc>
        <w:tc>
          <w:tcPr>
            <w:tcW w:w="1167" w:type="dxa"/>
            <w:shd w:val="clear" w:color="auto" w:fill="auto"/>
            <w:noWrap/>
            <w:vAlign w:val="center"/>
          </w:tcPr>
          <w:p w:rsidR="006E36A8" w:rsidRDefault="006E36A8" w:rsidP="006E36A8">
            <w:pPr>
              <w:pStyle w:val="TAC"/>
              <w:keepNext w:val="0"/>
              <w:rPr>
                <w:ins w:id="2319" w:author="Huawei" w:date="2020-03-04T17:16:00Z"/>
                <w:rFonts w:cs="Arial"/>
                <w:lang w:val="en-US"/>
              </w:rPr>
            </w:pPr>
            <w:ins w:id="2320" w:author="Huawei" w:date="2020-03-04T17:16:00Z">
              <w:r>
                <w:rPr>
                  <w:rFonts w:eastAsia="MS Mincho"/>
                </w:rPr>
                <w:t>TBD</w:t>
              </w:r>
            </w:ins>
          </w:p>
        </w:tc>
        <w:tc>
          <w:tcPr>
            <w:tcW w:w="746" w:type="dxa"/>
            <w:shd w:val="clear" w:color="auto" w:fill="auto"/>
            <w:noWrap/>
            <w:vAlign w:val="center"/>
          </w:tcPr>
          <w:p w:rsidR="006E36A8" w:rsidRDefault="006E36A8" w:rsidP="006E36A8">
            <w:pPr>
              <w:pStyle w:val="TAC"/>
              <w:keepNext w:val="0"/>
              <w:rPr>
                <w:ins w:id="2321" w:author="Huawei" w:date="2020-03-04T17:16:00Z"/>
                <w:rFonts w:eastAsia="Malgun Gothic"/>
                <w:szCs w:val="18"/>
                <w:lang w:eastAsia="ko-KR"/>
              </w:rPr>
            </w:pPr>
            <w:ins w:id="2322" w:author="Huawei" w:date="2020-03-04T17:16:00Z">
              <w:r w:rsidRPr="001F078B">
                <w:rPr>
                  <w:rFonts w:eastAsia="MS Mincho"/>
                </w:rPr>
                <w:t>5</w:t>
              </w:r>
            </w:ins>
          </w:p>
        </w:tc>
        <w:tc>
          <w:tcPr>
            <w:tcW w:w="877" w:type="dxa"/>
            <w:shd w:val="clear" w:color="auto" w:fill="auto"/>
            <w:noWrap/>
            <w:vAlign w:val="center"/>
          </w:tcPr>
          <w:p w:rsidR="006E36A8" w:rsidRDefault="006E36A8" w:rsidP="006E36A8">
            <w:pPr>
              <w:pStyle w:val="TAC"/>
              <w:keepNext w:val="0"/>
              <w:rPr>
                <w:ins w:id="2323" w:author="Huawei" w:date="2020-03-04T17:16:00Z"/>
                <w:rFonts w:eastAsia="Malgun Gothic"/>
                <w:szCs w:val="18"/>
                <w:lang w:eastAsia="ko-KR"/>
              </w:rPr>
            </w:pPr>
            <w:ins w:id="2324" w:author="Huawei" w:date="2020-03-04T17:16:00Z">
              <w:r w:rsidRPr="001F078B">
                <w:rPr>
                  <w:rFonts w:eastAsia="MS Mincho"/>
                </w:rPr>
                <w:t>25</w:t>
              </w:r>
            </w:ins>
          </w:p>
        </w:tc>
        <w:tc>
          <w:tcPr>
            <w:tcW w:w="1299" w:type="dxa"/>
            <w:shd w:val="clear" w:color="auto" w:fill="auto"/>
            <w:noWrap/>
            <w:vAlign w:val="center"/>
          </w:tcPr>
          <w:p w:rsidR="006E36A8" w:rsidRDefault="006E36A8" w:rsidP="006E36A8">
            <w:pPr>
              <w:pStyle w:val="TAC"/>
              <w:keepNext w:val="0"/>
              <w:rPr>
                <w:ins w:id="2325" w:author="Huawei" w:date="2020-03-04T17:16:00Z"/>
              </w:rPr>
            </w:pPr>
            <w:ins w:id="2326" w:author="Huawei" w:date="2020-03-04T17:16:00Z">
              <w:r>
                <w:rPr>
                  <w:rFonts w:eastAsia="MS Mincho"/>
                </w:rPr>
                <w:t>TBD</w:t>
              </w:r>
            </w:ins>
          </w:p>
        </w:tc>
        <w:tc>
          <w:tcPr>
            <w:tcW w:w="616" w:type="dxa"/>
            <w:shd w:val="clear" w:color="auto" w:fill="auto"/>
            <w:vAlign w:val="center"/>
          </w:tcPr>
          <w:p w:rsidR="006E36A8" w:rsidRDefault="006E36A8" w:rsidP="006E36A8">
            <w:pPr>
              <w:pStyle w:val="TAC"/>
              <w:keepNext w:val="0"/>
              <w:rPr>
                <w:ins w:id="2327" w:author="Huawei" w:date="2020-03-04T17:16:00Z"/>
                <w:lang w:eastAsia="ja-JP"/>
              </w:rPr>
            </w:pPr>
            <w:ins w:id="2328" w:author="Huawei" w:date="2020-03-04T17:16:00Z">
              <w:r w:rsidRPr="001F078B">
                <w:rPr>
                  <w:rFonts w:eastAsia="MS Mincho"/>
                </w:rPr>
                <w:t>N/A</w:t>
              </w:r>
            </w:ins>
          </w:p>
        </w:tc>
        <w:tc>
          <w:tcPr>
            <w:tcW w:w="1248" w:type="dxa"/>
            <w:shd w:val="clear" w:color="auto" w:fill="auto"/>
            <w:vAlign w:val="center"/>
          </w:tcPr>
          <w:p w:rsidR="006E36A8" w:rsidRDefault="006E36A8" w:rsidP="006E36A8">
            <w:pPr>
              <w:pStyle w:val="TAC"/>
              <w:keepNext w:val="0"/>
              <w:rPr>
                <w:ins w:id="2329" w:author="Huawei" w:date="2020-03-04T17:16:00Z"/>
              </w:rPr>
            </w:pPr>
            <w:ins w:id="2330" w:author="Huawei" w:date="2020-03-04T17:16:00Z">
              <w:r w:rsidRPr="001F078B">
                <w:rPr>
                  <w:rFonts w:eastAsia="MS Mincho"/>
                </w:rPr>
                <w:t>N/A</w:t>
              </w:r>
            </w:ins>
          </w:p>
        </w:tc>
      </w:tr>
      <w:tr w:rsidR="006E36A8" w:rsidRPr="001F078B" w:rsidTr="00B72C1E">
        <w:trPr>
          <w:trHeight w:val="54"/>
          <w:jc w:val="center"/>
          <w:ins w:id="2331" w:author="Huawei" w:date="2020-03-04T17:16:00Z"/>
        </w:trPr>
        <w:tc>
          <w:tcPr>
            <w:tcW w:w="2258" w:type="dxa"/>
            <w:vMerge/>
            <w:shd w:val="clear" w:color="auto" w:fill="auto"/>
            <w:vAlign w:val="center"/>
          </w:tcPr>
          <w:p w:rsidR="006E36A8" w:rsidRPr="001F078B" w:rsidRDefault="006E36A8" w:rsidP="006E36A8">
            <w:pPr>
              <w:pStyle w:val="TAC"/>
              <w:keepNext w:val="0"/>
              <w:rPr>
                <w:ins w:id="2332" w:author="Huawei" w:date="2020-03-04T17:16:00Z"/>
                <w:rFonts w:eastAsia="MS Mincho"/>
              </w:rPr>
            </w:pPr>
          </w:p>
        </w:tc>
        <w:tc>
          <w:tcPr>
            <w:tcW w:w="836" w:type="dxa"/>
            <w:shd w:val="clear" w:color="auto" w:fill="auto"/>
            <w:vAlign w:val="center"/>
          </w:tcPr>
          <w:p w:rsidR="006E36A8" w:rsidRDefault="006E36A8" w:rsidP="006E36A8">
            <w:pPr>
              <w:pStyle w:val="TAC"/>
              <w:keepNext w:val="0"/>
              <w:rPr>
                <w:ins w:id="2333" w:author="Huawei" w:date="2020-03-04T17:16:00Z"/>
                <w:rFonts w:eastAsia="MS Mincho"/>
              </w:rPr>
            </w:pPr>
            <w:ins w:id="2334" w:author="Huawei" w:date="2020-03-04T17:16:00Z">
              <w:r>
                <w:rPr>
                  <w:rFonts w:eastAsia="MS Mincho"/>
                </w:rPr>
                <w:t>5</w:t>
              </w:r>
            </w:ins>
          </w:p>
        </w:tc>
        <w:tc>
          <w:tcPr>
            <w:tcW w:w="1167" w:type="dxa"/>
            <w:shd w:val="clear" w:color="auto" w:fill="auto"/>
            <w:noWrap/>
            <w:vAlign w:val="center"/>
          </w:tcPr>
          <w:p w:rsidR="006E36A8" w:rsidRDefault="006E36A8" w:rsidP="006E36A8">
            <w:pPr>
              <w:pStyle w:val="TAC"/>
              <w:keepNext w:val="0"/>
              <w:rPr>
                <w:ins w:id="2335" w:author="Huawei" w:date="2020-03-04T17:16:00Z"/>
                <w:rFonts w:cs="Arial"/>
                <w:lang w:val="en-US"/>
              </w:rPr>
            </w:pPr>
            <w:ins w:id="2336" w:author="Huawei" w:date="2020-03-04T17:16:00Z">
              <w:r>
                <w:rPr>
                  <w:rFonts w:eastAsia="MS Mincho"/>
                </w:rPr>
                <w:t>TBD</w:t>
              </w:r>
            </w:ins>
          </w:p>
        </w:tc>
        <w:tc>
          <w:tcPr>
            <w:tcW w:w="746" w:type="dxa"/>
            <w:shd w:val="clear" w:color="auto" w:fill="auto"/>
            <w:noWrap/>
            <w:vAlign w:val="center"/>
          </w:tcPr>
          <w:p w:rsidR="006E36A8" w:rsidRDefault="006E36A8" w:rsidP="006E36A8">
            <w:pPr>
              <w:pStyle w:val="TAC"/>
              <w:keepNext w:val="0"/>
              <w:rPr>
                <w:ins w:id="2337" w:author="Huawei" w:date="2020-03-04T17:16:00Z"/>
                <w:rFonts w:eastAsia="Malgun Gothic"/>
                <w:szCs w:val="18"/>
                <w:lang w:eastAsia="ko-KR"/>
              </w:rPr>
            </w:pPr>
            <w:ins w:id="2338" w:author="Huawei" w:date="2020-03-04T17:16:00Z">
              <w:r w:rsidRPr="001F078B">
                <w:rPr>
                  <w:rFonts w:eastAsia="MS Mincho"/>
                </w:rPr>
                <w:t>5</w:t>
              </w:r>
            </w:ins>
          </w:p>
        </w:tc>
        <w:tc>
          <w:tcPr>
            <w:tcW w:w="877" w:type="dxa"/>
            <w:shd w:val="clear" w:color="auto" w:fill="auto"/>
            <w:noWrap/>
            <w:vAlign w:val="center"/>
          </w:tcPr>
          <w:p w:rsidR="006E36A8" w:rsidRDefault="006E36A8" w:rsidP="006E36A8">
            <w:pPr>
              <w:pStyle w:val="TAC"/>
              <w:keepNext w:val="0"/>
              <w:rPr>
                <w:ins w:id="2339" w:author="Huawei" w:date="2020-03-04T17:16:00Z"/>
                <w:rFonts w:eastAsia="Malgun Gothic"/>
                <w:szCs w:val="18"/>
                <w:lang w:eastAsia="ko-KR"/>
              </w:rPr>
            </w:pPr>
            <w:ins w:id="2340" w:author="Huawei" w:date="2020-03-04T17:16:00Z">
              <w:r w:rsidRPr="001F078B">
                <w:rPr>
                  <w:rFonts w:eastAsia="MS Mincho"/>
                </w:rPr>
                <w:t>25</w:t>
              </w:r>
            </w:ins>
          </w:p>
        </w:tc>
        <w:tc>
          <w:tcPr>
            <w:tcW w:w="1299" w:type="dxa"/>
            <w:shd w:val="clear" w:color="auto" w:fill="auto"/>
            <w:noWrap/>
            <w:vAlign w:val="center"/>
          </w:tcPr>
          <w:p w:rsidR="006E36A8" w:rsidRDefault="006E36A8" w:rsidP="006E36A8">
            <w:pPr>
              <w:pStyle w:val="TAC"/>
              <w:keepNext w:val="0"/>
              <w:rPr>
                <w:ins w:id="2341" w:author="Huawei" w:date="2020-03-04T17:16:00Z"/>
              </w:rPr>
            </w:pPr>
            <w:ins w:id="2342" w:author="Huawei" w:date="2020-03-04T17:16:00Z">
              <w:r>
                <w:rPr>
                  <w:rFonts w:eastAsia="MS Mincho"/>
                </w:rPr>
                <w:t>TBD</w:t>
              </w:r>
            </w:ins>
          </w:p>
        </w:tc>
        <w:tc>
          <w:tcPr>
            <w:tcW w:w="616" w:type="dxa"/>
            <w:shd w:val="clear" w:color="auto" w:fill="auto"/>
            <w:vAlign w:val="center"/>
          </w:tcPr>
          <w:p w:rsidR="006E36A8" w:rsidRDefault="006E36A8" w:rsidP="006E36A8">
            <w:pPr>
              <w:pStyle w:val="TAC"/>
              <w:keepNext w:val="0"/>
              <w:rPr>
                <w:ins w:id="2343" w:author="Huawei" w:date="2020-03-04T17:16:00Z"/>
                <w:lang w:eastAsia="ja-JP"/>
              </w:rPr>
            </w:pPr>
            <w:ins w:id="2344" w:author="Huawei" w:date="2020-03-04T17:16:00Z">
              <w:r>
                <w:rPr>
                  <w:rFonts w:eastAsia="MS Mincho"/>
                </w:rPr>
                <w:t>TBD</w:t>
              </w:r>
            </w:ins>
          </w:p>
        </w:tc>
        <w:tc>
          <w:tcPr>
            <w:tcW w:w="1248" w:type="dxa"/>
            <w:shd w:val="clear" w:color="auto" w:fill="auto"/>
            <w:vAlign w:val="center"/>
          </w:tcPr>
          <w:p w:rsidR="006E36A8" w:rsidRDefault="006E36A8" w:rsidP="006E36A8">
            <w:pPr>
              <w:pStyle w:val="TAC"/>
              <w:keepNext w:val="0"/>
              <w:rPr>
                <w:ins w:id="2345" w:author="Huawei" w:date="2020-03-04T17:16:00Z"/>
              </w:rPr>
            </w:pPr>
            <w:ins w:id="2346" w:author="Huawei" w:date="2020-03-04T17:16:00Z">
              <w:r w:rsidRPr="001F078B">
                <w:rPr>
                  <w:rFonts w:eastAsia="MS Mincho"/>
                </w:rPr>
                <w:t>IMD5</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sidRPr="001F078B">
              <w:t>DC_2A-7A_n78A</w:t>
            </w:r>
          </w:p>
          <w:p w:rsidR="00D13ED8" w:rsidRPr="001F078B" w:rsidRDefault="00D13ED8" w:rsidP="00300421">
            <w:pPr>
              <w:pStyle w:val="TAC"/>
            </w:pPr>
            <w:r w:rsidRPr="001F078B">
              <w:t>DC_2A-7C_n78A</w:t>
            </w:r>
          </w:p>
          <w:p w:rsidR="00D13ED8" w:rsidRPr="001F078B" w:rsidRDefault="00D13ED8" w:rsidP="00300421">
            <w:pPr>
              <w:pStyle w:val="TAC"/>
              <w:keepNext w:val="0"/>
              <w:rPr>
                <w:rFonts w:eastAsia="MS Mincho"/>
              </w:rPr>
            </w:pPr>
            <w:r w:rsidRPr="001F078B">
              <w:t>DC_2A-7A-7A_n78A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1950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8.6</w:t>
            </w:r>
          </w:p>
        </w:tc>
        <w:tc>
          <w:tcPr>
            <w:tcW w:w="1248" w:type="dxa"/>
            <w:shd w:val="clear" w:color="auto" w:fill="auto"/>
            <w:vAlign w:val="center"/>
          </w:tcPr>
          <w:p w:rsidR="00D13ED8" w:rsidRPr="001F078B" w:rsidRDefault="00D13ED8" w:rsidP="00300421">
            <w:pPr>
              <w:pStyle w:val="TAC"/>
              <w:rPr>
                <w:kern w:val="2"/>
                <w:szCs w:val="24"/>
                <w:lang w:val="en-US"/>
              </w:rPr>
            </w:pPr>
            <w:r w:rsidRPr="001F078B">
              <w:rPr>
                <w:kern w:val="2"/>
                <w:szCs w:val="24"/>
                <w:lang w:val="en-US" w:eastAsia="ja-JP"/>
              </w:rPr>
              <w:t>IMD</w:t>
            </w:r>
            <w:r w:rsidRPr="001F078B">
              <w:rPr>
                <w:kern w:val="2"/>
                <w:szCs w:val="24"/>
                <w:lang w:val="en-US"/>
              </w:rPr>
              <w:t>4</w:t>
            </w:r>
          </w:p>
          <w:p w:rsidR="00D13ED8" w:rsidRPr="001F078B" w:rsidRDefault="00D13ED8" w:rsidP="00300421">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2685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3475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keepNext w:val="0"/>
              <w:rPr>
                <w:ins w:id="2347" w:author="Huawei" w:date="2020-03-04T11:56:00Z"/>
                <w:rFonts w:eastAsia="Malgun Gothic" w:cs="Arial"/>
                <w:lang w:eastAsia="ko-KR"/>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p w:rsidR="00D13ED8" w:rsidRPr="001F078B" w:rsidRDefault="00D13ED8" w:rsidP="00300421">
            <w:pPr>
              <w:pStyle w:val="TAC"/>
              <w:keepNext w:val="0"/>
              <w:rPr>
                <w:rFonts w:eastAsia="MS Mincho"/>
              </w:rPr>
            </w:pPr>
            <w:ins w:id="2348" w:author="Huawei" w:date="2020-03-04T11:56:00Z">
              <w:r w:rsidRPr="00D13ED8">
                <w:rPr>
                  <w:rFonts w:eastAsia="MS Mincho"/>
                </w:rPr>
                <w:t>DC_2A-2A-13A_n66A</w:t>
              </w:r>
            </w:ins>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lang w:eastAsia="ko-KR"/>
              </w:rPr>
              <w:t>6.2</w:t>
            </w:r>
          </w:p>
        </w:tc>
        <w:tc>
          <w:tcPr>
            <w:tcW w:w="1248" w:type="dxa"/>
            <w:shd w:val="clear" w:color="auto" w:fill="auto"/>
            <w:vAlign w:val="center"/>
          </w:tcPr>
          <w:p w:rsidR="00D13ED8" w:rsidRPr="001F078B" w:rsidRDefault="00D13ED8" w:rsidP="00300421">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D13ED8" w:rsidRPr="001F078B" w:rsidRDefault="00D13ED8" w:rsidP="00300421">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749</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2150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hint="eastAsia"/>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Pr>
                <w:rFonts w:eastAsia="Malgun Gothic" w:cs="Arial"/>
                <w:szCs w:val="18"/>
                <w:lang w:eastAsia="ko-KR"/>
              </w:rPr>
              <w:t>DC_2A_n41A-n71A</w:t>
            </w: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1980</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c>
          <w:tcPr>
            <w:tcW w:w="1248"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2530</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c>
          <w:tcPr>
            <w:tcW w:w="1248"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676</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630</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28.7</w:t>
            </w:r>
          </w:p>
        </w:tc>
        <w:tc>
          <w:tcPr>
            <w:tcW w:w="1248" w:type="dxa"/>
            <w:shd w:val="clear" w:color="auto" w:fill="auto"/>
          </w:tcPr>
          <w:p w:rsidR="00D13ED8" w:rsidRPr="001F078B" w:rsidRDefault="00D13ED8" w:rsidP="00300421">
            <w:pPr>
              <w:pStyle w:val="TAC"/>
              <w:keepNext w:val="0"/>
              <w:rPr>
                <w:rFonts w:eastAsia="Malgun Gothic" w:cs="Arial"/>
                <w:lang w:eastAsia="ko-KR"/>
              </w:rPr>
            </w:pPr>
            <w:r w:rsidRPr="009A2133">
              <w:rPr>
                <w:rFonts w:cs="Arial"/>
                <w:szCs w:val="18"/>
                <w:lang w:val="en-US"/>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1980</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c>
          <w:tcPr>
            <w:tcW w:w="1248"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2586</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2586</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S Mincho" w:cs="Arial"/>
                <w:szCs w:val="18"/>
                <w:lang w:val="sv-SE" w:eastAsia="ko-KR"/>
              </w:rPr>
              <w:t>29.2</w:t>
            </w:r>
          </w:p>
        </w:tc>
        <w:tc>
          <w:tcPr>
            <w:tcW w:w="1248"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S Mincho" w:cs="Arial"/>
                <w:szCs w:val="18"/>
                <w:lang w:val="sv-SE" w:eastAsia="ko-KR"/>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686</w:t>
            </w:r>
          </w:p>
        </w:tc>
        <w:tc>
          <w:tcPr>
            <w:tcW w:w="746"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cs="Arial"/>
                <w:lang w:eastAsia="ko-KR"/>
              </w:rPr>
            </w:pPr>
            <w:r w:rsidRPr="009A2133">
              <w:rPr>
                <w:rFonts w:cs="Arial"/>
                <w:szCs w:val="18"/>
                <w:lang w:eastAsia="ko-KR"/>
              </w:rPr>
              <w:t>640</w:t>
            </w:r>
          </w:p>
        </w:tc>
        <w:tc>
          <w:tcPr>
            <w:tcW w:w="616"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c>
          <w:tcPr>
            <w:tcW w:w="1248" w:type="dxa"/>
            <w:shd w:val="clear" w:color="auto" w:fill="auto"/>
            <w:vAlign w:val="center"/>
          </w:tcPr>
          <w:p w:rsidR="00D13ED8" w:rsidRPr="001F078B" w:rsidRDefault="00D13ED8" w:rsidP="00300421">
            <w:pPr>
              <w:pStyle w:val="TAC"/>
              <w:keepNext w:val="0"/>
              <w:rPr>
                <w:rFonts w:eastAsia="Malgun Gothic" w:cs="Arial"/>
                <w:lang w:eastAsia="ko-KR"/>
              </w:rPr>
            </w:pPr>
            <w:r w:rsidRPr="009A2133">
              <w:rPr>
                <w:rFonts w:cs="Arial"/>
                <w:szCs w:val="18"/>
              </w:rPr>
              <w:t>N/A</w:t>
            </w:r>
          </w:p>
        </w:tc>
      </w:tr>
      <w:tr w:rsidR="001C5306" w:rsidRPr="001F078B" w:rsidTr="00B72C1E">
        <w:trPr>
          <w:trHeight w:val="54"/>
          <w:jc w:val="center"/>
          <w:ins w:id="2349" w:author="Huawei" w:date="2020-03-04T21:57:00Z"/>
        </w:trPr>
        <w:tc>
          <w:tcPr>
            <w:tcW w:w="2258" w:type="dxa"/>
            <w:vMerge w:val="restart"/>
            <w:shd w:val="clear" w:color="auto" w:fill="auto"/>
            <w:vAlign w:val="center"/>
          </w:tcPr>
          <w:p w:rsidR="001C5306" w:rsidRDefault="001C5306" w:rsidP="001C5306">
            <w:pPr>
              <w:pStyle w:val="TAC"/>
              <w:rPr>
                <w:ins w:id="2350" w:author="Huawei" w:date="2020-03-04T21:58:00Z"/>
                <w:rFonts w:cs="Arial"/>
                <w:lang w:eastAsia="ja-JP"/>
              </w:rPr>
            </w:pPr>
            <w:ins w:id="2351" w:author="Huawei" w:date="2020-03-04T21:58:00Z">
              <w:r w:rsidRPr="000B36D5">
                <w:rPr>
                  <w:rFonts w:cs="Arial"/>
                  <w:lang w:eastAsia="ja-JP"/>
                </w:rPr>
                <w:t>DC_</w:t>
              </w:r>
              <w:r>
                <w:rPr>
                  <w:rFonts w:cs="Arial"/>
                  <w:lang w:eastAsia="ja-JP"/>
                </w:rPr>
                <w:t>2A-46A_n66A</w:t>
              </w:r>
            </w:ins>
            <w:ins w:id="2352" w:author="Huawei" w:date="2020-03-04T22:07:00Z">
              <w:r w:rsidR="00C94823" w:rsidRPr="00C94823">
                <w:rPr>
                  <w:rFonts w:cs="Arial"/>
                  <w:vertAlign w:val="superscript"/>
                  <w:lang w:eastAsia="ja-JP"/>
                </w:rPr>
                <w:t>5</w:t>
              </w:r>
            </w:ins>
          </w:p>
          <w:p w:rsidR="001C5306" w:rsidRDefault="001C5306" w:rsidP="001C5306">
            <w:pPr>
              <w:pStyle w:val="TAC"/>
              <w:rPr>
                <w:ins w:id="2353" w:author="Huawei" w:date="2020-03-04T21:58:00Z"/>
                <w:rFonts w:cs="Arial"/>
                <w:lang w:eastAsia="ja-JP"/>
              </w:rPr>
            </w:pPr>
            <w:ins w:id="2354" w:author="Huawei" w:date="2020-03-04T21:58:00Z">
              <w:r w:rsidRPr="000B36D5">
                <w:rPr>
                  <w:rFonts w:cs="Arial"/>
                  <w:lang w:eastAsia="ja-JP"/>
                </w:rPr>
                <w:t>DC_</w:t>
              </w:r>
              <w:r>
                <w:rPr>
                  <w:rFonts w:cs="Arial"/>
                  <w:lang w:eastAsia="ja-JP"/>
                </w:rPr>
                <w:t>2A-46C_n66A</w:t>
              </w:r>
            </w:ins>
            <w:ins w:id="2355" w:author="Huawei" w:date="2020-03-04T22:07:00Z">
              <w:r w:rsidR="00C94823" w:rsidRPr="00172D66">
                <w:rPr>
                  <w:rFonts w:cs="Arial"/>
                  <w:vertAlign w:val="superscript"/>
                  <w:lang w:eastAsia="ja-JP"/>
                </w:rPr>
                <w:t>5</w:t>
              </w:r>
            </w:ins>
          </w:p>
          <w:p w:rsidR="001C5306" w:rsidRPr="001F078B" w:rsidRDefault="001C5306" w:rsidP="001C5306">
            <w:pPr>
              <w:pStyle w:val="TAC"/>
              <w:keepNext w:val="0"/>
              <w:rPr>
                <w:ins w:id="2356" w:author="Huawei" w:date="2020-03-04T21:57:00Z"/>
                <w:rFonts w:eastAsia="MS Mincho"/>
              </w:rPr>
            </w:pPr>
            <w:ins w:id="2357" w:author="Huawei" w:date="2020-03-04T21:58:00Z">
              <w:r w:rsidRPr="000B36D5">
                <w:rPr>
                  <w:rFonts w:cs="Arial"/>
                  <w:lang w:eastAsia="ja-JP"/>
                </w:rPr>
                <w:t>DC_</w:t>
              </w:r>
              <w:r>
                <w:rPr>
                  <w:rFonts w:cs="Arial"/>
                  <w:lang w:eastAsia="ja-JP"/>
                </w:rPr>
                <w:t>2A-46D_n66A</w:t>
              </w:r>
            </w:ins>
            <w:ins w:id="2358" w:author="Huawei" w:date="2020-03-04T22:07:00Z">
              <w:r w:rsidR="00C94823" w:rsidRPr="00172D66">
                <w:rPr>
                  <w:rFonts w:cs="Arial"/>
                  <w:vertAlign w:val="superscript"/>
                  <w:lang w:eastAsia="ja-JP"/>
                </w:rPr>
                <w:t>5</w:t>
              </w:r>
            </w:ins>
          </w:p>
        </w:tc>
        <w:tc>
          <w:tcPr>
            <w:tcW w:w="836" w:type="dxa"/>
            <w:shd w:val="clear" w:color="auto" w:fill="auto"/>
            <w:vAlign w:val="center"/>
          </w:tcPr>
          <w:p w:rsidR="001C5306" w:rsidRPr="00C94823" w:rsidRDefault="001C5306" w:rsidP="001C5306">
            <w:pPr>
              <w:pStyle w:val="TAC"/>
              <w:keepNext w:val="0"/>
              <w:rPr>
                <w:ins w:id="2359" w:author="Huawei" w:date="2020-03-04T21:57:00Z"/>
                <w:rFonts w:cs="Arial"/>
                <w:szCs w:val="18"/>
                <w:lang w:eastAsia="zh-CN"/>
              </w:rPr>
            </w:pPr>
            <w:ins w:id="2360" w:author="Huawei" w:date="2020-03-04T21:58:00Z">
              <w:r>
                <w:rPr>
                  <w:rFonts w:cs="Arial" w:hint="eastAsia"/>
                  <w:szCs w:val="18"/>
                  <w:lang w:eastAsia="zh-CN"/>
                </w:rPr>
                <w:t>2</w:t>
              </w:r>
            </w:ins>
          </w:p>
        </w:tc>
        <w:tc>
          <w:tcPr>
            <w:tcW w:w="1167" w:type="dxa"/>
            <w:shd w:val="clear" w:color="auto" w:fill="auto"/>
            <w:noWrap/>
            <w:vAlign w:val="center"/>
          </w:tcPr>
          <w:p w:rsidR="001C5306" w:rsidRPr="009A2133" w:rsidRDefault="001C5306" w:rsidP="001C5306">
            <w:pPr>
              <w:pStyle w:val="TAC"/>
              <w:keepNext w:val="0"/>
              <w:rPr>
                <w:ins w:id="2361" w:author="Huawei" w:date="2020-03-04T21:57:00Z"/>
                <w:rFonts w:cs="Arial"/>
                <w:szCs w:val="18"/>
                <w:lang w:eastAsia="ko-KR"/>
              </w:rPr>
            </w:pPr>
            <w:ins w:id="2362" w:author="Huawei" w:date="2020-03-04T21:59:00Z">
              <w:r w:rsidRPr="001F078B">
                <w:t>N/A</w:t>
              </w:r>
            </w:ins>
          </w:p>
        </w:tc>
        <w:tc>
          <w:tcPr>
            <w:tcW w:w="746" w:type="dxa"/>
            <w:shd w:val="clear" w:color="auto" w:fill="auto"/>
            <w:noWrap/>
            <w:vAlign w:val="center"/>
          </w:tcPr>
          <w:p w:rsidR="001C5306" w:rsidRPr="009A2133" w:rsidRDefault="001C5306" w:rsidP="001C5306">
            <w:pPr>
              <w:pStyle w:val="TAC"/>
              <w:keepNext w:val="0"/>
              <w:rPr>
                <w:ins w:id="2363" w:author="Huawei" w:date="2020-03-04T21:57:00Z"/>
                <w:rFonts w:cs="Arial"/>
                <w:szCs w:val="18"/>
                <w:lang w:eastAsia="ko-KR"/>
              </w:rPr>
            </w:pPr>
            <w:ins w:id="2364" w:author="Huawei" w:date="2020-03-04T21:59:00Z">
              <w:r w:rsidRPr="001F078B">
                <w:t>N/A</w:t>
              </w:r>
            </w:ins>
          </w:p>
        </w:tc>
        <w:tc>
          <w:tcPr>
            <w:tcW w:w="877" w:type="dxa"/>
            <w:shd w:val="clear" w:color="auto" w:fill="auto"/>
            <w:noWrap/>
            <w:vAlign w:val="center"/>
          </w:tcPr>
          <w:p w:rsidR="001C5306" w:rsidRPr="009A2133" w:rsidRDefault="001C5306" w:rsidP="001C5306">
            <w:pPr>
              <w:pStyle w:val="TAC"/>
              <w:keepNext w:val="0"/>
              <w:rPr>
                <w:ins w:id="2365" w:author="Huawei" w:date="2020-03-04T21:57:00Z"/>
                <w:rFonts w:cs="Arial"/>
                <w:szCs w:val="18"/>
                <w:lang w:eastAsia="ko-KR"/>
              </w:rPr>
            </w:pPr>
            <w:ins w:id="2366" w:author="Huawei" w:date="2020-03-04T21:59:00Z">
              <w:r w:rsidRPr="001F078B">
                <w:t>N/A</w:t>
              </w:r>
            </w:ins>
          </w:p>
        </w:tc>
        <w:tc>
          <w:tcPr>
            <w:tcW w:w="1299" w:type="dxa"/>
            <w:shd w:val="clear" w:color="auto" w:fill="auto"/>
            <w:noWrap/>
            <w:vAlign w:val="center"/>
          </w:tcPr>
          <w:p w:rsidR="001C5306" w:rsidRPr="009A2133" w:rsidRDefault="001C5306" w:rsidP="001C5306">
            <w:pPr>
              <w:pStyle w:val="TAC"/>
              <w:keepNext w:val="0"/>
              <w:rPr>
                <w:ins w:id="2367" w:author="Huawei" w:date="2020-03-04T21:57:00Z"/>
                <w:rFonts w:cs="Arial"/>
                <w:szCs w:val="18"/>
                <w:lang w:eastAsia="ko-KR"/>
              </w:rPr>
            </w:pPr>
            <w:ins w:id="2368" w:author="Huawei" w:date="2020-03-04T21:59:00Z">
              <w:r w:rsidRPr="001F078B">
                <w:t>N/A</w:t>
              </w:r>
            </w:ins>
          </w:p>
        </w:tc>
        <w:tc>
          <w:tcPr>
            <w:tcW w:w="616" w:type="dxa"/>
            <w:shd w:val="clear" w:color="auto" w:fill="auto"/>
            <w:vAlign w:val="center"/>
          </w:tcPr>
          <w:p w:rsidR="001C5306" w:rsidRPr="009A2133" w:rsidRDefault="001C5306" w:rsidP="001C5306">
            <w:pPr>
              <w:pStyle w:val="TAC"/>
              <w:keepNext w:val="0"/>
              <w:rPr>
                <w:ins w:id="2369" w:author="Huawei" w:date="2020-03-04T21:57:00Z"/>
                <w:rFonts w:cs="Arial"/>
                <w:szCs w:val="18"/>
              </w:rPr>
            </w:pPr>
            <w:ins w:id="2370" w:author="Huawei" w:date="2020-03-04T21:59:00Z">
              <w:r w:rsidRPr="001F078B">
                <w:t>N/A</w:t>
              </w:r>
            </w:ins>
          </w:p>
        </w:tc>
        <w:tc>
          <w:tcPr>
            <w:tcW w:w="1248" w:type="dxa"/>
            <w:shd w:val="clear" w:color="auto" w:fill="auto"/>
            <w:vAlign w:val="center"/>
          </w:tcPr>
          <w:p w:rsidR="001C5306" w:rsidRPr="009A2133" w:rsidRDefault="001C5306" w:rsidP="001C5306">
            <w:pPr>
              <w:pStyle w:val="TAC"/>
              <w:keepNext w:val="0"/>
              <w:rPr>
                <w:ins w:id="2371" w:author="Huawei" w:date="2020-03-04T21:57:00Z"/>
                <w:rFonts w:cs="Arial"/>
                <w:szCs w:val="18"/>
              </w:rPr>
            </w:pPr>
          </w:p>
        </w:tc>
      </w:tr>
      <w:tr w:rsidR="001C5306" w:rsidRPr="001F078B" w:rsidTr="00B72C1E">
        <w:trPr>
          <w:trHeight w:val="54"/>
          <w:jc w:val="center"/>
          <w:ins w:id="2372" w:author="Huawei" w:date="2020-03-04T21:58:00Z"/>
        </w:trPr>
        <w:tc>
          <w:tcPr>
            <w:tcW w:w="2258" w:type="dxa"/>
            <w:vMerge/>
            <w:shd w:val="clear" w:color="auto" w:fill="auto"/>
            <w:vAlign w:val="center"/>
          </w:tcPr>
          <w:p w:rsidR="001C5306" w:rsidRPr="001F078B" w:rsidRDefault="001C5306" w:rsidP="001C5306">
            <w:pPr>
              <w:pStyle w:val="TAC"/>
              <w:keepNext w:val="0"/>
              <w:rPr>
                <w:ins w:id="2373" w:author="Huawei" w:date="2020-03-04T21:58:00Z"/>
                <w:rFonts w:eastAsia="MS Mincho"/>
              </w:rPr>
            </w:pPr>
          </w:p>
        </w:tc>
        <w:tc>
          <w:tcPr>
            <w:tcW w:w="836" w:type="dxa"/>
            <w:shd w:val="clear" w:color="auto" w:fill="auto"/>
            <w:vAlign w:val="center"/>
          </w:tcPr>
          <w:p w:rsidR="001C5306" w:rsidRPr="00C94823" w:rsidRDefault="001C5306" w:rsidP="001C5306">
            <w:pPr>
              <w:pStyle w:val="TAC"/>
              <w:keepNext w:val="0"/>
              <w:rPr>
                <w:ins w:id="2374" w:author="Huawei" w:date="2020-03-04T21:58:00Z"/>
                <w:rFonts w:cs="Arial"/>
                <w:szCs w:val="18"/>
                <w:lang w:eastAsia="zh-CN"/>
              </w:rPr>
            </w:pPr>
            <w:ins w:id="2375" w:author="Huawei" w:date="2020-03-04T21:58:00Z">
              <w:r>
                <w:rPr>
                  <w:rFonts w:cs="Arial" w:hint="eastAsia"/>
                  <w:szCs w:val="18"/>
                  <w:lang w:eastAsia="zh-CN"/>
                </w:rPr>
                <w:t>4</w:t>
              </w:r>
              <w:r>
                <w:rPr>
                  <w:rFonts w:cs="Arial"/>
                  <w:szCs w:val="18"/>
                  <w:lang w:eastAsia="zh-CN"/>
                </w:rPr>
                <w:t>6</w:t>
              </w:r>
            </w:ins>
          </w:p>
        </w:tc>
        <w:tc>
          <w:tcPr>
            <w:tcW w:w="1167" w:type="dxa"/>
            <w:shd w:val="clear" w:color="auto" w:fill="auto"/>
            <w:noWrap/>
            <w:vAlign w:val="center"/>
          </w:tcPr>
          <w:p w:rsidR="001C5306" w:rsidRPr="009A2133" w:rsidRDefault="001C5306" w:rsidP="001C5306">
            <w:pPr>
              <w:pStyle w:val="TAC"/>
              <w:keepNext w:val="0"/>
              <w:rPr>
                <w:ins w:id="2376" w:author="Huawei" w:date="2020-03-04T21:58:00Z"/>
                <w:rFonts w:cs="Arial"/>
                <w:szCs w:val="18"/>
                <w:lang w:eastAsia="ko-KR"/>
              </w:rPr>
            </w:pPr>
            <w:ins w:id="2377" w:author="Huawei" w:date="2020-03-04T21:59:00Z">
              <w:r w:rsidRPr="001F078B">
                <w:t>N/A</w:t>
              </w:r>
            </w:ins>
          </w:p>
        </w:tc>
        <w:tc>
          <w:tcPr>
            <w:tcW w:w="746" w:type="dxa"/>
            <w:shd w:val="clear" w:color="auto" w:fill="auto"/>
            <w:noWrap/>
            <w:vAlign w:val="center"/>
          </w:tcPr>
          <w:p w:rsidR="001C5306" w:rsidRPr="009A2133" w:rsidRDefault="001C5306" w:rsidP="001C5306">
            <w:pPr>
              <w:pStyle w:val="TAC"/>
              <w:keepNext w:val="0"/>
              <w:rPr>
                <w:ins w:id="2378" w:author="Huawei" w:date="2020-03-04T21:58:00Z"/>
                <w:rFonts w:cs="Arial"/>
                <w:szCs w:val="18"/>
                <w:lang w:eastAsia="ko-KR"/>
              </w:rPr>
            </w:pPr>
            <w:ins w:id="2379" w:author="Huawei" w:date="2020-03-04T21:59:00Z">
              <w:r w:rsidRPr="001F078B">
                <w:t>N/A</w:t>
              </w:r>
            </w:ins>
          </w:p>
        </w:tc>
        <w:tc>
          <w:tcPr>
            <w:tcW w:w="877" w:type="dxa"/>
            <w:shd w:val="clear" w:color="auto" w:fill="auto"/>
            <w:noWrap/>
            <w:vAlign w:val="center"/>
          </w:tcPr>
          <w:p w:rsidR="001C5306" w:rsidRPr="009A2133" w:rsidRDefault="001C5306" w:rsidP="001C5306">
            <w:pPr>
              <w:pStyle w:val="TAC"/>
              <w:keepNext w:val="0"/>
              <w:rPr>
                <w:ins w:id="2380" w:author="Huawei" w:date="2020-03-04T21:58:00Z"/>
                <w:rFonts w:cs="Arial"/>
                <w:szCs w:val="18"/>
                <w:lang w:eastAsia="ko-KR"/>
              </w:rPr>
            </w:pPr>
            <w:ins w:id="2381" w:author="Huawei" w:date="2020-03-04T21:59:00Z">
              <w:r w:rsidRPr="001F078B">
                <w:t>N/A</w:t>
              </w:r>
            </w:ins>
          </w:p>
        </w:tc>
        <w:tc>
          <w:tcPr>
            <w:tcW w:w="1299" w:type="dxa"/>
            <w:shd w:val="clear" w:color="auto" w:fill="auto"/>
            <w:noWrap/>
            <w:vAlign w:val="center"/>
          </w:tcPr>
          <w:p w:rsidR="001C5306" w:rsidRPr="009A2133" w:rsidRDefault="001C5306" w:rsidP="001C5306">
            <w:pPr>
              <w:pStyle w:val="TAC"/>
              <w:keepNext w:val="0"/>
              <w:rPr>
                <w:ins w:id="2382" w:author="Huawei" w:date="2020-03-04T21:58:00Z"/>
                <w:rFonts w:cs="Arial"/>
                <w:szCs w:val="18"/>
                <w:lang w:eastAsia="ko-KR"/>
              </w:rPr>
            </w:pPr>
            <w:ins w:id="2383" w:author="Huawei" w:date="2020-03-04T21:59:00Z">
              <w:r w:rsidRPr="001F078B">
                <w:t>N/A</w:t>
              </w:r>
            </w:ins>
          </w:p>
        </w:tc>
        <w:tc>
          <w:tcPr>
            <w:tcW w:w="616" w:type="dxa"/>
            <w:shd w:val="clear" w:color="auto" w:fill="auto"/>
            <w:vAlign w:val="center"/>
          </w:tcPr>
          <w:p w:rsidR="001C5306" w:rsidRPr="009A2133" w:rsidRDefault="001C5306" w:rsidP="001C5306">
            <w:pPr>
              <w:pStyle w:val="TAC"/>
              <w:keepNext w:val="0"/>
              <w:rPr>
                <w:ins w:id="2384" w:author="Huawei" w:date="2020-03-04T21:58:00Z"/>
                <w:rFonts w:cs="Arial"/>
                <w:szCs w:val="18"/>
              </w:rPr>
            </w:pPr>
            <w:ins w:id="2385" w:author="Huawei" w:date="2020-03-04T21:59:00Z">
              <w:r w:rsidRPr="001F078B">
                <w:t>N/A</w:t>
              </w:r>
            </w:ins>
          </w:p>
        </w:tc>
        <w:tc>
          <w:tcPr>
            <w:tcW w:w="1248" w:type="dxa"/>
            <w:shd w:val="clear" w:color="auto" w:fill="auto"/>
            <w:vAlign w:val="center"/>
          </w:tcPr>
          <w:p w:rsidR="001C5306" w:rsidRDefault="001C5306" w:rsidP="001C5306">
            <w:pPr>
              <w:pStyle w:val="TAC"/>
              <w:keepNext w:val="0"/>
              <w:rPr>
                <w:ins w:id="2386" w:author="Huawei" w:date="2020-03-04T22:00:00Z"/>
                <w:rFonts w:eastAsia="宋体"/>
              </w:rPr>
            </w:pPr>
            <w:ins w:id="2387" w:author="Huawei" w:date="2020-03-04T21:59:00Z">
              <w:r>
                <w:rPr>
                  <w:rFonts w:eastAsia="宋体"/>
                </w:rPr>
                <w:t>IMD3</w:t>
              </w:r>
            </w:ins>
            <w:ins w:id="2388" w:author="Huawei" w:date="2020-03-04T22:00:00Z">
              <w:r>
                <w:rPr>
                  <w:rFonts w:eastAsia="宋体"/>
                </w:rPr>
                <w:t>,</w:t>
              </w:r>
            </w:ins>
          </w:p>
          <w:p w:rsidR="001C5306" w:rsidRPr="009A2133" w:rsidRDefault="001C5306" w:rsidP="001C5306">
            <w:pPr>
              <w:pStyle w:val="TAC"/>
              <w:keepNext w:val="0"/>
              <w:rPr>
                <w:ins w:id="2389" w:author="Huawei" w:date="2020-03-04T21:58:00Z"/>
                <w:rFonts w:cs="Arial"/>
                <w:szCs w:val="18"/>
              </w:rPr>
            </w:pPr>
            <w:ins w:id="2390" w:author="Huawei" w:date="2020-03-04T22:00:00Z">
              <w:r>
                <w:rPr>
                  <w:rFonts w:eastAsia="宋体"/>
                </w:rPr>
                <w:t>IMD5</w:t>
              </w:r>
            </w:ins>
          </w:p>
        </w:tc>
      </w:tr>
      <w:tr w:rsidR="001C5306" w:rsidRPr="001F078B" w:rsidTr="00B72C1E">
        <w:trPr>
          <w:trHeight w:val="54"/>
          <w:jc w:val="center"/>
          <w:ins w:id="2391" w:author="Huawei" w:date="2020-03-04T21:58:00Z"/>
        </w:trPr>
        <w:tc>
          <w:tcPr>
            <w:tcW w:w="2258" w:type="dxa"/>
            <w:vMerge/>
            <w:shd w:val="clear" w:color="auto" w:fill="auto"/>
            <w:vAlign w:val="center"/>
          </w:tcPr>
          <w:p w:rsidR="001C5306" w:rsidRPr="001F078B" w:rsidRDefault="001C5306" w:rsidP="001C5306">
            <w:pPr>
              <w:pStyle w:val="TAC"/>
              <w:keepNext w:val="0"/>
              <w:rPr>
                <w:ins w:id="2392" w:author="Huawei" w:date="2020-03-04T21:58:00Z"/>
                <w:rFonts w:eastAsia="MS Mincho"/>
              </w:rPr>
            </w:pPr>
          </w:p>
        </w:tc>
        <w:tc>
          <w:tcPr>
            <w:tcW w:w="836" w:type="dxa"/>
            <w:shd w:val="clear" w:color="auto" w:fill="auto"/>
            <w:vAlign w:val="center"/>
          </w:tcPr>
          <w:p w:rsidR="001C5306" w:rsidRPr="00C94823" w:rsidRDefault="001C5306" w:rsidP="001C5306">
            <w:pPr>
              <w:pStyle w:val="TAC"/>
              <w:keepNext w:val="0"/>
              <w:rPr>
                <w:ins w:id="2393" w:author="Huawei" w:date="2020-03-04T21:58:00Z"/>
                <w:rFonts w:cs="Arial"/>
                <w:szCs w:val="18"/>
                <w:lang w:eastAsia="zh-CN"/>
              </w:rPr>
            </w:pPr>
            <w:ins w:id="2394" w:author="Huawei" w:date="2020-03-04T21:58:00Z">
              <w:r>
                <w:rPr>
                  <w:rFonts w:cs="Arial" w:hint="eastAsia"/>
                  <w:szCs w:val="18"/>
                  <w:lang w:eastAsia="zh-CN"/>
                </w:rPr>
                <w:t>n</w:t>
              </w:r>
              <w:r>
                <w:rPr>
                  <w:rFonts w:cs="Arial"/>
                  <w:szCs w:val="18"/>
                  <w:lang w:eastAsia="zh-CN"/>
                </w:rPr>
                <w:t>66</w:t>
              </w:r>
            </w:ins>
          </w:p>
        </w:tc>
        <w:tc>
          <w:tcPr>
            <w:tcW w:w="1167" w:type="dxa"/>
            <w:shd w:val="clear" w:color="auto" w:fill="auto"/>
            <w:noWrap/>
            <w:vAlign w:val="center"/>
          </w:tcPr>
          <w:p w:rsidR="001C5306" w:rsidRPr="009A2133" w:rsidRDefault="001C5306" w:rsidP="001C5306">
            <w:pPr>
              <w:pStyle w:val="TAC"/>
              <w:keepNext w:val="0"/>
              <w:rPr>
                <w:ins w:id="2395" w:author="Huawei" w:date="2020-03-04T21:58:00Z"/>
                <w:rFonts w:cs="Arial"/>
                <w:szCs w:val="18"/>
                <w:lang w:eastAsia="ko-KR"/>
              </w:rPr>
            </w:pPr>
            <w:ins w:id="2396" w:author="Huawei" w:date="2020-03-04T21:59:00Z">
              <w:r w:rsidRPr="001F078B">
                <w:t>N/A</w:t>
              </w:r>
            </w:ins>
          </w:p>
        </w:tc>
        <w:tc>
          <w:tcPr>
            <w:tcW w:w="746" w:type="dxa"/>
            <w:shd w:val="clear" w:color="auto" w:fill="auto"/>
            <w:noWrap/>
            <w:vAlign w:val="center"/>
          </w:tcPr>
          <w:p w:rsidR="001C5306" w:rsidRPr="009A2133" w:rsidRDefault="001C5306" w:rsidP="001C5306">
            <w:pPr>
              <w:pStyle w:val="TAC"/>
              <w:keepNext w:val="0"/>
              <w:rPr>
                <w:ins w:id="2397" w:author="Huawei" w:date="2020-03-04T21:58:00Z"/>
                <w:rFonts w:cs="Arial"/>
                <w:szCs w:val="18"/>
                <w:lang w:eastAsia="ko-KR"/>
              </w:rPr>
            </w:pPr>
            <w:ins w:id="2398" w:author="Huawei" w:date="2020-03-04T21:59:00Z">
              <w:r w:rsidRPr="001F078B">
                <w:t>N/A</w:t>
              </w:r>
            </w:ins>
          </w:p>
        </w:tc>
        <w:tc>
          <w:tcPr>
            <w:tcW w:w="877" w:type="dxa"/>
            <w:shd w:val="clear" w:color="auto" w:fill="auto"/>
            <w:noWrap/>
            <w:vAlign w:val="center"/>
          </w:tcPr>
          <w:p w:rsidR="001C5306" w:rsidRPr="009A2133" w:rsidRDefault="001C5306" w:rsidP="001C5306">
            <w:pPr>
              <w:pStyle w:val="TAC"/>
              <w:keepNext w:val="0"/>
              <w:rPr>
                <w:ins w:id="2399" w:author="Huawei" w:date="2020-03-04T21:58:00Z"/>
                <w:rFonts w:cs="Arial"/>
                <w:szCs w:val="18"/>
                <w:lang w:eastAsia="ko-KR"/>
              </w:rPr>
            </w:pPr>
            <w:ins w:id="2400" w:author="Huawei" w:date="2020-03-04T21:59:00Z">
              <w:r w:rsidRPr="001F078B">
                <w:t>N/A</w:t>
              </w:r>
            </w:ins>
          </w:p>
        </w:tc>
        <w:tc>
          <w:tcPr>
            <w:tcW w:w="1299" w:type="dxa"/>
            <w:shd w:val="clear" w:color="auto" w:fill="auto"/>
            <w:noWrap/>
            <w:vAlign w:val="center"/>
          </w:tcPr>
          <w:p w:rsidR="001C5306" w:rsidRPr="009A2133" w:rsidRDefault="001C5306" w:rsidP="001C5306">
            <w:pPr>
              <w:pStyle w:val="TAC"/>
              <w:keepNext w:val="0"/>
              <w:rPr>
                <w:ins w:id="2401" w:author="Huawei" w:date="2020-03-04T21:58:00Z"/>
                <w:rFonts w:cs="Arial"/>
                <w:szCs w:val="18"/>
                <w:lang w:eastAsia="ko-KR"/>
              </w:rPr>
            </w:pPr>
            <w:ins w:id="2402" w:author="Huawei" w:date="2020-03-04T21:59:00Z">
              <w:r w:rsidRPr="001F078B">
                <w:t>N/A</w:t>
              </w:r>
            </w:ins>
          </w:p>
        </w:tc>
        <w:tc>
          <w:tcPr>
            <w:tcW w:w="616" w:type="dxa"/>
            <w:shd w:val="clear" w:color="auto" w:fill="auto"/>
            <w:vAlign w:val="center"/>
          </w:tcPr>
          <w:p w:rsidR="001C5306" w:rsidRPr="009A2133" w:rsidRDefault="001C5306" w:rsidP="001C5306">
            <w:pPr>
              <w:pStyle w:val="TAC"/>
              <w:keepNext w:val="0"/>
              <w:rPr>
                <w:ins w:id="2403" w:author="Huawei" w:date="2020-03-04T21:58:00Z"/>
                <w:rFonts w:cs="Arial"/>
                <w:szCs w:val="18"/>
              </w:rPr>
            </w:pPr>
            <w:ins w:id="2404" w:author="Huawei" w:date="2020-03-04T21:59:00Z">
              <w:r w:rsidRPr="001F078B">
                <w:t>N/A</w:t>
              </w:r>
            </w:ins>
          </w:p>
        </w:tc>
        <w:tc>
          <w:tcPr>
            <w:tcW w:w="1248" w:type="dxa"/>
            <w:shd w:val="clear" w:color="auto" w:fill="auto"/>
            <w:vAlign w:val="center"/>
          </w:tcPr>
          <w:p w:rsidR="001C5306" w:rsidRPr="009A2133" w:rsidRDefault="001C5306" w:rsidP="001C5306">
            <w:pPr>
              <w:pStyle w:val="TAC"/>
              <w:keepNext w:val="0"/>
              <w:rPr>
                <w:ins w:id="2405" w:author="Huawei" w:date="2020-03-04T21:58:00Z"/>
                <w:rFonts w:cs="Arial"/>
                <w:szCs w:val="18"/>
              </w:rPr>
            </w:pP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DC_2A-66A_n5A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rPr>
              <w:t>1900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rPr>
              <w:t>1980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rPr>
              <w:t>1740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rPr>
              <w:t>2140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t>7.2</w:t>
            </w:r>
          </w:p>
        </w:tc>
        <w:tc>
          <w:tcPr>
            <w:tcW w:w="1248" w:type="dxa"/>
            <w:shd w:val="clear" w:color="auto" w:fill="auto"/>
            <w:vAlign w:val="center"/>
          </w:tcPr>
          <w:p w:rsidR="00D13ED8" w:rsidRPr="001F078B" w:rsidRDefault="00D13ED8" w:rsidP="00300421">
            <w:pPr>
              <w:pStyle w:val="TAC"/>
              <w:keepNext w:val="0"/>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rPr>
              <w:t>n5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rPr>
              <w:t>830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rPr>
              <w:t>875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B72C1E" w:rsidRPr="001F078B" w:rsidTr="00B72C1E">
        <w:trPr>
          <w:trHeight w:val="54"/>
          <w:jc w:val="center"/>
          <w:ins w:id="2406" w:author="Huawei" w:date="2020-03-04T19:29:00Z"/>
        </w:trPr>
        <w:tc>
          <w:tcPr>
            <w:tcW w:w="2258" w:type="dxa"/>
            <w:vMerge w:val="restart"/>
            <w:shd w:val="clear" w:color="auto" w:fill="auto"/>
            <w:vAlign w:val="center"/>
          </w:tcPr>
          <w:p w:rsidR="00B72C1E" w:rsidRPr="00B72C1E" w:rsidRDefault="00B72C1E" w:rsidP="00B72C1E">
            <w:pPr>
              <w:pStyle w:val="TAC"/>
              <w:rPr>
                <w:ins w:id="2407" w:author="Huawei" w:date="2020-03-04T19:30:00Z"/>
                <w:szCs w:val="18"/>
              </w:rPr>
            </w:pPr>
            <w:ins w:id="2408" w:author="Huawei" w:date="2020-03-04T19:30:00Z">
              <w:r w:rsidRPr="00B72C1E">
                <w:rPr>
                  <w:szCs w:val="18"/>
                </w:rPr>
                <w:t>DC_2A-66A_n25A</w:t>
              </w:r>
            </w:ins>
          </w:p>
          <w:p w:rsidR="00B72C1E" w:rsidRPr="00B72C1E" w:rsidRDefault="00B72C1E" w:rsidP="00B72C1E">
            <w:pPr>
              <w:pStyle w:val="TAC"/>
              <w:keepNext w:val="0"/>
              <w:rPr>
                <w:ins w:id="2409" w:author="Huawei" w:date="2020-03-04T19:29:00Z"/>
                <w:rFonts w:eastAsia="MS Mincho"/>
                <w:szCs w:val="18"/>
              </w:rPr>
            </w:pPr>
          </w:p>
        </w:tc>
        <w:tc>
          <w:tcPr>
            <w:tcW w:w="836" w:type="dxa"/>
            <w:shd w:val="clear" w:color="auto" w:fill="auto"/>
            <w:vAlign w:val="center"/>
          </w:tcPr>
          <w:p w:rsidR="00B72C1E" w:rsidRPr="00B72C1E" w:rsidRDefault="00B72C1E" w:rsidP="00B72C1E">
            <w:pPr>
              <w:pStyle w:val="TAC"/>
              <w:keepNext w:val="0"/>
              <w:rPr>
                <w:ins w:id="2410" w:author="Huawei" w:date="2020-03-04T19:29:00Z"/>
                <w:szCs w:val="18"/>
              </w:rPr>
            </w:pPr>
            <w:ins w:id="2411" w:author="Huawei" w:date="2020-03-04T19:30:00Z">
              <w:r w:rsidRPr="00B72C1E">
                <w:rPr>
                  <w:szCs w:val="18"/>
                </w:rPr>
                <w:t>2</w:t>
              </w:r>
            </w:ins>
          </w:p>
        </w:tc>
        <w:tc>
          <w:tcPr>
            <w:tcW w:w="1167" w:type="dxa"/>
            <w:shd w:val="clear" w:color="auto" w:fill="auto"/>
            <w:noWrap/>
            <w:vAlign w:val="center"/>
          </w:tcPr>
          <w:p w:rsidR="00B72C1E" w:rsidRPr="00B72C1E" w:rsidRDefault="00B72C1E" w:rsidP="00B72C1E">
            <w:pPr>
              <w:pStyle w:val="TAC"/>
              <w:keepNext w:val="0"/>
              <w:rPr>
                <w:ins w:id="2412" w:author="Huawei" w:date="2020-03-04T19:29:00Z"/>
                <w:szCs w:val="18"/>
              </w:rPr>
            </w:pPr>
            <w:ins w:id="2413" w:author="Huawei" w:date="2020-03-04T19:30:00Z">
              <w:r w:rsidRPr="00B72C1E">
                <w:rPr>
                  <w:szCs w:val="18"/>
                  <w:lang w:eastAsia="ko-KR"/>
                </w:rPr>
                <w:t>1855</w:t>
              </w:r>
            </w:ins>
          </w:p>
        </w:tc>
        <w:tc>
          <w:tcPr>
            <w:tcW w:w="746" w:type="dxa"/>
            <w:shd w:val="clear" w:color="auto" w:fill="auto"/>
            <w:noWrap/>
            <w:vAlign w:val="center"/>
          </w:tcPr>
          <w:p w:rsidR="00B72C1E" w:rsidRPr="00447F2E" w:rsidRDefault="00B72C1E" w:rsidP="00B72C1E">
            <w:pPr>
              <w:pStyle w:val="TAC"/>
              <w:keepNext w:val="0"/>
              <w:rPr>
                <w:ins w:id="2414" w:author="Huawei" w:date="2020-03-04T19:29:00Z"/>
                <w:szCs w:val="18"/>
              </w:rPr>
            </w:pPr>
            <w:ins w:id="2415" w:author="Huawei" w:date="2020-03-04T19:30:00Z">
              <w:r w:rsidRPr="00447F2E">
                <w:rPr>
                  <w:szCs w:val="18"/>
                  <w:lang w:eastAsia="ko-KR"/>
                </w:rPr>
                <w:t>5</w:t>
              </w:r>
            </w:ins>
          </w:p>
        </w:tc>
        <w:tc>
          <w:tcPr>
            <w:tcW w:w="877" w:type="dxa"/>
            <w:shd w:val="clear" w:color="auto" w:fill="auto"/>
            <w:noWrap/>
            <w:vAlign w:val="center"/>
          </w:tcPr>
          <w:p w:rsidR="00B72C1E" w:rsidRPr="00344DE1" w:rsidRDefault="00B72C1E" w:rsidP="00B72C1E">
            <w:pPr>
              <w:pStyle w:val="TAC"/>
              <w:keepNext w:val="0"/>
              <w:rPr>
                <w:ins w:id="2416" w:author="Huawei" w:date="2020-03-04T19:29:00Z"/>
                <w:szCs w:val="18"/>
              </w:rPr>
            </w:pPr>
            <w:ins w:id="2417" w:author="Huawei" w:date="2020-03-04T19:30:00Z">
              <w:r w:rsidRPr="00344DE1">
                <w:rPr>
                  <w:szCs w:val="18"/>
                  <w:lang w:eastAsia="ko-KR"/>
                </w:rPr>
                <w:t>25</w:t>
              </w:r>
            </w:ins>
          </w:p>
        </w:tc>
        <w:tc>
          <w:tcPr>
            <w:tcW w:w="1299" w:type="dxa"/>
            <w:shd w:val="clear" w:color="auto" w:fill="auto"/>
            <w:noWrap/>
            <w:vAlign w:val="center"/>
          </w:tcPr>
          <w:p w:rsidR="00B72C1E" w:rsidRPr="00344DE1" w:rsidRDefault="00B72C1E" w:rsidP="00B72C1E">
            <w:pPr>
              <w:pStyle w:val="TAC"/>
              <w:keepNext w:val="0"/>
              <w:rPr>
                <w:ins w:id="2418" w:author="Huawei" w:date="2020-03-04T19:29:00Z"/>
                <w:szCs w:val="18"/>
              </w:rPr>
            </w:pPr>
            <w:ins w:id="2419" w:author="Huawei" w:date="2020-03-04T19:30:00Z">
              <w:r w:rsidRPr="00344DE1">
                <w:rPr>
                  <w:szCs w:val="18"/>
                  <w:lang w:eastAsia="ko-KR"/>
                </w:rPr>
                <w:t>1935</w:t>
              </w:r>
            </w:ins>
          </w:p>
        </w:tc>
        <w:tc>
          <w:tcPr>
            <w:tcW w:w="616" w:type="dxa"/>
            <w:shd w:val="clear" w:color="auto" w:fill="auto"/>
            <w:vAlign w:val="center"/>
          </w:tcPr>
          <w:p w:rsidR="00B72C1E" w:rsidRPr="00344DE1" w:rsidRDefault="00B72C1E" w:rsidP="00B72C1E">
            <w:pPr>
              <w:pStyle w:val="TAC"/>
              <w:keepNext w:val="0"/>
              <w:rPr>
                <w:ins w:id="2420" w:author="Huawei" w:date="2020-03-04T19:29:00Z"/>
                <w:szCs w:val="18"/>
              </w:rPr>
            </w:pPr>
            <w:ins w:id="2421" w:author="Huawei" w:date="2020-03-04T19:30:00Z">
              <w:r w:rsidRPr="00344DE1">
                <w:rPr>
                  <w:szCs w:val="18"/>
                  <w:lang w:eastAsia="ko-KR"/>
                </w:rPr>
                <w:t>20</w:t>
              </w:r>
            </w:ins>
          </w:p>
        </w:tc>
        <w:tc>
          <w:tcPr>
            <w:tcW w:w="1248" w:type="dxa"/>
            <w:shd w:val="clear" w:color="auto" w:fill="auto"/>
            <w:vAlign w:val="center"/>
          </w:tcPr>
          <w:p w:rsidR="00B72C1E" w:rsidRPr="00344DE1" w:rsidRDefault="00B72C1E" w:rsidP="00B72C1E">
            <w:pPr>
              <w:pStyle w:val="TAC"/>
              <w:keepNext w:val="0"/>
              <w:rPr>
                <w:ins w:id="2422" w:author="Huawei" w:date="2020-03-04T19:29:00Z"/>
                <w:szCs w:val="18"/>
              </w:rPr>
            </w:pPr>
            <w:ins w:id="2423" w:author="Huawei" w:date="2020-03-04T19:30:00Z">
              <w:r w:rsidRPr="00344DE1">
                <w:rPr>
                  <w:szCs w:val="18"/>
                </w:rPr>
                <w:t>IMD3</w:t>
              </w:r>
            </w:ins>
          </w:p>
        </w:tc>
      </w:tr>
      <w:tr w:rsidR="00B72C1E" w:rsidRPr="001F078B" w:rsidTr="00B72C1E">
        <w:trPr>
          <w:trHeight w:val="54"/>
          <w:jc w:val="center"/>
          <w:ins w:id="2424" w:author="Huawei" w:date="2020-03-04T19:29:00Z"/>
        </w:trPr>
        <w:tc>
          <w:tcPr>
            <w:tcW w:w="2258" w:type="dxa"/>
            <w:vMerge/>
            <w:shd w:val="clear" w:color="auto" w:fill="auto"/>
            <w:vAlign w:val="center"/>
          </w:tcPr>
          <w:p w:rsidR="00B72C1E" w:rsidRPr="00B72C1E" w:rsidRDefault="00B72C1E" w:rsidP="00B72C1E">
            <w:pPr>
              <w:pStyle w:val="TAC"/>
              <w:keepNext w:val="0"/>
              <w:rPr>
                <w:ins w:id="2425" w:author="Huawei" w:date="2020-03-04T19:29:00Z"/>
                <w:rFonts w:eastAsia="MS Mincho"/>
                <w:szCs w:val="18"/>
                <w:rPrChange w:id="2426" w:author="Huawei" w:date="2020-03-04T19:30:00Z">
                  <w:rPr>
                    <w:ins w:id="2427"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428" w:author="Huawei" w:date="2020-03-04T19:29:00Z"/>
                <w:szCs w:val="18"/>
              </w:rPr>
            </w:pPr>
            <w:ins w:id="2429" w:author="Huawei" w:date="2020-03-04T19:30:00Z">
              <w:r w:rsidRPr="00B72C1E">
                <w:rPr>
                  <w:szCs w:val="18"/>
                  <w:rPrChange w:id="2430" w:author="Huawei" w:date="2020-03-04T19:30:00Z">
                    <w:rPr/>
                  </w:rPrChange>
                </w:rPr>
                <w:t>66</w:t>
              </w:r>
            </w:ins>
          </w:p>
        </w:tc>
        <w:tc>
          <w:tcPr>
            <w:tcW w:w="1167" w:type="dxa"/>
            <w:shd w:val="clear" w:color="auto" w:fill="auto"/>
            <w:noWrap/>
            <w:vAlign w:val="center"/>
          </w:tcPr>
          <w:p w:rsidR="00B72C1E" w:rsidRPr="00B72C1E" w:rsidRDefault="00B72C1E" w:rsidP="00B72C1E">
            <w:pPr>
              <w:pStyle w:val="TAC"/>
              <w:keepNext w:val="0"/>
              <w:rPr>
                <w:ins w:id="2431" w:author="Huawei" w:date="2020-03-04T19:29:00Z"/>
                <w:szCs w:val="18"/>
              </w:rPr>
            </w:pPr>
            <w:ins w:id="2432" w:author="Huawei" w:date="2020-03-04T19:30:00Z">
              <w:r w:rsidRPr="00B72C1E">
                <w:rPr>
                  <w:szCs w:val="18"/>
                  <w:lang w:eastAsia="ko-KR"/>
                  <w:rPrChange w:id="2433" w:author="Huawei" w:date="2020-03-04T19:30:00Z">
                    <w:rPr>
                      <w:lang w:eastAsia="ko-KR"/>
                    </w:rPr>
                  </w:rPrChange>
                </w:rPr>
                <w:t>1775</w:t>
              </w:r>
            </w:ins>
          </w:p>
        </w:tc>
        <w:tc>
          <w:tcPr>
            <w:tcW w:w="746" w:type="dxa"/>
            <w:shd w:val="clear" w:color="auto" w:fill="auto"/>
            <w:noWrap/>
            <w:vAlign w:val="center"/>
          </w:tcPr>
          <w:p w:rsidR="00B72C1E" w:rsidRPr="00B72C1E" w:rsidRDefault="00B72C1E" w:rsidP="00B72C1E">
            <w:pPr>
              <w:pStyle w:val="TAC"/>
              <w:keepNext w:val="0"/>
              <w:rPr>
                <w:ins w:id="2434" w:author="Huawei" w:date="2020-03-04T19:29:00Z"/>
                <w:szCs w:val="18"/>
              </w:rPr>
            </w:pPr>
            <w:ins w:id="2435" w:author="Huawei" w:date="2020-03-04T19:30:00Z">
              <w:r w:rsidRPr="00B72C1E">
                <w:rPr>
                  <w:szCs w:val="18"/>
                  <w:lang w:eastAsia="ko-KR"/>
                  <w:rPrChange w:id="2436"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437" w:author="Huawei" w:date="2020-03-04T19:29:00Z"/>
                <w:szCs w:val="18"/>
              </w:rPr>
            </w:pPr>
            <w:ins w:id="2438" w:author="Huawei" w:date="2020-03-04T19:30:00Z">
              <w:r w:rsidRPr="00B72C1E">
                <w:rPr>
                  <w:szCs w:val="18"/>
                  <w:lang w:eastAsia="ko-KR"/>
                  <w:rPrChange w:id="2439"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440" w:author="Huawei" w:date="2020-03-04T19:29:00Z"/>
                <w:szCs w:val="18"/>
              </w:rPr>
            </w:pPr>
            <w:ins w:id="2441" w:author="Huawei" w:date="2020-03-04T19:30:00Z">
              <w:r w:rsidRPr="00B72C1E">
                <w:rPr>
                  <w:szCs w:val="18"/>
                  <w:lang w:eastAsia="ko-KR"/>
                  <w:rPrChange w:id="2442" w:author="Huawei" w:date="2020-03-04T19:30:00Z">
                    <w:rPr>
                      <w:lang w:eastAsia="ko-KR"/>
                    </w:rPr>
                  </w:rPrChange>
                </w:rPr>
                <w:t>2175</w:t>
              </w:r>
            </w:ins>
          </w:p>
        </w:tc>
        <w:tc>
          <w:tcPr>
            <w:tcW w:w="616" w:type="dxa"/>
            <w:shd w:val="clear" w:color="auto" w:fill="auto"/>
            <w:vAlign w:val="center"/>
          </w:tcPr>
          <w:p w:rsidR="00B72C1E" w:rsidRPr="00B72C1E" w:rsidRDefault="00B72C1E" w:rsidP="00B72C1E">
            <w:pPr>
              <w:pStyle w:val="TAC"/>
              <w:keepNext w:val="0"/>
              <w:rPr>
                <w:ins w:id="2443" w:author="Huawei" w:date="2020-03-04T19:29:00Z"/>
                <w:szCs w:val="18"/>
              </w:rPr>
            </w:pPr>
            <w:ins w:id="2444" w:author="Huawei" w:date="2020-03-04T19:30:00Z">
              <w:r w:rsidRPr="00B72C1E">
                <w:rPr>
                  <w:szCs w:val="18"/>
                  <w:lang w:eastAsia="ko-KR"/>
                  <w:rPrChange w:id="2445" w:author="Huawei" w:date="2020-03-04T19:30:00Z">
                    <w:rPr>
                      <w:lang w:eastAsia="ko-KR"/>
                    </w:rPr>
                  </w:rPrChange>
                </w:rPr>
                <w:t>N/A</w:t>
              </w:r>
            </w:ins>
          </w:p>
        </w:tc>
        <w:tc>
          <w:tcPr>
            <w:tcW w:w="1248" w:type="dxa"/>
            <w:shd w:val="clear" w:color="auto" w:fill="auto"/>
            <w:vAlign w:val="center"/>
          </w:tcPr>
          <w:p w:rsidR="00B72C1E" w:rsidRPr="00B72C1E" w:rsidRDefault="00B72C1E" w:rsidP="00B72C1E">
            <w:pPr>
              <w:pStyle w:val="TAC"/>
              <w:keepNext w:val="0"/>
              <w:rPr>
                <w:ins w:id="2446" w:author="Huawei" w:date="2020-03-04T19:29:00Z"/>
                <w:szCs w:val="18"/>
                <w:rPrChange w:id="2447" w:author="Huawei" w:date="2020-03-04T19:30:00Z">
                  <w:rPr>
                    <w:ins w:id="2448" w:author="Huawei" w:date="2020-03-04T19:29:00Z"/>
                  </w:rPr>
                </w:rPrChange>
              </w:rPr>
            </w:pPr>
            <w:ins w:id="2449" w:author="Huawei" w:date="2020-03-04T19:30:00Z">
              <w:r w:rsidRPr="00B72C1E">
                <w:rPr>
                  <w:szCs w:val="18"/>
                  <w:rPrChange w:id="2450" w:author="Huawei" w:date="2020-03-04T19:30:00Z">
                    <w:rPr/>
                  </w:rPrChange>
                </w:rPr>
                <w:t>N/A</w:t>
              </w:r>
            </w:ins>
          </w:p>
        </w:tc>
      </w:tr>
      <w:tr w:rsidR="00B72C1E" w:rsidRPr="001F078B" w:rsidTr="00B72C1E">
        <w:trPr>
          <w:trHeight w:val="54"/>
          <w:jc w:val="center"/>
          <w:ins w:id="2451" w:author="Huawei" w:date="2020-03-04T19:29:00Z"/>
        </w:trPr>
        <w:tc>
          <w:tcPr>
            <w:tcW w:w="2258" w:type="dxa"/>
            <w:vMerge/>
            <w:shd w:val="clear" w:color="auto" w:fill="auto"/>
            <w:vAlign w:val="center"/>
          </w:tcPr>
          <w:p w:rsidR="00B72C1E" w:rsidRPr="00B72C1E" w:rsidRDefault="00B72C1E" w:rsidP="00B72C1E">
            <w:pPr>
              <w:pStyle w:val="TAC"/>
              <w:keepNext w:val="0"/>
              <w:rPr>
                <w:ins w:id="2452" w:author="Huawei" w:date="2020-03-04T19:29:00Z"/>
                <w:rFonts w:eastAsia="MS Mincho"/>
                <w:szCs w:val="18"/>
                <w:rPrChange w:id="2453" w:author="Huawei" w:date="2020-03-04T19:30:00Z">
                  <w:rPr>
                    <w:ins w:id="2454"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455" w:author="Huawei" w:date="2020-03-04T19:29:00Z"/>
                <w:szCs w:val="18"/>
              </w:rPr>
            </w:pPr>
            <w:ins w:id="2456" w:author="Huawei" w:date="2020-03-04T19:30:00Z">
              <w:r w:rsidRPr="00B72C1E">
                <w:rPr>
                  <w:szCs w:val="18"/>
                  <w:rPrChange w:id="2457" w:author="Huawei" w:date="2020-03-04T19:30:00Z">
                    <w:rPr/>
                  </w:rPrChange>
                </w:rPr>
                <w:t>n25</w:t>
              </w:r>
            </w:ins>
          </w:p>
        </w:tc>
        <w:tc>
          <w:tcPr>
            <w:tcW w:w="1167" w:type="dxa"/>
            <w:shd w:val="clear" w:color="auto" w:fill="auto"/>
            <w:noWrap/>
            <w:vAlign w:val="center"/>
          </w:tcPr>
          <w:p w:rsidR="00B72C1E" w:rsidRPr="00B72C1E" w:rsidRDefault="00B72C1E" w:rsidP="00B72C1E">
            <w:pPr>
              <w:pStyle w:val="TAC"/>
              <w:keepNext w:val="0"/>
              <w:rPr>
                <w:ins w:id="2458" w:author="Huawei" w:date="2020-03-04T19:29:00Z"/>
                <w:szCs w:val="18"/>
              </w:rPr>
            </w:pPr>
            <w:ins w:id="2459" w:author="Huawei" w:date="2020-03-04T19:30:00Z">
              <w:r w:rsidRPr="00B72C1E">
                <w:rPr>
                  <w:szCs w:val="18"/>
                  <w:lang w:eastAsia="ko-KR"/>
                  <w:rPrChange w:id="2460" w:author="Huawei" w:date="2020-03-04T19:30:00Z">
                    <w:rPr>
                      <w:lang w:eastAsia="ko-KR"/>
                    </w:rPr>
                  </w:rPrChange>
                </w:rPr>
                <w:t>1855</w:t>
              </w:r>
            </w:ins>
          </w:p>
        </w:tc>
        <w:tc>
          <w:tcPr>
            <w:tcW w:w="746" w:type="dxa"/>
            <w:shd w:val="clear" w:color="auto" w:fill="auto"/>
            <w:noWrap/>
            <w:vAlign w:val="center"/>
          </w:tcPr>
          <w:p w:rsidR="00B72C1E" w:rsidRPr="00B72C1E" w:rsidRDefault="00B72C1E" w:rsidP="00B72C1E">
            <w:pPr>
              <w:pStyle w:val="TAC"/>
              <w:keepNext w:val="0"/>
              <w:rPr>
                <w:ins w:id="2461" w:author="Huawei" w:date="2020-03-04T19:29:00Z"/>
                <w:szCs w:val="18"/>
              </w:rPr>
            </w:pPr>
            <w:ins w:id="2462" w:author="Huawei" w:date="2020-03-04T19:30:00Z">
              <w:r w:rsidRPr="00B72C1E">
                <w:rPr>
                  <w:szCs w:val="18"/>
                  <w:lang w:eastAsia="ko-KR"/>
                  <w:rPrChange w:id="2463"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464" w:author="Huawei" w:date="2020-03-04T19:29:00Z"/>
                <w:szCs w:val="18"/>
              </w:rPr>
            </w:pPr>
            <w:ins w:id="2465" w:author="Huawei" w:date="2020-03-04T19:30:00Z">
              <w:r w:rsidRPr="00B72C1E">
                <w:rPr>
                  <w:szCs w:val="18"/>
                  <w:lang w:eastAsia="ko-KR"/>
                  <w:rPrChange w:id="2466"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467" w:author="Huawei" w:date="2020-03-04T19:29:00Z"/>
                <w:szCs w:val="18"/>
              </w:rPr>
            </w:pPr>
            <w:ins w:id="2468" w:author="Huawei" w:date="2020-03-04T19:30:00Z">
              <w:r w:rsidRPr="00B72C1E">
                <w:rPr>
                  <w:szCs w:val="18"/>
                  <w:lang w:eastAsia="ko-KR"/>
                  <w:rPrChange w:id="2469" w:author="Huawei" w:date="2020-03-04T19:30:00Z">
                    <w:rPr>
                      <w:lang w:eastAsia="ko-KR"/>
                    </w:rPr>
                  </w:rPrChange>
                </w:rPr>
                <w:t>1935</w:t>
              </w:r>
            </w:ins>
          </w:p>
        </w:tc>
        <w:tc>
          <w:tcPr>
            <w:tcW w:w="616" w:type="dxa"/>
            <w:shd w:val="clear" w:color="auto" w:fill="auto"/>
            <w:vAlign w:val="center"/>
          </w:tcPr>
          <w:p w:rsidR="00B72C1E" w:rsidRPr="00B72C1E" w:rsidRDefault="00B72C1E" w:rsidP="00B72C1E">
            <w:pPr>
              <w:pStyle w:val="TAC"/>
              <w:keepNext w:val="0"/>
              <w:rPr>
                <w:ins w:id="2470" w:author="Huawei" w:date="2020-03-04T19:29:00Z"/>
                <w:szCs w:val="18"/>
              </w:rPr>
            </w:pPr>
            <w:ins w:id="2471" w:author="Huawei" w:date="2020-03-04T19:30:00Z">
              <w:r w:rsidRPr="00B72C1E">
                <w:rPr>
                  <w:szCs w:val="18"/>
                  <w:lang w:eastAsia="ko-KR"/>
                  <w:rPrChange w:id="2472" w:author="Huawei" w:date="2020-03-04T19:30:00Z">
                    <w:rPr>
                      <w:lang w:eastAsia="ko-KR"/>
                    </w:rPr>
                  </w:rPrChange>
                </w:rPr>
                <w:t>20</w:t>
              </w:r>
            </w:ins>
          </w:p>
        </w:tc>
        <w:tc>
          <w:tcPr>
            <w:tcW w:w="1248" w:type="dxa"/>
            <w:shd w:val="clear" w:color="auto" w:fill="auto"/>
            <w:vAlign w:val="center"/>
          </w:tcPr>
          <w:p w:rsidR="00B72C1E" w:rsidRPr="00B72C1E" w:rsidRDefault="00B72C1E" w:rsidP="00B72C1E">
            <w:pPr>
              <w:pStyle w:val="TAC"/>
              <w:keepNext w:val="0"/>
              <w:rPr>
                <w:ins w:id="2473" w:author="Huawei" w:date="2020-03-04T19:29:00Z"/>
                <w:szCs w:val="18"/>
                <w:rPrChange w:id="2474" w:author="Huawei" w:date="2020-03-04T19:30:00Z">
                  <w:rPr>
                    <w:ins w:id="2475" w:author="Huawei" w:date="2020-03-04T19:29:00Z"/>
                  </w:rPr>
                </w:rPrChange>
              </w:rPr>
            </w:pPr>
            <w:ins w:id="2476" w:author="Huawei" w:date="2020-03-04T19:30:00Z">
              <w:r w:rsidRPr="00B72C1E">
                <w:rPr>
                  <w:szCs w:val="18"/>
                  <w:rPrChange w:id="2477" w:author="Huawei" w:date="2020-03-04T19:30:00Z">
                    <w:rPr/>
                  </w:rPrChange>
                </w:rPr>
                <w:t>IMD3</w:t>
              </w:r>
            </w:ins>
          </w:p>
        </w:tc>
      </w:tr>
      <w:tr w:rsidR="00B72C1E" w:rsidRPr="001F078B" w:rsidTr="00B72C1E">
        <w:trPr>
          <w:trHeight w:val="54"/>
          <w:jc w:val="center"/>
          <w:ins w:id="2478" w:author="Huawei" w:date="2020-03-04T19:29:00Z"/>
        </w:trPr>
        <w:tc>
          <w:tcPr>
            <w:tcW w:w="2258" w:type="dxa"/>
            <w:vMerge/>
            <w:shd w:val="clear" w:color="auto" w:fill="auto"/>
            <w:vAlign w:val="center"/>
          </w:tcPr>
          <w:p w:rsidR="00B72C1E" w:rsidRPr="00B72C1E" w:rsidRDefault="00B72C1E" w:rsidP="00B72C1E">
            <w:pPr>
              <w:pStyle w:val="TAC"/>
              <w:keepNext w:val="0"/>
              <w:rPr>
                <w:ins w:id="2479" w:author="Huawei" w:date="2020-03-04T19:29:00Z"/>
                <w:rFonts w:eastAsia="MS Mincho"/>
                <w:szCs w:val="18"/>
                <w:rPrChange w:id="2480" w:author="Huawei" w:date="2020-03-04T19:30:00Z">
                  <w:rPr>
                    <w:ins w:id="2481"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482" w:author="Huawei" w:date="2020-03-04T19:29:00Z"/>
                <w:szCs w:val="18"/>
              </w:rPr>
            </w:pPr>
            <w:ins w:id="2483" w:author="Huawei" w:date="2020-03-04T19:30:00Z">
              <w:r w:rsidRPr="00B72C1E">
                <w:rPr>
                  <w:szCs w:val="18"/>
                  <w:rPrChange w:id="2484" w:author="Huawei" w:date="2020-03-04T19:30:00Z">
                    <w:rPr/>
                  </w:rPrChange>
                </w:rPr>
                <w:t>2</w:t>
              </w:r>
            </w:ins>
          </w:p>
        </w:tc>
        <w:tc>
          <w:tcPr>
            <w:tcW w:w="1167" w:type="dxa"/>
            <w:shd w:val="clear" w:color="auto" w:fill="auto"/>
            <w:noWrap/>
            <w:vAlign w:val="center"/>
          </w:tcPr>
          <w:p w:rsidR="00B72C1E" w:rsidRPr="00B72C1E" w:rsidRDefault="00B72C1E" w:rsidP="00B72C1E">
            <w:pPr>
              <w:pStyle w:val="TAC"/>
              <w:keepNext w:val="0"/>
              <w:rPr>
                <w:ins w:id="2485" w:author="Huawei" w:date="2020-03-04T19:29:00Z"/>
                <w:szCs w:val="18"/>
              </w:rPr>
            </w:pPr>
            <w:ins w:id="2486" w:author="Huawei" w:date="2020-03-04T19:30:00Z">
              <w:r w:rsidRPr="00B72C1E">
                <w:rPr>
                  <w:szCs w:val="18"/>
                  <w:lang w:eastAsia="ko-KR"/>
                  <w:rPrChange w:id="2487" w:author="Huawei" w:date="2020-03-04T19:30:00Z">
                    <w:rPr>
                      <w:lang w:eastAsia="ko-KR"/>
                    </w:rPr>
                  </w:rPrChange>
                </w:rPr>
                <w:t>1883.3</w:t>
              </w:r>
            </w:ins>
          </w:p>
        </w:tc>
        <w:tc>
          <w:tcPr>
            <w:tcW w:w="746" w:type="dxa"/>
            <w:shd w:val="clear" w:color="auto" w:fill="auto"/>
            <w:noWrap/>
            <w:vAlign w:val="center"/>
          </w:tcPr>
          <w:p w:rsidR="00B72C1E" w:rsidRPr="00B72C1E" w:rsidRDefault="00B72C1E" w:rsidP="00B72C1E">
            <w:pPr>
              <w:pStyle w:val="TAC"/>
              <w:keepNext w:val="0"/>
              <w:rPr>
                <w:ins w:id="2488" w:author="Huawei" w:date="2020-03-04T19:29:00Z"/>
                <w:szCs w:val="18"/>
              </w:rPr>
            </w:pPr>
            <w:ins w:id="2489" w:author="Huawei" w:date="2020-03-04T19:30:00Z">
              <w:r w:rsidRPr="00B72C1E">
                <w:rPr>
                  <w:szCs w:val="18"/>
                  <w:lang w:eastAsia="ko-KR"/>
                  <w:rPrChange w:id="2490"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491" w:author="Huawei" w:date="2020-03-04T19:29:00Z"/>
                <w:szCs w:val="18"/>
              </w:rPr>
            </w:pPr>
            <w:ins w:id="2492" w:author="Huawei" w:date="2020-03-04T19:30:00Z">
              <w:r w:rsidRPr="00B72C1E">
                <w:rPr>
                  <w:szCs w:val="18"/>
                  <w:lang w:eastAsia="ko-KR"/>
                  <w:rPrChange w:id="2493"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494" w:author="Huawei" w:date="2020-03-04T19:29:00Z"/>
                <w:szCs w:val="18"/>
              </w:rPr>
            </w:pPr>
            <w:ins w:id="2495" w:author="Huawei" w:date="2020-03-04T19:30:00Z">
              <w:r w:rsidRPr="00B72C1E">
                <w:rPr>
                  <w:szCs w:val="18"/>
                  <w:lang w:eastAsia="ko-KR"/>
                  <w:rPrChange w:id="2496" w:author="Huawei" w:date="2020-03-04T19:30:00Z">
                    <w:rPr>
                      <w:lang w:eastAsia="ko-KR"/>
                    </w:rPr>
                  </w:rPrChange>
                </w:rPr>
                <w:t>1963.3</w:t>
              </w:r>
            </w:ins>
          </w:p>
        </w:tc>
        <w:tc>
          <w:tcPr>
            <w:tcW w:w="616" w:type="dxa"/>
            <w:shd w:val="clear" w:color="auto" w:fill="auto"/>
            <w:vAlign w:val="center"/>
          </w:tcPr>
          <w:p w:rsidR="00B72C1E" w:rsidRPr="00B72C1E" w:rsidRDefault="00B72C1E" w:rsidP="00B72C1E">
            <w:pPr>
              <w:pStyle w:val="TAC"/>
              <w:keepNext w:val="0"/>
              <w:rPr>
                <w:ins w:id="2497" w:author="Huawei" w:date="2020-03-04T19:29:00Z"/>
                <w:szCs w:val="18"/>
              </w:rPr>
            </w:pPr>
            <w:ins w:id="2498" w:author="Huawei" w:date="2020-03-04T19:30:00Z">
              <w:r w:rsidRPr="00B72C1E">
                <w:rPr>
                  <w:szCs w:val="18"/>
                  <w:lang w:eastAsia="ko-KR"/>
                  <w:rPrChange w:id="2499" w:author="Huawei" w:date="2020-03-04T19:30:00Z">
                    <w:rPr>
                      <w:lang w:eastAsia="ko-KR"/>
                    </w:rPr>
                  </w:rPrChange>
                </w:rPr>
                <w:t>N/A</w:t>
              </w:r>
            </w:ins>
          </w:p>
        </w:tc>
        <w:tc>
          <w:tcPr>
            <w:tcW w:w="1248" w:type="dxa"/>
            <w:shd w:val="clear" w:color="auto" w:fill="auto"/>
            <w:vAlign w:val="center"/>
          </w:tcPr>
          <w:p w:rsidR="00B72C1E" w:rsidRPr="00B72C1E" w:rsidRDefault="00B72C1E" w:rsidP="00B72C1E">
            <w:pPr>
              <w:pStyle w:val="TAC"/>
              <w:keepNext w:val="0"/>
              <w:rPr>
                <w:ins w:id="2500" w:author="Huawei" w:date="2020-03-04T19:29:00Z"/>
                <w:szCs w:val="18"/>
                <w:rPrChange w:id="2501" w:author="Huawei" w:date="2020-03-04T19:30:00Z">
                  <w:rPr>
                    <w:ins w:id="2502" w:author="Huawei" w:date="2020-03-04T19:29:00Z"/>
                  </w:rPr>
                </w:rPrChange>
              </w:rPr>
            </w:pPr>
            <w:ins w:id="2503" w:author="Huawei" w:date="2020-03-04T19:30:00Z">
              <w:r w:rsidRPr="00B72C1E">
                <w:rPr>
                  <w:szCs w:val="18"/>
                  <w:rPrChange w:id="2504" w:author="Huawei" w:date="2020-03-04T19:30:00Z">
                    <w:rPr/>
                  </w:rPrChange>
                </w:rPr>
                <w:t>N/A</w:t>
              </w:r>
            </w:ins>
          </w:p>
        </w:tc>
      </w:tr>
      <w:tr w:rsidR="00B72C1E" w:rsidRPr="001F078B" w:rsidTr="00B72C1E">
        <w:trPr>
          <w:trHeight w:val="54"/>
          <w:jc w:val="center"/>
          <w:ins w:id="2505" w:author="Huawei" w:date="2020-03-04T19:29:00Z"/>
        </w:trPr>
        <w:tc>
          <w:tcPr>
            <w:tcW w:w="2258" w:type="dxa"/>
            <w:vMerge/>
            <w:shd w:val="clear" w:color="auto" w:fill="auto"/>
            <w:vAlign w:val="center"/>
          </w:tcPr>
          <w:p w:rsidR="00B72C1E" w:rsidRPr="00B72C1E" w:rsidRDefault="00B72C1E" w:rsidP="00B72C1E">
            <w:pPr>
              <w:pStyle w:val="TAC"/>
              <w:keepNext w:val="0"/>
              <w:rPr>
                <w:ins w:id="2506" w:author="Huawei" w:date="2020-03-04T19:29:00Z"/>
                <w:rFonts w:eastAsia="MS Mincho"/>
                <w:szCs w:val="18"/>
                <w:rPrChange w:id="2507" w:author="Huawei" w:date="2020-03-04T19:30:00Z">
                  <w:rPr>
                    <w:ins w:id="2508"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509" w:author="Huawei" w:date="2020-03-04T19:29:00Z"/>
                <w:szCs w:val="18"/>
              </w:rPr>
            </w:pPr>
            <w:ins w:id="2510" w:author="Huawei" w:date="2020-03-04T19:30:00Z">
              <w:r w:rsidRPr="00B72C1E">
                <w:rPr>
                  <w:szCs w:val="18"/>
                  <w:rPrChange w:id="2511" w:author="Huawei" w:date="2020-03-04T19:30:00Z">
                    <w:rPr/>
                  </w:rPrChange>
                </w:rPr>
                <w:t>66</w:t>
              </w:r>
            </w:ins>
          </w:p>
        </w:tc>
        <w:tc>
          <w:tcPr>
            <w:tcW w:w="1167" w:type="dxa"/>
            <w:shd w:val="clear" w:color="auto" w:fill="auto"/>
            <w:noWrap/>
            <w:vAlign w:val="center"/>
          </w:tcPr>
          <w:p w:rsidR="00B72C1E" w:rsidRPr="00B72C1E" w:rsidRDefault="00B72C1E" w:rsidP="00B72C1E">
            <w:pPr>
              <w:pStyle w:val="TAC"/>
              <w:keepNext w:val="0"/>
              <w:rPr>
                <w:ins w:id="2512" w:author="Huawei" w:date="2020-03-04T19:29:00Z"/>
                <w:szCs w:val="18"/>
              </w:rPr>
            </w:pPr>
            <w:ins w:id="2513" w:author="Huawei" w:date="2020-03-04T19:30:00Z">
              <w:r w:rsidRPr="00B72C1E">
                <w:rPr>
                  <w:szCs w:val="18"/>
                  <w:lang w:eastAsia="ko-KR"/>
                  <w:rPrChange w:id="2514" w:author="Huawei" w:date="2020-03-04T19:30:00Z">
                    <w:rPr>
                      <w:lang w:eastAsia="ko-KR"/>
                    </w:rPr>
                  </w:rPrChange>
                </w:rPr>
                <w:t>1750</w:t>
              </w:r>
            </w:ins>
          </w:p>
        </w:tc>
        <w:tc>
          <w:tcPr>
            <w:tcW w:w="746" w:type="dxa"/>
            <w:shd w:val="clear" w:color="auto" w:fill="auto"/>
            <w:noWrap/>
            <w:vAlign w:val="center"/>
          </w:tcPr>
          <w:p w:rsidR="00B72C1E" w:rsidRPr="00B72C1E" w:rsidRDefault="00B72C1E" w:rsidP="00B72C1E">
            <w:pPr>
              <w:pStyle w:val="TAC"/>
              <w:keepNext w:val="0"/>
              <w:rPr>
                <w:ins w:id="2515" w:author="Huawei" w:date="2020-03-04T19:29:00Z"/>
                <w:szCs w:val="18"/>
              </w:rPr>
            </w:pPr>
            <w:ins w:id="2516" w:author="Huawei" w:date="2020-03-04T19:30:00Z">
              <w:r w:rsidRPr="00B72C1E">
                <w:rPr>
                  <w:szCs w:val="18"/>
                  <w:lang w:eastAsia="ko-KR"/>
                  <w:rPrChange w:id="2517"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518" w:author="Huawei" w:date="2020-03-04T19:29:00Z"/>
                <w:szCs w:val="18"/>
              </w:rPr>
            </w:pPr>
            <w:ins w:id="2519" w:author="Huawei" w:date="2020-03-04T19:30:00Z">
              <w:r w:rsidRPr="00B72C1E">
                <w:rPr>
                  <w:szCs w:val="18"/>
                  <w:lang w:eastAsia="ko-KR"/>
                  <w:rPrChange w:id="2520"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521" w:author="Huawei" w:date="2020-03-04T19:29:00Z"/>
                <w:szCs w:val="18"/>
              </w:rPr>
            </w:pPr>
            <w:ins w:id="2522" w:author="Huawei" w:date="2020-03-04T19:30:00Z">
              <w:r w:rsidRPr="00B72C1E">
                <w:rPr>
                  <w:szCs w:val="18"/>
                  <w:lang w:eastAsia="ko-KR"/>
                  <w:rPrChange w:id="2523" w:author="Huawei" w:date="2020-03-04T19:30:00Z">
                    <w:rPr>
                      <w:lang w:eastAsia="ko-KR"/>
                    </w:rPr>
                  </w:rPrChange>
                </w:rPr>
                <w:t>2150</w:t>
              </w:r>
            </w:ins>
          </w:p>
        </w:tc>
        <w:tc>
          <w:tcPr>
            <w:tcW w:w="616" w:type="dxa"/>
            <w:shd w:val="clear" w:color="auto" w:fill="auto"/>
            <w:vAlign w:val="center"/>
          </w:tcPr>
          <w:p w:rsidR="00B72C1E" w:rsidRPr="00B72C1E" w:rsidRDefault="00B72C1E" w:rsidP="00B72C1E">
            <w:pPr>
              <w:pStyle w:val="TAC"/>
              <w:keepNext w:val="0"/>
              <w:rPr>
                <w:ins w:id="2524" w:author="Huawei" w:date="2020-03-04T19:29:00Z"/>
                <w:szCs w:val="18"/>
              </w:rPr>
            </w:pPr>
            <w:ins w:id="2525" w:author="Huawei" w:date="2020-03-04T19:30:00Z">
              <w:r w:rsidRPr="00B72C1E">
                <w:rPr>
                  <w:szCs w:val="18"/>
                  <w:lang w:eastAsia="ko-KR"/>
                  <w:rPrChange w:id="2526" w:author="Huawei" w:date="2020-03-04T19:30:00Z">
                    <w:rPr>
                      <w:lang w:eastAsia="ko-KR"/>
                    </w:rPr>
                  </w:rPrChange>
                </w:rPr>
                <w:t>4</w:t>
              </w:r>
            </w:ins>
          </w:p>
        </w:tc>
        <w:tc>
          <w:tcPr>
            <w:tcW w:w="1248" w:type="dxa"/>
            <w:shd w:val="clear" w:color="auto" w:fill="auto"/>
            <w:vAlign w:val="center"/>
          </w:tcPr>
          <w:p w:rsidR="00B72C1E" w:rsidRPr="00B72C1E" w:rsidRDefault="00B72C1E" w:rsidP="00B72C1E">
            <w:pPr>
              <w:pStyle w:val="TAC"/>
              <w:keepNext w:val="0"/>
              <w:rPr>
                <w:ins w:id="2527" w:author="Huawei" w:date="2020-03-04T19:29:00Z"/>
                <w:szCs w:val="18"/>
                <w:rPrChange w:id="2528" w:author="Huawei" w:date="2020-03-04T19:30:00Z">
                  <w:rPr>
                    <w:ins w:id="2529" w:author="Huawei" w:date="2020-03-04T19:29:00Z"/>
                  </w:rPr>
                </w:rPrChange>
              </w:rPr>
            </w:pPr>
            <w:ins w:id="2530" w:author="Huawei" w:date="2020-03-04T19:30:00Z">
              <w:r w:rsidRPr="00B72C1E">
                <w:rPr>
                  <w:szCs w:val="18"/>
                  <w:rPrChange w:id="2531" w:author="Huawei" w:date="2020-03-04T19:30:00Z">
                    <w:rPr/>
                  </w:rPrChange>
                </w:rPr>
                <w:t>IMD5</w:t>
              </w:r>
            </w:ins>
          </w:p>
        </w:tc>
      </w:tr>
      <w:tr w:rsidR="00B72C1E" w:rsidRPr="001F078B" w:rsidTr="00B72C1E">
        <w:trPr>
          <w:trHeight w:val="54"/>
          <w:jc w:val="center"/>
          <w:ins w:id="2532" w:author="Huawei" w:date="2020-03-04T19:29:00Z"/>
        </w:trPr>
        <w:tc>
          <w:tcPr>
            <w:tcW w:w="2258" w:type="dxa"/>
            <w:vMerge/>
            <w:shd w:val="clear" w:color="auto" w:fill="auto"/>
            <w:vAlign w:val="center"/>
          </w:tcPr>
          <w:p w:rsidR="00B72C1E" w:rsidRPr="00B72C1E" w:rsidRDefault="00B72C1E" w:rsidP="00B72C1E">
            <w:pPr>
              <w:pStyle w:val="TAC"/>
              <w:keepNext w:val="0"/>
              <w:rPr>
                <w:ins w:id="2533" w:author="Huawei" w:date="2020-03-04T19:29:00Z"/>
                <w:rFonts w:eastAsia="MS Mincho"/>
                <w:szCs w:val="18"/>
                <w:rPrChange w:id="2534" w:author="Huawei" w:date="2020-03-04T19:30:00Z">
                  <w:rPr>
                    <w:ins w:id="2535"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536" w:author="Huawei" w:date="2020-03-04T19:29:00Z"/>
                <w:szCs w:val="18"/>
              </w:rPr>
            </w:pPr>
            <w:ins w:id="2537" w:author="Huawei" w:date="2020-03-04T19:30:00Z">
              <w:r w:rsidRPr="00B72C1E">
                <w:rPr>
                  <w:szCs w:val="18"/>
                  <w:rPrChange w:id="2538" w:author="Huawei" w:date="2020-03-04T19:30:00Z">
                    <w:rPr/>
                  </w:rPrChange>
                </w:rPr>
                <w:t>n25</w:t>
              </w:r>
            </w:ins>
          </w:p>
        </w:tc>
        <w:tc>
          <w:tcPr>
            <w:tcW w:w="1167" w:type="dxa"/>
            <w:shd w:val="clear" w:color="auto" w:fill="auto"/>
            <w:noWrap/>
            <w:vAlign w:val="center"/>
          </w:tcPr>
          <w:p w:rsidR="00B72C1E" w:rsidRPr="00B72C1E" w:rsidRDefault="00B72C1E" w:rsidP="00B72C1E">
            <w:pPr>
              <w:pStyle w:val="TAC"/>
              <w:keepNext w:val="0"/>
              <w:rPr>
                <w:ins w:id="2539" w:author="Huawei" w:date="2020-03-04T19:29:00Z"/>
                <w:szCs w:val="18"/>
              </w:rPr>
            </w:pPr>
            <w:ins w:id="2540" w:author="Huawei" w:date="2020-03-04T19:30:00Z">
              <w:r w:rsidRPr="00B72C1E">
                <w:rPr>
                  <w:szCs w:val="18"/>
                  <w:lang w:eastAsia="ko-KR"/>
                  <w:rPrChange w:id="2541" w:author="Huawei" w:date="2020-03-04T19:30:00Z">
                    <w:rPr>
                      <w:lang w:eastAsia="ko-KR"/>
                    </w:rPr>
                  </w:rPrChange>
                </w:rPr>
                <w:t>1883.3</w:t>
              </w:r>
            </w:ins>
          </w:p>
        </w:tc>
        <w:tc>
          <w:tcPr>
            <w:tcW w:w="746" w:type="dxa"/>
            <w:shd w:val="clear" w:color="auto" w:fill="auto"/>
            <w:noWrap/>
            <w:vAlign w:val="center"/>
          </w:tcPr>
          <w:p w:rsidR="00B72C1E" w:rsidRPr="00B72C1E" w:rsidRDefault="00B72C1E" w:rsidP="00B72C1E">
            <w:pPr>
              <w:pStyle w:val="TAC"/>
              <w:keepNext w:val="0"/>
              <w:rPr>
                <w:ins w:id="2542" w:author="Huawei" w:date="2020-03-04T19:29:00Z"/>
                <w:szCs w:val="18"/>
              </w:rPr>
            </w:pPr>
            <w:ins w:id="2543" w:author="Huawei" w:date="2020-03-04T19:30:00Z">
              <w:r w:rsidRPr="00B72C1E">
                <w:rPr>
                  <w:szCs w:val="18"/>
                  <w:lang w:eastAsia="ko-KR"/>
                  <w:rPrChange w:id="2544"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545" w:author="Huawei" w:date="2020-03-04T19:29:00Z"/>
                <w:szCs w:val="18"/>
              </w:rPr>
            </w:pPr>
            <w:ins w:id="2546" w:author="Huawei" w:date="2020-03-04T19:30:00Z">
              <w:r w:rsidRPr="00B72C1E">
                <w:rPr>
                  <w:szCs w:val="18"/>
                  <w:lang w:eastAsia="ko-KR"/>
                  <w:rPrChange w:id="2547"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548" w:author="Huawei" w:date="2020-03-04T19:29:00Z"/>
                <w:szCs w:val="18"/>
              </w:rPr>
            </w:pPr>
            <w:ins w:id="2549" w:author="Huawei" w:date="2020-03-04T19:30:00Z">
              <w:r w:rsidRPr="00B72C1E">
                <w:rPr>
                  <w:szCs w:val="18"/>
                  <w:lang w:eastAsia="ko-KR"/>
                  <w:rPrChange w:id="2550" w:author="Huawei" w:date="2020-03-04T19:30:00Z">
                    <w:rPr>
                      <w:lang w:eastAsia="ko-KR"/>
                    </w:rPr>
                  </w:rPrChange>
                </w:rPr>
                <w:t>1963.3</w:t>
              </w:r>
            </w:ins>
          </w:p>
        </w:tc>
        <w:tc>
          <w:tcPr>
            <w:tcW w:w="616" w:type="dxa"/>
            <w:shd w:val="clear" w:color="auto" w:fill="auto"/>
            <w:vAlign w:val="center"/>
          </w:tcPr>
          <w:p w:rsidR="00B72C1E" w:rsidRPr="00B72C1E" w:rsidRDefault="00B72C1E" w:rsidP="00B72C1E">
            <w:pPr>
              <w:pStyle w:val="TAC"/>
              <w:keepNext w:val="0"/>
              <w:rPr>
                <w:ins w:id="2551" w:author="Huawei" w:date="2020-03-04T19:29:00Z"/>
                <w:szCs w:val="18"/>
              </w:rPr>
            </w:pPr>
            <w:ins w:id="2552" w:author="Huawei" w:date="2020-03-04T19:30:00Z">
              <w:r w:rsidRPr="00B72C1E">
                <w:rPr>
                  <w:szCs w:val="18"/>
                  <w:lang w:eastAsia="ko-KR"/>
                  <w:rPrChange w:id="2553" w:author="Huawei" w:date="2020-03-04T19:30:00Z">
                    <w:rPr>
                      <w:lang w:eastAsia="ko-KR"/>
                    </w:rPr>
                  </w:rPrChange>
                </w:rPr>
                <w:t>N/A</w:t>
              </w:r>
            </w:ins>
          </w:p>
        </w:tc>
        <w:tc>
          <w:tcPr>
            <w:tcW w:w="1248" w:type="dxa"/>
            <w:shd w:val="clear" w:color="auto" w:fill="auto"/>
            <w:vAlign w:val="center"/>
          </w:tcPr>
          <w:p w:rsidR="00B72C1E" w:rsidRPr="00B72C1E" w:rsidRDefault="00B72C1E" w:rsidP="00B72C1E">
            <w:pPr>
              <w:pStyle w:val="TAC"/>
              <w:keepNext w:val="0"/>
              <w:rPr>
                <w:ins w:id="2554" w:author="Huawei" w:date="2020-03-04T19:29:00Z"/>
                <w:szCs w:val="18"/>
                <w:rPrChange w:id="2555" w:author="Huawei" w:date="2020-03-04T19:30:00Z">
                  <w:rPr>
                    <w:ins w:id="2556" w:author="Huawei" w:date="2020-03-04T19:29:00Z"/>
                  </w:rPr>
                </w:rPrChange>
              </w:rPr>
            </w:pPr>
            <w:ins w:id="2557" w:author="Huawei" w:date="2020-03-04T19:30:00Z">
              <w:r w:rsidRPr="00B72C1E">
                <w:rPr>
                  <w:szCs w:val="18"/>
                  <w:rPrChange w:id="2558" w:author="Huawei" w:date="2020-03-04T19:30:00Z">
                    <w:rPr/>
                  </w:rPrChange>
                </w:rPr>
                <w:t>N/A</w:t>
              </w:r>
            </w:ins>
          </w:p>
        </w:tc>
      </w:tr>
      <w:tr w:rsidR="00B72C1E" w:rsidRPr="001F078B" w:rsidTr="00B72C1E">
        <w:trPr>
          <w:trHeight w:val="54"/>
          <w:jc w:val="center"/>
          <w:ins w:id="2559" w:author="Huawei" w:date="2020-03-04T19:29:00Z"/>
        </w:trPr>
        <w:tc>
          <w:tcPr>
            <w:tcW w:w="2258" w:type="dxa"/>
            <w:vMerge/>
            <w:shd w:val="clear" w:color="auto" w:fill="auto"/>
            <w:vAlign w:val="center"/>
          </w:tcPr>
          <w:p w:rsidR="00B72C1E" w:rsidRPr="00B72C1E" w:rsidRDefault="00B72C1E" w:rsidP="00B72C1E">
            <w:pPr>
              <w:pStyle w:val="TAC"/>
              <w:keepNext w:val="0"/>
              <w:rPr>
                <w:ins w:id="2560" w:author="Huawei" w:date="2020-03-04T19:29:00Z"/>
                <w:rFonts w:eastAsia="MS Mincho"/>
                <w:szCs w:val="18"/>
                <w:rPrChange w:id="2561" w:author="Huawei" w:date="2020-03-04T19:30:00Z">
                  <w:rPr>
                    <w:ins w:id="2562"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563" w:author="Huawei" w:date="2020-03-04T19:29:00Z"/>
                <w:szCs w:val="18"/>
              </w:rPr>
            </w:pPr>
            <w:ins w:id="2564" w:author="Huawei" w:date="2020-03-04T19:30:00Z">
              <w:r w:rsidRPr="00B72C1E">
                <w:rPr>
                  <w:szCs w:val="18"/>
                  <w:rPrChange w:id="2565" w:author="Huawei" w:date="2020-03-04T19:30:00Z">
                    <w:rPr/>
                  </w:rPrChange>
                </w:rPr>
                <w:t>2</w:t>
              </w:r>
            </w:ins>
          </w:p>
        </w:tc>
        <w:tc>
          <w:tcPr>
            <w:tcW w:w="1167" w:type="dxa"/>
            <w:shd w:val="clear" w:color="auto" w:fill="auto"/>
            <w:noWrap/>
            <w:vAlign w:val="center"/>
          </w:tcPr>
          <w:p w:rsidR="00B72C1E" w:rsidRPr="00B72C1E" w:rsidRDefault="00B72C1E" w:rsidP="00B72C1E">
            <w:pPr>
              <w:pStyle w:val="TAC"/>
              <w:keepNext w:val="0"/>
              <w:rPr>
                <w:ins w:id="2566" w:author="Huawei" w:date="2020-03-04T19:29:00Z"/>
                <w:szCs w:val="18"/>
              </w:rPr>
            </w:pPr>
            <w:ins w:id="2567" w:author="Huawei" w:date="2020-03-04T19:30:00Z">
              <w:r w:rsidRPr="00B72C1E">
                <w:rPr>
                  <w:szCs w:val="18"/>
                  <w:lang w:eastAsia="ko-KR"/>
                  <w:rPrChange w:id="2568" w:author="Huawei" w:date="2020-03-04T19:30:00Z">
                    <w:rPr>
                      <w:lang w:eastAsia="ko-KR"/>
                    </w:rPr>
                  </w:rPrChange>
                </w:rPr>
                <w:t>1883.3</w:t>
              </w:r>
            </w:ins>
          </w:p>
        </w:tc>
        <w:tc>
          <w:tcPr>
            <w:tcW w:w="746" w:type="dxa"/>
            <w:shd w:val="clear" w:color="auto" w:fill="auto"/>
            <w:noWrap/>
            <w:vAlign w:val="center"/>
          </w:tcPr>
          <w:p w:rsidR="00B72C1E" w:rsidRPr="00B72C1E" w:rsidRDefault="00B72C1E" w:rsidP="00B72C1E">
            <w:pPr>
              <w:pStyle w:val="TAC"/>
              <w:keepNext w:val="0"/>
              <w:rPr>
                <w:ins w:id="2569" w:author="Huawei" w:date="2020-03-04T19:29:00Z"/>
                <w:szCs w:val="18"/>
              </w:rPr>
            </w:pPr>
            <w:ins w:id="2570" w:author="Huawei" w:date="2020-03-04T19:30:00Z">
              <w:r w:rsidRPr="00B72C1E">
                <w:rPr>
                  <w:szCs w:val="18"/>
                  <w:lang w:eastAsia="ko-KR"/>
                  <w:rPrChange w:id="2571"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572" w:author="Huawei" w:date="2020-03-04T19:29:00Z"/>
                <w:szCs w:val="18"/>
              </w:rPr>
            </w:pPr>
            <w:ins w:id="2573" w:author="Huawei" w:date="2020-03-04T19:30:00Z">
              <w:r w:rsidRPr="00B72C1E">
                <w:rPr>
                  <w:szCs w:val="18"/>
                  <w:lang w:eastAsia="ko-KR"/>
                  <w:rPrChange w:id="2574"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575" w:author="Huawei" w:date="2020-03-04T19:29:00Z"/>
                <w:szCs w:val="18"/>
              </w:rPr>
            </w:pPr>
            <w:ins w:id="2576" w:author="Huawei" w:date="2020-03-04T19:30:00Z">
              <w:r w:rsidRPr="00B72C1E">
                <w:rPr>
                  <w:szCs w:val="18"/>
                  <w:lang w:eastAsia="ko-KR"/>
                  <w:rPrChange w:id="2577" w:author="Huawei" w:date="2020-03-04T19:30:00Z">
                    <w:rPr>
                      <w:lang w:eastAsia="ko-KR"/>
                    </w:rPr>
                  </w:rPrChange>
                </w:rPr>
                <w:t>1963.3</w:t>
              </w:r>
            </w:ins>
          </w:p>
        </w:tc>
        <w:tc>
          <w:tcPr>
            <w:tcW w:w="616" w:type="dxa"/>
            <w:shd w:val="clear" w:color="auto" w:fill="auto"/>
            <w:vAlign w:val="center"/>
          </w:tcPr>
          <w:p w:rsidR="00B72C1E" w:rsidRPr="00B72C1E" w:rsidRDefault="00B72C1E" w:rsidP="00B72C1E">
            <w:pPr>
              <w:pStyle w:val="TAC"/>
              <w:keepNext w:val="0"/>
              <w:rPr>
                <w:ins w:id="2578" w:author="Huawei" w:date="2020-03-04T19:29:00Z"/>
                <w:szCs w:val="18"/>
              </w:rPr>
            </w:pPr>
            <w:ins w:id="2579" w:author="Huawei" w:date="2020-03-04T19:30:00Z">
              <w:r w:rsidRPr="00B72C1E">
                <w:rPr>
                  <w:szCs w:val="18"/>
                  <w:lang w:eastAsia="ko-KR"/>
                  <w:rPrChange w:id="2580" w:author="Huawei" w:date="2020-03-04T19:30:00Z">
                    <w:rPr>
                      <w:lang w:eastAsia="ko-KR"/>
                    </w:rPr>
                  </w:rPrChange>
                </w:rPr>
                <w:t>N/A</w:t>
              </w:r>
            </w:ins>
          </w:p>
        </w:tc>
        <w:tc>
          <w:tcPr>
            <w:tcW w:w="1248" w:type="dxa"/>
            <w:shd w:val="clear" w:color="auto" w:fill="auto"/>
            <w:vAlign w:val="center"/>
          </w:tcPr>
          <w:p w:rsidR="00B72C1E" w:rsidRPr="00B72C1E" w:rsidRDefault="00B72C1E" w:rsidP="00B72C1E">
            <w:pPr>
              <w:pStyle w:val="TAC"/>
              <w:keepNext w:val="0"/>
              <w:rPr>
                <w:ins w:id="2581" w:author="Huawei" w:date="2020-03-04T19:29:00Z"/>
                <w:szCs w:val="18"/>
                <w:rPrChange w:id="2582" w:author="Huawei" w:date="2020-03-04T19:30:00Z">
                  <w:rPr>
                    <w:ins w:id="2583" w:author="Huawei" w:date="2020-03-04T19:29:00Z"/>
                  </w:rPr>
                </w:rPrChange>
              </w:rPr>
            </w:pPr>
            <w:ins w:id="2584" w:author="Huawei" w:date="2020-03-04T19:30:00Z">
              <w:r w:rsidRPr="00B72C1E">
                <w:rPr>
                  <w:szCs w:val="18"/>
                  <w:rPrChange w:id="2585" w:author="Huawei" w:date="2020-03-04T19:30:00Z">
                    <w:rPr/>
                  </w:rPrChange>
                </w:rPr>
                <w:t>N/A</w:t>
              </w:r>
            </w:ins>
          </w:p>
        </w:tc>
      </w:tr>
      <w:tr w:rsidR="00B72C1E" w:rsidRPr="001F078B" w:rsidTr="00B72C1E">
        <w:trPr>
          <w:trHeight w:val="54"/>
          <w:jc w:val="center"/>
          <w:ins w:id="2586" w:author="Huawei" w:date="2020-03-04T19:29:00Z"/>
        </w:trPr>
        <w:tc>
          <w:tcPr>
            <w:tcW w:w="2258" w:type="dxa"/>
            <w:vMerge/>
            <w:shd w:val="clear" w:color="auto" w:fill="auto"/>
            <w:vAlign w:val="center"/>
          </w:tcPr>
          <w:p w:rsidR="00B72C1E" w:rsidRPr="00B72C1E" w:rsidRDefault="00B72C1E" w:rsidP="00B72C1E">
            <w:pPr>
              <w:pStyle w:val="TAC"/>
              <w:keepNext w:val="0"/>
              <w:rPr>
                <w:ins w:id="2587" w:author="Huawei" w:date="2020-03-04T19:29:00Z"/>
                <w:rFonts w:eastAsia="MS Mincho"/>
                <w:szCs w:val="18"/>
                <w:rPrChange w:id="2588" w:author="Huawei" w:date="2020-03-04T19:30:00Z">
                  <w:rPr>
                    <w:ins w:id="2589"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590" w:author="Huawei" w:date="2020-03-04T19:29:00Z"/>
                <w:szCs w:val="18"/>
              </w:rPr>
            </w:pPr>
            <w:ins w:id="2591" w:author="Huawei" w:date="2020-03-04T19:30:00Z">
              <w:r w:rsidRPr="00B72C1E">
                <w:rPr>
                  <w:szCs w:val="18"/>
                  <w:rPrChange w:id="2592" w:author="Huawei" w:date="2020-03-04T19:30:00Z">
                    <w:rPr/>
                  </w:rPrChange>
                </w:rPr>
                <w:t>66</w:t>
              </w:r>
            </w:ins>
          </w:p>
        </w:tc>
        <w:tc>
          <w:tcPr>
            <w:tcW w:w="1167" w:type="dxa"/>
            <w:shd w:val="clear" w:color="auto" w:fill="auto"/>
            <w:noWrap/>
            <w:vAlign w:val="center"/>
          </w:tcPr>
          <w:p w:rsidR="00B72C1E" w:rsidRPr="00B72C1E" w:rsidRDefault="00B72C1E" w:rsidP="00B72C1E">
            <w:pPr>
              <w:pStyle w:val="TAC"/>
              <w:keepNext w:val="0"/>
              <w:rPr>
                <w:ins w:id="2593" w:author="Huawei" w:date="2020-03-04T19:29:00Z"/>
                <w:szCs w:val="18"/>
              </w:rPr>
            </w:pPr>
            <w:ins w:id="2594" w:author="Huawei" w:date="2020-03-04T19:30:00Z">
              <w:r w:rsidRPr="00B72C1E">
                <w:rPr>
                  <w:szCs w:val="18"/>
                  <w:lang w:eastAsia="ko-KR"/>
                  <w:rPrChange w:id="2595" w:author="Huawei" w:date="2020-03-04T19:30:00Z">
                    <w:rPr>
                      <w:lang w:eastAsia="ko-KR"/>
                    </w:rPr>
                  </w:rPrChange>
                </w:rPr>
                <w:t>1712.5</w:t>
              </w:r>
            </w:ins>
          </w:p>
        </w:tc>
        <w:tc>
          <w:tcPr>
            <w:tcW w:w="746" w:type="dxa"/>
            <w:shd w:val="clear" w:color="auto" w:fill="auto"/>
            <w:noWrap/>
            <w:vAlign w:val="center"/>
          </w:tcPr>
          <w:p w:rsidR="00B72C1E" w:rsidRPr="00B72C1E" w:rsidRDefault="00B72C1E" w:rsidP="00B72C1E">
            <w:pPr>
              <w:pStyle w:val="TAC"/>
              <w:keepNext w:val="0"/>
              <w:rPr>
                <w:ins w:id="2596" w:author="Huawei" w:date="2020-03-04T19:29:00Z"/>
                <w:szCs w:val="18"/>
              </w:rPr>
            </w:pPr>
            <w:ins w:id="2597" w:author="Huawei" w:date="2020-03-04T19:30:00Z">
              <w:r w:rsidRPr="00B72C1E">
                <w:rPr>
                  <w:szCs w:val="18"/>
                  <w:lang w:eastAsia="ko-KR"/>
                  <w:rPrChange w:id="2598"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599" w:author="Huawei" w:date="2020-03-04T19:29:00Z"/>
                <w:szCs w:val="18"/>
              </w:rPr>
            </w:pPr>
            <w:ins w:id="2600" w:author="Huawei" w:date="2020-03-04T19:30:00Z">
              <w:r w:rsidRPr="00B72C1E">
                <w:rPr>
                  <w:szCs w:val="18"/>
                  <w:lang w:eastAsia="ko-KR"/>
                  <w:rPrChange w:id="2601"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602" w:author="Huawei" w:date="2020-03-04T19:29:00Z"/>
                <w:szCs w:val="18"/>
              </w:rPr>
            </w:pPr>
            <w:ins w:id="2603" w:author="Huawei" w:date="2020-03-04T19:30:00Z">
              <w:r w:rsidRPr="00B72C1E">
                <w:rPr>
                  <w:szCs w:val="18"/>
                  <w:lang w:eastAsia="ko-KR"/>
                  <w:rPrChange w:id="2604" w:author="Huawei" w:date="2020-03-04T19:30:00Z">
                    <w:rPr>
                      <w:lang w:eastAsia="ko-KR"/>
                    </w:rPr>
                  </w:rPrChange>
                </w:rPr>
                <w:t>2112.5</w:t>
              </w:r>
            </w:ins>
          </w:p>
        </w:tc>
        <w:tc>
          <w:tcPr>
            <w:tcW w:w="616" w:type="dxa"/>
            <w:shd w:val="clear" w:color="auto" w:fill="auto"/>
            <w:vAlign w:val="center"/>
          </w:tcPr>
          <w:p w:rsidR="00B72C1E" w:rsidRPr="00B72C1E" w:rsidRDefault="00B72C1E" w:rsidP="00B72C1E">
            <w:pPr>
              <w:pStyle w:val="TAC"/>
              <w:keepNext w:val="0"/>
              <w:rPr>
                <w:ins w:id="2605" w:author="Huawei" w:date="2020-03-04T19:29:00Z"/>
                <w:szCs w:val="18"/>
              </w:rPr>
            </w:pPr>
            <w:ins w:id="2606" w:author="Huawei" w:date="2020-03-04T19:30:00Z">
              <w:r w:rsidRPr="00B72C1E">
                <w:rPr>
                  <w:szCs w:val="18"/>
                  <w:rPrChange w:id="2607" w:author="Huawei" w:date="2020-03-04T19:30:00Z">
                    <w:rPr/>
                  </w:rPrChange>
                </w:rPr>
                <w:t>23</w:t>
              </w:r>
            </w:ins>
          </w:p>
        </w:tc>
        <w:tc>
          <w:tcPr>
            <w:tcW w:w="1248" w:type="dxa"/>
            <w:shd w:val="clear" w:color="auto" w:fill="auto"/>
            <w:vAlign w:val="center"/>
          </w:tcPr>
          <w:p w:rsidR="00B72C1E" w:rsidRPr="00B72C1E" w:rsidRDefault="00B72C1E" w:rsidP="00B72C1E">
            <w:pPr>
              <w:pStyle w:val="TAC"/>
              <w:keepNext w:val="0"/>
              <w:rPr>
                <w:ins w:id="2608" w:author="Huawei" w:date="2020-03-04T19:29:00Z"/>
                <w:szCs w:val="18"/>
                <w:rPrChange w:id="2609" w:author="Huawei" w:date="2020-03-04T19:30:00Z">
                  <w:rPr>
                    <w:ins w:id="2610" w:author="Huawei" w:date="2020-03-04T19:29:00Z"/>
                  </w:rPr>
                </w:rPrChange>
              </w:rPr>
            </w:pPr>
            <w:ins w:id="2611" w:author="Huawei" w:date="2020-03-04T19:30:00Z">
              <w:r w:rsidRPr="00B72C1E">
                <w:rPr>
                  <w:szCs w:val="18"/>
                  <w:rPrChange w:id="2612" w:author="Huawei" w:date="2020-03-04T19:30:00Z">
                    <w:rPr/>
                  </w:rPrChange>
                </w:rPr>
                <w:t>IMD3</w:t>
              </w:r>
            </w:ins>
          </w:p>
        </w:tc>
      </w:tr>
      <w:tr w:rsidR="00B72C1E" w:rsidRPr="001F078B" w:rsidTr="00B72C1E">
        <w:trPr>
          <w:trHeight w:val="54"/>
          <w:jc w:val="center"/>
          <w:ins w:id="2613" w:author="Huawei" w:date="2020-03-04T19:29:00Z"/>
        </w:trPr>
        <w:tc>
          <w:tcPr>
            <w:tcW w:w="2258" w:type="dxa"/>
            <w:vMerge/>
            <w:shd w:val="clear" w:color="auto" w:fill="auto"/>
            <w:vAlign w:val="center"/>
          </w:tcPr>
          <w:p w:rsidR="00B72C1E" w:rsidRPr="00B72C1E" w:rsidRDefault="00B72C1E" w:rsidP="00B72C1E">
            <w:pPr>
              <w:pStyle w:val="TAC"/>
              <w:keepNext w:val="0"/>
              <w:rPr>
                <w:ins w:id="2614" w:author="Huawei" w:date="2020-03-04T19:29:00Z"/>
                <w:rFonts w:eastAsia="MS Mincho"/>
                <w:szCs w:val="18"/>
                <w:rPrChange w:id="2615" w:author="Huawei" w:date="2020-03-04T19:30:00Z">
                  <w:rPr>
                    <w:ins w:id="2616" w:author="Huawei" w:date="2020-03-04T19:29:00Z"/>
                    <w:rFonts w:eastAsia="MS Mincho"/>
                  </w:rPr>
                </w:rPrChange>
              </w:rPr>
            </w:pPr>
          </w:p>
        </w:tc>
        <w:tc>
          <w:tcPr>
            <w:tcW w:w="836" w:type="dxa"/>
            <w:shd w:val="clear" w:color="auto" w:fill="auto"/>
            <w:vAlign w:val="center"/>
          </w:tcPr>
          <w:p w:rsidR="00B72C1E" w:rsidRPr="00B72C1E" w:rsidRDefault="00B72C1E" w:rsidP="00B72C1E">
            <w:pPr>
              <w:pStyle w:val="TAC"/>
              <w:keepNext w:val="0"/>
              <w:rPr>
                <w:ins w:id="2617" w:author="Huawei" w:date="2020-03-04T19:29:00Z"/>
                <w:szCs w:val="18"/>
              </w:rPr>
            </w:pPr>
            <w:ins w:id="2618" w:author="Huawei" w:date="2020-03-04T19:30:00Z">
              <w:r w:rsidRPr="00B72C1E">
                <w:rPr>
                  <w:szCs w:val="18"/>
                  <w:rPrChange w:id="2619" w:author="Huawei" w:date="2020-03-04T19:30:00Z">
                    <w:rPr/>
                  </w:rPrChange>
                </w:rPr>
                <w:t>n25</w:t>
              </w:r>
            </w:ins>
          </w:p>
        </w:tc>
        <w:tc>
          <w:tcPr>
            <w:tcW w:w="1167" w:type="dxa"/>
            <w:shd w:val="clear" w:color="auto" w:fill="auto"/>
            <w:noWrap/>
            <w:vAlign w:val="center"/>
          </w:tcPr>
          <w:p w:rsidR="00B72C1E" w:rsidRPr="00B72C1E" w:rsidRDefault="00B72C1E" w:rsidP="00B72C1E">
            <w:pPr>
              <w:pStyle w:val="TAC"/>
              <w:keepNext w:val="0"/>
              <w:rPr>
                <w:ins w:id="2620" w:author="Huawei" w:date="2020-03-04T19:29:00Z"/>
                <w:szCs w:val="18"/>
              </w:rPr>
            </w:pPr>
            <w:ins w:id="2621" w:author="Huawei" w:date="2020-03-04T19:30:00Z">
              <w:r w:rsidRPr="00B72C1E">
                <w:rPr>
                  <w:szCs w:val="18"/>
                  <w:lang w:eastAsia="ko-KR"/>
                  <w:rPrChange w:id="2622" w:author="Huawei" w:date="2020-03-04T19:30:00Z">
                    <w:rPr>
                      <w:lang w:eastAsia="ko-KR"/>
                    </w:rPr>
                  </w:rPrChange>
                </w:rPr>
                <w:t>1912.5</w:t>
              </w:r>
            </w:ins>
          </w:p>
        </w:tc>
        <w:tc>
          <w:tcPr>
            <w:tcW w:w="746" w:type="dxa"/>
            <w:shd w:val="clear" w:color="auto" w:fill="auto"/>
            <w:noWrap/>
            <w:vAlign w:val="center"/>
          </w:tcPr>
          <w:p w:rsidR="00B72C1E" w:rsidRPr="00B72C1E" w:rsidRDefault="00B72C1E" w:rsidP="00B72C1E">
            <w:pPr>
              <w:pStyle w:val="TAC"/>
              <w:keepNext w:val="0"/>
              <w:rPr>
                <w:ins w:id="2623" w:author="Huawei" w:date="2020-03-04T19:29:00Z"/>
                <w:szCs w:val="18"/>
              </w:rPr>
            </w:pPr>
            <w:ins w:id="2624" w:author="Huawei" w:date="2020-03-04T19:30:00Z">
              <w:r w:rsidRPr="00B72C1E">
                <w:rPr>
                  <w:szCs w:val="18"/>
                  <w:lang w:eastAsia="ko-KR"/>
                  <w:rPrChange w:id="2625" w:author="Huawei" w:date="2020-03-04T19:30:00Z">
                    <w:rPr>
                      <w:lang w:eastAsia="ko-KR"/>
                    </w:rPr>
                  </w:rPrChange>
                </w:rPr>
                <w:t>5</w:t>
              </w:r>
            </w:ins>
          </w:p>
        </w:tc>
        <w:tc>
          <w:tcPr>
            <w:tcW w:w="877" w:type="dxa"/>
            <w:shd w:val="clear" w:color="auto" w:fill="auto"/>
            <w:noWrap/>
            <w:vAlign w:val="center"/>
          </w:tcPr>
          <w:p w:rsidR="00B72C1E" w:rsidRPr="00B72C1E" w:rsidRDefault="00B72C1E" w:rsidP="00B72C1E">
            <w:pPr>
              <w:pStyle w:val="TAC"/>
              <w:keepNext w:val="0"/>
              <w:rPr>
                <w:ins w:id="2626" w:author="Huawei" w:date="2020-03-04T19:29:00Z"/>
                <w:szCs w:val="18"/>
              </w:rPr>
            </w:pPr>
            <w:ins w:id="2627" w:author="Huawei" w:date="2020-03-04T19:30:00Z">
              <w:r w:rsidRPr="00B72C1E">
                <w:rPr>
                  <w:szCs w:val="18"/>
                  <w:lang w:eastAsia="ko-KR"/>
                  <w:rPrChange w:id="2628" w:author="Huawei" w:date="2020-03-04T19:30:00Z">
                    <w:rPr>
                      <w:lang w:eastAsia="ko-KR"/>
                    </w:rPr>
                  </w:rPrChange>
                </w:rPr>
                <w:t>25</w:t>
              </w:r>
            </w:ins>
          </w:p>
        </w:tc>
        <w:tc>
          <w:tcPr>
            <w:tcW w:w="1299" w:type="dxa"/>
            <w:shd w:val="clear" w:color="auto" w:fill="auto"/>
            <w:noWrap/>
            <w:vAlign w:val="center"/>
          </w:tcPr>
          <w:p w:rsidR="00B72C1E" w:rsidRPr="00B72C1E" w:rsidRDefault="00B72C1E" w:rsidP="00B72C1E">
            <w:pPr>
              <w:pStyle w:val="TAC"/>
              <w:keepNext w:val="0"/>
              <w:rPr>
                <w:ins w:id="2629" w:author="Huawei" w:date="2020-03-04T19:29:00Z"/>
                <w:szCs w:val="18"/>
              </w:rPr>
            </w:pPr>
            <w:ins w:id="2630" w:author="Huawei" w:date="2020-03-04T19:30:00Z">
              <w:r w:rsidRPr="00B72C1E">
                <w:rPr>
                  <w:szCs w:val="18"/>
                  <w:lang w:eastAsia="ko-KR"/>
                  <w:rPrChange w:id="2631" w:author="Huawei" w:date="2020-03-04T19:30:00Z">
                    <w:rPr>
                      <w:lang w:eastAsia="ko-KR"/>
                    </w:rPr>
                  </w:rPrChange>
                </w:rPr>
                <w:t>1992.5</w:t>
              </w:r>
            </w:ins>
          </w:p>
        </w:tc>
        <w:tc>
          <w:tcPr>
            <w:tcW w:w="616" w:type="dxa"/>
            <w:shd w:val="clear" w:color="auto" w:fill="auto"/>
            <w:vAlign w:val="center"/>
          </w:tcPr>
          <w:p w:rsidR="00B72C1E" w:rsidRPr="00B72C1E" w:rsidRDefault="00B72C1E" w:rsidP="00B72C1E">
            <w:pPr>
              <w:pStyle w:val="TAC"/>
              <w:keepNext w:val="0"/>
              <w:rPr>
                <w:ins w:id="2632" w:author="Huawei" w:date="2020-03-04T19:29:00Z"/>
                <w:szCs w:val="18"/>
              </w:rPr>
            </w:pPr>
            <w:ins w:id="2633" w:author="Huawei" w:date="2020-03-04T19:30:00Z">
              <w:r w:rsidRPr="00B72C1E">
                <w:rPr>
                  <w:szCs w:val="18"/>
                  <w:lang w:eastAsia="ko-KR"/>
                  <w:rPrChange w:id="2634" w:author="Huawei" w:date="2020-03-04T19:30:00Z">
                    <w:rPr>
                      <w:lang w:eastAsia="ko-KR"/>
                    </w:rPr>
                  </w:rPrChange>
                </w:rPr>
                <w:t>N/A</w:t>
              </w:r>
            </w:ins>
          </w:p>
        </w:tc>
        <w:tc>
          <w:tcPr>
            <w:tcW w:w="1248" w:type="dxa"/>
            <w:shd w:val="clear" w:color="auto" w:fill="auto"/>
            <w:vAlign w:val="center"/>
          </w:tcPr>
          <w:p w:rsidR="00B72C1E" w:rsidRPr="00B72C1E" w:rsidRDefault="00B72C1E" w:rsidP="00B72C1E">
            <w:pPr>
              <w:pStyle w:val="TAC"/>
              <w:keepNext w:val="0"/>
              <w:rPr>
                <w:ins w:id="2635" w:author="Huawei" w:date="2020-03-04T19:29:00Z"/>
                <w:szCs w:val="18"/>
                <w:rPrChange w:id="2636" w:author="Huawei" w:date="2020-03-04T19:30:00Z">
                  <w:rPr>
                    <w:ins w:id="2637" w:author="Huawei" w:date="2020-03-04T19:29:00Z"/>
                  </w:rPr>
                </w:rPrChange>
              </w:rPr>
            </w:pPr>
            <w:ins w:id="2638" w:author="Huawei" w:date="2020-03-04T19:30:00Z">
              <w:r w:rsidRPr="00B72C1E">
                <w:rPr>
                  <w:szCs w:val="18"/>
                  <w:rPrChange w:id="2639" w:author="Huawei" w:date="2020-03-04T19:30:00Z">
                    <w:rPr/>
                  </w:rPrChange>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lang w:eastAsia="ja-JP"/>
              </w:rPr>
              <w:t>DC_2A-66A_n41A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1860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1940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t>11.0</w:t>
            </w:r>
          </w:p>
        </w:tc>
        <w:tc>
          <w:tcPr>
            <w:tcW w:w="1248" w:type="dxa"/>
            <w:shd w:val="clear" w:color="auto" w:fill="auto"/>
            <w:vAlign w:val="center"/>
          </w:tcPr>
          <w:p w:rsidR="00D13ED8" w:rsidRPr="001F078B" w:rsidRDefault="00D13ED8" w:rsidP="00300421">
            <w:pPr>
              <w:pStyle w:val="TAC"/>
              <w:rPr>
                <w:lang w:eastAsia="ja-JP"/>
              </w:rPr>
            </w:pPr>
            <w:r w:rsidRPr="001F078B">
              <w:rPr>
                <w:lang w:eastAsia="ja-JP"/>
              </w:rPr>
              <w:t>IMD4</w:t>
            </w:r>
          </w:p>
          <w:p w:rsidR="00D13ED8" w:rsidRPr="001F078B" w:rsidRDefault="00D13ED8" w:rsidP="00300421">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1715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2115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ja-JP"/>
              </w:rPr>
              <w:t>n41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2685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2685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9C31B5" w:rsidRPr="001F078B" w:rsidTr="00B72C1E">
        <w:trPr>
          <w:trHeight w:val="54"/>
          <w:jc w:val="center"/>
          <w:ins w:id="2640" w:author="Huawei" w:date="2020-03-04T13:34:00Z"/>
        </w:trPr>
        <w:tc>
          <w:tcPr>
            <w:tcW w:w="2258" w:type="dxa"/>
            <w:vMerge w:val="restart"/>
            <w:shd w:val="clear" w:color="auto" w:fill="auto"/>
            <w:vAlign w:val="center"/>
          </w:tcPr>
          <w:p w:rsidR="009C31B5" w:rsidRDefault="009C31B5" w:rsidP="009C31B5">
            <w:pPr>
              <w:keepNext/>
              <w:keepLines/>
              <w:spacing w:after="0"/>
              <w:jc w:val="center"/>
              <w:rPr>
                <w:ins w:id="2641" w:author="Huawei" w:date="2020-03-04T13:35:00Z"/>
                <w:rFonts w:ascii="Arial" w:hAnsi="Arial" w:cs="Arial"/>
                <w:kern w:val="2"/>
                <w:sz w:val="18"/>
                <w:szCs w:val="24"/>
                <w:lang w:val="en-US" w:eastAsia="zh-CN"/>
              </w:rPr>
            </w:pPr>
            <w:ins w:id="2642" w:author="Huawei" w:date="2020-03-04T13:35:00Z">
              <w:r w:rsidRPr="002B6468">
                <w:rPr>
                  <w:rFonts w:ascii="Arial" w:eastAsia="Malgun Gothic" w:hAnsi="Arial" w:cs="Arial"/>
                  <w:kern w:val="2"/>
                  <w:sz w:val="18"/>
                  <w:szCs w:val="24"/>
                  <w:lang w:val="en-US" w:eastAsia="ko-KR"/>
                </w:rPr>
                <w:t>DC_2A-66A_n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9C31B5" w:rsidRPr="00981E37" w:rsidRDefault="009C31B5" w:rsidP="009C31B5">
            <w:pPr>
              <w:keepNext/>
              <w:keepLines/>
              <w:spacing w:after="0"/>
              <w:jc w:val="center"/>
              <w:rPr>
                <w:ins w:id="2643" w:author="Huawei" w:date="2020-03-04T13:35:00Z"/>
                <w:rFonts w:ascii="Arial" w:hAnsi="Arial" w:cs="Arial"/>
                <w:kern w:val="2"/>
                <w:sz w:val="18"/>
                <w:szCs w:val="24"/>
                <w:lang w:val="en-US" w:eastAsia="zh-CN"/>
              </w:rPr>
            </w:pPr>
            <w:ins w:id="2644" w:author="Huawei" w:date="2020-03-04T13:35:00Z">
              <w:r w:rsidRPr="002B6468">
                <w:rPr>
                  <w:rFonts w:ascii="Arial" w:eastAsia="Malgun Gothic" w:hAnsi="Arial" w:cs="Arial"/>
                  <w:kern w:val="2"/>
                  <w:sz w:val="18"/>
                  <w:szCs w:val="24"/>
                  <w:lang w:val="en-US" w:eastAsia="ko-KR"/>
                </w:rPr>
                <w:t>DC_2A-66A_n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hAnsi="Arial" w:cs="Arial" w:hint="eastAsia"/>
                  <w:kern w:val="2"/>
                  <w:sz w:val="18"/>
                  <w:szCs w:val="24"/>
                  <w:lang w:val="en-US" w:eastAsia="zh-CN"/>
                </w:rPr>
                <w:t>B</w:t>
              </w:r>
            </w:ins>
          </w:p>
          <w:p w:rsidR="009C31B5" w:rsidRDefault="009C31B5" w:rsidP="009C31B5">
            <w:pPr>
              <w:keepNext/>
              <w:keepLines/>
              <w:spacing w:after="0"/>
              <w:jc w:val="center"/>
              <w:rPr>
                <w:ins w:id="2645" w:author="Huawei" w:date="2020-03-04T13:35:00Z"/>
                <w:rFonts w:ascii="Arial" w:hAnsi="Arial" w:cs="Arial"/>
                <w:kern w:val="2"/>
                <w:sz w:val="18"/>
                <w:szCs w:val="24"/>
                <w:lang w:val="en-US" w:eastAsia="zh-CN"/>
              </w:rPr>
            </w:pPr>
            <w:ins w:id="2646" w:author="Huawei" w:date="2020-03-04T13:35:00Z">
              <w:r w:rsidRPr="002B6468">
                <w:rPr>
                  <w:rFonts w:ascii="Arial" w:eastAsia="Malgun Gothic" w:hAnsi="Arial" w:cs="Arial"/>
                  <w:kern w:val="2"/>
                  <w:sz w:val="18"/>
                  <w:szCs w:val="24"/>
                  <w:lang w:val="en-US" w:eastAsia="ko-KR"/>
                </w:rPr>
                <w:t xml:space="preserve"> DC_2A-66A-66A_n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9C31B5" w:rsidRPr="001F078B" w:rsidRDefault="009C31B5" w:rsidP="009C31B5">
            <w:pPr>
              <w:pStyle w:val="TAC"/>
              <w:keepNext w:val="0"/>
              <w:rPr>
                <w:ins w:id="2647" w:author="Huawei" w:date="2020-03-04T13:34:00Z"/>
                <w:rFonts w:eastAsia="MS Mincho"/>
              </w:rPr>
            </w:pPr>
            <w:ins w:id="2648" w:author="Huawei" w:date="2020-03-04T13:35:00Z">
              <w:r w:rsidRPr="002B6468">
                <w:rPr>
                  <w:rFonts w:eastAsia="Malgun Gothic" w:cs="Arial"/>
                  <w:kern w:val="2"/>
                  <w:szCs w:val="24"/>
                  <w:lang w:val="en-US" w:eastAsia="ko-KR"/>
                </w:rPr>
                <w:t>DC_2A-66A-66A_n</w:t>
              </w:r>
              <w:r>
                <w:rPr>
                  <w:rFonts w:cs="Arial" w:hint="eastAsia"/>
                  <w:kern w:val="2"/>
                  <w:szCs w:val="24"/>
                  <w:lang w:val="en-US" w:eastAsia="zh-CN"/>
                </w:rPr>
                <w:t>4</w:t>
              </w:r>
              <w:r w:rsidRPr="002B6468">
                <w:rPr>
                  <w:rFonts w:eastAsia="Malgun Gothic" w:cs="Arial"/>
                  <w:kern w:val="2"/>
                  <w:szCs w:val="24"/>
                  <w:lang w:val="en-US" w:eastAsia="ko-KR"/>
                </w:rPr>
                <w:t>8</w:t>
              </w:r>
              <w:r>
                <w:rPr>
                  <w:rFonts w:cs="Arial" w:hint="eastAsia"/>
                  <w:kern w:val="2"/>
                  <w:szCs w:val="24"/>
                  <w:lang w:val="en-US" w:eastAsia="zh-CN"/>
                </w:rPr>
                <w:t>B</w:t>
              </w:r>
            </w:ins>
          </w:p>
        </w:tc>
        <w:tc>
          <w:tcPr>
            <w:tcW w:w="836" w:type="dxa"/>
            <w:shd w:val="clear" w:color="auto" w:fill="auto"/>
            <w:vAlign w:val="center"/>
          </w:tcPr>
          <w:p w:rsidR="009C31B5" w:rsidRPr="001F078B" w:rsidRDefault="009C31B5" w:rsidP="009C31B5">
            <w:pPr>
              <w:pStyle w:val="TAC"/>
              <w:keepNext w:val="0"/>
              <w:rPr>
                <w:ins w:id="2649" w:author="Huawei" w:date="2020-03-04T13:34:00Z"/>
                <w:lang w:eastAsia="ja-JP"/>
              </w:rPr>
            </w:pPr>
            <w:ins w:id="2650" w:author="Huawei" w:date="2020-03-04T13:35:00Z">
              <w:r w:rsidRPr="007B1EBB">
                <w:rPr>
                  <w:rFonts w:cs="Arial" w:hint="eastAsia"/>
                  <w:kern w:val="2"/>
                  <w:szCs w:val="24"/>
                  <w:lang w:val="en-US" w:eastAsia="zh-CN"/>
                </w:rPr>
                <w:t>2</w:t>
              </w:r>
            </w:ins>
          </w:p>
        </w:tc>
        <w:tc>
          <w:tcPr>
            <w:tcW w:w="1167" w:type="dxa"/>
            <w:shd w:val="clear" w:color="auto" w:fill="auto"/>
            <w:noWrap/>
            <w:vAlign w:val="center"/>
          </w:tcPr>
          <w:p w:rsidR="009C31B5" w:rsidRPr="001F078B" w:rsidRDefault="009C31B5" w:rsidP="009C31B5">
            <w:pPr>
              <w:pStyle w:val="TAC"/>
              <w:keepNext w:val="0"/>
              <w:rPr>
                <w:ins w:id="2651" w:author="Huawei" w:date="2020-03-04T13:34:00Z"/>
                <w:rFonts w:cs="Arial"/>
                <w:lang w:val="en-US"/>
              </w:rPr>
            </w:pPr>
            <w:ins w:id="2652" w:author="Huawei" w:date="2020-03-04T13:35:00Z">
              <w:r>
                <w:rPr>
                  <w:rFonts w:eastAsia="Malgun Gothic" w:cs="Arial" w:hint="eastAsia"/>
                  <w:kern w:val="2"/>
                  <w:szCs w:val="24"/>
                  <w:lang w:val="en-US" w:eastAsia="ko-KR"/>
                </w:rPr>
                <w:t>1</w:t>
              </w:r>
              <w:r>
                <w:rPr>
                  <w:rFonts w:cs="Arial" w:hint="eastAsia"/>
                  <w:kern w:val="2"/>
                  <w:szCs w:val="24"/>
                  <w:lang w:val="en-US" w:eastAsia="zh-CN"/>
                </w:rPr>
                <w:t>905</w:t>
              </w:r>
            </w:ins>
          </w:p>
        </w:tc>
        <w:tc>
          <w:tcPr>
            <w:tcW w:w="746" w:type="dxa"/>
            <w:shd w:val="clear" w:color="auto" w:fill="auto"/>
            <w:noWrap/>
            <w:vAlign w:val="center"/>
          </w:tcPr>
          <w:p w:rsidR="009C31B5" w:rsidRPr="001F078B" w:rsidRDefault="009C31B5" w:rsidP="009C31B5">
            <w:pPr>
              <w:pStyle w:val="TAC"/>
              <w:keepNext w:val="0"/>
              <w:rPr>
                <w:ins w:id="2653" w:author="Huawei" w:date="2020-03-04T13:34:00Z"/>
                <w:rFonts w:eastAsia="Malgun Gothic"/>
                <w:szCs w:val="18"/>
                <w:lang w:eastAsia="ko-KR"/>
              </w:rPr>
            </w:pPr>
            <w:ins w:id="2654" w:author="Huawei" w:date="2020-03-04T13:35:00Z">
              <w:r w:rsidRPr="002B68A9">
                <w:rPr>
                  <w:rFonts w:eastAsia="Malgun Gothic" w:cs="Arial"/>
                  <w:kern w:val="2"/>
                  <w:szCs w:val="24"/>
                  <w:lang w:val="en-US" w:eastAsia="ko-KR"/>
                </w:rPr>
                <w:t>5</w:t>
              </w:r>
            </w:ins>
          </w:p>
        </w:tc>
        <w:tc>
          <w:tcPr>
            <w:tcW w:w="877" w:type="dxa"/>
            <w:shd w:val="clear" w:color="auto" w:fill="auto"/>
            <w:noWrap/>
            <w:vAlign w:val="center"/>
          </w:tcPr>
          <w:p w:rsidR="009C31B5" w:rsidRPr="001F078B" w:rsidRDefault="009C31B5" w:rsidP="009C31B5">
            <w:pPr>
              <w:pStyle w:val="TAC"/>
              <w:keepNext w:val="0"/>
              <w:rPr>
                <w:ins w:id="2655" w:author="Huawei" w:date="2020-03-04T13:34:00Z"/>
                <w:rFonts w:eastAsia="Malgun Gothic"/>
                <w:szCs w:val="18"/>
                <w:lang w:eastAsia="ko-KR"/>
              </w:rPr>
            </w:pPr>
            <w:ins w:id="2656" w:author="Huawei" w:date="2020-03-04T13:35:00Z">
              <w:r w:rsidRPr="002B68A9">
                <w:rPr>
                  <w:rFonts w:eastAsia="Malgun Gothic" w:cs="Arial"/>
                  <w:kern w:val="2"/>
                  <w:szCs w:val="24"/>
                  <w:lang w:val="en-US" w:eastAsia="ko-KR"/>
                </w:rPr>
                <w:t>25</w:t>
              </w:r>
            </w:ins>
          </w:p>
        </w:tc>
        <w:tc>
          <w:tcPr>
            <w:tcW w:w="1299" w:type="dxa"/>
            <w:shd w:val="clear" w:color="auto" w:fill="auto"/>
            <w:noWrap/>
            <w:vAlign w:val="center"/>
          </w:tcPr>
          <w:p w:rsidR="009C31B5" w:rsidRPr="001F078B" w:rsidRDefault="009C31B5" w:rsidP="009C31B5">
            <w:pPr>
              <w:pStyle w:val="TAC"/>
              <w:keepNext w:val="0"/>
              <w:rPr>
                <w:ins w:id="2657" w:author="Huawei" w:date="2020-03-04T13:34:00Z"/>
              </w:rPr>
            </w:pPr>
            <w:ins w:id="2658" w:author="Huawei" w:date="2020-03-04T13:35:00Z">
              <w:r>
                <w:rPr>
                  <w:rFonts w:cs="Arial" w:hint="eastAsia"/>
                  <w:kern w:val="2"/>
                  <w:szCs w:val="24"/>
                  <w:lang w:val="en-US" w:eastAsia="zh-CN"/>
                </w:rPr>
                <w:t>1985</w:t>
              </w:r>
            </w:ins>
          </w:p>
        </w:tc>
        <w:tc>
          <w:tcPr>
            <w:tcW w:w="616" w:type="dxa"/>
            <w:shd w:val="clear" w:color="auto" w:fill="auto"/>
            <w:vAlign w:val="center"/>
          </w:tcPr>
          <w:p w:rsidR="009C31B5" w:rsidRPr="001F078B" w:rsidRDefault="009C31B5" w:rsidP="009C31B5">
            <w:pPr>
              <w:pStyle w:val="TAC"/>
              <w:keepNext w:val="0"/>
              <w:rPr>
                <w:ins w:id="2659" w:author="Huawei" w:date="2020-03-04T13:34:00Z"/>
                <w:lang w:eastAsia="ja-JP"/>
              </w:rPr>
            </w:pPr>
            <w:ins w:id="2660" w:author="Huawei" w:date="2020-03-04T13:35:00Z">
              <w:r w:rsidRPr="00D178B0">
                <w:rPr>
                  <w:rFonts w:eastAsia="Malgun Gothic" w:cs="Arial" w:hint="eastAsia"/>
                  <w:kern w:val="2"/>
                  <w:szCs w:val="24"/>
                  <w:lang w:val="en-US" w:eastAsia="ko-KR"/>
                </w:rPr>
                <w:t>N/A</w:t>
              </w:r>
            </w:ins>
          </w:p>
        </w:tc>
        <w:tc>
          <w:tcPr>
            <w:tcW w:w="1248" w:type="dxa"/>
            <w:shd w:val="clear" w:color="auto" w:fill="auto"/>
            <w:vAlign w:val="center"/>
          </w:tcPr>
          <w:p w:rsidR="009C31B5" w:rsidRPr="001F078B" w:rsidRDefault="009C31B5" w:rsidP="009C31B5">
            <w:pPr>
              <w:pStyle w:val="TAC"/>
              <w:keepNext w:val="0"/>
              <w:rPr>
                <w:ins w:id="2661" w:author="Huawei" w:date="2020-03-04T13:34:00Z"/>
              </w:rPr>
            </w:pPr>
            <w:ins w:id="2662" w:author="Huawei" w:date="2020-03-04T13:35:00Z">
              <w:r w:rsidRPr="002B68A9">
                <w:rPr>
                  <w:rFonts w:eastAsia="Malgun Gothic" w:cs="Arial"/>
                  <w:kern w:val="2"/>
                  <w:szCs w:val="24"/>
                  <w:lang w:val="en-US" w:eastAsia="ko-KR"/>
                </w:rPr>
                <w:t>N/A</w:t>
              </w:r>
            </w:ins>
          </w:p>
        </w:tc>
      </w:tr>
      <w:tr w:rsidR="009C31B5" w:rsidRPr="001F078B" w:rsidTr="00B72C1E">
        <w:trPr>
          <w:trHeight w:val="54"/>
          <w:jc w:val="center"/>
          <w:ins w:id="2663" w:author="Huawei" w:date="2020-03-04T13:34:00Z"/>
        </w:trPr>
        <w:tc>
          <w:tcPr>
            <w:tcW w:w="2258" w:type="dxa"/>
            <w:vMerge/>
            <w:shd w:val="clear" w:color="auto" w:fill="auto"/>
            <w:vAlign w:val="center"/>
          </w:tcPr>
          <w:p w:rsidR="009C31B5" w:rsidRPr="001F078B" w:rsidRDefault="009C31B5" w:rsidP="009C31B5">
            <w:pPr>
              <w:pStyle w:val="TAC"/>
              <w:keepNext w:val="0"/>
              <w:rPr>
                <w:ins w:id="2664" w:author="Huawei" w:date="2020-03-04T13:34:00Z"/>
                <w:rFonts w:eastAsia="MS Mincho"/>
              </w:rPr>
            </w:pPr>
          </w:p>
        </w:tc>
        <w:tc>
          <w:tcPr>
            <w:tcW w:w="836" w:type="dxa"/>
            <w:shd w:val="clear" w:color="auto" w:fill="auto"/>
            <w:vAlign w:val="center"/>
          </w:tcPr>
          <w:p w:rsidR="009C31B5" w:rsidRPr="001F078B" w:rsidRDefault="009C31B5" w:rsidP="009C31B5">
            <w:pPr>
              <w:pStyle w:val="TAC"/>
              <w:keepNext w:val="0"/>
              <w:rPr>
                <w:ins w:id="2665" w:author="Huawei" w:date="2020-03-04T13:34:00Z"/>
                <w:lang w:eastAsia="ja-JP"/>
              </w:rPr>
            </w:pPr>
            <w:ins w:id="2666" w:author="Huawei" w:date="2020-03-04T13:35:00Z">
              <w:r>
                <w:rPr>
                  <w:rFonts w:eastAsia="Malgun Gothic" w:cs="Arial" w:hint="eastAsia"/>
                  <w:kern w:val="2"/>
                  <w:szCs w:val="24"/>
                  <w:lang w:val="en-US" w:eastAsia="ko-KR"/>
                </w:rPr>
                <w:t>66</w:t>
              </w:r>
            </w:ins>
          </w:p>
        </w:tc>
        <w:tc>
          <w:tcPr>
            <w:tcW w:w="1167" w:type="dxa"/>
            <w:shd w:val="clear" w:color="auto" w:fill="auto"/>
            <w:noWrap/>
            <w:vAlign w:val="center"/>
          </w:tcPr>
          <w:p w:rsidR="009C31B5" w:rsidRPr="001F078B" w:rsidRDefault="009C31B5" w:rsidP="009C31B5">
            <w:pPr>
              <w:pStyle w:val="TAC"/>
              <w:keepNext w:val="0"/>
              <w:rPr>
                <w:ins w:id="2667" w:author="Huawei" w:date="2020-03-04T13:34:00Z"/>
                <w:rFonts w:cs="Arial"/>
                <w:lang w:val="en-US"/>
              </w:rPr>
            </w:pPr>
            <w:ins w:id="2668" w:author="Huawei" w:date="2020-03-04T13:35:00Z">
              <w:r>
                <w:rPr>
                  <w:rFonts w:eastAsia="Malgun Gothic" w:cs="Arial" w:hint="eastAsia"/>
                  <w:kern w:val="2"/>
                  <w:szCs w:val="24"/>
                  <w:lang w:val="en-US" w:eastAsia="ko-KR"/>
                </w:rPr>
                <w:t>17</w:t>
              </w:r>
              <w:r>
                <w:rPr>
                  <w:rFonts w:cs="Arial" w:hint="eastAsia"/>
                  <w:kern w:val="2"/>
                  <w:szCs w:val="24"/>
                  <w:lang w:val="en-US" w:eastAsia="zh-CN"/>
                </w:rPr>
                <w:t>55</w:t>
              </w:r>
            </w:ins>
          </w:p>
        </w:tc>
        <w:tc>
          <w:tcPr>
            <w:tcW w:w="746" w:type="dxa"/>
            <w:shd w:val="clear" w:color="auto" w:fill="auto"/>
            <w:noWrap/>
            <w:vAlign w:val="center"/>
          </w:tcPr>
          <w:p w:rsidR="009C31B5" w:rsidRPr="001F078B" w:rsidRDefault="009C31B5" w:rsidP="009C31B5">
            <w:pPr>
              <w:pStyle w:val="TAC"/>
              <w:keepNext w:val="0"/>
              <w:rPr>
                <w:ins w:id="2669" w:author="Huawei" w:date="2020-03-04T13:34:00Z"/>
                <w:rFonts w:eastAsia="Malgun Gothic"/>
                <w:szCs w:val="18"/>
                <w:lang w:eastAsia="ko-KR"/>
              </w:rPr>
            </w:pPr>
            <w:ins w:id="2670" w:author="Huawei" w:date="2020-03-04T13:35:00Z">
              <w:r w:rsidRPr="00D178B0">
                <w:rPr>
                  <w:rFonts w:eastAsia="Malgun Gothic" w:cs="Arial" w:hint="eastAsia"/>
                  <w:kern w:val="2"/>
                  <w:szCs w:val="24"/>
                  <w:lang w:val="en-US" w:eastAsia="ko-KR"/>
                </w:rPr>
                <w:t>5</w:t>
              </w:r>
            </w:ins>
          </w:p>
        </w:tc>
        <w:tc>
          <w:tcPr>
            <w:tcW w:w="877" w:type="dxa"/>
            <w:shd w:val="clear" w:color="auto" w:fill="auto"/>
            <w:noWrap/>
            <w:vAlign w:val="center"/>
          </w:tcPr>
          <w:p w:rsidR="009C31B5" w:rsidRPr="001F078B" w:rsidRDefault="009C31B5" w:rsidP="009C31B5">
            <w:pPr>
              <w:pStyle w:val="TAC"/>
              <w:keepNext w:val="0"/>
              <w:rPr>
                <w:ins w:id="2671" w:author="Huawei" w:date="2020-03-04T13:34:00Z"/>
                <w:rFonts w:eastAsia="Malgun Gothic"/>
                <w:szCs w:val="18"/>
                <w:lang w:eastAsia="ko-KR"/>
              </w:rPr>
            </w:pPr>
            <w:ins w:id="2672" w:author="Huawei" w:date="2020-03-04T13:35:00Z">
              <w:r w:rsidRPr="00D178B0">
                <w:rPr>
                  <w:rFonts w:eastAsia="Malgun Gothic" w:cs="Arial" w:hint="eastAsia"/>
                  <w:kern w:val="2"/>
                  <w:szCs w:val="24"/>
                  <w:lang w:val="en-US" w:eastAsia="ko-KR"/>
                </w:rPr>
                <w:t>25</w:t>
              </w:r>
            </w:ins>
          </w:p>
        </w:tc>
        <w:tc>
          <w:tcPr>
            <w:tcW w:w="1299" w:type="dxa"/>
            <w:shd w:val="clear" w:color="auto" w:fill="auto"/>
            <w:noWrap/>
            <w:vAlign w:val="center"/>
          </w:tcPr>
          <w:p w:rsidR="009C31B5" w:rsidRPr="001F078B" w:rsidRDefault="009C31B5" w:rsidP="009C31B5">
            <w:pPr>
              <w:pStyle w:val="TAC"/>
              <w:keepNext w:val="0"/>
              <w:rPr>
                <w:ins w:id="2673" w:author="Huawei" w:date="2020-03-04T13:34:00Z"/>
              </w:rPr>
            </w:pPr>
            <w:ins w:id="2674" w:author="Huawei" w:date="2020-03-04T13:35:00Z">
              <w:r>
                <w:rPr>
                  <w:rFonts w:eastAsia="Malgun Gothic" w:cs="Arial" w:hint="eastAsia"/>
                  <w:kern w:val="2"/>
                  <w:szCs w:val="24"/>
                  <w:lang w:val="en-US" w:eastAsia="ko-KR"/>
                </w:rPr>
                <w:t>21</w:t>
              </w:r>
              <w:r>
                <w:rPr>
                  <w:rFonts w:cs="Arial" w:hint="eastAsia"/>
                  <w:kern w:val="2"/>
                  <w:szCs w:val="24"/>
                  <w:lang w:val="en-US" w:eastAsia="zh-CN"/>
                </w:rPr>
                <w:t>55</w:t>
              </w:r>
            </w:ins>
          </w:p>
        </w:tc>
        <w:tc>
          <w:tcPr>
            <w:tcW w:w="616" w:type="dxa"/>
            <w:shd w:val="clear" w:color="auto" w:fill="auto"/>
            <w:vAlign w:val="center"/>
          </w:tcPr>
          <w:p w:rsidR="009C31B5" w:rsidRPr="001F078B" w:rsidRDefault="009C31B5" w:rsidP="009C31B5">
            <w:pPr>
              <w:pStyle w:val="TAC"/>
              <w:keepNext w:val="0"/>
              <w:rPr>
                <w:ins w:id="2675" w:author="Huawei" w:date="2020-03-04T13:34:00Z"/>
                <w:lang w:eastAsia="ja-JP"/>
              </w:rPr>
            </w:pPr>
            <w:ins w:id="2676" w:author="Huawei" w:date="2020-03-04T13:35:00Z">
              <w:r>
                <w:rPr>
                  <w:rFonts w:cs="Arial" w:hint="eastAsia"/>
                  <w:kern w:val="2"/>
                  <w:szCs w:val="24"/>
                  <w:lang w:val="en-US" w:eastAsia="zh-CN"/>
                </w:rPr>
                <w:t>12.1</w:t>
              </w:r>
            </w:ins>
          </w:p>
        </w:tc>
        <w:tc>
          <w:tcPr>
            <w:tcW w:w="1248" w:type="dxa"/>
            <w:shd w:val="clear" w:color="auto" w:fill="auto"/>
            <w:vAlign w:val="center"/>
          </w:tcPr>
          <w:p w:rsidR="009C31B5" w:rsidRPr="002B68A9" w:rsidRDefault="009C31B5" w:rsidP="009C31B5">
            <w:pPr>
              <w:keepNext/>
              <w:keepLines/>
              <w:widowControl w:val="0"/>
              <w:spacing w:after="0"/>
              <w:jc w:val="center"/>
              <w:rPr>
                <w:ins w:id="2677" w:author="Huawei" w:date="2020-03-04T13:35:00Z"/>
                <w:rFonts w:ascii="Arial" w:hAnsi="Arial" w:cs="Arial"/>
                <w:kern w:val="2"/>
                <w:sz w:val="18"/>
                <w:szCs w:val="24"/>
                <w:lang w:val="en-US" w:eastAsia="zh-CN"/>
              </w:rPr>
            </w:pPr>
            <w:ins w:id="2678" w:author="Huawei" w:date="2020-03-04T13:35: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rsidR="009C31B5" w:rsidRPr="001F078B" w:rsidRDefault="009C31B5" w:rsidP="009C31B5">
            <w:pPr>
              <w:pStyle w:val="TAC"/>
              <w:keepNext w:val="0"/>
              <w:rPr>
                <w:ins w:id="2679" w:author="Huawei" w:date="2020-03-04T13:34:00Z"/>
              </w:rPr>
            </w:pPr>
            <w:ins w:id="2680" w:author="Huawei" w:date="2020-03-04T13:35:00Z">
              <w:r w:rsidRPr="002B68A9">
                <w:rPr>
                  <w:rFonts w:eastAsia="Malgun Gothic" w:cs="Arial"/>
                  <w:kern w:val="2"/>
                  <w:szCs w:val="24"/>
                  <w:lang w:val="en-US" w:eastAsia="ko-KR"/>
                </w:rPr>
                <w:t>|</w:t>
              </w:r>
              <w:r>
                <w:rPr>
                  <w:rFonts w:cs="Arial" w:hint="eastAsia"/>
                  <w:kern w:val="2"/>
                  <w:szCs w:val="24"/>
                  <w:lang w:val="en-US" w:eastAsia="zh-CN"/>
                </w:rPr>
                <w:t>3</w:t>
              </w:r>
              <w:r w:rsidRPr="002B68A9">
                <w:rPr>
                  <w:rFonts w:cs="Arial" w:hint="eastAsia"/>
                  <w:kern w:val="2"/>
                  <w:szCs w:val="24"/>
                  <w:lang w:val="en-US" w:eastAsia="zh-CN"/>
                </w:rPr>
                <w:t>*</w:t>
              </w:r>
              <w:r w:rsidRPr="002B68A9">
                <w:rPr>
                  <w:rFonts w:eastAsia="Malgun Gothic" w:cs="Arial"/>
                  <w:kern w:val="2"/>
                  <w:szCs w:val="24"/>
                  <w:lang w:val="en-US" w:eastAsia="ko-KR"/>
                </w:rPr>
                <w:t>f</w:t>
              </w:r>
              <w:r>
                <w:rPr>
                  <w:rFonts w:eastAsia="Malgun Gothic" w:cs="Arial"/>
                  <w:kern w:val="2"/>
                  <w:szCs w:val="24"/>
                  <w:vertAlign w:val="subscript"/>
                  <w:lang w:val="en-US" w:eastAsia="ko-KR"/>
                </w:rPr>
                <w:t>B2</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4</w:t>
              </w:r>
              <w:r>
                <w:rPr>
                  <w:rFonts w:cs="Arial"/>
                  <w:kern w:val="2"/>
                  <w:szCs w:val="24"/>
                  <w:vertAlign w:val="subscript"/>
                  <w:lang w:val="en-US" w:eastAsia="zh-CN"/>
                </w:rPr>
                <w:t>8</w:t>
              </w:r>
              <w:r w:rsidRPr="002B68A9">
                <w:rPr>
                  <w:rFonts w:eastAsia="Malgun Gothic" w:cs="Arial"/>
                  <w:kern w:val="2"/>
                  <w:szCs w:val="24"/>
                  <w:lang w:val="en-US" w:eastAsia="ko-KR"/>
                </w:rPr>
                <w:t>|</w:t>
              </w:r>
            </w:ins>
          </w:p>
        </w:tc>
      </w:tr>
      <w:tr w:rsidR="009C31B5" w:rsidRPr="001F078B" w:rsidTr="00B72C1E">
        <w:trPr>
          <w:trHeight w:val="54"/>
          <w:jc w:val="center"/>
          <w:ins w:id="2681" w:author="Huawei" w:date="2020-03-04T13:34:00Z"/>
        </w:trPr>
        <w:tc>
          <w:tcPr>
            <w:tcW w:w="2258" w:type="dxa"/>
            <w:vMerge/>
            <w:shd w:val="clear" w:color="auto" w:fill="auto"/>
            <w:vAlign w:val="center"/>
          </w:tcPr>
          <w:p w:rsidR="009C31B5" w:rsidRPr="001F078B" w:rsidRDefault="009C31B5" w:rsidP="009C31B5">
            <w:pPr>
              <w:pStyle w:val="TAC"/>
              <w:keepNext w:val="0"/>
              <w:rPr>
                <w:ins w:id="2682" w:author="Huawei" w:date="2020-03-04T13:34:00Z"/>
                <w:rFonts w:eastAsia="MS Mincho"/>
              </w:rPr>
            </w:pPr>
          </w:p>
        </w:tc>
        <w:tc>
          <w:tcPr>
            <w:tcW w:w="836" w:type="dxa"/>
            <w:shd w:val="clear" w:color="auto" w:fill="auto"/>
            <w:vAlign w:val="center"/>
          </w:tcPr>
          <w:p w:rsidR="009C31B5" w:rsidRPr="001F078B" w:rsidRDefault="009C31B5" w:rsidP="009C31B5">
            <w:pPr>
              <w:pStyle w:val="TAC"/>
              <w:keepNext w:val="0"/>
              <w:rPr>
                <w:ins w:id="2683" w:author="Huawei" w:date="2020-03-04T13:34:00Z"/>
                <w:lang w:eastAsia="ja-JP"/>
              </w:rPr>
            </w:pPr>
            <w:ins w:id="2684" w:author="Huawei" w:date="2020-03-04T13:35:00Z">
              <w:r>
                <w:rPr>
                  <w:rFonts w:eastAsia="Malgun Gothic" w:cs="Arial"/>
                  <w:kern w:val="2"/>
                  <w:szCs w:val="24"/>
                  <w:lang w:val="en-US" w:eastAsia="ko-KR"/>
                </w:rPr>
                <w:t>n</w:t>
              </w:r>
              <w:r>
                <w:rPr>
                  <w:rFonts w:cs="Arial" w:hint="eastAsia"/>
                  <w:kern w:val="2"/>
                  <w:szCs w:val="24"/>
                  <w:lang w:val="en-US" w:eastAsia="zh-CN"/>
                </w:rPr>
                <w:t>4</w:t>
              </w:r>
              <w:r>
                <w:rPr>
                  <w:rFonts w:eastAsia="Malgun Gothic" w:cs="Arial" w:hint="eastAsia"/>
                  <w:kern w:val="2"/>
                  <w:szCs w:val="24"/>
                  <w:lang w:val="en-US" w:eastAsia="ko-KR"/>
                </w:rPr>
                <w:t>8</w:t>
              </w:r>
            </w:ins>
          </w:p>
        </w:tc>
        <w:tc>
          <w:tcPr>
            <w:tcW w:w="1167" w:type="dxa"/>
            <w:shd w:val="clear" w:color="auto" w:fill="auto"/>
            <w:noWrap/>
            <w:vAlign w:val="center"/>
          </w:tcPr>
          <w:p w:rsidR="009C31B5" w:rsidRPr="001F078B" w:rsidRDefault="009C31B5" w:rsidP="009C31B5">
            <w:pPr>
              <w:pStyle w:val="TAC"/>
              <w:keepNext w:val="0"/>
              <w:rPr>
                <w:ins w:id="2685" w:author="Huawei" w:date="2020-03-04T13:34:00Z"/>
                <w:rFonts w:cs="Arial"/>
                <w:lang w:val="en-US"/>
              </w:rPr>
            </w:pPr>
            <w:ins w:id="2686" w:author="Huawei" w:date="2020-03-04T13:35:00Z">
              <w:r>
                <w:rPr>
                  <w:rFonts w:eastAsia="Malgun Gothic" w:cs="Arial" w:hint="eastAsia"/>
                  <w:kern w:val="2"/>
                  <w:szCs w:val="24"/>
                  <w:lang w:val="en-US" w:eastAsia="ko-KR"/>
                </w:rPr>
                <w:t>3</w:t>
              </w:r>
              <w:r>
                <w:rPr>
                  <w:rFonts w:cs="Arial" w:hint="eastAsia"/>
                  <w:kern w:val="2"/>
                  <w:szCs w:val="24"/>
                  <w:lang w:val="en-US" w:eastAsia="zh-CN"/>
                </w:rPr>
                <w:t>56</w:t>
              </w:r>
              <w:r>
                <w:rPr>
                  <w:rFonts w:eastAsia="Malgun Gothic" w:cs="Arial" w:hint="eastAsia"/>
                  <w:kern w:val="2"/>
                  <w:szCs w:val="24"/>
                  <w:lang w:val="en-US" w:eastAsia="ko-KR"/>
                </w:rPr>
                <w:t>0</w:t>
              </w:r>
            </w:ins>
          </w:p>
        </w:tc>
        <w:tc>
          <w:tcPr>
            <w:tcW w:w="746" w:type="dxa"/>
            <w:shd w:val="clear" w:color="auto" w:fill="auto"/>
            <w:noWrap/>
            <w:vAlign w:val="center"/>
          </w:tcPr>
          <w:p w:rsidR="009C31B5" w:rsidRPr="001F078B" w:rsidRDefault="009C31B5" w:rsidP="009C31B5">
            <w:pPr>
              <w:pStyle w:val="TAC"/>
              <w:keepNext w:val="0"/>
              <w:rPr>
                <w:ins w:id="2687" w:author="Huawei" w:date="2020-03-04T13:34:00Z"/>
                <w:rFonts w:eastAsia="Malgun Gothic"/>
                <w:szCs w:val="18"/>
                <w:lang w:eastAsia="ko-KR"/>
              </w:rPr>
            </w:pPr>
            <w:ins w:id="2688" w:author="Huawei" w:date="2020-03-04T13:35:00Z">
              <w:r>
                <w:rPr>
                  <w:rFonts w:cs="Arial" w:hint="eastAsia"/>
                  <w:kern w:val="2"/>
                  <w:szCs w:val="24"/>
                  <w:lang w:val="en-US" w:eastAsia="zh-CN"/>
                </w:rPr>
                <w:t>5</w:t>
              </w:r>
            </w:ins>
          </w:p>
        </w:tc>
        <w:tc>
          <w:tcPr>
            <w:tcW w:w="877" w:type="dxa"/>
            <w:shd w:val="clear" w:color="auto" w:fill="auto"/>
            <w:noWrap/>
            <w:vAlign w:val="center"/>
          </w:tcPr>
          <w:p w:rsidR="009C31B5" w:rsidRPr="001F078B" w:rsidRDefault="009C31B5" w:rsidP="009C31B5">
            <w:pPr>
              <w:pStyle w:val="TAC"/>
              <w:keepNext w:val="0"/>
              <w:rPr>
                <w:ins w:id="2689" w:author="Huawei" w:date="2020-03-04T13:34:00Z"/>
                <w:rFonts w:eastAsia="Malgun Gothic"/>
                <w:szCs w:val="18"/>
                <w:lang w:eastAsia="ko-KR"/>
              </w:rPr>
            </w:pPr>
            <w:ins w:id="2690" w:author="Huawei" w:date="2020-03-04T13:35:00Z">
              <w:r>
                <w:rPr>
                  <w:rFonts w:cs="Arial" w:hint="eastAsia"/>
                  <w:kern w:val="2"/>
                  <w:szCs w:val="24"/>
                  <w:lang w:val="en-US" w:eastAsia="zh-CN"/>
                </w:rPr>
                <w:t>25</w:t>
              </w:r>
            </w:ins>
          </w:p>
        </w:tc>
        <w:tc>
          <w:tcPr>
            <w:tcW w:w="1299" w:type="dxa"/>
            <w:shd w:val="clear" w:color="auto" w:fill="auto"/>
            <w:noWrap/>
            <w:vAlign w:val="center"/>
          </w:tcPr>
          <w:p w:rsidR="009C31B5" w:rsidRPr="001F078B" w:rsidRDefault="009C31B5" w:rsidP="009C31B5">
            <w:pPr>
              <w:pStyle w:val="TAC"/>
              <w:keepNext w:val="0"/>
              <w:rPr>
                <w:ins w:id="2691" w:author="Huawei" w:date="2020-03-04T13:34:00Z"/>
              </w:rPr>
            </w:pPr>
            <w:ins w:id="2692" w:author="Huawei" w:date="2020-03-04T13:35:00Z">
              <w:r>
                <w:rPr>
                  <w:rFonts w:cs="Arial" w:hint="eastAsia"/>
                  <w:kern w:val="2"/>
                  <w:szCs w:val="24"/>
                  <w:lang w:val="en-US" w:eastAsia="zh-CN"/>
                </w:rPr>
                <w:t>3560</w:t>
              </w:r>
            </w:ins>
          </w:p>
        </w:tc>
        <w:tc>
          <w:tcPr>
            <w:tcW w:w="616" w:type="dxa"/>
            <w:shd w:val="clear" w:color="auto" w:fill="auto"/>
            <w:vAlign w:val="center"/>
          </w:tcPr>
          <w:p w:rsidR="009C31B5" w:rsidRPr="001F078B" w:rsidRDefault="009C31B5" w:rsidP="009C31B5">
            <w:pPr>
              <w:pStyle w:val="TAC"/>
              <w:keepNext w:val="0"/>
              <w:rPr>
                <w:ins w:id="2693" w:author="Huawei" w:date="2020-03-04T13:34:00Z"/>
                <w:lang w:eastAsia="ja-JP"/>
              </w:rPr>
            </w:pPr>
            <w:ins w:id="2694" w:author="Huawei" w:date="2020-03-04T13:35:00Z">
              <w:r w:rsidRPr="00D178B0">
                <w:rPr>
                  <w:rFonts w:eastAsia="Malgun Gothic" w:cs="Arial" w:hint="eastAsia"/>
                  <w:kern w:val="2"/>
                  <w:szCs w:val="24"/>
                  <w:lang w:val="en-US" w:eastAsia="ko-KR"/>
                </w:rPr>
                <w:t>N/A</w:t>
              </w:r>
            </w:ins>
          </w:p>
        </w:tc>
        <w:tc>
          <w:tcPr>
            <w:tcW w:w="1248" w:type="dxa"/>
            <w:shd w:val="clear" w:color="auto" w:fill="auto"/>
            <w:vAlign w:val="center"/>
          </w:tcPr>
          <w:p w:rsidR="009C31B5" w:rsidRPr="001F078B" w:rsidRDefault="009C31B5" w:rsidP="009C31B5">
            <w:pPr>
              <w:pStyle w:val="TAC"/>
              <w:keepNext w:val="0"/>
              <w:rPr>
                <w:ins w:id="2695" w:author="Huawei" w:date="2020-03-04T13:34:00Z"/>
              </w:rPr>
            </w:pPr>
            <w:ins w:id="2696" w:author="Huawei" w:date="2020-03-04T13:35:00Z">
              <w:r w:rsidRPr="002B68A9">
                <w:rPr>
                  <w:rFonts w:eastAsia="Malgun Gothic" w:cs="Arial"/>
                  <w:kern w:val="2"/>
                  <w:szCs w:val="24"/>
                  <w:lang w:val="en-US" w:eastAsia="ko-KR"/>
                </w:rPr>
                <w:t>N/A</w:t>
              </w:r>
            </w:ins>
          </w:p>
        </w:tc>
      </w:tr>
      <w:tr w:rsidR="009C31B5" w:rsidRPr="001F078B" w:rsidTr="00B72C1E">
        <w:trPr>
          <w:trHeight w:val="54"/>
          <w:jc w:val="center"/>
          <w:ins w:id="2697" w:author="Huawei" w:date="2020-03-04T13:35:00Z"/>
        </w:trPr>
        <w:tc>
          <w:tcPr>
            <w:tcW w:w="2258" w:type="dxa"/>
            <w:vMerge w:val="restart"/>
            <w:shd w:val="clear" w:color="auto" w:fill="auto"/>
            <w:vAlign w:val="center"/>
          </w:tcPr>
          <w:p w:rsidR="009C31B5" w:rsidRDefault="009C31B5" w:rsidP="009C31B5">
            <w:pPr>
              <w:keepNext/>
              <w:keepLines/>
              <w:spacing w:after="0"/>
              <w:jc w:val="center"/>
              <w:rPr>
                <w:ins w:id="2698" w:author="Huawei" w:date="2020-03-04T13:35:00Z"/>
                <w:rFonts w:ascii="Arial" w:hAnsi="Arial" w:cs="Arial"/>
                <w:kern w:val="2"/>
                <w:sz w:val="18"/>
                <w:szCs w:val="24"/>
                <w:lang w:val="en-US" w:eastAsia="zh-CN"/>
              </w:rPr>
            </w:pPr>
            <w:ins w:id="2699" w:author="Huawei" w:date="2020-03-04T13:35:00Z">
              <w:r w:rsidRPr="002B6468">
                <w:rPr>
                  <w:rFonts w:ascii="Arial" w:eastAsia="Malgun Gothic" w:hAnsi="Arial" w:cs="Arial"/>
                  <w:kern w:val="2"/>
                  <w:sz w:val="18"/>
                  <w:szCs w:val="24"/>
                  <w:lang w:val="en-US" w:eastAsia="ko-KR"/>
                </w:rPr>
                <w:t>DC_2A-66A_n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9C31B5" w:rsidRPr="00981E37" w:rsidRDefault="009C31B5" w:rsidP="009C31B5">
            <w:pPr>
              <w:keepNext/>
              <w:keepLines/>
              <w:spacing w:after="0"/>
              <w:jc w:val="center"/>
              <w:rPr>
                <w:ins w:id="2700" w:author="Huawei" w:date="2020-03-04T13:35:00Z"/>
                <w:rFonts w:ascii="Arial" w:hAnsi="Arial" w:cs="Arial"/>
                <w:kern w:val="2"/>
                <w:sz w:val="18"/>
                <w:szCs w:val="24"/>
                <w:lang w:val="en-US" w:eastAsia="zh-CN"/>
              </w:rPr>
            </w:pPr>
            <w:ins w:id="2701" w:author="Huawei" w:date="2020-03-04T13:35:00Z">
              <w:r w:rsidRPr="002B6468">
                <w:rPr>
                  <w:rFonts w:ascii="Arial" w:eastAsia="Malgun Gothic" w:hAnsi="Arial" w:cs="Arial"/>
                  <w:kern w:val="2"/>
                  <w:sz w:val="18"/>
                  <w:szCs w:val="24"/>
                  <w:lang w:val="en-US" w:eastAsia="ko-KR"/>
                </w:rPr>
                <w:t>DC_2A-66A_n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hAnsi="Arial" w:cs="Arial" w:hint="eastAsia"/>
                  <w:kern w:val="2"/>
                  <w:sz w:val="18"/>
                  <w:szCs w:val="24"/>
                  <w:lang w:val="en-US" w:eastAsia="zh-CN"/>
                </w:rPr>
                <w:t>B</w:t>
              </w:r>
            </w:ins>
          </w:p>
          <w:p w:rsidR="009C31B5" w:rsidRDefault="009C31B5" w:rsidP="009C31B5">
            <w:pPr>
              <w:keepNext/>
              <w:keepLines/>
              <w:spacing w:after="0"/>
              <w:jc w:val="center"/>
              <w:rPr>
                <w:ins w:id="2702" w:author="Huawei" w:date="2020-03-04T13:35:00Z"/>
                <w:rFonts w:ascii="Arial" w:hAnsi="Arial" w:cs="Arial"/>
                <w:kern w:val="2"/>
                <w:sz w:val="18"/>
                <w:szCs w:val="24"/>
                <w:lang w:val="en-US" w:eastAsia="zh-CN"/>
              </w:rPr>
            </w:pPr>
            <w:ins w:id="2703" w:author="Huawei" w:date="2020-03-04T13:35:00Z">
              <w:r w:rsidRPr="002B6468">
                <w:rPr>
                  <w:rFonts w:ascii="Arial" w:eastAsia="Malgun Gothic" w:hAnsi="Arial" w:cs="Arial"/>
                  <w:kern w:val="2"/>
                  <w:sz w:val="18"/>
                  <w:szCs w:val="24"/>
                  <w:lang w:val="en-US" w:eastAsia="ko-KR"/>
                </w:rPr>
                <w:t xml:space="preserve"> DC_2A-66A-66A_n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9C31B5" w:rsidRPr="001F078B" w:rsidRDefault="009C31B5" w:rsidP="009C31B5">
            <w:pPr>
              <w:pStyle w:val="TAC"/>
              <w:keepNext w:val="0"/>
              <w:rPr>
                <w:ins w:id="2704" w:author="Huawei" w:date="2020-03-04T13:35:00Z"/>
                <w:rFonts w:eastAsia="MS Mincho"/>
              </w:rPr>
            </w:pPr>
            <w:ins w:id="2705" w:author="Huawei" w:date="2020-03-04T13:35:00Z">
              <w:r w:rsidRPr="002B6468">
                <w:rPr>
                  <w:rFonts w:eastAsia="Malgun Gothic" w:cs="Arial"/>
                  <w:kern w:val="2"/>
                  <w:szCs w:val="24"/>
                  <w:lang w:val="en-US" w:eastAsia="ko-KR"/>
                </w:rPr>
                <w:t>DC_2A-66A-66A_n</w:t>
              </w:r>
              <w:r>
                <w:rPr>
                  <w:rFonts w:cs="Arial" w:hint="eastAsia"/>
                  <w:kern w:val="2"/>
                  <w:szCs w:val="24"/>
                  <w:lang w:val="en-US" w:eastAsia="zh-CN"/>
                </w:rPr>
                <w:t>4</w:t>
              </w:r>
              <w:r w:rsidRPr="002B6468">
                <w:rPr>
                  <w:rFonts w:eastAsia="Malgun Gothic" w:cs="Arial"/>
                  <w:kern w:val="2"/>
                  <w:szCs w:val="24"/>
                  <w:lang w:val="en-US" w:eastAsia="ko-KR"/>
                </w:rPr>
                <w:t>8</w:t>
              </w:r>
              <w:r>
                <w:rPr>
                  <w:rFonts w:cs="Arial" w:hint="eastAsia"/>
                  <w:kern w:val="2"/>
                  <w:szCs w:val="24"/>
                  <w:lang w:val="en-US" w:eastAsia="zh-CN"/>
                </w:rPr>
                <w:t>B</w:t>
              </w:r>
            </w:ins>
          </w:p>
        </w:tc>
        <w:tc>
          <w:tcPr>
            <w:tcW w:w="836" w:type="dxa"/>
            <w:shd w:val="clear" w:color="auto" w:fill="auto"/>
            <w:vAlign w:val="center"/>
          </w:tcPr>
          <w:p w:rsidR="009C31B5" w:rsidRDefault="009C31B5" w:rsidP="009C31B5">
            <w:pPr>
              <w:pStyle w:val="TAC"/>
              <w:keepNext w:val="0"/>
              <w:rPr>
                <w:ins w:id="2706" w:author="Huawei" w:date="2020-03-04T13:35:00Z"/>
                <w:rFonts w:eastAsia="Malgun Gothic" w:cs="Arial"/>
                <w:kern w:val="2"/>
                <w:szCs w:val="24"/>
                <w:lang w:val="en-US" w:eastAsia="ko-KR"/>
              </w:rPr>
            </w:pPr>
            <w:ins w:id="2707" w:author="Huawei" w:date="2020-03-04T13:35:00Z">
              <w:r w:rsidRPr="00F67B82">
                <w:rPr>
                  <w:rFonts w:cs="Arial" w:hint="eastAsia"/>
                  <w:kern w:val="2"/>
                  <w:szCs w:val="24"/>
                  <w:lang w:val="en-US" w:eastAsia="zh-CN"/>
                </w:rPr>
                <w:t>2</w:t>
              </w:r>
            </w:ins>
          </w:p>
        </w:tc>
        <w:tc>
          <w:tcPr>
            <w:tcW w:w="1167" w:type="dxa"/>
            <w:shd w:val="clear" w:color="auto" w:fill="auto"/>
            <w:noWrap/>
            <w:vAlign w:val="center"/>
          </w:tcPr>
          <w:p w:rsidR="009C31B5" w:rsidRDefault="009C31B5" w:rsidP="009C31B5">
            <w:pPr>
              <w:pStyle w:val="TAC"/>
              <w:keepNext w:val="0"/>
              <w:rPr>
                <w:ins w:id="2708" w:author="Huawei" w:date="2020-03-04T13:35:00Z"/>
                <w:rFonts w:eastAsia="Malgun Gothic" w:cs="Arial"/>
                <w:kern w:val="2"/>
                <w:szCs w:val="24"/>
                <w:lang w:val="en-US" w:eastAsia="ko-KR"/>
              </w:rPr>
            </w:pPr>
            <w:ins w:id="2709" w:author="Huawei" w:date="2020-03-04T13:35:00Z">
              <w:r>
                <w:rPr>
                  <w:rFonts w:eastAsia="Malgun Gothic" w:cs="Arial" w:hint="eastAsia"/>
                  <w:kern w:val="2"/>
                  <w:szCs w:val="24"/>
                  <w:lang w:val="en-US" w:eastAsia="ko-KR"/>
                </w:rPr>
                <w:t>1880</w:t>
              </w:r>
            </w:ins>
          </w:p>
        </w:tc>
        <w:tc>
          <w:tcPr>
            <w:tcW w:w="746" w:type="dxa"/>
            <w:shd w:val="clear" w:color="auto" w:fill="auto"/>
            <w:noWrap/>
            <w:vAlign w:val="center"/>
          </w:tcPr>
          <w:p w:rsidR="009C31B5" w:rsidRDefault="009C31B5" w:rsidP="009C31B5">
            <w:pPr>
              <w:pStyle w:val="TAC"/>
              <w:keepNext w:val="0"/>
              <w:rPr>
                <w:ins w:id="2710" w:author="Huawei" w:date="2020-03-04T13:35:00Z"/>
                <w:rFonts w:cs="Arial"/>
                <w:kern w:val="2"/>
                <w:szCs w:val="24"/>
                <w:lang w:val="en-US" w:eastAsia="zh-CN"/>
              </w:rPr>
            </w:pPr>
            <w:ins w:id="2711" w:author="Huawei" w:date="2020-03-04T13:35:00Z">
              <w:r w:rsidRPr="002B68A9">
                <w:rPr>
                  <w:rFonts w:eastAsia="Malgun Gothic" w:cs="Arial"/>
                  <w:kern w:val="2"/>
                  <w:szCs w:val="24"/>
                  <w:lang w:val="en-US" w:eastAsia="ko-KR"/>
                </w:rPr>
                <w:t>5</w:t>
              </w:r>
            </w:ins>
          </w:p>
        </w:tc>
        <w:tc>
          <w:tcPr>
            <w:tcW w:w="877" w:type="dxa"/>
            <w:shd w:val="clear" w:color="auto" w:fill="auto"/>
            <w:noWrap/>
            <w:vAlign w:val="center"/>
          </w:tcPr>
          <w:p w:rsidR="009C31B5" w:rsidRDefault="009C31B5" w:rsidP="009C31B5">
            <w:pPr>
              <w:pStyle w:val="TAC"/>
              <w:keepNext w:val="0"/>
              <w:rPr>
                <w:ins w:id="2712" w:author="Huawei" w:date="2020-03-04T13:35:00Z"/>
                <w:rFonts w:cs="Arial"/>
                <w:kern w:val="2"/>
                <w:szCs w:val="24"/>
                <w:lang w:val="en-US" w:eastAsia="zh-CN"/>
              </w:rPr>
            </w:pPr>
            <w:ins w:id="2713" w:author="Huawei" w:date="2020-03-04T13:35:00Z">
              <w:r w:rsidRPr="002B68A9">
                <w:rPr>
                  <w:rFonts w:eastAsia="Malgun Gothic" w:cs="Arial"/>
                  <w:kern w:val="2"/>
                  <w:szCs w:val="24"/>
                  <w:lang w:val="en-US" w:eastAsia="ko-KR"/>
                </w:rPr>
                <w:t>25</w:t>
              </w:r>
            </w:ins>
          </w:p>
        </w:tc>
        <w:tc>
          <w:tcPr>
            <w:tcW w:w="1299" w:type="dxa"/>
            <w:shd w:val="clear" w:color="auto" w:fill="auto"/>
            <w:noWrap/>
            <w:vAlign w:val="center"/>
          </w:tcPr>
          <w:p w:rsidR="009C31B5" w:rsidRDefault="009C31B5" w:rsidP="009C31B5">
            <w:pPr>
              <w:pStyle w:val="TAC"/>
              <w:keepNext w:val="0"/>
              <w:rPr>
                <w:ins w:id="2714" w:author="Huawei" w:date="2020-03-04T13:35:00Z"/>
                <w:rFonts w:cs="Arial"/>
                <w:kern w:val="2"/>
                <w:szCs w:val="24"/>
                <w:lang w:val="en-US" w:eastAsia="zh-CN"/>
              </w:rPr>
            </w:pPr>
            <w:ins w:id="2715" w:author="Huawei" w:date="2020-03-04T13:35:00Z">
              <w:r>
                <w:rPr>
                  <w:rFonts w:cs="Arial" w:hint="eastAsia"/>
                  <w:kern w:val="2"/>
                  <w:szCs w:val="24"/>
                  <w:lang w:val="en-US" w:eastAsia="zh-CN"/>
                </w:rPr>
                <w:t>1960</w:t>
              </w:r>
            </w:ins>
          </w:p>
        </w:tc>
        <w:tc>
          <w:tcPr>
            <w:tcW w:w="616" w:type="dxa"/>
            <w:shd w:val="clear" w:color="auto" w:fill="auto"/>
            <w:vAlign w:val="center"/>
          </w:tcPr>
          <w:p w:rsidR="009C31B5" w:rsidRPr="00D178B0" w:rsidRDefault="009C31B5" w:rsidP="009C31B5">
            <w:pPr>
              <w:pStyle w:val="TAC"/>
              <w:keepNext w:val="0"/>
              <w:rPr>
                <w:ins w:id="2716" w:author="Huawei" w:date="2020-03-04T13:35:00Z"/>
                <w:rFonts w:eastAsia="Malgun Gothic" w:cs="Arial"/>
                <w:kern w:val="2"/>
                <w:szCs w:val="24"/>
                <w:lang w:val="en-US" w:eastAsia="ko-KR"/>
              </w:rPr>
            </w:pPr>
            <w:ins w:id="2717" w:author="Huawei" w:date="2020-03-04T13:35:00Z">
              <w:r>
                <w:rPr>
                  <w:rFonts w:cs="Arial" w:hint="eastAsia"/>
                  <w:kern w:val="2"/>
                  <w:szCs w:val="24"/>
                  <w:lang w:val="en-US" w:eastAsia="zh-CN"/>
                </w:rPr>
                <w:t>28.3</w:t>
              </w:r>
            </w:ins>
          </w:p>
        </w:tc>
        <w:tc>
          <w:tcPr>
            <w:tcW w:w="1248" w:type="dxa"/>
            <w:shd w:val="clear" w:color="auto" w:fill="auto"/>
            <w:vAlign w:val="center"/>
          </w:tcPr>
          <w:p w:rsidR="009C31B5" w:rsidRPr="002B68A9" w:rsidRDefault="009C31B5" w:rsidP="009C31B5">
            <w:pPr>
              <w:keepNext/>
              <w:keepLines/>
              <w:widowControl w:val="0"/>
              <w:spacing w:after="0"/>
              <w:jc w:val="center"/>
              <w:rPr>
                <w:ins w:id="2718" w:author="Huawei" w:date="2020-03-04T13:35:00Z"/>
                <w:rFonts w:ascii="Arial" w:hAnsi="Arial" w:cs="Arial"/>
                <w:kern w:val="2"/>
                <w:sz w:val="18"/>
                <w:szCs w:val="24"/>
                <w:lang w:val="en-US" w:eastAsia="zh-CN"/>
              </w:rPr>
            </w:pPr>
            <w:ins w:id="2719" w:author="Huawei" w:date="2020-03-04T13:35:00Z">
              <w:r w:rsidRPr="002B68A9">
                <w:rPr>
                  <w:rFonts w:ascii="Arial" w:hAnsi="Arial" w:cs="Arial"/>
                  <w:kern w:val="2"/>
                  <w:sz w:val="18"/>
                  <w:szCs w:val="24"/>
                  <w:lang w:val="en-US" w:eastAsia="ja-JP"/>
                </w:rPr>
                <w:t>IMD</w:t>
              </w:r>
              <w:r>
                <w:rPr>
                  <w:rFonts w:ascii="Arial" w:hAnsi="Arial" w:cs="Arial"/>
                  <w:kern w:val="2"/>
                  <w:sz w:val="18"/>
                  <w:szCs w:val="24"/>
                  <w:lang w:val="en-US" w:eastAsia="ja-JP"/>
                </w:rPr>
                <w:t>5</w:t>
              </w:r>
            </w:ins>
          </w:p>
          <w:p w:rsidR="009C31B5" w:rsidRPr="002B68A9" w:rsidRDefault="009C31B5" w:rsidP="009C31B5">
            <w:pPr>
              <w:pStyle w:val="TAC"/>
              <w:keepNext w:val="0"/>
              <w:rPr>
                <w:ins w:id="2720" w:author="Huawei" w:date="2020-03-04T13:35:00Z"/>
                <w:rFonts w:eastAsia="Malgun Gothic" w:cs="Arial"/>
                <w:kern w:val="2"/>
                <w:szCs w:val="24"/>
                <w:lang w:val="en-US" w:eastAsia="ko-KR"/>
              </w:rPr>
            </w:pPr>
            <w:ins w:id="2721" w:author="Huawei" w:date="2020-03-04T13:35:00Z">
              <w:r w:rsidRPr="002B68A9">
                <w:rPr>
                  <w:rFonts w:eastAsia="Malgun Gothic" w:cs="Arial"/>
                  <w:kern w:val="2"/>
                  <w:szCs w:val="24"/>
                  <w:lang w:val="en-US" w:eastAsia="ko-KR"/>
                </w:rPr>
                <w:t>|</w:t>
              </w:r>
              <w:r>
                <w:rPr>
                  <w:rFonts w:eastAsia="Malgun Gothic" w:cs="Arial"/>
                  <w:kern w:val="2"/>
                  <w:szCs w:val="24"/>
                  <w:lang w:val="en-US" w:eastAsia="ko-KR"/>
                </w:rPr>
                <w:t>2*</w:t>
              </w:r>
              <w:r w:rsidRPr="002B68A9">
                <w:rPr>
                  <w:rFonts w:eastAsia="Malgun Gothic" w:cs="Arial"/>
                  <w:kern w:val="2"/>
                  <w:szCs w:val="24"/>
                  <w:lang w:val="en-US" w:eastAsia="ko-KR"/>
                </w:rPr>
                <w:t>f</w:t>
              </w:r>
              <w:r>
                <w:rPr>
                  <w:rFonts w:eastAsia="Malgun Gothic" w:cs="Arial"/>
                  <w:kern w:val="2"/>
                  <w:szCs w:val="24"/>
                  <w:vertAlign w:val="subscript"/>
                  <w:lang w:val="en-US" w:eastAsia="ko-KR"/>
                </w:rPr>
                <w:t>Bn</w:t>
              </w:r>
              <w:r>
                <w:rPr>
                  <w:rFonts w:cs="Arial" w:hint="eastAsia"/>
                  <w:kern w:val="2"/>
                  <w:szCs w:val="24"/>
                  <w:vertAlign w:val="subscript"/>
                  <w:lang w:val="en-US" w:eastAsia="zh-CN"/>
                </w:rPr>
                <w:t>4</w:t>
              </w:r>
              <w:r>
                <w:rPr>
                  <w:rFonts w:eastAsia="Malgun Gothic" w:cs="Arial"/>
                  <w:kern w:val="2"/>
                  <w:szCs w:val="24"/>
                  <w:vertAlign w:val="subscript"/>
                  <w:lang w:val="en-US" w:eastAsia="ko-KR"/>
                </w:rPr>
                <w:t>8</w:t>
              </w:r>
              <w:r w:rsidRPr="002B68A9">
                <w:rPr>
                  <w:rFonts w:eastAsia="Malgun Gothic" w:cs="Arial"/>
                  <w:kern w:val="2"/>
                  <w:szCs w:val="24"/>
                  <w:lang w:val="en-US" w:eastAsia="ko-KR"/>
                </w:rPr>
                <w:t>-</w:t>
              </w:r>
              <w:r>
                <w:rPr>
                  <w:rFonts w:eastAsia="Malgun Gothic" w:cs="Arial"/>
                  <w:kern w:val="2"/>
                  <w:szCs w:val="24"/>
                  <w:lang w:val="en-US" w:eastAsia="ko-KR"/>
                </w:rPr>
                <w:t>3*</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66</w:t>
              </w:r>
              <w:r w:rsidRPr="002B68A9">
                <w:rPr>
                  <w:rFonts w:eastAsia="Malgun Gothic" w:cs="Arial"/>
                  <w:kern w:val="2"/>
                  <w:szCs w:val="24"/>
                  <w:lang w:val="en-US" w:eastAsia="ko-KR"/>
                </w:rPr>
                <w:t>|</w:t>
              </w:r>
            </w:ins>
          </w:p>
        </w:tc>
      </w:tr>
      <w:tr w:rsidR="009C31B5" w:rsidRPr="001F078B" w:rsidTr="00B72C1E">
        <w:trPr>
          <w:trHeight w:val="54"/>
          <w:jc w:val="center"/>
          <w:ins w:id="2722" w:author="Huawei" w:date="2020-03-04T13:35:00Z"/>
        </w:trPr>
        <w:tc>
          <w:tcPr>
            <w:tcW w:w="2258" w:type="dxa"/>
            <w:vMerge/>
            <w:shd w:val="clear" w:color="auto" w:fill="auto"/>
            <w:vAlign w:val="center"/>
          </w:tcPr>
          <w:p w:rsidR="009C31B5" w:rsidRPr="001F078B" w:rsidRDefault="009C31B5" w:rsidP="009C31B5">
            <w:pPr>
              <w:pStyle w:val="TAC"/>
              <w:keepNext w:val="0"/>
              <w:rPr>
                <w:ins w:id="2723" w:author="Huawei" w:date="2020-03-04T13:35:00Z"/>
                <w:rFonts w:eastAsia="MS Mincho"/>
              </w:rPr>
            </w:pPr>
          </w:p>
        </w:tc>
        <w:tc>
          <w:tcPr>
            <w:tcW w:w="836" w:type="dxa"/>
            <w:shd w:val="clear" w:color="auto" w:fill="auto"/>
            <w:vAlign w:val="center"/>
          </w:tcPr>
          <w:p w:rsidR="009C31B5" w:rsidRDefault="009C31B5" w:rsidP="009C31B5">
            <w:pPr>
              <w:pStyle w:val="TAC"/>
              <w:keepNext w:val="0"/>
              <w:rPr>
                <w:ins w:id="2724" w:author="Huawei" w:date="2020-03-04T13:35:00Z"/>
                <w:rFonts w:eastAsia="Malgun Gothic" w:cs="Arial"/>
                <w:kern w:val="2"/>
                <w:szCs w:val="24"/>
                <w:lang w:val="en-US" w:eastAsia="ko-KR"/>
              </w:rPr>
            </w:pPr>
            <w:ins w:id="2725" w:author="Huawei" w:date="2020-03-04T13:35:00Z">
              <w:r>
                <w:rPr>
                  <w:rFonts w:eastAsia="Malgun Gothic" w:cs="Arial" w:hint="eastAsia"/>
                  <w:kern w:val="2"/>
                  <w:szCs w:val="24"/>
                  <w:lang w:val="en-US" w:eastAsia="ko-KR"/>
                </w:rPr>
                <w:t>66</w:t>
              </w:r>
            </w:ins>
          </w:p>
        </w:tc>
        <w:tc>
          <w:tcPr>
            <w:tcW w:w="1167" w:type="dxa"/>
            <w:shd w:val="clear" w:color="auto" w:fill="auto"/>
            <w:noWrap/>
            <w:vAlign w:val="center"/>
          </w:tcPr>
          <w:p w:rsidR="009C31B5" w:rsidRDefault="009C31B5" w:rsidP="009C31B5">
            <w:pPr>
              <w:pStyle w:val="TAC"/>
              <w:keepNext w:val="0"/>
              <w:rPr>
                <w:ins w:id="2726" w:author="Huawei" w:date="2020-03-04T13:35:00Z"/>
                <w:rFonts w:eastAsia="Malgun Gothic" w:cs="Arial"/>
                <w:kern w:val="2"/>
                <w:szCs w:val="24"/>
                <w:lang w:val="en-US" w:eastAsia="ko-KR"/>
              </w:rPr>
            </w:pPr>
            <w:ins w:id="2727" w:author="Huawei" w:date="2020-03-04T13:35:00Z">
              <w:r>
                <w:rPr>
                  <w:rFonts w:eastAsia="Malgun Gothic" w:cs="Arial" w:hint="eastAsia"/>
                  <w:kern w:val="2"/>
                  <w:szCs w:val="24"/>
                  <w:lang w:val="en-US" w:eastAsia="ko-KR"/>
                </w:rPr>
                <w:t>17</w:t>
              </w:r>
              <w:r>
                <w:rPr>
                  <w:rFonts w:cs="Arial" w:hint="eastAsia"/>
                  <w:kern w:val="2"/>
                  <w:szCs w:val="24"/>
                  <w:lang w:val="en-US" w:eastAsia="zh-CN"/>
                </w:rPr>
                <w:t>35</w:t>
              </w:r>
            </w:ins>
          </w:p>
        </w:tc>
        <w:tc>
          <w:tcPr>
            <w:tcW w:w="746" w:type="dxa"/>
            <w:shd w:val="clear" w:color="auto" w:fill="auto"/>
            <w:noWrap/>
            <w:vAlign w:val="center"/>
          </w:tcPr>
          <w:p w:rsidR="009C31B5" w:rsidRDefault="009C31B5" w:rsidP="009C31B5">
            <w:pPr>
              <w:pStyle w:val="TAC"/>
              <w:keepNext w:val="0"/>
              <w:rPr>
                <w:ins w:id="2728" w:author="Huawei" w:date="2020-03-04T13:35:00Z"/>
                <w:rFonts w:cs="Arial"/>
                <w:kern w:val="2"/>
                <w:szCs w:val="24"/>
                <w:lang w:val="en-US" w:eastAsia="zh-CN"/>
              </w:rPr>
            </w:pPr>
            <w:ins w:id="2729" w:author="Huawei" w:date="2020-03-04T13:35:00Z">
              <w:r w:rsidRPr="00D178B0">
                <w:rPr>
                  <w:rFonts w:eastAsia="Malgun Gothic" w:cs="Arial" w:hint="eastAsia"/>
                  <w:kern w:val="2"/>
                  <w:szCs w:val="24"/>
                  <w:lang w:val="en-US" w:eastAsia="ko-KR"/>
                </w:rPr>
                <w:t>5</w:t>
              </w:r>
            </w:ins>
          </w:p>
        </w:tc>
        <w:tc>
          <w:tcPr>
            <w:tcW w:w="877" w:type="dxa"/>
            <w:shd w:val="clear" w:color="auto" w:fill="auto"/>
            <w:noWrap/>
            <w:vAlign w:val="center"/>
          </w:tcPr>
          <w:p w:rsidR="009C31B5" w:rsidRDefault="009C31B5" w:rsidP="009C31B5">
            <w:pPr>
              <w:pStyle w:val="TAC"/>
              <w:keepNext w:val="0"/>
              <w:rPr>
                <w:ins w:id="2730" w:author="Huawei" w:date="2020-03-04T13:35:00Z"/>
                <w:rFonts w:cs="Arial"/>
                <w:kern w:val="2"/>
                <w:szCs w:val="24"/>
                <w:lang w:val="en-US" w:eastAsia="zh-CN"/>
              </w:rPr>
            </w:pPr>
            <w:ins w:id="2731" w:author="Huawei" w:date="2020-03-04T13:35:00Z">
              <w:r w:rsidRPr="00D178B0">
                <w:rPr>
                  <w:rFonts w:eastAsia="Malgun Gothic" w:cs="Arial" w:hint="eastAsia"/>
                  <w:kern w:val="2"/>
                  <w:szCs w:val="24"/>
                  <w:lang w:val="en-US" w:eastAsia="ko-KR"/>
                </w:rPr>
                <w:t>25</w:t>
              </w:r>
            </w:ins>
          </w:p>
        </w:tc>
        <w:tc>
          <w:tcPr>
            <w:tcW w:w="1299" w:type="dxa"/>
            <w:shd w:val="clear" w:color="auto" w:fill="auto"/>
            <w:noWrap/>
            <w:vAlign w:val="center"/>
          </w:tcPr>
          <w:p w:rsidR="009C31B5" w:rsidRDefault="009C31B5" w:rsidP="009C31B5">
            <w:pPr>
              <w:pStyle w:val="TAC"/>
              <w:keepNext w:val="0"/>
              <w:rPr>
                <w:ins w:id="2732" w:author="Huawei" w:date="2020-03-04T13:35:00Z"/>
                <w:rFonts w:cs="Arial"/>
                <w:kern w:val="2"/>
                <w:szCs w:val="24"/>
                <w:lang w:val="en-US" w:eastAsia="zh-CN"/>
              </w:rPr>
            </w:pPr>
            <w:ins w:id="2733" w:author="Huawei" w:date="2020-03-04T13:35:00Z">
              <w:r>
                <w:rPr>
                  <w:rFonts w:eastAsia="Malgun Gothic" w:cs="Arial" w:hint="eastAsia"/>
                  <w:kern w:val="2"/>
                  <w:szCs w:val="24"/>
                  <w:lang w:val="en-US" w:eastAsia="ko-KR"/>
                </w:rPr>
                <w:t>21</w:t>
              </w:r>
              <w:r>
                <w:rPr>
                  <w:rFonts w:cs="Arial" w:hint="eastAsia"/>
                  <w:kern w:val="2"/>
                  <w:szCs w:val="24"/>
                  <w:lang w:val="en-US" w:eastAsia="zh-CN"/>
                </w:rPr>
                <w:t>35</w:t>
              </w:r>
            </w:ins>
          </w:p>
        </w:tc>
        <w:tc>
          <w:tcPr>
            <w:tcW w:w="616" w:type="dxa"/>
            <w:shd w:val="clear" w:color="auto" w:fill="auto"/>
            <w:vAlign w:val="center"/>
          </w:tcPr>
          <w:p w:rsidR="009C31B5" w:rsidRPr="00D178B0" w:rsidRDefault="009C31B5" w:rsidP="009C31B5">
            <w:pPr>
              <w:pStyle w:val="TAC"/>
              <w:keepNext w:val="0"/>
              <w:rPr>
                <w:ins w:id="2734" w:author="Huawei" w:date="2020-03-04T13:35:00Z"/>
                <w:rFonts w:eastAsia="Malgun Gothic" w:cs="Arial"/>
                <w:kern w:val="2"/>
                <w:szCs w:val="24"/>
                <w:lang w:val="en-US" w:eastAsia="ko-KR"/>
              </w:rPr>
            </w:pPr>
            <w:ins w:id="2735" w:author="Huawei" w:date="2020-03-04T13:35:00Z">
              <w:r w:rsidRPr="002B68A9">
                <w:rPr>
                  <w:rFonts w:eastAsia="Malgun Gothic" w:cs="Arial"/>
                  <w:kern w:val="2"/>
                  <w:szCs w:val="24"/>
                  <w:lang w:val="en-US" w:eastAsia="ko-KR"/>
                </w:rPr>
                <w:t>N/A</w:t>
              </w:r>
            </w:ins>
          </w:p>
        </w:tc>
        <w:tc>
          <w:tcPr>
            <w:tcW w:w="1248" w:type="dxa"/>
            <w:shd w:val="clear" w:color="auto" w:fill="auto"/>
            <w:vAlign w:val="center"/>
          </w:tcPr>
          <w:p w:rsidR="009C31B5" w:rsidRPr="002B68A9" w:rsidRDefault="009C31B5" w:rsidP="009C31B5">
            <w:pPr>
              <w:pStyle w:val="TAC"/>
              <w:keepNext w:val="0"/>
              <w:rPr>
                <w:ins w:id="2736" w:author="Huawei" w:date="2020-03-04T13:35:00Z"/>
                <w:rFonts w:eastAsia="Malgun Gothic" w:cs="Arial"/>
                <w:kern w:val="2"/>
                <w:szCs w:val="24"/>
                <w:lang w:val="en-US" w:eastAsia="ko-KR"/>
              </w:rPr>
            </w:pPr>
            <w:ins w:id="2737" w:author="Huawei" w:date="2020-03-04T13:35:00Z">
              <w:r w:rsidRPr="002B68A9">
                <w:rPr>
                  <w:rFonts w:eastAsia="Malgun Gothic" w:cs="Arial"/>
                  <w:kern w:val="2"/>
                  <w:szCs w:val="24"/>
                  <w:lang w:val="en-US" w:eastAsia="ko-KR"/>
                </w:rPr>
                <w:t>N/A</w:t>
              </w:r>
            </w:ins>
          </w:p>
        </w:tc>
      </w:tr>
      <w:tr w:rsidR="009C31B5" w:rsidRPr="001F078B" w:rsidTr="00B72C1E">
        <w:trPr>
          <w:trHeight w:val="54"/>
          <w:jc w:val="center"/>
          <w:ins w:id="2738" w:author="Huawei" w:date="2020-03-04T13:35:00Z"/>
        </w:trPr>
        <w:tc>
          <w:tcPr>
            <w:tcW w:w="2258" w:type="dxa"/>
            <w:vMerge/>
            <w:shd w:val="clear" w:color="auto" w:fill="auto"/>
            <w:vAlign w:val="center"/>
          </w:tcPr>
          <w:p w:rsidR="009C31B5" w:rsidRPr="001F078B" w:rsidRDefault="009C31B5" w:rsidP="009C31B5">
            <w:pPr>
              <w:pStyle w:val="TAC"/>
              <w:keepNext w:val="0"/>
              <w:rPr>
                <w:ins w:id="2739" w:author="Huawei" w:date="2020-03-04T13:35:00Z"/>
                <w:rFonts w:eastAsia="MS Mincho"/>
              </w:rPr>
            </w:pPr>
          </w:p>
        </w:tc>
        <w:tc>
          <w:tcPr>
            <w:tcW w:w="836" w:type="dxa"/>
            <w:shd w:val="clear" w:color="auto" w:fill="auto"/>
            <w:vAlign w:val="center"/>
          </w:tcPr>
          <w:p w:rsidR="009C31B5" w:rsidRDefault="009C31B5" w:rsidP="009C31B5">
            <w:pPr>
              <w:pStyle w:val="TAC"/>
              <w:keepNext w:val="0"/>
              <w:rPr>
                <w:ins w:id="2740" w:author="Huawei" w:date="2020-03-04T13:35:00Z"/>
                <w:rFonts w:eastAsia="Malgun Gothic" w:cs="Arial"/>
                <w:kern w:val="2"/>
                <w:szCs w:val="24"/>
                <w:lang w:val="en-US" w:eastAsia="ko-KR"/>
              </w:rPr>
            </w:pPr>
            <w:ins w:id="2741" w:author="Huawei" w:date="2020-03-04T13:35:00Z">
              <w:r>
                <w:rPr>
                  <w:rFonts w:eastAsia="Malgun Gothic" w:cs="Arial"/>
                  <w:kern w:val="2"/>
                  <w:szCs w:val="24"/>
                  <w:lang w:val="en-US" w:eastAsia="ko-KR"/>
                </w:rPr>
                <w:t>n</w:t>
              </w:r>
              <w:r>
                <w:rPr>
                  <w:rFonts w:cs="Arial" w:hint="eastAsia"/>
                  <w:kern w:val="2"/>
                  <w:szCs w:val="24"/>
                  <w:lang w:val="en-US" w:eastAsia="zh-CN"/>
                </w:rPr>
                <w:t>4</w:t>
              </w:r>
              <w:r>
                <w:rPr>
                  <w:rFonts w:eastAsia="Malgun Gothic" w:cs="Arial" w:hint="eastAsia"/>
                  <w:kern w:val="2"/>
                  <w:szCs w:val="24"/>
                  <w:lang w:val="en-US" w:eastAsia="ko-KR"/>
                </w:rPr>
                <w:t>8</w:t>
              </w:r>
            </w:ins>
          </w:p>
        </w:tc>
        <w:tc>
          <w:tcPr>
            <w:tcW w:w="1167" w:type="dxa"/>
            <w:shd w:val="clear" w:color="auto" w:fill="auto"/>
            <w:noWrap/>
            <w:vAlign w:val="center"/>
          </w:tcPr>
          <w:p w:rsidR="009C31B5" w:rsidRDefault="009C31B5" w:rsidP="009C31B5">
            <w:pPr>
              <w:pStyle w:val="TAC"/>
              <w:keepNext w:val="0"/>
              <w:rPr>
                <w:ins w:id="2742" w:author="Huawei" w:date="2020-03-04T13:35:00Z"/>
                <w:rFonts w:eastAsia="Malgun Gothic" w:cs="Arial"/>
                <w:kern w:val="2"/>
                <w:szCs w:val="24"/>
                <w:lang w:val="en-US" w:eastAsia="ko-KR"/>
              </w:rPr>
            </w:pPr>
            <w:ins w:id="2743" w:author="Huawei" w:date="2020-03-04T13:35:00Z">
              <w:r>
                <w:rPr>
                  <w:rFonts w:eastAsia="Malgun Gothic" w:cs="Arial" w:hint="eastAsia"/>
                  <w:kern w:val="2"/>
                  <w:szCs w:val="24"/>
                  <w:lang w:val="en-US" w:eastAsia="ko-KR"/>
                </w:rPr>
                <w:t>36</w:t>
              </w:r>
              <w:r>
                <w:rPr>
                  <w:rFonts w:cs="Arial" w:hint="eastAsia"/>
                  <w:kern w:val="2"/>
                  <w:szCs w:val="24"/>
                  <w:lang w:val="en-US" w:eastAsia="zh-CN"/>
                </w:rPr>
                <w:t>95</w:t>
              </w:r>
            </w:ins>
          </w:p>
        </w:tc>
        <w:tc>
          <w:tcPr>
            <w:tcW w:w="746" w:type="dxa"/>
            <w:shd w:val="clear" w:color="auto" w:fill="auto"/>
            <w:noWrap/>
            <w:vAlign w:val="center"/>
          </w:tcPr>
          <w:p w:rsidR="009C31B5" w:rsidRDefault="009C31B5" w:rsidP="009C31B5">
            <w:pPr>
              <w:pStyle w:val="TAC"/>
              <w:keepNext w:val="0"/>
              <w:rPr>
                <w:ins w:id="2744" w:author="Huawei" w:date="2020-03-04T13:35:00Z"/>
                <w:rFonts w:cs="Arial"/>
                <w:kern w:val="2"/>
                <w:szCs w:val="24"/>
                <w:lang w:val="en-US" w:eastAsia="zh-CN"/>
              </w:rPr>
            </w:pPr>
            <w:ins w:id="2745" w:author="Huawei" w:date="2020-03-04T13:35:00Z">
              <w:r>
                <w:rPr>
                  <w:rFonts w:cs="Arial" w:hint="eastAsia"/>
                  <w:kern w:val="2"/>
                  <w:szCs w:val="24"/>
                  <w:lang w:val="en-US" w:eastAsia="zh-CN"/>
                </w:rPr>
                <w:t>5</w:t>
              </w:r>
            </w:ins>
          </w:p>
        </w:tc>
        <w:tc>
          <w:tcPr>
            <w:tcW w:w="877" w:type="dxa"/>
            <w:shd w:val="clear" w:color="auto" w:fill="auto"/>
            <w:noWrap/>
            <w:vAlign w:val="center"/>
          </w:tcPr>
          <w:p w:rsidR="009C31B5" w:rsidRDefault="009C31B5" w:rsidP="009C31B5">
            <w:pPr>
              <w:pStyle w:val="TAC"/>
              <w:keepNext w:val="0"/>
              <w:rPr>
                <w:ins w:id="2746" w:author="Huawei" w:date="2020-03-04T13:35:00Z"/>
                <w:rFonts w:cs="Arial"/>
                <w:kern w:val="2"/>
                <w:szCs w:val="24"/>
                <w:lang w:val="en-US" w:eastAsia="zh-CN"/>
              </w:rPr>
            </w:pPr>
            <w:ins w:id="2747" w:author="Huawei" w:date="2020-03-04T13:35:00Z">
              <w:r>
                <w:rPr>
                  <w:rFonts w:cs="Arial" w:hint="eastAsia"/>
                  <w:kern w:val="2"/>
                  <w:szCs w:val="24"/>
                  <w:lang w:val="en-US" w:eastAsia="zh-CN"/>
                </w:rPr>
                <w:t>25</w:t>
              </w:r>
            </w:ins>
          </w:p>
        </w:tc>
        <w:tc>
          <w:tcPr>
            <w:tcW w:w="1299" w:type="dxa"/>
            <w:shd w:val="clear" w:color="auto" w:fill="auto"/>
            <w:noWrap/>
            <w:vAlign w:val="center"/>
          </w:tcPr>
          <w:p w:rsidR="009C31B5" w:rsidRDefault="009C31B5" w:rsidP="009C31B5">
            <w:pPr>
              <w:pStyle w:val="TAC"/>
              <w:keepNext w:val="0"/>
              <w:rPr>
                <w:ins w:id="2748" w:author="Huawei" w:date="2020-03-04T13:35:00Z"/>
                <w:rFonts w:cs="Arial"/>
                <w:kern w:val="2"/>
                <w:szCs w:val="24"/>
                <w:lang w:val="en-US" w:eastAsia="zh-CN"/>
              </w:rPr>
            </w:pPr>
            <w:ins w:id="2749" w:author="Huawei" w:date="2020-03-04T13:35:00Z">
              <w:r>
                <w:rPr>
                  <w:rFonts w:cs="Arial" w:hint="eastAsia"/>
                  <w:kern w:val="2"/>
                  <w:szCs w:val="24"/>
                  <w:lang w:val="en-US" w:eastAsia="zh-CN"/>
                </w:rPr>
                <w:t>3695</w:t>
              </w:r>
            </w:ins>
          </w:p>
        </w:tc>
        <w:tc>
          <w:tcPr>
            <w:tcW w:w="616" w:type="dxa"/>
            <w:shd w:val="clear" w:color="auto" w:fill="auto"/>
            <w:vAlign w:val="center"/>
          </w:tcPr>
          <w:p w:rsidR="009C31B5" w:rsidRPr="00D178B0" w:rsidRDefault="009C31B5" w:rsidP="009C31B5">
            <w:pPr>
              <w:pStyle w:val="TAC"/>
              <w:keepNext w:val="0"/>
              <w:rPr>
                <w:ins w:id="2750" w:author="Huawei" w:date="2020-03-04T13:35:00Z"/>
                <w:rFonts w:eastAsia="Malgun Gothic" w:cs="Arial"/>
                <w:kern w:val="2"/>
                <w:szCs w:val="24"/>
                <w:lang w:val="en-US" w:eastAsia="ko-KR"/>
              </w:rPr>
            </w:pPr>
            <w:ins w:id="2751" w:author="Huawei" w:date="2020-03-04T13:35:00Z">
              <w:r w:rsidRPr="002B68A9">
                <w:rPr>
                  <w:rFonts w:eastAsia="Malgun Gothic" w:cs="Arial"/>
                  <w:kern w:val="2"/>
                  <w:szCs w:val="24"/>
                  <w:lang w:val="en-US" w:eastAsia="ko-KR"/>
                </w:rPr>
                <w:t>N/A</w:t>
              </w:r>
            </w:ins>
          </w:p>
        </w:tc>
        <w:tc>
          <w:tcPr>
            <w:tcW w:w="1248" w:type="dxa"/>
            <w:shd w:val="clear" w:color="auto" w:fill="auto"/>
            <w:vAlign w:val="center"/>
          </w:tcPr>
          <w:p w:rsidR="009C31B5" w:rsidRPr="002B68A9" w:rsidRDefault="009C31B5" w:rsidP="009C31B5">
            <w:pPr>
              <w:pStyle w:val="TAC"/>
              <w:keepNext w:val="0"/>
              <w:rPr>
                <w:ins w:id="2752" w:author="Huawei" w:date="2020-03-04T13:35:00Z"/>
                <w:rFonts w:eastAsia="Malgun Gothic" w:cs="Arial"/>
                <w:kern w:val="2"/>
                <w:szCs w:val="24"/>
                <w:lang w:val="en-US" w:eastAsia="ko-KR"/>
              </w:rPr>
            </w:pPr>
            <w:ins w:id="2753" w:author="Huawei" w:date="2020-03-04T13:35:00Z">
              <w:r w:rsidRPr="002B68A9">
                <w:rPr>
                  <w:rFonts w:eastAsia="Malgun Gothic" w:cs="Arial"/>
                  <w:kern w:val="2"/>
                  <w:szCs w:val="24"/>
                  <w:lang w:val="en-US" w:eastAsia="ko-KR"/>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D13ED8" w:rsidRPr="001F078B" w:rsidRDefault="00D13ED8" w:rsidP="00300421">
            <w:pPr>
              <w:pStyle w:val="TAC"/>
              <w:keepNext w:val="0"/>
              <w:rPr>
                <w:rFonts w:eastAsia="MS Mincho"/>
              </w:rPr>
            </w:pPr>
            <w:r w:rsidRPr="001F078B">
              <w:rPr>
                <w:rFonts w:eastAsia="Malgun Gothic" w:cs="Arial"/>
                <w:kern w:val="2"/>
                <w:szCs w:val="24"/>
                <w:lang w:val="en-US" w:eastAsia="ko-KR"/>
              </w:rPr>
              <w:t>DC_2A-66A-66A_n78A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1960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hint="eastAsia"/>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2160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D13ED8" w:rsidRPr="001F078B" w:rsidRDefault="00D13ED8" w:rsidP="00300421">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3480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D13ED8" w:rsidRPr="001F078B" w:rsidRDefault="00D13ED8" w:rsidP="00300421">
            <w:pPr>
              <w:pStyle w:val="TAC"/>
              <w:keepNext w:val="0"/>
              <w:rPr>
                <w:rFonts w:eastAsia="MS Mincho"/>
              </w:rPr>
            </w:pPr>
            <w:r w:rsidRPr="001F078B">
              <w:rPr>
                <w:rFonts w:eastAsia="Malgun Gothic" w:cs="Arial"/>
                <w:kern w:val="2"/>
                <w:szCs w:val="24"/>
                <w:lang w:val="en-US" w:eastAsia="ko-KR"/>
              </w:rPr>
              <w:t>DC_2A-66A-66A_n78A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1960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cs="Arial"/>
                <w:kern w:val="2"/>
                <w:szCs w:val="24"/>
                <w:lang w:val="en-US" w:eastAsia="zh-CN"/>
              </w:rPr>
              <w:t>32.1</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D13ED8" w:rsidRPr="001F078B" w:rsidRDefault="00D13ED8" w:rsidP="00300421">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2140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3700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D13ED8" w:rsidRPr="001F078B" w:rsidRDefault="00D13ED8" w:rsidP="00300421">
            <w:pPr>
              <w:pStyle w:val="TAC"/>
              <w:keepNext w:val="0"/>
              <w:rPr>
                <w:rFonts w:eastAsia="MS Mincho"/>
              </w:rPr>
            </w:pPr>
            <w:r w:rsidRPr="001F078B">
              <w:rPr>
                <w:rFonts w:eastAsia="Malgun Gothic" w:cs="Arial"/>
                <w:kern w:val="2"/>
                <w:szCs w:val="24"/>
                <w:lang w:val="en-US" w:eastAsia="ko-KR"/>
              </w:rPr>
              <w:t>DC_2A-66A-66A_n78A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1960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D13ED8" w:rsidRPr="001F078B" w:rsidRDefault="00D13ED8" w:rsidP="00300421">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2170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3350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D13ED8" w:rsidRPr="001F078B" w:rsidRDefault="00D13ED8" w:rsidP="00300421">
            <w:pPr>
              <w:pStyle w:val="TAC"/>
              <w:keepNext w:val="0"/>
              <w:rPr>
                <w:rFonts w:eastAsia="MS Mincho"/>
              </w:rPr>
            </w:pPr>
            <w:r w:rsidRPr="001F078B">
              <w:rPr>
                <w:rFonts w:eastAsia="Malgun Gothic" w:cs="Arial"/>
                <w:kern w:val="2"/>
                <w:szCs w:val="24"/>
                <w:lang w:val="en-US" w:eastAsia="ko-KR"/>
              </w:rPr>
              <w:t>DC_2A-66A-66A_n78A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1960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E75344">
              <w:rPr>
                <w:rFonts w:cs="Arial"/>
                <w:kern w:val="2"/>
                <w:szCs w:val="24"/>
                <w:lang w:val="en-US" w:eastAsia="zh-CN"/>
              </w:rPr>
              <w:t>2.1</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D13ED8" w:rsidRPr="001F078B" w:rsidRDefault="00D13ED8" w:rsidP="00300421">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2160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kern w:val="2"/>
                <w:szCs w:val="24"/>
                <w:lang w:val="en-US" w:eastAsia="zh-CN"/>
              </w:rPr>
              <w:t>3620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N/A</w:t>
            </w:r>
          </w:p>
        </w:tc>
      </w:tr>
      <w:tr w:rsidR="00344DE1" w:rsidRPr="001F078B" w:rsidTr="00B72C1E">
        <w:trPr>
          <w:trHeight w:val="54"/>
          <w:jc w:val="center"/>
          <w:ins w:id="2754" w:author="Huawei" w:date="2020-03-04T20:06:00Z"/>
        </w:trPr>
        <w:tc>
          <w:tcPr>
            <w:tcW w:w="2258" w:type="dxa"/>
            <w:vMerge w:val="restart"/>
            <w:shd w:val="clear" w:color="auto" w:fill="auto"/>
            <w:vAlign w:val="center"/>
          </w:tcPr>
          <w:p w:rsidR="00344DE1" w:rsidRPr="001F078B" w:rsidRDefault="00344DE1" w:rsidP="00344DE1">
            <w:pPr>
              <w:pStyle w:val="TAC"/>
              <w:keepNext w:val="0"/>
              <w:rPr>
                <w:ins w:id="2755" w:author="Huawei" w:date="2020-03-04T20:06:00Z"/>
                <w:rFonts w:eastAsia="MS Mincho"/>
              </w:rPr>
            </w:pPr>
            <w:ins w:id="2756" w:author="Huawei" w:date="2020-03-04T20:06: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r>
                <w:rPr>
                  <w:rFonts w:cs="Arial"/>
                  <w:lang w:eastAsia="ja-JP"/>
                </w:rPr>
                <w:br/>
              </w: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ins>
          </w:p>
        </w:tc>
        <w:tc>
          <w:tcPr>
            <w:tcW w:w="836" w:type="dxa"/>
            <w:shd w:val="clear" w:color="auto" w:fill="auto"/>
            <w:vAlign w:val="center"/>
          </w:tcPr>
          <w:p w:rsidR="00344DE1" w:rsidRPr="001F078B" w:rsidRDefault="00344DE1" w:rsidP="00344DE1">
            <w:pPr>
              <w:pStyle w:val="TAC"/>
              <w:keepNext w:val="0"/>
              <w:rPr>
                <w:ins w:id="2757" w:author="Huawei" w:date="2020-03-04T20:06:00Z"/>
                <w:rFonts w:eastAsia="Malgun Gothic" w:cs="Arial"/>
                <w:kern w:val="2"/>
                <w:szCs w:val="24"/>
                <w:lang w:val="en-US" w:eastAsia="ko-KR"/>
              </w:rPr>
            </w:pPr>
            <w:ins w:id="2758" w:author="Huawei" w:date="2020-03-04T20:06:00Z">
              <w:r>
                <w:rPr>
                  <w:rFonts w:eastAsia="Malgun Gothic"/>
                  <w:lang w:eastAsia="ko-KR"/>
                </w:rPr>
                <w:t>2</w:t>
              </w:r>
            </w:ins>
          </w:p>
        </w:tc>
        <w:tc>
          <w:tcPr>
            <w:tcW w:w="1167" w:type="dxa"/>
            <w:shd w:val="clear" w:color="auto" w:fill="auto"/>
            <w:noWrap/>
            <w:vAlign w:val="center"/>
          </w:tcPr>
          <w:p w:rsidR="00344DE1" w:rsidRPr="001F078B" w:rsidRDefault="00344DE1" w:rsidP="00344DE1">
            <w:pPr>
              <w:pStyle w:val="TAC"/>
              <w:keepNext w:val="0"/>
              <w:rPr>
                <w:ins w:id="2759" w:author="Huawei" w:date="2020-03-04T20:06:00Z"/>
                <w:rFonts w:eastAsia="Malgun Gothic" w:cs="Arial"/>
                <w:kern w:val="2"/>
                <w:szCs w:val="24"/>
                <w:lang w:val="en-US" w:eastAsia="ko-KR"/>
              </w:rPr>
            </w:pPr>
            <w:ins w:id="2760" w:author="Huawei" w:date="2020-03-04T20:06:00Z">
              <w:r>
                <w:rPr>
                  <w:rFonts w:cs="Arial"/>
                </w:rPr>
                <w:t>1862</w:t>
              </w:r>
            </w:ins>
          </w:p>
        </w:tc>
        <w:tc>
          <w:tcPr>
            <w:tcW w:w="746" w:type="dxa"/>
            <w:shd w:val="clear" w:color="auto" w:fill="auto"/>
            <w:noWrap/>
            <w:vAlign w:val="center"/>
          </w:tcPr>
          <w:p w:rsidR="00344DE1" w:rsidRPr="001F078B" w:rsidRDefault="00344DE1" w:rsidP="00344DE1">
            <w:pPr>
              <w:pStyle w:val="TAC"/>
              <w:keepNext w:val="0"/>
              <w:rPr>
                <w:ins w:id="2761" w:author="Huawei" w:date="2020-03-04T20:06:00Z"/>
                <w:rFonts w:eastAsia="Malgun Gothic" w:cs="Arial"/>
                <w:kern w:val="2"/>
                <w:szCs w:val="24"/>
                <w:lang w:val="en-US" w:eastAsia="ko-KR"/>
              </w:rPr>
            </w:pPr>
            <w:ins w:id="2762" w:author="Huawei" w:date="2020-03-04T20:06:00Z">
              <w:r w:rsidRPr="001F078B">
                <w:rPr>
                  <w:rFonts w:eastAsia="Malgun Gothic"/>
                  <w:kern w:val="2"/>
                  <w:szCs w:val="24"/>
                  <w:lang w:val="en-US" w:eastAsia="ko-KR"/>
                </w:rPr>
                <w:t>5</w:t>
              </w:r>
            </w:ins>
          </w:p>
        </w:tc>
        <w:tc>
          <w:tcPr>
            <w:tcW w:w="877" w:type="dxa"/>
            <w:shd w:val="clear" w:color="auto" w:fill="auto"/>
            <w:noWrap/>
            <w:vAlign w:val="center"/>
          </w:tcPr>
          <w:p w:rsidR="00344DE1" w:rsidRPr="001F078B" w:rsidRDefault="00344DE1" w:rsidP="00344DE1">
            <w:pPr>
              <w:pStyle w:val="TAC"/>
              <w:keepNext w:val="0"/>
              <w:rPr>
                <w:ins w:id="2763" w:author="Huawei" w:date="2020-03-04T20:06:00Z"/>
                <w:rFonts w:eastAsia="Malgun Gothic" w:cs="Arial"/>
                <w:kern w:val="2"/>
                <w:szCs w:val="24"/>
                <w:lang w:val="en-US" w:eastAsia="ko-KR"/>
              </w:rPr>
            </w:pPr>
            <w:ins w:id="2764" w:author="Huawei" w:date="2020-03-04T20:06:00Z">
              <w:r w:rsidRPr="001F078B">
                <w:rPr>
                  <w:rFonts w:eastAsia="Malgun Gothic"/>
                  <w:kern w:val="2"/>
                  <w:szCs w:val="24"/>
                  <w:lang w:val="en-US" w:eastAsia="ko-KR"/>
                </w:rPr>
                <w:t>25</w:t>
              </w:r>
            </w:ins>
          </w:p>
        </w:tc>
        <w:tc>
          <w:tcPr>
            <w:tcW w:w="1299" w:type="dxa"/>
            <w:shd w:val="clear" w:color="auto" w:fill="auto"/>
            <w:noWrap/>
            <w:vAlign w:val="center"/>
          </w:tcPr>
          <w:p w:rsidR="00344DE1" w:rsidRPr="001F078B" w:rsidRDefault="00344DE1" w:rsidP="00344DE1">
            <w:pPr>
              <w:pStyle w:val="TAC"/>
              <w:keepNext w:val="0"/>
              <w:rPr>
                <w:ins w:id="2765" w:author="Huawei" w:date="2020-03-04T20:06:00Z"/>
                <w:rFonts w:cs="Arial"/>
                <w:kern w:val="2"/>
                <w:szCs w:val="24"/>
                <w:lang w:val="en-US" w:eastAsia="zh-CN"/>
              </w:rPr>
            </w:pPr>
            <w:ins w:id="2766" w:author="Huawei" w:date="2020-03-04T20:06:00Z">
              <w:r>
                <w:rPr>
                  <w:rFonts w:cs="Arial"/>
                </w:rPr>
                <w:t>1942</w:t>
              </w:r>
            </w:ins>
          </w:p>
        </w:tc>
        <w:tc>
          <w:tcPr>
            <w:tcW w:w="616" w:type="dxa"/>
            <w:shd w:val="clear" w:color="auto" w:fill="auto"/>
            <w:vAlign w:val="center"/>
          </w:tcPr>
          <w:p w:rsidR="00344DE1" w:rsidRPr="001F078B" w:rsidRDefault="00344DE1" w:rsidP="00344DE1">
            <w:pPr>
              <w:pStyle w:val="TAC"/>
              <w:keepNext w:val="0"/>
              <w:rPr>
                <w:ins w:id="2767" w:author="Huawei" w:date="2020-03-04T20:06:00Z"/>
                <w:rFonts w:eastAsia="Malgun Gothic" w:cs="Arial"/>
                <w:kern w:val="2"/>
                <w:szCs w:val="24"/>
                <w:lang w:val="en-US" w:eastAsia="ko-KR"/>
              </w:rPr>
            </w:pPr>
            <w:ins w:id="2768" w:author="Huawei" w:date="2020-03-04T20:06:00Z">
              <w:r>
                <w:rPr>
                  <w:rFonts w:eastAsia="Malgun Gothic"/>
                  <w:kern w:val="2"/>
                  <w:szCs w:val="24"/>
                  <w:lang w:val="en-US" w:eastAsia="ko-KR"/>
                </w:rPr>
                <w:t>26</w:t>
              </w:r>
            </w:ins>
          </w:p>
        </w:tc>
        <w:tc>
          <w:tcPr>
            <w:tcW w:w="1248" w:type="dxa"/>
            <w:shd w:val="clear" w:color="auto" w:fill="auto"/>
            <w:vAlign w:val="center"/>
          </w:tcPr>
          <w:p w:rsidR="00344DE1" w:rsidRPr="001F078B" w:rsidRDefault="00344DE1" w:rsidP="00344DE1">
            <w:pPr>
              <w:pStyle w:val="TAC"/>
              <w:keepNext w:val="0"/>
              <w:rPr>
                <w:ins w:id="2769" w:author="Huawei" w:date="2020-03-04T20:06:00Z"/>
                <w:rFonts w:eastAsia="Malgun Gothic" w:cs="Arial"/>
                <w:kern w:val="2"/>
                <w:szCs w:val="24"/>
                <w:lang w:val="en-US" w:eastAsia="ko-KR"/>
              </w:rPr>
            </w:pPr>
            <w:ins w:id="2770" w:author="Huawei" w:date="2020-03-04T20:06:00Z">
              <w:r w:rsidRPr="001F078B">
                <w:rPr>
                  <w:rFonts w:eastAsia="Malgun Gothic"/>
                  <w:kern w:val="2"/>
                  <w:szCs w:val="24"/>
                  <w:lang w:val="en-US" w:eastAsia="ko-KR"/>
                </w:rPr>
                <w:t>IMD</w:t>
              </w:r>
              <w:r>
                <w:rPr>
                  <w:rFonts w:eastAsia="Malgun Gothic"/>
                  <w:kern w:val="2"/>
                  <w:szCs w:val="24"/>
                  <w:lang w:val="en-US" w:eastAsia="ko-KR"/>
                </w:rPr>
                <w:t>2</w:t>
              </w:r>
            </w:ins>
          </w:p>
        </w:tc>
      </w:tr>
      <w:tr w:rsidR="00344DE1" w:rsidRPr="001F078B" w:rsidTr="00B72C1E">
        <w:trPr>
          <w:trHeight w:val="54"/>
          <w:jc w:val="center"/>
          <w:ins w:id="2771" w:author="Huawei" w:date="2020-03-04T20:06:00Z"/>
        </w:trPr>
        <w:tc>
          <w:tcPr>
            <w:tcW w:w="2258" w:type="dxa"/>
            <w:vMerge/>
            <w:shd w:val="clear" w:color="auto" w:fill="auto"/>
            <w:vAlign w:val="center"/>
          </w:tcPr>
          <w:p w:rsidR="00344DE1" w:rsidRPr="001F078B" w:rsidRDefault="00344DE1" w:rsidP="00344DE1">
            <w:pPr>
              <w:pStyle w:val="TAC"/>
              <w:keepNext w:val="0"/>
              <w:rPr>
                <w:ins w:id="2772" w:author="Huawei" w:date="2020-03-04T20:06:00Z"/>
                <w:rFonts w:eastAsia="MS Mincho"/>
              </w:rPr>
            </w:pPr>
          </w:p>
        </w:tc>
        <w:tc>
          <w:tcPr>
            <w:tcW w:w="836" w:type="dxa"/>
            <w:shd w:val="clear" w:color="auto" w:fill="auto"/>
            <w:vAlign w:val="center"/>
          </w:tcPr>
          <w:p w:rsidR="00344DE1" w:rsidRPr="001F078B" w:rsidRDefault="00344DE1" w:rsidP="00344DE1">
            <w:pPr>
              <w:pStyle w:val="TAC"/>
              <w:keepNext w:val="0"/>
              <w:rPr>
                <w:ins w:id="2773" w:author="Huawei" w:date="2020-03-04T20:06:00Z"/>
                <w:rFonts w:eastAsia="Malgun Gothic" w:cs="Arial"/>
                <w:kern w:val="2"/>
                <w:szCs w:val="24"/>
                <w:lang w:val="en-US" w:eastAsia="ko-KR"/>
              </w:rPr>
            </w:pPr>
            <w:ins w:id="2774" w:author="Huawei" w:date="2020-03-04T20:06:00Z">
              <w:r>
                <w:rPr>
                  <w:rFonts w:eastAsia="Malgun Gothic"/>
                  <w:lang w:eastAsia="ko-KR"/>
                </w:rPr>
                <w:t>71</w:t>
              </w:r>
            </w:ins>
          </w:p>
        </w:tc>
        <w:tc>
          <w:tcPr>
            <w:tcW w:w="1167" w:type="dxa"/>
            <w:shd w:val="clear" w:color="auto" w:fill="auto"/>
            <w:noWrap/>
            <w:vAlign w:val="center"/>
          </w:tcPr>
          <w:p w:rsidR="00344DE1" w:rsidRPr="001F078B" w:rsidRDefault="00344DE1" w:rsidP="00344DE1">
            <w:pPr>
              <w:pStyle w:val="TAC"/>
              <w:keepNext w:val="0"/>
              <w:rPr>
                <w:ins w:id="2775" w:author="Huawei" w:date="2020-03-04T20:06:00Z"/>
                <w:rFonts w:eastAsia="Malgun Gothic" w:cs="Arial"/>
                <w:kern w:val="2"/>
                <w:szCs w:val="24"/>
                <w:lang w:val="en-US" w:eastAsia="ko-KR"/>
              </w:rPr>
            </w:pPr>
            <w:ins w:id="2776" w:author="Huawei" w:date="2020-03-04T20:06:00Z">
              <w:r>
                <w:rPr>
                  <w:rFonts w:eastAsia="Malgun Gothic"/>
                  <w:kern w:val="2"/>
                  <w:szCs w:val="24"/>
                  <w:lang w:val="en-US" w:eastAsia="ko-KR"/>
                </w:rPr>
                <w:t>668</w:t>
              </w:r>
            </w:ins>
          </w:p>
        </w:tc>
        <w:tc>
          <w:tcPr>
            <w:tcW w:w="746" w:type="dxa"/>
            <w:shd w:val="clear" w:color="auto" w:fill="auto"/>
            <w:noWrap/>
            <w:vAlign w:val="center"/>
          </w:tcPr>
          <w:p w:rsidR="00344DE1" w:rsidRPr="001F078B" w:rsidRDefault="00344DE1" w:rsidP="00344DE1">
            <w:pPr>
              <w:pStyle w:val="TAC"/>
              <w:keepNext w:val="0"/>
              <w:rPr>
                <w:ins w:id="2777" w:author="Huawei" w:date="2020-03-04T20:06:00Z"/>
                <w:rFonts w:eastAsia="Malgun Gothic" w:cs="Arial"/>
                <w:kern w:val="2"/>
                <w:szCs w:val="24"/>
                <w:lang w:val="en-US" w:eastAsia="ko-KR"/>
              </w:rPr>
            </w:pPr>
            <w:ins w:id="2778" w:author="Huawei" w:date="2020-03-04T20:06:00Z">
              <w:r w:rsidRPr="001F078B">
                <w:rPr>
                  <w:rFonts w:eastAsia="Malgun Gothic"/>
                  <w:kern w:val="2"/>
                  <w:szCs w:val="24"/>
                  <w:lang w:val="en-US" w:eastAsia="ko-KR"/>
                </w:rPr>
                <w:t>5</w:t>
              </w:r>
            </w:ins>
          </w:p>
        </w:tc>
        <w:tc>
          <w:tcPr>
            <w:tcW w:w="877" w:type="dxa"/>
            <w:shd w:val="clear" w:color="auto" w:fill="auto"/>
            <w:noWrap/>
            <w:vAlign w:val="center"/>
          </w:tcPr>
          <w:p w:rsidR="00344DE1" w:rsidRPr="001F078B" w:rsidRDefault="00344DE1" w:rsidP="00344DE1">
            <w:pPr>
              <w:pStyle w:val="TAC"/>
              <w:keepNext w:val="0"/>
              <w:rPr>
                <w:ins w:id="2779" w:author="Huawei" w:date="2020-03-04T20:06:00Z"/>
                <w:rFonts w:eastAsia="Malgun Gothic" w:cs="Arial"/>
                <w:kern w:val="2"/>
                <w:szCs w:val="24"/>
                <w:lang w:val="en-US" w:eastAsia="ko-KR"/>
              </w:rPr>
            </w:pPr>
            <w:ins w:id="2780" w:author="Huawei" w:date="2020-03-04T20:06:00Z">
              <w:r w:rsidRPr="001F078B">
                <w:rPr>
                  <w:rFonts w:eastAsia="Malgun Gothic"/>
                  <w:kern w:val="2"/>
                  <w:szCs w:val="24"/>
                  <w:lang w:val="en-US" w:eastAsia="ko-KR"/>
                </w:rPr>
                <w:t>25</w:t>
              </w:r>
            </w:ins>
          </w:p>
        </w:tc>
        <w:tc>
          <w:tcPr>
            <w:tcW w:w="1299" w:type="dxa"/>
            <w:shd w:val="clear" w:color="auto" w:fill="auto"/>
            <w:noWrap/>
            <w:vAlign w:val="center"/>
          </w:tcPr>
          <w:p w:rsidR="00344DE1" w:rsidRPr="001F078B" w:rsidRDefault="00344DE1" w:rsidP="00344DE1">
            <w:pPr>
              <w:pStyle w:val="TAC"/>
              <w:keepNext w:val="0"/>
              <w:rPr>
                <w:ins w:id="2781" w:author="Huawei" w:date="2020-03-04T20:06:00Z"/>
                <w:rFonts w:cs="Arial"/>
                <w:kern w:val="2"/>
                <w:szCs w:val="24"/>
                <w:lang w:val="en-US" w:eastAsia="zh-CN"/>
              </w:rPr>
            </w:pPr>
            <w:ins w:id="2782" w:author="Huawei" w:date="2020-03-04T20:06:00Z">
              <w:r>
                <w:rPr>
                  <w:rFonts w:cs="Arial"/>
                </w:rPr>
                <w:t>622</w:t>
              </w:r>
            </w:ins>
          </w:p>
        </w:tc>
        <w:tc>
          <w:tcPr>
            <w:tcW w:w="616" w:type="dxa"/>
            <w:shd w:val="clear" w:color="auto" w:fill="auto"/>
            <w:vAlign w:val="center"/>
          </w:tcPr>
          <w:p w:rsidR="00344DE1" w:rsidRPr="001F078B" w:rsidRDefault="00344DE1" w:rsidP="00344DE1">
            <w:pPr>
              <w:pStyle w:val="TAC"/>
              <w:keepNext w:val="0"/>
              <w:rPr>
                <w:ins w:id="2783" w:author="Huawei" w:date="2020-03-04T20:06:00Z"/>
                <w:rFonts w:eastAsia="Malgun Gothic" w:cs="Arial"/>
                <w:kern w:val="2"/>
                <w:szCs w:val="24"/>
                <w:lang w:val="en-US" w:eastAsia="ko-KR"/>
              </w:rPr>
            </w:pPr>
            <w:ins w:id="2784" w:author="Huawei" w:date="2020-03-04T20:06:00Z">
              <w:r w:rsidRPr="001F078B">
                <w:rPr>
                  <w:rFonts w:eastAsia="Malgun Gothic"/>
                  <w:kern w:val="2"/>
                  <w:szCs w:val="24"/>
                  <w:lang w:val="en-US" w:eastAsia="ko-KR"/>
                </w:rPr>
                <w:t>N/A</w:t>
              </w:r>
            </w:ins>
          </w:p>
        </w:tc>
        <w:tc>
          <w:tcPr>
            <w:tcW w:w="1248" w:type="dxa"/>
            <w:shd w:val="clear" w:color="auto" w:fill="auto"/>
            <w:vAlign w:val="center"/>
          </w:tcPr>
          <w:p w:rsidR="00344DE1" w:rsidRPr="001F078B" w:rsidRDefault="00344DE1" w:rsidP="00344DE1">
            <w:pPr>
              <w:pStyle w:val="TAC"/>
              <w:keepNext w:val="0"/>
              <w:rPr>
                <w:ins w:id="2785" w:author="Huawei" w:date="2020-03-04T20:06:00Z"/>
                <w:rFonts w:eastAsia="Malgun Gothic" w:cs="Arial"/>
                <w:kern w:val="2"/>
                <w:szCs w:val="24"/>
                <w:lang w:val="en-US" w:eastAsia="ko-KR"/>
              </w:rPr>
            </w:pPr>
            <w:ins w:id="2786" w:author="Huawei" w:date="2020-03-04T20:06:00Z">
              <w:r w:rsidRPr="001F078B">
                <w:rPr>
                  <w:rFonts w:eastAsia="Malgun Gothic"/>
                  <w:kern w:val="2"/>
                  <w:szCs w:val="24"/>
                  <w:lang w:val="en-US" w:eastAsia="ko-KR"/>
                </w:rPr>
                <w:t>N/A</w:t>
              </w:r>
            </w:ins>
          </w:p>
        </w:tc>
      </w:tr>
      <w:tr w:rsidR="00344DE1" w:rsidRPr="001F078B" w:rsidTr="00B72C1E">
        <w:trPr>
          <w:trHeight w:val="54"/>
          <w:jc w:val="center"/>
          <w:ins w:id="2787" w:author="Huawei" w:date="2020-03-04T20:06:00Z"/>
        </w:trPr>
        <w:tc>
          <w:tcPr>
            <w:tcW w:w="2258" w:type="dxa"/>
            <w:vMerge/>
            <w:shd w:val="clear" w:color="auto" w:fill="auto"/>
            <w:vAlign w:val="center"/>
          </w:tcPr>
          <w:p w:rsidR="00344DE1" w:rsidRPr="001F078B" w:rsidRDefault="00344DE1" w:rsidP="00344DE1">
            <w:pPr>
              <w:pStyle w:val="TAC"/>
              <w:keepNext w:val="0"/>
              <w:rPr>
                <w:ins w:id="2788" w:author="Huawei" w:date="2020-03-04T20:06:00Z"/>
                <w:rFonts w:eastAsia="MS Mincho"/>
              </w:rPr>
            </w:pPr>
          </w:p>
        </w:tc>
        <w:tc>
          <w:tcPr>
            <w:tcW w:w="836" w:type="dxa"/>
            <w:shd w:val="clear" w:color="auto" w:fill="auto"/>
            <w:vAlign w:val="center"/>
          </w:tcPr>
          <w:p w:rsidR="00344DE1" w:rsidRPr="001F078B" w:rsidRDefault="00344DE1" w:rsidP="00344DE1">
            <w:pPr>
              <w:pStyle w:val="TAC"/>
              <w:keepNext w:val="0"/>
              <w:rPr>
                <w:ins w:id="2789" w:author="Huawei" w:date="2020-03-04T20:06:00Z"/>
                <w:rFonts w:eastAsia="Malgun Gothic" w:cs="Arial"/>
                <w:kern w:val="2"/>
                <w:szCs w:val="24"/>
                <w:lang w:val="en-US" w:eastAsia="ko-KR"/>
              </w:rPr>
            </w:pPr>
            <w:ins w:id="2790" w:author="Huawei" w:date="2020-03-04T20:06:00Z">
              <w:r>
                <w:rPr>
                  <w:rFonts w:eastAsia="Malgun Gothic"/>
                  <w:lang w:eastAsia="ko-KR"/>
                </w:rPr>
                <w:t>n3</w:t>
              </w:r>
              <w:r w:rsidRPr="001F078B">
                <w:rPr>
                  <w:rFonts w:eastAsia="Malgun Gothic"/>
                  <w:lang w:eastAsia="ko-KR"/>
                </w:rPr>
                <w:t>8</w:t>
              </w:r>
            </w:ins>
          </w:p>
        </w:tc>
        <w:tc>
          <w:tcPr>
            <w:tcW w:w="1167" w:type="dxa"/>
            <w:shd w:val="clear" w:color="auto" w:fill="auto"/>
            <w:noWrap/>
            <w:vAlign w:val="center"/>
          </w:tcPr>
          <w:p w:rsidR="00344DE1" w:rsidRPr="001F078B" w:rsidRDefault="00344DE1" w:rsidP="00344DE1">
            <w:pPr>
              <w:pStyle w:val="TAC"/>
              <w:keepNext w:val="0"/>
              <w:rPr>
                <w:ins w:id="2791" w:author="Huawei" w:date="2020-03-04T20:06:00Z"/>
                <w:rFonts w:eastAsia="Malgun Gothic" w:cs="Arial"/>
                <w:kern w:val="2"/>
                <w:szCs w:val="24"/>
                <w:lang w:val="en-US" w:eastAsia="ko-KR"/>
              </w:rPr>
            </w:pPr>
            <w:ins w:id="2792" w:author="Huawei" w:date="2020-03-04T20:06:00Z">
              <w:r>
                <w:rPr>
                  <w:rFonts w:eastAsia="Malgun Gothic"/>
                  <w:kern w:val="2"/>
                  <w:szCs w:val="24"/>
                  <w:lang w:val="en-US" w:eastAsia="ko-KR"/>
                </w:rPr>
                <w:t>2610</w:t>
              </w:r>
            </w:ins>
          </w:p>
        </w:tc>
        <w:tc>
          <w:tcPr>
            <w:tcW w:w="746" w:type="dxa"/>
            <w:shd w:val="clear" w:color="auto" w:fill="auto"/>
            <w:noWrap/>
            <w:vAlign w:val="center"/>
          </w:tcPr>
          <w:p w:rsidR="00344DE1" w:rsidRPr="001F078B" w:rsidRDefault="00344DE1" w:rsidP="00344DE1">
            <w:pPr>
              <w:pStyle w:val="TAC"/>
              <w:keepNext w:val="0"/>
              <w:rPr>
                <w:ins w:id="2793" w:author="Huawei" w:date="2020-03-04T20:06:00Z"/>
                <w:rFonts w:eastAsia="Malgun Gothic" w:cs="Arial"/>
                <w:kern w:val="2"/>
                <w:szCs w:val="24"/>
                <w:lang w:val="en-US" w:eastAsia="ko-KR"/>
              </w:rPr>
            </w:pPr>
            <w:ins w:id="2794" w:author="Huawei" w:date="2020-03-04T20:06:00Z">
              <w:r w:rsidRPr="001F078B">
                <w:rPr>
                  <w:rFonts w:eastAsia="Malgun Gothic"/>
                  <w:kern w:val="2"/>
                  <w:szCs w:val="24"/>
                  <w:lang w:val="en-US" w:eastAsia="ko-KR"/>
                </w:rPr>
                <w:t>10</w:t>
              </w:r>
            </w:ins>
          </w:p>
        </w:tc>
        <w:tc>
          <w:tcPr>
            <w:tcW w:w="877" w:type="dxa"/>
            <w:shd w:val="clear" w:color="auto" w:fill="auto"/>
            <w:noWrap/>
            <w:vAlign w:val="center"/>
          </w:tcPr>
          <w:p w:rsidR="00344DE1" w:rsidRPr="001F078B" w:rsidRDefault="00344DE1" w:rsidP="00344DE1">
            <w:pPr>
              <w:pStyle w:val="TAC"/>
              <w:keepNext w:val="0"/>
              <w:rPr>
                <w:ins w:id="2795" w:author="Huawei" w:date="2020-03-04T20:06:00Z"/>
                <w:rFonts w:eastAsia="Malgun Gothic" w:cs="Arial"/>
                <w:kern w:val="2"/>
                <w:szCs w:val="24"/>
                <w:lang w:val="en-US" w:eastAsia="ko-KR"/>
              </w:rPr>
            </w:pPr>
            <w:ins w:id="2796" w:author="Huawei" w:date="2020-03-04T20:06:00Z">
              <w:r w:rsidRPr="001F078B">
                <w:rPr>
                  <w:rFonts w:eastAsia="Malgun Gothic"/>
                  <w:kern w:val="2"/>
                  <w:szCs w:val="24"/>
                  <w:lang w:val="en-US" w:eastAsia="ko-KR"/>
                </w:rPr>
                <w:t>50</w:t>
              </w:r>
            </w:ins>
          </w:p>
        </w:tc>
        <w:tc>
          <w:tcPr>
            <w:tcW w:w="1299" w:type="dxa"/>
            <w:shd w:val="clear" w:color="auto" w:fill="auto"/>
            <w:noWrap/>
            <w:vAlign w:val="center"/>
          </w:tcPr>
          <w:p w:rsidR="00344DE1" w:rsidRPr="001F078B" w:rsidRDefault="00344DE1" w:rsidP="00344DE1">
            <w:pPr>
              <w:pStyle w:val="TAC"/>
              <w:keepNext w:val="0"/>
              <w:rPr>
                <w:ins w:id="2797" w:author="Huawei" w:date="2020-03-04T20:06:00Z"/>
                <w:rFonts w:cs="Arial"/>
                <w:kern w:val="2"/>
                <w:szCs w:val="24"/>
                <w:lang w:val="en-US" w:eastAsia="zh-CN"/>
              </w:rPr>
            </w:pPr>
            <w:ins w:id="2798" w:author="Huawei" w:date="2020-03-04T20:06:00Z">
              <w:r>
                <w:rPr>
                  <w:rFonts w:eastAsia="Malgun Gothic"/>
                  <w:kern w:val="2"/>
                  <w:szCs w:val="24"/>
                  <w:lang w:val="en-US" w:eastAsia="ko-KR"/>
                </w:rPr>
                <w:t>2610</w:t>
              </w:r>
            </w:ins>
          </w:p>
        </w:tc>
        <w:tc>
          <w:tcPr>
            <w:tcW w:w="616" w:type="dxa"/>
            <w:shd w:val="clear" w:color="auto" w:fill="auto"/>
            <w:vAlign w:val="center"/>
          </w:tcPr>
          <w:p w:rsidR="00344DE1" w:rsidRPr="001F078B" w:rsidRDefault="00344DE1" w:rsidP="00344DE1">
            <w:pPr>
              <w:pStyle w:val="TAC"/>
              <w:keepNext w:val="0"/>
              <w:rPr>
                <w:ins w:id="2799" w:author="Huawei" w:date="2020-03-04T20:06:00Z"/>
                <w:rFonts w:eastAsia="Malgun Gothic" w:cs="Arial"/>
                <w:kern w:val="2"/>
                <w:szCs w:val="24"/>
                <w:lang w:val="en-US" w:eastAsia="ko-KR"/>
              </w:rPr>
            </w:pPr>
            <w:ins w:id="2800" w:author="Huawei" w:date="2020-03-04T20:06:00Z">
              <w:r w:rsidRPr="001F078B">
                <w:rPr>
                  <w:rFonts w:eastAsia="Malgun Gothic"/>
                  <w:kern w:val="2"/>
                  <w:szCs w:val="24"/>
                  <w:lang w:val="en-US" w:eastAsia="ko-KR"/>
                </w:rPr>
                <w:t>N/A</w:t>
              </w:r>
            </w:ins>
          </w:p>
        </w:tc>
        <w:tc>
          <w:tcPr>
            <w:tcW w:w="1248" w:type="dxa"/>
            <w:shd w:val="clear" w:color="auto" w:fill="auto"/>
            <w:vAlign w:val="center"/>
          </w:tcPr>
          <w:p w:rsidR="00344DE1" w:rsidRPr="001F078B" w:rsidRDefault="00344DE1" w:rsidP="00344DE1">
            <w:pPr>
              <w:pStyle w:val="TAC"/>
              <w:keepNext w:val="0"/>
              <w:rPr>
                <w:ins w:id="2801" w:author="Huawei" w:date="2020-03-04T20:06:00Z"/>
                <w:rFonts w:eastAsia="Malgun Gothic" w:cs="Arial"/>
                <w:kern w:val="2"/>
                <w:szCs w:val="24"/>
                <w:lang w:val="en-US" w:eastAsia="ko-KR"/>
              </w:rPr>
            </w:pPr>
            <w:ins w:id="2802" w:author="Huawei" w:date="2020-03-04T20:06:00Z">
              <w:r w:rsidRPr="001F078B">
                <w:rPr>
                  <w:rFonts w:eastAsia="Malgun Gothic"/>
                  <w:kern w:val="2"/>
                  <w:szCs w:val="24"/>
                  <w:lang w:val="en-US" w:eastAsia="ko-KR"/>
                </w:rPr>
                <w:t>N/A</w:t>
              </w:r>
            </w:ins>
          </w:p>
        </w:tc>
      </w:tr>
      <w:tr w:rsidR="00902E1D" w:rsidRPr="001F078B" w:rsidTr="00B72C1E">
        <w:trPr>
          <w:trHeight w:val="54"/>
          <w:jc w:val="center"/>
          <w:ins w:id="2803" w:author="Huawei" w:date="2020-03-04T20:30:00Z"/>
        </w:trPr>
        <w:tc>
          <w:tcPr>
            <w:tcW w:w="2258" w:type="dxa"/>
            <w:vMerge w:val="restart"/>
            <w:shd w:val="clear" w:color="auto" w:fill="auto"/>
            <w:vAlign w:val="center"/>
          </w:tcPr>
          <w:p w:rsidR="00902E1D" w:rsidRPr="001F078B" w:rsidRDefault="00902E1D" w:rsidP="00902E1D">
            <w:pPr>
              <w:pStyle w:val="TAC"/>
              <w:keepNext w:val="0"/>
              <w:rPr>
                <w:ins w:id="2804" w:author="Huawei" w:date="2020-03-04T20:30:00Z"/>
                <w:rFonts w:eastAsia="MS Mincho"/>
              </w:rPr>
            </w:pPr>
            <w:ins w:id="2805" w:author="Huawei" w:date="2020-03-04T20:31: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r>
                <w:rPr>
                  <w:rFonts w:cs="Arial"/>
                  <w:lang w:eastAsia="ja-JP"/>
                </w:rPr>
                <w:br/>
              </w: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836" w:type="dxa"/>
            <w:shd w:val="clear" w:color="auto" w:fill="auto"/>
            <w:vAlign w:val="center"/>
          </w:tcPr>
          <w:p w:rsidR="00902E1D" w:rsidRDefault="00902E1D" w:rsidP="00902E1D">
            <w:pPr>
              <w:pStyle w:val="TAC"/>
              <w:keepNext w:val="0"/>
              <w:rPr>
                <w:ins w:id="2806" w:author="Huawei" w:date="2020-03-04T20:30:00Z"/>
                <w:rFonts w:eastAsia="Malgun Gothic"/>
                <w:lang w:eastAsia="ko-KR"/>
              </w:rPr>
            </w:pPr>
            <w:ins w:id="2807" w:author="Huawei" w:date="2020-03-04T20:31:00Z">
              <w:r>
                <w:rPr>
                  <w:rFonts w:eastAsia="Malgun Gothic"/>
                  <w:lang w:eastAsia="ko-KR"/>
                </w:rPr>
                <w:t>2</w:t>
              </w:r>
            </w:ins>
          </w:p>
        </w:tc>
        <w:tc>
          <w:tcPr>
            <w:tcW w:w="1167" w:type="dxa"/>
            <w:shd w:val="clear" w:color="auto" w:fill="auto"/>
            <w:noWrap/>
            <w:vAlign w:val="center"/>
          </w:tcPr>
          <w:p w:rsidR="00902E1D" w:rsidRDefault="00902E1D" w:rsidP="00902E1D">
            <w:pPr>
              <w:pStyle w:val="TAC"/>
              <w:keepNext w:val="0"/>
              <w:rPr>
                <w:ins w:id="2808" w:author="Huawei" w:date="2020-03-04T20:30:00Z"/>
                <w:rFonts w:eastAsia="Malgun Gothic"/>
                <w:kern w:val="2"/>
                <w:szCs w:val="24"/>
                <w:lang w:val="en-US" w:eastAsia="ko-KR"/>
              </w:rPr>
            </w:pPr>
            <w:ins w:id="2809" w:author="Huawei" w:date="2020-03-04T20:31:00Z">
              <w:r>
                <w:rPr>
                  <w:rFonts w:cs="Arial"/>
                </w:rPr>
                <w:t>1874</w:t>
              </w:r>
            </w:ins>
          </w:p>
        </w:tc>
        <w:tc>
          <w:tcPr>
            <w:tcW w:w="746" w:type="dxa"/>
            <w:shd w:val="clear" w:color="auto" w:fill="auto"/>
            <w:noWrap/>
            <w:vAlign w:val="center"/>
          </w:tcPr>
          <w:p w:rsidR="00902E1D" w:rsidRPr="001F078B" w:rsidRDefault="00902E1D" w:rsidP="00902E1D">
            <w:pPr>
              <w:pStyle w:val="TAC"/>
              <w:keepNext w:val="0"/>
              <w:rPr>
                <w:ins w:id="2810" w:author="Huawei" w:date="2020-03-04T20:30:00Z"/>
                <w:rFonts w:eastAsia="Malgun Gothic"/>
                <w:kern w:val="2"/>
                <w:szCs w:val="24"/>
                <w:lang w:val="en-US" w:eastAsia="ko-KR"/>
              </w:rPr>
            </w:pPr>
            <w:ins w:id="2811" w:author="Huawei" w:date="2020-03-04T20:31:00Z">
              <w:r w:rsidRPr="001F078B">
                <w:rPr>
                  <w:rFonts w:eastAsia="Malgun Gothic"/>
                  <w:kern w:val="2"/>
                  <w:szCs w:val="24"/>
                  <w:lang w:val="en-US" w:eastAsia="ko-KR"/>
                </w:rPr>
                <w:t>5</w:t>
              </w:r>
            </w:ins>
          </w:p>
        </w:tc>
        <w:tc>
          <w:tcPr>
            <w:tcW w:w="877" w:type="dxa"/>
            <w:shd w:val="clear" w:color="auto" w:fill="auto"/>
            <w:noWrap/>
            <w:vAlign w:val="center"/>
          </w:tcPr>
          <w:p w:rsidR="00902E1D" w:rsidRPr="001F078B" w:rsidRDefault="00902E1D" w:rsidP="00902E1D">
            <w:pPr>
              <w:pStyle w:val="TAC"/>
              <w:keepNext w:val="0"/>
              <w:rPr>
                <w:ins w:id="2812" w:author="Huawei" w:date="2020-03-04T20:30:00Z"/>
                <w:rFonts w:eastAsia="Malgun Gothic"/>
                <w:kern w:val="2"/>
                <w:szCs w:val="24"/>
                <w:lang w:val="en-US" w:eastAsia="ko-KR"/>
              </w:rPr>
            </w:pPr>
            <w:ins w:id="2813" w:author="Huawei" w:date="2020-03-04T20:31:00Z">
              <w:r w:rsidRPr="001F078B">
                <w:rPr>
                  <w:rFonts w:eastAsia="Malgun Gothic"/>
                  <w:kern w:val="2"/>
                  <w:szCs w:val="24"/>
                  <w:lang w:val="en-US" w:eastAsia="ko-KR"/>
                </w:rPr>
                <w:t>25</w:t>
              </w:r>
            </w:ins>
          </w:p>
        </w:tc>
        <w:tc>
          <w:tcPr>
            <w:tcW w:w="1299" w:type="dxa"/>
            <w:shd w:val="clear" w:color="auto" w:fill="auto"/>
            <w:noWrap/>
            <w:vAlign w:val="center"/>
          </w:tcPr>
          <w:p w:rsidR="00902E1D" w:rsidRDefault="00902E1D" w:rsidP="00902E1D">
            <w:pPr>
              <w:pStyle w:val="TAC"/>
              <w:keepNext w:val="0"/>
              <w:rPr>
                <w:ins w:id="2814" w:author="Huawei" w:date="2020-03-04T20:30:00Z"/>
                <w:rFonts w:eastAsia="Malgun Gothic"/>
                <w:kern w:val="2"/>
                <w:szCs w:val="24"/>
                <w:lang w:val="en-US" w:eastAsia="ko-KR"/>
              </w:rPr>
            </w:pPr>
            <w:ins w:id="2815" w:author="Huawei" w:date="2020-03-04T20:31:00Z">
              <w:r>
                <w:rPr>
                  <w:rFonts w:cs="Arial"/>
                </w:rPr>
                <w:t>1954</w:t>
              </w:r>
            </w:ins>
          </w:p>
        </w:tc>
        <w:tc>
          <w:tcPr>
            <w:tcW w:w="616" w:type="dxa"/>
            <w:shd w:val="clear" w:color="auto" w:fill="auto"/>
            <w:vAlign w:val="center"/>
          </w:tcPr>
          <w:p w:rsidR="00902E1D" w:rsidRPr="001F078B" w:rsidRDefault="00902E1D" w:rsidP="00902E1D">
            <w:pPr>
              <w:pStyle w:val="TAC"/>
              <w:keepNext w:val="0"/>
              <w:rPr>
                <w:ins w:id="2816" w:author="Huawei" w:date="2020-03-04T20:30:00Z"/>
                <w:rFonts w:eastAsia="Malgun Gothic"/>
                <w:kern w:val="2"/>
                <w:szCs w:val="24"/>
                <w:lang w:val="en-US" w:eastAsia="ko-KR"/>
              </w:rPr>
            </w:pPr>
            <w:ins w:id="2817" w:author="Huawei" w:date="2020-03-04T20:31:00Z">
              <w:r>
                <w:rPr>
                  <w:rFonts w:cs="Arial"/>
                </w:rPr>
                <w:t>16.5</w:t>
              </w:r>
            </w:ins>
          </w:p>
        </w:tc>
        <w:tc>
          <w:tcPr>
            <w:tcW w:w="1248" w:type="dxa"/>
            <w:shd w:val="clear" w:color="auto" w:fill="auto"/>
            <w:vAlign w:val="center"/>
          </w:tcPr>
          <w:p w:rsidR="00902E1D" w:rsidRPr="001F078B" w:rsidRDefault="00902E1D" w:rsidP="00902E1D">
            <w:pPr>
              <w:pStyle w:val="TAC"/>
              <w:keepNext w:val="0"/>
              <w:rPr>
                <w:ins w:id="2818" w:author="Huawei" w:date="2020-03-04T20:30:00Z"/>
                <w:rFonts w:eastAsia="Malgun Gothic"/>
                <w:kern w:val="2"/>
                <w:szCs w:val="24"/>
                <w:lang w:val="en-US" w:eastAsia="ko-KR"/>
              </w:rPr>
            </w:pPr>
            <w:ins w:id="2819" w:author="Huawei" w:date="2020-03-04T20:31:00Z">
              <w:r w:rsidRPr="001F078B">
                <w:rPr>
                  <w:rFonts w:eastAsia="Malgun Gothic"/>
                  <w:kern w:val="2"/>
                  <w:szCs w:val="24"/>
                  <w:lang w:val="en-US" w:eastAsia="ko-KR"/>
                </w:rPr>
                <w:t>IMD3</w:t>
              </w:r>
            </w:ins>
          </w:p>
        </w:tc>
      </w:tr>
      <w:tr w:rsidR="00902E1D" w:rsidRPr="001F078B" w:rsidTr="00B72C1E">
        <w:trPr>
          <w:trHeight w:val="54"/>
          <w:jc w:val="center"/>
          <w:ins w:id="2820" w:author="Huawei" w:date="2020-03-04T20:30:00Z"/>
        </w:trPr>
        <w:tc>
          <w:tcPr>
            <w:tcW w:w="2258" w:type="dxa"/>
            <w:vMerge/>
            <w:shd w:val="clear" w:color="auto" w:fill="auto"/>
            <w:vAlign w:val="center"/>
          </w:tcPr>
          <w:p w:rsidR="00902E1D" w:rsidRPr="001F078B" w:rsidRDefault="00902E1D" w:rsidP="00902E1D">
            <w:pPr>
              <w:pStyle w:val="TAC"/>
              <w:keepNext w:val="0"/>
              <w:rPr>
                <w:ins w:id="2821" w:author="Huawei" w:date="2020-03-04T20:30:00Z"/>
                <w:rFonts w:eastAsia="MS Mincho"/>
              </w:rPr>
            </w:pPr>
          </w:p>
        </w:tc>
        <w:tc>
          <w:tcPr>
            <w:tcW w:w="836" w:type="dxa"/>
            <w:shd w:val="clear" w:color="auto" w:fill="auto"/>
            <w:vAlign w:val="center"/>
          </w:tcPr>
          <w:p w:rsidR="00902E1D" w:rsidRDefault="00902E1D" w:rsidP="00902E1D">
            <w:pPr>
              <w:pStyle w:val="TAC"/>
              <w:keepNext w:val="0"/>
              <w:rPr>
                <w:ins w:id="2822" w:author="Huawei" w:date="2020-03-04T20:30:00Z"/>
                <w:rFonts w:eastAsia="Malgun Gothic"/>
                <w:lang w:eastAsia="ko-KR"/>
              </w:rPr>
            </w:pPr>
            <w:ins w:id="2823" w:author="Huawei" w:date="2020-03-04T20:31:00Z">
              <w:r>
                <w:rPr>
                  <w:rFonts w:eastAsia="Malgun Gothic"/>
                  <w:lang w:eastAsia="ko-KR"/>
                </w:rPr>
                <w:t>71</w:t>
              </w:r>
            </w:ins>
          </w:p>
        </w:tc>
        <w:tc>
          <w:tcPr>
            <w:tcW w:w="1167" w:type="dxa"/>
            <w:shd w:val="clear" w:color="auto" w:fill="auto"/>
            <w:noWrap/>
            <w:vAlign w:val="center"/>
          </w:tcPr>
          <w:p w:rsidR="00902E1D" w:rsidRDefault="00902E1D" w:rsidP="00902E1D">
            <w:pPr>
              <w:pStyle w:val="TAC"/>
              <w:keepNext w:val="0"/>
              <w:rPr>
                <w:ins w:id="2824" w:author="Huawei" w:date="2020-03-04T20:30:00Z"/>
                <w:rFonts w:eastAsia="Malgun Gothic"/>
                <w:kern w:val="2"/>
                <w:szCs w:val="24"/>
                <w:lang w:val="en-US" w:eastAsia="ko-KR"/>
              </w:rPr>
            </w:pPr>
            <w:ins w:id="2825" w:author="Huawei" w:date="2020-03-04T20:31:00Z">
              <w:r>
                <w:rPr>
                  <w:rFonts w:eastAsia="Malgun Gothic"/>
                  <w:kern w:val="2"/>
                  <w:szCs w:val="24"/>
                  <w:lang w:val="en-US" w:eastAsia="ko-KR"/>
                </w:rPr>
                <w:t>693</w:t>
              </w:r>
            </w:ins>
          </w:p>
        </w:tc>
        <w:tc>
          <w:tcPr>
            <w:tcW w:w="746" w:type="dxa"/>
            <w:shd w:val="clear" w:color="auto" w:fill="auto"/>
            <w:noWrap/>
            <w:vAlign w:val="center"/>
          </w:tcPr>
          <w:p w:rsidR="00902E1D" w:rsidRPr="001F078B" w:rsidRDefault="00902E1D" w:rsidP="00902E1D">
            <w:pPr>
              <w:pStyle w:val="TAC"/>
              <w:keepNext w:val="0"/>
              <w:rPr>
                <w:ins w:id="2826" w:author="Huawei" w:date="2020-03-04T20:30:00Z"/>
                <w:rFonts w:eastAsia="Malgun Gothic"/>
                <w:kern w:val="2"/>
                <w:szCs w:val="24"/>
                <w:lang w:val="en-US" w:eastAsia="ko-KR"/>
              </w:rPr>
            </w:pPr>
            <w:ins w:id="2827" w:author="Huawei" w:date="2020-03-04T20:31:00Z">
              <w:r w:rsidRPr="001F078B">
                <w:rPr>
                  <w:rFonts w:eastAsia="Malgun Gothic"/>
                  <w:kern w:val="2"/>
                  <w:szCs w:val="24"/>
                  <w:lang w:val="en-US" w:eastAsia="ko-KR"/>
                </w:rPr>
                <w:t>5</w:t>
              </w:r>
            </w:ins>
          </w:p>
        </w:tc>
        <w:tc>
          <w:tcPr>
            <w:tcW w:w="877" w:type="dxa"/>
            <w:shd w:val="clear" w:color="auto" w:fill="auto"/>
            <w:noWrap/>
            <w:vAlign w:val="center"/>
          </w:tcPr>
          <w:p w:rsidR="00902E1D" w:rsidRPr="001F078B" w:rsidRDefault="00902E1D" w:rsidP="00902E1D">
            <w:pPr>
              <w:pStyle w:val="TAC"/>
              <w:keepNext w:val="0"/>
              <w:rPr>
                <w:ins w:id="2828" w:author="Huawei" w:date="2020-03-04T20:30:00Z"/>
                <w:rFonts w:eastAsia="Malgun Gothic"/>
                <w:kern w:val="2"/>
                <w:szCs w:val="24"/>
                <w:lang w:val="en-US" w:eastAsia="ko-KR"/>
              </w:rPr>
            </w:pPr>
            <w:ins w:id="2829" w:author="Huawei" w:date="2020-03-04T20:31:00Z">
              <w:r w:rsidRPr="001F078B">
                <w:rPr>
                  <w:rFonts w:eastAsia="Malgun Gothic"/>
                  <w:kern w:val="2"/>
                  <w:szCs w:val="24"/>
                  <w:lang w:val="en-US" w:eastAsia="ko-KR"/>
                </w:rPr>
                <w:t>25</w:t>
              </w:r>
            </w:ins>
          </w:p>
        </w:tc>
        <w:tc>
          <w:tcPr>
            <w:tcW w:w="1299" w:type="dxa"/>
            <w:shd w:val="clear" w:color="auto" w:fill="auto"/>
            <w:noWrap/>
            <w:vAlign w:val="center"/>
          </w:tcPr>
          <w:p w:rsidR="00902E1D" w:rsidRDefault="00902E1D" w:rsidP="00902E1D">
            <w:pPr>
              <w:pStyle w:val="TAC"/>
              <w:keepNext w:val="0"/>
              <w:rPr>
                <w:ins w:id="2830" w:author="Huawei" w:date="2020-03-04T20:30:00Z"/>
                <w:rFonts w:eastAsia="Malgun Gothic"/>
                <w:kern w:val="2"/>
                <w:szCs w:val="24"/>
                <w:lang w:val="en-US" w:eastAsia="ko-KR"/>
              </w:rPr>
            </w:pPr>
            <w:ins w:id="2831" w:author="Huawei" w:date="2020-03-04T20:31:00Z">
              <w:r>
                <w:rPr>
                  <w:rFonts w:cs="Arial"/>
                </w:rPr>
                <w:t>647</w:t>
              </w:r>
            </w:ins>
          </w:p>
        </w:tc>
        <w:tc>
          <w:tcPr>
            <w:tcW w:w="616" w:type="dxa"/>
            <w:shd w:val="clear" w:color="auto" w:fill="auto"/>
            <w:vAlign w:val="center"/>
          </w:tcPr>
          <w:p w:rsidR="00902E1D" w:rsidRPr="001F078B" w:rsidRDefault="00902E1D" w:rsidP="00902E1D">
            <w:pPr>
              <w:pStyle w:val="TAC"/>
              <w:keepNext w:val="0"/>
              <w:rPr>
                <w:ins w:id="2832" w:author="Huawei" w:date="2020-03-04T20:30:00Z"/>
                <w:rFonts w:eastAsia="Malgun Gothic"/>
                <w:kern w:val="2"/>
                <w:szCs w:val="24"/>
                <w:lang w:val="en-US" w:eastAsia="ko-KR"/>
              </w:rPr>
            </w:pPr>
            <w:ins w:id="2833" w:author="Huawei" w:date="2020-03-04T20:31:00Z">
              <w:r w:rsidRPr="001F078B">
                <w:rPr>
                  <w:rFonts w:eastAsia="Malgun Gothic"/>
                  <w:kern w:val="2"/>
                  <w:szCs w:val="24"/>
                  <w:lang w:val="en-US" w:eastAsia="ko-KR"/>
                </w:rPr>
                <w:t>N/A</w:t>
              </w:r>
            </w:ins>
          </w:p>
        </w:tc>
        <w:tc>
          <w:tcPr>
            <w:tcW w:w="1248" w:type="dxa"/>
            <w:shd w:val="clear" w:color="auto" w:fill="auto"/>
            <w:vAlign w:val="center"/>
          </w:tcPr>
          <w:p w:rsidR="00902E1D" w:rsidRPr="001F078B" w:rsidRDefault="00902E1D" w:rsidP="00902E1D">
            <w:pPr>
              <w:pStyle w:val="TAC"/>
              <w:keepNext w:val="0"/>
              <w:rPr>
                <w:ins w:id="2834" w:author="Huawei" w:date="2020-03-04T20:30:00Z"/>
                <w:rFonts w:eastAsia="Malgun Gothic"/>
                <w:kern w:val="2"/>
                <w:szCs w:val="24"/>
                <w:lang w:val="en-US" w:eastAsia="ko-KR"/>
              </w:rPr>
            </w:pPr>
            <w:ins w:id="2835" w:author="Huawei" w:date="2020-03-04T20:31:00Z">
              <w:r w:rsidRPr="001F078B">
                <w:rPr>
                  <w:rFonts w:eastAsia="Malgun Gothic"/>
                  <w:kern w:val="2"/>
                  <w:szCs w:val="24"/>
                  <w:lang w:val="en-US" w:eastAsia="ko-KR"/>
                </w:rPr>
                <w:t>N/A</w:t>
              </w:r>
            </w:ins>
          </w:p>
        </w:tc>
      </w:tr>
      <w:tr w:rsidR="00902E1D" w:rsidRPr="001F078B" w:rsidTr="00B72C1E">
        <w:trPr>
          <w:trHeight w:val="54"/>
          <w:jc w:val="center"/>
          <w:ins w:id="2836" w:author="Huawei" w:date="2020-03-04T20:30:00Z"/>
        </w:trPr>
        <w:tc>
          <w:tcPr>
            <w:tcW w:w="2258" w:type="dxa"/>
            <w:vMerge/>
            <w:shd w:val="clear" w:color="auto" w:fill="auto"/>
            <w:vAlign w:val="center"/>
          </w:tcPr>
          <w:p w:rsidR="00902E1D" w:rsidRPr="001F078B" w:rsidRDefault="00902E1D" w:rsidP="00902E1D">
            <w:pPr>
              <w:pStyle w:val="TAC"/>
              <w:keepNext w:val="0"/>
              <w:rPr>
                <w:ins w:id="2837" w:author="Huawei" w:date="2020-03-04T20:30:00Z"/>
                <w:rFonts w:eastAsia="MS Mincho"/>
              </w:rPr>
            </w:pPr>
          </w:p>
        </w:tc>
        <w:tc>
          <w:tcPr>
            <w:tcW w:w="836" w:type="dxa"/>
            <w:shd w:val="clear" w:color="auto" w:fill="auto"/>
            <w:vAlign w:val="center"/>
          </w:tcPr>
          <w:p w:rsidR="00902E1D" w:rsidRDefault="00902E1D" w:rsidP="00902E1D">
            <w:pPr>
              <w:pStyle w:val="TAC"/>
              <w:keepNext w:val="0"/>
              <w:rPr>
                <w:ins w:id="2838" w:author="Huawei" w:date="2020-03-04T20:30:00Z"/>
                <w:rFonts w:eastAsia="Malgun Gothic"/>
                <w:lang w:eastAsia="ko-KR"/>
              </w:rPr>
            </w:pPr>
            <w:ins w:id="2839" w:author="Huawei" w:date="2020-03-04T20:31:00Z">
              <w:r w:rsidRPr="001F078B">
                <w:rPr>
                  <w:rFonts w:eastAsia="Malgun Gothic"/>
                  <w:lang w:eastAsia="ko-KR"/>
                </w:rPr>
                <w:t>n78</w:t>
              </w:r>
            </w:ins>
          </w:p>
        </w:tc>
        <w:tc>
          <w:tcPr>
            <w:tcW w:w="1167" w:type="dxa"/>
            <w:shd w:val="clear" w:color="auto" w:fill="auto"/>
            <w:noWrap/>
            <w:vAlign w:val="center"/>
          </w:tcPr>
          <w:p w:rsidR="00902E1D" w:rsidRDefault="00902E1D" w:rsidP="00902E1D">
            <w:pPr>
              <w:pStyle w:val="TAC"/>
              <w:keepNext w:val="0"/>
              <w:rPr>
                <w:ins w:id="2840" w:author="Huawei" w:date="2020-03-04T20:30:00Z"/>
                <w:rFonts w:eastAsia="Malgun Gothic"/>
                <w:kern w:val="2"/>
                <w:szCs w:val="24"/>
                <w:lang w:val="en-US" w:eastAsia="ko-KR"/>
              </w:rPr>
            </w:pPr>
            <w:ins w:id="2841" w:author="Huawei" w:date="2020-03-04T20:31:00Z">
              <w:r w:rsidRPr="001F078B">
                <w:rPr>
                  <w:rFonts w:eastAsia="Malgun Gothic"/>
                  <w:kern w:val="2"/>
                  <w:szCs w:val="24"/>
                  <w:lang w:val="en-US" w:eastAsia="ko-KR"/>
                </w:rPr>
                <w:t>3</w:t>
              </w:r>
              <w:r>
                <w:rPr>
                  <w:rFonts w:eastAsia="Malgun Gothic"/>
                  <w:kern w:val="2"/>
                  <w:szCs w:val="24"/>
                  <w:lang w:val="en-US" w:eastAsia="ko-KR"/>
                </w:rPr>
                <w:t>3</w:t>
              </w:r>
              <w:r w:rsidRPr="001F078B">
                <w:rPr>
                  <w:rFonts w:eastAsia="Malgun Gothic"/>
                  <w:kern w:val="2"/>
                  <w:szCs w:val="24"/>
                  <w:lang w:val="en-US" w:eastAsia="ko-KR"/>
                </w:rPr>
                <w:t>40</w:t>
              </w:r>
            </w:ins>
          </w:p>
        </w:tc>
        <w:tc>
          <w:tcPr>
            <w:tcW w:w="746" w:type="dxa"/>
            <w:shd w:val="clear" w:color="auto" w:fill="auto"/>
            <w:noWrap/>
            <w:vAlign w:val="center"/>
          </w:tcPr>
          <w:p w:rsidR="00902E1D" w:rsidRPr="001F078B" w:rsidRDefault="00902E1D" w:rsidP="00902E1D">
            <w:pPr>
              <w:pStyle w:val="TAC"/>
              <w:keepNext w:val="0"/>
              <w:rPr>
                <w:ins w:id="2842" w:author="Huawei" w:date="2020-03-04T20:30:00Z"/>
                <w:rFonts w:eastAsia="Malgun Gothic"/>
                <w:kern w:val="2"/>
                <w:szCs w:val="24"/>
                <w:lang w:val="en-US" w:eastAsia="ko-KR"/>
              </w:rPr>
            </w:pPr>
            <w:ins w:id="2843" w:author="Huawei" w:date="2020-03-04T20:31:00Z">
              <w:r w:rsidRPr="001F078B">
                <w:rPr>
                  <w:rFonts w:eastAsia="Malgun Gothic"/>
                  <w:kern w:val="2"/>
                  <w:szCs w:val="24"/>
                  <w:lang w:val="en-US" w:eastAsia="ko-KR"/>
                </w:rPr>
                <w:t>10</w:t>
              </w:r>
            </w:ins>
          </w:p>
        </w:tc>
        <w:tc>
          <w:tcPr>
            <w:tcW w:w="877" w:type="dxa"/>
            <w:shd w:val="clear" w:color="auto" w:fill="auto"/>
            <w:noWrap/>
            <w:vAlign w:val="center"/>
          </w:tcPr>
          <w:p w:rsidR="00902E1D" w:rsidRPr="001F078B" w:rsidRDefault="00902E1D" w:rsidP="00902E1D">
            <w:pPr>
              <w:pStyle w:val="TAC"/>
              <w:keepNext w:val="0"/>
              <w:rPr>
                <w:ins w:id="2844" w:author="Huawei" w:date="2020-03-04T20:30:00Z"/>
                <w:rFonts w:eastAsia="Malgun Gothic"/>
                <w:kern w:val="2"/>
                <w:szCs w:val="24"/>
                <w:lang w:val="en-US" w:eastAsia="ko-KR"/>
              </w:rPr>
            </w:pPr>
            <w:ins w:id="2845" w:author="Huawei" w:date="2020-03-04T20:31:00Z">
              <w:r w:rsidRPr="001F078B">
                <w:rPr>
                  <w:rFonts w:eastAsia="Malgun Gothic"/>
                  <w:kern w:val="2"/>
                  <w:szCs w:val="24"/>
                  <w:lang w:val="en-US" w:eastAsia="ko-KR"/>
                </w:rPr>
                <w:t>50</w:t>
              </w:r>
            </w:ins>
          </w:p>
        </w:tc>
        <w:tc>
          <w:tcPr>
            <w:tcW w:w="1299" w:type="dxa"/>
            <w:shd w:val="clear" w:color="auto" w:fill="auto"/>
            <w:noWrap/>
            <w:vAlign w:val="center"/>
          </w:tcPr>
          <w:p w:rsidR="00902E1D" w:rsidRDefault="00902E1D" w:rsidP="00902E1D">
            <w:pPr>
              <w:pStyle w:val="TAC"/>
              <w:keepNext w:val="0"/>
              <w:rPr>
                <w:ins w:id="2846" w:author="Huawei" w:date="2020-03-04T20:30:00Z"/>
                <w:rFonts w:eastAsia="Malgun Gothic"/>
                <w:kern w:val="2"/>
                <w:szCs w:val="24"/>
                <w:lang w:val="en-US" w:eastAsia="ko-KR"/>
              </w:rPr>
            </w:pPr>
            <w:ins w:id="2847" w:author="Huawei" w:date="2020-03-04T20:31:00Z">
              <w:r w:rsidRPr="001F078B">
                <w:rPr>
                  <w:rFonts w:eastAsia="Malgun Gothic"/>
                  <w:kern w:val="2"/>
                  <w:szCs w:val="24"/>
                  <w:lang w:val="en-US" w:eastAsia="ko-KR"/>
                </w:rPr>
                <w:t>3</w:t>
              </w:r>
              <w:r>
                <w:rPr>
                  <w:rFonts w:eastAsia="Malgun Gothic"/>
                  <w:kern w:val="2"/>
                  <w:szCs w:val="24"/>
                  <w:lang w:val="en-US" w:eastAsia="ko-KR"/>
                </w:rPr>
                <w:t>3</w:t>
              </w:r>
              <w:r w:rsidRPr="001F078B">
                <w:rPr>
                  <w:rFonts w:eastAsia="Malgun Gothic"/>
                  <w:kern w:val="2"/>
                  <w:szCs w:val="24"/>
                  <w:lang w:val="en-US" w:eastAsia="ko-KR"/>
                </w:rPr>
                <w:t>40</w:t>
              </w:r>
            </w:ins>
          </w:p>
        </w:tc>
        <w:tc>
          <w:tcPr>
            <w:tcW w:w="616" w:type="dxa"/>
            <w:shd w:val="clear" w:color="auto" w:fill="auto"/>
            <w:vAlign w:val="center"/>
          </w:tcPr>
          <w:p w:rsidR="00902E1D" w:rsidRPr="001F078B" w:rsidRDefault="00902E1D" w:rsidP="00902E1D">
            <w:pPr>
              <w:pStyle w:val="TAC"/>
              <w:keepNext w:val="0"/>
              <w:rPr>
                <w:ins w:id="2848" w:author="Huawei" w:date="2020-03-04T20:30:00Z"/>
                <w:rFonts w:eastAsia="Malgun Gothic"/>
                <w:kern w:val="2"/>
                <w:szCs w:val="24"/>
                <w:lang w:val="en-US" w:eastAsia="ko-KR"/>
              </w:rPr>
            </w:pPr>
            <w:ins w:id="2849" w:author="Huawei" w:date="2020-03-04T20:31:00Z">
              <w:r w:rsidRPr="001F078B">
                <w:rPr>
                  <w:rFonts w:eastAsia="Malgun Gothic"/>
                  <w:kern w:val="2"/>
                  <w:szCs w:val="24"/>
                  <w:lang w:val="en-US" w:eastAsia="ko-KR"/>
                </w:rPr>
                <w:t>N/A</w:t>
              </w:r>
            </w:ins>
          </w:p>
        </w:tc>
        <w:tc>
          <w:tcPr>
            <w:tcW w:w="1248" w:type="dxa"/>
            <w:shd w:val="clear" w:color="auto" w:fill="auto"/>
            <w:vAlign w:val="center"/>
          </w:tcPr>
          <w:p w:rsidR="00902E1D" w:rsidRPr="001F078B" w:rsidRDefault="00902E1D" w:rsidP="00902E1D">
            <w:pPr>
              <w:pStyle w:val="TAC"/>
              <w:keepNext w:val="0"/>
              <w:rPr>
                <w:ins w:id="2850" w:author="Huawei" w:date="2020-03-04T20:30:00Z"/>
                <w:rFonts w:eastAsia="Malgun Gothic"/>
                <w:kern w:val="2"/>
                <w:szCs w:val="24"/>
                <w:lang w:val="en-US" w:eastAsia="ko-KR"/>
              </w:rPr>
            </w:pPr>
            <w:ins w:id="2851" w:author="Huawei" w:date="2020-03-04T20:31:00Z">
              <w:r w:rsidRPr="001F078B">
                <w:rPr>
                  <w:rFonts w:eastAsia="Malgun Gothic"/>
                  <w:kern w:val="2"/>
                  <w:szCs w:val="24"/>
                  <w:lang w:val="en-US" w:eastAsia="ko-KR"/>
                </w:rPr>
                <w:t>N/A</w:t>
              </w:r>
            </w:ins>
          </w:p>
        </w:tc>
      </w:tr>
      <w:tr w:rsidR="00D13ED8" w:rsidRPr="001F078B" w:rsidTr="00B72C1E">
        <w:trPr>
          <w:trHeight w:val="54"/>
          <w:jc w:val="center"/>
        </w:trPr>
        <w:tc>
          <w:tcPr>
            <w:tcW w:w="2258" w:type="dxa"/>
            <w:vMerge w:val="restart"/>
            <w:shd w:val="clear" w:color="auto" w:fill="auto"/>
            <w:vAlign w:val="center"/>
          </w:tcPr>
          <w:p w:rsidR="00D13ED8" w:rsidRPr="00CB53B0" w:rsidRDefault="00D13ED8" w:rsidP="00300421">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p w:rsidR="00D13ED8" w:rsidRPr="001F078B" w:rsidRDefault="00D13ED8" w:rsidP="00300421">
            <w:pPr>
              <w:pStyle w:val="TAC"/>
              <w:keepNext w:val="0"/>
              <w:rPr>
                <w:rFonts w:eastAsia="MS Mincho"/>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tc>
        <w:tc>
          <w:tcPr>
            <w:tcW w:w="83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1780</w:t>
            </w:r>
          </w:p>
        </w:tc>
        <w:tc>
          <w:tcPr>
            <w:tcW w:w="746"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cs="Arial"/>
                <w:kern w:val="2"/>
                <w:szCs w:val="24"/>
                <w:lang w:val="en-US" w:eastAsia="zh-CN"/>
              </w:rPr>
            </w:pPr>
            <w:r w:rsidRPr="001F078B">
              <w:rPr>
                <w:rFonts w:eastAsia="MS Mincho"/>
              </w:rPr>
              <w:t>1875</w:t>
            </w:r>
          </w:p>
        </w:tc>
        <w:tc>
          <w:tcPr>
            <w:tcW w:w="61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n28</w:t>
            </w:r>
          </w:p>
        </w:tc>
        <w:tc>
          <w:tcPr>
            <w:tcW w:w="116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710.5</w:t>
            </w:r>
          </w:p>
        </w:tc>
        <w:tc>
          <w:tcPr>
            <w:tcW w:w="746"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cs="Arial"/>
                <w:kern w:val="2"/>
                <w:szCs w:val="24"/>
                <w:lang w:val="en-US" w:eastAsia="zh-CN"/>
              </w:rPr>
            </w:pPr>
            <w:r w:rsidRPr="001F078B">
              <w:rPr>
                <w:rFonts w:eastAsia="MS Mincho"/>
              </w:rPr>
              <w:t>765.5</w:t>
            </w:r>
          </w:p>
        </w:tc>
        <w:tc>
          <w:tcPr>
            <w:tcW w:w="61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1949</w:t>
            </w:r>
          </w:p>
        </w:tc>
        <w:tc>
          <w:tcPr>
            <w:tcW w:w="746"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cs="Arial"/>
                <w:kern w:val="2"/>
                <w:szCs w:val="24"/>
                <w:lang w:val="en-US" w:eastAsia="zh-CN"/>
              </w:rPr>
            </w:pPr>
            <w:r w:rsidRPr="001F078B">
              <w:rPr>
                <w:rFonts w:eastAsia="MS Mincho"/>
              </w:rPr>
              <w:t>2139</w:t>
            </w:r>
          </w:p>
        </w:tc>
        <w:tc>
          <w:tcPr>
            <w:tcW w:w="616"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11.0</w:t>
            </w:r>
          </w:p>
        </w:tc>
        <w:tc>
          <w:tcPr>
            <w:tcW w:w="1248" w:type="dxa"/>
            <w:shd w:val="clear" w:color="auto" w:fill="auto"/>
            <w:vAlign w:val="center"/>
          </w:tcPr>
          <w:p w:rsidR="00D13ED8" w:rsidRPr="001F078B" w:rsidRDefault="00D13ED8" w:rsidP="00300421">
            <w:pPr>
              <w:pStyle w:val="TAC"/>
              <w:keepNext w:val="0"/>
              <w:rPr>
                <w:rFonts w:eastAsia="Malgun Gothic" w:cs="Arial"/>
                <w:kern w:val="2"/>
                <w:szCs w:val="24"/>
                <w:lang w:val="en-US" w:eastAsia="ko-KR"/>
              </w:rPr>
            </w:pPr>
            <w:r w:rsidRPr="001F078B">
              <w:rPr>
                <w:rFonts w:eastAsia="MS Mincho"/>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DC_3A_n1A-n77A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1845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2140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3700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rPr>
                <w:rFonts w:eastAsia="Malgun Gothic"/>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1870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2140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31.0</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rPr>
                <w:rFonts w:eastAsia="Malgun Gothic"/>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3915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keepNext w:val="0"/>
              <w:rPr>
                <w:rFonts w:eastAsia="Malgun Gothic"/>
                <w:lang w:eastAsia="ko-KR"/>
              </w:rPr>
            </w:pPr>
            <w:r w:rsidRPr="001F078B">
              <w:rPr>
                <w:rFonts w:eastAsia="Malgun Gothic"/>
                <w:lang w:eastAsia="ko-KR"/>
              </w:rPr>
              <w:t>DC_3A_n1A-n78A</w:t>
            </w:r>
          </w:p>
          <w:p w:rsidR="00D13ED8" w:rsidRPr="001F078B" w:rsidRDefault="00D13ED8" w:rsidP="00300421">
            <w:pPr>
              <w:pStyle w:val="TAC"/>
              <w:keepNext w:val="0"/>
              <w:rPr>
                <w:rFonts w:eastAsia="Malgun Gothic"/>
                <w:szCs w:val="18"/>
                <w:lang w:val="en-US" w:eastAsia="ko-KR"/>
              </w:rPr>
            </w:pPr>
            <w:r>
              <w:rPr>
                <w:rFonts w:eastAsia="Malgun Gothic"/>
                <w:lang w:eastAsia="ko-KR"/>
              </w:rPr>
              <w:t>DC_3C_n1A-n78A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1845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2140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3700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rPr>
                <w:rFonts w:eastAsia="Malgun Gothic"/>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1865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2130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3.5</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rPr>
                <w:rFonts w:eastAsia="Malgun Gothic"/>
                <w:lang w:eastAsia="ko-KR"/>
              </w:rPr>
              <w:t>IMD5</w:t>
            </w:r>
          </w:p>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bCs/>
                <w:lang w:val="en-US"/>
              </w:rPr>
              <w:t>3720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1870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885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18.5</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4435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1877.5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0.2</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887.5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S Mincho" w:cs="Arial"/>
              </w:rPr>
              <w:t>4420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lang w:val="en-US"/>
              </w:rPr>
              <w:t>DC_3A-7A_n5A</w:t>
            </w:r>
          </w:p>
        </w:tc>
        <w:tc>
          <w:tcPr>
            <w:tcW w:w="836" w:type="dxa"/>
            <w:shd w:val="clear" w:color="auto" w:fill="auto"/>
            <w:vAlign w:val="center"/>
          </w:tcPr>
          <w:p w:rsidR="00D13ED8" w:rsidRPr="001F078B" w:rsidRDefault="00D13ED8" w:rsidP="00300421">
            <w:pPr>
              <w:pStyle w:val="TAC"/>
              <w:keepNext w:val="0"/>
              <w:rPr>
                <w:rFonts w:eastAsia="MS Mincho"/>
              </w:rPr>
            </w:pPr>
            <w:r w:rsidRPr="001F078B">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1780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1875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2625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30.0</w:t>
            </w:r>
          </w:p>
        </w:tc>
        <w:tc>
          <w:tcPr>
            <w:tcW w:w="1248" w:type="dxa"/>
            <w:shd w:val="clear" w:color="auto" w:fill="auto"/>
          </w:tcPr>
          <w:p w:rsidR="00D13ED8" w:rsidRPr="001F078B" w:rsidRDefault="00D13ED8" w:rsidP="00300421">
            <w:pPr>
              <w:pStyle w:val="TAC"/>
              <w:keepNext w:val="0"/>
            </w:pPr>
            <w:r w:rsidRPr="001F078B">
              <w:rPr>
                <w:rFonts w:cs="Arial"/>
                <w:lang w:val="en-US"/>
              </w:rPr>
              <w:t>IMD2</w:t>
            </w:r>
            <w:r w:rsidRPr="001F078B">
              <w:rPr>
                <w:rFonts w:cs="Arial"/>
                <w:vertAlign w:val="superscript"/>
              </w:rPr>
              <w:t>1</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t>n5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890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lang w:val="en-US"/>
              </w:rPr>
              <w:t>N/A</w:t>
            </w:r>
          </w:p>
        </w:tc>
      </w:tr>
      <w:tr w:rsidR="001F3ED5"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2" w:author="Huawei" w:date="2020-03-04T18: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3" w:author="Huawei" w:date="2020-03-04T18:48:00Z"/>
          <w:trPrChange w:id="2854" w:author="Huawei" w:date="2020-03-04T18:48:00Z">
            <w:trPr>
              <w:gridAfter w:val="0"/>
              <w:trHeight w:val="54"/>
              <w:jc w:val="center"/>
            </w:trPr>
          </w:trPrChange>
        </w:trPr>
        <w:tc>
          <w:tcPr>
            <w:tcW w:w="2258" w:type="dxa"/>
            <w:vMerge w:val="restart"/>
            <w:shd w:val="clear" w:color="auto" w:fill="auto"/>
            <w:vAlign w:val="center"/>
            <w:tcPrChange w:id="2855" w:author="Huawei" w:date="2020-03-04T18:48:00Z">
              <w:tcPr>
                <w:tcW w:w="2258" w:type="dxa"/>
                <w:vMerge w:val="restart"/>
                <w:shd w:val="clear" w:color="auto" w:fill="auto"/>
                <w:vAlign w:val="center"/>
              </w:tcPr>
            </w:tcPrChange>
          </w:tcPr>
          <w:p w:rsidR="001F3ED5" w:rsidRPr="001F078B" w:rsidRDefault="00B72C1E" w:rsidP="001F3ED5">
            <w:pPr>
              <w:pStyle w:val="TAC"/>
              <w:keepNext w:val="0"/>
              <w:rPr>
                <w:ins w:id="2856" w:author="Huawei" w:date="2020-03-04T18:48:00Z"/>
                <w:rFonts w:eastAsia="MS Mincho"/>
              </w:rPr>
            </w:pPr>
            <w:ins w:id="2857" w:author="Huawei" w:date="2020-03-04T19:03:00Z">
              <w:r>
                <w:rPr>
                  <w:rFonts w:cs="Arial"/>
                  <w:lang w:eastAsia="ja-JP"/>
                </w:rPr>
                <w:t>DC_3A-7A_n8A</w:t>
              </w:r>
            </w:ins>
          </w:p>
        </w:tc>
        <w:tc>
          <w:tcPr>
            <w:tcW w:w="836" w:type="dxa"/>
            <w:shd w:val="clear" w:color="auto" w:fill="auto"/>
            <w:vAlign w:val="center"/>
            <w:tcPrChange w:id="2858" w:author="Huawei" w:date="2020-03-04T18:48:00Z">
              <w:tcPr>
                <w:tcW w:w="872" w:type="dxa"/>
                <w:gridSpan w:val="2"/>
                <w:shd w:val="clear" w:color="auto" w:fill="auto"/>
                <w:vAlign w:val="center"/>
              </w:tcPr>
            </w:tcPrChange>
          </w:tcPr>
          <w:p w:rsidR="001F3ED5" w:rsidRPr="001F078B" w:rsidRDefault="001F3ED5" w:rsidP="001F3ED5">
            <w:pPr>
              <w:pStyle w:val="TAC"/>
              <w:keepNext w:val="0"/>
              <w:rPr>
                <w:ins w:id="2859" w:author="Huawei" w:date="2020-03-04T18:48:00Z"/>
              </w:rPr>
            </w:pPr>
            <w:ins w:id="2860" w:author="Huawei" w:date="2020-03-04T18:48:00Z">
              <w:r>
                <w:rPr>
                  <w:rFonts w:eastAsia="MS Mincho"/>
                </w:rPr>
                <w:t>3</w:t>
              </w:r>
            </w:ins>
          </w:p>
        </w:tc>
        <w:tc>
          <w:tcPr>
            <w:tcW w:w="1167" w:type="dxa"/>
            <w:shd w:val="clear" w:color="auto" w:fill="auto"/>
            <w:noWrap/>
            <w:vAlign w:val="center"/>
            <w:tcPrChange w:id="2861" w:author="Huawei" w:date="2020-03-04T18:48:00Z">
              <w:tcPr>
                <w:tcW w:w="1167" w:type="dxa"/>
                <w:gridSpan w:val="2"/>
                <w:shd w:val="clear" w:color="auto" w:fill="auto"/>
                <w:noWrap/>
                <w:vAlign w:val="center"/>
              </w:tcPr>
            </w:tcPrChange>
          </w:tcPr>
          <w:p w:rsidR="001F3ED5" w:rsidRPr="001F078B" w:rsidRDefault="001F3ED5" w:rsidP="001F3ED5">
            <w:pPr>
              <w:pStyle w:val="TAC"/>
              <w:keepNext w:val="0"/>
              <w:rPr>
                <w:ins w:id="2862" w:author="Huawei" w:date="2020-03-04T18:48:00Z"/>
                <w:rFonts w:cs="Arial"/>
                <w:lang w:val="en-US"/>
              </w:rPr>
            </w:pPr>
            <w:ins w:id="2863" w:author="Huawei" w:date="2020-03-04T18:48:00Z">
              <w:r w:rsidRPr="001D386E">
                <w:rPr>
                  <w:rFonts w:cs="Arial"/>
                  <w:lang w:val="en-US"/>
                </w:rPr>
                <w:t>1780</w:t>
              </w:r>
            </w:ins>
          </w:p>
        </w:tc>
        <w:tc>
          <w:tcPr>
            <w:tcW w:w="746" w:type="dxa"/>
            <w:shd w:val="clear" w:color="auto" w:fill="auto"/>
            <w:noWrap/>
            <w:vAlign w:val="center"/>
            <w:tcPrChange w:id="2864" w:author="Huawei" w:date="2020-03-04T18:48:00Z">
              <w:tcPr>
                <w:tcW w:w="746" w:type="dxa"/>
                <w:gridSpan w:val="2"/>
                <w:shd w:val="clear" w:color="auto" w:fill="auto"/>
                <w:noWrap/>
                <w:vAlign w:val="center"/>
              </w:tcPr>
            </w:tcPrChange>
          </w:tcPr>
          <w:p w:rsidR="001F3ED5" w:rsidRPr="001F078B" w:rsidRDefault="001F3ED5" w:rsidP="001F3ED5">
            <w:pPr>
              <w:pStyle w:val="TAC"/>
              <w:keepNext w:val="0"/>
              <w:rPr>
                <w:ins w:id="2865" w:author="Huawei" w:date="2020-03-04T18:48:00Z"/>
                <w:rFonts w:cs="Arial"/>
                <w:lang w:val="en-US"/>
              </w:rPr>
            </w:pPr>
            <w:ins w:id="2866" w:author="Huawei" w:date="2020-03-04T18:48:00Z">
              <w:r w:rsidRPr="001D386E">
                <w:rPr>
                  <w:rFonts w:cs="Arial"/>
                  <w:lang w:val="en-US"/>
                </w:rPr>
                <w:t>5</w:t>
              </w:r>
            </w:ins>
          </w:p>
        </w:tc>
        <w:tc>
          <w:tcPr>
            <w:tcW w:w="877" w:type="dxa"/>
            <w:shd w:val="clear" w:color="auto" w:fill="auto"/>
            <w:noWrap/>
            <w:vAlign w:val="center"/>
            <w:tcPrChange w:id="2867" w:author="Huawei" w:date="2020-03-04T18:48:00Z">
              <w:tcPr>
                <w:tcW w:w="877" w:type="dxa"/>
                <w:gridSpan w:val="2"/>
                <w:shd w:val="clear" w:color="auto" w:fill="auto"/>
                <w:noWrap/>
                <w:vAlign w:val="center"/>
              </w:tcPr>
            </w:tcPrChange>
          </w:tcPr>
          <w:p w:rsidR="001F3ED5" w:rsidRPr="001F078B" w:rsidRDefault="001F3ED5" w:rsidP="001F3ED5">
            <w:pPr>
              <w:pStyle w:val="TAC"/>
              <w:keepNext w:val="0"/>
              <w:rPr>
                <w:ins w:id="2868" w:author="Huawei" w:date="2020-03-04T18:48:00Z"/>
                <w:rFonts w:cs="Arial"/>
                <w:lang w:val="en-US"/>
              </w:rPr>
            </w:pPr>
            <w:ins w:id="2869" w:author="Huawei" w:date="2020-03-04T18:48:00Z">
              <w:r w:rsidRPr="001D386E">
                <w:rPr>
                  <w:rFonts w:cs="Arial"/>
                  <w:lang w:val="en-US"/>
                </w:rPr>
                <w:t>25</w:t>
              </w:r>
            </w:ins>
          </w:p>
        </w:tc>
        <w:tc>
          <w:tcPr>
            <w:tcW w:w="1299" w:type="dxa"/>
            <w:shd w:val="clear" w:color="auto" w:fill="auto"/>
            <w:noWrap/>
            <w:vAlign w:val="center"/>
            <w:tcPrChange w:id="2870" w:author="Huawei" w:date="2020-03-04T18:48:00Z">
              <w:tcPr>
                <w:tcW w:w="1299" w:type="dxa"/>
                <w:gridSpan w:val="2"/>
                <w:shd w:val="clear" w:color="auto" w:fill="auto"/>
                <w:noWrap/>
                <w:vAlign w:val="center"/>
              </w:tcPr>
            </w:tcPrChange>
          </w:tcPr>
          <w:p w:rsidR="001F3ED5" w:rsidRPr="001F078B" w:rsidRDefault="001F3ED5" w:rsidP="001F3ED5">
            <w:pPr>
              <w:pStyle w:val="TAC"/>
              <w:keepNext w:val="0"/>
              <w:rPr>
                <w:ins w:id="2871" w:author="Huawei" w:date="2020-03-04T18:48:00Z"/>
              </w:rPr>
            </w:pPr>
            <w:ins w:id="2872" w:author="Huawei" w:date="2020-03-04T18:48:00Z">
              <w:r w:rsidRPr="001D386E">
                <w:rPr>
                  <w:rFonts w:cs="Arial"/>
                </w:rPr>
                <w:t>1875</w:t>
              </w:r>
            </w:ins>
          </w:p>
        </w:tc>
        <w:tc>
          <w:tcPr>
            <w:tcW w:w="616" w:type="dxa"/>
            <w:shd w:val="clear" w:color="auto" w:fill="auto"/>
            <w:vAlign w:val="center"/>
            <w:tcPrChange w:id="2873" w:author="Huawei" w:date="2020-03-04T18:48:00Z">
              <w:tcPr>
                <w:tcW w:w="667" w:type="dxa"/>
                <w:gridSpan w:val="2"/>
                <w:shd w:val="clear" w:color="auto" w:fill="auto"/>
                <w:vAlign w:val="center"/>
              </w:tcPr>
            </w:tcPrChange>
          </w:tcPr>
          <w:p w:rsidR="001F3ED5" w:rsidRPr="001F078B" w:rsidRDefault="001F3ED5" w:rsidP="001F3ED5">
            <w:pPr>
              <w:pStyle w:val="TAC"/>
              <w:keepNext w:val="0"/>
              <w:rPr>
                <w:ins w:id="2874" w:author="Huawei" w:date="2020-03-04T18:48:00Z"/>
                <w:rFonts w:cs="Arial"/>
              </w:rPr>
            </w:pPr>
            <w:ins w:id="2875" w:author="Huawei" w:date="2020-03-04T18:48:00Z">
              <w:r w:rsidRPr="001F078B">
                <w:rPr>
                  <w:rFonts w:eastAsia="MS Mincho"/>
                </w:rPr>
                <w:t>N/A</w:t>
              </w:r>
            </w:ins>
          </w:p>
        </w:tc>
        <w:tc>
          <w:tcPr>
            <w:tcW w:w="1248" w:type="dxa"/>
            <w:shd w:val="clear" w:color="auto" w:fill="auto"/>
            <w:vAlign w:val="center"/>
            <w:tcPrChange w:id="2876" w:author="Huawei" w:date="2020-03-04T18:48:00Z">
              <w:tcPr>
                <w:tcW w:w="1040" w:type="dxa"/>
                <w:shd w:val="clear" w:color="auto" w:fill="auto"/>
              </w:tcPr>
            </w:tcPrChange>
          </w:tcPr>
          <w:p w:rsidR="001F3ED5" w:rsidRPr="001F078B" w:rsidRDefault="001F3ED5" w:rsidP="001F3ED5">
            <w:pPr>
              <w:pStyle w:val="TAC"/>
              <w:keepNext w:val="0"/>
              <w:rPr>
                <w:ins w:id="2877" w:author="Huawei" w:date="2020-03-04T18:48:00Z"/>
                <w:rFonts w:cs="Arial"/>
                <w:lang w:val="en-US"/>
              </w:rPr>
            </w:pPr>
            <w:ins w:id="2878" w:author="Huawei" w:date="2020-03-04T18:48:00Z">
              <w:r w:rsidRPr="001F078B">
                <w:rPr>
                  <w:rFonts w:eastAsia="MS Mincho"/>
                </w:rPr>
                <w:t>N/A</w:t>
              </w:r>
            </w:ins>
          </w:p>
        </w:tc>
      </w:tr>
      <w:tr w:rsidR="001F3ED5"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9" w:author="Huawei" w:date="2020-03-04T18: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0" w:author="Huawei" w:date="2020-03-04T18:48:00Z"/>
          <w:trPrChange w:id="2881" w:author="Huawei" w:date="2020-03-04T18:48:00Z">
            <w:trPr>
              <w:gridAfter w:val="0"/>
              <w:trHeight w:val="54"/>
              <w:jc w:val="center"/>
            </w:trPr>
          </w:trPrChange>
        </w:trPr>
        <w:tc>
          <w:tcPr>
            <w:tcW w:w="2258" w:type="dxa"/>
            <w:vMerge/>
            <w:shd w:val="clear" w:color="auto" w:fill="auto"/>
            <w:vAlign w:val="center"/>
            <w:tcPrChange w:id="2882" w:author="Huawei" w:date="2020-03-04T18:48:00Z">
              <w:tcPr>
                <w:tcW w:w="2258" w:type="dxa"/>
                <w:vMerge/>
                <w:shd w:val="clear" w:color="auto" w:fill="auto"/>
                <w:vAlign w:val="center"/>
              </w:tcPr>
            </w:tcPrChange>
          </w:tcPr>
          <w:p w:rsidR="001F3ED5" w:rsidRPr="001F078B" w:rsidRDefault="001F3ED5" w:rsidP="001F3ED5">
            <w:pPr>
              <w:pStyle w:val="TAC"/>
              <w:keepNext w:val="0"/>
              <w:rPr>
                <w:ins w:id="2883" w:author="Huawei" w:date="2020-03-04T18:48:00Z"/>
                <w:rFonts w:eastAsia="MS Mincho"/>
              </w:rPr>
            </w:pPr>
          </w:p>
        </w:tc>
        <w:tc>
          <w:tcPr>
            <w:tcW w:w="836" w:type="dxa"/>
            <w:shd w:val="clear" w:color="auto" w:fill="auto"/>
            <w:vAlign w:val="center"/>
            <w:tcPrChange w:id="2884" w:author="Huawei" w:date="2020-03-04T18:48:00Z">
              <w:tcPr>
                <w:tcW w:w="872" w:type="dxa"/>
                <w:gridSpan w:val="2"/>
                <w:shd w:val="clear" w:color="auto" w:fill="auto"/>
                <w:vAlign w:val="center"/>
              </w:tcPr>
            </w:tcPrChange>
          </w:tcPr>
          <w:p w:rsidR="001F3ED5" w:rsidRPr="001F078B" w:rsidRDefault="001F3ED5" w:rsidP="001F3ED5">
            <w:pPr>
              <w:pStyle w:val="TAC"/>
              <w:keepNext w:val="0"/>
              <w:rPr>
                <w:ins w:id="2885" w:author="Huawei" w:date="2020-03-04T18:48:00Z"/>
              </w:rPr>
            </w:pPr>
            <w:ins w:id="2886" w:author="Huawei" w:date="2020-03-04T18:48:00Z">
              <w:r w:rsidRPr="00A324BF">
                <w:rPr>
                  <w:rFonts w:eastAsia="宋体" w:hint="eastAsia"/>
                  <w:lang w:eastAsia="zh-CN"/>
                </w:rPr>
                <w:t>n</w:t>
              </w:r>
              <w:r w:rsidRPr="00A324BF">
                <w:rPr>
                  <w:rFonts w:eastAsia="宋体"/>
                  <w:lang w:eastAsia="zh-CN"/>
                </w:rPr>
                <w:t>8</w:t>
              </w:r>
            </w:ins>
          </w:p>
        </w:tc>
        <w:tc>
          <w:tcPr>
            <w:tcW w:w="1167" w:type="dxa"/>
            <w:shd w:val="clear" w:color="auto" w:fill="auto"/>
            <w:noWrap/>
            <w:vAlign w:val="center"/>
            <w:tcPrChange w:id="2887" w:author="Huawei" w:date="2020-03-04T18:48:00Z">
              <w:tcPr>
                <w:tcW w:w="1167" w:type="dxa"/>
                <w:gridSpan w:val="2"/>
                <w:shd w:val="clear" w:color="auto" w:fill="auto"/>
                <w:noWrap/>
                <w:vAlign w:val="center"/>
              </w:tcPr>
            </w:tcPrChange>
          </w:tcPr>
          <w:p w:rsidR="001F3ED5" w:rsidRPr="001F078B" w:rsidRDefault="001F3ED5" w:rsidP="001F3ED5">
            <w:pPr>
              <w:pStyle w:val="TAC"/>
              <w:keepNext w:val="0"/>
              <w:rPr>
                <w:ins w:id="2888" w:author="Huawei" w:date="2020-03-04T18:48:00Z"/>
                <w:rFonts w:cs="Arial"/>
                <w:lang w:val="en-US"/>
              </w:rPr>
            </w:pPr>
            <w:ins w:id="2889" w:author="Huawei" w:date="2020-03-04T18:48:00Z">
              <w:r w:rsidRPr="001D386E">
                <w:rPr>
                  <w:rFonts w:cs="Arial"/>
                  <w:lang w:val="en-US"/>
                </w:rPr>
                <w:t>890</w:t>
              </w:r>
            </w:ins>
          </w:p>
        </w:tc>
        <w:tc>
          <w:tcPr>
            <w:tcW w:w="746" w:type="dxa"/>
            <w:shd w:val="clear" w:color="auto" w:fill="auto"/>
            <w:noWrap/>
            <w:vAlign w:val="center"/>
            <w:tcPrChange w:id="2890" w:author="Huawei" w:date="2020-03-04T18:48:00Z">
              <w:tcPr>
                <w:tcW w:w="746" w:type="dxa"/>
                <w:gridSpan w:val="2"/>
                <w:shd w:val="clear" w:color="auto" w:fill="auto"/>
                <w:noWrap/>
                <w:vAlign w:val="center"/>
              </w:tcPr>
            </w:tcPrChange>
          </w:tcPr>
          <w:p w:rsidR="001F3ED5" w:rsidRPr="001F078B" w:rsidRDefault="001F3ED5" w:rsidP="001F3ED5">
            <w:pPr>
              <w:pStyle w:val="TAC"/>
              <w:keepNext w:val="0"/>
              <w:rPr>
                <w:ins w:id="2891" w:author="Huawei" w:date="2020-03-04T18:48:00Z"/>
                <w:rFonts w:cs="Arial"/>
                <w:lang w:val="en-US"/>
              </w:rPr>
            </w:pPr>
            <w:ins w:id="2892" w:author="Huawei" w:date="2020-03-04T18:48:00Z">
              <w:r w:rsidRPr="001D386E">
                <w:rPr>
                  <w:rFonts w:cs="Arial"/>
                  <w:lang w:val="en-US"/>
                </w:rPr>
                <w:t>5</w:t>
              </w:r>
            </w:ins>
          </w:p>
        </w:tc>
        <w:tc>
          <w:tcPr>
            <w:tcW w:w="877" w:type="dxa"/>
            <w:shd w:val="clear" w:color="auto" w:fill="auto"/>
            <w:noWrap/>
            <w:vAlign w:val="center"/>
            <w:tcPrChange w:id="2893" w:author="Huawei" w:date="2020-03-04T18:48:00Z">
              <w:tcPr>
                <w:tcW w:w="877" w:type="dxa"/>
                <w:gridSpan w:val="2"/>
                <w:shd w:val="clear" w:color="auto" w:fill="auto"/>
                <w:noWrap/>
                <w:vAlign w:val="center"/>
              </w:tcPr>
            </w:tcPrChange>
          </w:tcPr>
          <w:p w:rsidR="001F3ED5" w:rsidRPr="001F078B" w:rsidRDefault="001F3ED5" w:rsidP="001F3ED5">
            <w:pPr>
              <w:pStyle w:val="TAC"/>
              <w:keepNext w:val="0"/>
              <w:rPr>
                <w:ins w:id="2894" w:author="Huawei" w:date="2020-03-04T18:48:00Z"/>
                <w:rFonts w:cs="Arial"/>
                <w:lang w:val="en-US"/>
              </w:rPr>
            </w:pPr>
            <w:ins w:id="2895" w:author="Huawei" w:date="2020-03-04T18:48:00Z">
              <w:r w:rsidRPr="001D386E">
                <w:rPr>
                  <w:rFonts w:cs="Arial"/>
                  <w:lang w:val="en-US"/>
                </w:rPr>
                <w:t>25</w:t>
              </w:r>
            </w:ins>
          </w:p>
        </w:tc>
        <w:tc>
          <w:tcPr>
            <w:tcW w:w="1299" w:type="dxa"/>
            <w:shd w:val="clear" w:color="auto" w:fill="auto"/>
            <w:noWrap/>
            <w:vAlign w:val="center"/>
            <w:tcPrChange w:id="2896" w:author="Huawei" w:date="2020-03-04T18:48:00Z">
              <w:tcPr>
                <w:tcW w:w="1299" w:type="dxa"/>
                <w:gridSpan w:val="2"/>
                <w:shd w:val="clear" w:color="auto" w:fill="auto"/>
                <w:noWrap/>
                <w:vAlign w:val="center"/>
              </w:tcPr>
            </w:tcPrChange>
          </w:tcPr>
          <w:p w:rsidR="001F3ED5" w:rsidRPr="001F078B" w:rsidRDefault="001F3ED5" w:rsidP="001F3ED5">
            <w:pPr>
              <w:pStyle w:val="TAC"/>
              <w:keepNext w:val="0"/>
              <w:rPr>
                <w:ins w:id="2897" w:author="Huawei" w:date="2020-03-04T18:48:00Z"/>
              </w:rPr>
            </w:pPr>
            <w:ins w:id="2898" w:author="Huawei" w:date="2020-03-04T18:48:00Z">
              <w:r w:rsidRPr="001D386E">
                <w:rPr>
                  <w:rFonts w:cs="Arial"/>
                </w:rPr>
                <w:t>935</w:t>
              </w:r>
            </w:ins>
          </w:p>
        </w:tc>
        <w:tc>
          <w:tcPr>
            <w:tcW w:w="616" w:type="dxa"/>
            <w:shd w:val="clear" w:color="auto" w:fill="auto"/>
            <w:vAlign w:val="center"/>
            <w:tcPrChange w:id="2899" w:author="Huawei" w:date="2020-03-04T18:48:00Z">
              <w:tcPr>
                <w:tcW w:w="667" w:type="dxa"/>
                <w:gridSpan w:val="2"/>
                <w:shd w:val="clear" w:color="auto" w:fill="auto"/>
                <w:vAlign w:val="center"/>
              </w:tcPr>
            </w:tcPrChange>
          </w:tcPr>
          <w:p w:rsidR="001F3ED5" w:rsidRPr="001F078B" w:rsidRDefault="001F3ED5" w:rsidP="001F3ED5">
            <w:pPr>
              <w:pStyle w:val="TAC"/>
              <w:keepNext w:val="0"/>
              <w:rPr>
                <w:ins w:id="2900" w:author="Huawei" w:date="2020-03-04T18:48:00Z"/>
                <w:rFonts w:cs="Arial"/>
              </w:rPr>
            </w:pPr>
            <w:ins w:id="2901" w:author="Huawei" w:date="2020-03-04T18:48:00Z">
              <w:r w:rsidRPr="001F078B">
                <w:rPr>
                  <w:rFonts w:eastAsia="MS Mincho"/>
                </w:rPr>
                <w:t>N/A</w:t>
              </w:r>
            </w:ins>
          </w:p>
        </w:tc>
        <w:tc>
          <w:tcPr>
            <w:tcW w:w="1248" w:type="dxa"/>
            <w:shd w:val="clear" w:color="auto" w:fill="auto"/>
            <w:vAlign w:val="center"/>
            <w:tcPrChange w:id="2902" w:author="Huawei" w:date="2020-03-04T18:48:00Z">
              <w:tcPr>
                <w:tcW w:w="1040" w:type="dxa"/>
                <w:shd w:val="clear" w:color="auto" w:fill="auto"/>
              </w:tcPr>
            </w:tcPrChange>
          </w:tcPr>
          <w:p w:rsidR="001F3ED5" w:rsidRPr="001F078B" w:rsidRDefault="001F3ED5" w:rsidP="001F3ED5">
            <w:pPr>
              <w:pStyle w:val="TAC"/>
              <w:keepNext w:val="0"/>
              <w:rPr>
                <w:ins w:id="2903" w:author="Huawei" w:date="2020-03-04T18:48:00Z"/>
                <w:rFonts w:cs="Arial"/>
                <w:lang w:val="en-US"/>
              </w:rPr>
            </w:pPr>
            <w:ins w:id="2904" w:author="Huawei" w:date="2020-03-04T18:48:00Z">
              <w:r w:rsidRPr="001F078B">
                <w:rPr>
                  <w:rFonts w:eastAsia="MS Mincho"/>
                </w:rPr>
                <w:t>N/A</w:t>
              </w:r>
            </w:ins>
          </w:p>
        </w:tc>
      </w:tr>
      <w:tr w:rsidR="001F3ED5"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5" w:author="Huawei" w:date="2020-03-04T18: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6" w:author="Huawei" w:date="2020-03-04T18:48:00Z"/>
          <w:trPrChange w:id="2907" w:author="Huawei" w:date="2020-03-04T18:48:00Z">
            <w:trPr>
              <w:gridAfter w:val="0"/>
              <w:trHeight w:val="54"/>
              <w:jc w:val="center"/>
            </w:trPr>
          </w:trPrChange>
        </w:trPr>
        <w:tc>
          <w:tcPr>
            <w:tcW w:w="2258" w:type="dxa"/>
            <w:vMerge/>
            <w:shd w:val="clear" w:color="auto" w:fill="auto"/>
            <w:vAlign w:val="center"/>
            <w:tcPrChange w:id="2908" w:author="Huawei" w:date="2020-03-04T18:48:00Z">
              <w:tcPr>
                <w:tcW w:w="2258" w:type="dxa"/>
                <w:vMerge/>
                <w:shd w:val="clear" w:color="auto" w:fill="auto"/>
                <w:vAlign w:val="center"/>
              </w:tcPr>
            </w:tcPrChange>
          </w:tcPr>
          <w:p w:rsidR="001F3ED5" w:rsidRPr="001F078B" w:rsidRDefault="001F3ED5" w:rsidP="001F3ED5">
            <w:pPr>
              <w:pStyle w:val="TAC"/>
              <w:keepNext w:val="0"/>
              <w:rPr>
                <w:ins w:id="2909" w:author="Huawei" w:date="2020-03-04T18:48:00Z"/>
                <w:rFonts w:eastAsia="MS Mincho"/>
              </w:rPr>
            </w:pPr>
          </w:p>
        </w:tc>
        <w:tc>
          <w:tcPr>
            <w:tcW w:w="836" w:type="dxa"/>
            <w:shd w:val="clear" w:color="auto" w:fill="auto"/>
            <w:vAlign w:val="center"/>
            <w:tcPrChange w:id="2910" w:author="Huawei" w:date="2020-03-04T18:48:00Z">
              <w:tcPr>
                <w:tcW w:w="872" w:type="dxa"/>
                <w:gridSpan w:val="2"/>
                <w:shd w:val="clear" w:color="auto" w:fill="auto"/>
                <w:vAlign w:val="center"/>
              </w:tcPr>
            </w:tcPrChange>
          </w:tcPr>
          <w:p w:rsidR="001F3ED5" w:rsidRPr="001F078B" w:rsidRDefault="001F3ED5" w:rsidP="001F3ED5">
            <w:pPr>
              <w:pStyle w:val="TAC"/>
              <w:keepNext w:val="0"/>
              <w:rPr>
                <w:ins w:id="2911" w:author="Huawei" w:date="2020-03-04T18:48:00Z"/>
              </w:rPr>
            </w:pPr>
            <w:ins w:id="2912" w:author="Huawei" w:date="2020-03-04T18:48:00Z">
              <w:r>
                <w:rPr>
                  <w:rFonts w:eastAsia="MS Mincho"/>
                </w:rPr>
                <w:t>7</w:t>
              </w:r>
            </w:ins>
          </w:p>
        </w:tc>
        <w:tc>
          <w:tcPr>
            <w:tcW w:w="1167" w:type="dxa"/>
            <w:shd w:val="clear" w:color="auto" w:fill="auto"/>
            <w:noWrap/>
            <w:vAlign w:val="center"/>
            <w:tcPrChange w:id="2913" w:author="Huawei" w:date="2020-03-04T18:48:00Z">
              <w:tcPr>
                <w:tcW w:w="1167" w:type="dxa"/>
                <w:gridSpan w:val="2"/>
                <w:shd w:val="clear" w:color="auto" w:fill="auto"/>
                <w:noWrap/>
                <w:vAlign w:val="center"/>
              </w:tcPr>
            </w:tcPrChange>
          </w:tcPr>
          <w:p w:rsidR="001F3ED5" w:rsidRPr="001F078B" w:rsidRDefault="001F3ED5" w:rsidP="001F3ED5">
            <w:pPr>
              <w:pStyle w:val="TAC"/>
              <w:keepNext w:val="0"/>
              <w:rPr>
                <w:ins w:id="2914" w:author="Huawei" w:date="2020-03-04T18:48:00Z"/>
                <w:rFonts w:cs="Arial"/>
                <w:lang w:val="en-US"/>
              </w:rPr>
            </w:pPr>
            <w:ins w:id="2915" w:author="Huawei" w:date="2020-03-04T18:48:00Z">
              <w:r w:rsidRPr="001D386E">
                <w:rPr>
                  <w:rFonts w:cs="Arial"/>
                  <w:lang w:val="en-US"/>
                </w:rPr>
                <w:t>2550</w:t>
              </w:r>
            </w:ins>
          </w:p>
        </w:tc>
        <w:tc>
          <w:tcPr>
            <w:tcW w:w="746" w:type="dxa"/>
            <w:shd w:val="clear" w:color="auto" w:fill="auto"/>
            <w:noWrap/>
            <w:vAlign w:val="center"/>
            <w:tcPrChange w:id="2916" w:author="Huawei" w:date="2020-03-04T18:48:00Z">
              <w:tcPr>
                <w:tcW w:w="746" w:type="dxa"/>
                <w:gridSpan w:val="2"/>
                <w:shd w:val="clear" w:color="auto" w:fill="auto"/>
                <w:noWrap/>
                <w:vAlign w:val="center"/>
              </w:tcPr>
            </w:tcPrChange>
          </w:tcPr>
          <w:p w:rsidR="001F3ED5" w:rsidRPr="001F078B" w:rsidRDefault="001F3ED5" w:rsidP="001F3ED5">
            <w:pPr>
              <w:pStyle w:val="TAC"/>
              <w:keepNext w:val="0"/>
              <w:rPr>
                <w:ins w:id="2917" w:author="Huawei" w:date="2020-03-04T18:48:00Z"/>
                <w:rFonts w:cs="Arial"/>
                <w:lang w:val="en-US"/>
              </w:rPr>
            </w:pPr>
            <w:ins w:id="2918" w:author="Huawei" w:date="2020-03-04T18:48:00Z">
              <w:r w:rsidRPr="001D386E">
                <w:rPr>
                  <w:rFonts w:cs="Arial"/>
                  <w:lang w:val="en-US"/>
                </w:rPr>
                <w:t>10</w:t>
              </w:r>
            </w:ins>
          </w:p>
        </w:tc>
        <w:tc>
          <w:tcPr>
            <w:tcW w:w="877" w:type="dxa"/>
            <w:shd w:val="clear" w:color="auto" w:fill="auto"/>
            <w:noWrap/>
            <w:vAlign w:val="center"/>
            <w:tcPrChange w:id="2919" w:author="Huawei" w:date="2020-03-04T18:48:00Z">
              <w:tcPr>
                <w:tcW w:w="877" w:type="dxa"/>
                <w:gridSpan w:val="2"/>
                <w:shd w:val="clear" w:color="auto" w:fill="auto"/>
                <w:noWrap/>
                <w:vAlign w:val="center"/>
              </w:tcPr>
            </w:tcPrChange>
          </w:tcPr>
          <w:p w:rsidR="001F3ED5" w:rsidRPr="001F078B" w:rsidRDefault="001F3ED5" w:rsidP="001F3ED5">
            <w:pPr>
              <w:pStyle w:val="TAC"/>
              <w:keepNext w:val="0"/>
              <w:rPr>
                <w:ins w:id="2920" w:author="Huawei" w:date="2020-03-04T18:48:00Z"/>
                <w:rFonts w:cs="Arial"/>
                <w:lang w:val="en-US"/>
              </w:rPr>
            </w:pPr>
            <w:ins w:id="2921" w:author="Huawei" w:date="2020-03-04T18:48:00Z">
              <w:r w:rsidRPr="001D386E">
                <w:rPr>
                  <w:rFonts w:cs="Arial"/>
                  <w:lang w:val="en-US"/>
                </w:rPr>
                <w:t>50</w:t>
              </w:r>
            </w:ins>
          </w:p>
        </w:tc>
        <w:tc>
          <w:tcPr>
            <w:tcW w:w="1299" w:type="dxa"/>
            <w:shd w:val="clear" w:color="auto" w:fill="auto"/>
            <w:noWrap/>
            <w:vAlign w:val="center"/>
            <w:tcPrChange w:id="2922" w:author="Huawei" w:date="2020-03-04T18:48:00Z">
              <w:tcPr>
                <w:tcW w:w="1299" w:type="dxa"/>
                <w:gridSpan w:val="2"/>
                <w:shd w:val="clear" w:color="auto" w:fill="auto"/>
                <w:noWrap/>
                <w:vAlign w:val="center"/>
              </w:tcPr>
            </w:tcPrChange>
          </w:tcPr>
          <w:p w:rsidR="001F3ED5" w:rsidRPr="001F078B" w:rsidRDefault="001F3ED5" w:rsidP="001F3ED5">
            <w:pPr>
              <w:pStyle w:val="TAC"/>
              <w:keepNext w:val="0"/>
              <w:rPr>
                <w:ins w:id="2923" w:author="Huawei" w:date="2020-03-04T18:48:00Z"/>
              </w:rPr>
            </w:pPr>
            <w:ins w:id="2924" w:author="Huawei" w:date="2020-03-04T18:48:00Z">
              <w:r w:rsidRPr="001D386E">
                <w:rPr>
                  <w:rFonts w:cs="Arial"/>
                </w:rPr>
                <w:t>2670</w:t>
              </w:r>
            </w:ins>
          </w:p>
        </w:tc>
        <w:tc>
          <w:tcPr>
            <w:tcW w:w="616" w:type="dxa"/>
            <w:shd w:val="clear" w:color="auto" w:fill="auto"/>
            <w:vAlign w:val="center"/>
            <w:tcPrChange w:id="2925" w:author="Huawei" w:date="2020-03-04T18:48:00Z">
              <w:tcPr>
                <w:tcW w:w="667" w:type="dxa"/>
                <w:gridSpan w:val="2"/>
                <w:shd w:val="clear" w:color="auto" w:fill="auto"/>
                <w:vAlign w:val="center"/>
              </w:tcPr>
            </w:tcPrChange>
          </w:tcPr>
          <w:p w:rsidR="001F3ED5" w:rsidRPr="001F078B" w:rsidRDefault="001F3ED5" w:rsidP="001F3ED5">
            <w:pPr>
              <w:pStyle w:val="TAC"/>
              <w:keepNext w:val="0"/>
              <w:rPr>
                <w:ins w:id="2926" w:author="Huawei" w:date="2020-03-04T18:48:00Z"/>
                <w:rFonts w:cs="Arial"/>
              </w:rPr>
            </w:pPr>
            <w:ins w:id="2927" w:author="Huawei" w:date="2020-03-04T18:48:00Z">
              <w:r>
                <w:rPr>
                  <w:rFonts w:eastAsia="MS Mincho"/>
                </w:rPr>
                <w:t>29</w:t>
              </w:r>
              <w:r w:rsidRPr="001F078B">
                <w:rPr>
                  <w:rFonts w:eastAsia="MS Mincho"/>
                </w:rPr>
                <w:t>.0</w:t>
              </w:r>
            </w:ins>
          </w:p>
        </w:tc>
        <w:tc>
          <w:tcPr>
            <w:tcW w:w="1248" w:type="dxa"/>
            <w:shd w:val="clear" w:color="auto" w:fill="auto"/>
            <w:vAlign w:val="center"/>
            <w:tcPrChange w:id="2928" w:author="Huawei" w:date="2020-03-04T18:48:00Z">
              <w:tcPr>
                <w:tcW w:w="1040" w:type="dxa"/>
                <w:shd w:val="clear" w:color="auto" w:fill="auto"/>
              </w:tcPr>
            </w:tcPrChange>
          </w:tcPr>
          <w:p w:rsidR="001F3ED5" w:rsidRPr="001F078B" w:rsidRDefault="001F3ED5" w:rsidP="001F3ED5">
            <w:pPr>
              <w:pStyle w:val="TAC"/>
              <w:keepNext w:val="0"/>
              <w:rPr>
                <w:ins w:id="2929" w:author="Huawei" w:date="2020-03-04T18:48:00Z"/>
                <w:rFonts w:cs="Arial"/>
                <w:lang w:val="en-US"/>
              </w:rPr>
            </w:pPr>
            <w:ins w:id="2930" w:author="Huawei" w:date="2020-03-04T18:48:00Z">
              <w:r w:rsidRPr="001F078B">
                <w:rPr>
                  <w:rFonts w:eastAsia="MS Mincho"/>
                </w:rPr>
                <w:t>IMD</w:t>
              </w:r>
              <w:r>
                <w:rPr>
                  <w:rFonts w:eastAsia="MS Mincho"/>
                </w:rPr>
                <w:t>2+IMD3</w:t>
              </w:r>
            </w:ins>
            <w:ins w:id="2931" w:author="Huawei" w:date="2020-03-04T18:49:00Z">
              <w:r>
                <w:rPr>
                  <w:rFonts w:eastAsia="MS Mincho"/>
                  <w:vertAlign w:val="superscript"/>
                </w:rPr>
                <w:t>3</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rFonts w:eastAsia="Malgun Gothic"/>
                <w:szCs w:val="18"/>
                <w:lang w:val="en-US" w:eastAsia="ko-KR"/>
              </w:rPr>
            </w:pPr>
            <w:r w:rsidRPr="001F078B">
              <w:rPr>
                <w:rFonts w:eastAsia="Malgun Gothic"/>
                <w:szCs w:val="18"/>
                <w:lang w:val="en-US" w:eastAsia="ko-KR"/>
              </w:rPr>
              <w:t>DC_3A-7A_n28A</w:t>
            </w:r>
          </w:p>
          <w:p w:rsidR="00D13ED8" w:rsidRPr="001F078B" w:rsidRDefault="00D13ED8" w:rsidP="00300421">
            <w:pPr>
              <w:pStyle w:val="TAC"/>
              <w:rPr>
                <w:noProof/>
                <w:lang w:val="en-US"/>
              </w:rPr>
            </w:pPr>
            <w:r w:rsidRPr="001F078B">
              <w:rPr>
                <w:noProof/>
                <w:lang w:val="en-US"/>
              </w:rPr>
              <w:t>DC_3A-7C_n28A</w:t>
            </w:r>
          </w:p>
          <w:p w:rsidR="00D13ED8" w:rsidRPr="001F078B" w:rsidRDefault="00D13ED8" w:rsidP="00300421">
            <w:pPr>
              <w:pStyle w:val="TAC"/>
              <w:rPr>
                <w:noProof/>
                <w:lang w:val="en-US"/>
              </w:rPr>
            </w:pPr>
            <w:r w:rsidRPr="001F078B">
              <w:rPr>
                <w:noProof/>
                <w:lang w:val="en-US"/>
              </w:rPr>
              <w:t>DC_3C-7A_n28A</w:t>
            </w:r>
          </w:p>
          <w:p w:rsidR="00D13ED8" w:rsidRPr="001F078B" w:rsidRDefault="00D13ED8" w:rsidP="00300421">
            <w:pPr>
              <w:pStyle w:val="TAC"/>
              <w:keepNext w:val="0"/>
              <w:rPr>
                <w:rFonts w:eastAsia="Malgun Gothic"/>
                <w:szCs w:val="18"/>
                <w:lang w:val="en-US" w:eastAsia="ko-KR"/>
              </w:rPr>
            </w:pPr>
            <w:r w:rsidRPr="001F078B">
              <w:rPr>
                <w:noProof/>
                <w:lang w:val="en-US"/>
              </w:rPr>
              <w:t>DC_3C-7C_n28A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1807.5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hint="eastAsia"/>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798</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2682</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16.9</w:t>
            </w:r>
          </w:p>
        </w:tc>
        <w:tc>
          <w:tcPr>
            <w:tcW w:w="1248" w:type="dxa"/>
            <w:shd w:val="clear" w:color="auto" w:fill="auto"/>
          </w:tcPr>
          <w:p w:rsidR="00D13ED8" w:rsidRPr="001F078B" w:rsidRDefault="00D13ED8" w:rsidP="00300421">
            <w:pPr>
              <w:pStyle w:val="TAC"/>
              <w:keepNext w:val="0"/>
            </w:pPr>
            <w:r w:rsidRPr="001F078B">
              <w:rPr>
                <w:lang w:eastAsia="zh-CN"/>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2663</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765.5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1832.5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26.0</w:t>
            </w:r>
          </w:p>
        </w:tc>
        <w:tc>
          <w:tcPr>
            <w:tcW w:w="1248" w:type="dxa"/>
            <w:shd w:val="clear" w:color="auto" w:fill="auto"/>
          </w:tcPr>
          <w:p w:rsidR="00D13ED8" w:rsidRPr="001F078B" w:rsidRDefault="00D13ED8" w:rsidP="00300421">
            <w:pPr>
              <w:pStyle w:val="TAC"/>
              <w:keepNext w:val="0"/>
            </w:pPr>
            <w:r w:rsidRPr="001F078B">
              <w:rPr>
                <w:lang w:eastAsia="zh-CN"/>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1725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1820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kern w:val="2"/>
                <w:szCs w:val="24"/>
                <w:lang w:val="en-US" w:eastAsia="zh-TW"/>
              </w:rPr>
              <w:t>17.6</w:t>
            </w:r>
          </w:p>
        </w:tc>
        <w:tc>
          <w:tcPr>
            <w:tcW w:w="1248" w:type="dxa"/>
            <w:shd w:val="clear" w:color="auto" w:fill="auto"/>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D13ED8" w:rsidRPr="001F078B" w:rsidRDefault="00D13ED8" w:rsidP="00300421">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2565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2685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3310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3310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1725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1820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kern w:val="2"/>
                <w:szCs w:val="24"/>
                <w:lang w:val="en-US" w:eastAsia="zh-TW"/>
              </w:rPr>
              <w:t>8.6</w:t>
            </w:r>
          </w:p>
        </w:tc>
        <w:tc>
          <w:tcPr>
            <w:tcW w:w="1248" w:type="dxa"/>
            <w:shd w:val="clear" w:color="auto" w:fill="auto"/>
          </w:tcPr>
          <w:p w:rsidR="00D13ED8" w:rsidRPr="001F078B" w:rsidRDefault="00D13ED8" w:rsidP="00300421">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D13ED8" w:rsidRPr="001F078B" w:rsidRDefault="00D13ED8" w:rsidP="00300421">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2565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2685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3475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3475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1810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2670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5.2</w:t>
            </w:r>
          </w:p>
        </w:tc>
        <w:tc>
          <w:tcPr>
            <w:tcW w:w="1248" w:type="dxa"/>
            <w:shd w:val="clear" w:color="auto" w:fill="auto"/>
          </w:tcPr>
          <w:p w:rsidR="00D13ED8" w:rsidRPr="001F078B" w:rsidRDefault="00D13ED8" w:rsidP="00300421">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D13ED8" w:rsidRPr="001F078B" w:rsidRDefault="00D13ED8" w:rsidP="00300421">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4190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lang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1815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kern w:val="2"/>
                <w:szCs w:val="24"/>
                <w:lang w:val="en-US"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2640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lang w:eastAsia="zh-TW"/>
              </w:rPr>
              <w:t>3.4</w:t>
            </w:r>
          </w:p>
        </w:tc>
        <w:tc>
          <w:tcPr>
            <w:tcW w:w="1248" w:type="dxa"/>
            <w:shd w:val="clear" w:color="auto" w:fill="auto"/>
          </w:tcPr>
          <w:p w:rsidR="00D13ED8" w:rsidRPr="001F078B" w:rsidRDefault="00D13ED8" w:rsidP="00300421">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D13ED8" w:rsidRPr="001F078B" w:rsidRDefault="00D13ED8" w:rsidP="00300421">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lang w:eastAsia="ko-KR"/>
              </w:rPr>
              <w:t>3900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cs="Arial"/>
                <w:lang w:eastAsia="ko-KR"/>
              </w:rPr>
              <w:t>N/A</w:t>
            </w:r>
          </w:p>
        </w:tc>
        <w:tc>
          <w:tcPr>
            <w:tcW w:w="1248" w:type="dxa"/>
            <w:shd w:val="clear" w:color="auto" w:fill="auto"/>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t>DC_3A-7A_n78A</w:t>
            </w:r>
          </w:p>
          <w:p w:rsidR="00D13ED8" w:rsidRPr="001F078B" w:rsidRDefault="00D13ED8" w:rsidP="00300421">
            <w:pPr>
              <w:pStyle w:val="TAC"/>
            </w:pPr>
            <w:r w:rsidRPr="001F078B">
              <w:t>DC_3C-7A_n78A DC_3C-7C_n78A</w:t>
            </w:r>
          </w:p>
          <w:p w:rsidR="00D13ED8" w:rsidRPr="001F078B" w:rsidRDefault="00D13ED8" w:rsidP="00300421">
            <w:pPr>
              <w:keepNext/>
              <w:keepLines/>
              <w:spacing w:after="0"/>
              <w:jc w:val="center"/>
              <w:rPr>
                <w:rFonts w:ascii="Arial" w:eastAsia="Yu Mincho" w:hAnsi="Arial" w:cs="Arial"/>
                <w:sz w:val="18"/>
              </w:rPr>
            </w:pPr>
            <w:r w:rsidRPr="001F078B">
              <w:rPr>
                <w:rFonts w:ascii="Arial" w:hAnsi="Arial" w:cs="Arial"/>
                <w:sz w:val="18"/>
              </w:rPr>
              <w:t>DC_3A-3A-7A_n78A</w:t>
            </w:r>
          </w:p>
          <w:p w:rsidR="00D13ED8" w:rsidRPr="001F078B" w:rsidRDefault="00D13ED8" w:rsidP="00300421">
            <w:pPr>
              <w:pStyle w:val="TAC"/>
              <w:rPr>
                <w:rFonts w:cs="Arial"/>
              </w:rPr>
            </w:pPr>
            <w:r w:rsidRPr="001F078B">
              <w:rPr>
                <w:rFonts w:cs="Arial"/>
              </w:rPr>
              <w:t>DC_3A-3A-7A-7A_n78A</w:t>
            </w:r>
          </w:p>
          <w:p w:rsidR="00D13ED8" w:rsidRPr="001F078B" w:rsidRDefault="00D13ED8" w:rsidP="00300421">
            <w:pPr>
              <w:pStyle w:val="TAC"/>
              <w:rPr>
                <w:rFonts w:cs="Arial"/>
              </w:rPr>
            </w:pPr>
            <w:r w:rsidRPr="001F078B">
              <w:rPr>
                <w:rFonts w:cs="Arial"/>
              </w:rPr>
              <w:t>DC_3A-7A_SUL_n78A-n80A</w:t>
            </w:r>
          </w:p>
          <w:p w:rsidR="00D13ED8" w:rsidRDefault="00D13ED8" w:rsidP="00300421">
            <w:pPr>
              <w:pStyle w:val="TAC"/>
              <w:keepNext w:val="0"/>
              <w:rPr>
                <w:rFonts w:cs="Arial"/>
              </w:rPr>
            </w:pPr>
            <w:r w:rsidRPr="001F078B">
              <w:rPr>
                <w:rFonts w:cs="Arial"/>
              </w:rPr>
              <w:t>DC_3C-7A_SUL_n78A-n80A</w:t>
            </w:r>
          </w:p>
          <w:p w:rsidR="00D13ED8" w:rsidRDefault="00D13ED8" w:rsidP="00300421">
            <w:pPr>
              <w:pStyle w:val="TAC"/>
            </w:pPr>
            <w:r>
              <w:t>DC_3A-7A_n78(2A)</w:t>
            </w:r>
          </w:p>
          <w:p w:rsidR="00D13ED8" w:rsidRDefault="00D13ED8" w:rsidP="00300421">
            <w:pPr>
              <w:pStyle w:val="TAC"/>
            </w:pPr>
            <w:r>
              <w:t>DC_3C-7A_n78(2A)</w:t>
            </w:r>
          </w:p>
          <w:p w:rsidR="00D13ED8" w:rsidRDefault="00D13ED8" w:rsidP="00300421">
            <w:pPr>
              <w:pStyle w:val="TAC"/>
            </w:pPr>
            <w:r>
              <w:t>DC_3A-7C_n78(2A)</w:t>
            </w:r>
          </w:p>
          <w:p w:rsidR="00D13ED8" w:rsidRPr="001F078B" w:rsidRDefault="00D13ED8" w:rsidP="00300421">
            <w:pPr>
              <w:pStyle w:val="TAC"/>
              <w:keepNext w:val="0"/>
            </w:pPr>
            <w:r>
              <w:t>DC_3C-7C_n78(2A)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1820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hint="eastAsia"/>
                <w:kern w:val="2"/>
                <w:szCs w:val="24"/>
                <w:lang w:val="en-US" w:eastAsia="zh-CN"/>
              </w:rPr>
              <w:t>17.6</w:t>
            </w:r>
          </w:p>
        </w:tc>
        <w:tc>
          <w:tcPr>
            <w:tcW w:w="1248" w:type="dxa"/>
            <w:shd w:val="clear" w:color="auto" w:fill="auto"/>
            <w:vAlign w:val="center"/>
          </w:tcPr>
          <w:p w:rsidR="00D13ED8" w:rsidRPr="001F078B" w:rsidRDefault="00D13ED8" w:rsidP="00300421">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D13ED8" w:rsidRPr="001F078B" w:rsidRDefault="00D13ED8" w:rsidP="00300421">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lang w:eastAsia="zh-CN"/>
              </w:rPr>
              <w:t>2685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3310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hint="eastAsia"/>
                <w:kern w:val="2"/>
                <w:szCs w:val="24"/>
                <w:lang w:val="en-US" w:eastAsia="zh-CN"/>
              </w:rPr>
              <w:t>1820</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hint="eastAsia"/>
                <w:kern w:val="2"/>
                <w:szCs w:val="24"/>
                <w:lang w:val="en-US" w:eastAsia="zh-CN"/>
              </w:rPr>
              <w:t>8.6</w:t>
            </w:r>
          </w:p>
        </w:tc>
        <w:tc>
          <w:tcPr>
            <w:tcW w:w="1248" w:type="dxa"/>
            <w:shd w:val="clear" w:color="auto" w:fill="auto"/>
            <w:vAlign w:val="center"/>
          </w:tcPr>
          <w:p w:rsidR="00D13ED8" w:rsidRPr="001F078B" w:rsidRDefault="00D13ED8" w:rsidP="00300421">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D13ED8" w:rsidRPr="001F078B" w:rsidRDefault="00D13ED8" w:rsidP="00300421">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1810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4190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4190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955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9.7</w:t>
            </w:r>
          </w:p>
        </w:tc>
        <w:tc>
          <w:tcPr>
            <w:tcW w:w="1248" w:type="dxa"/>
            <w:shd w:val="clear" w:color="auto" w:fill="auto"/>
            <w:vAlign w:val="center"/>
          </w:tcPr>
          <w:p w:rsidR="00D13ED8" w:rsidRPr="001F078B" w:rsidRDefault="00D13ED8" w:rsidP="00300421">
            <w:pPr>
              <w:pStyle w:val="TAC"/>
              <w:keepNext w:val="0"/>
            </w:pPr>
            <w:r w:rsidRPr="001F078B">
              <w:rPr>
                <w:rFonts w:cs="Arial"/>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955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1820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16.5</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keepNext w:val="0"/>
              <w:rPr>
                <w:rFonts w:eastAsia="Malgun Gothic"/>
                <w:szCs w:val="18"/>
                <w:lang w:val="en-US" w:eastAsia="ko-KR"/>
              </w:rPr>
            </w:pPr>
            <w:r w:rsidRPr="001F078B">
              <w:rPr>
                <w:rFonts w:eastAsia="Malgun Gothic"/>
                <w:szCs w:val="18"/>
                <w:lang w:val="en-US" w:eastAsia="ko-KR"/>
              </w:rPr>
              <w:t>DC_3A-8A_n78A</w:t>
            </w:r>
          </w:p>
          <w:p w:rsidR="00D13ED8" w:rsidRPr="001F078B" w:rsidRDefault="00D13ED8" w:rsidP="00300421">
            <w:pPr>
              <w:pStyle w:val="TAC"/>
              <w:keepNext w:val="0"/>
              <w:rPr>
                <w:rFonts w:eastAsia="MS Mincho"/>
              </w:rPr>
            </w:pPr>
            <w:r w:rsidRPr="007A0208">
              <w:rPr>
                <w:rFonts w:eastAsia="Malgun Gothic"/>
                <w:szCs w:val="18"/>
                <w:lang w:val="en-US" w:eastAsia="ko-KR"/>
              </w:rPr>
              <w:t>DC_3A-3A-8A_n78A</w:t>
            </w:r>
          </w:p>
        </w:tc>
        <w:tc>
          <w:tcPr>
            <w:tcW w:w="836" w:type="dxa"/>
            <w:shd w:val="clear" w:color="auto" w:fill="auto"/>
            <w:vAlign w:val="center"/>
          </w:tcPr>
          <w:p w:rsidR="00D13ED8" w:rsidRPr="001F078B" w:rsidRDefault="00D13ED8" w:rsidP="00300421">
            <w:pPr>
              <w:pStyle w:val="TAC"/>
              <w:keepNext w:val="0"/>
              <w:rPr>
                <w:rFonts w:cs="Arial"/>
              </w:rPr>
            </w:pPr>
            <w:r w:rsidRPr="001F078B">
              <w:rPr>
                <w:rFonts w:eastAsia="Malgun Gothic"/>
                <w:lang w:eastAsia="ko-KR"/>
              </w:rPr>
              <w:t>8</w:t>
            </w:r>
          </w:p>
        </w:tc>
        <w:tc>
          <w:tcPr>
            <w:tcW w:w="1167"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955</w:t>
            </w:r>
          </w:p>
        </w:tc>
        <w:tc>
          <w:tcPr>
            <w:tcW w:w="616"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3640</w:t>
            </w:r>
          </w:p>
        </w:tc>
        <w:tc>
          <w:tcPr>
            <w:tcW w:w="616"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rPr>
            </w:pPr>
            <w:r w:rsidRPr="001F078B">
              <w:rPr>
                <w:rFonts w:eastAsia="Malgun Gothic"/>
                <w:lang w:eastAsia="ko-KR"/>
              </w:rPr>
              <w:t>3</w:t>
            </w:r>
          </w:p>
        </w:tc>
        <w:tc>
          <w:tcPr>
            <w:tcW w:w="1167"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1820</w:t>
            </w:r>
          </w:p>
        </w:tc>
        <w:tc>
          <w:tcPr>
            <w:tcW w:w="616"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16.5</w:t>
            </w:r>
          </w:p>
        </w:tc>
        <w:tc>
          <w:tcPr>
            <w:tcW w:w="1248" w:type="dxa"/>
            <w:shd w:val="clear" w:color="auto" w:fill="auto"/>
            <w:vAlign w:val="center"/>
          </w:tcPr>
          <w:p w:rsidR="00D13ED8" w:rsidRPr="001F078B" w:rsidRDefault="00D13ED8" w:rsidP="00300421">
            <w:pPr>
              <w:pStyle w:val="TAC"/>
              <w:keepNext w:val="0"/>
              <w:rPr>
                <w:rFonts w:cs="Arial"/>
              </w:rPr>
            </w:pPr>
            <w:r w:rsidRPr="001F078B">
              <w:rPr>
                <w:rFonts w:eastAsia="Malgun Gothic"/>
                <w:kern w:val="2"/>
                <w:szCs w:val="24"/>
                <w:lang w:val="en-US" w:eastAsia="ko-KR"/>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1850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4465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4465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955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15.3</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910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955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4580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rPr>
              <w:t>1850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rPr>
              <w:t>8.8</w:t>
            </w:r>
          </w:p>
        </w:tc>
        <w:tc>
          <w:tcPr>
            <w:tcW w:w="1248" w:type="dxa"/>
            <w:shd w:val="clear" w:color="auto" w:fill="auto"/>
            <w:vAlign w:val="center"/>
          </w:tcPr>
          <w:p w:rsidR="00D13ED8" w:rsidRPr="001F078B" w:rsidRDefault="00D13ED8" w:rsidP="00300421">
            <w:pPr>
              <w:pStyle w:val="TAC"/>
              <w:keepNext w:val="0"/>
            </w:pPr>
            <w:r w:rsidRPr="001F078B">
              <w:rPr>
                <w:rFonts w:cs="Arial"/>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lang w:val="en-US" w:eastAsia="ko-KR"/>
              </w:rPr>
            </w:pPr>
            <w:r w:rsidRPr="001F078B">
              <w:rPr>
                <w:rFonts w:hint="eastAsia"/>
                <w:lang w:val="en-US" w:eastAsia="ko-KR"/>
              </w:rPr>
              <w:t>DC_3A_n7A-n78A</w:t>
            </w:r>
          </w:p>
          <w:p w:rsidR="00D13ED8" w:rsidRPr="001F078B" w:rsidRDefault="00D13ED8" w:rsidP="00300421">
            <w:pPr>
              <w:pStyle w:val="TAC"/>
              <w:keepNext w:val="0"/>
              <w:rPr>
                <w:rFonts w:eastAsia="MS Mincho"/>
              </w:rPr>
            </w:pPr>
            <w:r w:rsidRPr="001F078B">
              <w:rPr>
                <w:lang w:val="en-US" w:eastAsia="ko-KR"/>
              </w:rPr>
              <w:t>DC_3C_n7A-n78A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1825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2680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eastAsia="ko-KR"/>
              </w:rPr>
              <w:t>3390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kern w:val="2"/>
                <w:sz w:val="16"/>
                <w:szCs w:val="24"/>
                <w:lang w:val="en-US" w:eastAsia="ko-KR"/>
              </w:rPr>
              <w:t>16.1</w:t>
            </w:r>
          </w:p>
        </w:tc>
        <w:tc>
          <w:tcPr>
            <w:tcW w:w="1248" w:type="dxa"/>
            <w:shd w:val="clear" w:color="auto" w:fill="auto"/>
            <w:vAlign w:val="center"/>
          </w:tcPr>
          <w:p w:rsidR="00D13ED8" w:rsidRPr="001F078B" w:rsidRDefault="00D13ED8" w:rsidP="00300421">
            <w:pPr>
              <w:pStyle w:val="TAC"/>
              <w:rPr>
                <w:rFonts w:cs="Arial"/>
                <w:kern w:val="2"/>
                <w:szCs w:val="24"/>
                <w:lang w:val="en-US" w:eastAsia="ko-KR"/>
              </w:rPr>
            </w:pPr>
            <w:r w:rsidRPr="001F078B">
              <w:rPr>
                <w:rFonts w:cs="Arial"/>
                <w:kern w:val="2"/>
                <w:szCs w:val="24"/>
                <w:lang w:val="en-US" w:eastAsia="ko-KR"/>
              </w:rPr>
              <w:t>IMD3</w:t>
            </w:r>
          </w:p>
          <w:p w:rsidR="00D13ED8" w:rsidRPr="001F078B" w:rsidRDefault="00D13ED8" w:rsidP="00300421">
            <w:pPr>
              <w:pStyle w:val="TAC"/>
              <w:keepNext w:val="0"/>
            </w:pPr>
            <w:r w:rsidRPr="001F078B">
              <w:rPr>
                <w:rFonts w:cs="Arial"/>
                <w:lang w:val="en-US" w:eastAsia="zh-CN"/>
              </w:rPr>
              <w:t>|2*fn7-fB3|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DC_3A-19A_n79A</w:t>
            </w:r>
          </w:p>
        </w:tc>
        <w:tc>
          <w:tcPr>
            <w:tcW w:w="836" w:type="dxa"/>
            <w:shd w:val="clear" w:color="auto" w:fill="auto"/>
          </w:tcPr>
          <w:p w:rsidR="00D13ED8" w:rsidRPr="001F078B" w:rsidRDefault="00D13ED8" w:rsidP="00300421">
            <w:pPr>
              <w:pStyle w:val="TAC"/>
              <w:keepNext w:val="0"/>
              <w:rPr>
                <w:rFonts w:eastAsia="Malgun Gothic"/>
                <w:lang w:eastAsia="ko-KR"/>
              </w:rPr>
            </w:pPr>
            <w:r w:rsidRPr="001F078B">
              <w:t>3</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1775</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1870</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tcPr>
          <w:p w:rsidR="00D13ED8" w:rsidRPr="001F078B" w:rsidRDefault="00D13ED8" w:rsidP="00300421">
            <w:pPr>
              <w:pStyle w:val="TAC"/>
              <w:keepNext w:val="0"/>
              <w:rPr>
                <w:rFonts w:eastAsia="Malgun Gothic"/>
                <w:lang w:eastAsia="ko-KR"/>
              </w:rPr>
            </w:pPr>
            <w:r w:rsidRPr="001F078B">
              <w:t>19</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840</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885</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E75344">
              <w:t>18.5</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tcPr>
          <w:p w:rsidR="00D13ED8" w:rsidRPr="001F078B" w:rsidRDefault="00D13ED8" w:rsidP="00300421">
            <w:pPr>
              <w:pStyle w:val="TAC"/>
              <w:keepNext w:val="0"/>
              <w:rPr>
                <w:rFonts w:eastAsia="Malgun Gothic"/>
                <w:lang w:eastAsia="ko-KR"/>
              </w:rPr>
            </w:pPr>
            <w:r w:rsidRPr="001F078B">
              <w:t>n79</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4435</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40</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216</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4435</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tcPr>
          <w:p w:rsidR="00D13ED8" w:rsidRPr="001F078B" w:rsidRDefault="00D13ED8" w:rsidP="00300421">
            <w:pPr>
              <w:pStyle w:val="TAC"/>
              <w:keepNext w:val="0"/>
              <w:rPr>
                <w:rFonts w:eastAsia="Malgun Gothic"/>
                <w:lang w:eastAsia="ko-KR"/>
              </w:rPr>
            </w:pPr>
            <w:r w:rsidRPr="001F078B">
              <w:t>3</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1782.5</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1877.5</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0.2</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tcPr>
          <w:p w:rsidR="00D13ED8" w:rsidRPr="001F078B" w:rsidRDefault="00D13ED8" w:rsidP="00300421">
            <w:pPr>
              <w:pStyle w:val="TAC"/>
              <w:keepNext w:val="0"/>
              <w:rPr>
                <w:rFonts w:eastAsia="Malgun Gothic"/>
                <w:lang w:eastAsia="ko-KR"/>
              </w:rPr>
            </w:pPr>
            <w:r w:rsidRPr="001F078B">
              <w:t>19</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842.5</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887.5</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tcPr>
          <w:p w:rsidR="00D13ED8" w:rsidRPr="001F078B" w:rsidRDefault="00D13ED8" w:rsidP="00300421">
            <w:pPr>
              <w:pStyle w:val="TAC"/>
              <w:keepNext w:val="0"/>
              <w:rPr>
                <w:rFonts w:eastAsia="Malgun Gothic"/>
                <w:lang w:eastAsia="ko-KR"/>
              </w:rPr>
            </w:pPr>
            <w:r w:rsidRPr="001F078B">
              <w:t>n79</w:t>
            </w:r>
          </w:p>
        </w:tc>
        <w:tc>
          <w:tcPr>
            <w:tcW w:w="116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4420</w:t>
            </w:r>
          </w:p>
        </w:tc>
        <w:tc>
          <w:tcPr>
            <w:tcW w:w="746"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40</w:t>
            </w:r>
          </w:p>
        </w:tc>
        <w:tc>
          <w:tcPr>
            <w:tcW w:w="877"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216</w:t>
            </w:r>
          </w:p>
        </w:tc>
        <w:tc>
          <w:tcPr>
            <w:tcW w:w="1299" w:type="dxa"/>
            <w:shd w:val="clear" w:color="auto" w:fill="auto"/>
            <w:noWrap/>
          </w:tcPr>
          <w:p w:rsidR="00D13ED8" w:rsidRPr="001F078B" w:rsidRDefault="00D13ED8" w:rsidP="00300421">
            <w:pPr>
              <w:pStyle w:val="TAC"/>
              <w:keepNext w:val="0"/>
              <w:rPr>
                <w:rFonts w:eastAsia="Malgun Gothic"/>
                <w:kern w:val="2"/>
                <w:szCs w:val="24"/>
                <w:lang w:val="en-US" w:eastAsia="ko-KR"/>
              </w:rPr>
            </w:pPr>
            <w:r w:rsidRPr="001F078B">
              <w:t>4420</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r>
      <w:tr w:rsidR="00F95EE9"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Huawei" w:date="2020-03-04T18:3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Huawei" w:date="2020-03-04T18:33:00Z"/>
          <w:trPrChange w:id="2934" w:author="Huawei" w:date="2020-03-04T18:34:00Z">
            <w:trPr>
              <w:gridAfter w:val="0"/>
              <w:trHeight w:val="54"/>
              <w:jc w:val="center"/>
            </w:trPr>
          </w:trPrChange>
        </w:trPr>
        <w:tc>
          <w:tcPr>
            <w:tcW w:w="2258" w:type="dxa"/>
            <w:vMerge w:val="restart"/>
            <w:shd w:val="clear" w:color="auto" w:fill="auto"/>
            <w:vAlign w:val="center"/>
            <w:tcPrChange w:id="2935" w:author="Huawei" w:date="2020-03-04T18:34:00Z">
              <w:tcPr>
                <w:tcW w:w="2258" w:type="dxa"/>
                <w:vMerge w:val="restart"/>
                <w:shd w:val="clear" w:color="auto" w:fill="auto"/>
                <w:vAlign w:val="center"/>
              </w:tcPr>
            </w:tcPrChange>
          </w:tcPr>
          <w:p w:rsidR="00F95EE9" w:rsidRDefault="00F95EE9" w:rsidP="00F95EE9">
            <w:pPr>
              <w:pStyle w:val="TAC"/>
              <w:rPr>
                <w:ins w:id="2936" w:author="Huawei" w:date="2020-03-04T18:34:00Z"/>
                <w:rFonts w:cs="Arial"/>
                <w:lang w:eastAsia="ja-JP"/>
              </w:rPr>
            </w:pPr>
            <w:ins w:id="2937" w:author="Huawei" w:date="2020-03-04T18:34:00Z">
              <w:r>
                <w:rPr>
                  <w:rFonts w:cs="Arial"/>
                  <w:lang w:eastAsia="ja-JP"/>
                </w:rPr>
                <w:t>DC_3A-20A_n7A</w:t>
              </w:r>
            </w:ins>
          </w:p>
          <w:p w:rsidR="00F95EE9" w:rsidRPr="001F078B" w:rsidRDefault="00F95EE9" w:rsidP="00F95EE9">
            <w:pPr>
              <w:pStyle w:val="TAC"/>
              <w:keepNext w:val="0"/>
              <w:rPr>
                <w:ins w:id="2938" w:author="Huawei" w:date="2020-03-04T18:33:00Z"/>
                <w:rFonts w:eastAsia="Malgun Gothic"/>
                <w:szCs w:val="18"/>
                <w:lang w:val="en-US" w:eastAsia="ko-KR"/>
              </w:rPr>
            </w:pPr>
            <w:ins w:id="2939" w:author="Huawei" w:date="2020-03-04T18:34:00Z">
              <w:r w:rsidRPr="00D47ADF">
                <w:rPr>
                  <w:rFonts w:cs="Arial"/>
                </w:rPr>
                <w:t>DC_</w:t>
              </w:r>
              <w:r>
                <w:rPr>
                  <w:rFonts w:cs="Arial"/>
                </w:rPr>
                <w:t>3C</w:t>
              </w:r>
              <w:r w:rsidRPr="00D47ADF">
                <w:rPr>
                  <w:rFonts w:cs="Arial"/>
                </w:rPr>
                <w:t>-</w:t>
              </w:r>
              <w:r>
                <w:rPr>
                  <w:rFonts w:cs="Arial"/>
                </w:rPr>
                <w:t>20</w:t>
              </w:r>
              <w:r w:rsidRPr="00D47ADF">
                <w:rPr>
                  <w:rFonts w:cs="Arial"/>
                </w:rPr>
                <w:t>A_n</w:t>
              </w:r>
              <w:r>
                <w:rPr>
                  <w:rFonts w:cs="Arial"/>
                </w:rPr>
                <w:t>7</w:t>
              </w:r>
              <w:r w:rsidRPr="00D47ADF">
                <w:rPr>
                  <w:rFonts w:cs="Arial"/>
                </w:rPr>
                <w:t>A</w:t>
              </w:r>
            </w:ins>
          </w:p>
        </w:tc>
        <w:tc>
          <w:tcPr>
            <w:tcW w:w="836" w:type="dxa"/>
            <w:shd w:val="clear" w:color="auto" w:fill="auto"/>
            <w:vAlign w:val="center"/>
            <w:tcPrChange w:id="2940" w:author="Huawei" w:date="2020-03-04T18:34:00Z">
              <w:tcPr>
                <w:tcW w:w="872" w:type="dxa"/>
                <w:gridSpan w:val="2"/>
                <w:shd w:val="clear" w:color="auto" w:fill="auto"/>
              </w:tcPr>
            </w:tcPrChange>
          </w:tcPr>
          <w:p w:rsidR="00F95EE9" w:rsidRPr="001F078B" w:rsidRDefault="00F95EE9" w:rsidP="00F95EE9">
            <w:pPr>
              <w:pStyle w:val="TAC"/>
              <w:keepNext w:val="0"/>
              <w:rPr>
                <w:ins w:id="2941" w:author="Huawei" w:date="2020-03-04T18:33:00Z"/>
              </w:rPr>
            </w:pPr>
            <w:ins w:id="2942" w:author="Huawei" w:date="2020-03-04T18:34:00Z">
              <w:r>
                <w:rPr>
                  <w:lang w:eastAsia="ja-JP"/>
                </w:rPr>
                <w:t>3</w:t>
              </w:r>
            </w:ins>
          </w:p>
        </w:tc>
        <w:tc>
          <w:tcPr>
            <w:tcW w:w="1167" w:type="dxa"/>
            <w:shd w:val="clear" w:color="auto" w:fill="auto"/>
            <w:noWrap/>
            <w:vAlign w:val="center"/>
            <w:tcPrChange w:id="2943" w:author="Huawei" w:date="2020-03-04T18:34:00Z">
              <w:tcPr>
                <w:tcW w:w="1167" w:type="dxa"/>
                <w:gridSpan w:val="2"/>
                <w:shd w:val="clear" w:color="auto" w:fill="auto"/>
                <w:noWrap/>
              </w:tcPr>
            </w:tcPrChange>
          </w:tcPr>
          <w:p w:rsidR="00F95EE9" w:rsidRPr="001F078B" w:rsidRDefault="00F95EE9" w:rsidP="00F95EE9">
            <w:pPr>
              <w:pStyle w:val="TAC"/>
              <w:keepNext w:val="0"/>
              <w:rPr>
                <w:ins w:id="2944" w:author="Huawei" w:date="2020-03-04T18:33:00Z"/>
              </w:rPr>
            </w:pPr>
            <w:ins w:id="2945" w:author="Huawei" w:date="2020-03-04T18:34:00Z">
              <w:r w:rsidRPr="001D386E">
                <w:rPr>
                  <w:rFonts w:cs="Arial"/>
                  <w:lang w:val="en-US"/>
                </w:rPr>
                <w:t>17</w:t>
              </w:r>
              <w:r>
                <w:rPr>
                  <w:rFonts w:cs="Arial"/>
                  <w:lang w:val="en-US"/>
                </w:rPr>
                <w:t>37</w:t>
              </w:r>
            </w:ins>
          </w:p>
        </w:tc>
        <w:tc>
          <w:tcPr>
            <w:tcW w:w="746" w:type="dxa"/>
            <w:shd w:val="clear" w:color="auto" w:fill="auto"/>
            <w:noWrap/>
            <w:vAlign w:val="center"/>
            <w:tcPrChange w:id="2946" w:author="Huawei" w:date="2020-03-04T18:34:00Z">
              <w:tcPr>
                <w:tcW w:w="746" w:type="dxa"/>
                <w:gridSpan w:val="2"/>
                <w:shd w:val="clear" w:color="auto" w:fill="auto"/>
                <w:noWrap/>
              </w:tcPr>
            </w:tcPrChange>
          </w:tcPr>
          <w:p w:rsidR="00F95EE9" w:rsidRPr="001F078B" w:rsidRDefault="00F95EE9" w:rsidP="00F95EE9">
            <w:pPr>
              <w:pStyle w:val="TAC"/>
              <w:keepNext w:val="0"/>
              <w:rPr>
                <w:ins w:id="2947" w:author="Huawei" w:date="2020-03-04T18:33:00Z"/>
              </w:rPr>
            </w:pPr>
            <w:ins w:id="2948" w:author="Huawei" w:date="2020-03-04T18:34:00Z">
              <w:r w:rsidRPr="001D386E">
                <w:rPr>
                  <w:rFonts w:cs="Arial"/>
                  <w:lang w:val="en-US"/>
                </w:rPr>
                <w:t>5</w:t>
              </w:r>
            </w:ins>
          </w:p>
        </w:tc>
        <w:tc>
          <w:tcPr>
            <w:tcW w:w="877" w:type="dxa"/>
            <w:shd w:val="clear" w:color="auto" w:fill="auto"/>
            <w:noWrap/>
            <w:vAlign w:val="center"/>
            <w:tcPrChange w:id="2949" w:author="Huawei" w:date="2020-03-04T18:34:00Z">
              <w:tcPr>
                <w:tcW w:w="877" w:type="dxa"/>
                <w:gridSpan w:val="2"/>
                <w:shd w:val="clear" w:color="auto" w:fill="auto"/>
                <w:noWrap/>
              </w:tcPr>
            </w:tcPrChange>
          </w:tcPr>
          <w:p w:rsidR="00F95EE9" w:rsidRPr="001F078B" w:rsidRDefault="00F95EE9" w:rsidP="00F95EE9">
            <w:pPr>
              <w:pStyle w:val="TAC"/>
              <w:keepNext w:val="0"/>
              <w:rPr>
                <w:ins w:id="2950" w:author="Huawei" w:date="2020-03-04T18:33:00Z"/>
              </w:rPr>
            </w:pPr>
            <w:ins w:id="2951" w:author="Huawei" w:date="2020-03-04T18:34:00Z">
              <w:r w:rsidRPr="001D386E">
                <w:rPr>
                  <w:rFonts w:cs="Arial"/>
                  <w:lang w:val="en-US"/>
                </w:rPr>
                <w:t>25</w:t>
              </w:r>
            </w:ins>
          </w:p>
        </w:tc>
        <w:tc>
          <w:tcPr>
            <w:tcW w:w="1299" w:type="dxa"/>
            <w:shd w:val="clear" w:color="auto" w:fill="auto"/>
            <w:noWrap/>
            <w:vAlign w:val="center"/>
            <w:tcPrChange w:id="2952" w:author="Huawei" w:date="2020-03-04T18:34:00Z">
              <w:tcPr>
                <w:tcW w:w="1299" w:type="dxa"/>
                <w:gridSpan w:val="2"/>
                <w:shd w:val="clear" w:color="auto" w:fill="auto"/>
                <w:noWrap/>
              </w:tcPr>
            </w:tcPrChange>
          </w:tcPr>
          <w:p w:rsidR="00F95EE9" w:rsidRPr="001F078B" w:rsidRDefault="00F95EE9" w:rsidP="00F95EE9">
            <w:pPr>
              <w:pStyle w:val="TAC"/>
              <w:keepNext w:val="0"/>
              <w:rPr>
                <w:ins w:id="2953" w:author="Huawei" w:date="2020-03-04T18:33:00Z"/>
              </w:rPr>
            </w:pPr>
            <w:ins w:id="2954" w:author="Huawei" w:date="2020-03-04T18:34:00Z">
              <w:r>
                <w:t>1832</w:t>
              </w:r>
            </w:ins>
          </w:p>
        </w:tc>
        <w:tc>
          <w:tcPr>
            <w:tcW w:w="616" w:type="dxa"/>
            <w:shd w:val="clear" w:color="auto" w:fill="auto"/>
            <w:vAlign w:val="center"/>
            <w:tcPrChange w:id="2955" w:author="Huawei" w:date="2020-03-04T18:34:00Z">
              <w:tcPr>
                <w:tcW w:w="667" w:type="dxa"/>
                <w:gridSpan w:val="2"/>
                <w:shd w:val="clear" w:color="auto" w:fill="auto"/>
              </w:tcPr>
            </w:tcPrChange>
          </w:tcPr>
          <w:p w:rsidR="00F95EE9" w:rsidRPr="001F078B" w:rsidRDefault="00F95EE9" w:rsidP="00F95EE9">
            <w:pPr>
              <w:pStyle w:val="TAC"/>
              <w:keepNext w:val="0"/>
              <w:rPr>
                <w:ins w:id="2956" w:author="Huawei" w:date="2020-03-04T18:33:00Z"/>
              </w:rPr>
            </w:pPr>
            <w:ins w:id="2957" w:author="Huawei" w:date="2020-03-04T18:34:00Z">
              <w:r>
                <w:rPr>
                  <w:lang w:eastAsia="ja-JP"/>
                </w:rPr>
                <w:t>N/A</w:t>
              </w:r>
            </w:ins>
          </w:p>
        </w:tc>
        <w:tc>
          <w:tcPr>
            <w:tcW w:w="1248" w:type="dxa"/>
            <w:shd w:val="clear" w:color="auto" w:fill="auto"/>
            <w:vAlign w:val="center"/>
            <w:tcPrChange w:id="2958" w:author="Huawei" w:date="2020-03-04T18:34:00Z">
              <w:tcPr>
                <w:tcW w:w="1040" w:type="dxa"/>
                <w:shd w:val="clear" w:color="auto" w:fill="auto"/>
              </w:tcPr>
            </w:tcPrChange>
          </w:tcPr>
          <w:p w:rsidR="00F95EE9" w:rsidRPr="001F078B" w:rsidRDefault="00F95EE9" w:rsidP="00F95EE9">
            <w:pPr>
              <w:pStyle w:val="TAC"/>
              <w:keepNext w:val="0"/>
              <w:rPr>
                <w:ins w:id="2959" w:author="Huawei" w:date="2020-03-04T18:33:00Z"/>
              </w:rPr>
            </w:pPr>
            <w:ins w:id="2960" w:author="Huawei" w:date="2020-03-04T18:34:00Z">
              <w:r>
                <w:t>N/A</w:t>
              </w:r>
            </w:ins>
          </w:p>
        </w:tc>
      </w:tr>
      <w:tr w:rsidR="00F95EE9"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1" w:author="Huawei" w:date="2020-03-04T18:3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62" w:author="Huawei" w:date="2020-03-04T18:33:00Z"/>
          <w:trPrChange w:id="2963" w:author="Huawei" w:date="2020-03-04T18:34:00Z">
            <w:trPr>
              <w:gridAfter w:val="0"/>
              <w:trHeight w:val="54"/>
              <w:jc w:val="center"/>
            </w:trPr>
          </w:trPrChange>
        </w:trPr>
        <w:tc>
          <w:tcPr>
            <w:tcW w:w="2258" w:type="dxa"/>
            <w:vMerge/>
            <w:shd w:val="clear" w:color="auto" w:fill="auto"/>
            <w:vAlign w:val="center"/>
            <w:tcPrChange w:id="2964" w:author="Huawei" w:date="2020-03-04T18:34:00Z">
              <w:tcPr>
                <w:tcW w:w="2258" w:type="dxa"/>
                <w:vMerge/>
                <w:shd w:val="clear" w:color="auto" w:fill="auto"/>
                <w:vAlign w:val="center"/>
              </w:tcPr>
            </w:tcPrChange>
          </w:tcPr>
          <w:p w:rsidR="00F95EE9" w:rsidRPr="001F078B" w:rsidRDefault="00F95EE9" w:rsidP="00F95EE9">
            <w:pPr>
              <w:pStyle w:val="TAC"/>
              <w:keepNext w:val="0"/>
              <w:rPr>
                <w:ins w:id="2965" w:author="Huawei" w:date="2020-03-04T18:33:00Z"/>
                <w:rFonts w:eastAsia="Malgun Gothic"/>
                <w:szCs w:val="18"/>
                <w:lang w:val="en-US" w:eastAsia="ko-KR"/>
              </w:rPr>
            </w:pPr>
          </w:p>
        </w:tc>
        <w:tc>
          <w:tcPr>
            <w:tcW w:w="836" w:type="dxa"/>
            <w:shd w:val="clear" w:color="auto" w:fill="auto"/>
            <w:vAlign w:val="center"/>
            <w:tcPrChange w:id="2966" w:author="Huawei" w:date="2020-03-04T18:34:00Z">
              <w:tcPr>
                <w:tcW w:w="872" w:type="dxa"/>
                <w:gridSpan w:val="2"/>
                <w:shd w:val="clear" w:color="auto" w:fill="auto"/>
              </w:tcPr>
            </w:tcPrChange>
          </w:tcPr>
          <w:p w:rsidR="00F95EE9" w:rsidRPr="001F078B" w:rsidRDefault="00F95EE9" w:rsidP="00F95EE9">
            <w:pPr>
              <w:pStyle w:val="TAC"/>
              <w:keepNext w:val="0"/>
              <w:rPr>
                <w:ins w:id="2967" w:author="Huawei" w:date="2020-03-04T18:33:00Z"/>
              </w:rPr>
            </w:pPr>
            <w:ins w:id="2968" w:author="Huawei" w:date="2020-03-04T18:34:00Z">
              <w:r>
                <w:rPr>
                  <w:lang w:eastAsia="ja-JP"/>
                </w:rPr>
                <w:t>20</w:t>
              </w:r>
            </w:ins>
          </w:p>
        </w:tc>
        <w:tc>
          <w:tcPr>
            <w:tcW w:w="1167" w:type="dxa"/>
            <w:shd w:val="clear" w:color="auto" w:fill="auto"/>
            <w:noWrap/>
            <w:vAlign w:val="center"/>
            <w:tcPrChange w:id="2969" w:author="Huawei" w:date="2020-03-04T18:34:00Z">
              <w:tcPr>
                <w:tcW w:w="1167" w:type="dxa"/>
                <w:gridSpan w:val="2"/>
                <w:shd w:val="clear" w:color="auto" w:fill="auto"/>
                <w:noWrap/>
              </w:tcPr>
            </w:tcPrChange>
          </w:tcPr>
          <w:p w:rsidR="00F95EE9" w:rsidRPr="001F078B" w:rsidRDefault="00F95EE9" w:rsidP="00F95EE9">
            <w:pPr>
              <w:pStyle w:val="TAC"/>
              <w:keepNext w:val="0"/>
              <w:rPr>
                <w:ins w:id="2970" w:author="Huawei" w:date="2020-03-04T18:33:00Z"/>
              </w:rPr>
            </w:pPr>
            <w:ins w:id="2971" w:author="Huawei" w:date="2020-03-04T18:34:00Z">
              <w:r>
                <w:t>847</w:t>
              </w:r>
            </w:ins>
          </w:p>
        </w:tc>
        <w:tc>
          <w:tcPr>
            <w:tcW w:w="746" w:type="dxa"/>
            <w:shd w:val="clear" w:color="auto" w:fill="auto"/>
            <w:noWrap/>
            <w:vAlign w:val="center"/>
            <w:tcPrChange w:id="2972" w:author="Huawei" w:date="2020-03-04T18:34:00Z">
              <w:tcPr>
                <w:tcW w:w="746" w:type="dxa"/>
                <w:gridSpan w:val="2"/>
                <w:shd w:val="clear" w:color="auto" w:fill="auto"/>
                <w:noWrap/>
              </w:tcPr>
            </w:tcPrChange>
          </w:tcPr>
          <w:p w:rsidR="00F95EE9" w:rsidRPr="001F078B" w:rsidRDefault="00F95EE9" w:rsidP="00F95EE9">
            <w:pPr>
              <w:pStyle w:val="TAC"/>
              <w:keepNext w:val="0"/>
              <w:rPr>
                <w:ins w:id="2973" w:author="Huawei" w:date="2020-03-04T18:33:00Z"/>
              </w:rPr>
            </w:pPr>
            <w:ins w:id="2974" w:author="Huawei" w:date="2020-03-04T18:34:00Z">
              <w:r w:rsidRPr="001D386E">
                <w:rPr>
                  <w:rFonts w:cs="Arial"/>
                  <w:lang w:val="en-US"/>
                </w:rPr>
                <w:t>10</w:t>
              </w:r>
            </w:ins>
          </w:p>
        </w:tc>
        <w:tc>
          <w:tcPr>
            <w:tcW w:w="877" w:type="dxa"/>
            <w:shd w:val="clear" w:color="auto" w:fill="auto"/>
            <w:noWrap/>
            <w:vAlign w:val="center"/>
            <w:tcPrChange w:id="2975" w:author="Huawei" w:date="2020-03-04T18:34:00Z">
              <w:tcPr>
                <w:tcW w:w="877" w:type="dxa"/>
                <w:gridSpan w:val="2"/>
                <w:shd w:val="clear" w:color="auto" w:fill="auto"/>
                <w:noWrap/>
              </w:tcPr>
            </w:tcPrChange>
          </w:tcPr>
          <w:p w:rsidR="00F95EE9" w:rsidRPr="001F078B" w:rsidRDefault="00F95EE9" w:rsidP="00F95EE9">
            <w:pPr>
              <w:pStyle w:val="TAC"/>
              <w:keepNext w:val="0"/>
              <w:rPr>
                <w:ins w:id="2976" w:author="Huawei" w:date="2020-03-04T18:33:00Z"/>
              </w:rPr>
            </w:pPr>
            <w:ins w:id="2977" w:author="Huawei" w:date="2020-03-04T18:34:00Z">
              <w:r w:rsidRPr="001D386E">
                <w:rPr>
                  <w:rFonts w:cs="Arial"/>
                  <w:lang w:val="en-US"/>
                </w:rPr>
                <w:t>20</w:t>
              </w:r>
            </w:ins>
          </w:p>
        </w:tc>
        <w:tc>
          <w:tcPr>
            <w:tcW w:w="1299" w:type="dxa"/>
            <w:shd w:val="clear" w:color="auto" w:fill="auto"/>
            <w:noWrap/>
            <w:vAlign w:val="center"/>
            <w:tcPrChange w:id="2978" w:author="Huawei" w:date="2020-03-04T18:34:00Z">
              <w:tcPr>
                <w:tcW w:w="1299" w:type="dxa"/>
                <w:gridSpan w:val="2"/>
                <w:shd w:val="clear" w:color="auto" w:fill="auto"/>
                <w:noWrap/>
              </w:tcPr>
            </w:tcPrChange>
          </w:tcPr>
          <w:p w:rsidR="00F95EE9" w:rsidRPr="001F078B" w:rsidRDefault="00F95EE9" w:rsidP="00F95EE9">
            <w:pPr>
              <w:pStyle w:val="TAC"/>
              <w:keepNext w:val="0"/>
              <w:rPr>
                <w:ins w:id="2979" w:author="Huawei" w:date="2020-03-04T18:33:00Z"/>
              </w:rPr>
            </w:pPr>
            <w:ins w:id="2980" w:author="Huawei" w:date="2020-03-04T18:34:00Z">
              <w:r>
                <w:rPr>
                  <w:rFonts w:cs="Arial"/>
                  <w:lang w:val="en-US"/>
                </w:rPr>
                <w:t>806</w:t>
              </w:r>
            </w:ins>
          </w:p>
        </w:tc>
        <w:tc>
          <w:tcPr>
            <w:tcW w:w="616" w:type="dxa"/>
            <w:shd w:val="clear" w:color="auto" w:fill="auto"/>
            <w:vAlign w:val="center"/>
            <w:tcPrChange w:id="2981" w:author="Huawei" w:date="2020-03-04T18:34:00Z">
              <w:tcPr>
                <w:tcW w:w="667" w:type="dxa"/>
                <w:gridSpan w:val="2"/>
                <w:shd w:val="clear" w:color="auto" w:fill="auto"/>
              </w:tcPr>
            </w:tcPrChange>
          </w:tcPr>
          <w:p w:rsidR="00F95EE9" w:rsidRPr="001F078B" w:rsidRDefault="00F95EE9" w:rsidP="00F95EE9">
            <w:pPr>
              <w:pStyle w:val="TAC"/>
              <w:keepNext w:val="0"/>
              <w:rPr>
                <w:ins w:id="2982" w:author="Huawei" w:date="2020-03-04T18:33:00Z"/>
              </w:rPr>
            </w:pPr>
            <w:ins w:id="2983" w:author="Huawei" w:date="2020-03-04T18:34:00Z">
              <w:r>
                <w:rPr>
                  <w:rFonts w:cs="Arial"/>
                </w:rPr>
                <w:t>10.5</w:t>
              </w:r>
            </w:ins>
          </w:p>
        </w:tc>
        <w:tc>
          <w:tcPr>
            <w:tcW w:w="1248" w:type="dxa"/>
            <w:shd w:val="clear" w:color="auto" w:fill="auto"/>
            <w:vAlign w:val="center"/>
            <w:tcPrChange w:id="2984" w:author="Huawei" w:date="2020-03-04T18:34:00Z">
              <w:tcPr>
                <w:tcW w:w="1040" w:type="dxa"/>
                <w:shd w:val="clear" w:color="auto" w:fill="auto"/>
              </w:tcPr>
            </w:tcPrChange>
          </w:tcPr>
          <w:p w:rsidR="00F95EE9" w:rsidRPr="001F078B" w:rsidRDefault="00F95EE9" w:rsidP="00F95EE9">
            <w:pPr>
              <w:pStyle w:val="TAC"/>
              <w:keepNext w:val="0"/>
              <w:rPr>
                <w:ins w:id="2985" w:author="Huawei" w:date="2020-03-04T18:33:00Z"/>
              </w:rPr>
            </w:pPr>
            <w:ins w:id="2986" w:author="Huawei" w:date="2020-03-04T18:34:00Z">
              <w:r w:rsidRPr="001D386E">
                <w:rPr>
                  <w:rFonts w:cs="Arial"/>
                  <w:lang w:val="en-US"/>
                </w:rPr>
                <w:t>IMD2</w:t>
              </w:r>
            </w:ins>
          </w:p>
        </w:tc>
      </w:tr>
      <w:tr w:rsidR="00F95EE9" w:rsidRPr="001F078B" w:rsidTr="00B72C1E">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7" w:author="Huawei" w:date="2020-03-04T18:3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88" w:author="Huawei" w:date="2020-03-04T18:33:00Z"/>
          <w:trPrChange w:id="2989" w:author="Huawei" w:date="2020-03-04T18:34:00Z">
            <w:trPr>
              <w:gridAfter w:val="0"/>
              <w:trHeight w:val="54"/>
              <w:jc w:val="center"/>
            </w:trPr>
          </w:trPrChange>
        </w:trPr>
        <w:tc>
          <w:tcPr>
            <w:tcW w:w="2258" w:type="dxa"/>
            <w:vMerge/>
            <w:shd w:val="clear" w:color="auto" w:fill="auto"/>
            <w:vAlign w:val="center"/>
            <w:tcPrChange w:id="2990" w:author="Huawei" w:date="2020-03-04T18:34:00Z">
              <w:tcPr>
                <w:tcW w:w="2258" w:type="dxa"/>
                <w:vMerge/>
                <w:shd w:val="clear" w:color="auto" w:fill="auto"/>
                <w:vAlign w:val="center"/>
              </w:tcPr>
            </w:tcPrChange>
          </w:tcPr>
          <w:p w:rsidR="00F95EE9" w:rsidRPr="001F078B" w:rsidRDefault="00F95EE9" w:rsidP="00F95EE9">
            <w:pPr>
              <w:pStyle w:val="TAC"/>
              <w:keepNext w:val="0"/>
              <w:rPr>
                <w:ins w:id="2991" w:author="Huawei" w:date="2020-03-04T18:33:00Z"/>
                <w:rFonts w:eastAsia="Malgun Gothic"/>
                <w:szCs w:val="18"/>
                <w:lang w:val="en-US" w:eastAsia="ko-KR"/>
              </w:rPr>
            </w:pPr>
          </w:p>
        </w:tc>
        <w:tc>
          <w:tcPr>
            <w:tcW w:w="836" w:type="dxa"/>
            <w:shd w:val="clear" w:color="auto" w:fill="auto"/>
            <w:vAlign w:val="center"/>
            <w:tcPrChange w:id="2992" w:author="Huawei" w:date="2020-03-04T18:34:00Z">
              <w:tcPr>
                <w:tcW w:w="872" w:type="dxa"/>
                <w:gridSpan w:val="2"/>
                <w:shd w:val="clear" w:color="auto" w:fill="auto"/>
              </w:tcPr>
            </w:tcPrChange>
          </w:tcPr>
          <w:p w:rsidR="00F95EE9" w:rsidRPr="001F078B" w:rsidRDefault="00F95EE9" w:rsidP="00F95EE9">
            <w:pPr>
              <w:pStyle w:val="TAC"/>
              <w:keepNext w:val="0"/>
              <w:rPr>
                <w:ins w:id="2993" w:author="Huawei" w:date="2020-03-04T18:33:00Z"/>
              </w:rPr>
            </w:pPr>
            <w:ins w:id="2994" w:author="Huawei" w:date="2020-03-04T18:34:00Z">
              <w:r>
                <w:rPr>
                  <w:lang w:eastAsia="ja-JP"/>
                </w:rPr>
                <w:t>n7</w:t>
              </w:r>
            </w:ins>
          </w:p>
        </w:tc>
        <w:tc>
          <w:tcPr>
            <w:tcW w:w="1167" w:type="dxa"/>
            <w:shd w:val="clear" w:color="auto" w:fill="auto"/>
            <w:noWrap/>
            <w:vAlign w:val="center"/>
            <w:tcPrChange w:id="2995" w:author="Huawei" w:date="2020-03-04T18:34:00Z">
              <w:tcPr>
                <w:tcW w:w="1167" w:type="dxa"/>
                <w:gridSpan w:val="2"/>
                <w:shd w:val="clear" w:color="auto" w:fill="auto"/>
                <w:noWrap/>
              </w:tcPr>
            </w:tcPrChange>
          </w:tcPr>
          <w:p w:rsidR="00F95EE9" w:rsidRPr="001F078B" w:rsidRDefault="00F95EE9" w:rsidP="00F95EE9">
            <w:pPr>
              <w:pStyle w:val="TAC"/>
              <w:keepNext w:val="0"/>
              <w:rPr>
                <w:ins w:id="2996" w:author="Huawei" w:date="2020-03-04T18:33:00Z"/>
              </w:rPr>
            </w:pPr>
            <w:ins w:id="2997" w:author="Huawei" w:date="2020-03-04T18:34:00Z">
              <w:r w:rsidRPr="001D386E">
                <w:rPr>
                  <w:rFonts w:cs="Arial"/>
                  <w:lang w:val="en-US"/>
                </w:rPr>
                <w:t>25</w:t>
              </w:r>
              <w:r>
                <w:rPr>
                  <w:rFonts w:cs="Arial"/>
                  <w:lang w:val="en-US"/>
                </w:rPr>
                <w:t>43</w:t>
              </w:r>
            </w:ins>
          </w:p>
        </w:tc>
        <w:tc>
          <w:tcPr>
            <w:tcW w:w="746" w:type="dxa"/>
            <w:shd w:val="clear" w:color="auto" w:fill="auto"/>
            <w:noWrap/>
            <w:vAlign w:val="center"/>
            <w:tcPrChange w:id="2998" w:author="Huawei" w:date="2020-03-04T18:34:00Z">
              <w:tcPr>
                <w:tcW w:w="746" w:type="dxa"/>
                <w:gridSpan w:val="2"/>
                <w:shd w:val="clear" w:color="auto" w:fill="auto"/>
                <w:noWrap/>
              </w:tcPr>
            </w:tcPrChange>
          </w:tcPr>
          <w:p w:rsidR="00F95EE9" w:rsidRPr="001F078B" w:rsidRDefault="00F95EE9" w:rsidP="00F95EE9">
            <w:pPr>
              <w:pStyle w:val="TAC"/>
              <w:keepNext w:val="0"/>
              <w:rPr>
                <w:ins w:id="2999" w:author="Huawei" w:date="2020-03-04T18:33:00Z"/>
              </w:rPr>
            </w:pPr>
            <w:ins w:id="3000" w:author="Huawei" w:date="2020-03-04T18:34:00Z">
              <w:r w:rsidRPr="001D386E">
                <w:rPr>
                  <w:rFonts w:cs="Arial"/>
                  <w:lang w:val="en-US"/>
                </w:rPr>
                <w:t>10</w:t>
              </w:r>
            </w:ins>
          </w:p>
        </w:tc>
        <w:tc>
          <w:tcPr>
            <w:tcW w:w="877" w:type="dxa"/>
            <w:shd w:val="clear" w:color="auto" w:fill="auto"/>
            <w:noWrap/>
            <w:vAlign w:val="center"/>
            <w:tcPrChange w:id="3001" w:author="Huawei" w:date="2020-03-04T18:34:00Z">
              <w:tcPr>
                <w:tcW w:w="877" w:type="dxa"/>
                <w:gridSpan w:val="2"/>
                <w:shd w:val="clear" w:color="auto" w:fill="auto"/>
                <w:noWrap/>
              </w:tcPr>
            </w:tcPrChange>
          </w:tcPr>
          <w:p w:rsidR="00F95EE9" w:rsidRPr="001F078B" w:rsidRDefault="00F95EE9" w:rsidP="00F95EE9">
            <w:pPr>
              <w:pStyle w:val="TAC"/>
              <w:keepNext w:val="0"/>
              <w:rPr>
                <w:ins w:id="3002" w:author="Huawei" w:date="2020-03-04T18:33:00Z"/>
              </w:rPr>
            </w:pPr>
            <w:ins w:id="3003" w:author="Huawei" w:date="2020-03-04T18:34:00Z">
              <w:r w:rsidRPr="001D386E">
                <w:rPr>
                  <w:rFonts w:cs="Arial"/>
                  <w:lang w:val="en-US"/>
                </w:rPr>
                <w:t>50</w:t>
              </w:r>
            </w:ins>
          </w:p>
        </w:tc>
        <w:tc>
          <w:tcPr>
            <w:tcW w:w="1299" w:type="dxa"/>
            <w:shd w:val="clear" w:color="auto" w:fill="auto"/>
            <w:noWrap/>
            <w:vAlign w:val="center"/>
            <w:tcPrChange w:id="3004" w:author="Huawei" w:date="2020-03-04T18:34:00Z">
              <w:tcPr>
                <w:tcW w:w="1299" w:type="dxa"/>
                <w:gridSpan w:val="2"/>
                <w:shd w:val="clear" w:color="auto" w:fill="auto"/>
                <w:noWrap/>
              </w:tcPr>
            </w:tcPrChange>
          </w:tcPr>
          <w:p w:rsidR="00F95EE9" w:rsidRPr="001F078B" w:rsidRDefault="00F95EE9" w:rsidP="00F95EE9">
            <w:pPr>
              <w:pStyle w:val="TAC"/>
              <w:keepNext w:val="0"/>
              <w:rPr>
                <w:ins w:id="3005" w:author="Huawei" w:date="2020-03-04T18:33:00Z"/>
              </w:rPr>
            </w:pPr>
            <w:ins w:id="3006" w:author="Huawei" w:date="2020-03-04T18:34:00Z">
              <w:r>
                <w:rPr>
                  <w:rFonts w:cs="Arial"/>
                  <w:lang w:val="en-US"/>
                </w:rPr>
                <w:t>2663</w:t>
              </w:r>
            </w:ins>
          </w:p>
        </w:tc>
        <w:tc>
          <w:tcPr>
            <w:tcW w:w="616" w:type="dxa"/>
            <w:shd w:val="clear" w:color="auto" w:fill="auto"/>
            <w:vAlign w:val="center"/>
            <w:tcPrChange w:id="3007" w:author="Huawei" w:date="2020-03-04T18:34:00Z">
              <w:tcPr>
                <w:tcW w:w="667" w:type="dxa"/>
                <w:gridSpan w:val="2"/>
                <w:shd w:val="clear" w:color="auto" w:fill="auto"/>
              </w:tcPr>
            </w:tcPrChange>
          </w:tcPr>
          <w:p w:rsidR="00F95EE9" w:rsidRPr="001F078B" w:rsidRDefault="00F95EE9" w:rsidP="00F95EE9">
            <w:pPr>
              <w:pStyle w:val="TAC"/>
              <w:keepNext w:val="0"/>
              <w:rPr>
                <w:ins w:id="3008" w:author="Huawei" w:date="2020-03-04T18:33:00Z"/>
              </w:rPr>
            </w:pPr>
            <w:ins w:id="3009" w:author="Huawei" w:date="2020-03-04T18:34:00Z">
              <w:r>
                <w:rPr>
                  <w:lang w:eastAsia="ja-JP"/>
                </w:rPr>
                <w:t>N/A</w:t>
              </w:r>
            </w:ins>
          </w:p>
        </w:tc>
        <w:tc>
          <w:tcPr>
            <w:tcW w:w="1248" w:type="dxa"/>
            <w:shd w:val="clear" w:color="auto" w:fill="auto"/>
            <w:vAlign w:val="center"/>
            <w:tcPrChange w:id="3010" w:author="Huawei" w:date="2020-03-04T18:34:00Z">
              <w:tcPr>
                <w:tcW w:w="1040" w:type="dxa"/>
                <w:shd w:val="clear" w:color="auto" w:fill="auto"/>
              </w:tcPr>
            </w:tcPrChange>
          </w:tcPr>
          <w:p w:rsidR="00F95EE9" w:rsidRPr="001F078B" w:rsidRDefault="00F95EE9" w:rsidP="00F95EE9">
            <w:pPr>
              <w:pStyle w:val="TAC"/>
              <w:keepNext w:val="0"/>
              <w:rPr>
                <w:ins w:id="3011" w:author="Huawei" w:date="2020-03-04T18:33:00Z"/>
              </w:rPr>
            </w:pPr>
            <w:ins w:id="3012" w:author="Huawei" w:date="2020-03-04T18:34:00Z">
              <w:r>
                <w:t>N/A</w:t>
              </w:r>
            </w:ins>
          </w:p>
        </w:tc>
      </w:tr>
      <w:tr w:rsidR="00B72C1E" w:rsidRPr="001F078B" w:rsidTr="00B72C1E">
        <w:trPr>
          <w:trHeight w:val="54"/>
          <w:jc w:val="center"/>
          <w:ins w:id="3013" w:author="Huawei" w:date="2020-03-04T18:58:00Z"/>
        </w:trPr>
        <w:tc>
          <w:tcPr>
            <w:tcW w:w="2258" w:type="dxa"/>
            <w:vMerge w:val="restart"/>
            <w:shd w:val="clear" w:color="auto" w:fill="auto"/>
            <w:vAlign w:val="center"/>
          </w:tcPr>
          <w:p w:rsidR="00B72C1E" w:rsidRPr="001F078B" w:rsidRDefault="00B72C1E" w:rsidP="00B72C1E">
            <w:pPr>
              <w:pStyle w:val="TAC"/>
              <w:keepNext w:val="0"/>
              <w:rPr>
                <w:ins w:id="3014" w:author="Huawei" w:date="2020-03-04T18:58:00Z"/>
                <w:rFonts w:eastAsia="Malgun Gothic"/>
                <w:szCs w:val="18"/>
                <w:lang w:val="en-US" w:eastAsia="ko-KR"/>
              </w:rPr>
            </w:pPr>
            <w:ins w:id="3015" w:author="Huawei" w:date="2020-03-04T19:01:00Z">
              <w:r>
                <w:rPr>
                  <w:rFonts w:cs="Arial"/>
                  <w:lang w:eastAsia="ja-JP"/>
                </w:rPr>
                <w:t>DC_3A-20A_n8A</w:t>
              </w:r>
            </w:ins>
          </w:p>
        </w:tc>
        <w:tc>
          <w:tcPr>
            <w:tcW w:w="836" w:type="dxa"/>
            <w:shd w:val="clear" w:color="auto" w:fill="auto"/>
            <w:vAlign w:val="center"/>
          </w:tcPr>
          <w:p w:rsidR="00B72C1E" w:rsidRDefault="00B72C1E" w:rsidP="00B72C1E">
            <w:pPr>
              <w:pStyle w:val="TAC"/>
              <w:keepNext w:val="0"/>
              <w:rPr>
                <w:ins w:id="3016" w:author="Huawei" w:date="2020-03-04T18:58:00Z"/>
                <w:lang w:eastAsia="ja-JP"/>
              </w:rPr>
            </w:pPr>
            <w:ins w:id="3017" w:author="Huawei" w:date="2020-03-04T19:00:00Z">
              <w:r>
                <w:rPr>
                  <w:rFonts w:eastAsia="MS Mincho"/>
                </w:rPr>
                <w:t>3</w:t>
              </w:r>
            </w:ins>
          </w:p>
        </w:tc>
        <w:tc>
          <w:tcPr>
            <w:tcW w:w="1167" w:type="dxa"/>
            <w:shd w:val="clear" w:color="auto" w:fill="auto"/>
            <w:noWrap/>
            <w:vAlign w:val="center"/>
          </w:tcPr>
          <w:p w:rsidR="00B72C1E" w:rsidRPr="001D386E" w:rsidRDefault="00B72C1E" w:rsidP="00B72C1E">
            <w:pPr>
              <w:pStyle w:val="TAC"/>
              <w:keepNext w:val="0"/>
              <w:rPr>
                <w:ins w:id="3018" w:author="Huawei" w:date="2020-03-04T18:58:00Z"/>
                <w:rFonts w:cs="Arial"/>
                <w:lang w:val="en-US"/>
              </w:rPr>
            </w:pPr>
            <w:ins w:id="3019" w:author="Huawei" w:date="2020-03-04T19:00:00Z">
              <w:r>
                <w:rPr>
                  <w:rFonts w:cs="Arial"/>
                  <w:lang w:val="en-US"/>
                </w:rPr>
                <w:t>1720</w:t>
              </w:r>
            </w:ins>
          </w:p>
        </w:tc>
        <w:tc>
          <w:tcPr>
            <w:tcW w:w="746" w:type="dxa"/>
            <w:shd w:val="clear" w:color="auto" w:fill="auto"/>
            <w:noWrap/>
            <w:vAlign w:val="center"/>
          </w:tcPr>
          <w:p w:rsidR="00B72C1E" w:rsidRPr="001D386E" w:rsidRDefault="00B72C1E" w:rsidP="00B72C1E">
            <w:pPr>
              <w:pStyle w:val="TAC"/>
              <w:keepNext w:val="0"/>
              <w:rPr>
                <w:ins w:id="3020" w:author="Huawei" w:date="2020-03-04T18:58:00Z"/>
                <w:rFonts w:cs="Arial"/>
                <w:lang w:val="en-US"/>
              </w:rPr>
            </w:pPr>
            <w:ins w:id="3021"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022" w:author="Huawei" w:date="2020-03-04T18:58:00Z"/>
                <w:rFonts w:cs="Arial"/>
                <w:lang w:val="en-US"/>
              </w:rPr>
            </w:pPr>
            <w:ins w:id="3023" w:author="Huawei" w:date="2020-03-04T19:00:00Z">
              <w:r w:rsidRPr="006F4B9D">
                <w:rPr>
                  <w:rFonts w:cs="Arial" w:hint="eastAsia"/>
                  <w:lang w:val="en-US"/>
                </w:rPr>
                <w:t>25</w:t>
              </w:r>
            </w:ins>
          </w:p>
        </w:tc>
        <w:tc>
          <w:tcPr>
            <w:tcW w:w="1299" w:type="dxa"/>
            <w:shd w:val="clear" w:color="auto" w:fill="auto"/>
            <w:noWrap/>
            <w:vAlign w:val="center"/>
          </w:tcPr>
          <w:p w:rsidR="00B72C1E" w:rsidRDefault="00B72C1E" w:rsidP="00B72C1E">
            <w:pPr>
              <w:pStyle w:val="TAC"/>
              <w:keepNext w:val="0"/>
              <w:rPr>
                <w:ins w:id="3024" w:author="Huawei" w:date="2020-03-04T18:58:00Z"/>
                <w:rFonts w:cs="Arial"/>
                <w:lang w:val="en-US"/>
              </w:rPr>
            </w:pPr>
            <w:ins w:id="3025" w:author="Huawei" w:date="2020-03-04T19:00:00Z">
              <w:r>
                <w:rPr>
                  <w:rFonts w:cs="Arial"/>
                  <w:lang w:val="en-US"/>
                </w:rPr>
                <w:t>1815</w:t>
              </w:r>
            </w:ins>
          </w:p>
        </w:tc>
        <w:tc>
          <w:tcPr>
            <w:tcW w:w="616" w:type="dxa"/>
            <w:shd w:val="clear" w:color="auto" w:fill="auto"/>
            <w:vAlign w:val="center"/>
          </w:tcPr>
          <w:p w:rsidR="00B72C1E" w:rsidRDefault="00B72C1E" w:rsidP="00B72C1E">
            <w:pPr>
              <w:pStyle w:val="TAC"/>
              <w:keepNext w:val="0"/>
              <w:rPr>
                <w:ins w:id="3026" w:author="Huawei" w:date="2020-03-04T18:58:00Z"/>
                <w:lang w:eastAsia="ja-JP"/>
              </w:rPr>
            </w:pPr>
            <w:ins w:id="3027" w:author="Huawei" w:date="2020-03-04T19:00: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keepNext w:val="0"/>
              <w:rPr>
                <w:ins w:id="3028" w:author="Huawei" w:date="2020-03-04T18:58:00Z"/>
              </w:rPr>
            </w:pPr>
            <w:ins w:id="3029" w:author="Huawei" w:date="2020-03-04T19:00:00Z">
              <w:r w:rsidRPr="00142C57">
                <w:rPr>
                  <w:rFonts w:eastAsia="MS Mincho"/>
                </w:rPr>
                <w:t>N/A</w:t>
              </w:r>
            </w:ins>
          </w:p>
        </w:tc>
      </w:tr>
      <w:tr w:rsidR="00B72C1E" w:rsidRPr="001F078B" w:rsidTr="00B72C1E">
        <w:trPr>
          <w:trHeight w:val="54"/>
          <w:jc w:val="center"/>
          <w:ins w:id="3030" w:author="Huawei" w:date="2020-03-04T18:58:00Z"/>
        </w:trPr>
        <w:tc>
          <w:tcPr>
            <w:tcW w:w="2258" w:type="dxa"/>
            <w:vMerge/>
            <w:shd w:val="clear" w:color="auto" w:fill="auto"/>
            <w:vAlign w:val="center"/>
          </w:tcPr>
          <w:p w:rsidR="00B72C1E" w:rsidRPr="001F078B" w:rsidRDefault="00B72C1E" w:rsidP="00B72C1E">
            <w:pPr>
              <w:pStyle w:val="TAC"/>
              <w:keepNext w:val="0"/>
              <w:rPr>
                <w:ins w:id="3031" w:author="Huawei" w:date="2020-03-04T18:58:00Z"/>
                <w:rFonts w:eastAsia="Malgun Gothic"/>
                <w:szCs w:val="18"/>
                <w:lang w:val="en-US" w:eastAsia="ko-KR"/>
              </w:rPr>
            </w:pPr>
          </w:p>
        </w:tc>
        <w:tc>
          <w:tcPr>
            <w:tcW w:w="836" w:type="dxa"/>
            <w:shd w:val="clear" w:color="auto" w:fill="auto"/>
            <w:vAlign w:val="center"/>
          </w:tcPr>
          <w:p w:rsidR="00B72C1E" w:rsidRDefault="00B72C1E" w:rsidP="00B72C1E">
            <w:pPr>
              <w:pStyle w:val="TAC"/>
              <w:keepNext w:val="0"/>
              <w:rPr>
                <w:ins w:id="3032" w:author="Huawei" w:date="2020-03-04T18:58:00Z"/>
                <w:lang w:eastAsia="ja-JP"/>
              </w:rPr>
            </w:pPr>
            <w:ins w:id="3033" w:author="Huawei" w:date="2020-03-04T19:00:00Z">
              <w:r>
                <w:rPr>
                  <w:rFonts w:eastAsia="MS Mincho"/>
                </w:rPr>
                <w:t>n8</w:t>
              </w:r>
            </w:ins>
          </w:p>
        </w:tc>
        <w:tc>
          <w:tcPr>
            <w:tcW w:w="1167" w:type="dxa"/>
            <w:shd w:val="clear" w:color="auto" w:fill="auto"/>
            <w:noWrap/>
            <w:vAlign w:val="center"/>
          </w:tcPr>
          <w:p w:rsidR="00B72C1E" w:rsidRPr="001D386E" w:rsidRDefault="00B72C1E" w:rsidP="00B72C1E">
            <w:pPr>
              <w:pStyle w:val="TAC"/>
              <w:keepNext w:val="0"/>
              <w:rPr>
                <w:ins w:id="3034" w:author="Huawei" w:date="2020-03-04T18:58:00Z"/>
                <w:rFonts w:cs="Arial"/>
                <w:lang w:val="en-US"/>
              </w:rPr>
            </w:pPr>
            <w:ins w:id="3035" w:author="Huawei" w:date="2020-03-04T19:00:00Z">
              <w:r>
                <w:rPr>
                  <w:rFonts w:cs="Arial"/>
                  <w:lang w:val="en-US"/>
                </w:rPr>
                <w:t>910</w:t>
              </w:r>
            </w:ins>
          </w:p>
        </w:tc>
        <w:tc>
          <w:tcPr>
            <w:tcW w:w="746" w:type="dxa"/>
            <w:shd w:val="clear" w:color="auto" w:fill="auto"/>
            <w:noWrap/>
            <w:vAlign w:val="center"/>
          </w:tcPr>
          <w:p w:rsidR="00B72C1E" w:rsidRPr="001D386E" w:rsidRDefault="00B72C1E" w:rsidP="00B72C1E">
            <w:pPr>
              <w:pStyle w:val="TAC"/>
              <w:keepNext w:val="0"/>
              <w:rPr>
                <w:ins w:id="3036" w:author="Huawei" w:date="2020-03-04T18:58:00Z"/>
                <w:rFonts w:cs="Arial"/>
                <w:lang w:val="en-US"/>
              </w:rPr>
            </w:pPr>
            <w:ins w:id="3037"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038" w:author="Huawei" w:date="2020-03-04T18:58:00Z"/>
                <w:rFonts w:cs="Arial"/>
                <w:lang w:val="en-US"/>
              </w:rPr>
            </w:pPr>
            <w:ins w:id="3039" w:author="Huawei" w:date="2020-03-04T19:00:00Z">
              <w:r w:rsidRPr="006F4B9D">
                <w:rPr>
                  <w:rFonts w:cs="Arial" w:hint="eastAsia"/>
                  <w:lang w:val="en-US"/>
                </w:rPr>
                <w:t>25</w:t>
              </w:r>
            </w:ins>
          </w:p>
        </w:tc>
        <w:tc>
          <w:tcPr>
            <w:tcW w:w="1299" w:type="dxa"/>
            <w:shd w:val="clear" w:color="auto" w:fill="auto"/>
            <w:noWrap/>
            <w:vAlign w:val="center"/>
          </w:tcPr>
          <w:p w:rsidR="00B72C1E" w:rsidRDefault="00B72C1E" w:rsidP="00B72C1E">
            <w:pPr>
              <w:pStyle w:val="TAC"/>
              <w:keepNext w:val="0"/>
              <w:rPr>
                <w:ins w:id="3040" w:author="Huawei" w:date="2020-03-04T18:58:00Z"/>
                <w:rFonts w:cs="Arial"/>
                <w:lang w:val="en-US"/>
              </w:rPr>
            </w:pPr>
            <w:ins w:id="3041" w:author="Huawei" w:date="2020-03-04T19:00:00Z">
              <w:r>
                <w:rPr>
                  <w:rFonts w:cs="Arial"/>
                  <w:lang w:val="en-US"/>
                </w:rPr>
                <w:t>955</w:t>
              </w:r>
            </w:ins>
          </w:p>
        </w:tc>
        <w:tc>
          <w:tcPr>
            <w:tcW w:w="616" w:type="dxa"/>
            <w:shd w:val="clear" w:color="auto" w:fill="auto"/>
            <w:vAlign w:val="center"/>
          </w:tcPr>
          <w:p w:rsidR="00B72C1E" w:rsidRDefault="00B72C1E" w:rsidP="00B72C1E">
            <w:pPr>
              <w:pStyle w:val="TAC"/>
              <w:keepNext w:val="0"/>
              <w:rPr>
                <w:ins w:id="3042" w:author="Huawei" w:date="2020-03-04T18:58:00Z"/>
                <w:lang w:eastAsia="ja-JP"/>
              </w:rPr>
            </w:pPr>
            <w:ins w:id="3043" w:author="Huawei" w:date="2020-03-04T19:00: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keepNext w:val="0"/>
              <w:rPr>
                <w:ins w:id="3044" w:author="Huawei" w:date="2020-03-04T18:58:00Z"/>
              </w:rPr>
            </w:pPr>
            <w:ins w:id="3045" w:author="Huawei" w:date="2020-03-04T19:00:00Z">
              <w:r w:rsidRPr="00142C57">
                <w:rPr>
                  <w:rFonts w:eastAsia="MS Mincho"/>
                </w:rPr>
                <w:t>N/A</w:t>
              </w:r>
            </w:ins>
          </w:p>
        </w:tc>
      </w:tr>
      <w:tr w:rsidR="00B72C1E" w:rsidRPr="001F078B" w:rsidTr="00B72C1E">
        <w:trPr>
          <w:trHeight w:val="54"/>
          <w:jc w:val="center"/>
          <w:ins w:id="3046" w:author="Huawei" w:date="2020-03-04T18:58:00Z"/>
        </w:trPr>
        <w:tc>
          <w:tcPr>
            <w:tcW w:w="2258" w:type="dxa"/>
            <w:vMerge/>
            <w:shd w:val="clear" w:color="auto" w:fill="auto"/>
            <w:vAlign w:val="center"/>
          </w:tcPr>
          <w:p w:rsidR="00B72C1E" w:rsidRPr="001F078B" w:rsidRDefault="00B72C1E" w:rsidP="00B72C1E">
            <w:pPr>
              <w:pStyle w:val="TAC"/>
              <w:keepNext w:val="0"/>
              <w:rPr>
                <w:ins w:id="3047" w:author="Huawei" w:date="2020-03-04T18:58:00Z"/>
                <w:rFonts w:eastAsia="Malgun Gothic"/>
                <w:szCs w:val="18"/>
                <w:lang w:val="en-US" w:eastAsia="ko-KR"/>
              </w:rPr>
            </w:pPr>
          </w:p>
        </w:tc>
        <w:tc>
          <w:tcPr>
            <w:tcW w:w="836" w:type="dxa"/>
            <w:shd w:val="clear" w:color="auto" w:fill="auto"/>
            <w:vAlign w:val="center"/>
          </w:tcPr>
          <w:p w:rsidR="00B72C1E" w:rsidRDefault="00B72C1E" w:rsidP="00B72C1E">
            <w:pPr>
              <w:pStyle w:val="TAC"/>
              <w:keepNext w:val="0"/>
              <w:rPr>
                <w:ins w:id="3048" w:author="Huawei" w:date="2020-03-04T18:58:00Z"/>
                <w:lang w:eastAsia="ja-JP"/>
              </w:rPr>
            </w:pPr>
            <w:ins w:id="3049" w:author="Huawei" w:date="2020-03-04T19:00:00Z">
              <w:r>
                <w:rPr>
                  <w:rFonts w:eastAsia="MS Mincho"/>
                </w:rPr>
                <w:t>20</w:t>
              </w:r>
            </w:ins>
          </w:p>
        </w:tc>
        <w:tc>
          <w:tcPr>
            <w:tcW w:w="1167" w:type="dxa"/>
            <w:shd w:val="clear" w:color="auto" w:fill="auto"/>
            <w:noWrap/>
            <w:vAlign w:val="center"/>
          </w:tcPr>
          <w:p w:rsidR="00B72C1E" w:rsidRPr="001D386E" w:rsidRDefault="00B72C1E" w:rsidP="00B72C1E">
            <w:pPr>
              <w:pStyle w:val="TAC"/>
              <w:keepNext w:val="0"/>
              <w:rPr>
                <w:ins w:id="3050" w:author="Huawei" w:date="2020-03-04T18:58:00Z"/>
                <w:rFonts w:cs="Arial"/>
                <w:lang w:val="en-US"/>
              </w:rPr>
            </w:pPr>
            <w:ins w:id="3051" w:author="Huawei" w:date="2020-03-04T19:00:00Z">
              <w:r>
                <w:rPr>
                  <w:rFonts w:cs="Arial"/>
                  <w:lang w:val="en-US"/>
                </w:rPr>
                <w:t>851</w:t>
              </w:r>
            </w:ins>
          </w:p>
        </w:tc>
        <w:tc>
          <w:tcPr>
            <w:tcW w:w="746" w:type="dxa"/>
            <w:shd w:val="clear" w:color="auto" w:fill="auto"/>
            <w:noWrap/>
            <w:vAlign w:val="center"/>
          </w:tcPr>
          <w:p w:rsidR="00B72C1E" w:rsidRPr="001D386E" w:rsidRDefault="00B72C1E" w:rsidP="00B72C1E">
            <w:pPr>
              <w:pStyle w:val="TAC"/>
              <w:keepNext w:val="0"/>
              <w:rPr>
                <w:ins w:id="3052" w:author="Huawei" w:date="2020-03-04T18:58:00Z"/>
                <w:rFonts w:cs="Arial"/>
                <w:lang w:val="en-US"/>
              </w:rPr>
            </w:pPr>
            <w:ins w:id="3053"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054" w:author="Huawei" w:date="2020-03-04T18:58:00Z"/>
                <w:rFonts w:cs="Arial"/>
                <w:lang w:val="en-US"/>
              </w:rPr>
            </w:pPr>
            <w:ins w:id="3055" w:author="Huawei" w:date="2020-03-04T19:00:00Z">
              <w:r w:rsidRPr="006F4B9D">
                <w:rPr>
                  <w:rFonts w:cs="Arial"/>
                  <w:lang w:val="en-US"/>
                </w:rPr>
                <w:t>25</w:t>
              </w:r>
            </w:ins>
          </w:p>
        </w:tc>
        <w:tc>
          <w:tcPr>
            <w:tcW w:w="1299" w:type="dxa"/>
            <w:shd w:val="clear" w:color="auto" w:fill="auto"/>
            <w:noWrap/>
            <w:vAlign w:val="center"/>
          </w:tcPr>
          <w:p w:rsidR="00B72C1E" w:rsidRDefault="00B72C1E" w:rsidP="00B72C1E">
            <w:pPr>
              <w:pStyle w:val="TAC"/>
              <w:keepNext w:val="0"/>
              <w:rPr>
                <w:ins w:id="3056" w:author="Huawei" w:date="2020-03-04T18:58:00Z"/>
                <w:rFonts w:cs="Arial"/>
                <w:lang w:val="en-US"/>
              </w:rPr>
            </w:pPr>
            <w:ins w:id="3057" w:author="Huawei" w:date="2020-03-04T19:00:00Z">
              <w:r>
                <w:rPr>
                  <w:rFonts w:cs="Arial"/>
                  <w:lang w:val="en-US"/>
                </w:rPr>
                <w:t>810</w:t>
              </w:r>
            </w:ins>
          </w:p>
        </w:tc>
        <w:tc>
          <w:tcPr>
            <w:tcW w:w="616" w:type="dxa"/>
            <w:shd w:val="clear" w:color="auto" w:fill="auto"/>
            <w:vAlign w:val="center"/>
          </w:tcPr>
          <w:p w:rsidR="00B72C1E" w:rsidRDefault="00B72C1E" w:rsidP="00B72C1E">
            <w:pPr>
              <w:pStyle w:val="TAC"/>
              <w:keepNext w:val="0"/>
              <w:rPr>
                <w:ins w:id="3058" w:author="Huawei" w:date="2020-03-04T18:58:00Z"/>
                <w:lang w:eastAsia="ja-JP"/>
              </w:rPr>
            </w:pPr>
            <w:ins w:id="3059" w:author="Huawei" w:date="2020-03-04T19:00:00Z">
              <w:r>
                <w:rPr>
                  <w:rFonts w:cs="Arial"/>
                  <w:lang w:val="en-US"/>
                </w:rPr>
                <w:t>27</w:t>
              </w:r>
            </w:ins>
          </w:p>
        </w:tc>
        <w:tc>
          <w:tcPr>
            <w:tcW w:w="1248" w:type="dxa"/>
            <w:shd w:val="clear" w:color="auto" w:fill="auto"/>
            <w:vAlign w:val="center"/>
          </w:tcPr>
          <w:p w:rsidR="00B72C1E" w:rsidRDefault="00B72C1E" w:rsidP="00B72C1E">
            <w:pPr>
              <w:pStyle w:val="TAC"/>
              <w:rPr>
                <w:ins w:id="3060" w:author="Huawei" w:date="2020-03-04T19:00:00Z"/>
                <w:rFonts w:eastAsia="MS Mincho"/>
              </w:rPr>
            </w:pPr>
            <w:ins w:id="3061" w:author="Huawei" w:date="2020-03-04T19:00:00Z">
              <w:r>
                <w:rPr>
                  <w:rFonts w:eastAsia="MS Mincho"/>
                </w:rPr>
                <w:t>IMD2</w:t>
              </w:r>
            </w:ins>
          </w:p>
          <w:p w:rsidR="00B72C1E" w:rsidRDefault="00B72C1E" w:rsidP="00B72C1E">
            <w:pPr>
              <w:pStyle w:val="TAC"/>
              <w:keepNext w:val="0"/>
              <w:rPr>
                <w:ins w:id="3062" w:author="Huawei" w:date="2020-03-04T18:58:00Z"/>
              </w:rPr>
            </w:pPr>
            <w:ins w:id="3063" w:author="Huawei" w:date="2020-03-04T19:00:00Z">
              <w:r>
                <w:rPr>
                  <w:rFonts w:eastAsia="MS Mincho"/>
                </w:rPr>
                <w:t>|f</w:t>
              </w:r>
              <w:r w:rsidRPr="00584DD3">
                <w:rPr>
                  <w:rFonts w:eastAsia="MS Mincho"/>
                  <w:vertAlign w:val="subscript"/>
                </w:rPr>
                <w:t>n8</w:t>
              </w:r>
              <w:r>
                <w:rPr>
                  <w:rFonts w:eastAsia="MS Mincho"/>
                </w:rPr>
                <w:t>-f</w:t>
              </w:r>
              <w:r w:rsidRPr="00584DD3">
                <w:rPr>
                  <w:rFonts w:eastAsia="MS Mincho"/>
                  <w:vertAlign w:val="subscript"/>
                </w:rPr>
                <w:t>B</w:t>
              </w:r>
              <w:r>
                <w:rPr>
                  <w:rFonts w:eastAsia="MS Mincho"/>
                  <w:vertAlign w:val="subscript"/>
                </w:rPr>
                <w:t>3</w:t>
              </w:r>
              <w:r>
                <w:rPr>
                  <w:rFonts w:eastAsia="MS Mincho"/>
                </w:rPr>
                <w:t>|</w:t>
              </w:r>
            </w:ins>
          </w:p>
        </w:tc>
      </w:tr>
      <w:tr w:rsidR="00B72C1E" w:rsidRPr="001F078B" w:rsidTr="00B72C1E">
        <w:trPr>
          <w:trHeight w:val="54"/>
          <w:jc w:val="center"/>
          <w:ins w:id="3064" w:author="Huawei" w:date="2020-03-04T18:58:00Z"/>
        </w:trPr>
        <w:tc>
          <w:tcPr>
            <w:tcW w:w="2258" w:type="dxa"/>
            <w:vMerge w:val="restart"/>
            <w:shd w:val="clear" w:color="auto" w:fill="auto"/>
            <w:vAlign w:val="center"/>
          </w:tcPr>
          <w:p w:rsidR="00B72C1E" w:rsidRPr="001F078B" w:rsidRDefault="00B72C1E" w:rsidP="00B72C1E">
            <w:pPr>
              <w:pStyle w:val="TAC"/>
              <w:keepNext w:val="0"/>
              <w:rPr>
                <w:ins w:id="3065" w:author="Huawei" w:date="2020-03-04T18:58:00Z"/>
                <w:rFonts w:eastAsia="Malgun Gothic"/>
                <w:szCs w:val="18"/>
                <w:lang w:val="en-US" w:eastAsia="ko-KR"/>
              </w:rPr>
            </w:pPr>
            <w:ins w:id="3066" w:author="Huawei" w:date="2020-03-04T19:01:00Z">
              <w:r>
                <w:rPr>
                  <w:rFonts w:cs="Arial"/>
                  <w:lang w:eastAsia="ja-JP"/>
                </w:rPr>
                <w:t>DC_3A-20A_n8A</w:t>
              </w:r>
            </w:ins>
          </w:p>
        </w:tc>
        <w:tc>
          <w:tcPr>
            <w:tcW w:w="836" w:type="dxa"/>
            <w:shd w:val="clear" w:color="auto" w:fill="auto"/>
            <w:vAlign w:val="center"/>
          </w:tcPr>
          <w:p w:rsidR="00B72C1E" w:rsidRDefault="00B72C1E" w:rsidP="00B72C1E">
            <w:pPr>
              <w:pStyle w:val="TAC"/>
              <w:keepNext w:val="0"/>
              <w:rPr>
                <w:ins w:id="3067" w:author="Huawei" w:date="2020-03-04T18:58:00Z"/>
                <w:lang w:eastAsia="ja-JP"/>
              </w:rPr>
            </w:pPr>
            <w:ins w:id="3068" w:author="Huawei" w:date="2020-03-04T19:00:00Z">
              <w:r>
                <w:rPr>
                  <w:rFonts w:eastAsia="MS Mincho"/>
                </w:rPr>
                <w:t>3</w:t>
              </w:r>
            </w:ins>
          </w:p>
        </w:tc>
        <w:tc>
          <w:tcPr>
            <w:tcW w:w="1167" w:type="dxa"/>
            <w:shd w:val="clear" w:color="auto" w:fill="auto"/>
            <w:noWrap/>
            <w:vAlign w:val="center"/>
          </w:tcPr>
          <w:p w:rsidR="00B72C1E" w:rsidRPr="001D386E" w:rsidRDefault="00B72C1E" w:rsidP="00B72C1E">
            <w:pPr>
              <w:pStyle w:val="TAC"/>
              <w:keepNext w:val="0"/>
              <w:rPr>
                <w:ins w:id="3069" w:author="Huawei" w:date="2020-03-04T18:58:00Z"/>
                <w:rFonts w:cs="Arial"/>
                <w:lang w:val="en-US"/>
              </w:rPr>
            </w:pPr>
            <w:ins w:id="3070" w:author="Huawei" w:date="2020-03-04T19:00:00Z">
              <w:r>
                <w:rPr>
                  <w:rFonts w:cs="Arial"/>
                  <w:lang w:val="en-US"/>
                </w:rPr>
                <w:t>1765</w:t>
              </w:r>
            </w:ins>
          </w:p>
        </w:tc>
        <w:tc>
          <w:tcPr>
            <w:tcW w:w="746" w:type="dxa"/>
            <w:shd w:val="clear" w:color="auto" w:fill="auto"/>
            <w:noWrap/>
            <w:vAlign w:val="center"/>
          </w:tcPr>
          <w:p w:rsidR="00B72C1E" w:rsidRPr="001D386E" w:rsidRDefault="00B72C1E" w:rsidP="00B72C1E">
            <w:pPr>
              <w:pStyle w:val="TAC"/>
              <w:keepNext w:val="0"/>
              <w:rPr>
                <w:ins w:id="3071" w:author="Huawei" w:date="2020-03-04T18:58:00Z"/>
                <w:rFonts w:cs="Arial"/>
                <w:lang w:val="en-US"/>
              </w:rPr>
            </w:pPr>
            <w:ins w:id="3072"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073" w:author="Huawei" w:date="2020-03-04T18:58:00Z"/>
                <w:rFonts w:cs="Arial"/>
                <w:lang w:val="en-US"/>
              </w:rPr>
            </w:pPr>
            <w:ins w:id="3074" w:author="Huawei" w:date="2020-03-04T19:00:00Z">
              <w:r w:rsidRPr="006F4B9D">
                <w:rPr>
                  <w:rFonts w:cs="Arial" w:hint="eastAsia"/>
                  <w:lang w:val="en-US"/>
                </w:rPr>
                <w:t>25</w:t>
              </w:r>
            </w:ins>
          </w:p>
        </w:tc>
        <w:tc>
          <w:tcPr>
            <w:tcW w:w="1299" w:type="dxa"/>
            <w:shd w:val="clear" w:color="auto" w:fill="auto"/>
            <w:noWrap/>
            <w:vAlign w:val="center"/>
          </w:tcPr>
          <w:p w:rsidR="00B72C1E" w:rsidRDefault="00B72C1E" w:rsidP="00B72C1E">
            <w:pPr>
              <w:pStyle w:val="TAC"/>
              <w:keepNext w:val="0"/>
              <w:rPr>
                <w:ins w:id="3075" w:author="Huawei" w:date="2020-03-04T18:58:00Z"/>
                <w:rFonts w:cs="Arial"/>
                <w:lang w:val="en-US"/>
              </w:rPr>
            </w:pPr>
            <w:ins w:id="3076" w:author="Huawei" w:date="2020-03-04T19:00:00Z">
              <w:r>
                <w:rPr>
                  <w:rFonts w:cs="Arial"/>
                  <w:lang w:val="en-US"/>
                </w:rPr>
                <w:t>1860</w:t>
              </w:r>
            </w:ins>
          </w:p>
        </w:tc>
        <w:tc>
          <w:tcPr>
            <w:tcW w:w="616" w:type="dxa"/>
            <w:shd w:val="clear" w:color="auto" w:fill="auto"/>
            <w:vAlign w:val="center"/>
          </w:tcPr>
          <w:p w:rsidR="00B72C1E" w:rsidRDefault="00B72C1E" w:rsidP="00B72C1E">
            <w:pPr>
              <w:pStyle w:val="TAC"/>
              <w:keepNext w:val="0"/>
              <w:rPr>
                <w:ins w:id="3077" w:author="Huawei" w:date="2020-03-04T18:58:00Z"/>
                <w:lang w:eastAsia="ja-JP"/>
              </w:rPr>
            </w:pPr>
            <w:ins w:id="3078" w:author="Huawei" w:date="2020-03-04T19:00:00Z">
              <w:r>
                <w:rPr>
                  <w:rFonts w:cs="Arial"/>
                  <w:lang w:val="en-US"/>
                </w:rPr>
                <w:t>14.5</w:t>
              </w:r>
            </w:ins>
          </w:p>
        </w:tc>
        <w:tc>
          <w:tcPr>
            <w:tcW w:w="1248" w:type="dxa"/>
            <w:shd w:val="clear" w:color="auto" w:fill="auto"/>
            <w:vAlign w:val="center"/>
          </w:tcPr>
          <w:p w:rsidR="00B72C1E" w:rsidRDefault="00B72C1E" w:rsidP="00B72C1E">
            <w:pPr>
              <w:pStyle w:val="TAC"/>
              <w:rPr>
                <w:ins w:id="3079" w:author="Huawei" w:date="2020-03-04T19:00:00Z"/>
                <w:rFonts w:eastAsia="MS Mincho"/>
              </w:rPr>
            </w:pPr>
            <w:ins w:id="3080" w:author="Huawei" w:date="2020-03-04T19:00:00Z">
              <w:r>
                <w:rPr>
                  <w:rFonts w:eastAsia="MS Mincho"/>
                </w:rPr>
                <w:t>IMD4</w:t>
              </w:r>
            </w:ins>
          </w:p>
          <w:p w:rsidR="00B72C1E" w:rsidRDefault="00B72C1E" w:rsidP="00B72C1E">
            <w:pPr>
              <w:pStyle w:val="TAC"/>
              <w:keepNext w:val="0"/>
              <w:rPr>
                <w:ins w:id="3081" w:author="Huawei" w:date="2020-03-04T18:58:00Z"/>
              </w:rPr>
            </w:pPr>
            <w:ins w:id="3082" w:author="Huawei" w:date="2020-03-04T19:00:00Z">
              <w:r>
                <w:rPr>
                  <w:rFonts w:eastAsia="MS Mincho"/>
                </w:rPr>
                <w:t>|3*f</w:t>
              </w:r>
              <w:r w:rsidRPr="00584DD3">
                <w:rPr>
                  <w:rFonts w:eastAsia="MS Mincho"/>
                  <w:vertAlign w:val="subscript"/>
                </w:rPr>
                <w:t>n8</w:t>
              </w:r>
              <w:r>
                <w:rPr>
                  <w:rFonts w:eastAsia="MS Mincho"/>
                </w:rPr>
                <w:t>-f</w:t>
              </w:r>
              <w:r w:rsidRPr="00584DD3">
                <w:rPr>
                  <w:rFonts w:eastAsia="MS Mincho"/>
                  <w:vertAlign w:val="subscript"/>
                </w:rPr>
                <w:t>B</w:t>
              </w:r>
              <w:r>
                <w:rPr>
                  <w:rFonts w:eastAsia="MS Mincho"/>
                  <w:vertAlign w:val="subscript"/>
                </w:rPr>
                <w:t>20</w:t>
              </w:r>
              <w:r>
                <w:rPr>
                  <w:rFonts w:eastAsia="MS Mincho"/>
                </w:rPr>
                <w:t>|</w:t>
              </w:r>
            </w:ins>
          </w:p>
        </w:tc>
      </w:tr>
      <w:tr w:rsidR="00B72C1E" w:rsidRPr="001F078B" w:rsidTr="00B72C1E">
        <w:trPr>
          <w:trHeight w:val="54"/>
          <w:jc w:val="center"/>
          <w:ins w:id="3083" w:author="Huawei" w:date="2020-03-04T18:58:00Z"/>
        </w:trPr>
        <w:tc>
          <w:tcPr>
            <w:tcW w:w="2258" w:type="dxa"/>
            <w:vMerge/>
            <w:shd w:val="clear" w:color="auto" w:fill="auto"/>
            <w:vAlign w:val="center"/>
          </w:tcPr>
          <w:p w:rsidR="00B72C1E" w:rsidRPr="001F078B" w:rsidRDefault="00B72C1E" w:rsidP="00B72C1E">
            <w:pPr>
              <w:pStyle w:val="TAC"/>
              <w:keepNext w:val="0"/>
              <w:rPr>
                <w:ins w:id="3084" w:author="Huawei" w:date="2020-03-04T18:58:00Z"/>
                <w:rFonts w:eastAsia="Malgun Gothic"/>
                <w:szCs w:val="18"/>
                <w:lang w:val="en-US" w:eastAsia="ko-KR"/>
              </w:rPr>
            </w:pPr>
          </w:p>
        </w:tc>
        <w:tc>
          <w:tcPr>
            <w:tcW w:w="836" w:type="dxa"/>
            <w:shd w:val="clear" w:color="auto" w:fill="auto"/>
            <w:vAlign w:val="center"/>
          </w:tcPr>
          <w:p w:rsidR="00B72C1E" w:rsidRDefault="00B72C1E" w:rsidP="00B72C1E">
            <w:pPr>
              <w:pStyle w:val="TAC"/>
              <w:keepNext w:val="0"/>
              <w:rPr>
                <w:ins w:id="3085" w:author="Huawei" w:date="2020-03-04T18:58:00Z"/>
                <w:lang w:eastAsia="ja-JP"/>
              </w:rPr>
            </w:pPr>
            <w:ins w:id="3086" w:author="Huawei" w:date="2020-03-04T19:00:00Z">
              <w:r>
                <w:rPr>
                  <w:rFonts w:eastAsia="MS Mincho"/>
                </w:rPr>
                <w:t>n8</w:t>
              </w:r>
            </w:ins>
          </w:p>
        </w:tc>
        <w:tc>
          <w:tcPr>
            <w:tcW w:w="1167" w:type="dxa"/>
            <w:shd w:val="clear" w:color="auto" w:fill="auto"/>
            <w:noWrap/>
            <w:vAlign w:val="center"/>
          </w:tcPr>
          <w:p w:rsidR="00B72C1E" w:rsidRPr="001D386E" w:rsidRDefault="00B72C1E" w:rsidP="00B72C1E">
            <w:pPr>
              <w:pStyle w:val="TAC"/>
              <w:keepNext w:val="0"/>
              <w:rPr>
                <w:ins w:id="3087" w:author="Huawei" w:date="2020-03-04T18:58:00Z"/>
                <w:rFonts w:cs="Arial"/>
                <w:lang w:val="en-US"/>
              </w:rPr>
            </w:pPr>
            <w:ins w:id="3088" w:author="Huawei" w:date="2020-03-04T19:00:00Z">
              <w:r>
                <w:rPr>
                  <w:rFonts w:cs="Arial"/>
                  <w:lang w:val="en-US"/>
                </w:rPr>
                <w:t>900</w:t>
              </w:r>
            </w:ins>
          </w:p>
        </w:tc>
        <w:tc>
          <w:tcPr>
            <w:tcW w:w="746" w:type="dxa"/>
            <w:shd w:val="clear" w:color="auto" w:fill="auto"/>
            <w:noWrap/>
            <w:vAlign w:val="center"/>
          </w:tcPr>
          <w:p w:rsidR="00B72C1E" w:rsidRPr="001D386E" w:rsidRDefault="00B72C1E" w:rsidP="00B72C1E">
            <w:pPr>
              <w:pStyle w:val="TAC"/>
              <w:keepNext w:val="0"/>
              <w:rPr>
                <w:ins w:id="3089" w:author="Huawei" w:date="2020-03-04T18:58:00Z"/>
                <w:rFonts w:cs="Arial"/>
                <w:lang w:val="en-US"/>
              </w:rPr>
            </w:pPr>
            <w:ins w:id="3090"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091" w:author="Huawei" w:date="2020-03-04T18:58:00Z"/>
                <w:rFonts w:cs="Arial"/>
                <w:lang w:val="en-US"/>
              </w:rPr>
            </w:pPr>
            <w:ins w:id="3092" w:author="Huawei" w:date="2020-03-04T19:00:00Z">
              <w:r w:rsidRPr="006F4B9D">
                <w:rPr>
                  <w:rFonts w:cs="Arial" w:hint="eastAsia"/>
                  <w:lang w:val="en-US"/>
                </w:rPr>
                <w:t>25</w:t>
              </w:r>
            </w:ins>
          </w:p>
        </w:tc>
        <w:tc>
          <w:tcPr>
            <w:tcW w:w="1299" w:type="dxa"/>
            <w:shd w:val="clear" w:color="auto" w:fill="auto"/>
            <w:noWrap/>
            <w:vAlign w:val="center"/>
          </w:tcPr>
          <w:p w:rsidR="00B72C1E" w:rsidRDefault="00B72C1E" w:rsidP="00B72C1E">
            <w:pPr>
              <w:pStyle w:val="TAC"/>
              <w:keepNext w:val="0"/>
              <w:rPr>
                <w:ins w:id="3093" w:author="Huawei" w:date="2020-03-04T18:58:00Z"/>
                <w:rFonts w:cs="Arial"/>
                <w:lang w:val="en-US"/>
              </w:rPr>
            </w:pPr>
            <w:ins w:id="3094" w:author="Huawei" w:date="2020-03-04T19:00:00Z">
              <w:r>
                <w:rPr>
                  <w:rFonts w:cs="Arial"/>
                  <w:lang w:val="en-US"/>
                </w:rPr>
                <w:t>945</w:t>
              </w:r>
            </w:ins>
          </w:p>
        </w:tc>
        <w:tc>
          <w:tcPr>
            <w:tcW w:w="616" w:type="dxa"/>
            <w:shd w:val="clear" w:color="auto" w:fill="auto"/>
            <w:vAlign w:val="center"/>
          </w:tcPr>
          <w:p w:rsidR="00B72C1E" w:rsidRDefault="00B72C1E" w:rsidP="00B72C1E">
            <w:pPr>
              <w:pStyle w:val="TAC"/>
              <w:keepNext w:val="0"/>
              <w:rPr>
                <w:ins w:id="3095" w:author="Huawei" w:date="2020-03-04T18:58:00Z"/>
                <w:lang w:eastAsia="ja-JP"/>
              </w:rPr>
            </w:pPr>
            <w:ins w:id="3096" w:author="Huawei" w:date="2020-03-04T19:00: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keepNext w:val="0"/>
              <w:rPr>
                <w:ins w:id="3097" w:author="Huawei" w:date="2020-03-04T18:58:00Z"/>
              </w:rPr>
            </w:pPr>
            <w:ins w:id="3098" w:author="Huawei" w:date="2020-03-04T19:00:00Z">
              <w:r w:rsidRPr="00142C57">
                <w:rPr>
                  <w:rFonts w:eastAsia="MS Mincho"/>
                </w:rPr>
                <w:t>N/A</w:t>
              </w:r>
            </w:ins>
          </w:p>
        </w:tc>
      </w:tr>
      <w:tr w:rsidR="00B72C1E" w:rsidRPr="001F078B" w:rsidTr="00B72C1E">
        <w:trPr>
          <w:trHeight w:val="54"/>
          <w:jc w:val="center"/>
          <w:ins w:id="3099" w:author="Huawei" w:date="2020-03-04T18:58:00Z"/>
        </w:trPr>
        <w:tc>
          <w:tcPr>
            <w:tcW w:w="2258" w:type="dxa"/>
            <w:vMerge/>
            <w:shd w:val="clear" w:color="auto" w:fill="auto"/>
            <w:vAlign w:val="center"/>
          </w:tcPr>
          <w:p w:rsidR="00B72C1E" w:rsidRPr="001F078B" w:rsidRDefault="00B72C1E" w:rsidP="00B72C1E">
            <w:pPr>
              <w:pStyle w:val="TAC"/>
              <w:keepNext w:val="0"/>
              <w:rPr>
                <w:ins w:id="3100" w:author="Huawei" w:date="2020-03-04T18:58:00Z"/>
                <w:rFonts w:eastAsia="Malgun Gothic"/>
                <w:szCs w:val="18"/>
                <w:lang w:val="en-US" w:eastAsia="ko-KR"/>
              </w:rPr>
            </w:pPr>
          </w:p>
        </w:tc>
        <w:tc>
          <w:tcPr>
            <w:tcW w:w="836" w:type="dxa"/>
            <w:shd w:val="clear" w:color="auto" w:fill="auto"/>
            <w:vAlign w:val="center"/>
          </w:tcPr>
          <w:p w:rsidR="00B72C1E" w:rsidRDefault="00B72C1E" w:rsidP="00B72C1E">
            <w:pPr>
              <w:pStyle w:val="TAC"/>
              <w:keepNext w:val="0"/>
              <w:rPr>
                <w:ins w:id="3101" w:author="Huawei" w:date="2020-03-04T18:58:00Z"/>
                <w:lang w:eastAsia="ja-JP"/>
              </w:rPr>
            </w:pPr>
            <w:ins w:id="3102" w:author="Huawei" w:date="2020-03-04T19:00:00Z">
              <w:r>
                <w:rPr>
                  <w:rFonts w:eastAsia="MS Mincho"/>
                </w:rPr>
                <w:t>20</w:t>
              </w:r>
            </w:ins>
          </w:p>
        </w:tc>
        <w:tc>
          <w:tcPr>
            <w:tcW w:w="1167" w:type="dxa"/>
            <w:shd w:val="clear" w:color="auto" w:fill="auto"/>
            <w:noWrap/>
            <w:vAlign w:val="center"/>
          </w:tcPr>
          <w:p w:rsidR="00B72C1E" w:rsidRPr="001D386E" w:rsidRDefault="00B72C1E" w:rsidP="00B72C1E">
            <w:pPr>
              <w:pStyle w:val="TAC"/>
              <w:keepNext w:val="0"/>
              <w:rPr>
                <w:ins w:id="3103" w:author="Huawei" w:date="2020-03-04T18:58:00Z"/>
                <w:rFonts w:cs="Arial"/>
                <w:lang w:val="en-US"/>
              </w:rPr>
            </w:pPr>
            <w:ins w:id="3104" w:author="Huawei" w:date="2020-03-04T19:00:00Z">
              <w:r>
                <w:rPr>
                  <w:rFonts w:cs="Arial"/>
                  <w:lang w:val="en-US"/>
                </w:rPr>
                <w:t>840</w:t>
              </w:r>
            </w:ins>
          </w:p>
        </w:tc>
        <w:tc>
          <w:tcPr>
            <w:tcW w:w="746" w:type="dxa"/>
            <w:shd w:val="clear" w:color="auto" w:fill="auto"/>
            <w:noWrap/>
            <w:vAlign w:val="center"/>
          </w:tcPr>
          <w:p w:rsidR="00B72C1E" w:rsidRPr="001D386E" w:rsidRDefault="00B72C1E" w:rsidP="00B72C1E">
            <w:pPr>
              <w:pStyle w:val="TAC"/>
              <w:keepNext w:val="0"/>
              <w:rPr>
                <w:ins w:id="3105" w:author="Huawei" w:date="2020-03-04T18:58:00Z"/>
                <w:rFonts w:cs="Arial"/>
                <w:lang w:val="en-US"/>
              </w:rPr>
            </w:pPr>
            <w:ins w:id="3106" w:author="Huawei" w:date="2020-03-04T19:00: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keepNext w:val="0"/>
              <w:rPr>
                <w:ins w:id="3107" w:author="Huawei" w:date="2020-03-04T18:58:00Z"/>
                <w:rFonts w:cs="Arial"/>
                <w:lang w:val="en-US"/>
              </w:rPr>
            </w:pPr>
            <w:ins w:id="3108" w:author="Huawei" w:date="2020-03-04T19:00:00Z">
              <w:r w:rsidRPr="006F4B9D">
                <w:rPr>
                  <w:rFonts w:cs="Arial"/>
                  <w:lang w:val="en-US"/>
                </w:rPr>
                <w:t>25</w:t>
              </w:r>
            </w:ins>
          </w:p>
        </w:tc>
        <w:tc>
          <w:tcPr>
            <w:tcW w:w="1299" w:type="dxa"/>
            <w:shd w:val="clear" w:color="auto" w:fill="auto"/>
            <w:noWrap/>
            <w:vAlign w:val="center"/>
          </w:tcPr>
          <w:p w:rsidR="00B72C1E" w:rsidRDefault="00B72C1E" w:rsidP="00B72C1E">
            <w:pPr>
              <w:pStyle w:val="TAC"/>
              <w:keepNext w:val="0"/>
              <w:rPr>
                <w:ins w:id="3109" w:author="Huawei" w:date="2020-03-04T18:58:00Z"/>
                <w:rFonts w:cs="Arial"/>
                <w:lang w:val="en-US"/>
              </w:rPr>
            </w:pPr>
            <w:ins w:id="3110" w:author="Huawei" w:date="2020-03-04T19:00:00Z">
              <w:r>
                <w:rPr>
                  <w:rFonts w:cs="Arial"/>
                  <w:lang w:val="en-US"/>
                </w:rPr>
                <w:t>799</w:t>
              </w:r>
            </w:ins>
          </w:p>
        </w:tc>
        <w:tc>
          <w:tcPr>
            <w:tcW w:w="616" w:type="dxa"/>
            <w:shd w:val="clear" w:color="auto" w:fill="auto"/>
            <w:vAlign w:val="center"/>
          </w:tcPr>
          <w:p w:rsidR="00B72C1E" w:rsidRDefault="00B72C1E" w:rsidP="00B72C1E">
            <w:pPr>
              <w:pStyle w:val="TAC"/>
              <w:keepNext w:val="0"/>
              <w:rPr>
                <w:ins w:id="3111" w:author="Huawei" w:date="2020-03-04T18:58:00Z"/>
                <w:lang w:eastAsia="ja-JP"/>
              </w:rPr>
            </w:pPr>
            <w:ins w:id="3112" w:author="Huawei" w:date="2020-03-04T19:00: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keepNext w:val="0"/>
              <w:rPr>
                <w:ins w:id="3113" w:author="Huawei" w:date="2020-03-04T18:58:00Z"/>
              </w:rPr>
            </w:pPr>
            <w:ins w:id="3114" w:author="Huawei" w:date="2020-03-04T19:00:00Z">
              <w:r w:rsidRPr="00142C57">
                <w:rPr>
                  <w:rFonts w:eastAsia="MS Mincho"/>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noProof/>
                <w:lang w:val="en-US"/>
              </w:rPr>
            </w:pPr>
            <w:r w:rsidRPr="001F078B">
              <w:rPr>
                <w:rFonts w:eastAsia="Malgun Gothic"/>
                <w:szCs w:val="18"/>
                <w:lang w:val="en-US" w:eastAsia="ko-KR"/>
              </w:rPr>
              <w:t>DC_3A-20A_n28A</w:t>
            </w:r>
          </w:p>
          <w:p w:rsidR="00D13ED8" w:rsidRPr="001F078B" w:rsidRDefault="00D13ED8" w:rsidP="00300421">
            <w:pPr>
              <w:pStyle w:val="TAC"/>
              <w:keepNext w:val="0"/>
              <w:rPr>
                <w:rFonts w:eastAsia="MS Mincho"/>
              </w:rPr>
            </w:pPr>
            <w:r w:rsidRPr="001F078B">
              <w:rPr>
                <w:noProof/>
                <w:lang w:val="en-US"/>
              </w:rPr>
              <w:t>DC_3C-20A_n28A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811</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hint="eastAsia"/>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793</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N/A</w:t>
            </w:r>
          </w:p>
        </w:tc>
        <w:tc>
          <w:tcPr>
            <w:tcW w:w="1248" w:type="dxa"/>
            <w:shd w:val="clear" w:color="auto" w:fill="auto"/>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szCs w:val="18"/>
                <w:lang w:val="en-US" w:eastAsia="ko-KR"/>
              </w:rPr>
              <w:t>1818</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9.4</w:t>
            </w:r>
          </w:p>
        </w:tc>
        <w:tc>
          <w:tcPr>
            <w:tcW w:w="1248" w:type="dxa"/>
            <w:shd w:val="clear" w:color="auto" w:fill="auto"/>
          </w:tcPr>
          <w:p w:rsidR="00D13ED8" w:rsidRPr="001F078B" w:rsidRDefault="00D13ED8" w:rsidP="00300421">
            <w:pPr>
              <w:pStyle w:val="TAC"/>
              <w:keepNext w:val="0"/>
            </w:pPr>
            <w:r w:rsidRPr="001F078B">
              <w:rPr>
                <w:lang w:eastAsia="zh-CN"/>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Pr>
                <w:rFonts w:cs="Arial"/>
                <w:lang w:eastAsia="ja-JP"/>
              </w:rPr>
              <w:t>DC_3A-20A_n38A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Pr>
                <w:lang w:eastAsia="ja-JP"/>
              </w:rPr>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t>1874</w:t>
            </w:r>
          </w:p>
        </w:tc>
        <w:tc>
          <w:tcPr>
            <w:tcW w:w="616" w:type="dxa"/>
            <w:shd w:val="clear" w:color="auto" w:fill="auto"/>
            <w:vAlign w:val="center"/>
          </w:tcPr>
          <w:p w:rsidR="00D13ED8" w:rsidRPr="001F078B" w:rsidRDefault="00D13ED8" w:rsidP="00300421">
            <w:pPr>
              <w:pStyle w:val="TAC"/>
              <w:keepNext w:val="0"/>
              <w:rPr>
                <w:lang w:eastAsia="zh-CN"/>
              </w:rPr>
            </w:pPr>
            <w:r>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Pr>
                <w:lang w:eastAsia="ja-JP"/>
              </w:rPr>
              <w:t>20</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t>852</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20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8</w:t>
            </w:r>
            <w:r>
              <w:rPr>
                <w:rFonts w:cs="Arial"/>
                <w:lang w:val="en-US"/>
              </w:rPr>
              <w:t>11</w:t>
            </w:r>
          </w:p>
        </w:tc>
        <w:tc>
          <w:tcPr>
            <w:tcW w:w="616" w:type="dxa"/>
            <w:shd w:val="clear" w:color="auto" w:fill="auto"/>
            <w:vAlign w:val="center"/>
          </w:tcPr>
          <w:p w:rsidR="00D13ED8" w:rsidRPr="001F078B" w:rsidRDefault="00D13ED8" w:rsidP="00300421">
            <w:pPr>
              <w:pStyle w:val="TAC"/>
              <w:keepNext w:val="0"/>
              <w:rPr>
                <w:lang w:eastAsia="zh-CN"/>
              </w:rPr>
            </w:pPr>
            <w:r>
              <w:rPr>
                <w:rFonts w:cs="Arial"/>
              </w:rPr>
              <w:t>26.0</w:t>
            </w:r>
          </w:p>
        </w:tc>
        <w:tc>
          <w:tcPr>
            <w:tcW w:w="1248" w:type="dxa"/>
            <w:shd w:val="clear" w:color="auto" w:fill="auto"/>
            <w:vAlign w:val="center"/>
          </w:tcPr>
          <w:p w:rsidR="00D13ED8" w:rsidRPr="001F078B" w:rsidRDefault="00D13ED8" w:rsidP="00300421">
            <w:pPr>
              <w:pStyle w:val="TAC"/>
              <w:keepNext w:val="0"/>
              <w:rPr>
                <w:lang w:eastAsia="zh-CN"/>
              </w:rPr>
            </w:pPr>
            <w:r w:rsidRPr="001D386E">
              <w:rPr>
                <w:rFonts w:cs="Arial"/>
                <w:lang w:val="en-US"/>
              </w:rPr>
              <w:t>IMD2</w:t>
            </w:r>
            <w:r w:rsidRPr="001D386E">
              <w:rPr>
                <w:rFonts w:cs="Arial"/>
                <w:vertAlign w:val="superscript"/>
                <w:lang w:val="en-US"/>
              </w:rPr>
              <w:t>1</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Pr>
                <w:lang w:eastAsia="ja-JP"/>
              </w:rPr>
              <w:t>n38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D386E">
              <w:rPr>
                <w:rFonts w:cs="Arial"/>
                <w:lang w:val="en-US"/>
              </w:rPr>
              <w:t>2</w:t>
            </w:r>
            <w:r>
              <w:rPr>
                <w:rFonts w:cs="Arial"/>
                <w:lang w:val="en-US"/>
              </w:rPr>
              <w:t>590</w:t>
            </w:r>
          </w:p>
        </w:tc>
        <w:tc>
          <w:tcPr>
            <w:tcW w:w="616" w:type="dxa"/>
            <w:shd w:val="clear" w:color="auto" w:fill="auto"/>
            <w:vAlign w:val="center"/>
          </w:tcPr>
          <w:p w:rsidR="00D13ED8" w:rsidRPr="001F078B" w:rsidRDefault="00D13ED8" w:rsidP="00300421">
            <w:pPr>
              <w:pStyle w:val="TAC"/>
              <w:keepNext w:val="0"/>
              <w:rPr>
                <w:lang w:eastAsia="zh-CN"/>
              </w:rPr>
            </w:pPr>
            <w:r>
              <w:rPr>
                <w:lang w:eastAsia="ja-JP"/>
              </w:rPr>
              <w:t>N/A</w:t>
            </w:r>
          </w:p>
        </w:tc>
        <w:tc>
          <w:tcPr>
            <w:tcW w:w="1248" w:type="dxa"/>
            <w:shd w:val="clear" w:color="auto" w:fill="auto"/>
            <w:vAlign w:val="center"/>
          </w:tcPr>
          <w:p w:rsidR="00D13ED8" w:rsidRPr="001F078B" w:rsidRDefault="00D13ED8" w:rsidP="00300421">
            <w:pPr>
              <w:pStyle w:val="TAC"/>
              <w:keepNext w:val="0"/>
              <w:rPr>
                <w:lang w:eastAsia="zh-CN"/>
              </w:rPr>
            </w:pPr>
            <w: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rFonts w:cs="Arial"/>
                <w:kern w:val="2"/>
                <w:szCs w:val="24"/>
                <w:lang w:eastAsia="ja-JP"/>
              </w:rPr>
            </w:pPr>
            <w:r w:rsidRPr="001F078B">
              <w:rPr>
                <w:rFonts w:cs="Arial"/>
                <w:kern w:val="2"/>
                <w:szCs w:val="24"/>
                <w:lang w:eastAsia="ja-JP"/>
              </w:rPr>
              <w:t>DC_3A_20A_SUL_n78A-n80A</w:t>
            </w:r>
          </w:p>
          <w:p w:rsidR="00D13ED8" w:rsidRPr="001F078B" w:rsidRDefault="00D13ED8" w:rsidP="00300421">
            <w:pPr>
              <w:pStyle w:val="TAC"/>
              <w:keepNext w:val="0"/>
              <w:rPr>
                <w:rFonts w:eastAsia="MS Mincho"/>
              </w:rPr>
            </w:pPr>
            <w:r w:rsidRPr="001F078B">
              <w:rPr>
                <w:rFonts w:cs="Arial"/>
                <w:kern w:val="2"/>
                <w:szCs w:val="24"/>
                <w:lang w:eastAsia="ja-JP"/>
              </w:rPr>
              <w:t>DC_3C_20A_SUL_n78A-n80A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hint="eastAsia"/>
                <w:lang w:eastAsia="zh-CN"/>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kern w:val="2"/>
                <w:szCs w:val="24"/>
                <w:lang w:val="en-US" w:eastAsia="zh-CN"/>
              </w:rPr>
              <w:t>1820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hint="eastAsia"/>
                <w:kern w:val="2"/>
                <w:szCs w:val="24"/>
                <w:lang w:val="en-US" w:eastAsia="zh-CN"/>
              </w:rPr>
              <w:t>17.3</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IMD</w:t>
            </w:r>
            <w:r w:rsidRPr="001F078B">
              <w:rPr>
                <w:rFonts w:hint="eastAsia"/>
                <w:kern w:val="2"/>
                <w:szCs w:val="24"/>
                <w:lang w:val="en-US" w:eastAsia="zh-CN"/>
              </w:rPr>
              <w:t>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804</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3510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ko-KR"/>
              </w:rPr>
              <w:t>DC_3A_n20A-n78A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1825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tcPr>
          <w:p w:rsidR="00D13ED8" w:rsidRPr="001F078B" w:rsidRDefault="00D13ED8" w:rsidP="00300421">
            <w:pPr>
              <w:pStyle w:val="TAC"/>
              <w:keepNext w:val="0"/>
            </w:pPr>
            <w:r w:rsidRPr="001F078B">
              <w:rPr>
                <w:rFonts w:cs="Arial"/>
                <w:szCs w:val="18"/>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804</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tcPr>
          <w:p w:rsidR="00D13ED8" w:rsidRPr="001F078B" w:rsidRDefault="00D13ED8" w:rsidP="00300421">
            <w:pPr>
              <w:pStyle w:val="TAC"/>
              <w:keepNext w:val="0"/>
            </w:pPr>
            <w:r w:rsidRPr="001F078B">
              <w:rPr>
                <w:rFonts w:cs="Arial"/>
                <w:szCs w:val="18"/>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3420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16.1</w:t>
            </w:r>
          </w:p>
        </w:tc>
        <w:tc>
          <w:tcPr>
            <w:tcW w:w="1248" w:type="dxa"/>
            <w:shd w:val="clear" w:color="auto" w:fill="auto"/>
          </w:tcPr>
          <w:p w:rsidR="00D13ED8" w:rsidRPr="001F078B" w:rsidRDefault="00D13ED8" w:rsidP="00300421">
            <w:pPr>
              <w:pStyle w:val="TAC"/>
              <w:rPr>
                <w:rFonts w:cs="Arial"/>
                <w:szCs w:val="18"/>
                <w:lang w:eastAsia="ko-KR"/>
              </w:rPr>
            </w:pPr>
            <w:r w:rsidRPr="001F078B">
              <w:rPr>
                <w:rFonts w:cs="Arial"/>
                <w:szCs w:val="18"/>
                <w:lang w:eastAsia="ko-KR"/>
              </w:rPr>
              <w:t>IMD3</w:t>
            </w:r>
          </w:p>
          <w:p w:rsidR="00D13ED8" w:rsidRPr="001F078B" w:rsidRDefault="00D13ED8" w:rsidP="00300421">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DC_3A-20A_n78A</w:t>
            </w:r>
          </w:p>
          <w:p w:rsidR="00D13ED8" w:rsidRPr="001F078B" w:rsidRDefault="00D13ED8" w:rsidP="00300421">
            <w:pPr>
              <w:pStyle w:val="TAC"/>
              <w:keepNext w:val="0"/>
              <w:rPr>
                <w:rFonts w:eastAsia="MS Mincho"/>
              </w:rPr>
            </w:pPr>
            <w:r w:rsidRPr="001F078B">
              <w:t>DC_3C-20A_n78A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1725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1820</w:t>
            </w:r>
          </w:p>
        </w:tc>
        <w:tc>
          <w:tcPr>
            <w:tcW w:w="616" w:type="dxa"/>
            <w:shd w:val="clear" w:color="auto" w:fill="auto"/>
            <w:vAlign w:val="center"/>
          </w:tcPr>
          <w:p w:rsidR="00D13ED8" w:rsidRPr="001F078B" w:rsidRDefault="00D13ED8" w:rsidP="00300421">
            <w:pPr>
              <w:pStyle w:val="TAC"/>
              <w:keepNext w:val="0"/>
              <w:rPr>
                <w:lang w:eastAsia="zh-CN"/>
              </w:rPr>
            </w:pPr>
            <w:r w:rsidRPr="001F078B">
              <w:t>17.3</w:t>
            </w:r>
          </w:p>
        </w:tc>
        <w:tc>
          <w:tcPr>
            <w:tcW w:w="1248" w:type="dxa"/>
            <w:shd w:val="clear" w:color="auto" w:fill="auto"/>
          </w:tcPr>
          <w:p w:rsidR="00D13ED8" w:rsidRPr="001F078B" w:rsidRDefault="00D13ED8" w:rsidP="00300421">
            <w:pPr>
              <w:pStyle w:val="TAC"/>
              <w:keepNext w:val="0"/>
            </w:pPr>
            <w:r w:rsidRPr="001F078B">
              <w:t>IMD3</w:t>
            </w:r>
          </w:p>
          <w:p w:rsidR="00D13ED8" w:rsidRPr="001F078B" w:rsidRDefault="00D13ED8" w:rsidP="00300421">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20</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845</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804</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n78</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3510</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10</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50</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3510</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DC_3A-21A_n77A</w:t>
            </w:r>
          </w:p>
          <w:p w:rsidR="00D13ED8" w:rsidRPr="001F078B" w:rsidRDefault="00D13ED8" w:rsidP="00300421">
            <w:pPr>
              <w:pStyle w:val="TAC"/>
              <w:keepNext w:val="0"/>
              <w:rPr>
                <w:rFonts w:eastAsia="MS Mincho"/>
              </w:rPr>
            </w:pPr>
            <w:r w:rsidRPr="001F078B">
              <w:t>DC_3A-21A_n78A</w:t>
            </w: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1767.5</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1862.5</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21</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1459.5</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1507.5</w:t>
            </w:r>
          </w:p>
        </w:tc>
        <w:tc>
          <w:tcPr>
            <w:tcW w:w="616" w:type="dxa"/>
            <w:shd w:val="clear" w:color="auto" w:fill="auto"/>
          </w:tcPr>
          <w:p w:rsidR="00D13ED8" w:rsidRPr="001F078B" w:rsidRDefault="00D13ED8" w:rsidP="00300421">
            <w:pPr>
              <w:pStyle w:val="TAC"/>
              <w:keepNext w:val="0"/>
              <w:rPr>
                <w:lang w:eastAsia="zh-CN"/>
              </w:rPr>
            </w:pPr>
            <w:r w:rsidRPr="001F078B">
              <w:t>8.8</w:t>
            </w:r>
          </w:p>
        </w:tc>
        <w:tc>
          <w:tcPr>
            <w:tcW w:w="1248" w:type="dxa"/>
            <w:shd w:val="clear" w:color="auto" w:fill="auto"/>
          </w:tcPr>
          <w:p w:rsidR="00D13ED8" w:rsidRPr="001F078B" w:rsidRDefault="00D13ED8" w:rsidP="00300421">
            <w:pPr>
              <w:pStyle w:val="TAC"/>
              <w:keepNext w:val="0"/>
              <w:rPr>
                <w:lang w:eastAsia="zh-CN"/>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n77, n78</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3795</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10</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50</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3795</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DC_3A-21A_n77A</w:t>
            </w: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1771.6</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1866.6</w:t>
            </w:r>
          </w:p>
        </w:tc>
        <w:tc>
          <w:tcPr>
            <w:tcW w:w="616" w:type="dxa"/>
            <w:shd w:val="clear" w:color="auto" w:fill="auto"/>
          </w:tcPr>
          <w:p w:rsidR="00D13ED8" w:rsidRPr="001F078B" w:rsidRDefault="00D13ED8" w:rsidP="00300421">
            <w:pPr>
              <w:pStyle w:val="TAC"/>
              <w:keepNext w:val="0"/>
              <w:rPr>
                <w:lang w:eastAsia="zh-CN"/>
              </w:rPr>
            </w:pPr>
            <w:r w:rsidRPr="001F078B">
              <w:t>3.4</w:t>
            </w:r>
          </w:p>
        </w:tc>
        <w:tc>
          <w:tcPr>
            <w:tcW w:w="1248" w:type="dxa"/>
            <w:shd w:val="clear" w:color="auto" w:fill="auto"/>
          </w:tcPr>
          <w:p w:rsidR="00D13ED8" w:rsidRPr="001F078B" w:rsidRDefault="00D13ED8" w:rsidP="00300421">
            <w:pPr>
              <w:pStyle w:val="TAC"/>
              <w:keepNext w:val="0"/>
              <w:rPr>
                <w:lang w:eastAsia="zh-CN"/>
              </w:rPr>
            </w:pPr>
            <w:r w:rsidRPr="001F078B">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21</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1450.4</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1498.4</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n77</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3935</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10</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50</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3935</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eastAsia="MS Mincho"/>
              </w:rPr>
              <w:t>DC_3A-21A_n79A</w:t>
            </w: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1774.2</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1869.2</w:t>
            </w:r>
          </w:p>
        </w:tc>
        <w:tc>
          <w:tcPr>
            <w:tcW w:w="616" w:type="dxa"/>
            <w:shd w:val="clear" w:color="auto" w:fill="auto"/>
          </w:tcPr>
          <w:p w:rsidR="00D13ED8" w:rsidRPr="001F078B" w:rsidRDefault="00D13ED8" w:rsidP="00300421">
            <w:pPr>
              <w:pStyle w:val="TAC"/>
              <w:keepNext w:val="0"/>
              <w:rPr>
                <w:lang w:eastAsia="zh-CN"/>
              </w:rPr>
            </w:pPr>
            <w:r w:rsidRPr="001F078B">
              <w:t>17.8</w:t>
            </w:r>
          </w:p>
        </w:tc>
        <w:tc>
          <w:tcPr>
            <w:tcW w:w="1248" w:type="dxa"/>
            <w:shd w:val="clear" w:color="auto" w:fill="auto"/>
          </w:tcPr>
          <w:p w:rsidR="00D13ED8" w:rsidRPr="001F078B" w:rsidRDefault="00D13ED8" w:rsidP="00300421">
            <w:pPr>
              <w:pStyle w:val="TAC"/>
              <w:keepNext w:val="0"/>
              <w:rPr>
                <w:lang w:eastAsia="zh-CN"/>
              </w:rPr>
            </w:pPr>
            <w:r w:rsidRPr="001F078B">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S Mincho"/>
              </w:rPr>
              <w:t>1498.4</w:t>
            </w:r>
          </w:p>
        </w:tc>
        <w:tc>
          <w:tcPr>
            <w:tcW w:w="616" w:type="dxa"/>
            <w:shd w:val="clear" w:color="auto" w:fill="auto"/>
            <w:vAlign w:val="center"/>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tcPr>
          <w:p w:rsidR="00D13ED8" w:rsidRPr="001F078B" w:rsidRDefault="00D13ED8" w:rsidP="00300421">
            <w:pPr>
              <w:pStyle w:val="TAC"/>
              <w:keepNext w:val="0"/>
              <w:rPr>
                <w:rFonts w:eastAsia="Malgun Gothic"/>
                <w:szCs w:val="18"/>
                <w:lang w:val="en-US" w:eastAsia="ko-KR"/>
              </w:rPr>
            </w:pPr>
            <w:r w:rsidRPr="001F078B">
              <w:t>n79</w:t>
            </w:r>
          </w:p>
        </w:tc>
        <w:tc>
          <w:tcPr>
            <w:tcW w:w="116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4770</w:t>
            </w:r>
          </w:p>
        </w:tc>
        <w:tc>
          <w:tcPr>
            <w:tcW w:w="746" w:type="dxa"/>
            <w:shd w:val="clear" w:color="auto" w:fill="auto"/>
            <w:noWrap/>
          </w:tcPr>
          <w:p w:rsidR="00D13ED8" w:rsidRPr="001F078B" w:rsidRDefault="00D13ED8" w:rsidP="00300421">
            <w:pPr>
              <w:pStyle w:val="TAC"/>
              <w:keepNext w:val="0"/>
              <w:rPr>
                <w:rFonts w:eastAsia="Malgun Gothic"/>
                <w:szCs w:val="18"/>
                <w:lang w:val="en-US" w:eastAsia="ko-KR"/>
              </w:rPr>
            </w:pPr>
            <w:r w:rsidRPr="001F078B">
              <w:t>40</w:t>
            </w:r>
          </w:p>
        </w:tc>
        <w:tc>
          <w:tcPr>
            <w:tcW w:w="877" w:type="dxa"/>
            <w:shd w:val="clear" w:color="auto" w:fill="auto"/>
            <w:noWrap/>
          </w:tcPr>
          <w:p w:rsidR="00D13ED8" w:rsidRPr="001F078B" w:rsidRDefault="00D13ED8" w:rsidP="00300421">
            <w:pPr>
              <w:pStyle w:val="TAC"/>
              <w:keepNext w:val="0"/>
              <w:rPr>
                <w:rFonts w:eastAsia="Malgun Gothic"/>
                <w:szCs w:val="18"/>
                <w:lang w:val="en-US" w:eastAsia="ko-KR"/>
              </w:rPr>
            </w:pPr>
            <w:r w:rsidRPr="001F078B">
              <w:t>216</w:t>
            </w:r>
          </w:p>
        </w:tc>
        <w:tc>
          <w:tcPr>
            <w:tcW w:w="1299" w:type="dxa"/>
            <w:shd w:val="clear" w:color="auto" w:fill="auto"/>
            <w:noWrap/>
          </w:tcPr>
          <w:p w:rsidR="00D13ED8" w:rsidRPr="001F078B" w:rsidRDefault="00D13ED8" w:rsidP="00300421">
            <w:pPr>
              <w:pStyle w:val="TAC"/>
              <w:keepNext w:val="0"/>
              <w:rPr>
                <w:rFonts w:eastAsia="Malgun Gothic"/>
                <w:szCs w:val="18"/>
                <w:lang w:val="en-US" w:eastAsia="ko-KR"/>
              </w:rPr>
            </w:pPr>
            <w:r w:rsidRPr="001F078B">
              <w:t>4770</w:t>
            </w:r>
          </w:p>
        </w:tc>
        <w:tc>
          <w:tcPr>
            <w:tcW w:w="616" w:type="dxa"/>
            <w:shd w:val="clear" w:color="auto" w:fill="auto"/>
          </w:tcPr>
          <w:p w:rsidR="00D13ED8" w:rsidRPr="001F078B" w:rsidRDefault="00D13ED8" w:rsidP="00300421">
            <w:pPr>
              <w:pStyle w:val="TAC"/>
              <w:keepNext w:val="0"/>
              <w:rPr>
                <w:lang w:eastAsia="zh-CN"/>
              </w:rPr>
            </w:pPr>
            <w:r w:rsidRPr="001F078B">
              <w:t>N/A</w:t>
            </w:r>
          </w:p>
        </w:tc>
        <w:tc>
          <w:tcPr>
            <w:tcW w:w="1248" w:type="dxa"/>
            <w:shd w:val="clear" w:color="auto" w:fill="auto"/>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cs="Arial"/>
                <w:lang w:eastAsia="ja-JP"/>
              </w:rPr>
            </w:pPr>
            <w:r w:rsidRPr="001F078B">
              <w:rPr>
                <w:rFonts w:cs="Arial"/>
                <w:lang w:eastAsia="ja-JP"/>
              </w:rPr>
              <w:t>DC_3A-28A_n5A</w:t>
            </w:r>
          </w:p>
          <w:p w:rsidR="00D13ED8" w:rsidRPr="001F078B" w:rsidRDefault="00D13ED8" w:rsidP="00300421">
            <w:pPr>
              <w:pStyle w:val="TAC"/>
              <w:keepNext w:val="0"/>
              <w:rPr>
                <w:rFonts w:eastAsia="MS Mincho"/>
              </w:rPr>
            </w:pPr>
            <w:r w:rsidRPr="001F078B">
              <w:rPr>
                <w:lang w:val="en-US" w:eastAsia="fi-FI"/>
              </w:rPr>
              <w:t>DC_3C-28A_n5A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1735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1830</w:t>
            </w:r>
          </w:p>
        </w:tc>
        <w:tc>
          <w:tcPr>
            <w:tcW w:w="616" w:type="dxa"/>
            <w:shd w:val="clear" w:color="auto" w:fill="auto"/>
            <w:vAlign w:val="center"/>
          </w:tcPr>
          <w:p w:rsidR="00D13ED8" w:rsidRPr="001F078B" w:rsidRDefault="00D13ED8" w:rsidP="00300421">
            <w:pPr>
              <w:pStyle w:val="TAC"/>
              <w:keepNext w:val="0"/>
              <w:rPr>
                <w:lang w:eastAsia="zh-CN"/>
              </w:rPr>
            </w:pPr>
            <w:r w:rsidRPr="001F078B">
              <w:t>8.7</w:t>
            </w:r>
          </w:p>
        </w:tc>
        <w:tc>
          <w:tcPr>
            <w:tcW w:w="1248" w:type="dxa"/>
            <w:shd w:val="clear" w:color="auto" w:fill="auto"/>
            <w:vAlign w:val="center"/>
          </w:tcPr>
          <w:p w:rsidR="00D13ED8" w:rsidRPr="001F078B" w:rsidRDefault="00D13ED8" w:rsidP="00300421">
            <w:pPr>
              <w:pStyle w:val="TAC"/>
              <w:keepNext w:val="0"/>
              <w:rPr>
                <w:lang w:eastAsia="zh-CN"/>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28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705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798</w:t>
            </w:r>
          </w:p>
        </w:tc>
        <w:tc>
          <w:tcPr>
            <w:tcW w:w="616" w:type="dxa"/>
            <w:shd w:val="clear" w:color="auto" w:fill="auto"/>
            <w:vAlign w:val="center"/>
          </w:tcPr>
          <w:p w:rsidR="00D13ED8" w:rsidRPr="001F078B" w:rsidRDefault="00D13ED8" w:rsidP="00300421">
            <w:pPr>
              <w:pStyle w:val="TAC"/>
              <w:keepNext w:val="0"/>
              <w:rPr>
                <w:lang w:eastAsia="zh-CN"/>
              </w:rPr>
            </w:pPr>
            <w:r w:rsidRPr="001F078B">
              <w:t>N/A</w:t>
            </w:r>
          </w:p>
        </w:tc>
        <w:tc>
          <w:tcPr>
            <w:tcW w:w="1248" w:type="dxa"/>
            <w:shd w:val="clear" w:color="auto" w:fill="auto"/>
            <w:vAlign w:val="center"/>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n5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874</w:t>
            </w:r>
          </w:p>
        </w:tc>
        <w:tc>
          <w:tcPr>
            <w:tcW w:w="616" w:type="dxa"/>
            <w:shd w:val="clear" w:color="auto" w:fill="auto"/>
            <w:vAlign w:val="center"/>
          </w:tcPr>
          <w:p w:rsidR="00D13ED8" w:rsidRPr="001F078B" w:rsidRDefault="00D13ED8" w:rsidP="00300421">
            <w:pPr>
              <w:pStyle w:val="TAC"/>
              <w:keepNext w:val="0"/>
              <w:rPr>
                <w:lang w:eastAsia="zh-CN"/>
              </w:rPr>
            </w:pPr>
            <w:r w:rsidRPr="001F078B">
              <w:t>N/A</w:t>
            </w:r>
          </w:p>
        </w:tc>
        <w:tc>
          <w:tcPr>
            <w:tcW w:w="1248" w:type="dxa"/>
            <w:shd w:val="clear" w:color="auto" w:fill="auto"/>
            <w:vAlign w:val="center"/>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3</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1750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t>1845</w:t>
            </w:r>
          </w:p>
        </w:tc>
        <w:tc>
          <w:tcPr>
            <w:tcW w:w="616" w:type="dxa"/>
            <w:shd w:val="clear" w:color="auto" w:fill="auto"/>
            <w:vAlign w:val="center"/>
          </w:tcPr>
          <w:p w:rsidR="00D13ED8" w:rsidRPr="001F078B" w:rsidRDefault="00D13ED8" w:rsidP="00300421">
            <w:pPr>
              <w:pStyle w:val="TAC"/>
              <w:keepNext w:val="0"/>
              <w:rPr>
                <w:lang w:eastAsia="zh-CN"/>
              </w:rPr>
            </w:pPr>
            <w:r w:rsidRPr="001F078B">
              <w:t>N/A</w:t>
            </w:r>
          </w:p>
        </w:tc>
        <w:tc>
          <w:tcPr>
            <w:tcW w:w="1248" w:type="dxa"/>
            <w:shd w:val="clear" w:color="auto" w:fill="auto"/>
            <w:vAlign w:val="center"/>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28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lang w:val="en-US" w:eastAsia="ko-KR"/>
              </w:rPr>
              <w:t>785</w:t>
            </w:r>
          </w:p>
        </w:tc>
        <w:tc>
          <w:tcPr>
            <w:tcW w:w="616" w:type="dxa"/>
            <w:shd w:val="clear" w:color="auto" w:fill="auto"/>
            <w:vAlign w:val="center"/>
          </w:tcPr>
          <w:p w:rsidR="00D13ED8" w:rsidRPr="001F078B" w:rsidRDefault="00D13ED8" w:rsidP="00300421">
            <w:pPr>
              <w:pStyle w:val="TAC"/>
              <w:keepNext w:val="0"/>
              <w:rPr>
                <w:lang w:eastAsia="zh-CN"/>
              </w:rPr>
            </w:pPr>
            <w:r w:rsidRPr="001F078B">
              <w:rPr>
                <w:rFonts w:eastAsia="Malgun Gothic"/>
                <w:lang w:eastAsia="ko-KR"/>
              </w:rPr>
              <w:t>9.4</w:t>
            </w:r>
          </w:p>
        </w:tc>
        <w:tc>
          <w:tcPr>
            <w:tcW w:w="1248" w:type="dxa"/>
            <w:shd w:val="clear" w:color="auto" w:fill="auto"/>
            <w:vAlign w:val="center"/>
          </w:tcPr>
          <w:p w:rsidR="00D13ED8" w:rsidRPr="001F078B" w:rsidRDefault="00D13ED8" w:rsidP="00300421">
            <w:pPr>
              <w:pStyle w:val="TAC"/>
              <w:keepNext w:val="0"/>
              <w:rPr>
                <w:lang w:eastAsia="zh-CN"/>
              </w:rPr>
            </w:pPr>
            <w:r w:rsidRPr="001F078B">
              <w:rPr>
                <w:rFonts w:eastAsia="Malgun Gothic"/>
                <w:lang w:eastAsia="ko-KR"/>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t>n5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szCs w:val="18"/>
                <w:lang w:eastAsia="ko-KR"/>
              </w:rPr>
              <w:t>874</w:t>
            </w:r>
          </w:p>
        </w:tc>
        <w:tc>
          <w:tcPr>
            <w:tcW w:w="616" w:type="dxa"/>
            <w:shd w:val="clear" w:color="auto" w:fill="auto"/>
            <w:vAlign w:val="center"/>
          </w:tcPr>
          <w:p w:rsidR="00D13ED8" w:rsidRPr="001F078B" w:rsidRDefault="00D13ED8" w:rsidP="00300421">
            <w:pPr>
              <w:pStyle w:val="TAC"/>
              <w:keepNext w:val="0"/>
              <w:rPr>
                <w:lang w:eastAsia="zh-CN"/>
              </w:rPr>
            </w:pPr>
            <w:r w:rsidRPr="001F078B">
              <w:t>N/A</w:t>
            </w:r>
          </w:p>
        </w:tc>
        <w:tc>
          <w:tcPr>
            <w:tcW w:w="1248" w:type="dxa"/>
            <w:shd w:val="clear" w:color="auto" w:fill="auto"/>
            <w:vAlign w:val="center"/>
          </w:tcPr>
          <w:p w:rsidR="00D13ED8" w:rsidRPr="001F078B" w:rsidRDefault="00D13ED8" w:rsidP="00300421">
            <w:pPr>
              <w:pStyle w:val="TAC"/>
              <w:keepNext w:val="0"/>
              <w:rPr>
                <w:lang w:eastAsia="zh-CN"/>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rPr>
                <w:lang w:eastAsia="ja-JP"/>
              </w:rPr>
            </w:pPr>
            <w:r>
              <w:rPr>
                <w:lang w:eastAsia="ja-JP"/>
              </w:rPr>
              <w:t>DC_3A-28A_n7A</w:t>
            </w:r>
          </w:p>
          <w:p w:rsidR="00D13ED8" w:rsidRDefault="00D13ED8" w:rsidP="00300421">
            <w:pPr>
              <w:pStyle w:val="TAC"/>
              <w:rPr>
                <w:lang w:eastAsia="ja-JP"/>
              </w:rPr>
            </w:pPr>
            <w:r>
              <w:rPr>
                <w:lang w:eastAsia="ja-JP"/>
              </w:rPr>
              <w:t xml:space="preserve">DC_3C-28A_n7A </w:t>
            </w:r>
          </w:p>
          <w:p w:rsidR="00D13ED8" w:rsidRDefault="00D13ED8" w:rsidP="00300421">
            <w:pPr>
              <w:pStyle w:val="TAC"/>
              <w:rPr>
                <w:lang w:eastAsia="ja-JP"/>
              </w:rPr>
            </w:pPr>
            <w:r>
              <w:rPr>
                <w:lang w:eastAsia="ja-JP"/>
              </w:rPr>
              <w:t>DC_3A-3A-28A_n7A</w:t>
            </w:r>
          </w:p>
          <w:p w:rsidR="00D13ED8" w:rsidRDefault="00D13ED8" w:rsidP="00300421">
            <w:pPr>
              <w:pStyle w:val="TAC"/>
              <w:rPr>
                <w:lang w:eastAsia="ja-JP"/>
              </w:rPr>
            </w:pPr>
            <w:r>
              <w:rPr>
                <w:lang w:eastAsia="ja-JP"/>
              </w:rPr>
              <w:t>DC_3A-28A_n7B</w:t>
            </w:r>
          </w:p>
          <w:p w:rsidR="00D13ED8" w:rsidRDefault="00D13ED8" w:rsidP="00300421">
            <w:pPr>
              <w:pStyle w:val="TAC"/>
              <w:rPr>
                <w:lang w:eastAsia="ja-JP"/>
              </w:rPr>
            </w:pPr>
            <w:r>
              <w:rPr>
                <w:lang w:eastAsia="ja-JP"/>
              </w:rPr>
              <w:t>DC_3C-28A_n7B</w:t>
            </w:r>
          </w:p>
          <w:p w:rsidR="00D13ED8" w:rsidRPr="001F078B" w:rsidRDefault="00D13ED8" w:rsidP="00300421">
            <w:pPr>
              <w:pStyle w:val="TAC"/>
              <w:rPr>
                <w:rFonts w:eastAsia="MS Mincho"/>
              </w:rPr>
            </w:pPr>
            <w:r>
              <w:rPr>
                <w:lang w:eastAsia="ja-JP"/>
              </w:rPr>
              <w:t>DC_3A-3A-28A_n7B</w:t>
            </w:r>
          </w:p>
        </w:tc>
        <w:tc>
          <w:tcPr>
            <w:tcW w:w="836" w:type="dxa"/>
            <w:shd w:val="clear" w:color="auto" w:fill="auto"/>
            <w:vAlign w:val="center"/>
          </w:tcPr>
          <w:p w:rsidR="00D13ED8" w:rsidRPr="001F078B" w:rsidRDefault="00D13ED8" w:rsidP="00300421">
            <w:pPr>
              <w:pStyle w:val="TAC"/>
            </w:pPr>
            <w:r>
              <w:rPr>
                <w:rFonts w:eastAsia="Malgun Gothic"/>
                <w:szCs w:val="18"/>
                <w:lang w:val="en-US" w:eastAsia="ko-KR"/>
              </w:rPr>
              <w:t>3</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1737.5</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1832.5</w:t>
            </w:r>
          </w:p>
        </w:tc>
        <w:tc>
          <w:tcPr>
            <w:tcW w:w="616" w:type="dxa"/>
            <w:shd w:val="clear" w:color="auto" w:fill="auto"/>
            <w:vAlign w:val="center"/>
          </w:tcPr>
          <w:p w:rsidR="00D13ED8" w:rsidRPr="001F078B" w:rsidRDefault="00D13ED8" w:rsidP="00300421">
            <w:pPr>
              <w:pStyle w:val="TAC"/>
            </w:pPr>
            <w:r>
              <w:rPr>
                <w:lang w:eastAsia="zh-CN"/>
              </w:rPr>
              <w:t>26.0</w:t>
            </w:r>
          </w:p>
        </w:tc>
        <w:tc>
          <w:tcPr>
            <w:tcW w:w="1248" w:type="dxa"/>
            <w:shd w:val="clear" w:color="auto" w:fill="auto"/>
            <w:vAlign w:val="center"/>
          </w:tcPr>
          <w:p w:rsidR="00D13ED8" w:rsidRPr="001F078B" w:rsidRDefault="00D13ED8" w:rsidP="00300421">
            <w:pPr>
              <w:pStyle w:val="TAC"/>
            </w:pPr>
            <w: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rPr>
                <w:rFonts w:eastAsia="MS Mincho"/>
              </w:rPr>
            </w:pPr>
          </w:p>
        </w:tc>
        <w:tc>
          <w:tcPr>
            <w:tcW w:w="836" w:type="dxa"/>
            <w:shd w:val="clear" w:color="auto" w:fill="auto"/>
            <w:vAlign w:val="center"/>
          </w:tcPr>
          <w:p w:rsidR="00D13ED8" w:rsidRPr="001F078B" w:rsidRDefault="00D13ED8" w:rsidP="00300421">
            <w:pPr>
              <w:pStyle w:val="TAC"/>
            </w:pPr>
            <w:r>
              <w:rPr>
                <w:rFonts w:eastAsia="Malgun Gothic"/>
                <w:szCs w:val="18"/>
                <w:lang w:val="en-US" w:eastAsia="ko-KR"/>
              </w:rPr>
              <w:t>28</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710.5</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765.5</w:t>
            </w:r>
          </w:p>
        </w:tc>
        <w:tc>
          <w:tcPr>
            <w:tcW w:w="616" w:type="dxa"/>
            <w:shd w:val="clear" w:color="auto" w:fill="auto"/>
            <w:vAlign w:val="center"/>
          </w:tcPr>
          <w:p w:rsidR="00D13ED8" w:rsidRPr="001F078B" w:rsidRDefault="00D13ED8" w:rsidP="00300421">
            <w:pPr>
              <w:pStyle w:val="TAC"/>
            </w:pPr>
            <w:r>
              <w:rPr>
                <w:lang w:eastAsia="zh-CN"/>
              </w:rPr>
              <w:t>N/A</w:t>
            </w:r>
          </w:p>
        </w:tc>
        <w:tc>
          <w:tcPr>
            <w:tcW w:w="1248" w:type="dxa"/>
            <w:shd w:val="clear" w:color="auto" w:fill="auto"/>
            <w:vAlign w:val="center"/>
          </w:tcPr>
          <w:p w:rsidR="00D13ED8" w:rsidRPr="001F078B" w:rsidRDefault="00D13ED8" w:rsidP="00300421">
            <w:pPr>
              <w:pStyle w:val="TAC"/>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rPr>
                <w:rFonts w:eastAsia="MS Mincho"/>
              </w:rPr>
            </w:pPr>
          </w:p>
        </w:tc>
        <w:tc>
          <w:tcPr>
            <w:tcW w:w="836" w:type="dxa"/>
            <w:shd w:val="clear" w:color="auto" w:fill="auto"/>
            <w:vAlign w:val="center"/>
          </w:tcPr>
          <w:p w:rsidR="00D13ED8" w:rsidRPr="001F078B" w:rsidRDefault="00D13ED8" w:rsidP="00300421">
            <w:pPr>
              <w:pStyle w:val="TAC"/>
            </w:pPr>
            <w:r>
              <w:rPr>
                <w:rFonts w:eastAsia="Malgun Gothic"/>
                <w:szCs w:val="18"/>
                <w:lang w:val="en-US" w:eastAsia="ko-KR"/>
              </w:rPr>
              <w:t>n7</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2543</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rPr>
                <w:szCs w:val="18"/>
                <w:lang w:val="en-US" w:eastAsia="ko-KR"/>
              </w:rPr>
              <w:t>10</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rPr>
                <w:szCs w:val="18"/>
                <w:lang w:val="en-US" w:eastAsia="ko-KR"/>
              </w:rPr>
              <w:t>50</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rPr>
                <w:rFonts w:eastAsia="Malgun Gothic"/>
                <w:szCs w:val="18"/>
                <w:lang w:val="en-US" w:eastAsia="ko-KR"/>
              </w:rPr>
              <w:t>2663</w:t>
            </w:r>
          </w:p>
        </w:tc>
        <w:tc>
          <w:tcPr>
            <w:tcW w:w="616" w:type="dxa"/>
            <w:shd w:val="clear" w:color="auto" w:fill="auto"/>
            <w:vAlign w:val="center"/>
          </w:tcPr>
          <w:p w:rsidR="00D13ED8" w:rsidRPr="001F078B" w:rsidRDefault="00D13ED8" w:rsidP="00300421">
            <w:pPr>
              <w:pStyle w:val="TAC"/>
            </w:pPr>
            <w:r>
              <w:rPr>
                <w:lang w:eastAsia="zh-CN"/>
              </w:rPr>
              <w:t>N/A</w:t>
            </w:r>
          </w:p>
        </w:tc>
        <w:tc>
          <w:tcPr>
            <w:tcW w:w="1248" w:type="dxa"/>
            <w:shd w:val="clear" w:color="auto" w:fill="auto"/>
            <w:vAlign w:val="center"/>
          </w:tcPr>
          <w:p w:rsidR="00D13ED8" w:rsidRPr="001F078B" w:rsidRDefault="00D13ED8" w:rsidP="00300421">
            <w:pPr>
              <w:pStyle w:val="TAC"/>
            </w:pPr>
            <w:r>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rPr>
                <w:rFonts w:eastAsia="MS Mincho"/>
              </w:rPr>
            </w:pPr>
          </w:p>
        </w:tc>
        <w:tc>
          <w:tcPr>
            <w:tcW w:w="836" w:type="dxa"/>
            <w:shd w:val="clear" w:color="auto" w:fill="auto"/>
            <w:vAlign w:val="center"/>
          </w:tcPr>
          <w:p w:rsidR="00D13ED8" w:rsidRPr="001F078B" w:rsidRDefault="00D13ED8" w:rsidP="00300421">
            <w:pPr>
              <w:pStyle w:val="TAC"/>
            </w:pPr>
            <w:r>
              <w:t>3</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t>1747</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t>5</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t>25</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t>1842</w:t>
            </w:r>
          </w:p>
        </w:tc>
        <w:tc>
          <w:tcPr>
            <w:tcW w:w="616" w:type="dxa"/>
            <w:shd w:val="clear" w:color="auto" w:fill="auto"/>
            <w:vAlign w:val="center"/>
          </w:tcPr>
          <w:p w:rsidR="00D13ED8" w:rsidRPr="001F078B" w:rsidRDefault="00D13ED8" w:rsidP="00300421">
            <w:pPr>
              <w:pStyle w:val="TAC"/>
            </w:pPr>
            <w:r>
              <w:rPr>
                <w:lang w:eastAsia="zh-CN"/>
              </w:rPr>
              <w:t>N/A</w:t>
            </w:r>
          </w:p>
        </w:tc>
        <w:tc>
          <w:tcPr>
            <w:tcW w:w="1248" w:type="dxa"/>
            <w:shd w:val="clear" w:color="auto" w:fill="auto"/>
            <w:vAlign w:val="center"/>
          </w:tcPr>
          <w:p w:rsidR="00D13ED8" w:rsidRPr="001F078B" w:rsidRDefault="00D13ED8" w:rsidP="00300421">
            <w:pPr>
              <w:pStyle w:val="TAC"/>
            </w:pPr>
            <w:r>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rPr>
                <w:rFonts w:eastAsia="MS Mincho"/>
              </w:rPr>
            </w:pPr>
          </w:p>
        </w:tc>
        <w:tc>
          <w:tcPr>
            <w:tcW w:w="836" w:type="dxa"/>
            <w:shd w:val="clear" w:color="auto" w:fill="auto"/>
            <w:vAlign w:val="center"/>
          </w:tcPr>
          <w:p w:rsidR="00D13ED8" w:rsidRPr="001F078B" w:rsidRDefault="00D13ED8" w:rsidP="00300421">
            <w:pPr>
              <w:pStyle w:val="TAC"/>
            </w:pPr>
            <w:r>
              <w:t>28</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t>741</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t>5</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t>25</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t>796.0</w:t>
            </w:r>
          </w:p>
        </w:tc>
        <w:tc>
          <w:tcPr>
            <w:tcW w:w="616" w:type="dxa"/>
            <w:shd w:val="clear" w:color="auto" w:fill="auto"/>
            <w:vAlign w:val="center"/>
          </w:tcPr>
          <w:p w:rsidR="00D13ED8" w:rsidRPr="001F078B" w:rsidRDefault="00D13ED8" w:rsidP="00300421">
            <w:pPr>
              <w:pStyle w:val="TAC"/>
            </w:pPr>
            <w:r>
              <w:t>20.0</w:t>
            </w:r>
          </w:p>
        </w:tc>
        <w:tc>
          <w:tcPr>
            <w:tcW w:w="1248" w:type="dxa"/>
            <w:shd w:val="clear" w:color="auto" w:fill="auto"/>
            <w:vAlign w:val="center"/>
          </w:tcPr>
          <w:p w:rsidR="00D13ED8" w:rsidRPr="001F078B" w:rsidRDefault="00D13ED8" w:rsidP="00300421">
            <w:pPr>
              <w:pStyle w:val="TAC"/>
            </w:pPr>
            <w: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rPr>
                <w:rFonts w:eastAsia="MS Mincho"/>
              </w:rPr>
            </w:pPr>
          </w:p>
        </w:tc>
        <w:tc>
          <w:tcPr>
            <w:tcW w:w="836" w:type="dxa"/>
            <w:shd w:val="clear" w:color="auto" w:fill="auto"/>
            <w:vAlign w:val="center"/>
          </w:tcPr>
          <w:p w:rsidR="00D13ED8" w:rsidRPr="001F078B" w:rsidRDefault="00D13ED8" w:rsidP="00300421">
            <w:pPr>
              <w:pStyle w:val="TAC"/>
            </w:pPr>
            <w:r>
              <w:t>n7</w:t>
            </w:r>
          </w:p>
        </w:tc>
        <w:tc>
          <w:tcPr>
            <w:tcW w:w="1167" w:type="dxa"/>
            <w:shd w:val="clear" w:color="auto" w:fill="auto"/>
            <w:noWrap/>
            <w:vAlign w:val="center"/>
          </w:tcPr>
          <w:p w:rsidR="00D13ED8" w:rsidRPr="001F078B" w:rsidRDefault="00D13ED8" w:rsidP="00300421">
            <w:pPr>
              <w:pStyle w:val="TAC"/>
              <w:rPr>
                <w:rFonts w:eastAsia="Malgun Gothic"/>
                <w:szCs w:val="18"/>
                <w:lang w:eastAsia="ko-KR"/>
              </w:rPr>
            </w:pPr>
            <w:r>
              <w:t>2543</w:t>
            </w:r>
          </w:p>
        </w:tc>
        <w:tc>
          <w:tcPr>
            <w:tcW w:w="746" w:type="dxa"/>
            <w:shd w:val="clear" w:color="auto" w:fill="auto"/>
            <w:noWrap/>
            <w:vAlign w:val="center"/>
          </w:tcPr>
          <w:p w:rsidR="00D13ED8" w:rsidRPr="001F078B" w:rsidRDefault="00D13ED8" w:rsidP="00300421">
            <w:pPr>
              <w:pStyle w:val="TAC"/>
              <w:rPr>
                <w:rFonts w:eastAsia="Malgun Gothic"/>
                <w:szCs w:val="18"/>
                <w:lang w:eastAsia="ko-KR"/>
              </w:rPr>
            </w:pPr>
            <w:r>
              <w:t>5</w:t>
            </w:r>
          </w:p>
        </w:tc>
        <w:tc>
          <w:tcPr>
            <w:tcW w:w="877" w:type="dxa"/>
            <w:shd w:val="clear" w:color="auto" w:fill="auto"/>
            <w:noWrap/>
            <w:vAlign w:val="center"/>
          </w:tcPr>
          <w:p w:rsidR="00D13ED8" w:rsidRPr="001F078B" w:rsidRDefault="00D13ED8" w:rsidP="00300421">
            <w:pPr>
              <w:pStyle w:val="TAC"/>
              <w:rPr>
                <w:rFonts w:eastAsia="Malgun Gothic"/>
                <w:szCs w:val="18"/>
                <w:lang w:eastAsia="ko-KR"/>
              </w:rPr>
            </w:pPr>
            <w:r>
              <w:t>25</w:t>
            </w:r>
          </w:p>
        </w:tc>
        <w:tc>
          <w:tcPr>
            <w:tcW w:w="1299" w:type="dxa"/>
            <w:shd w:val="clear" w:color="auto" w:fill="auto"/>
            <w:noWrap/>
            <w:vAlign w:val="center"/>
          </w:tcPr>
          <w:p w:rsidR="00D13ED8" w:rsidRPr="001F078B" w:rsidRDefault="00D13ED8" w:rsidP="00300421">
            <w:pPr>
              <w:pStyle w:val="TAC"/>
              <w:rPr>
                <w:rFonts w:eastAsia="Malgun Gothic"/>
                <w:szCs w:val="18"/>
                <w:lang w:eastAsia="ko-KR"/>
              </w:rPr>
            </w:pPr>
            <w:r>
              <w:t>2663</w:t>
            </w:r>
          </w:p>
        </w:tc>
        <w:tc>
          <w:tcPr>
            <w:tcW w:w="616" w:type="dxa"/>
            <w:shd w:val="clear" w:color="auto" w:fill="auto"/>
            <w:vAlign w:val="center"/>
          </w:tcPr>
          <w:p w:rsidR="00D13ED8" w:rsidRPr="001F078B" w:rsidRDefault="00D13ED8" w:rsidP="00300421">
            <w:pPr>
              <w:pStyle w:val="TAC"/>
            </w:pPr>
            <w:r>
              <w:rPr>
                <w:lang w:eastAsia="zh-CN"/>
              </w:rPr>
              <w:t>N/A</w:t>
            </w:r>
          </w:p>
        </w:tc>
        <w:tc>
          <w:tcPr>
            <w:tcW w:w="1248" w:type="dxa"/>
            <w:shd w:val="clear" w:color="auto" w:fill="auto"/>
            <w:vAlign w:val="center"/>
          </w:tcPr>
          <w:p w:rsidR="00D13ED8" w:rsidRPr="001F078B" w:rsidRDefault="00D13ED8" w:rsidP="00300421">
            <w:pPr>
              <w:pStyle w:val="TAC"/>
            </w:pPr>
            <w:r>
              <w:rPr>
                <w:lang w:eastAsia="ja-JP"/>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rPr>
                <w:rFonts w:eastAsia="Malgun Gothic"/>
                <w:szCs w:val="18"/>
                <w:lang w:val="en-US"/>
              </w:rPr>
              <w:t>DC_3A-28A_n77A</w:t>
            </w: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1807.5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szCs w:val="18"/>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770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Yu Gothic"/>
                <w:szCs w:val="18"/>
                <w:lang w:val="en-US"/>
              </w:rPr>
              <w:t>15.3</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Yu Gothic"/>
                <w:szCs w:val="18"/>
                <w:lang w:val="en-US"/>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10</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50</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4195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szCs w:val="18"/>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1850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Yu Gothic"/>
                <w:szCs w:val="18"/>
                <w:lang w:val="en-US"/>
              </w:rPr>
              <w:t>17.0</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Yu Gothic"/>
                <w:szCs w:val="18"/>
                <w:lang w:val="en-US"/>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790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szCs w:val="18"/>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10</w:t>
            </w:r>
          </w:p>
        </w:tc>
        <w:tc>
          <w:tcPr>
            <w:tcW w:w="877" w:type="dxa"/>
            <w:shd w:val="clear" w:color="auto" w:fill="auto"/>
            <w:noWrap/>
            <w:vAlign w:val="center"/>
          </w:tcPr>
          <w:p w:rsidR="00D13ED8" w:rsidRPr="001F078B" w:rsidRDefault="00D13ED8" w:rsidP="00300421">
            <w:pPr>
              <w:pStyle w:val="TAC"/>
              <w:keepNext w:val="0"/>
              <w:rPr>
                <w:szCs w:val="18"/>
              </w:rPr>
            </w:pPr>
            <w:r w:rsidRPr="001F078B">
              <w:rPr>
                <w:rFonts w:eastAsia="Yu Gothic"/>
                <w:szCs w:val="18"/>
                <w:lang w:val="en-US"/>
              </w:rPr>
              <w:t>50</w:t>
            </w:r>
          </w:p>
        </w:tc>
        <w:tc>
          <w:tcPr>
            <w:tcW w:w="1299" w:type="dxa"/>
            <w:shd w:val="clear" w:color="auto" w:fill="auto"/>
            <w:noWrap/>
            <w:vAlign w:val="center"/>
          </w:tcPr>
          <w:p w:rsidR="00D13ED8" w:rsidRPr="001F078B" w:rsidRDefault="00D13ED8" w:rsidP="00300421">
            <w:pPr>
              <w:pStyle w:val="TAC"/>
              <w:keepNext w:val="0"/>
              <w:rPr>
                <w:szCs w:val="18"/>
                <w:lang w:eastAsia="ja-JP"/>
              </w:rPr>
            </w:pPr>
            <w:r w:rsidRPr="001F078B">
              <w:rPr>
                <w:rFonts w:eastAsia="Yu Gothic"/>
                <w:szCs w:val="18"/>
                <w:lang w:val="en-US"/>
              </w:rPr>
              <w:t>3320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szCs w:val="18"/>
                <w:lang w:eastAsia="ja-JP"/>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1720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1815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rPr>
              <w:t>N/A</w:t>
            </w:r>
          </w:p>
        </w:tc>
        <w:tc>
          <w:tcPr>
            <w:tcW w:w="1248" w:type="dxa"/>
            <w:shd w:val="clear" w:color="auto" w:fill="auto"/>
          </w:tcPr>
          <w:p w:rsidR="00D13ED8" w:rsidRPr="001F078B" w:rsidRDefault="00D13ED8" w:rsidP="00300421">
            <w:pPr>
              <w:pStyle w:val="TAC"/>
              <w:keepNext w:val="0"/>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2510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2510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rPr>
              <w:t>N</w:t>
            </w:r>
            <w:r w:rsidRPr="001F078B">
              <w:rPr>
                <w:rFonts w:cs="Arial"/>
              </w:rPr>
              <w:t>/A</w:t>
            </w:r>
          </w:p>
        </w:tc>
        <w:tc>
          <w:tcPr>
            <w:tcW w:w="1248" w:type="dxa"/>
            <w:shd w:val="clear" w:color="auto" w:fill="auto"/>
          </w:tcPr>
          <w:p w:rsidR="00D13ED8" w:rsidRPr="001F078B" w:rsidRDefault="00D13ED8" w:rsidP="00300421">
            <w:pPr>
              <w:pStyle w:val="TAC"/>
              <w:keepNext w:val="0"/>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735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rPr>
              <w:t>790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hint="eastAsia"/>
              </w:rPr>
              <w:t>26.0</w:t>
            </w:r>
          </w:p>
        </w:tc>
        <w:tc>
          <w:tcPr>
            <w:tcW w:w="1248" w:type="dxa"/>
            <w:shd w:val="clear" w:color="auto" w:fill="auto"/>
          </w:tcPr>
          <w:p w:rsidR="00D13ED8" w:rsidRPr="001F078B" w:rsidRDefault="00D13ED8" w:rsidP="00300421">
            <w:pPr>
              <w:pStyle w:val="TAC"/>
              <w:keepNext w:val="0"/>
            </w:pPr>
            <w:r w:rsidRPr="001F078B">
              <w:rPr>
                <w:rFonts w:cs="Arial" w:hint="eastAsia"/>
                <w:lang w:val="en-US"/>
              </w:rPr>
              <w:t>IMD2</w:t>
            </w:r>
            <w:r w:rsidRPr="001F078B">
              <w:rPr>
                <w:rFonts w:cs="Arial"/>
                <w:vertAlign w:val="superscript"/>
                <w:lang w:val="en-US"/>
              </w:rPr>
              <w:t>1</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lang w:eastAsia="ja-JP"/>
              </w:rPr>
            </w:pPr>
            <w:r w:rsidRPr="001F078B">
              <w:rPr>
                <w:lang w:eastAsia="ja-JP"/>
              </w:rPr>
              <w:t>DC_3A-28A_n78A</w:t>
            </w:r>
          </w:p>
          <w:p w:rsidR="00D13ED8" w:rsidRPr="001F078B" w:rsidRDefault="00D13ED8" w:rsidP="00300421">
            <w:pPr>
              <w:pStyle w:val="TAC"/>
              <w:rPr>
                <w:lang w:eastAsia="ja-JP"/>
              </w:rPr>
            </w:pPr>
            <w:r w:rsidRPr="001F078B">
              <w:rPr>
                <w:lang w:eastAsia="ja-JP"/>
              </w:rPr>
              <w:t>DC_3C-28A_n78A</w:t>
            </w:r>
          </w:p>
          <w:p w:rsidR="00D13ED8" w:rsidRPr="001F078B" w:rsidRDefault="00D13ED8" w:rsidP="00300421">
            <w:pPr>
              <w:pStyle w:val="TAC"/>
              <w:keepNext w:val="0"/>
              <w:rPr>
                <w:rFonts w:eastAsia="MS Mincho"/>
              </w:rPr>
            </w:pPr>
            <w:r w:rsidRPr="001F078B">
              <w:rPr>
                <w:lang w:val="fi-FI" w:eastAsia="fi-FI"/>
              </w:rPr>
              <w:t>DC_3A-3A-28A_n78A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lang w:eastAsia="ja-JP"/>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rPr>
              <w:t>1775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rPr>
              <w:t>1870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17.3</w:t>
            </w:r>
          </w:p>
        </w:tc>
        <w:tc>
          <w:tcPr>
            <w:tcW w:w="1248" w:type="dxa"/>
            <w:shd w:val="clear" w:color="auto" w:fill="auto"/>
            <w:vAlign w:val="center"/>
          </w:tcPr>
          <w:p w:rsidR="00D13ED8" w:rsidRPr="001F078B" w:rsidRDefault="00D13ED8" w:rsidP="00300421">
            <w:pPr>
              <w:pStyle w:val="TAC"/>
              <w:keepNext w:val="0"/>
            </w:pPr>
            <w:r w:rsidRPr="001F078B">
              <w:rPr>
                <w:lang w:eastAsia="ja-JP"/>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lang w:eastAsia="ja-JP"/>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740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760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szCs w:val="18"/>
                <w:lang w:eastAsia="ja-JP"/>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3350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szCs w:val="18"/>
                <w:lang w:eastAsia="ja-JP"/>
              </w:rPr>
              <w:t>3350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lang w:eastAsia="ja-JP"/>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t>DC_3A-28A_n79A</w:t>
            </w:r>
          </w:p>
        </w:tc>
        <w:tc>
          <w:tcPr>
            <w:tcW w:w="836" w:type="dxa"/>
            <w:shd w:val="clear" w:color="auto" w:fill="auto"/>
            <w:vAlign w:val="center"/>
          </w:tcPr>
          <w:p w:rsidR="00D13ED8" w:rsidRPr="001F078B" w:rsidRDefault="00D13ED8" w:rsidP="00300421">
            <w:pPr>
              <w:pStyle w:val="TAC"/>
              <w:keepNext w:val="0"/>
            </w:pPr>
            <w:r w:rsidRPr="001F078B">
              <w:t>3</w:t>
            </w:r>
          </w:p>
        </w:tc>
        <w:tc>
          <w:tcPr>
            <w:tcW w:w="1167" w:type="dxa"/>
            <w:shd w:val="clear" w:color="auto" w:fill="auto"/>
            <w:noWrap/>
            <w:vAlign w:val="center"/>
          </w:tcPr>
          <w:p w:rsidR="00D13ED8" w:rsidRPr="001F078B" w:rsidRDefault="00D13ED8" w:rsidP="00300421">
            <w:pPr>
              <w:pStyle w:val="TAC"/>
              <w:keepNext w:val="0"/>
            </w:pPr>
            <w:r w:rsidRPr="001F078B">
              <w:t>1770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1865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28</w:t>
            </w:r>
          </w:p>
        </w:tc>
        <w:tc>
          <w:tcPr>
            <w:tcW w:w="1167" w:type="dxa"/>
            <w:shd w:val="clear" w:color="auto" w:fill="auto"/>
            <w:noWrap/>
            <w:vAlign w:val="center"/>
          </w:tcPr>
          <w:p w:rsidR="00D13ED8" w:rsidRPr="001F078B" w:rsidRDefault="00D13ED8" w:rsidP="00300421">
            <w:pPr>
              <w:pStyle w:val="TAC"/>
              <w:keepNext w:val="0"/>
            </w:pPr>
            <w:r w:rsidRPr="001F078B">
              <w:t>725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780</w:t>
            </w:r>
          </w:p>
        </w:tc>
        <w:tc>
          <w:tcPr>
            <w:tcW w:w="616" w:type="dxa"/>
            <w:shd w:val="clear" w:color="auto" w:fill="auto"/>
            <w:vAlign w:val="center"/>
          </w:tcPr>
          <w:p w:rsidR="00D13ED8" w:rsidRPr="001F078B" w:rsidRDefault="00D13ED8" w:rsidP="00300421">
            <w:pPr>
              <w:pStyle w:val="TAC"/>
              <w:keepNext w:val="0"/>
            </w:pPr>
            <w:r w:rsidRPr="001F078B">
              <w:t>10.3</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Yu Gothic"/>
                <w:szCs w:val="18"/>
                <w:lang w:val="en-US"/>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4530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4530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3</w:t>
            </w:r>
          </w:p>
        </w:tc>
        <w:tc>
          <w:tcPr>
            <w:tcW w:w="1167" w:type="dxa"/>
            <w:shd w:val="clear" w:color="auto" w:fill="auto"/>
            <w:noWrap/>
            <w:vAlign w:val="center"/>
          </w:tcPr>
          <w:p w:rsidR="00D13ED8" w:rsidRPr="001F078B" w:rsidRDefault="00D13ED8" w:rsidP="00300421">
            <w:pPr>
              <w:pStyle w:val="TAC"/>
              <w:keepNext w:val="0"/>
            </w:pPr>
            <w:r w:rsidRPr="001F078B">
              <w:t>1775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1870</w:t>
            </w:r>
          </w:p>
        </w:tc>
        <w:tc>
          <w:tcPr>
            <w:tcW w:w="616" w:type="dxa"/>
            <w:shd w:val="clear" w:color="auto" w:fill="auto"/>
            <w:vAlign w:val="center"/>
          </w:tcPr>
          <w:p w:rsidR="00D13ED8" w:rsidRPr="001F078B" w:rsidRDefault="00D13ED8" w:rsidP="00300421">
            <w:pPr>
              <w:pStyle w:val="TAC"/>
              <w:keepNext w:val="0"/>
            </w:pPr>
            <w:r w:rsidRPr="001F078B">
              <w:t>5.7</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Yu Gothic"/>
                <w:szCs w:val="18"/>
                <w:lang w:val="en-US"/>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28</w:t>
            </w:r>
          </w:p>
        </w:tc>
        <w:tc>
          <w:tcPr>
            <w:tcW w:w="1167" w:type="dxa"/>
            <w:shd w:val="clear" w:color="auto" w:fill="auto"/>
            <w:noWrap/>
            <w:vAlign w:val="center"/>
          </w:tcPr>
          <w:p w:rsidR="00D13ED8" w:rsidRPr="001F078B" w:rsidRDefault="00D13ED8" w:rsidP="00300421">
            <w:pPr>
              <w:pStyle w:val="TAC"/>
              <w:keepNext w:val="0"/>
            </w:pPr>
            <w:r w:rsidRPr="001F078B">
              <w:t>725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780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4770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4770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szCs w:val="18"/>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sidRPr="001F078B">
              <w:t>DC_3A_n28A-n78A</w:t>
            </w:r>
          </w:p>
          <w:p w:rsidR="00D13ED8" w:rsidRPr="001F078B" w:rsidRDefault="00D13ED8" w:rsidP="00300421">
            <w:pPr>
              <w:pStyle w:val="TAC"/>
              <w:keepNext w:val="0"/>
            </w:pPr>
            <w:r w:rsidRPr="001F078B">
              <w:t>DC_3C_n28A-n78A</w:t>
            </w:r>
          </w:p>
        </w:tc>
        <w:tc>
          <w:tcPr>
            <w:tcW w:w="836" w:type="dxa"/>
            <w:shd w:val="clear" w:color="auto" w:fill="auto"/>
            <w:vAlign w:val="center"/>
          </w:tcPr>
          <w:p w:rsidR="00D13ED8" w:rsidRPr="001F078B" w:rsidRDefault="00D13ED8" w:rsidP="00300421">
            <w:pPr>
              <w:pStyle w:val="TAC"/>
              <w:keepNext w:val="0"/>
            </w:pPr>
            <w:r w:rsidRPr="001F078B">
              <w:t>3</w:t>
            </w:r>
          </w:p>
        </w:tc>
        <w:tc>
          <w:tcPr>
            <w:tcW w:w="1167" w:type="dxa"/>
            <w:shd w:val="clear" w:color="auto" w:fill="auto"/>
            <w:noWrap/>
            <w:vAlign w:val="center"/>
          </w:tcPr>
          <w:p w:rsidR="00D13ED8" w:rsidRPr="001F078B" w:rsidRDefault="00D13ED8" w:rsidP="00300421">
            <w:pPr>
              <w:pStyle w:val="TAC"/>
              <w:keepNext w:val="0"/>
            </w:pPr>
            <w:r w:rsidRPr="001F078B">
              <w:t>1750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1845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n28</w:t>
            </w:r>
          </w:p>
        </w:tc>
        <w:tc>
          <w:tcPr>
            <w:tcW w:w="1167" w:type="dxa"/>
            <w:shd w:val="clear" w:color="auto" w:fill="auto"/>
            <w:noWrap/>
            <w:vAlign w:val="center"/>
          </w:tcPr>
          <w:p w:rsidR="00D13ED8" w:rsidRPr="001F078B" w:rsidRDefault="00D13ED8" w:rsidP="00300421">
            <w:pPr>
              <w:pStyle w:val="TAC"/>
              <w:keepNext w:val="0"/>
            </w:pPr>
            <w:r w:rsidRPr="001F078B">
              <w:t>743</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798</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3764</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3764</w:t>
            </w:r>
          </w:p>
        </w:tc>
        <w:tc>
          <w:tcPr>
            <w:tcW w:w="616" w:type="dxa"/>
            <w:shd w:val="clear" w:color="auto" w:fill="auto"/>
            <w:vAlign w:val="center"/>
          </w:tcPr>
          <w:p w:rsidR="00D13ED8" w:rsidRPr="001F078B" w:rsidRDefault="00D13ED8" w:rsidP="00300421">
            <w:pPr>
              <w:pStyle w:val="TAC"/>
              <w:keepNext w:val="0"/>
            </w:pPr>
            <w:r w:rsidRPr="001F078B">
              <w:t>4.5</w:t>
            </w:r>
          </w:p>
        </w:tc>
        <w:tc>
          <w:tcPr>
            <w:tcW w:w="1248" w:type="dxa"/>
            <w:shd w:val="clear" w:color="auto" w:fill="auto"/>
            <w:vAlign w:val="center"/>
          </w:tcPr>
          <w:p w:rsidR="00D13ED8" w:rsidRPr="001F078B" w:rsidRDefault="00D13ED8" w:rsidP="00300421">
            <w:pPr>
              <w:pStyle w:val="TAC"/>
              <w:rPr>
                <w:lang w:eastAsia="ko-KR"/>
              </w:rPr>
            </w:pPr>
            <w:r w:rsidRPr="001F078B">
              <w:rPr>
                <w:rFonts w:eastAsia="Malgun Gothic"/>
                <w:lang w:eastAsia="ko-KR"/>
              </w:rPr>
              <w:t>IMD5</w:t>
            </w:r>
          </w:p>
          <w:p w:rsidR="00D13ED8" w:rsidRPr="001F078B" w:rsidRDefault="00D13ED8" w:rsidP="00300421">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kern w:val="2"/>
                <w:szCs w:val="24"/>
                <w:lang w:eastAsia="ja-JP"/>
              </w:rPr>
              <w:t>DC_3A_SUL_n77A-n84A</w:t>
            </w:r>
          </w:p>
        </w:tc>
        <w:tc>
          <w:tcPr>
            <w:tcW w:w="836" w:type="dxa"/>
            <w:shd w:val="clear" w:color="auto" w:fill="auto"/>
            <w:vAlign w:val="center"/>
          </w:tcPr>
          <w:p w:rsidR="00D13ED8" w:rsidRPr="001F078B" w:rsidRDefault="00D13ED8" w:rsidP="00300421">
            <w:pPr>
              <w:pStyle w:val="TAC"/>
              <w:keepNext w:val="0"/>
            </w:pPr>
            <w:r w:rsidRPr="001F078B">
              <w:rPr>
                <w:rFonts w:cs="Arial"/>
              </w:rPr>
              <w:t>3</w:t>
            </w:r>
          </w:p>
        </w:tc>
        <w:tc>
          <w:tcPr>
            <w:tcW w:w="1167" w:type="dxa"/>
            <w:shd w:val="clear" w:color="auto" w:fill="auto"/>
            <w:noWrap/>
            <w:vAlign w:val="center"/>
          </w:tcPr>
          <w:p w:rsidR="00D13ED8" w:rsidRPr="001F078B" w:rsidRDefault="00D13ED8" w:rsidP="00300421">
            <w:pPr>
              <w:pStyle w:val="TAC"/>
              <w:keepNext w:val="0"/>
            </w:pPr>
            <w:r w:rsidRPr="001F078B">
              <w:rPr>
                <w:rFonts w:cs="Arial"/>
                <w:lang w:val="en-US"/>
              </w:rPr>
              <w:t>1782.5</w:t>
            </w:r>
          </w:p>
        </w:tc>
        <w:tc>
          <w:tcPr>
            <w:tcW w:w="746" w:type="dxa"/>
            <w:shd w:val="clear" w:color="auto" w:fill="auto"/>
            <w:noWrap/>
            <w:vAlign w:val="center"/>
          </w:tcPr>
          <w:p w:rsidR="00D13ED8" w:rsidRPr="001F078B" w:rsidRDefault="00D13ED8" w:rsidP="00300421">
            <w:pPr>
              <w:pStyle w:val="TAC"/>
              <w:keepNext w:val="0"/>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lang w:val="en-US" w:eastAsia="zh-CN"/>
              </w:rPr>
              <w:t>1877.5</w:t>
            </w:r>
          </w:p>
        </w:tc>
        <w:tc>
          <w:tcPr>
            <w:tcW w:w="616" w:type="dxa"/>
            <w:shd w:val="clear" w:color="auto" w:fill="auto"/>
            <w:vAlign w:val="center"/>
          </w:tcPr>
          <w:p w:rsidR="00D13ED8" w:rsidRPr="001F078B" w:rsidRDefault="00D13ED8" w:rsidP="00300421">
            <w:pPr>
              <w:pStyle w:val="TAC"/>
              <w:keepNext w:val="0"/>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lang w:eastAsia="ja-JP"/>
              </w:rPr>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n84</w:t>
            </w:r>
          </w:p>
        </w:tc>
        <w:tc>
          <w:tcPr>
            <w:tcW w:w="1167" w:type="dxa"/>
            <w:shd w:val="clear" w:color="auto" w:fill="auto"/>
            <w:noWrap/>
            <w:vAlign w:val="center"/>
          </w:tcPr>
          <w:p w:rsidR="00D13ED8" w:rsidRPr="001F078B" w:rsidRDefault="00D13ED8" w:rsidP="00300421">
            <w:pPr>
              <w:pStyle w:val="TAC"/>
              <w:keepNext w:val="0"/>
            </w:pPr>
            <w:r w:rsidRPr="001F078B">
              <w:rPr>
                <w:rFonts w:cs="Arial"/>
                <w:lang w:val="en-US"/>
              </w:rPr>
              <w:t>1922.5</w:t>
            </w:r>
          </w:p>
        </w:tc>
        <w:tc>
          <w:tcPr>
            <w:tcW w:w="746" w:type="dxa"/>
            <w:shd w:val="clear" w:color="auto" w:fill="auto"/>
            <w:noWrap/>
            <w:vAlign w:val="center"/>
          </w:tcPr>
          <w:p w:rsidR="00D13ED8" w:rsidRPr="001F078B" w:rsidRDefault="00D13ED8" w:rsidP="00300421">
            <w:pPr>
              <w:pStyle w:val="TAC"/>
              <w:keepNext w:val="0"/>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pPr>
          </w:p>
        </w:tc>
        <w:tc>
          <w:tcPr>
            <w:tcW w:w="616" w:type="dxa"/>
            <w:shd w:val="clear" w:color="auto" w:fill="auto"/>
            <w:vAlign w:val="center"/>
          </w:tcPr>
          <w:p w:rsidR="00D13ED8" w:rsidRPr="001F078B" w:rsidRDefault="00D13ED8" w:rsidP="00300421">
            <w:pPr>
              <w:pStyle w:val="TAC"/>
              <w:keepNext w:val="0"/>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lang w:eastAsia="ja-JP"/>
              </w:rPr>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n77</w:t>
            </w:r>
          </w:p>
        </w:tc>
        <w:tc>
          <w:tcPr>
            <w:tcW w:w="1167" w:type="dxa"/>
            <w:shd w:val="clear" w:color="auto" w:fill="auto"/>
            <w:noWrap/>
            <w:vAlign w:val="center"/>
          </w:tcPr>
          <w:p w:rsidR="00D13ED8" w:rsidRPr="001F078B" w:rsidRDefault="00D13ED8" w:rsidP="00300421">
            <w:pPr>
              <w:pStyle w:val="TAC"/>
              <w:keepNext w:val="0"/>
            </w:pPr>
            <w:r w:rsidRPr="001F078B">
              <w:t>3425</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val="en-US" w:eastAsia="zh-CN"/>
              </w:rPr>
              <w:t>10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val="en-US" w:eastAsia="zh-CN"/>
              </w:rPr>
              <w:t>50</w:t>
            </w:r>
          </w:p>
        </w:tc>
        <w:tc>
          <w:tcPr>
            <w:tcW w:w="1299" w:type="dxa"/>
            <w:shd w:val="clear" w:color="auto" w:fill="auto"/>
            <w:noWrap/>
            <w:vAlign w:val="center"/>
          </w:tcPr>
          <w:p w:rsidR="00D13ED8" w:rsidRPr="001F078B" w:rsidRDefault="00D13ED8" w:rsidP="00300421">
            <w:pPr>
              <w:pStyle w:val="TAC"/>
              <w:keepNext w:val="0"/>
            </w:pPr>
            <w:r w:rsidRPr="001F078B">
              <w:t>3425</w:t>
            </w:r>
          </w:p>
        </w:tc>
        <w:tc>
          <w:tcPr>
            <w:tcW w:w="616" w:type="dxa"/>
            <w:shd w:val="clear" w:color="auto" w:fill="auto"/>
            <w:vAlign w:val="center"/>
          </w:tcPr>
          <w:p w:rsidR="00D13ED8" w:rsidRPr="001F078B" w:rsidRDefault="00D13ED8" w:rsidP="00300421">
            <w:pPr>
              <w:pStyle w:val="TAC"/>
              <w:keepNext w:val="0"/>
            </w:pPr>
            <w:r w:rsidRPr="001F078B">
              <w:rPr>
                <w:rFonts w:cs="Arial"/>
                <w:lang w:val="en-US"/>
              </w:rPr>
              <w:t>13.0</w:t>
            </w:r>
          </w:p>
        </w:tc>
        <w:tc>
          <w:tcPr>
            <w:tcW w:w="1248" w:type="dxa"/>
            <w:shd w:val="clear" w:color="auto" w:fill="auto"/>
          </w:tcPr>
          <w:p w:rsidR="00D13ED8" w:rsidRPr="001F078B" w:rsidRDefault="00D13ED8" w:rsidP="00300421">
            <w:pPr>
              <w:pStyle w:val="TAC"/>
              <w:keepNext w:val="0"/>
              <w:rPr>
                <w:lang w:eastAsia="ja-JP"/>
              </w:rPr>
            </w:pPr>
            <w:r w:rsidRPr="001F078B">
              <w:rPr>
                <w:rFonts w:cs="Arial" w:hint="eastAsia"/>
                <w:lang w:val="en-US"/>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hint="eastAsia"/>
              </w:rPr>
              <w:t>DC_3A_n40A-n78A</w:t>
            </w:r>
          </w:p>
        </w:tc>
        <w:tc>
          <w:tcPr>
            <w:tcW w:w="836" w:type="dxa"/>
            <w:shd w:val="clear" w:color="auto" w:fill="auto"/>
            <w:vAlign w:val="center"/>
          </w:tcPr>
          <w:p w:rsidR="00D13ED8" w:rsidRPr="001F078B" w:rsidRDefault="00D13ED8" w:rsidP="00300421">
            <w:pPr>
              <w:pStyle w:val="TAC"/>
              <w:keepNext w:val="0"/>
            </w:pPr>
            <w:r w:rsidRPr="001F078B">
              <w:rPr>
                <w:rFonts w:hint="eastAsia"/>
              </w:rPr>
              <w:t>3</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1730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1825</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n40</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2360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2360</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3620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3620</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4.8</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hint="eastAsia"/>
              </w:rPr>
              <w:t>3</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1720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1815</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n40</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2360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2360</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4.4</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D13ED8" w:rsidRPr="001F078B" w:rsidRDefault="00D13ED8" w:rsidP="00300421">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D13ED8" w:rsidRPr="001F078B" w:rsidRDefault="00D13ED8" w:rsidP="00300421">
            <w:pPr>
              <w:pStyle w:val="TAC"/>
              <w:keepNext w:val="0"/>
            </w:pPr>
            <w:r w:rsidRPr="001F078B">
              <w:rPr>
                <w:rFonts w:hint="eastAsia"/>
                <w:lang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hint="eastAsia"/>
                <w:lang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eastAsia="ko-KR"/>
              </w:rPr>
              <w:t>3760</w:t>
            </w:r>
          </w:p>
        </w:tc>
        <w:tc>
          <w:tcPr>
            <w:tcW w:w="616" w:type="dxa"/>
            <w:shd w:val="clear" w:color="auto" w:fill="auto"/>
            <w:vAlign w:val="center"/>
          </w:tcPr>
          <w:p w:rsidR="00D13ED8" w:rsidRPr="001F078B" w:rsidRDefault="00D13ED8" w:rsidP="00300421">
            <w:pPr>
              <w:pStyle w:val="TAC"/>
              <w:keepNext w:val="0"/>
            </w:pPr>
            <w:r w:rsidRPr="001F078B">
              <w:rPr>
                <w:rFonts w:hint="eastAsia"/>
                <w:lang w:eastAsia="ko-KR"/>
              </w:rPr>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t>DC_3A_n78A-n79A</w:t>
            </w:r>
          </w:p>
        </w:tc>
        <w:tc>
          <w:tcPr>
            <w:tcW w:w="836" w:type="dxa"/>
            <w:shd w:val="clear" w:color="auto" w:fill="auto"/>
            <w:vAlign w:val="center"/>
          </w:tcPr>
          <w:p w:rsidR="00D13ED8" w:rsidRPr="001F078B" w:rsidRDefault="00D13ED8" w:rsidP="00300421">
            <w:pPr>
              <w:pStyle w:val="TAC"/>
              <w:keepNext w:val="0"/>
            </w:pPr>
            <w:r w:rsidRPr="001F078B">
              <w:t>3</w:t>
            </w:r>
          </w:p>
        </w:tc>
        <w:tc>
          <w:tcPr>
            <w:tcW w:w="1167" w:type="dxa"/>
            <w:shd w:val="clear" w:color="auto" w:fill="auto"/>
            <w:noWrap/>
            <w:vAlign w:val="center"/>
          </w:tcPr>
          <w:p w:rsidR="00D13ED8" w:rsidRPr="001F078B" w:rsidRDefault="00D13ED8" w:rsidP="00300421">
            <w:pPr>
              <w:pStyle w:val="TAC"/>
              <w:keepNext w:val="0"/>
            </w:pPr>
            <w:r w:rsidRPr="001F078B">
              <w:t>1770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1865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3340</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3340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4910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4910</w:t>
            </w:r>
          </w:p>
        </w:tc>
        <w:tc>
          <w:tcPr>
            <w:tcW w:w="616" w:type="dxa"/>
            <w:shd w:val="clear" w:color="auto" w:fill="auto"/>
            <w:vAlign w:val="center"/>
          </w:tcPr>
          <w:p w:rsidR="00D13ED8" w:rsidRPr="001F078B" w:rsidRDefault="00D13ED8" w:rsidP="00300421">
            <w:pPr>
              <w:pStyle w:val="TAC"/>
              <w:keepNext w:val="0"/>
            </w:pPr>
            <w:r w:rsidRPr="001F078B">
              <w:t>16.3</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3</w:t>
            </w:r>
          </w:p>
        </w:tc>
        <w:tc>
          <w:tcPr>
            <w:tcW w:w="1167" w:type="dxa"/>
            <w:shd w:val="clear" w:color="auto" w:fill="auto"/>
            <w:noWrap/>
            <w:vAlign w:val="center"/>
          </w:tcPr>
          <w:p w:rsidR="00D13ED8" w:rsidRPr="001F078B" w:rsidRDefault="00D13ED8" w:rsidP="00300421">
            <w:pPr>
              <w:pStyle w:val="TAC"/>
              <w:keepNext w:val="0"/>
            </w:pPr>
            <w:r w:rsidRPr="001F078B">
              <w:t>1770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1865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4510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4510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3710</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3710</w:t>
            </w:r>
          </w:p>
        </w:tc>
        <w:tc>
          <w:tcPr>
            <w:tcW w:w="616" w:type="dxa"/>
            <w:shd w:val="clear" w:color="auto" w:fill="auto"/>
            <w:vAlign w:val="center"/>
          </w:tcPr>
          <w:p w:rsidR="00D13ED8" w:rsidRPr="001F078B" w:rsidRDefault="00D13ED8" w:rsidP="00300421">
            <w:pPr>
              <w:pStyle w:val="TAC"/>
              <w:keepNext w:val="0"/>
            </w:pPr>
            <w:r w:rsidRPr="001F078B">
              <w:t>4.2</w:t>
            </w:r>
          </w:p>
        </w:tc>
        <w:tc>
          <w:tcPr>
            <w:tcW w:w="1248" w:type="dxa"/>
            <w:shd w:val="clear" w:color="auto" w:fill="auto"/>
            <w:vAlign w:val="center"/>
          </w:tcPr>
          <w:p w:rsidR="00D13ED8" w:rsidRPr="001F078B" w:rsidRDefault="00D13ED8" w:rsidP="00300421">
            <w:pPr>
              <w:pStyle w:val="TAC"/>
              <w:keepNext w:val="0"/>
              <w:rPr>
                <w:kern w:val="2"/>
                <w:szCs w:val="24"/>
                <w:lang w:val="en-US" w:eastAsia="ja-JP"/>
              </w:rPr>
            </w:pPr>
            <w:r w:rsidRPr="001F078B">
              <w:rPr>
                <w:rFonts w:eastAsia="Malgun Gothic" w:hint="eastAsia"/>
                <w:lang w:eastAsia="ko-KR"/>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S Mincho" w:cs="Arial"/>
                <w:szCs w:val="18"/>
                <w:lang w:eastAsia="ja-JP"/>
              </w:rPr>
              <w:t>DC_3A-SUL_n78A-n82A</w:t>
            </w:r>
          </w:p>
        </w:tc>
        <w:tc>
          <w:tcPr>
            <w:tcW w:w="836" w:type="dxa"/>
            <w:shd w:val="clear" w:color="auto" w:fill="auto"/>
            <w:vAlign w:val="center"/>
          </w:tcPr>
          <w:p w:rsidR="00D13ED8" w:rsidRPr="001F078B" w:rsidRDefault="00D13ED8" w:rsidP="00300421">
            <w:pPr>
              <w:pStyle w:val="TAC"/>
              <w:keepNext w:val="0"/>
            </w:pPr>
            <w:r w:rsidRPr="001F078B">
              <w:rPr>
                <w:rFonts w:cs="Arial"/>
                <w:szCs w:val="18"/>
                <w:lang w:eastAsia="zh-CN"/>
              </w:rPr>
              <w:t>3</w:t>
            </w:r>
          </w:p>
        </w:tc>
        <w:tc>
          <w:tcPr>
            <w:tcW w:w="1167" w:type="dxa"/>
            <w:shd w:val="clear" w:color="auto" w:fill="auto"/>
            <w:noWrap/>
            <w:vAlign w:val="center"/>
          </w:tcPr>
          <w:p w:rsidR="00D13ED8" w:rsidRPr="001F078B" w:rsidRDefault="00D13ED8" w:rsidP="00300421">
            <w:pPr>
              <w:pStyle w:val="TAC"/>
              <w:keepNext w:val="0"/>
            </w:pPr>
            <w:r w:rsidRPr="001F078B">
              <w:rPr>
                <w:rFonts w:cs="Arial"/>
                <w:szCs w:val="18"/>
              </w:rPr>
              <w:t>1775</w:t>
            </w:r>
          </w:p>
        </w:tc>
        <w:tc>
          <w:tcPr>
            <w:tcW w:w="746" w:type="dxa"/>
            <w:shd w:val="clear" w:color="auto" w:fill="auto"/>
            <w:noWrap/>
            <w:vAlign w:val="center"/>
          </w:tcPr>
          <w:p w:rsidR="00D13ED8" w:rsidRPr="001F078B" w:rsidRDefault="00D13ED8" w:rsidP="00300421">
            <w:pPr>
              <w:pStyle w:val="TAC"/>
              <w:keepNext w:val="0"/>
            </w:pPr>
            <w:r w:rsidRPr="001F078B">
              <w:rPr>
                <w:rFonts w:cs="Arial"/>
                <w:szCs w:val="18"/>
              </w:rPr>
              <w:t>5</w:t>
            </w:r>
          </w:p>
        </w:tc>
        <w:tc>
          <w:tcPr>
            <w:tcW w:w="877" w:type="dxa"/>
            <w:shd w:val="clear" w:color="auto" w:fill="auto"/>
            <w:noWrap/>
            <w:vAlign w:val="center"/>
          </w:tcPr>
          <w:p w:rsidR="00D13ED8" w:rsidRPr="001F078B" w:rsidRDefault="00D13ED8" w:rsidP="00300421">
            <w:pPr>
              <w:pStyle w:val="TAC"/>
              <w:keepNext w:val="0"/>
            </w:pPr>
            <w:r w:rsidRPr="001F078B">
              <w:rPr>
                <w:rFonts w:cs="Arial"/>
                <w:szCs w:val="18"/>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szCs w:val="18"/>
              </w:rPr>
              <w:t>1870</w:t>
            </w:r>
          </w:p>
        </w:tc>
        <w:tc>
          <w:tcPr>
            <w:tcW w:w="616" w:type="dxa"/>
            <w:shd w:val="clear" w:color="auto" w:fill="auto"/>
            <w:vAlign w:val="center"/>
          </w:tcPr>
          <w:p w:rsidR="00D13ED8" w:rsidRPr="001F078B" w:rsidRDefault="00D13ED8" w:rsidP="00300421">
            <w:pPr>
              <w:pStyle w:val="TAC"/>
              <w:keepNext w:val="0"/>
            </w:pPr>
            <w:r w:rsidRPr="001F078B">
              <w:rPr>
                <w:rFonts w:cs="Arial"/>
                <w:szCs w:val="18"/>
              </w:rPr>
              <w:t>4</w:t>
            </w:r>
          </w:p>
        </w:tc>
        <w:tc>
          <w:tcPr>
            <w:tcW w:w="1248" w:type="dxa"/>
            <w:shd w:val="clear" w:color="auto" w:fill="auto"/>
          </w:tcPr>
          <w:p w:rsidR="00D13ED8" w:rsidRPr="001F078B" w:rsidRDefault="00D13ED8" w:rsidP="00300421">
            <w:pPr>
              <w:pStyle w:val="TAC"/>
              <w:keepNext w:val="0"/>
              <w:rPr>
                <w:rFonts w:eastAsia="Malgun Gothic"/>
                <w:lang w:eastAsia="ko-KR"/>
              </w:rPr>
            </w:pPr>
            <w:r w:rsidRPr="001F078B">
              <w:rPr>
                <w:rFonts w:cs="Arial"/>
                <w:szCs w:val="18"/>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szCs w:val="18"/>
                <w:lang w:eastAsia="zh-CN"/>
              </w:rPr>
              <w:t>n82</w:t>
            </w:r>
          </w:p>
        </w:tc>
        <w:tc>
          <w:tcPr>
            <w:tcW w:w="1167" w:type="dxa"/>
            <w:shd w:val="clear" w:color="auto" w:fill="auto"/>
            <w:noWrap/>
            <w:vAlign w:val="center"/>
          </w:tcPr>
          <w:p w:rsidR="00D13ED8" w:rsidRPr="001F078B" w:rsidRDefault="00D13ED8" w:rsidP="00300421">
            <w:pPr>
              <w:pStyle w:val="TAC"/>
              <w:keepNext w:val="0"/>
            </w:pPr>
            <w:r w:rsidRPr="001F078B">
              <w:rPr>
                <w:rFonts w:cs="Arial"/>
                <w:szCs w:val="18"/>
              </w:rPr>
              <w:t>840</w:t>
            </w:r>
          </w:p>
        </w:tc>
        <w:tc>
          <w:tcPr>
            <w:tcW w:w="746" w:type="dxa"/>
            <w:shd w:val="clear" w:color="auto" w:fill="auto"/>
            <w:noWrap/>
            <w:vAlign w:val="center"/>
          </w:tcPr>
          <w:p w:rsidR="00D13ED8" w:rsidRPr="001F078B" w:rsidRDefault="00D13ED8" w:rsidP="00300421">
            <w:pPr>
              <w:pStyle w:val="TAC"/>
              <w:keepNext w:val="0"/>
            </w:pPr>
            <w:r w:rsidRPr="001F078B">
              <w:rPr>
                <w:rFonts w:cs="Arial"/>
                <w:szCs w:val="18"/>
              </w:rPr>
              <w:t>5</w:t>
            </w:r>
          </w:p>
        </w:tc>
        <w:tc>
          <w:tcPr>
            <w:tcW w:w="877" w:type="dxa"/>
            <w:shd w:val="clear" w:color="auto" w:fill="auto"/>
            <w:noWrap/>
            <w:vAlign w:val="center"/>
          </w:tcPr>
          <w:p w:rsidR="00D13ED8" w:rsidRPr="001F078B" w:rsidRDefault="00D13ED8" w:rsidP="00300421">
            <w:pPr>
              <w:pStyle w:val="TAC"/>
              <w:keepNext w:val="0"/>
            </w:pPr>
            <w:r w:rsidRPr="001F078B">
              <w:rPr>
                <w:rFonts w:cs="Arial"/>
                <w:szCs w:val="18"/>
              </w:rPr>
              <w:t>25</w:t>
            </w:r>
          </w:p>
        </w:tc>
        <w:tc>
          <w:tcPr>
            <w:tcW w:w="1299" w:type="dxa"/>
            <w:shd w:val="clear" w:color="auto" w:fill="auto"/>
            <w:noWrap/>
            <w:vAlign w:val="center"/>
          </w:tcPr>
          <w:p w:rsidR="00D13ED8" w:rsidRPr="001F078B" w:rsidRDefault="00D13ED8" w:rsidP="00300421">
            <w:pPr>
              <w:pStyle w:val="TAC"/>
              <w:keepNext w:val="0"/>
            </w:pPr>
          </w:p>
        </w:tc>
        <w:tc>
          <w:tcPr>
            <w:tcW w:w="616" w:type="dxa"/>
            <w:shd w:val="clear" w:color="auto" w:fill="auto"/>
            <w:vAlign w:val="center"/>
          </w:tcPr>
          <w:p w:rsidR="00D13ED8" w:rsidRPr="001F078B" w:rsidRDefault="00D13ED8" w:rsidP="00300421">
            <w:pPr>
              <w:pStyle w:val="TAC"/>
              <w:keepNext w:val="0"/>
            </w:pPr>
            <w:r w:rsidRPr="001F078B">
              <w:rPr>
                <w:rFonts w:cs="Arial"/>
                <w:szCs w:val="18"/>
              </w:rPr>
              <w:t>N/A</w:t>
            </w:r>
          </w:p>
        </w:tc>
        <w:tc>
          <w:tcPr>
            <w:tcW w:w="1248" w:type="dxa"/>
            <w:shd w:val="clear" w:color="auto" w:fill="auto"/>
          </w:tcPr>
          <w:p w:rsidR="00D13ED8" w:rsidRPr="001F078B" w:rsidRDefault="00D13ED8" w:rsidP="00300421">
            <w:pPr>
              <w:pStyle w:val="TAC"/>
              <w:keepNext w:val="0"/>
              <w:rPr>
                <w:rFonts w:eastAsia="Malgun Gothic"/>
                <w:lang w:eastAsia="ko-KR"/>
              </w:rPr>
            </w:pPr>
            <w:r w:rsidRPr="001F078B">
              <w:rPr>
                <w:rFonts w:cs="Arial"/>
                <w:szCs w:val="18"/>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kern w:val="2"/>
                <w:szCs w:val="24"/>
                <w:lang w:val="x-none" w:eastAsia="ja-JP"/>
              </w:rPr>
              <w:t>DC_3A_SUL_n78A-n84A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1782.5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val="en-US" w:eastAsia="zh-CN"/>
              </w:rPr>
              <w:t>1877.5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rFonts w:eastAsia="MS Mincho"/>
              </w:rPr>
            </w:pPr>
            <w:r w:rsidRPr="001F078B">
              <w:rPr>
                <w:rFonts w:cs="Arial" w:hint="eastAsia"/>
                <w:lang w:val="en-US"/>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cs="Arial"/>
              </w:rPr>
              <w:t>n84</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1922.5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hint="eastAsia"/>
                <w:lang w:val="en-US"/>
              </w:rPr>
              <w:t>N/A</w:t>
            </w:r>
          </w:p>
        </w:tc>
        <w:tc>
          <w:tcPr>
            <w:tcW w:w="1248" w:type="dxa"/>
            <w:shd w:val="clear" w:color="auto" w:fill="auto"/>
          </w:tcPr>
          <w:p w:rsidR="00D13ED8" w:rsidRPr="001F078B" w:rsidRDefault="00D13ED8" w:rsidP="00300421">
            <w:pPr>
              <w:pStyle w:val="TAC"/>
              <w:keepNext w:val="0"/>
              <w:rPr>
                <w:rFonts w:eastAsia="MS Mincho"/>
              </w:rPr>
            </w:pPr>
            <w:r w:rsidRPr="001F078B">
              <w:rPr>
                <w:rFonts w:cs="Arial" w:hint="eastAsia"/>
                <w:lang w:val="en-US"/>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t>3425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3425</w:t>
            </w:r>
          </w:p>
        </w:tc>
        <w:tc>
          <w:tcPr>
            <w:tcW w:w="616" w:type="dxa"/>
            <w:shd w:val="clear" w:color="auto" w:fill="auto"/>
            <w:vAlign w:val="center"/>
          </w:tcPr>
          <w:p w:rsidR="00D13ED8" w:rsidRPr="001F078B" w:rsidRDefault="00D13ED8" w:rsidP="00300421">
            <w:pPr>
              <w:pStyle w:val="TAC"/>
              <w:keepNext w:val="0"/>
            </w:pPr>
            <w:r w:rsidRPr="001F078B">
              <w:rPr>
                <w:rFonts w:cs="Arial"/>
                <w:lang w:val="en-US"/>
              </w:rPr>
              <w:t>13.0</w:t>
            </w:r>
          </w:p>
        </w:tc>
        <w:tc>
          <w:tcPr>
            <w:tcW w:w="1248" w:type="dxa"/>
            <w:shd w:val="clear" w:color="auto" w:fill="auto"/>
          </w:tcPr>
          <w:p w:rsidR="00D13ED8" w:rsidRPr="001F078B" w:rsidRDefault="00D13ED8" w:rsidP="00300421">
            <w:pPr>
              <w:pStyle w:val="TAC"/>
              <w:keepNext w:val="0"/>
            </w:pPr>
            <w:r w:rsidRPr="001F078B">
              <w:rPr>
                <w:rFonts w:cs="Arial" w:hint="eastAsia"/>
                <w:lang w:val="en-US"/>
              </w:rPr>
              <w:t>IMD4</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pPr>
            <w:r w:rsidRPr="001F078B">
              <w:rPr>
                <w:rFonts w:eastAsia="MS Mincho"/>
              </w:rPr>
              <w:t>DC_3A-21A_n79A</w:t>
            </w:r>
            <w:r w:rsidRPr="001F078B">
              <w:t xml:space="preserve"> </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1774.2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1869.2</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17.8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IMD3</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1450.4</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1498.4</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4770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4770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Batang"/>
              </w:rPr>
              <w:t>n1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1950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2140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val="en-US"/>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Batang"/>
              </w:rPr>
              <w:t>N/A</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Batang"/>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1735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1830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val="en-US"/>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Batang"/>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Batang"/>
              </w:rPr>
              <w:t>40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2380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lang w:val="en-US"/>
              </w:rPr>
              <w:t>2380</w:t>
            </w:r>
          </w:p>
        </w:tc>
        <w:tc>
          <w:tcPr>
            <w:tcW w:w="616" w:type="dxa"/>
            <w:shd w:val="clear" w:color="auto" w:fill="auto"/>
            <w:vAlign w:val="center"/>
          </w:tcPr>
          <w:p w:rsidR="00D13ED8" w:rsidRPr="001F078B" w:rsidRDefault="00D13ED8" w:rsidP="00300421">
            <w:pPr>
              <w:pStyle w:val="TAC"/>
              <w:keepNext w:val="0"/>
            </w:pPr>
            <w:r w:rsidRPr="001F078B">
              <w:rPr>
                <w:rFonts w:cs="Arial"/>
                <w:lang w:val="en-US"/>
              </w:rPr>
              <w:t>8.0</w:t>
            </w:r>
          </w:p>
        </w:tc>
        <w:tc>
          <w:tcPr>
            <w:tcW w:w="1248" w:type="dxa"/>
            <w:shd w:val="clear" w:color="auto" w:fill="auto"/>
            <w:vAlign w:val="center"/>
          </w:tcPr>
          <w:p w:rsidR="00D13ED8" w:rsidRPr="001F078B" w:rsidRDefault="00D13ED8" w:rsidP="00300421">
            <w:pPr>
              <w:pStyle w:val="TAC"/>
              <w:keepNext w:val="0"/>
            </w:pPr>
            <w:r w:rsidRPr="001F078B">
              <w:rPr>
                <w:rFonts w:eastAsia="Batang"/>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DC_3A-41A_n77A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1815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3900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5.3</w:t>
            </w:r>
          </w:p>
        </w:tc>
        <w:tc>
          <w:tcPr>
            <w:tcW w:w="1248" w:type="dxa"/>
            <w:shd w:val="clear" w:color="auto" w:fill="auto"/>
            <w:vAlign w:val="center"/>
          </w:tcPr>
          <w:p w:rsidR="00D13ED8" w:rsidRPr="001F078B" w:rsidRDefault="00D13ED8" w:rsidP="00300421">
            <w:pPr>
              <w:keepNext/>
              <w:keepLines/>
              <w:spacing w:after="0"/>
              <w:jc w:val="center"/>
              <w:rPr>
                <w:rFonts w:ascii="Arial" w:hAnsi="Arial" w:cs="Arial"/>
                <w:sz w:val="18"/>
                <w:lang w:eastAsia="zh-CN"/>
              </w:rPr>
            </w:pPr>
            <w:r w:rsidRPr="001F078B">
              <w:rPr>
                <w:rFonts w:ascii="Arial" w:hAnsi="Arial" w:cs="Arial"/>
                <w:sz w:val="18"/>
                <w:lang w:eastAsia="zh-CN"/>
              </w:rPr>
              <w:t>IMD5</w:t>
            </w:r>
          </w:p>
          <w:p w:rsidR="00D13ED8" w:rsidRPr="001F078B" w:rsidRDefault="00D13ED8" w:rsidP="00300421">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3400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1840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16.4</w:t>
            </w:r>
          </w:p>
        </w:tc>
        <w:tc>
          <w:tcPr>
            <w:tcW w:w="1248" w:type="dxa"/>
            <w:shd w:val="clear" w:color="auto" w:fill="auto"/>
            <w:vAlign w:val="center"/>
          </w:tcPr>
          <w:p w:rsidR="00D13ED8" w:rsidRPr="001F078B" w:rsidRDefault="00D13ED8" w:rsidP="00300421">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D13ED8" w:rsidRPr="001F078B" w:rsidRDefault="00D13ED8" w:rsidP="00300421">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DC_3A-41A_n78A</w:t>
            </w:r>
          </w:p>
        </w:tc>
        <w:tc>
          <w:tcPr>
            <w:tcW w:w="836" w:type="dxa"/>
            <w:shd w:val="clear" w:color="auto" w:fill="auto"/>
            <w:vAlign w:val="center"/>
          </w:tcPr>
          <w:p w:rsidR="00D13ED8" w:rsidRPr="001F078B" w:rsidRDefault="00D13ED8" w:rsidP="00300421">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2620</w:t>
            </w:r>
          </w:p>
        </w:tc>
        <w:tc>
          <w:tcPr>
            <w:tcW w:w="616" w:type="dxa"/>
            <w:shd w:val="clear" w:color="auto" w:fill="auto"/>
            <w:vAlign w:val="center"/>
          </w:tcPr>
          <w:p w:rsidR="00D13ED8" w:rsidRPr="001F078B" w:rsidRDefault="00D13ED8" w:rsidP="00300421">
            <w:pPr>
              <w:pStyle w:val="TAC"/>
              <w:keepNext w:val="0"/>
              <w:rPr>
                <w:rFonts w:cs="Arial"/>
                <w:lang w:eastAsia="zh-CN"/>
              </w:rPr>
            </w:pPr>
            <w:r w:rsidRPr="001F078B">
              <w:t>N/A</w:t>
            </w:r>
          </w:p>
        </w:tc>
        <w:tc>
          <w:tcPr>
            <w:tcW w:w="1248" w:type="dxa"/>
            <w:shd w:val="clear" w:color="auto" w:fill="auto"/>
            <w:vAlign w:val="center"/>
          </w:tcPr>
          <w:p w:rsidR="00D13ED8" w:rsidRPr="001F078B" w:rsidRDefault="00D13ED8" w:rsidP="00300421">
            <w:pPr>
              <w:pStyle w:val="TAC"/>
              <w:rPr>
                <w:rFonts w:eastAsia="Malgun Gothic" w:cs="Arial"/>
                <w:szCs w:val="18"/>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3400</w:t>
            </w:r>
          </w:p>
        </w:tc>
        <w:tc>
          <w:tcPr>
            <w:tcW w:w="616" w:type="dxa"/>
            <w:shd w:val="clear" w:color="auto" w:fill="auto"/>
            <w:vAlign w:val="center"/>
          </w:tcPr>
          <w:p w:rsidR="00D13ED8" w:rsidRPr="001F078B" w:rsidRDefault="00D13ED8" w:rsidP="00300421">
            <w:pPr>
              <w:pStyle w:val="TAC"/>
              <w:keepNext w:val="0"/>
              <w:rPr>
                <w:rFonts w:cs="Arial"/>
                <w:lang w:eastAsia="zh-CN"/>
              </w:rPr>
            </w:pPr>
            <w:r w:rsidRPr="001F078B">
              <w:t>N/A</w:t>
            </w:r>
          </w:p>
        </w:tc>
        <w:tc>
          <w:tcPr>
            <w:tcW w:w="1248" w:type="dxa"/>
            <w:shd w:val="clear" w:color="auto" w:fill="auto"/>
            <w:vAlign w:val="center"/>
          </w:tcPr>
          <w:p w:rsidR="00D13ED8" w:rsidRPr="001F078B" w:rsidRDefault="00D13ED8" w:rsidP="00300421">
            <w:pPr>
              <w:pStyle w:val="TAC"/>
              <w:rPr>
                <w:rFonts w:eastAsia="Malgun Gothic" w:cs="Arial"/>
                <w:szCs w:val="18"/>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cs="Arial"/>
                <w:szCs w:val="18"/>
                <w:lang w:val="en-US" w:eastAsia="ko-KR"/>
              </w:rPr>
            </w:pPr>
            <w:r w:rsidRPr="001F078B">
              <w:t>1840</w:t>
            </w:r>
          </w:p>
        </w:tc>
        <w:tc>
          <w:tcPr>
            <w:tcW w:w="616" w:type="dxa"/>
            <w:shd w:val="clear" w:color="auto" w:fill="auto"/>
            <w:vAlign w:val="center"/>
          </w:tcPr>
          <w:p w:rsidR="00D13ED8" w:rsidRPr="001F078B" w:rsidRDefault="00D13ED8" w:rsidP="00300421">
            <w:pPr>
              <w:pStyle w:val="TAC"/>
              <w:keepNext w:val="0"/>
              <w:rPr>
                <w:rFonts w:cs="Arial"/>
                <w:lang w:eastAsia="zh-CN"/>
              </w:rPr>
            </w:pPr>
            <w:r w:rsidRPr="001F078B">
              <w:t>16.4</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IMD3</w:t>
            </w:r>
          </w:p>
          <w:p w:rsidR="00D13ED8" w:rsidRPr="001F078B" w:rsidRDefault="00D13ED8" w:rsidP="00300421">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DC_3A-41A_n79A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1865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4440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2670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30.2</w:t>
            </w:r>
          </w:p>
        </w:tc>
        <w:tc>
          <w:tcPr>
            <w:tcW w:w="1248" w:type="dxa"/>
            <w:shd w:val="clear" w:color="auto" w:fill="auto"/>
            <w:vAlign w:val="center"/>
          </w:tcPr>
          <w:p w:rsidR="00D13ED8" w:rsidRPr="001F078B" w:rsidRDefault="00D13ED8" w:rsidP="00300421">
            <w:pPr>
              <w:keepNext/>
              <w:keepLines/>
              <w:spacing w:after="0"/>
              <w:jc w:val="center"/>
              <w:rPr>
                <w:rFonts w:ascii="Arial" w:hAnsi="Arial" w:cs="Arial"/>
                <w:sz w:val="18"/>
                <w:lang w:eastAsia="zh-CN"/>
              </w:rPr>
            </w:pPr>
            <w:r w:rsidRPr="001F078B">
              <w:rPr>
                <w:rFonts w:ascii="Arial" w:hAnsi="Arial" w:cs="Arial"/>
                <w:sz w:val="18"/>
                <w:lang w:eastAsia="zh-CN"/>
              </w:rPr>
              <w:t>IMD2</w:t>
            </w:r>
          </w:p>
          <w:p w:rsidR="00D13ED8" w:rsidRPr="001F078B" w:rsidRDefault="00D13ED8" w:rsidP="00300421">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4420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szCs w:val="18"/>
                <w:lang w:val="en-US" w:eastAsia="ko-KR"/>
              </w:rPr>
              <w:t>1850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lang w:eastAsia="zh-CN"/>
              </w:rPr>
              <w:t>29.4</w:t>
            </w:r>
          </w:p>
        </w:tc>
        <w:tc>
          <w:tcPr>
            <w:tcW w:w="1248" w:type="dxa"/>
            <w:shd w:val="clear" w:color="auto" w:fill="auto"/>
            <w:vAlign w:val="center"/>
          </w:tcPr>
          <w:p w:rsidR="00D13ED8" w:rsidRPr="001F078B" w:rsidRDefault="00D13ED8" w:rsidP="00300421">
            <w:pPr>
              <w:keepNext/>
              <w:keepLines/>
              <w:spacing w:after="0"/>
              <w:jc w:val="center"/>
              <w:rPr>
                <w:rFonts w:ascii="Arial" w:hAnsi="Arial" w:cs="Arial"/>
                <w:sz w:val="18"/>
                <w:lang w:eastAsia="zh-CN"/>
              </w:rPr>
            </w:pPr>
            <w:r w:rsidRPr="001F078B">
              <w:rPr>
                <w:rFonts w:ascii="Arial" w:hAnsi="Arial" w:cs="Arial"/>
                <w:sz w:val="18"/>
                <w:lang w:eastAsia="zh-CN"/>
              </w:rPr>
              <w:t>IMD2</w:t>
            </w:r>
          </w:p>
          <w:p w:rsidR="00D13ED8" w:rsidRPr="001F078B" w:rsidRDefault="00D13ED8" w:rsidP="00300421">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szCs w:val="18"/>
                <w:lang w:eastAsia="zh-CN"/>
              </w:rPr>
              <w:t>DC_5A-7A_n71A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kern w:val="2"/>
                <w:szCs w:val="18"/>
                <w:lang w:val="en-US" w:eastAsia="zh-CN"/>
              </w:rPr>
              <w:t>880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2660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cs="Arial"/>
                <w:kern w:val="2"/>
                <w:szCs w:val="18"/>
                <w:lang w:val="en-US" w:eastAsia="zh-CN"/>
              </w:rPr>
              <w:t>6.5</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D13ED8" w:rsidRPr="001F078B" w:rsidRDefault="00D13ED8" w:rsidP="00300421">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cs="Arial"/>
                <w:kern w:val="2"/>
                <w:szCs w:val="18"/>
                <w:lang w:val="en-US" w:eastAsia="zh-CN"/>
              </w:rPr>
              <w:t>634</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18"/>
                <w:lang w:val="en-US"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844</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889</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2645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lang w:eastAsia="zh-CN"/>
              </w:rPr>
              <w:t>30.1</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IMD2</w:t>
            </w:r>
          </w:p>
          <w:p w:rsidR="00D13ED8" w:rsidRPr="001F078B" w:rsidRDefault="00D13ED8" w:rsidP="00300421">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3489</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lang w:eastAsia="zh-CN"/>
              </w:rPr>
              <w:t>3489</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879</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30.2</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IMD2</w:t>
            </w:r>
          </w:p>
          <w:p w:rsidR="00D13ED8" w:rsidRPr="001F078B" w:rsidRDefault="00D13ED8" w:rsidP="00300421">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2670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3429</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875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3.3</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IMD5</w:t>
            </w:r>
          </w:p>
          <w:p w:rsidR="00D13ED8" w:rsidRPr="001F078B" w:rsidRDefault="00D13ED8" w:rsidP="00300421">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2645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lang w:eastAsia="ko-KR"/>
              </w:rPr>
              <w:t>3350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C2388">
              <w:t>DC_</w:t>
            </w:r>
            <w:r w:rsidRPr="001C2388">
              <w:rPr>
                <w:rFonts w:eastAsia="Malgun Gothic"/>
                <w:lang w:eastAsia="ko-KR"/>
              </w:rPr>
              <w:t>5</w:t>
            </w:r>
            <w:r>
              <w:t>A_</w:t>
            </w:r>
            <w:r>
              <w:rPr>
                <w:rFonts w:eastAsia="Malgun Gothic"/>
                <w:lang w:eastAsia="ko-KR"/>
              </w:rPr>
              <w:t>n7</w:t>
            </w:r>
            <w:r w:rsidRPr="001C2388">
              <w:rPr>
                <w:rFonts w:eastAsia="Malgun Gothic"/>
                <w:lang w:eastAsia="ko-KR"/>
              </w:rPr>
              <w:t>A</w:t>
            </w:r>
            <w:r>
              <w:rPr>
                <w:lang w:eastAsia="zh-CN"/>
              </w:rPr>
              <w:t>-</w:t>
            </w:r>
            <w:r w:rsidRPr="001C2388">
              <w:rPr>
                <w:lang w:eastAsia="ja-JP"/>
              </w:rPr>
              <w:t>n</w:t>
            </w:r>
            <w:r w:rsidRPr="001C2388">
              <w:rPr>
                <w:rFonts w:eastAsia="Malgun Gothic"/>
                <w:lang w:eastAsia="ko-KR"/>
              </w:rPr>
              <w:t>78</w:t>
            </w:r>
            <w:r w:rsidRPr="001C2388">
              <w:t>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844</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889</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2525</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25</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2645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C2388">
              <w:rPr>
                <w:lang w:eastAsia="zh-CN"/>
              </w:rPr>
              <w:t>30.1</w:t>
            </w:r>
          </w:p>
        </w:tc>
        <w:tc>
          <w:tcPr>
            <w:tcW w:w="1248" w:type="dxa"/>
            <w:shd w:val="clear" w:color="auto" w:fill="auto"/>
            <w:vAlign w:val="center"/>
          </w:tcPr>
          <w:p w:rsidR="00D13ED8" w:rsidRPr="001C2388" w:rsidRDefault="00D13ED8" w:rsidP="00300421">
            <w:pPr>
              <w:pStyle w:val="TAC"/>
              <w:keepNext w:val="0"/>
              <w:rPr>
                <w:rFonts w:eastAsia="Malgun Gothic"/>
                <w:kern w:val="2"/>
                <w:szCs w:val="24"/>
                <w:lang w:val="en-US" w:eastAsia="ko-KR"/>
              </w:rPr>
            </w:pPr>
            <w:r w:rsidRPr="001C2388">
              <w:rPr>
                <w:rFonts w:eastAsia="Malgun Gothic"/>
                <w:kern w:val="2"/>
                <w:szCs w:val="24"/>
                <w:lang w:val="en-US" w:eastAsia="ko-KR"/>
              </w:rPr>
              <w:t>IMD2</w:t>
            </w:r>
          </w:p>
          <w:p w:rsidR="00D13ED8" w:rsidRPr="001F078B" w:rsidRDefault="00D13ED8" w:rsidP="00300421">
            <w:pPr>
              <w:pStyle w:val="TAC"/>
              <w:keepNext w:val="0"/>
              <w:rPr>
                <w:rFonts w:eastAsia="Malgun Gothic"/>
                <w:lang w:eastAsia="ko-KR"/>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3489</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10</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C2388">
              <w:rPr>
                <w:lang w:eastAsia="zh-CN"/>
              </w:rPr>
              <w:t>50</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sidRPr="001C2388">
              <w:rPr>
                <w:lang w:eastAsia="zh-CN"/>
              </w:rPr>
              <w:t>3489</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Pr>
                <w:rFonts w:eastAsia="Malgun Gothic"/>
                <w:lang w:val="sv-SE" w:eastAsia="ko-KR"/>
              </w:rPr>
              <w:t>5</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Pr>
                <w:rFonts w:eastAsia="Malgun Gothic"/>
                <w:kern w:val="2"/>
                <w:szCs w:val="24"/>
                <w:lang w:val="en-US" w:eastAsia="ko-KR"/>
              </w:rPr>
              <w:t>835</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C2388">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C2388">
              <w:t>25</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Pr>
                <w:rFonts w:eastAsia="Malgun Gothic"/>
                <w:kern w:val="2"/>
                <w:szCs w:val="24"/>
                <w:lang w:val="en-US" w:eastAsia="ko-KR"/>
              </w:rPr>
              <w:t>880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C2388">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Pr>
                <w:rFonts w:eastAsia="Malgun Gothic"/>
                <w:kern w:val="2"/>
                <w:szCs w:val="24"/>
                <w:lang w:val="en-US" w:eastAsia="ko-KR"/>
              </w:rPr>
              <w:t>2540</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C2388">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C2388">
              <w:t>25</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Pr>
                <w:rFonts w:eastAsia="Malgun Gothic"/>
                <w:kern w:val="2"/>
                <w:szCs w:val="24"/>
                <w:lang w:val="en-US" w:eastAsia="ko-KR"/>
              </w:rPr>
              <w:t>2660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C2388">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C2388">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980C78">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szCs w:val="18"/>
                <w:lang w:val="en-US" w:eastAsia="zh-CN"/>
              </w:rPr>
            </w:pPr>
            <w:r w:rsidRPr="00980C78">
              <w:t>33</w:t>
            </w:r>
            <w:r>
              <w:rPr>
                <w:lang w:val="sv-SE"/>
              </w:rPr>
              <w:t>75</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980C78">
              <w:t>10</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980C78">
              <w:t>50</w:t>
            </w:r>
          </w:p>
        </w:tc>
        <w:tc>
          <w:tcPr>
            <w:tcW w:w="1299" w:type="dxa"/>
            <w:shd w:val="clear" w:color="auto" w:fill="auto"/>
            <w:noWrap/>
            <w:vAlign w:val="center"/>
          </w:tcPr>
          <w:p w:rsidR="00D13ED8" w:rsidRPr="001F078B" w:rsidRDefault="00D13ED8" w:rsidP="00300421">
            <w:pPr>
              <w:pStyle w:val="TAC"/>
              <w:keepNext w:val="0"/>
              <w:rPr>
                <w:szCs w:val="18"/>
                <w:lang w:val="en-US" w:eastAsia="zh-CN"/>
              </w:rPr>
            </w:pPr>
            <w:r w:rsidRPr="00980C78">
              <w:t>33</w:t>
            </w:r>
            <w:r>
              <w:rPr>
                <w:lang w:val="sv-SE"/>
              </w:rPr>
              <w:t>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980C78">
              <w:rPr>
                <w:rFonts w:eastAsia="Malgun Gothic"/>
                <w:kern w:val="2"/>
                <w:szCs w:val="24"/>
                <w:lang w:val="en-US" w:eastAsia="ko-KR"/>
              </w:rPr>
              <w:t>29.7</w:t>
            </w:r>
          </w:p>
        </w:tc>
        <w:tc>
          <w:tcPr>
            <w:tcW w:w="1248" w:type="dxa"/>
            <w:shd w:val="clear" w:color="auto" w:fill="auto"/>
            <w:vAlign w:val="center"/>
          </w:tcPr>
          <w:p w:rsidR="00D13ED8" w:rsidRPr="00980C78" w:rsidRDefault="00D13ED8" w:rsidP="00300421">
            <w:pPr>
              <w:pStyle w:val="TAC"/>
            </w:pPr>
            <w:r w:rsidRPr="00980C78">
              <w:rPr>
                <w:rFonts w:eastAsia="MS Mincho"/>
              </w:rPr>
              <w:t>IMD2</w:t>
            </w:r>
          </w:p>
          <w:p w:rsidR="00D13ED8" w:rsidRPr="001F078B" w:rsidRDefault="00D13ED8" w:rsidP="00300421">
            <w:pPr>
              <w:pStyle w:val="TAC"/>
              <w:keepNext w:val="0"/>
              <w:rPr>
                <w:rFonts w:eastAsia="Malgun Gothic"/>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lang w:eastAsia="ja-JP"/>
              </w:rPr>
              <w:t>DC_5A_41A_n78A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885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30.2</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2615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3500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881.5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3.1</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kern w:val="2"/>
                <w:szCs w:val="24"/>
                <w:lang w:val="en-US" w:eastAsia="zh-CN"/>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2620.5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szCs w:val="18"/>
                <w:lang w:val="en-US" w:eastAsia="zh-CN"/>
              </w:rPr>
              <w:t>3490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880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23.9</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2665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4450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871.5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2517.5</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1.8</w:t>
            </w:r>
          </w:p>
        </w:tc>
        <w:tc>
          <w:tcPr>
            <w:tcW w:w="1248" w:type="dxa"/>
            <w:shd w:val="clear" w:color="auto" w:fill="auto"/>
            <w:vAlign w:val="center"/>
          </w:tcPr>
          <w:p w:rsidR="00D13ED8" w:rsidRPr="001F078B" w:rsidRDefault="00D13ED8" w:rsidP="00300421">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algun Gothic"/>
                <w:szCs w:val="18"/>
                <w:lang w:val="en-US" w:eastAsia="ko-KR"/>
              </w:rPr>
            </w:pPr>
          </w:p>
        </w:tc>
        <w:tc>
          <w:tcPr>
            <w:tcW w:w="836" w:type="dxa"/>
            <w:shd w:val="clear" w:color="auto" w:fill="auto"/>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D13ED8" w:rsidRPr="001F078B" w:rsidRDefault="00D13ED8" w:rsidP="00300421">
            <w:pPr>
              <w:pStyle w:val="TAC"/>
              <w:keepNext w:val="0"/>
              <w:rPr>
                <w:rFonts w:eastAsia="Malgun Gothic"/>
                <w:szCs w:val="18"/>
                <w:lang w:val="en-US" w:eastAsia="ko-KR"/>
              </w:rPr>
            </w:pPr>
            <w:r w:rsidRPr="001F078B">
              <w:rPr>
                <w:rFonts w:cs="Arial"/>
                <w:szCs w:val="18"/>
                <w:lang w:eastAsia="zh-CN"/>
              </w:rPr>
              <w:t>4980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cs="Arial"/>
                <w:szCs w:val="18"/>
                <w:lang w:eastAsia="zh-CN"/>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r>
      <w:tr w:rsidR="003A1D68" w:rsidRPr="001F078B" w:rsidTr="00B72C1E">
        <w:trPr>
          <w:trHeight w:val="54"/>
          <w:jc w:val="center"/>
          <w:ins w:id="3115" w:author="Huawei" w:date="2020-03-04T13:59:00Z"/>
        </w:trPr>
        <w:tc>
          <w:tcPr>
            <w:tcW w:w="2258" w:type="dxa"/>
            <w:vMerge w:val="restart"/>
            <w:shd w:val="clear" w:color="auto" w:fill="auto"/>
            <w:vAlign w:val="center"/>
          </w:tcPr>
          <w:p w:rsidR="003A1D68" w:rsidRDefault="003A1D68" w:rsidP="003A1D68">
            <w:pPr>
              <w:keepNext/>
              <w:keepLines/>
              <w:spacing w:after="0"/>
              <w:jc w:val="center"/>
              <w:rPr>
                <w:ins w:id="3116" w:author="Huawei" w:date="2020-03-04T13:59:00Z"/>
                <w:rFonts w:ascii="Arial" w:hAnsi="Arial" w:cs="Arial"/>
                <w:kern w:val="2"/>
                <w:sz w:val="18"/>
                <w:szCs w:val="24"/>
                <w:lang w:val="en-US" w:eastAsia="zh-CN"/>
              </w:rPr>
            </w:pPr>
            <w:ins w:id="3117" w:author="Huawei" w:date="2020-03-04T13:59:00Z">
              <w:r w:rsidRPr="002B6468">
                <w:rPr>
                  <w:rFonts w:ascii="Arial" w:eastAsia="Malgun Gothic" w:hAnsi="Arial" w:cs="Arial"/>
                  <w:kern w:val="2"/>
                  <w:sz w:val="18"/>
                  <w:szCs w:val="24"/>
                  <w:lang w:val="en-US" w:eastAsia="ko-KR"/>
                </w:rPr>
                <w:t>DC_</w:t>
              </w:r>
              <w:r>
                <w:rPr>
                  <w:rFonts w:ascii="Arial" w:hAnsi="Arial" w:cs="Arial" w:hint="eastAsia"/>
                  <w:kern w:val="2"/>
                  <w:sz w:val="18"/>
                  <w:szCs w:val="24"/>
                  <w:lang w:val="en-US" w:eastAsia="zh-CN"/>
                </w:rPr>
                <w:t>5</w:t>
              </w:r>
              <w:r w:rsidRPr="002B6468">
                <w:rPr>
                  <w:rFonts w:ascii="Arial" w:eastAsia="Malgun Gothic" w:hAnsi="Arial" w:cs="Arial"/>
                  <w:kern w:val="2"/>
                  <w:sz w:val="18"/>
                  <w:szCs w:val="24"/>
                  <w:lang w:val="en-US" w:eastAsia="ko-KR"/>
                </w:rPr>
                <w:t>A-66A_n</w:t>
              </w:r>
              <w:r>
                <w:rPr>
                  <w:rFonts w:ascii="Arial" w:hAnsi="Arial" w:cs="Arial" w:hint="eastAsia"/>
                  <w:kern w:val="2"/>
                  <w:sz w:val="18"/>
                  <w:szCs w:val="24"/>
                  <w:lang w:val="en-US" w:eastAsia="zh-CN"/>
                </w:rPr>
                <w:t>2</w:t>
              </w:r>
              <w:r w:rsidRPr="002B6468">
                <w:rPr>
                  <w:rFonts w:ascii="Arial" w:eastAsia="Malgun Gothic" w:hAnsi="Arial" w:cs="Arial"/>
                  <w:kern w:val="2"/>
                  <w:sz w:val="18"/>
                  <w:szCs w:val="24"/>
                  <w:lang w:val="en-US" w:eastAsia="ko-KR"/>
                </w:rPr>
                <w:t>A</w:t>
              </w:r>
            </w:ins>
          </w:p>
          <w:p w:rsidR="003A1D68" w:rsidRDefault="003A1D68" w:rsidP="003A1D68">
            <w:pPr>
              <w:keepNext/>
              <w:keepLines/>
              <w:spacing w:after="0"/>
              <w:jc w:val="center"/>
              <w:rPr>
                <w:ins w:id="3118" w:author="Huawei" w:date="2020-03-04T13:59:00Z"/>
                <w:rFonts w:ascii="Arial" w:hAnsi="Arial" w:cs="Arial"/>
                <w:kern w:val="2"/>
                <w:sz w:val="18"/>
                <w:szCs w:val="24"/>
                <w:lang w:val="en-US" w:eastAsia="zh-CN"/>
              </w:rPr>
            </w:pPr>
            <w:ins w:id="3119" w:author="Huawei" w:date="2020-03-04T13:59:00Z">
              <w:r w:rsidRPr="002B6468">
                <w:rPr>
                  <w:rFonts w:ascii="Arial" w:eastAsia="Malgun Gothic" w:hAnsi="Arial" w:cs="Arial"/>
                  <w:kern w:val="2"/>
                  <w:sz w:val="18"/>
                  <w:szCs w:val="24"/>
                  <w:lang w:val="en-US" w:eastAsia="ko-KR"/>
                </w:rPr>
                <w:t>DC_</w:t>
              </w:r>
              <w:r>
                <w:rPr>
                  <w:rFonts w:ascii="Arial" w:hAnsi="Arial" w:cs="Arial" w:hint="eastAsia"/>
                  <w:kern w:val="2"/>
                  <w:sz w:val="18"/>
                  <w:szCs w:val="24"/>
                  <w:lang w:val="en-US" w:eastAsia="zh-CN"/>
                </w:rPr>
                <w:t>5B</w:t>
              </w:r>
              <w:r w:rsidRPr="002B6468">
                <w:rPr>
                  <w:rFonts w:ascii="Arial" w:eastAsia="Malgun Gothic" w:hAnsi="Arial" w:cs="Arial"/>
                  <w:kern w:val="2"/>
                  <w:sz w:val="18"/>
                  <w:szCs w:val="24"/>
                  <w:lang w:val="en-US" w:eastAsia="ko-KR"/>
                </w:rPr>
                <w:t>A-66A_n</w:t>
              </w:r>
              <w:r>
                <w:rPr>
                  <w:rFonts w:ascii="Arial" w:hAnsi="Arial" w:cs="Arial" w:hint="eastAsia"/>
                  <w:kern w:val="2"/>
                  <w:sz w:val="18"/>
                  <w:szCs w:val="24"/>
                  <w:lang w:val="en-US" w:eastAsia="zh-CN"/>
                </w:rPr>
                <w:t>2A</w:t>
              </w:r>
            </w:ins>
          </w:p>
          <w:p w:rsidR="003A1D68" w:rsidRPr="0070705C" w:rsidRDefault="003A1D68" w:rsidP="003A1D68">
            <w:pPr>
              <w:keepNext/>
              <w:keepLines/>
              <w:spacing w:after="0"/>
              <w:jc w:val="center"/>
              <w:rPr>
                <w:ins w:id="3120" w:author="Huawei" w:date="2020-03-04T13:59:00Z"/>
                <w:rFonts w:ascii="Arial" w:hAnsi="Arial" w:cs="Arial"/>
                <w:kern w:val="2"/>
                <w:sz w:val="18"/>
                <w:szCs w:val="24"/>
                <w:lang w:val="en-US" w:eastAsia="zh-CN"/>
              </w:rPr>
            </w:pPr>
            <w:ins w:id="3121" w:author="Huawei" w:date="2020-03-04T13:59:00Z">
              <w:r w:rsidRPr="002B6468">
                <w:rPr>
                  <w:rFonts w:ascii="Arial" w:eastAsia="Malgun Gothic" w:hAnsi="Arial" w:cs="Arial"/>
                  <w:kern w:val="2"/>
                  <w:sz w:val="18"/>
                  <w:szCs w:val="24"/>
                  <w:lang w:val="en-US" w:eastAsia="ko-KR"/>
                </w:rPr>
                <w:t>DC_</w:t>
              </w:r>
              <w:r>
                <w:rPr>
                  <w:rFonts w:ascii="Arial" w:hAnsi="Arial" w:cs="Arial" w:hint="eastAsia"/>
                  <w:kern w:val="2"/>
                  <w:sz w:val="18"/>
                  <w:szCs w:val="24"/>
                  <w:lang w:val="en-US" w:eastAsia="zh-CN"/>
                </w:rPr>
                <w:t>5A-5</w:t>
              </w:r>
              <w:r w:rsidRPr="002B6468">
                <w:rPr>
                  <w:rFonts w:ascii="Arial" w:eastAsia="Malgun Gothic" w:hAnsi="Arial" w:cs="Arial"/>
                  <w:kern w:val="2"/>
                  <w:sz w:val="18"/>
                  <w:szCs w:val="24"/>
                  <w:lang w:val="en-US" w:eastAsia="ko-KR"/>
                </w:rPr>
                <w:t>A-66A_n</w:t>
              </w:r>
              <w:r>
                <w:rPr>
                  <w:rFonts w:ascii="Arial" w:hAnsi="Arial" w:cs="Arial" w:hint="eastAsia"/>
                  <w:kern w:val="2"/>
                  <w:sz w:val="18"/>
                  <w:szCs w:val="24"/>
                  <w:lang w:val="en-US" w:eastAsia="zh-CN"/>
                </w:rPr>
                <w:t>2A</w:t>
              </w:r>
            </w:ins>
          </w:p>
          <w:p w:rsidR="003A1D68" w:rsidRDefault="003A1D68" w:rsidP="003A1D68">
            <w:pPr>
              <w:keepNext/>
              <w:keepLines/>
              <w:spacing w:after="0"/>
              <w:jc w:val="center"/>
              <w:rPr>
                <w:ins w:id="3122" w:author="Huawei" w:date="2020-03-04T13:59:00Z"/>
                <w:rFonts w:ascii="Arial" w:hAnsi="Arial" w:cs="Arial"/>
                <w:kern w:val="2"/>
                <w:sz w:val="18"/>
                <w:szCs w:val="24"/>
                <w:lang w:val="en-US" w:eastAsia="zh-CN"/>
              </w:rPr>
            </w:pPr>
            <w:ins w:id="3123" w:author="Huawei" w:date="2020-03-04T13:59:00Z">
              <w:r w:rsidRPr="002B6468">
                <w:rPr>
                  <w:rFonts w:ascii="Arial" w:eastAsia="Malgun Gothic" w:hAnsi="Arial" w:cs="Arial"/>
                  <w:kern w:val="2"/>
                  <w:sz w:val="18"/>
                  <w:szCs w:val="24"/>
                  <w:lang w:val="en-US" w:eastAsia="ko-KR"/>
                </w:rPr>
                <w:t xml:space="preserve"> DC_</w:t>
              </w:r>
              <w:r>
                <w:rPr>
                  <w:rFonts w:ascii="Arial" w:hAnsi="Arial" w:cs="Arial" w:hint="eastAsia"/>
                  <w:kern w:val="2"/>
                  <w:sz w:val="18"/>
                  <w:szCs w:val="24"/>
                  <w:lang w:val="en-US" w:eastAsia="zh-CN"/>
                </w:rPr>
                <w:t>5</w:t>
              </w:r>
              <w:r w:rsidRPr="002B6468">
                <w:rPr>
                  <w:rFonts w:ascii="Arial" w:eastAsia="Malgun Gothic" w:hAnsi="Arial" w:cs="Arial"/>
                  <w:kern w:val="2"/>
                  <w:sz w:val="18"/>
                  <w:szCs w:val="24"/>
                  <w:lang w:val="en-US" w:eastAsia="ko-KR"/>
                </w:rPr>
                <w:t>A-66A-66A_n</w:t>
              </w:r>
              <w:r>
                <w:rPr>
                  <w:rFonts w:ascii="Arial" w:hAnsi="Arial" w:cs="Arial" w:hint="eastAsia"/>
                  <w:kern w:val="2"/>
                  <w:sz w:val="18"/>
                  <w:szCs w:val="24"/>
                  <w:lang w:val="en-US" w:eastAsia="zh-CN"/>
                </w:rPr>
                <w:t>2</w:t>
              </w:r>
              <w:r w:rsidRPr="002B6468">
                <w:rPr>
                  <w:rFonts w:ascii="Arial" w:eastAsia="Malgun Gothic" w:hAnsi="Arial" w:cs="Arial"/>
                  <w:kern w:val="2"/>
                  <w:sz w:val="18"/>
                  <w:szCs w:val="24"/>
                  <w:lang w:val="en-US" w:eastAsia="ko-KR"/>
                </w:rPr>
                <w:t>A</w:t>
              </w:r>
            </w:ins>
          </w:p>
          <w:p w:rsidR="003A1D68" w:rsidRPr="0070705C" w:rsidRDefault="003A1D68" w:rsidP="003A1D68">
            <w:pPr>
              <w:keepNext/>
              <w:keepLines/>
              <w:spacing w:after="0"/>
              <w:jc w:val="center"/>
              <w:rPr>
                <w:ins w:id="3124" w:author="Huawei" w:date="2020-03-04T13:59:00Z"/>
                <w:rFonts w:ascii="Arial" w:hAnsi="Arial" w:cs="Arial"/>
                <w:kern w:val="2"/>
                <w:sz w:val="18"/>
                <w:szCs w:val="24"/>
                <w:lang w:val="en-US" w:eastAsia="zh-CN"/>
              </w:rPr>
            </w:pPr>
            <w:ins w:id="3125" w:author="Huawei" w:date="2020-03-04T13:59:00Z">
              <w:r w:rsidRPr="002B6468">
                <w:rPr>
                  <w:rFonts w:ascii="Arial" w:eastAsia="Malgun Gothic" w:hAnsi="Arial" w:cs="Arial"/>
                  <w:kern w:val="2"/>
                  <w:sz w:val="18"/>
                  <w:szCs w:val="24"/>
                  <w:lang w:val="en-US" w:eastAsia="ko-KR"/>
                </w:rPr>
                <w:t>DC_</w:t>
              </w:r>
              <w:r>
                <w:rPr>
                  <w:rFonts w:ascii="Arial" w:hAnsi="Arial" w:cs="Arial" w:hint="eastAsia"/>
                  <w:kern w:val="2"/>
                  <w:sz w:val="18"/>
                  <w:szCs w:val="24"/>
                  <w:lang w:val="en-US" w:eastAsia="zh-CN"/>
                </w:rPr>
                <w:t>5B</w:t>
              </w:r>
              <w:r w:rsidRPr="002B6468">
                <w:rPr>
                  <w:rFonts w:ascii="Arial" w:eastAsia="Malgun Gothic" w:hAnsi="Arial" w:cs="Arial"/>
                  <w:kern w:val="2"/>
                  <w:sz w:val="18"/>
                  <w:szCs w:val="24"/>
                  <w:lang w:val="en-US" w:eastAsia="ko-KR"/>
                </w:rPr>
                <w:t>-66A-66A_n</w:t>
              </w:r>
              <w:r>
                <w:rPr>
                  <w:rFonts w:ascii="Arial" w:hAnsi="Arial" w:cs="Arial" w:hint="eastAsia"/>
                  <w:kern w:val="2"/>
                  <w:sz w:val="18"/>
                  <w:szCs w:val="24"/>
                  <w:lang w:val="en-US" w:eastAsia="zh-CN"/>
                </w:rPr>
                <w:t>2</w:t>
              </w:r>
              <w:r w:rsidRPr="002B6468">
                <w:rPr>
                  <w:rFonts w:ascii="Arial" w:eastAsia="Malgun Gothic" w:hAnsi="Arial" w:cs="Arial"/>
                  <w:kern w:val="2"/>
                  <w:sz w:val="18"/>
                  <w:szCs w:val="24"/>
                  <w:lang w:val="en-US" w:eastAsia="ko-KR"/>
                </w:rPr>
                <w:t>A</w:t>
              </w:r>
            </w:ins>
          </w:p>
          <w:p w:rsidR="003A1D68" w:rsidRPr="001F078B" w:rsidRDefault="003A1D68" w:rsidP="003A1D68">
            <w:pPr>
              <w:pStyle w:val="TAC"/>
              <w:keepNext w:val="0"/>
              <w:rPr>
                <w:ins w:id="3126" w:author="Huawei" w:date="2020-03-04T13:59:00Z"/>
                <w:rFonts w:eastAsia="Malgun Gothic"/>
                <w:szCs w:val="18"/>
                <w:lang w:val="en-US" w:eastAsia="ko-KR"/>
              </w:rPr>
            </w:pPr>
            <w:ins w:id="3127" w:author="Huawei" w:date="2020-03-04T13:59:00Z">
              <w:r w:rsidRPr="002B6468">
                <w:rPr>
                  <w:rFonts w:eastAsia="Malgun Gothic" w:cs="Arial"/>
                  <w:kern w:val="2"/>
                  <w:szCs w:val="24"/>
                  <w:lang w:val="en-US" w:eastAsia="ko-KR"/>
                </w:rPr>
                <w:t>DC_</w:t>
              </w:r>
              <w:r>
                <w:rPr>
                  <w:rFonts w:cs="Arial" w:hint="eastAsia"/>
                  <w:kern w:val="2"/>
                  <w:szCs w:val="24"/>
                  <w:lang w:val="en-US" w:eastAsia="zh-CN"/>
                </w:rPr>
                <w:t>5</w:t>
              </w:r>
              <w:r w:rsidRPr="002B6468">
                <w:rPr>
                  <w:rFonts w:eastAsia="Malgun Gothic" w:cs="Arial"/>
                  <w:kern w:val="2"/>
                  <w:szCs w:val="24"/>
                  <w:lang w:val="en-US" w:eastAsia="ko-KR"/>
                </w:rPr>
                <w:t>A</w:t>
              </w:r>
              <w:r>
                <w:rPr>
                  <w:rFonts w:cs="Arial" w:hint="eastAsia"/>
                  <w:kern w:val="2"/>
                  <w:szCs w:val="24"/>
                  <w:lang w:val="en-US" w:eastAsia="zh-CN"/>
                </w:rPr>
                <w:t>-5A</w:t>
              </w:r>
              <w:r w:rsidRPr="002B6468">
                <w:rPr>
                  <w:rFonts w:eastAsia="Malgun Gothic" w:cs="Arial"/>
                  <w:kern w:val="2"/>
                  <w:szCs w:val="24"/>
                  <w:lang w:val="en-US" w:eastAsia="ko-KR"/>
                </w:rPr>
                <w:t>-66A-66A_n</w:t>
              </w:r>
              <w:r>
                <w:rPr>
                  <w:rFonts w:cs="Arial" w:hint="eastAsia"/>
                  <w:kern w:val="2"/>
                  <w:szCs w:val="24"/>
                  <w:lang w:val="en-US" w:eastAsia="zh-CN"/>
                </w:rPr>
                <w:t>2A</w:t>
              </w:r>
            </w:ins>
          </w:p>
        </w:tc>
        <w:tc>
          <w:tcPr>
            <w:tcW w:w="836" w:type="dxa"/>
            <w:shd w:val="clear" w:color="auto" w:fill="auto"/>
            <w:vAlign w:val="center"/>
          </w:tcPr>
          <w:p w:rsidR="003A1D68" w:rsidRPr="001F078B" w:rsidRDefault="003A1D68" w:rsidP="003A1D68">
            <w:pPr>
              <w:pStyle w:val="TAC"/>
              <w:keepNext w:val="0"/>
              <w:rPr>
                <w:ins w:id="3128" w:author="Huawei" w:date="2020-03-04T13:59:00Z"/>
                <w:rFonts w:cs="Arial"/>
                <w:szCs w:val="18"/>
                <w:lang w:eastAsia="zh-CN"/>
              </w:rPr>
            </w:pPr>
            <w:ins w:id="3129" w:author="Huawei" w:date="2020-03-04T13:59:00Z">
              <w:r>
                <w:rPr>
                  <w:rFonts w:cs="Arial" w:hint="eastAsia"/>
                  <w:kern w:val="2"/>
                  <w:szCs w:val="24"/>
                  <w:lang w:val="en-US" w:eastAsia="zh-CN"/>
                </w:rPr>
                <w:t>5</w:t>
              </w:r>
            </w:ins>
          </w:p>
        </w:tc>
        <w:tc>
          <w:tcPr>
            <w:tcW w:w="1167" w:type="dxa"/>
            <w:shd w:val="clear" w:color="auto" w:fill="auto"/>
            <w:noWrap/>
            <w:vAlign w:val="center"/>
          </w:tcPr>
          <w:p w:rsidR="003A1D68" w:rsidRPr="001F078B" w:rsidRDefault="003A1D68" w:rsidP="003A1D68">
            <w:pPr>
              <w:pStyle w:val="TAC"/>
              <w:keepNext w:val="0"/>
              <w:rPr>
                <w:ins w:id="3130" w:author="Huawei" w:date="2020-03-04T13:59:00Z"/>
                <w:rFonts w:cs="Arial"/>
                <w:szCs w:val="18"/>
                <w:lang w:eastAsia="zh-CN"/>
              </w:rPr>
            </w:pPr>
            <w:ins w:id="3131" w:author="Huawei" w:date="2020-03-04T13:59:00Z">
              <w:r>
                <w:rPr>
                  <w:rFonts w:cs="Arial" w:hint="eastAsia"/>
                  <w:kern w:val="2"/>
                  <w:szCs w:val="24"/>
                  <w:lang w:val="en-US" w:eastAsia="zh-CN"/>
                </w:rPr>
                <w:t>834</w:t>
              </w:r>
            </w:ins>
          </w:p>
        </w:tc>
        <w:tc>
          <w:tcPr>
            <w:tcW w:w="746" w:type="dxa"/>
            <w:shd w:val="clear" w:color="auto" w:fill="auto"/>
            <w:noWrap/>
            <w:vAlign w:val="center"/>
          </w:tcPr>
          <w:p w:rsidR="003A1D68" w:rsidRPr="001F078B" w:rsidRDefault="003A1D68" w:rsidP="003A1D68">
            <w:pPr>
              <w:pStyle w:val="TAC"/>
              <w:keepNext w:val="0"/>
              <w:rPr>
                <w:ins w:id="3132" w:author="Huawei" w:date="2020-03-04T13:59:00Z"/>
                <w:rFonts w:cs="Arial"/>
                <w:szCs w:val="18"/>
                <w:lang w:eastAsia="zh-CN"/>
              </w:rPr>
            </w:pPr>
            <w:ins w:id="3133" w:author="Huawei" w:date="2020-03-04T13:59:00Z">
              <w:r w:rsidRPr="002B68A9">
                <w:rPr>
                  <w:rFonts w:eastAsia="Malgun Gothic" w:cs="Arial"/>
                  <w:kern w:val="2"/>
                  <w:szCs w:val="24"/>
                  <w:lang w:val="en-US" w:eastAsia="ko-KR"/>
                </w:rPr>
                <w:t>5</w:t>
              </w:r>
            </w:ins>
          </w:p>
        </w:tc>
        <w:tc>
          <w:tcPr>
            <w:tcW w:w="877" w:type="dxa"/>
            <w:shd w:val="clear" w:color="auto" w:fill="auto"/>
            <w:noWrap/>
            <w:vAlign w:val="center"/>
          </w:tcPr>
          <w:p w:rsidR="003A1D68" w:rsidRPr="001F078B" w:rsidRDefault="003A1D68" w:rsidP="003A1D68">
            <w:pPr>
              <w:pStyle w:val="TAC"/>
              <w:keepNext w:val="0"/>
              <w:rPr>
                <w:ins w:id="3134" w:author="Huawei" w:date="2020-03-04T13:59:00Z"/>
                <w:rFonts w:cs="Arial"/>
                <w:szCs w:val="18"/>
                <w:lang w:eastAsia="zh-CN"/>
              </w:rPr>
            </w:pPr>
            <w:ins w:id="3135" w:author="Huawei" w:date="2020-03-04T13:59:00Z">
              <w:r w:rsidRPr="002B68A9">
                <w:rPr>
                  <w:rFonts w:eastAsia="Malgun Gothic" w:cs="Arial"/>
                  <w:kern w:val="2"/>
                  <w:szCs w:val="24"/>
                  <w:lang w:val="en-US" w:eastAsia="ko-KR"/>
                </w:rPr>
                <w:t>25</w:t>
              </w:r>
            </w:ins>
          </w:p>
        </w:tc>
        <w:tc>
          <w:tcPr>
            <w:tcW w:w="1299" w:type="dxa"/>
            <w:shd w:val="clear" w:color="auto" w:fill="auto"/>
            <w:noWrap/>
            <w:vAlign w:val="center"/>
          </w:tcPr>
          <w:p w:rsidR="003A1D68" w:rsidRPr="001F078B" w:rsidRDefault="003A1D68" w:rsidP="003A1D68">
            <w:pPr>
              <w:pStyle w:val="TAC"/>
              <w:keepNext w:val="0"/>
              <w:rPr>
                <w:ins w:id="3136" w:author="Huawei" w:date="2020-03-04T13:59:00Z"/>
                <w:rFonts w:cs="Arial"/>
                <w:szCs w:val="18"/>
                <w:lang w:eastAsia="zh-CN"/>
              </w:rPr>
            </w:pPr>
            <w:ins w:id="3137" w:author="Huawei" w:date="2020-03-04T13:59:00Z">
              <w:r>
                <w:rPr>
                  <w:rFonts w:cs="Arial" w:hint="eastAsia"/>
                  <w:kern w:val="2"/>
                  <w:szCs w:val="24"/>
                  <w:lang w:val="en-US" w:eastAsia="zh-CN"/>
                </w:rPr>
                <w:t>879</w:t>
              </w:r>
            </w:ins>
          </w:p>
        </w:tc>
        <w:tc>
          <w:tcPr>
            <w:tcW w:w="616" w:type="dxa"/>
            <w:shd w:val="clear" w:color="auto" w:fill="auto"/>
            <w:vAlign w:val="center"/>
          </w:tcPr>
          <w:p w:rsidR="003A1D68" w:rsidRPr="001F078B" w:rsidRDefault="003A1D68" w:rsidP="003A1D68">
            <w:pPr>
              <w:pStyle w:val="TAC"/>
              <w:keepNext w:val="0"/>
              <w:rPr>
                <w:ins w:id="3138" w:author="Huawei" w:date="2020-03-04T13:59:00Z"/>
                <w:rFonts w:cs="Arial"/>
                <w:szCs w:val="18"/>
                <w:lang w:eastAsia="zh-CN"/>
              </w:rPr>
            </w:pPr>
            <w:ins w:id="3139" w:author="Huawei" w:date="2020-03-04T13:59:00Z">
              <w:r w:rsidRPr="00D178B0">
                <w:rPr>
                  <w:rFonts w:eastAsia="Malgun Gothic" w:cs="Arial" w:hint="eastAsia"/>
                  <w:kern w:val="2"/>
                  <w:szCs w:val="24"/>
                  <w:lang w:val="en-US" w:eastAsia="ko-KR"/>
                </w:rPr>
                <w:t>N/A</w:t>
              </w:r>
            </w:ins>
          </w:p>
        </w:tc>
        <w:tc>
          <w:tcPr>
            <w:tcW w:w="1248" w:type="dxa"/>
            <w:shd w:val="clear" w:color="auto" w:fill="auto"/>
            <w:vAlign w:val="center"/>
          </w:tcPr>
          <w:p w:rsidR="003A1D68" w:rsidRPr="001F078B" w:rsidRDefault="003A1D68" w:rsidP="003A1D68">
            <w:pPr>
              <w:pStyle w:val="TAC"/>
              <w:keepNext w:val="0"/>
              <w:rPr>
                <w:ins w:id="3140" w:author="Huawei" w:date="2020-03-04T13:59:00Z"/>
                <w:rFonts w:eastAsia="Malgun Gothic" w:cs="Arial"/>
                <w:lang w:eastAsia="ko-KR"/>
              </w:rPr>
            </w:pPr>
            <w:ins w:id="3141" w:author="Huawei" w:date="2020-03-04T13:59:00Z">
              <w:r w:rsidRPr="002B68A9">
                <w:rPr>
                  <w:rFonts w:eastAsia="Malgun Gothic" w:cs="Arial"/>
                  <w:kern w:val="2"/>
                  <w:szCs w:val="24"/>
                  <w:lang w:val="en-US" w:eastAsia="ko-KR"/>
                </w:rPr>
                <w:t>N/A</w:t>
              </w:r>
            </w:ins>
          </w:p>
        </w:tc>
      </w:tr>
      <w:tr w:rsidR="003A1D68" w:rsidRPr="001F078B" w:rsidTr="00B72C1E">
        <w:trPr>
          <w:trHeight w:val="54"/>
          <w:jc w:val="center"/>
          <w:ins w:id="3142" w:author="Huawei" w:date="2020-03-04T13:59:00Z"/>
        </w:trPr>
        <w:tc>
          <w:tcPr>
            <w:tcW w:w="2258" w:type="dxa"/>
            <w:vMerge/>
            <w:shd w:val="clear" w:color="auto" w:fill="auto"/>
            <w:vAlign w:val="center"/>
          </w:tcPr>
          <w:p w:rsidR="003A1D68" w:rsidRPr="001F078B" w:rsidRDefault="003A1D68" w:rsidP="003A1D68">
            <w:pPr>
              <w:pStyle w:val="TAC"/>
              <w:keepNext w:val="0"/>
              <w:rPr>
                <w:ins w:id="3143" w:author="Huawei" w:date="2020-03-04T13:59:00Z"/>
                <w:rFonts w:eastAsia="Malgun Gothic"/>
                <w:szCs w:val="18"/>
                <w:lang w:val="en-US" w:eastAsia="ko-KR"/>
              </w:rPr>
            </w:pPr>
          </w:p>
        </w:tc>
        <w:tc>
          <w:tcPr>
            <w:tcW w:w="836" w:type="dxa"/>
            <w:shd w:val="clear" w:color="auto" w:fill="auto"/>
            <w:vAlign w:val="center"/>
          </w:tcPr>
          <w:p w:rsidR="003A1D68" w:rsidRPr="001F078B" w:rsidRDefault="003A1D68" w:rsidP="003A1D68">
            <w:pPr>
              <w:pStyle w:val="TAC"/>
              <w:keepNext w:val="0"/>
              <w:rPr>
                <w:ins w:id="3144" w:author="Huawei" w:date="2020-03-04T13:59:00Z"/>
                <w:rFonts w:cs="Arial"/>
                <w:szCs w:val="18"/>
                <w:lang w:eastAsia="zh-CN"/>
              </w:rPr>
            </w:pPr>
            <w:ins w:id="3145" w:author="Huawei" w:date="2020-03-04T13:59:00Z">
              <w:r>
                <w:rPr>
                  <w:rFonts w:eastAsia="Malgun Gothic" w:cs="Arial" w:hint="eastAsia"/>
                  <w:kern w:val="2"/>
                  <w:szCs w:val="24"/>
                  <w:lang w:val="en-US" w:eastAsia="ko-KR"/>
                </w:rPr>
                <w:t>66</w:t>
              </w:r>
            </w:ins>
          </w:p>
        </w:tc>
        <w:tc>
          <w:tcPr>
            <w:tcW w:w="1167" w:type="dxa"/>
            <w:shd w:val="clear" w:color="auto" w:fill="auto"/>
            <w:noWrap/>
            <w:vAlign w:val="center"/>
          </w:tcPr>
          <w:p w:rsidR="003A1D68" w:rsidRPr="001F078B" w:rsidRDefault="003A1D68" w:rsidP="003A1D68">
            <w:pPr>
              <w:pStyle w:val="TAC"/>
              <w:keepNext w:val="0"/>
              <w:rPr>
                <w:ins w:id="3146" w:author="Huawei" w:date="2020-03-04T13:59:00Z"/>
                <w:rFonts w:cs="Arial"/>
                <w:szCs w:val="18"/>
                <w:lang w:eastAsia="zh-CN"/>
              </w:rPr>
            </w:pPr>
            <w:ins w:id="3147" w:author="Huawei" w:date="2020-03-04T13:59:00Z">
              <w:r>
                <w:rPr>
                  <w:rFonts w:eastAsia="Malgun Gothic" w:cs="Arial" w:hint="eastAsia"/>
                  <w:kern w:val="2"/>
                  <w:szCs w:val="24"/>
                  <w:lang w:val="en-US" w:eastAsia="ko-KR"/>
                </w:rPr>
                <w:t>17</w:t>
              </w:r>
              <w:r>
                <w:rPr>
                  <w:rFonts w:cs="Arial" w:hint="eastAsia"/>
                  <w:kern w:val="2"/>
                  <w:szCs w:val="24"/>
                  <w:lang w:val="en-US" w:eastAsia="zh-CN"/>
                </w:rPr>
                <w:t>12</w:t>
              </w:r>
            </w:ins>
          </w:p>
        </w:tc>
        <w:tc>
          <w:tcPr>
            <w:tcW w:w="746" w:type="dxa"/>
            <w:shd w:val="clear" w:color="auto" w:fill="auto"/>
            <w:noWrap/>
            <w:vAlign w:val="center"/>
          </w:tcPr>
          <w:p w:rsidR="003A1D68" w:rsidRPr="001F078B" w:rsidRDefault="003A1D68" w:rsidP="003A1D68">
            <w:pPr>
              <w:pStyle w:val="TAC"/>
              <w:keepNext w:val="0"/>
              <w:rPr>
                <w:ins w:id="3148" w:author="Huawei" w:date="2020-03-04T13:59:00Z"/>
                <w:rFonts w:cs="Arial"/>
                <w:szCs w:val="18"/>
                <w:lang w:eastAsia="zh-CN"/>
              </w:rPr>
            </w:pPr>
            <w:ins w:id="3149" w:author="Huawei" w:date="2020-03-04T13:59:00Z">
              <w:r w:rsidRPr="00D178B0">
                <w:rPr>
                  <w:rFonts w:eastAsia="Malgun Gothic" w:cs="Arial" w:hint="eastAsia"/>
                  <w:kern w:val="2"/>
                  <w:szCs w:val="24"/>
                  <w:lang w:val="en-US" w:eastAsia="ko-KR"/>
                </w:rPr>
                <w:t>5</w:t>
              </w:r>
            </w:ins>
          </w:p>
        </w:tc>
        <w:tc>
          <w:tcPr>
            <w:tcW w:w="877" w:type="dxa"/>
            <w:shd w:val="clear" w:color="auto" w:fill="auto"/>
            <w:noWrap/>
            <w:vAlign w:val="center"/>
          </w:tcPr>
          <w:p w:rsidR="003A1D68" w:rsidRPr="001F078B" w:rsidRDefault="003A1D68" w:rsidP="003A1D68">
            <w:pPr>
              <w:pStyle w:val="TAC"/>
              <w:keepNext w:val="0"/>
              <w:rPr>
                <w:ins w:id="3150" w:author="Huawei" w:date="2020-03-04T13:59:00Z"/>
                <w:rFonts w:cs="Arial"/>
                <w:szCs w:val="18"/>
                <w:lang w:eastAsia="zh-CN"/>
              </w:rPr>
            </w:pPr>
            <w:ins w:id="3151" w:author="Huawei" w:date="2020-03-04T13:59:00Z">
              <w:r w:rsidRPr="00D178B0">
                <w:rPr>
                  <w:rFonts w:eastAsia="Malgun Gothic" w:cs="Arial" w:hint="eastAsia"/>
                  <w:kern w:val="2"/>
                  <w:szCs w:val="24"/>
                  <w:lang w:val="en-US" w:eastAsia="ko-KR"/>
                </w:rPr>
                <w:t>25</w:t>
              </w:r>
            </w:ins>
          </w:p>
        </w:tc>
        <w:tc>
          <w:tcPr>
            <w:tcW w:w="1299" w:type="dxa"/>
            <w:shd w:val="clear" w:color="auto" w:fill="auto"/>
            <w:noWrap/>
            <w:vAlign w:val="center"/>
          </w:tcPr>
          <w:p w:rsidR="003A1D68" w:rsidRPr="001F078B" w:rsidRDefault="003A1D68" w:rsidP="003A1D68">
            <w:pPr>
              <w:pStyle w:val="TAC"/>
              <w:keepNext w:val="0"/>
              <w:rPr>
                <w:ins w:id="3152" w:author="Huawei" w:date="2020-03-04T13:59:00Z"/>
                <w:rFonts w:cs="Arial"/>
                <w:szCs w:val="18"/>
                <w:lang w:eastAsia="zh-CN"/>
              </w:rPr>
            </w:pPr>
            <w:ins w:id="3153" w:author="Huawei" w:date="2020-03-04T13:59:00Z">
              <w:r>
                <w:rPr>
                  <w:rFonts w:eastAsia="Malgun Gothic" w:cs="Arial" w:hint="eastAsia"/>
                  <w:kern w:val="2"/>
                  <w:szCs w:val="24"/>
                  <w:lang w:val="en-US" w:eastAsia="ko-KR"/>
                </w:rPr>
                <w:t>21</w:t>
              </w:r>
              <w:r>
                <w:rPr>
                  <w:rFonts w:cs="Arial" w:hint="eastAsia"/>
                  <w:kern w:val="2"/>
                  <w:szCs w:val="24"/>
                  <w:lang w:val="en-US" w:eastAsia="zh-CN"/>
                </w:rPr>
                <w:t>32</w:t>
              </w:r>
            </w:ins>
          </w:p>
        </w:tc>
        <w:tc>
          <w:tcPr>
            <w:tcW w:w="616" w:type="dxa"/>
            <w:shd w:val="clear" w:color="auto" w:fill="auto"/>
            <w:vAlign w:val="center"/>
          </w:tcPr>
          <w:p w:rsidR="003A1D68" w:rsidRPr="001F078B" w:rsidRDefault="003A1D68" w:rsidP="003A1D68">
            <w:pPr>
              <w:pStyle w:val="TAC"/>
              <w:keepNext w:val="0"/>
              <w:rPr>
                <w:ins w:id="3154" w:author="Huawei" w:date="2020-03-04T13:59:00Z"/>
                <w:rFonts w:cs="Arial"/>
                <w:szCs w:val="18"/>
                <w:lang w:eastAsia="zh-CN"/>
              </w:rPr>
            </w:pPr>
            <w:ins w:id="3155" w:author="Huawei" w:date="2020-03-04T13:59:00Z">
              <w:r>
                <w:rPr>
                  <w:rFonts w:cs="Arial" w:hint="eastAsia"/>
                  <w:kern w:val="2"/>
                  <w:szCs w:val="24"/>
                  <w:lang w:val="en-US" w:eastAsia="zh-CN"/>
                </w:rPr>
                <w:t>7.2</w:t>
              </w:r>
            </w:ins>
          </w:p>
        </w:tc>
        <w:tc>
          <w:tcPr>
            <w:tcW w:w="1248" w:type="dxa"/>
            <w:shd w:val="clear" w:color="auto" w:fill="auto"/>
            <w:vAlign w:val="center"/>
          </w:tcPr>
          <w:p w:rsidR="003A1D68" w:rsidRPr="002B68A9" w:rsidRDefault="003A1D68" w:rsidP="003A1D68">
            <w:pPr>
              <w:keepNext/>
              <w:keepLines/>
              <w:widowControl w:val="0"/>
              <w:spacing w:after="0"/>
              <w:jc w:val="center"/>
              <w:rPr>
                <w:ins w:id="3156" w:author="Huawei" w:date="2020-03-04T13:59:00Z"/>
                <w:rFonts w:ascii="Arial" w:hAnsi="Arial" w:cs="Arial"/>
                <w:kern w:val="2"/>
                <w:sz w:val="18"/>
                <w:szCs w:val="24"/>
                <w:lang w:val="en-US" w:eastAsia="zh-CN"/>
              </w:rPr>
            </w:pPr>
            <w:ins w:id="3157" w:author="Huawei" w:date="2020-03-04T13:59: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rsidR="003A1D68" w:rsidRPr="001F078B" w:rsidRDefault="003A1D68" w:rsidP="003A1D68">
            <w:pPr>
              <w:pStyle w:val="TAC"/>
              <w:keepNext w:val="0"/>
              <w:rPr>
                <w:ins w:id="3158" w:author="Huawei" w:date="2020-03-04T13:59:00Z"/>
                <w:rFonts w:eastAsia="Malgun Gothic" w:cs="Arial"/>
                <w:lang w:eastAsia="ko-KR"/>
              </w:rPr>
            </w:pPr>
            <w:ins w:id="3159" w:author="Huawei" w:date="2020-03-04T13:59:00Z">
              <w:r w:rsidRPr="002B68A9">
                <w:rPr>
                  <w:rFonts w:eastAsia="Malgun Gothic" w:cs="Arial"/>
                  <w:kern w:val="2"/>
                  <w:szCs w:val="24"/>
                  <w:lang w:val="en-US" w:eastAsia="ko-KR"/>
                </w:rPr>
                <w:t>|</w:t>
              </w:r>
              <w:r>
                <w:rPr>
                  <w:rFonts w:cs="Arial" w:hint="eastAsia"/>
                  <w:kern w:val="2"/>
                  <w:szCs w:val="24"/>
                  <w:lang w:val="en-US" w:eastAsia="zh-CN"/>
                </w:rPr>
                <w:t>2</w:t>
              </w:r>
              <w:r w:rsidRPr="002B68A9">
                <w:rPr>
                  <w:rFonts w:cs="Arial" w:hint="eastAsia"/>
                  <w:kern w:val="2"/>
                  <w:szCs w:val="24"/>
                  <w:lang w:val="en-US" w:eastAsia="zh-CN"/>
                </w:rPr>
                <w:t>*</w:t>
              </w:r>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hint="eastAsia"/>
                  <w:kern w:val="2"/>
                  <w:szCs w:val="24"/>
                  <w:vertAlign w:val="subscript"/>
                  <w:lang w:val="en-US" w:eastAsia="zh-CN"/>
                </w:rPr>
                <w:t>5</w:t>
              </w:r>
              <w:r w:rsidRPr="002B68A9">
                <w:rPr>
                  <w:rFonts w:eastAsia="Malgun Gothic" w:cs="Arial"/>
                  <w:kern w:val="2"/>
                  <w:szCs w:val="24"/>
                  <w:lang w:val="en-US" w:eastAsia="ko-KR"/>
                </w:rPr>
                <w:t>-</w:t>
              </w:r>
              <w:r>
                <w:rPr>
                  <w:rFonts w:cs="Arial" w:hint="eastAsia"/>
                  <w:kern w:val="2"/>
                  <w:szCs w:val="24"/>
                  <w:lang w:val="en-US" w:eastAsia="zh-CN"/>
                </w:rPr>
                <w:t>2*</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2</w:t>
              </w:r>
              <w:r w:rsidRPr="002B68A9">
                <w:rPr>
                  <w:rFonts w:eastAsia="Malgun Gothic" w:cs="Arial"/>
                  <w:kern w:val="2"/>
                  <w:szCs w:val="24"/>
                  <w:lang w:val="en-US" w:eastAsia="ko-KR"/>
                </w:rPr>
                <w:t>|</w:t>
              </w:r>
            </w:ins>
          </w:p>
        </w:tc>
      </w:tr>
      <w:tr w:rsidR="003A1D68" w:rsidRPr="001F078B" w:rsidTr="00B72C1E">
        <w:trPr>
          <w:trHeight w:val="54"/>
          <w:jc w:val="center"/>
          <w:ins w:id="3160" w:author="Huawei" w:date="2020-03-04T13:59:00Z"/>
        </w:trPr>
        <w:tc>
          <w:tcPr>
            <w:tcW w:w="2258" w:type="dxa"/>
            <w:vMerge/>
            <w:shd w:val="clear" w:color="auto" w:fill="auto"/>
            <w:vAlign w:val="center"/>
          </w:tcPr>
          <w:p w:rsidR="003A1D68" w:rsidRPr="001F078B" w:rsidRDefault="003A1D68" w:rsidP="003A1D68">
            <w:pPr>
              <w:pStyle w:val="TAC"/>
              <w:keepNext w:val="0"/>
              <w:rPr>
                <w:ins w:id="3161" w:author="Huawei" w:date="2020-03-04T13:59:00Z"/>
                <w:rFonts w:eastAsia="Malgun Gothic"/>
                <w:szCs w:val="18"/>
                <w:lang w:val="en-US" w:eastAsia="ko-KR"/>
              </w:rPr>
            </w:pPr>
          </w:p>
        </w:tc>
        <w:tc>
          <w:tcPr>
            <w:tcW w:w="836" w:type="dxa"/>
            <w:shd w:val="clear" w:color="auto" w:fill="auto"/>
            <w:vAlign w:val="center"/>
          </w:tcPr>
          <w:p w:rsidR="003A1D68" w:rsidRPr="001F078B" w:rsidRDefault="003A1D68" w:rsidP="003A1D68">
            <w:pPr>
              <w:pStyle w:val="TAC"/>
              <w:keepNext w:val="0"/>
              <w:rPr>
                <w:ins w:id="3162" w:author="Huawei" w:date="2020-03-04T13:59:00Z"/>
                <w:rFonts w:cs="Arial"/>
                <w:szCs w:val="18"/>
                <w:lang w:eastAsia="zh-CN"/>
              </w:rPr>
            </w:pPr>
            <w:ins w:id="3163" w:author="Huawei" w:date="2020-03-04T13:59:00Z">
              <w:r>
                <w:rPr>
                  <w:rFonts w:eastAsia="Malgun Gothic" w:cs="Arial"/>
                  <w:kern w:val="2"/>
                  <w:szCs w:val="24"/>
                  <w:lang w:val="en-US" w:eastAsia="ko-KR"/>
                </w:rPr>
                <w:t>n</w:t>
              </w:r>
              <w:r>
                <w:rPr>
                  <w:rFonts w:cs="Arial" w:hint="eastAsia"/>
                  <w:kern w:val="2"/>
                  <w:szCs w:val="24"/>
                  <w:lang w:val="en-US" w:eastAsia="zh-CN"/>
                </w:rPr>
                <w:t>2</w:t>
              </w:r>
            </w:ins>
          </w:p>
        </w:tc>
        <w:tc>
          <w:tcPr>
            <w:tcW w:w="1167" w:type="dxa"/>
            <w:shd w:val="clear" w:color="auto" w:fill="auto"/>
            <w:noWrap/>
            <w:vAlign w:val="center"/>
          </w:tcPr>
          <w:p w:rsidR="003A1D68" w:rsidRPr="001F078B" w:rsidRDefault="003A1D68" w:rsidP="003A1D68">
            <w:pPr>
              <w:pStyle w:val="TAC"/>
              <w:keepNext w:val="0"/>
              <w:rPr>
                <w:ins w:id="3164" w:author="Huawei" w:date="2020-03-04T13:59:00Z"/>
                <w:rFonts w:cs="Arial"/>
                <w:szCs w:val="18"/>
                <w:lang w:eastAsia="zh-CN"/>
              </w:rPr>
            </w:pPr>
            <w:ins w:id="3165" w:author="Huawei" w:date="2020-03-04T13:59:00Z">
              <w:r>
                <w:rPr>
                  <w:rFonts w:cs="Arial" w:hint="eastAsia"/>
                  <w:kern w:val="2"/>
                  <w:szCs w:val="24"/>
                  <w:lang w:val="en-US" w:eastAsia="zh-CN"/>
                </w:rPr>
                <w:t>1900</w:t>
              </w:r>
            </w:ins>
          </w:p>
        </w:tc>
        <w:tc>
          <w:tcPr>
            <w:tcW w:w="746" w:type="dxa"/>
            <w:shd w:val="clear" w:color="auto" w:fill="auto"/>
            <w:noWrap/>
            <w:vAlign w:val="center"/>
          </w:tcPr>
          <w:p w:rsidR="003A1D68" w:rsidRPr="001F078B" w:rsidRDefault="003A1D68" w:rsidP="003A1D68">
            <w:pPr>
              <w:pStyle w:val="TAC"/>
              <w:keepNext w:val="0"/>
              <w:rPr>
                <w:ins w:id="3166" w:author="Huawei" w:date="2020-03-04T13:59:00Z"/>
                <w:rFonts w:cs="Arial"/>
                <w:szCs w:val="18"/>
                <w:lang w:eastAsia="zh-CN"/>
              </w:rPr>
            </w:pPr>
            <w:ins w:id="3167" w:author="Huawei" w:date="2020-03-04T13:59:00Z">
              <w:r>
                <w:rPr>
                  <w:rFonts w:cs="Arial" w:hint="eastAsia"/>
                  <w:kern w:val="2"/>
                  <w:szCs w:val="24"/>
                  <w:lang w:val="en-US" w:eastAsia="zh-CN"/>
                </w:rPr>
                <w:t>5</w:t>
              </w:r>
            </w:ins>
          </w:p>
        </w:tc>
        <w:tc>
          <w:tcPr>
            <w:tcW w:w="877" w:type="dxa"/>
            <w:shd w:val="clear" w:color="auto" w:fill="auto"/>
            <w:noWrap/>
            <w:vAlign w:val="center"/>
          </w:tcPr>
          <w:p w:rsidR="003A1D68" w:rsidRPr="001F078B" w:rsidRDefault="003A1D68" w:rsidP="003A1D68">
            <w:pPr>
              <w:pStyle w:val="TAC"/>
              <w:keepNext w:val="0"/>
              <w:rPr>
                <w:ins w:id="3168" w:author="Huawei" w:date="2020-03-04T13:59:00Z"/>
                <w:rFonts w:cs="Arial"/>
                <w:szCs w:val="18"/>
                <w:lang w:eastAsia="zh-CN"/>
              </w:rPr>
            </w:pPr>
            <w:ins w:id="3169" w:author="Huawei" w:date="2020-03-04T13:59:00Z">
              <w:r>
                <w:rPr>
                  <w:rFonts w:cs="Arial" w:hint="eastAsia"/>
                  <w:kern w:val="2"/>
                  <w:szCs w:val="24"/>
                  <w:lang w:val="en-US" w:eastAsia="zh-CN"/>
                </w:rPr>
                <w:t>25</w:t>
              </w:r>
            </w:ins>
          </w:p>
        </w:tc>
        <w:tc>
          <w:tcPr>
            <w:tcW w:w="1299" w:type="dxa"/>
            <w:shd w:val="clear" w:color="auto" w:fill="auto"/>
            <w:noWrap/>
            <w:vAlign w:val="center"/>
          </w:tcPr>
          <w:p w:rsidR="003A1D68" w:rsidRPr="001F078B" w:rsidRDefault="003A1D68" w:rsidP="003A1D68">
            <w:pPr>
              <w:pStyle w:val="TAC"/>
              <w:keepNext w:val="0"/>
              <w:rPr>
                <w:ins w:id="3170" w:author="Huawei" w:date="2020-03-04T13:59:00Z"/>
                <w:rFonts w:cs="Arial"/>
                <w:szCs w:val="18"/>
                <w:lang w:eastAsia="zh-CN"/>
              </w:rPr>
            </w:pPr>
            <w:ins w:id="3171" w:author="Huawei" w:date="2020-03-04T13:59:00Z">
              <w:r>
                <w:rPr>
                  <w:rFonts w:cs="Arial" w:hint="eastAsia"/>
                  <w:kern w:val="2"/>
                  <w:szCs w:val="24"/>
                  <w:lang w:val="en-US" w:eastAsia="zh-CN"/>
                </w:rPr>
                <w:t>1980</w:t>
              </w:r>
            </w:ins>
          </w:p>
        </w:tc>
        <w:tc>
          <w:tcPr>
            <w:tcW w:w="616" w:type="dxa"/>
            <w:shd w:val="clear" w:color="auto" w:fill="auto"/>
            <w:vAlign w:val="center"/>
          </w:tcPr>
          <w:p w:rsidR="003A1D68" w:rsidRPr="001F078B" w:rsidRDefault="003A1D68" w:rsidP="003A1D68">
            <w:pPr>
              <w:pStyle w:val="TAC"/>
              <w:keepNext w:val="0"/>
              <w:rPr>
                <w:ins w:id="3172" w:author="Huawei" w:date="2020-03-04T13:59:00Z"/>
                <w:rFonts w:cs="Arial"/>
                <w:szCs w:val="18"/>
                <w:lang w:eastAsia="zh-CN"/>
              </w:rPr>
            </w:pPr>
            <w:ins w:id="3173" w:author="Huawei" w:date="2020-03-04T13:59:00Z">
              <w:r w:rsidRPr="00D178B0">
                <w:rPr>
                  <w:rFonts w:eastAsia="Malgun Gothic" w:cs="Arial" w:hint="eastAsia"/>
                  <w:kern w:val="2"/>
                  <w:szCs w:val="24"/>
                  <w:lang w:val="en-US" w:eastAsia="ko-KR"/>
                </w:rPr>
                <w:t>N/A</w:t>
              </w:r>
            </w:ins>
          </w:p>
        </w:tc>
        <w:tc>
          <w:tcPr>
            <w:tcW w:w="1248" w:type="dxa"/>
            <w:shd w:val="clear" w:color="auto" w:fill="auto"/>
            <w:vAlign w:val="center"/>
          </w:tcPr>
          <w:p w:rsidR="003A1D68" w:rsidRPr="001F078B" w:rsidRDefault="003A1D68" w:rsidP="003A1D68">
            <w:pPr>
              <w:pStyle w:val="TAC"/>
              <w:keepNext w:val="0"/>
              <w:rPr>
                <w:ins w:id="3174" w:author="Huawei" w:date="2020-03-04T13:59:00Z"/>
                <w:rFonts w:eastAsia="Malgun Gothic" w:cs="Arial"/>
                <w:lang w:eastAsia="ko-KR"/>
              </w:rPr>
            </w:pPr>
            <w:ins w:id="3175" w:author="Huawei" w:date="2020-03-04T13:59:00Z">
              <w:r w:rsidRPr="002B68A9">
                <w:rPr>
                  <w:rFonts w:eastAsia="Malgun Gothic" w:cs="Arial"/>
                  <w:kern w:val="2"/>
                  <w:szCs w:val="24"/>
                  <w:lang w:val="en-US" w:eastAsia="ko-KR"/>
                </w:rPr>
                <w:t>N/A</w:t>
              </w:r>
            </w:ins>
          </w:p>
        </w:tc>
      </w:tr>
      <w:tr w:rsidR="00BF2590" w:rsidRPr="001F078B" w:rsidTr="00B72C1E">
        <w:trPr>
          <w:trHeight w:val="54"/>
          <w:jc w:val="center"/>
          <w:ins w:id="3176" w:author="Huawei" w:date="2020-03-04T20:48:00Z"/>
        </w:trPr>
        <w:tc>
          <w:tcPr>
            <w:tcW w:w="2258" w:type="dxa"/>
            <w:vMerge w:val="restart"/>
            <w:shd w:val="clear" w:color="auto" w:fill="auto"/>
            <w:vAlign w:val="center"/>
          </w:tcPr>
          <w:p w:rsidR="00BF2590" w:rsidRPr="001F078B" w:rsidRDefault="00BF2590" w:rsidP="00BF2590">
            <w:pPr>
              <w:pStyle w:val="TAC"/>
              <w:keepNext w:val="0"/>
              <w:rPr>
                <w:ins w:id="3177" w:author="Huawei" w:date="2020-03-04T20:48:00Z"/>
                <w:rFonts w:eastAsia="Malgun Gothic"/>
                <w:szCs w:val="18"/>
                <w:lang w:val="en-US" w:eastAsia="ko-KR"/>
              </w:rPr>
            </w:pPr>
            <w:ins w:id="3178" w:author="Huawei" w:date="2020-03-04T20:49:00Z">
              <w:r w:rsidRPr="003D4BD1">
                <w:rPr>
                  <w:rFonts w:cs="Arial"/>
                  <w:lang w:val="en-US" w:eastAsia="ja-JP"/>
                </w:rPr>
                <w:t>DC_5A-66A_n71A</w:t>
              </w:r>
            </w:ins>
          </w:p>
        </w:tc>
        <w:tc>
          <w:tcPr>
            <w:tcW w:w="836" w:type="dxa"/>
            <w:shd w:val="clear" w:color="auto" w:fill="auto"/>
            <w:vAlign w:val="center"/>
          </w:tcPr>
          <w:p w:rsidR="00BF2590" w:rsidRDefault="00BF2590" w:rsidP="00BF2590">
            <w:pPr>
              <w:pStyle w:val="TAC"/>
              <w:keepNext w:val="0"/>
              <w:rPr>
                <w:ins w:id="3179" w:author="Huawei" w:date="2020-03-04T20:48:00Z"/>
                <w:rFonts w:eastAsia="Malgun Gothic" w:cs="Arial"/>
                <w:kern w:val="2"/>
                <w:szCs w:val="24"/>
                <w:lang w:val="en-US" w:eastAsia="ko-KR"/>
              </w:rPr>
            </w:pPr>
            <w:ins w:id="3180" w:author="Huawei" w:date="2020-03-04T20:49:00Z">
              <w:r w:rsidRPr="003D4BD1">
                <w:rPr>
                  <w:rFonts w:cs="Arial"/>
                </w:rPr>
                <w:t>5</w:t>
              </w:r>
            </w:ins>
          </w:p>
        </w:tc>
        <w:tc>
          <w:tcPr>
            <w:tcW w:w="1167" w:type="dxa"/>
            <w:shd w:val="clear" w:color="auto" w:fill="auto"/>
            <w:noWrap/>
            <w:vAlign w:val="center"/>
          </w:tcPr>
          <w:p w:rsidR="00BF2590" w:rsidRDefault="00BF2590" w:rsidP="00BF2590">
            <w:pPr>
              <w:pStyle w:val="TAC"/>
              <w:keepNext w:val="0"/>
              <w:rPr>
                <w:ins w:id="3181" w:author="Huawei" w:date="2020-03-04T20:48:00Z"/>
                <w:rFonts w:cs="Arial"/>
                <w:kern w:val="2"/>
                <w:szCs w:val="24"/>
                <w:lang w:val="en-US" w:eastAsia="zh-CN"/>
              </w:rPr>
            </w:pPr>
            <w:ins w:id="3182" w:author="Huawei" w:date="2020-03-04T20:49:00Z">
              <w:r>
                <w:rPr>
                  <w:rFonts w:cs="Arial"/>
                </w:rPr>
                <w:t>830</w:t>
              </w:r>
            </w:ins>
          </w:p>
        </w:tc>
        <w:tc>
          <w:tcPr>
            <w:tcW w:w="746" w:type="dxa"/>
            <w:shd w:val="clear" w:color="auto" w:fill="auto"/>
            <w:noWrap/>
            <w:vAlign w:val="center"/>
          </w:tcPr>
          <w:p w:rsidR="00BF2590" w:rsidRDefault="00BF2590" w:rsidP="00BF2590">
            <w:pPr>
              <w:pStyle w:val="TAC"/>
              <w:keepNext w:val="0"/>
              <w:rPr>
                <w:ins w:id="3183" w:author="Huawei" w:date="2020-03-04T20:48:00Z"/>
                <w:rFonts w:cs="Arial"/>
                <w:kern w:val="2"/>
                <w:szCs w:val="24"/>
                <w:lang w:val="en-US" w:eastAsia="zh-CN"/>
              </w:rPr>
            </w:pPr>
            <w:ins w:id="3184" w:author="Huawei" w:date="2020-03-04T20:49:00Z">
              <w:r w:rsidRPr="003D4BD1">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185" w:author="Huawei" w:date="2020-03-04T20:48:00Z"/>
                <w:rFonts w:cs="Arial"/>
                <w:kern w:val="2"/>
                <w:szCs w:val="24"/>
                <w:lang w:val="en-US" w:eastAsia="zh-CN"/>
              </w:rPr>
            </w:pPr>
            <w:ins w:id="3186" w:author="Huawei" w:date="2020-03-04T20:49:00Z">
              <w:r w:rsidRPr="003D4BD1">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187" w:author="Huawei" w:date="2020-03-04T20:48:00Z"/>
                <w:rFonts w:cs="Arial"/>
                <w:kern w:val="2"/>
                <w:szCs w:val="24"/>
                <w:lang w:val="en-US" w:eastAsia="zh-CN"/>
              </w:rPr>
            </w:pPr>
            <w:ins w:id="3188" w:author="Huawei" w:date="2020-03-04T20:49:00Z">
              <w:r>
                <w:rPr>
                  <w:rFonts w:cs="Arial"/>
                </w:rPr>
                <w:t>875</w:t>
              </w:r>
            </w:ins>
          </w:p>
        </w:tc>
        <w:tc>
          <w:tcPr>
            <w:tcW w:w="616" w:type="dxa"/>
            <w:shd w:val="clear" w:color="auto" w:fill="auto"/>
            <w:vAlign w:val="center"/>
          </w:tcPr>
          <w:p w:rsidR="00BF2590" w:rsidRPr="00D178B0" w:rsidRDefault="00BF2590" w:rsidP="00BF2590">
            <w:pPr>
              <w:pStyle w:val="TAC"/>
              <w:keepNext w:val="0"/>
              <w:rPr>
                <w:ins w:id="3189" w:author="Huawei" w:date="2020-03-04T20:48:00Z"/>
                <w:rFonts w:eastAsia="Malgun Gothic" w:cs="Arial"/>
                <w:kern w:val="2"/>
                <w:szCs w:val="24"/>
                <w:lang w:val="en-US" w:eastAsia="ko-KR"/>
              </w:rPr>
            </w:pPr>
            <w:ins w:id="3190" w:author="Huawei" w:date="2020-03-04T20:49:00Z">
              <w:r w:rsidRPr="003D4BD1">
                <w:rPr>
                  <w:rFonts w:eastAsia="Malgun Gothic"/>
                  <w:kern w:val="2"/>
                  <w:szCs w:val="24"/>
                  <w:lang w:val="en-US" w:eastAsia="ko-KR"/>
                </w:rPr>
                <w:t>N/A</w:t>
              </w:r>
            </w:ins>
          </w:p>
        </w:tc>
        <w:tc>
          <w:tcPr>
            <w:tcW w:w="1248" w:type="dxa"/>
            <w:shd w:val="clear" w:color="auto" w:fill="auto"/>
            <w:vAlign w:val="center"/>
          </w:tcPr>
          <w:p w:rsidR="00BF2590" w:rsidRPr="002B68A9" w:rsidRDefault="00BF2590" w:rsidP="00BF2590">
            <w:pPr>
              <w:pStyle w:val="TAC"/>
              <w:keepNext w:val="0"/>
              <w:rPr>
                <w:ins w:id="3191" w:author="Huawei" w:date="2020-03-04T20:48:00Z"/>
                <w:rFonts w:eastAsia="Malgun Gothic" w:cs="Arial"/>
                <w:kern w:val="2"/>
                <w:szCs w:val="24"/>
                <w:lang w:val="en-US" w:eastAsia="ko-KR"/>
              </w:rPr>
            </w:pPr>
            <w:ins w:id="3192" w:author="Huawei" w:date="2020-03-04T20:49:00Z">
              <w:r w:rsidRPr="003D4BD1">
                <w:rPr>
                  <w:rFonts w:eastAsia="Malgun Gothic"/>
                  <w:kern w:val="2"/>
                  <w:szCs w:val="24"/>
                  <w:lang w:val="en-US" w:eastAsia="ko-KR"/>
                </w:rPr>
                <w:t>N/A</w:t>
              </w:r>
            </w:ins>
          </w:p>
        </w:tc>
      </w:tr>
      <w:tr w:rsidR="00BF2590" w:rsidRPr="001F078B" w:rsidTr="00B72C1E">
        <w:trPr>
          <w:trHeight w:val="54"/>
          <w:jc w:val="center"/>
          <w:ins w:id="3193" w:author="Huawei" w:date="2020-03-04T20:48:00Z"/>
        </w:trPr>
        <w:tc>
          <w:tcPr>
            <w:tcW w:w="2258" w:type="dxa"/>
            <w:vMerge/>
            <w:shd w:val="clear" w:color="auto" w:fill="auto"/>
            <w:vAlign w:val="center"/>
          </w:tcPr>
          <w:p w:rsidR="00BF2590" w:rsidRPr="001F078B" w:rsidRDefault="00BF2590" w:rsidP="00BF2590">
            <w:pPr>
              <w:pStyle w:val="TAC"/>
              <w:keepNext w:val="0"/>
              <w:rPr>
                <w:ins w:id="3194" w:author="Huawei" w:date="2020-03-04T20:48:00Z"/>
                <w:rFonts w:eastAsia="Malgun Gothic"/>
                <w:szCs w:val="18"/>
                <w:lang w:val="en-US" w:eastAsia="ko-KR"/>
              </w:rPr>
            </w:pPr>
          </w:p>
        </w:tc>
        <w:tc>
          <w:tcPr>
            <w:tcW w:w="836" w:type="dxa"/>
            <w:shd w:val="clear" w:color="auto" w:fill="auto"/>
            <w:vAlign w:val="center"/>
          </w:tcPr>
          <w:p w:rsidR="00BF2590" w:rsidRDefault="00BF2590" w:rsidP="00BF2590">
            <w:pPr>
              <w:pStyle w:val="TAC"/>
              <w:keepNext w:val="0"/>
              <w:rPr>
                <w:ins w:id="3195" w:author="Huawei" w:date="2020-03-04T20:48:00Z"/>
                <w:rFonts w:eastAsia="Malgun Gothic" w:cs="Arial"/>
                <w:kern w:val="2"/>
                <w:szCs w:val="24"/>
                <w:lang w:val="en-US" w:eastAsia="ko-KR"/>
              </w:rPr>
            </w:pPr>
            <w:ins w:id="3196" w:author="Huawei" w:date="2020-03-04T20:49:00Z">
              <w:r w:rsidRPr="003D4BD1">
                <w:rPr>
                  <w:rFonts w:eastAsia="Malgun Gothic"/>
                  <w:lang w:eastAsia="ko-KR"/>
                </w:rPr>
                <w:t>66</w:t>
              </w:r>
            </w:ins>
          </w:p>
        </w:tc>
        <w:tc>
          <w:tcPr>
            <w:tcW w:w="1167" w:type="dxa"/>
            <w:shd w:val="clear" w:color="auto" w:fill="auto"/>
            <w:noWrap/>
            <w:vAlign w:val="center"/>
          </w:tcPr>
          <w:p w:rsidR="00BF2590" w:rsidRDefault="00BF2590" w:rsidP="00BF2590">
            <w:pPr>
              <w:pStyle w:val="TAC"/>
              <w:keepNext w:val="0"/>
              <w:rPr>
                <w:ins w:id="3197" w:author="Huawei" w:date="2020-03-04T20:48:00Z"/>
                <w:rFonts w:cs="Arial"/>
                <w:kern w:val="2"/>
                <w:szCs w:val="24"/>
                <w:lang w:val="en-US" w:eastAsia="zh-CN"/>
              </w:rPr>
            </w:pPr>
            <w:ins w:id="3198" w:author="Huawei" w:date="2020-03-04T20:49:00Z">
              <w:r>
                <w:rPr>
                  <w:rFonts w:cs="Arial"/>
                </w:rPr>
                <w:t>1761</w:t>
              </w:r>
            </w:ins>
          </w:p>
        </w:tc>
        <w:tc>
          <w:tcPr>
            <w:tcW w:w="746" w:type="dxa"/>
            <w:shd w:val="clear" w:color="auto" w:fill="auto"/>
            <w:noWrap/>
            <w:vAlign w:val="center"/>
          </w:tcPr>
          <w:p w:rsidR="00BF2590" w:rsidRDefault="00BF2590" w:rsidP="00BF2590">
            <w:pPr>
              <w:pStyle w:val="TAC"/>
              <w:keepNext w:val="0"/>
              <w:rPr>
                <w:ins w:id="3199" w:author="Huawei" w:date="2020-03-04T20:48:00Z"/>
                <w:rFonts w:cs="Arial"/>
                <w:kern w:val="2"/>
                <w:szCs w:val="24"/>
                <w:lang w:val="en-US" w:eastAsia="zh-CN"/>
              </w:rPr>
            </w:pPr>
            <w:ins w:id="3200" w:author="Huawei" w:date="2020-03-04T20:49:00Z">
              <w:r w:rsidRPr="00F074B7">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201" w:author="Huawei" w:date="2020-03-04T20:48:00Z"/>
                <w:rFonts w:cs="Arial"/>
                <w:kern w:val="2"/>
                <w:szCs w:val="24"/>
                <w:lang w:val="en-US" w:eastAsia="zh-CN"/>
              </w:rPr>
            </w:pPr>
            <w:ins w:id="3202" w:author="Huawei" w:date="2020-03-04T20:49:00Z">
              <w:r w:rsidRPr="00F074B7">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203" w:author="Huawei" w:date="2020-03-04T20:48:00Z"/>
                <w:rFonts w:cs="Arial"/>
                <w:kern w:val="2"/>
                <w:szCs w:val="24"/>
                <w:lang w:val="en-US" w:eastAsia="zh-CN"/>
              </w:rPr>
            </w:pPr>
            <w:ins w:id="3204" w:author="Huawei" w:date="2020-03-04T20:49:00Z">
              <w:r>
                <w:rPr>
                  <w:rFonts w:cs="Arial"/>
                </w:rPr>
                <w:t>2161</w:t>
              </w:r>
            </w:ins>
          </w:p>
        </w:tc>
        <w:tc>
          <w:tcPr>
            <w:tcW w:w="616" w:type="dxa"/>
            <w:shd w:val="clear" w:color="auto" w:fill="auto"/>
            <w:vAlign w:val="center"/>
          </w:tcPr>
          <w:p w:rsidR="00BF2590" w:rsidRPr="00D178B0" w:rsidRDefault="00BF2590" w:rsidP="00BF2590">
            <w:pPr>
              <w:pStyle w:val="TAC"/>
              <w:keepNext w:val="0"/>
              <w:rPr>
                <w:ins w:id="3205" w:author="Huawei" w:date="2020-03-04T20:48:00Z"/>
                <w:rFonts w:eastAsia="Malgun Gothic" w:cs="Arial"/>
                <w:kern w:val="2"/>
                <w:szCs w:val="24"/>
                <w:lang w:val="en-US" w:eastAsia="ko-KR"/>
              </w:rPr>
            </w:pPr>
            <w:ins w:id="3206" w:author="Huawei" w:date="2020-03-04T20:49:00Z">
              <w:r>
                <w:t>13</w:t>
              </w:r>
            </w:ins>
          </w:p>
        </w:tc>
        <w:tc>
          <w:tcPr>
            <w:tcW w:w="1248" w:type="dxa"/>
            <w:shd w:val="clear" w:color="auto" w:fill="auto"/>
            <w:vAlign w:val="center"/>
          </w:tcPr>
          <w:p w:rsidR="00BF2590" w:rsidRPr="002B68A9" w:rsidRDefault="00BF2590" w:rsidP="00BF2590">
            <w:pPr>
              <w:pStyle w:val="TAC"/>
              <w:keepNext w:val="0"/>
              <w:rPr>
                <w:ins w:id="3207" w:author="Huawei" w:date="2020-03-04T20:48:00Z"/>
                <w:rFonts w:eastAsia="Malgun Gothic" w:cs="Arial"/>
                <w:kern w:val="2"/>
                <w:szCs w:val="24"/>
                <w:lang w:val="en-US" w:eastAsia="ko-KR"/>
              </w:rPr>
            </w:pPr>
            <w:ins w:id="3208" w:author="Huawei" w:date="2020-03-04T20:49:00Z">
              <w:r w:rsidRPr="00473AC4">
                <w:rPr>
                  <w:rFonts w:eastAsia="Malgun Gothic"/>
                  <w:kern w:val="2"/>
                  <w:szCs w:val="24"/>
                  <w:lang w:val="en-US" w:eastAsia="ko-KR"/>
                </w:rPr>
                <w:t>IMD3</w:t>
              </w:r>
            </w:ins>
          </w:p>
        </w:tc>
      </w:tr>
      <w:tr w:rsidR="00BF2590" w:rsidRPr="001F078B" w:rsidTr="00B72C1E">
        <w:trPr>
          <w:trHeight w:val="54"/>
          <w:jc w:val="center"/>
          <w:ins w:id="3209" w:author="Huawei" w:date="2020-03-04T20:48:00Z"/>
        </w:trPr>
        <w:tc>
          <w:tcPr>
            <w:tcW w:w="2258" w:type="dxa"/>
            <w:vMerge/>
            <w:shd w:val="clear" w:color="auto" w:fill="auto"/>
            <w:vAlign w:val="center"/>
          </w:tcPr>
          <w:p w:rsidR="00BF2590" w:rsidRPr="001F078B" w:rsidRDefault="00BF2590" w:rsidP="00BF2590">
            <w:pPr>
              <w:pStyle w:val="TAC"/>
              <w:keepNext w:val="0"/>
              <w:rPr>
                <w:ins w:id="3210" w:author="Huawei" w:date="2020-03-04T20:48:00Z"/>
                <w:rFonts w:eastAsia="Malgun Gothic"/>
                <w:szCs w:val="18"/>
                <w:lang w:val="en-US" w:eastAsia="ko-KR"/>
              </w:rPr>
            </w:pPr>
          </w:p>
        </w:tc>
        <w:tc>
          <w:tcPr>
            <w:tcW w:w="836" w:type="dxa"/>
            <w:shd w:val="clear" w:color="auto" w:fill="auto"/>
            <w:vAlign w:val="center"/>
          </w:tcPr>
          <w:p w:rsidR="00BF2590" w:rsidRDefault="00BF2590" w:rsidP="00BF2590">
            <w:pPr>
              <w:pStyle w:val="TAC"/>
              <w:keepNext w:val="0"/>
              <w:rPr>
                <w:ins w:id="3211" w:author="Huawei" w:date="2020-03-04T20:48:00Z"/>
                <w:rFonts w:eastAsia="Malgun Gothic" w:cs="Arial"/>
                <w:kern w:val="2"/>
                <w:szCs w:val="24"/>
                <w:lang w:val="en-US" w:eastAsia="ko-KR"/>
              </w:rPr>
            </w:pPr>
            <w:ins w:id="3212" w:author="Huawei" w:date="2020-03-04T20:49:00Z">
              <w:r w:rsidRPr="00473AC4">
                <w:rPr>
                  <w:rFonts w:eastAsia="Malgun Gothic"/>
                  <w:lang w:eastAsia="ko-KR"/>
                </w:rPr>
                <w:t>n71</w:t>
              </w:r>
            </w:ins>
          </w:p>
        </w:tc>
        <w:tc>
          <w:tcPr>
            <w:tcW w:w="1167" w:type="dxa"/>
            <w:shd w:val="clear" w:color="auto" w:fill="auto"/>
            <w:noWrap/>
            <w:vAlign w:val="center"/>
          </w:tcPr>
          <w:p w:rsidR="00BF2590" w:rsidRDefault="00BF2590" w:rsidP="00BF2590">
            <w:pPr>
              <w:pStyle w:val="TAC"/>
              <w:keepNext w:val="0"/>
              <w:rPr>
                <w:ins w:id="3213" w:author="Huawei" w:date="2020-03-04T20:48:00Z"/>
                <w:rFonts w:cs="Arial"/>
                <w:kern w:val="2"/>
                <w:szCs w:val="24"/>
                <w:lang w:val="en-US" w:eastAsia="zh-CN"/>
              </w:rPr>
            </w:pPr>
            <w:ins w:id="3214" w:author="Huawei" w:date="2020-03-04T20:49:00Z">
              <w:r>
                <w:rPr>
                  <w:rFonts w:cs="Arial"/>
                </w:rPr>
                <w:t>665.5</w:t>
              </w:r>
            </w:ins>
          </w:p>
        </w:tc>
        <w:tc>
          <w:tcPr>
            <w:tcW w:w="746" w:type="dxa"/>
            <w:shd w:val="clear" w:color="auto" w:fill="auto"/>
            <w:noWrap/>
            <w:vAlign w:val="center"/>
          </w:tcPr>
          <w:p w:rsidR="00BF2590" w:rsidRDefault="00BF2590" w:rsidP="00BF2590">
            <w:pPr>
              <w:pStyle w:val="TAC"/>
              <w:keepNext w:val="0"/>
              <w:rPr>
                <w:ins w:id="3215" w:author="Huawei" w:date="2020-03-04T20:48:00Z"/>
                <w:rFonts w:cs="Arial"/>
                <w:kern w:val="2"/>
                <w:szCs w:val="24"/>
                <w:lang w:val="en-US" w:eastAsia="zh-CN"/>
              </w:rPr>
            </w:pPr>
            <w:ins w:id="3216" w:author="Huawei" w:date="2020-03-04T20:49:00Z">
              <w:r w:rsidRPr="00473AC4">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217" w:author="Huawei" w:date="2020-03-04T20:48:00Z"/>
                <w:rFonts w:cs="Arial"/>
                <w:kern w:val="2"/>
                <w:szCs w:val="24"/>
                <w:lang w:val="en-US" w:eastAsia="zh-CN"/>
              </w:rPr>
            </w:pPr>
            <w:ins w:id="3218" w:author="Huawei" w:date="2020-03-04T20:49:00Z">
              <w:r w:rsidRPr="00473AC4">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219" w:author="Huawei" w:date="2020-03-04T20:48:00Z"/>
                <w:rFonts w:cs="Arial"/>
                <w:kern w:val="2"/>
                <w:szCs w:val="24"/>
                <w:lang w:val="en-US" w:eastAsia="zh-CN"/>
              </w:rPr>
            </w:pPr>
            <w:ins w:id="3220" w:author="Huawei" w:date="2020-03-04T20:49:00Z">
              <w:r>
                <w:rPr>
                  <w:rFonts w:cs="Arial"/>
                </w:rPr>
                <w:t>619.5</w:t>
              </w:r>
            </w:ins>
          </w:p>
        </w:tc>
        <w:tc>
          <w:tcPr>
            <w:tcW w:w="616" w:type="dxa"/>
            <w:shd w:val="clear" w:color="auto" w:fill="auto"/>
            <w:vAlign w:val="center"/>
          </w:tcPr>
          <w:p w:rsidR="00BF2590" w:rsidRPr="00D178B0" w:rsidRDefault="00BF2590" w:rsidP="00BF2590">
            <w:pPr>
              <w:pStyle w:val="TAC"/>
              <w:keepNext w:val="0"/>
              <w:rPr>
                <w:ins w:id="3221" w:author="Huawei" w:date="2020-03-04T20:48:00Z"/>
                <w:rFonts w:eastAsia="Malgun Gothic" w:cs="Arial"/>
                <w:kern w:val="2"/>
                <w:szCs w:val="24"/>
                <w:lang w:val="en-US" w:eastAsia="ko-KR"/>
              </w:rPr>
            </w:pPr>
            <w:ins w:id="3222" w:author="Huawei" w:date="2020-03-04T20:49:00Z">
              <w:r w:rsidRPr="00473AC4">
                <w:rPr>
                  <w:rFonts w:eastAsia="Malgun Gothic"/>
                  <w:kern w:val="2"/>
                  <w:szCs w:val="24"/>
                  <w:lang w:val="en-US" w:eastAsia="ko-KR"/>
                </w:rPr>
                <w:t>N/A</w:t>
              </w:r>
            </w:ins>
          </w:p>
        </w:tc>
        <w:tc>
          <w:tcPr>
            <w:tcW w:w="1248" w:type="dxa"/>
            <w:shd w:val="clear" w:color="auto" w:fill="auto"/>
            <w:vAlign w:val="center"/>
          </w:tcPr>
          <w:p w:rsidR="00BF2590" w:rsidRPr="002B68A9" w:rsidRDefault="00BF2590" w:rsidP="00BF2590">
            <w:pPr>
              <w:pStyle w:val="TAC"/>
              <w:keepNext w:val="0"/>
              <w:rPr>
                <w:ins w:id="3223" w:author="Huawei" w:date="2020-03-04T20:48:00Z"/>
                <w:rFonts w:eastAsia="Malgun Gothic" w:cs="Arial"/>
                <w:kern w:val="2"/>
                <w:szCs w:val="24"/>
                <w:lang w:val="en-US" w:eastAsia="ko-KR"/>
              </w:rPr>
            </w:pPr>
            <w:ins w:id="3224" w:author="Huawei" w:date="2020-03-04T20:49:00Z">
              <w:r w:rsidRPr="00473AC4">
                <w:rPr>
                  <w:rFonts w:eastAsia="Malgun Gothic"/>
                  <w:kern w:val="2"/>
                  <w:szCs w:val="24"/>
                  <w:lang w:val="en-US" w:eastAsia="ko-KR"/>
                </w:rPr>
                <w:t>N/A</w:t>
              </w:r>
            </w:ins>
          </w:p>
        </w:tc>
      </w:tr>
      <w:tr w:rsidR="00BF2590" w:rsidRPr="001F078B" w:rsidTr="00B72C1E">
        <w:trPr>
          <w:trHeight w:val="54"/>
          <w:jc w:val="center"/>
          <w:ins w:id="3225" w:author="Huawei" w:date="2020-03-04T20:48:00Z"/>
        </w:trPr>
        <w:tc>
          <w:tcPr>
            <w:tcW w:w="2258" w:type="dxa"/>
            <w:vMerge/>
            <w:shd w:val="clear" w:color="auto" w:fill="auto"/>
            <w:vAlign w:val="center"/>
          </w:tcPr>
          <w:p w:rsidR="00BF2590" w:rsidRPr="001F078B" w:rsidRDefault="00BF2590" w:rsidP="00BF2590">
            <w:pPr>
              <w:pStyle w:val="TAC"/>
              <w:keepNext w:val="0"/>
              <w:rPr>
                <w:ins w:id="3226" w:author="Huawei" w:date="2020-03-04T20:48:00Z"/>
                <w:rFonts w:eastAsia="Malgun Gothic"/>
                <w:szCs w:val="18"/>
                <w:lang w:val="en-US" w:eastAsia="ko-KR"/>
              </w:rPr>
            </w:pPr>
          </w:p>
        </w:tc>
        <w:tc>
          <w:tcPr>
            <w:tcW w:w="836" w:type="dxa"/>
            <w:shd w:val="clear" w:color="auto" w:fill="auto"/>
            <w:vAlign w:val="center"/>
          </w:tcPr>
          <w:p w:rsidR="00BF2590" w:rsidRDefault="00BF2590" w:rsidP="00BF2590">
            <w:pPr>
              <w:pStyle w:val="TAC"/>
              <w:keepNext w:val="0"/>
              <w:rPr>
                <w:ins w:id="3227" w:author="Huawei" w:date="2020-03-04T20:48:00Z"/>
                <w:rFonts w:eastAsia="Malgun Gothic" w:cs="Arial"/>
                <w:kern w:val="2"/>
                <w:szCs w:val="24"/>
                <w:lang w:val="en-US" w:eastAsia="ko-KR"/>
              </w:rPr>
            </w:pPr>
            <w:ins w:id="3228" w:author="Huawei" w:date="2020-03-04T20:49:00Z">
              <w:r w:rsidRPr="00F074B7">
                <w:rPr>
                  <w:rFonts w:cs="Arial"/>
                </w:rPr>
                <w:t>5</w:t>
              </w:r>
            </w:ins>
          </w:p>
        </w:tc>
        <w:tc>
          <w:tcPr>
            <w:tcW w:w="1167" w:type="dxa"/>
            <w:shd w:val="clear" w:color="auto" w:fill="auto"/>
            <w:noWrap/>
            <w:vAlign w:val="center"/>
          </w:tcPr>
          <w:p w:rsidR="00BF2590" w:rsidRDefault="00BF2590" w:rsidP="00BF2590">
            <w:pPr>
              <w:pStyle w:val="TAC"/>
              <w:keepNext w:val="0"/>
              <w:rPr>
                <w:ins w:id="3229" w:author="Huawei" w:date="2020-03-04T20:48:00Z"/>
                <w:rFonts w:cs="Arial"/>
                <w:kern w:val="2"/>
                <w:szCs w:val="24"/>
                <w:lang w:val="en-US" w:eastAsia="zh-CN"/>
              </w:rPr>
            </w:pPr>
            <w:ins w:id="3230" w:author="Huawei" w:date="2020-03-04T20:49:00Z">
              <w:r>
                <w:rPr>
                  <w:rFonts w:cs="Arial"/>
                </w:rPr>
                <w:t>846.5</w:t>
              </w:r>
            </w:ins>
          </w:p>
        </w:tc>
        <w:tc>
          <w:tcPr>
            <w:tcW w:w="746" w:type="dxa"/>
            <w:shd w:val="clear" w:color="auto" w:fill="auto"/>
            <w:noWrap/>
            <w:vAlign w:val="center"/>
          </w:tcPr>
          <w:p w:rsidR="00BF2590" w:rsidRDefault="00BF2590" w:rsidP="00BF2590">
            <w:pPr>
              <w:pStyle w:val="TAC"/>
              <w:keepNext w:val="0"/>
              <w:rPr>
                <w:ins w:id="3231" w:author="Huawei" w:date="2020-03-04T20:48:00Z"/>
                <w:rFonts w:cs="Arial"/>
                <w:kern w:val="2"/>
                <w:szCs w:val="24"/>
                <w:lang w:val="en-US" w:eastAsia="zh-CN"/>
              </w:rPr>
            </w:pPr>
            <w:ins w:id="3232" w:author="Huawei" w:date="2020-03-04T20:49:00Z">
              <w:r w:rsidRPr="00F074B7">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233" w:author="Huawei" w:date="2020-03-04T20:48:00Z"/>
                <w:rFonts w:cs="Arial"/>
                <w:kern w:val="2"/>
                <w:szCs w:val="24"/>
                <w:lang w:val="en-US" w:eastAsia="zh-CN"/>
              </w:rPr>
            </w:pPr>
            <w:ins w:id="3234" w:author="Huawei" w:date="2020-03-04T20:49:00Z">
              <w:r w:rsidRPr="00F074B7">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235" w:author="Huawei" w:date="2020-03-04T20:48:00Z"/>
                <w:rFonts w:cs="Arial"/>
                <w:kern w:val="2"/>
                <w:szCs w:val="24"/>
                <w:lang w:val="en-US" w:eastAsia="zh-CN"/>
              </w:rPr>
            </w:pPr>
            <w:ins w:id="3236" w:author="Huawei" w:date="2020-03-04T20:49:00Z">
              <w:r>
                <w:rPr>
                  <w:rFonts w:cs="Arial"/>
                </w:rPr>
                <w:t>891.5</w:t>
              </w:r>
            </w:ins>
          </w:p>
        </w:tc>
        <w:tc>
          <w:tcPr>
            <w:tcW w:w="616" w:type="dxa"/>
            <w:shd w:val="clear" w:color="auto" w:fill="auto"/>
            <w:vAlign w:val="center"/>
          </w:tcPr>
          <w:p w:rsidR="00BF2590" w:rsidRPr="00D178B0" w:rsidRDefault="00BF2590" w:rsidP="00BF2590">
            <w:pPr>
              <w:pStyle w:val="TAC"/>
              <w:keepNext w:val="0"/>
              <w:rPr>
                <w:ins w:id="3237" w:author="Huawei" w:date="2020-03-04T20:48:00Z"/>
                <w:rFonts w:eastAsia="Malgun Gothic" w:cs="Arial"/>
                <w:kern w:val="2"/>
                <w:szCs w:val="24"/>
                <w:lang w:val="en-US" w:eastAsia="ko-KR"/>
              </w:rPr>
            </w:pPr>
            <w:ins w:id="3238" w:author="Huawei" w:date="2020-03-04T20:49:00Z">
              <w:r>
                <w:rPr>
                  <w:rFonts w:cs="Arial"/>
                </w:rPr>
                <w:t>4.2</w:t>
              </w:r>
            </w:ins>
          </w:p>
        </w:tc>
        <w:tc>
          <w:tcPr>
            <w:tcW w:w="1248" w:type="dxa"/>
            <w:shd w:val="clear" w:color="auto" w:fill="auto"/>
            <w:vAlign w:val="center"/>
          </w:tcPr>
          <w:p w:rsidR="00BF2590" w:rsidRPr="002B68A9" w:rsidRDefault="00BF2590" w:rsidP="00BF2590">
            <w:pPr>
              <w:pStyle w:val="TAC"/>
              <w:keepNext w:val="0"/>
              <w:rPr>
                <w:ins w:id="3239" w:author="Huawei" w:date="2020-03-04T20:48:00Z"/>
                <w:rFonts w:eastAsia="Malgun Gothic" w:cs="Arial"/>
                <w:kern w:val="2"/>
                <w:szCs w:val="24"/>
                <w:lang w:val="en-US" w:eastAsia="ko-KR"/>
              </w:rPr>
            </w:pPr>
            <w:ins w:id="3240" w:author="Huawei" w:date="2020-03-04T20:49:00Z">
              <w:r>
                <w:rPr>
                  <w:rFonts w:cs="Arial"/>
                </w:rPr>
                <w:t>IMD5</w:t>
              </w:r>
            </w:ins>
          </w:p>
        </w:tc>
      </w:tr>
      <w:tr w:rsidR="00BF2590" w:rsidRPr="001F078B" w:rsidTr="00B72C1E">
        <w:trPr>
          <w:trHeight w:val="54"/>
          <w:jc w:val="center"/>
          <w:ins w:id="3241" w:author="Huawei" w:date="2020-03-04T20:48:00Z"/>
        </w:trPr>
        <w:tc>
          <w:tcPr>
            <w:tcW w:w="2258" w:type="dxa"/>
            <w:vMerge/>
            <w:shd w:val="clear" w:color="auto" w:fill="auto"/>
            <w:vAlign w:val="center"/>
          </w:tcPr>
          <w:p w:rsidR="00BF2590" w:rsidRPr="001F078B" w:rsidRDefault="00BF2590" w:rsidP="00BF2590">
            <w:pPr>
              <w:pStyle w:val="TAC"/>
              <w:keepNext w:val="0"/>
              <w:rPr>
                <w:ins w:id="3242" w:author="Huawei" w:date="2020-03-04T20:48:00Z"/>
                <w:rFonts w:eastAsia="Malgun Gothic"/>
                <w:szCs w:val="18"/>
                <w:lang w:val="en-US" w:eastAsia="ko-KR"/>
              </w:rPr>
            </w:pPr>
          </w:p>
        </w:tc>
        <w:tc>
          <w:tcPr>
            <w:tcW w:w="836" w:type="dxa"/>
            <w:shd w:val="clear" w:color="auto" w:fill="auto"/>
            <w:vAlign w:val="center"/>
          </w:tcPr>
          <w:p w:rsidR="00BF2590" w:rsidRDefault="00BF2590" w:rsidP="00BF2590">
            <w:pPr>
              <w:pStyle w:val="TAC"/>
              <w:keepNext w:val="0"/>
              <w:rPr>
                <w:ins w:id="3243" w:author="Huawei" w:date="2020-03-04T20:48:00Z"/>
                <w:rFonts w:eastAsia="Malgun Gothic" w:cs="Arial"/>
                <w:kern w:val="2"/>
                <w:szCs w:val="24"/>
                <w:lang w:val="en-US" w:eastAsia="ko-KR"/>
              </w:rPr>
            </w:pPr>
            <w:ins w:id="3244" w:author="Huawei" w:date="2020-03-04T20:49:00Z">
              <w:r w:rsidRPr="00172D66">
                <w:rPr>
                  <w:rFonts w:eastAsia="Malgun Gothic"/>
                  <w:lang w:eastAsia="ko-KR"/>
                </w:rPr>
                <w:t>66</w:t>
              </w:r>
            </w:ins>
          </w:p>
        </w:tc>
        <w:tc>
          <w:tcPr>
            <w:tcW w:w="1167" w:type="dxa"/>
            <w:shd w:val="clear" w:color="auto" w:fill="auto"/>
            <w:noWrap/>
            <w:vAlign w:val="center"/>
          </w:tcPr>
          <w:p w:rsidR="00BF2590" w:rsidRDefault="00BF2590" w:rsidP="00BF2590">
            <w:pPr>
              <w:pStyle w:val="TAC"/>
              <w:keepNext w:val="0"/>
              <w:rPr>
                <w:ins w:id="3245" w:author="Huawei" w:date="2020-03-04T20:48:00Z"/>
                <w:rFonts w:cs="Arial"/>
                <w:kern w:val="2"/>
                <w:szCs w:val="24"/>
                <w:lang w:val="en-US" w:eastAsia="zh-CN"/>
              </w:rPr>
            </w:pPr>
            <w:ins w:id="3246" w:author="Huawei" w:date="2020-03-04T20:49:00Z">
              <w:r>
                <w:rPr>
                  <w:rFonts w:cs="Arial"/>
                </w:rPr>
                <w:t>1770</w:t>
              </w:r>
            </w:ins>
          </w:p>
        </w:tc>
        <w:tc>
          <w:tcPr>
            <w:tcW w:w="746" w:type="dxa"/>
            <w:shd w:val="clear" w:color="auto" w:fill="auto"/>
            <w:noWrap/>
            <w:vAlign w:val="center"/>
          </w:tcPr>
          <w:p w:rsidR="00BF2590" w:rsidRDefault="00BF2590" w:rsidP="00BF2590">
            <w:pPr>
              <w:pStyle w:val="TAC"/>
              <w:keepNext w:val="0"/>
              <w:rPr>
                <w:ins w:id="3247" w:author="Huawei" w:date="2020-03-04T20:48:00Z"/>
                <w:rFonts w:cs="Arial"/>
                <w:kern w:val="2"/>
                <w:szCs w:val="24"/>
                <w:lang w:val="en-US" w:eastAsia="zh-CN"/>
              </w:rPr>
            </w:pPr>
            <w:ins w:id="3248" w:author="Huawei" w:date="2020-03-04T20:49:00Z">
              <w:r w:rsidRPr="00F074B7">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249" w:author="Huawei" w:date="2020-03-04T20:48:00Z"/>
                <w:rFonts w:cs="Arial"/>
                <w:kern w:val="2"/>
                <w:szCs w:val="24"/>
                <w:lang w:val="en-US" w:eastAsia="zh-CN"/>
              </w:rPr>
            </w:pPr>
            <w:ins w:id="3250" w:author="Huawei" w:date="2020-03-04T20:49:00Z">
              <w:r w:rsidRPr="00F074B7">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251" w:author="Huawei" w:date="2020-03-04T20:48:00Z"/>
                <w:rFonts w:cs="Arial"/>
                <w:kern w:val="2"/>
                <w:szCs w:val="24"/>
                <w:lang w:val="en-US" w:eastAsia="zh-CN"/>
              </w:rPr>
            </w:pPr>
            <w:ins w:id="3252" w:author="Huawei" w:date="2020-03-04T20:49:00Z">
              <w:r>
                <w:rPr>
                  <w:rFonts w:cs="Arial"/>
                </w:rPr>
                <w:t>2170</w:t>
              </w:r>
            </w:ins>
          </w:p>
        </w:tc>
        <w:tc>
          <w:tcPr>
            <w:tcW w:w="616" w:type="dxa"/>
            <w:shd w:val="clear" w:color="auto" w:fill="auto"/>
            <w:vAlign w:val="center"/>
          </w:tcPr>
          <w:p w:rsidR="00BF2590" w:rsidRPr="00D178B0" w:rsidRDefault="00BF2590" w:rsidP="00BF2590">
            <w:pPr>
              <w:pStyle w:val="TAC"/>
              <w:keepNext w:val="0"/>
              <w:rPr>
                <w:ins w:id="3253" w:author="Huawei" w:date="2020-03-04T20:48:00Z"/>
                <w:rFonts w:eastAsia="Malgun Gothic" w:cs="Arial"/>
                <w:kern w:val="2"/>
                <w:szCs w:val="24"/>
                <w:lang w:val="en-US" w:eastAsia="ko-KR"/>
              </w:rPr>
            </w:pPr>
            <w:ins w:id="3254" w:author="Huawei" w:date="2020-03-04T20:49:00Z">
              <w:r w:rsidRPr="00473AC4">
                <w:rPr>
                  <w:rFonts w:eastAsia="Malgun Gothic"/>
                  <w:kern w:val="2"/>
                  <w:szCs w:val="24"/>
                  <w:lang w:val="en-US" w:eastAsia="ko-KR"/>
                </w:rPr>
                <w:t>N/A</w:t>
              </w:r>
            </w:ins>
          </w:p>
        </w:tc>
        <w:tc>
          <w:tcPr>
            <w:tcW w:w="1248" w:type="dxa"/>
            <w:shd w:val="clear" w:color="auto" w:fill="auto"/>
            <w:vAlign w:val="center"/>
          </w:tcPr>
          <w:p w:rsidR="00BF2590" w:rsidRPr="002B68A9" w:rsidRDefault="00BF2590" w:rsidP="00BF2590">
            <w:pPr>
              <w:pStyle w:val="TAC"/>
              <w:keepNext w:val="0"/>
              <w:rPr>
                <w:ins w:id="3255" w:author="Huawei" w:date="2020-03-04T20:48:00Z"/>
                <w:rFonts w:eastAsia="Malgun Gothic" w:cs="Arial"/>
                <w:kern w:val="2"/>
                <w:szCs w:val="24"/>
                <w:lang w:val="en-US" w:eastAsia="ko-KR"/>
              </w:rPr>
            </w:pPr>
            <w:ins w:id="3256" w:author="Huawei" w:date="2020-03-04T20:49:00Z">
              <w:r w:rsidRPr="00473AC4">
                <w:rPr>
                  <w:rFonts w:eastAsia="Malgun Gothic"/>
                  <w:kern w:val="2"/>
                  <w:szCs w:val="24"/>
                  <w:lang w:val="en-US" w:eastAsia="ko-KR"/>
                </w:rPr>
                <w:t>N/A</w:t>
              </w:r>
            </w:ins>
          </w:p>
        </w:tc>
      </w:tr>
      <w:tr w:rsidR="00BF2590" w:rsidRPr="001F078B" w:rsidTr="00B72C1E">
        <w:trPr>
          <w:trHeight w:val="54"/>
          <w:jc w:val="center"/>
          <w:ins w:id="3257" w:author="Huawei" w:date="2020-03-04T20:48:00Z"/>
        </w:trPr>
        <w:tc>
          <w:tcPr>
            <w:tcW w:w="2258" w:type="dxa"/>
            <w:vMerge/>
            <w:shd w:val="clear" w:color="auto" w:fill="auto"/>
            <w:vAlign w:val="center"/>
          </w:tcPr>
          <w:p w:rsidR="00BF2590" w:rsidRPr="001F078B" w:rsidRDefault="00BF2590" w:rsidP="00BF2590">
            <w:pPr>
              <w:pStyle w:val="TAC"/>
              <w:keepNext w:val="0"/>
              <w:rPr>
                <w:ins w:id="3258" w:author="Huawei" w:date="2020-03-04T20:48:00Z"/>
                <w:rFonts w:eastAsia="Malgun Gothic"/>
                <w:szCs w:val="18"/>
                <w:lang w:val="en-US" w:eastAsia="ko-KR"/>
              </w:rPr>
            </w:pPr>
          </w:p>
        </w:tc>
        <w:tc>
          <w:tcPr>
            <w:tcW w:w="836" w:type="dxa"/>
            <w:shd w:val="clear" w:color="auto" w:fill="auto"/>
            <w:vAlign w:val="center"/>
          </w:tcPr>
          <w:p w:rsidR="00BF2590" w:rsidRDefault="00BF2590" w:rsidP="00BF2590">
            <w:pPr>
              <w:pStyle w:val="TAC"/>
              <w:keepNext w:val="0"/>
              <w:rPr>
                <w:ins w:id="3259" w:author="Huawei" w:date="2020-03-04T20:48:00Z"/>
                <w:rFonts w:eastAsia="Malgun Gothic" w:cs="Arial"/>
                <w:kern w:val="2"/>
                <w:szCs w:val="24"/>
                <w:lang w:val="en-US" w:eastAsia="ko-KR"/>
              </w:rPr>
            </w:pPr>
            <w:ins w:id="3260" w:author="Huawei" w:date="2020-03-04T20:49:00Z">
              <w:r w:rsidRPr="00473AC4">
                <w:rPr>
                  <w:rFonts w:eastAsia="Malgun Gothic"/>
                  <w:lang w:eastAsia="ko-KR"/>
                </w:rPr>
                <w:t>n71</w:t>
              </w:r>
            </w:ins>
          </w:p>
        </w:tc>
        <w:tc>
          <w:tcPr>
            <w:tcW w:w="1167" w:type="dxa"/>
            <w:shd w:val="clear" w:color="auto" w:fill="auto"/>
            <w:noWrap/>
            <w:vAlign w:val="center"/>
          </w:tcPr>
          <w:p w:rsidR="00BF2590" w:rsidRDefault="00BF2590" w:rsidP="00BF2590">
            <w:pPr>
              <w:pStyle w:val="TAC"/>
              <w:keepNext w:val="0"/>
              <w:rPr>
                <w:ins w:id="3261" w:author="Huawei" w:date="2020-03-04T20:48:00Z"/>
                <w:rFonts w:cs="Arial"/>
                <w:kern w:val="2"/>
                <w:szCs w:val="24"/>
                <w:lang w:val="en-US" w:eastAsia="zh-CN"/>
              </w:rPr>
            </w:pPr>
            <w:ins w:id="3262" w:author="Huawei" w:date="2020-03-04T20:49:00Z">
              <w:r>
                <w:rPr>
                  <w:rFonts w:cs="Arial"/>
                </w:rPr>
                <w:t>665.5</w:t>
              </w:r>
            </w:ins>
          </w:p>
        </w:tc>
        <w:tc>
          <w:tcPr>
            <w:tcW w:w="746" w:type="dxa"/>
            <w:shd w:val="clear" w:color="auto" w:fill="auto"/>
            <w:noWrap/>
            <w:vAlign w:val="center"/>
          </w:tcPr>
          <w:p w:rsidR="00BF2590" w:rsidRDefault="00BF2590" w:rsidP="00BF2590">
            <w:pPr>
              <w:pStyle w:val="TAC"/>
              <w:keepNext w:val="0"/>
              <w:rPr>
                <w:ins w:id="3263" w:author="Huawei" w:date="2020-03-04T20:48:00Z"/>
                <w:rFonts w:cs="Arial"/>
                <w:kern w:val="2"/>
                <w:szCs w:val="24"/>
                <w:lang w:val="en-US" w:eastAsia="zh-CN"/>
              </w:rPr>
            </w:pPr>
            <w:ins w:id="3264" w:author="Huawei" w:date="2020-03-04T20:49:00Z">
              <w:r w:rsidRPr="00473AC4">
                <w:rPr>
                  <w:rFonts w:cs="Arial"/>
                  <w:color w:val="000000"/>
                  <w:lang w:val="en-US"/>
                </w:rPr>
                <w:t>5</w:t>
              </w:r>
            </w:ins>
          </w:p>
        </w:tc>
        <w:tc>
          <w:tcPr>
            <w:tcW w:w="877" w:type="dxa"/>
            <w:shd w:val="clear" w:color="auto" w:fill="auto"/>
            <w:noWrap/>
            <w:vAlign w:val="center"/>
          </w:tcPr>
          <w:p w:rsidR="00BF2590" w:rsidRDefault="00BF2590" w:rsidP="00BF2590">
            <w:pPr>
              <w:pStyle w:val="TAC"/>
              <w:keepNext w:val="0"/>
              <w:rPr>
                <w:ins w:id="3265" w:author="Huawei" w:date="2020-03-04T20:48:00Z"/>
                <w:rFonts w:cs="Arial"/>
                <w:kern w:val="2"/>
                <w:szCs w:val="24"/>
                <w:lang w:val="en-US" w:eastAsia="zh-CN"/>
              </w:rPr>
            </w:pPr>
            <w:ins w:id="3266" w:author="Huawei" w:date="2020-03-04T20:49:00Z">
              <w:r w:rsidRPr="00473AC4">
                <w:rPr>
                  <w:rFonts w:cs="Arial"/>
                  <w:color w:val="000000"/>
                  <w:lang w:val="en-US"/>
                </w:rPr>
                <w:t>25</w:t>
              </w:r>
            </w:ins>
          </w:p>
        </w:tc>
        <w:tc>
          <w:tcPr>
            <w:tcW w:w="1299" w:type="dxa"/>
            <w:shd w:val="clear" w:color="auto" w:fill="auto"/>
            <w:noWrap/>
            <w:vAlign w:val="center"/>
          </w:tcPr>
          <w:p w:rsidR="00BF2590" w:rsidRDefault="00BF2590" w:rsidP="00BF2590">
            <w:pPr>
              <w:pStyle w:val="TAC"/>
              <w:keepNext w:val="0"/>
              <w:rPr>
                <w:ins w:id="3267" w:author="Huawei" w:date="2020-03-04T20:48:00Z"/>
                <w:rFonts w:cs="Arial"/>
                <w:kern w:val="2"/>
                <w:szCs w:val="24"/>
                <w:lang w:val="en-US" w:eastAsia="zh-CN"/>
              </w:rPr>
            </w:pPr>
            <w:ins w:id="3268" w:author="Huawei" w:date="2020-03-04T20:49:00Z">
              <w:r>
                <w:rPr>
                  <w:rFonts w:cs="Arial"/>
                </w:rPr>
                <w:t>619.5</w:t>
              </w:r>
            </w:ins>
          </w:p>
        </w:tc>
        <w:tc>
          <w:tcPr>
            <w:tcW w:w="616" w:type="dxa"/>
            <w:shd w:val="clear" w:color="auto" w:fill="auto"/>
            <w:vAlign w:val="center"/>
          </w:tcPr>
          <w:p w:rsidR="00BF2590" w:rsidRPr="00D178B0" w:rsidRDefault="00BF2590" w:rsidP="00BF2590">
            <w:pPr>
              <w:pStyle w:val="TAC"/>
              <w:keepNext w:val="0"/>
              <w:rPr>
                <w:ins w:id="3269" w:author="Huawei" w:date="2020-03-04T20:48:00Z"/>
                <w:rFonts w:eastAsia="Malgun Gothic" w:cs="Arial"/>
                <w:kern w:val="2"/>
                <w:szCs w:val="24"/>
                <w:lang w:val="en-US" w:eastAsia="ko-KR"/>
              </w:rPr>
            </w:pPr>
            <w:ins w:id="3270" w:author="Huawei" w:date="2020-03-04T20:49:00Z">
              <w:r w:rsidRPr="00473AC4">
                <w:rPr>
                  <w:rFonts w:eastAsia="Malgun Gothic"/>
                  <w:kern w:val="2"/>
                  <w:szCs w:val="24"/>
                  <w:lang w:val="en-US" w:eastAsia="ko-KR"/>
                </w:rPr>
                <w:t>N/A</w:t>
              </w:r>
            </w:ins>
          </w:p>
        </w:tc>
        <w:tc>
          <w:tcPr>
            <w:tcW w:w="1248" w:type="dxa"/>
            <w:shd w:val="clear" w:color="auto" w:fill="auto"/>
            <w:vAlign w:val="center"/>
          </w:tcPr>
          <w:p w:rsidR="00BF2590" w:rsidRPr="002B68A9" w:rsidRDefault="00BF2590" w:rsidP="00BF2590">
            <w:pPr>
              <w:pStyle w:val="TAC"/>
              <w:keepNext w:val="0"/>
              <w:rPr>
                <w:ins w:id="3271" w:author="Huawei" w:date="2020-03-04T20:48:00Z"/>
                <w:rFonts w:eastAsia="Malgun Gothic" w:cs="Arial"/>
                <w:kern w:val="2"/>
                <w:szCs w:val="24"/>
                <w:lang w:val="en-US" w:eastAsia="ko-KR"/>
              </w:rPr>
            </w:pPr>
            <w:ins w:id="3272" w:author="Huawei" w:date="2020-03-04T20:49:00Z">
              <w:r w:rsidRPr="00473AC4">
                <w:rPr>
                  <w:rFonts w:eastAsia="Malgun Gothic"/>
                  <w:kern w:val="2"/>
                  <w:szCs w:val="24"/>
                  <w:lang w:val="en-US" w:eastAsia="ko-KR"/>
                </w:rPr>
                <w:t>N/A</w:t>
              </w:r>
            </w:ins>
          </w:p>
        </w:tc>
      </w:tr>
      <w:tr w:rsidR="006E36A8" w:rsidRPr="001F078B" w:rsidTr="00B72C1E">
        <w:trPr>
          <w:trHeight w:val="54"/>
          <w:jc w:val="center"/>
          <w:ins w:id="3273" w:author="Huawei" w:date="2020-03-04T17:09:00Z"/>
        </w:trPr>
        <w:tc>
          <w:tcPr>
            <w:tcW w:w="2258" w:type="dxa"/>
            <w:vMerge w:val="restart"/>
            <w:shd w:val="clear" w:color="auto" w:fill="auto"/>
            <w:vAlign w:val="center"/>
          </w:tcPr>
          <w:p w:rsidR="006E36A8" w:rsidRDefault="006E36A8" w:rsidP="006E36A8">
            <w:pPr>
              <w:pStyle w:val="TAC"/>
              <w:rPr>
                <w:ins w:id="3274" w:author="Huawei" w:date="2020-03-04T17:10:00Z"/>
                <w:rFonts w:eastAsia="宋体"/>
                <w:szCs w:val="18"/>
                <w:lang w:val="en-US" w:eastAsia="zh-CN"/>
              </w:rPr>
            </w:pPr>
            <w:ins w:id="3275" w:author="Huawei" w:date="2020-03-04T17:10:00Z">
              <w:r>
                <w:rPr>
                  <w:rFonts w:eastAsia="宋体"/>
                  <w:szCs w:val="18"/>
                  <w:lang w:val="en-US" w:eastAsia="zh-CN"/>
                </w:rPr>
                <w:t>DC_5A-66A_n78</w:t>
              </w:r>
              <w:r>
                <w:rPr>
                  <w:rFonts w:eastAsia="宋体" w:hint="eastAsia"/>
                  <w:szCs w:val="18"/>
                  <w:lang w:val="en-US" w:eastAsia="zh-CN"/>
                </w:rPr>
                <w:t>A</w:t>
              </w:r>
            </w:ins>
          </w:p>
          <w:p w:rsidR="006E36A8" w:rsidRPr="001F078B" w:rsidRDefault="006E36A8" w:rsidP="006E36A8">
            <w:pPr>
              <w:pStyle w:val="TAC"/>
              <w:keepNext w:val="0"/>
              <w:rPr>
                <w:ins w:id="3276" w:author="Huawei" w:date="2020-03-04T17:09:00Z"/>
                <w:rFonts w:eastAsia="Malgun Gothic"/>
                <w:szCs w:val="18"/>
                <w:lang w:val="en-US" w:eastAsia="ko-KR"/>
              </w:rPr>
            </w:pPr>
            <w:ins w:id="3277" w:author="Huawei" w:date="2020-03-04T17:10:00Z">
              <w:r>
                <w:rPr>
                  <w:rFonts w:eastAsia="宋体"/>
                  <w:szCs w:val="18"/>
                  <w:lang w:val="en-US" w:eastAsia="zh-CN"/>
                </w:rPr>
                <w:t>DC_5A-66A_n78</w:t>
              </w:r>
              <w:r>
                <w:rPr>
                  <w:rFonts w:eastAsia="宋体" w:hint="eastAsia"/>
                  <w:szCs w:val="18"/>
                  <w:lang w:val="en-US" w:eastAsia="zh-CN"/>
                </w:rPr>
                <w:t>(2A)</w:t>
              </w:r>
            </w:ins>
          </w:p>
        </w:tc>
        <w:tc>
          <w:tcPr>
            <w:tcW w:w="836" w:type="dxa"/>
            <w:shd w:val="clear" w:color="auto" w:fill="auto"/>
            <w:vAlign w:val="center"/>
          </w:tcPr>
          <w:p w:rsidR="006E36A8" w:rsidRDefault="006E36A8" w:rsidP="006E36A8">
            <w:pPr>
              <w:pStyle w:val="TAC"/>
              <w:keepNext w:val="0"/>
              <w:rPr>
                <w:ins w:id="3278" w:author="Huawei" w:date="2020-03-04T17:09:00Z"/>
                <w:rFonts w:eastAsia="Malgun Gothic" w:cs="Arial"/>
                <w:kern w:val="2"/>
                <w:szCs w:val="24"/>
                <w:lang w:val="en-US" w:eastAsia="ko-KR"/>
              </w:rPr>
            </w:pPr>
            <w:ins w:id="3279" w:author="Huawei" w:date="2020-03-04T17:10:00Z">
              <w:r>
                <w:rPr>
                  <w:rFonts w:eastAsia="宋体" w:hint="eastAsia"/>
                  <w:szCs w:val="18"/>
                  <w:lang w:val="en-US" w:eastAsia="zh-CN"/>
                </w:rPr>
                <w:t>5</w:t>
              </w:r>
            </w:ins>
          </w:p>
        </w:tc>
        <w:tc>
          <w:tcPr>
            <w:tcW w:w="1167" w:type="dxa"/>
            <w:shd w:val="clear" w:color="auto" w:fill="auto"/>
            <w:noWrap/>
            <w:vAlign w:val="center"/>
          </w:tcPr>
          <w:p w:rsidR="006E36A8" w:rsidRDefault="006E36A8" w:rsidP="006E36A8">
            <w:pPr>
              <w:pStyle w:val="TAC"/>
              <w:keepNext w:val="0"/>
              <w:rPr>
                <w:ins w:id="3280" w:author="Huawei" w:date="2020-03-04T17:09:00Z"/>
                <w:rFonts w:cs="Arial"/>
                <w:kern w:val="2"/>
                <w:szCs w:val="24"/>
                <w:lang w:val="en-US" w:eastAsia="zh-CN"/>
              </w:rPr>
            </w:pPr>
            <w:ins w:id="3281" w:author="Huawei" w:date="2020-03-04T17:10:00Z">
              <w:r>
                <w:rPr>
                  <w:rFonts w:eastAsia="宋体" w:hint="eastAsia"/>
                  <w:szCs w:val="18"/>
                  <w:lang w:val="en-US" w:eastAsia="zh-CN"/>
                </w:rPr>
                <w:t>826.5</w:t>
              </w:r>
            </w:ins>
          </w:p>
        </w:tc>
        <w:tc>
          <w:tcPr>
            <w:tcW w:w="746" w:type="dxa"/>
            <w:shd w:val="clear" w:color="auto" w:fill="auto"/>
            <w:noWrap/>
            <w:vAlign w:val="center"/>
          </w:tcPr>
          <w:p w:rsidR="006E36A8" w:rsidRDefault="006E36A8" w:rsidP="006E36A8">
            <w:pPr>
              <w:pStyle w:val="TAC"/>
              <w:keepNext w:val="0"/>
              <w:rPr>
                <w:ins w:id="3282" w:author="Huawei" w:date="2020-03-04T17:09:00Z"/>
                <w:rFonts w:cs="Arial"/>
                <w:kern w:val="2"/>
                <w:szCs w:val="24"/>
                <w:lang w:val="en-US" w:eastAsia="zh-CN"/>
              </w:rPr>
            </w:pPr>
            <w:ins w:id="3283" w:author="Huawei" w:date="2020-03-04T17:10:00Z">
              <w:r>
                <w:rPr>
                  <w:szCs w:val="18"/>
                </w:rPr>
                <w:t>5</w:t>
              </w:r>
            </w:ins>
          </w:p>
        </w:tc>
        <w:tc>
          <w:tcPr>
            <w:tcW w:w="877" w:type="dxa"/>
            <w:shd w:val="clear" w:color="auto" w:fill="auto"/>
            <w:noWrap/>
            <w:vAlign w:val="center"/>
          </w:tcPr>
          <w:p w:rsidR="006E36A8" w:rsidRDefault="006E36A8" w:rsidP="006E36A8">
            <w:pPr>
              <w:pStyle w:val="TAC"/>
              <w:keepNext w:val="0"/>
              <w:rPr>
                <w:ins w:id="3284" w:author="Huawei" w:date="2020-03-04T17:09:00Z"/>
                <w:rFonts w:cs="Arial"/>
                <w:kern w:val="2"/>
                <w:szCs w:val="24"/>
                <w:lang w:val="en-US" w:eastAsia="zh-CN"/>
              </w:rPr>
            </w:pPr>
            <w:ins w:id="3285" w:author="Huawei" w:date="2020-03-04T17:10:00Z">
              <w:r>
                <w:rPr>
                  <w:szCs w:val="18"/>
                </w:rPr>
                <w:t>25</w:t>
              </w:r>
            </w:ins>
          </w:p>
        </w:tc>
        <w:tc>
          <w:tcPr>
            <w:tcW w:w="1299" w:type="dxa"/>
            <w:shd w:val="clear" w:color="auto" w:fill="auto"/>
            <w:noWrap/>
            <w:vAlign w:val="center"/>
          </w:tcPr>
          <w:p w:rsidR="006E36A8" w:rsidRDefault="006E36A8" w:rsidP="006E36A8">
            <w:pPr>
              <w:pStyle w:val="TAC"/>
              <w:keepNext w:val="0"/>
              <w:rPr>
                <w:ins w:id="3286" w:author="Huawei" w:date="2020-03-04T17:09:00Z"/>
                <w:rFonts w:cs="Arial"/>
                <w:kern w:val="2"/>
                <w:szCs w:val="24"/>
                <w:lang w:val="en-US" w:eastAsia="zh-CN"/>
              </w:rPr>
            </w:pPr>
            <w:ins w:id="3287" w:author="Huawei" w:date="2020-03-04T17:10:00Z">
              <w:r>
                <w:rPr>
                  <w:rFonts w:eastAsia="宋体" w:hint="eastAsia"/>
                  <w:szCs w:val="18"/>
                  <w:lang w:val="en-US" w:eastAsia="zh-CN"/>
                </w:rPr>
                <w:t>871.5</w:t>
              </w:r>
            </w:ins>
          </w:p>
        </w:tc>
        <w:tc>
          <w:tcPr>
            <w:tcW w:w="616" w:type="dxa"/>
            <w:shd w:val="clear" w:color="auto" w:fill="auto"/>
            <w:vAlign w:val="center"/>
          </w:tcPr>
          <w:p w:rsidR="006E36A8" w:rsidRPr="00D178B0" w:rsidRDefault="006E36A8" w:rsidP="006E36A8">
            <w:pPr>
              <w:pStyle w:val="TAC"/>
              <w:keepNext w:val="0"/>
              <w:rPr>
                <w:ins w:id="3288" w:author="Huawei" w:date="2020-03-04T17:09:00Z"/>
                <w:rFonts w:eastAsia="Malgun Gothic" w:cs="Arial"/>
                <w:kern w:val="2"/>
                <w:szCs w:val="24"/>
                <w:lang w:val="en-US" w:eastAsia="ko-KR"/>
              </w:rPr>
            </w:pPr>
            <w:ins w:id="3289" w:author="Huawei" w:date="2020-03-04T17:10:00Z">
              <w:r>
                <w:rPr>
                  <w:szCs w:val="18"/>
                </w:rPr>
                <w:t>N/A</w:t>
              </w:r>
            </w:ins>
          </w:p>
        </w:tc>
        <w:tc>
          <w:tcPr>
            <w:tcW w:w="1248" w:type="dxa"/>
            <w:shd w:val="clear" w:color="auto" w:fill="auto"/>
            <w:vAlign w:val="center"/>
          </w:tcPr>
          <w:p w:rsidR="006E36A8" w:rsidRPr="002B68A9" w:rsidRDefault="006E36A8" w:rsidP="006E36A8">
            <w:pPr>
              <w:pStyle w:val="TAC"/>
              <w:keepNext w:val="0"/>
              <w:rPr>
                <w:ins w:id="3290" w:author="Huawei" w:date="2020-03-04T17:09:00Z"/>
                <w:rFonts w:eastAsia="Malgun Gothic" w:cs="Arial"/>
                <w:kern w:val="2"/>
                <w:szCs w:val="24"/>
                <w:lang w:val="en-US" w:eastAsia="ko-KR"/>
              </w:rPr>
            </w:pPr>
            <w:ins w:id="3291" w:author="Huawei" w:date="2020-03-04T17:10:00Z">
              <w:r>
                <w:t>N/A</w:t>
              </w:r>
            </w:ins>
          </w:p>
        </w:tc>
      </w:tr>
      <w:tr w:rsidR="006E36A8" w:rsidRPr="001F078B" w:rsidTr="00B72C1E">
        <w:trPr>
          <w:trHeight w:val="54"/>
          <w:jc w:val="center"/>
          <w:ins w:id="3292" w:author="Huawei" w:date="2020-03-04T17:09:00Z"/>
        </w:trPr>
        <w:tc>
          <w:tcPr>
            <w:tcW w:w="2258" w:type="dxa"/>
            <w:vMerge/>
            <w:shd w:val="clear" w:color="auto" w:fill="auto"/>
            <w:vAlign w:val="center"/>
          </w:tcPr>
          <w:p w:rsidR="006E36A8" w:rsidRPr="001F078B" w:rsidRDefault="006E36A8" w:rsidP="006E36A8">
            <w:pPr>
              <w:pStyle w:val="TAC"/>
              <w:keepNext w:val="0"/>
              <w:rPr>
                <w:ins w:id="3293" w:author="Huawei" w:date="2020-03-04T17:09:00Z"/>
                <w:rFonts w:eastAsia="Malgun Gothic"/>
                <w:szCs w:val="18"/>
                <w:lang w:val="en-US" w:eastAsia="ko-KR"/>
              </w:rPr>
            </w:pPr>
          </w:p>
        </w:tc>
        <w:tc>
          <w:tcPr>
            <w:tcW w:w="836" w:type="dxa"/>
            <w:shd w:val="clear" w:color="auto" w:fill="auto"/>
            <w:vAlign w:val="center"/>
          </w:tcPr>
          <w:p w:rsidR="006E36A8" w:rsidRDefault="006E36A8" w:rsidP="006E36A8">
            <w:pPr>
              <w:pStyle w:val="TAC"/>
              <w:keepNext w:val="0"/>
              <w:rPr>
                <w:ins w:id="3294" w:author="Huawei" w:date="2020-03-04T17:09:00Z"/>
                <w:rFonts w:eastAsia="Malgun Gothic" w:cs="Arial"/>
                <w:kern w:val="2"/>
                <w:szCs w:val="24"/>
                <w:lang w:val="en-US" w:eastAsia="ko-KR"/>
              </w:rPr>
            </w:pPr>
            <w:ins w:id="3295" w:author="Huawei" w:date="2020-03-04T17:10:00Z">
              <w:r>
                <w:rPr>
                  <w:szCs w:val="18"/>
                </w:rPr>
                <w:t>66</w:t>
              </w:r>
            </w:ins>
          </w:p>
        </w:tc>
        <w:tc>
          <w:tcPr>
            <w:tcW w:w="1167" w:type="dxa"/>
            <w:shd w:val="clear" w:color="auto" w:fill="auto"/>
            <w:noWrap/>
            <w:vAlign w:val="center"/>
          </w:tcPr>
          <w:p w:rsidR="006E36A8" w:rsidRDefault="006E36A8" w:rsidP="006E36A8">
            <w:pPr>
              <w:pStyle w:val="TAC"/>
              <w:keepNext w:val="0"/>
              <w:rPr>
                <w:ins w:id="3296" w:author="Huawei" w:date="2020-03-04T17:09:00Z"/>
                <w:rFonts w:cs="Arial"/>
                <w:kern w:val="2"/>
                <w:szCs w:val="24"/>
                <w:lang w:val="en-US" w:eastAsia="zh-CN"/>
              </w:rPr>
            </w:pPr>
            <w:ins w:id="3297" w:author="Huawei" w:date="2020-03-04T17:10:00Z">
              <w:r>
                <w:rPr>
                  <w:rFonts w:eastAsia="宋体" w:hint="eastAsia"/>
                  <w:lang w:val="en-US" w:eastAsia="zh-CN"/>
                </w:rPr>
                <w:t>1742</w:t>
              </w:r>
            </w:ins>
          </w:p>
        </w:tc>
        <w:tc>
          <w:tcPr>
            <w:tcW w:w="746" w:type="dxa"/>
            <w:shd w:val="clear" w:color="auto" w:fill="auto"/>
            <w:noWrap/>
            <w:vAlign w:val="center"/>
          </w:tcPr>
          <w:p w:rsidR="006E36A8" w:rsidRDefault="006E36A8" w:rsidP="006E36A8">
            <w:pPr>
              <w:pStyle w:val="TAC"/>
              <w:keepNext w:val="0"/>
              <w:rPr>
                <w:ins w:id="3298" w:author="Huawei" w:date="2020-03-04T17:09:00Z"/>
                <w:rFonts w:cs="Arial"/>
                <w:kern w:val="2"/>
                <w:szCs w:val="24"/>
                <w:lang w:val="en-US" w:eastAsia="zh-CN"/>
              </w:rPr>
            </w:pPr>
            <w:ins w:id="3299" w:author="Huawei" w:date="2020-03-04T17:10:00Z">
              <w:r>
                <w:rPr>
                  <w:szCs w:val="18"/>
                </w:rPr>
                <w:t>5</w:t>
              </w:r>
            </w:ins>
          </w:p>
        </w:tc>
        <w:tc>
          <w:tcPr>
            <w:tcW w:w="877" w:type="dxa"/>
            <w:shd w:val="clear" w:color="auto" w:fill="auto"/>
            <w:noWrap/>
            <w:vAlign w:val="center"/>
          </w:tcPr>
          <w:p w:rsidR="006E36A8" w:rsidRDefault="006E36A8" w:rsidP="006E36A8">
            <w:pPr>
              <w:pStyle w:val="TAC"/>
              <w:keepNext w:val="0"/>
              <w:rPr>
                <w:ins w:id="3300" w:author="Huawei" w:date="2020-03-04T17:09:00Z"/>
                <w:rFonts w:cs="Arial"/>
                <w:kern w:val="2"/>
                <w:szCs w:val="24"/>
                <w:lang w:val="en-US" w:eastAsia="zh-CN"/>
              </w:rPr>
            </w:pPr>
            <w:ins w:id="3301" w:author="Huawei" w:date="2020-03-04T17:10:00Z">
              <w:r>
                <w:rPr>
                  <w:szCs w:val="18"/>
                </w:rPr>
                <w:t>25</w:t>
              </w:r>
            </w:ins>
          </w:p>
        </w:tc>
        <w:tc>
          <w:tcPr>
            <w:tcW w:w="1299" w:type="dxa"/>
            <w:shd w:val="clear" w:color="auto" w:fill="auto"/>
            <w:noWrap/>
            <w:vAlign w:val="center"/>
          </w:tcPr>
          <w:p w:rsidR="006E36A8" w:rsidRDefault="006E36A8" w:rsidP="006E36A8">
            <w:pPr>
              <w:pStyle w:val="TAC"/>
              <w:keepNext w:val="0"/>
              <w:rPr>
                <w:ins w:id="3302" w:author="Huawei" w:date="2020-03-04T17:09:00Z"/>
                <w:rFonts w:cs="Arial"/>
                <w:kern w:val="2"/>
                <w:szCs w:val="24"/>
                <w:lang w:val="en-US" w:eastAsia="zh-CN"/>
              </w:rPr>
            </w:pPr>
            <w:ins w:id="3303" w:author="Huawei" w:date="2020-03-04T17:10:00Z">
              <w:r>
                <w:rPr>
                  <w:rFonts w:eastAsia="宋体" w:hint="eastAsia"/>
                  <w:szCs w:val="18"/>
                  <w:lang w:val="en-US" w:eastAsia="zh-CN"/>
                </w:rPr>
                <w:t>2142</w:t>
              </w:r>
            </w:ins>
          </w:p>
        </w:tc>
        <w:tc>
          <w:tcPr>
            <w:tcW w:w="616" w:type="dxa"/>
            <w:shd w:val="clear" w:color="auto" w:fill="auto"/>
            <w:vAlign w:val="center"/>
          </w:tcPr>
          <w:p w:rsidR="006E36A8" w:rsidRPr="00D178B0" w:rsidRDefault="006E36A8" w:rsidP="006E36A8">
            <w:pPr>
              <w:pStyle w:val="TAC"/>
              <w:keepNext w:val="0"/>
              <w:rPr>
                <w:ins w:id="3304" w:author="Huawei" w:date="2020-03-04T17:09:00Z"/>
                <w:rFonts w:eastAsia="Malgun Gothic" w:cs="Arial"/>
                <w:kern w:val="2"/>
                <w:szCs w:val="24"/>
                <w:lang w:val="en-US" w:eastAsia="ko-KR"/>
              </w:rPr>
            </w:pPr>
            <w:ins w:id="3305" w:author="Huawei" w:date="2020-03-04T17:10:00Z">
              <w:r>
                <w:t xml:space="preserve"> </w:t>
              </w:r>
              <w:r>
                <w:rPr>
                  <w:rFonts w:eastAsia="宋体" w:hint="eastAsia"/>
                  <w:lang w:val="en-US" w:eastAsia="zh-CN"/>
                </w:rPr>
                <w:t>13.2</w:t>
              </w:r>
            </w:ins>
          </w:p>
        </w:tc>
        <w:tc>
          <w:tcPr>
            <w:tcW w:w="1248" w:type="dxa"/>
            <w:shd w:val="clear" w:color="auto" w:fill="auto"/>
            <w:vAlign w:val="center"/>
          </w:tcPr>
          <w:p w:rsidR="006E36A8" w:rsidRPr="002B68A9" w:rsidRDefault="006E36A8" w:rsidP="006E36A8">
            <w:pPr>
              <w:pStyle w:val="TAC"/>
              <w:keepNext w:val="0"/>
              <w:rPr>
                <w:ins w:id="3306" w:author="Huawei" w:date="2020-03-04T17:09:00Z"/>
                <w:rFonts w:eastAsia="Malgun Gothic" w:cs="Arial"/>
                <w:kern w:val="2"/>
                <w:szCs w:val="24"/>
                <w:lang w:val="en-US" w:eastAsia="ko-KR"/>
              </w:rPr>
            </w:pPr>
            <w:ins w:id="3307" w:author="Huawei" w:date="2020-03-04T17:10:00Z">
              <w:r>
                <w:t>IMD</w:t>
              </w:r>
              <w:r>
                <w:rPr>
                  <w:rFonts w:eastAsia="宋体" w:hint="eastAsia"/>
                  <w:lang w:val="en-US" w:eastAsia="zh-CN"/>
                </w:rPr>
                <w:t>3</w:t>
              </w:r>
            </w:ins>
          </w:p>
        </w:tc>
      </w:tr>
      <w:tr w:rsidR="006E36A8" w:rsidRPr="001F078B" w:rsidTr="00B72C1E">
        <w:trPr>
          <w:trHeight w:val="54"/>
          <w:jc w:val="center"/>
          <w:ins w:id="3308" w:author="Huawei" w:date="2020-03-04T17:09:00Z"/>
        </w:trPr>
        <w:tc>
          <w:tcPr>
            <w:tcW w:w="2258" w:type="dxa"/>
            <w:vMerge/>
            <w:shd w:val="clear" w:color="auto" w:fill="auto"/>
            <w:vAlign w:val="center"/>
          </w:tcPr>
          <w:p w:rsidR="006E36A8" w:rsidRPr="001F078B" w:rsidRDefault="006E36A8" w:rsidP="006E36A8">
            <w:pPr>
              <w:pStyle w:val="TAC"/>
              <w:keepNext w:val="0"/>
              <w:rPr>
                <w:ins w:id="3309" w:author="Huawei" w:date="2020-03-04T17:09:00Z"/>
                <w:rFonts w:eastAsia="Malgun Gothic"/>
                <w:szCs w:val="18"/>
                <w:lang w:val="en-US" w:eastAsia="ko-KR"/>
              </w:rPr>
            </w:pPr>
          </w:p>
        </w:tc>
        <w:tc>
          <w:tcPr>
            <w:tcW w:w="836" w:type="dxa"/>
            <w:shd w:val="clear" w:color="auto" w:fill="auto"/>
            <w:vAlign w:val="center"/>
          </w:tcPr>
          <w:p w:rsidR="006E36A8" w:rsidRDefault="006E36A8" w:rsidP="006E36A8">
            <w:pPr>
              <w:pStyle w:val="TAC"/>
              <w:keepNext w:val="0"/>
              <w:rPr>
                <w:ins w:id="3310" w:author="Huawei" w:date="2020-03-04T17:09:00Z"/>
                <w:rFonts w:eastAsia="Malgun Gothic" w:cs="Arial"/>
                <w:kern w:val="2"/>
                <w:szCs w:val="24"/>
                <w:lang w:val="en-US" w:eastAsia="ko-KR"/>
              </w:rPr>
            </w:pPr>
            <w:ins w:id="3311" w:author="Huawei" w:date="2020-03-04T17:10:00Z">
              <w:r>
                <w:rPr>
                  <w:szCs w:val="18"/>
                </w:rPr>
                <w:t>n</w:t>
              </w:r>
              <w:r>
                <w:rPr>
                  <w:rFonts w:eastAsia="宋体" w:hint="eastAsia"/>
                  <w:szCs w:val="18"/>
                  <w:lang w:val="en-US" w:eastAsia="zh-CN"/>
                </w:rPr>
                <w:t>78</w:t>
              </w:r>
            </w:ins>
          </w:p>
        </w:tc>
        <w:tc>
          <w:tcPr>
            <w:tcW w:w="1167" w:type="dxa"/>
            <w:shd w:val="clear" w:color="auto" w:fill="auto"/>
            <w:noWrap/>
            <w:vAlign w:val="center"/>
          </w:tcPr>
          <w:p w:rsidR="006E36A8" w:rsidRDefault="006E36A8" w:rsidP="006E36A8">
            <w:pPr>
              <w:pStyle w:val="TAC"/>
              <w:keepNext w:val="0"/>
              <w:rPr>
                <w:ins w:id="3312" w:author="Huawei" w:date="2020-03-04T17:09:00Z"/>
                <w:rFonts w:cs="Arial"/>
                <w:kern w:val="2"/>
                <w:szCs w:val="24"/>
                <w:lang w:val="en-US" w:eastAsia="zh-CN"/>
              </w:rPr>
            </w:pPr>
            <w:ins w:id="3313" w:author="Huawei" w:date="2020-03-04T17:10:00Z">
              <w:r>
                <w:rPr>
                  <w:rFonts w:eastAsia="宋体" w:hint="eastAsia"/>
                  <w:szCs w:val="18"/>
                  <w:lang w:val="en-US" w:eastAsia="zh-CN"/>
                </w:rPr>
                <w:t>3795</w:t>
              </w:r>
            </w:ins>
          </w:p>
        </w:tc>
        <w:tc>
          <w:tcPr>
            <w:tcW w:w="746" w:type="dxa"/>
            <w:shd w:val="clear" w:color="auto" w:fill="auto"/>
            <w:noWrap/>
            <w:vAlign w:val="center"/>
          </w:tcPr>
          <w:p w:rsidR="006E36A8" w:rsidRDefault="006E36A8" w:rsidP="006E36A8">
            <w:pPr>
              <w:pStyle w:val="TAC"/>
              <w:keepNext w:val="0"/>
              <w:rPr>
                <w:ins w:id="3314" w:author="Huawei" w:date="2020-03-04T17:09:00Z"/>
                <w:rFonts w:cs="Arial"/>
                <w:kern w:val="2"/>
                <w:szCs w:val="24"/>
                <w:lang w:val="en-US" w:eastAsia="zh-CN"/>
              </w:rPr>
            </w:pPr>
            <w:ins w:id="3315" w:author="Huawei" w:date="2020-03-04T17:10:00Z">
              <w:r>
                <w:rPr>
                  <w:rFonts w:eastAsia="宋体" w:hint="eastAsia"/>
                  <w:szCs w:val="18"/>
                  <w:lang w:val="en-US" w:eastAsia="zh-CN"/>
                </w:rPr>
                <w:t>10</w:t>
              </w:r>
            </w:ins>
          </w:p>
        </w:tc>
        <w:tc>
          <w:tcPr>
            <w:tcW w:w="877" w:type="dxa"/>
            <w:shd w:val="clear" w:color="auto" w:fill="auto"/>
            <w:noWrap/>
            <w:vAlign w:val="center"/>
          </w:tcPr>
          <w:p w:rsidR="006E36A8" w:rsidRDefault="006E36A8" w:rsidP="006E36A8">
            <w:pPr>
              <w:pStyle w:val="TAC"/>
              <w:keepNext w:val="0"/>
              <w:rPr>
                <w:ins w:id="3316" w:author="Huawei" w:date="2020-03-04T17:09:00Z"/>
                <w:rFonts w:cs="Arial"/>
                <w:kern w:val="2"/>
                <w:szCs w:val="24"/>
                <w:lang w:val="en-US" w:eastAsia="zh-CN"/>
              </w:rPr>
            </w:pPr>
            <w:ins w:id="3317" w:author="Huawei" w:date="2020-03-04T17:10:00Z">
              <w:r>
                <w:rPr>
                  <w:rFonts w:eastAsia="宋体" w:hint="eastAsia"/>
                  <w:szCs w:val="18"/>
                  <w:lang w:val="en-US" w:eastAsia="zh-CN"/>
                </w:rPr>
                <w:t>50</w:t>
              </w:r>
            </w:ins>
          </w:p>
        </w:tc>
        <w:tc>
          <w:tcPr>
            <w:tcW w:w="1299" w:type="dxa"/>
            <w:shd w:val="clear" w:color="auto" w:fill="auto"/>
            <w:noWrap/>
            <w:vAlign w:val="center"/>
          </w:tcPr>
          <w:p w:rsidR="006E36A8" w:rsidRDefault="006E36A8" w:rsidP="006E36A8">
            <w:pPr>
              <w:pStyle w:val="TAC"/>
              <w:keepNext w:val="0"/>
              <w:rPr>
                <w:ins w:id="3318" w:author="Huawei" w:date="2020-03-04T17:09:00Z"/>
                <w:rFonts w:cs="Arial"/>
                <w:kern w:val="2"/>
                <w:szCs w:val="24"/>
                <w:lang w:val="en-US" w:eastAsia="zh-CN"/>
              </w:rPr>
            </w:pPr>
            <w:ins w:id="3319" w:author="Huawei" w:date="2020-03-04T17:10:00Z">
              <w:r>
                <w:rPr>
                  <w:rFonts w:eastAsia="宋体" w:hint="eastAsia"/>
                  <w:szCs w:val="18"/>
                  <w:lang w:val="en-US" w:eastAsia="zh-CN"/>
                </w:rPr>
                <w:t>3795</w:t>
              </w:r>
            </w:ins>
          </w:p>
        </w:tc>
        <w:tc>
          <w:tcPr>
            <w:tcW w:w="616" w:type="dxa"/>
            <w:shd w:val="clear" w:color="auto" w:fill="auto"/>
            <w:vAlign w:val="center"/>
          </w:tcPr>
          <w:p w:rsidR="006E36A8" w:rsidRPr="00D178B0" w:rsidRDefault="006E36A8" w:rsidP="006E36A8">
            <w:pPr>
              <w:pStyle w:val="TAC"/>
              <w:keepNext w:val="0"/>
              <w:rPr>
                <w:ins w:id="3320" w:author="Huawei" w:date="2020-03-04T17:09:00Z"/>
                <w:rFonts w:eastAsia="Malgun Gothic" w:cs="Arial"/>
                <w:kern w:val="2"/>
                <w:szCs w:val="24"/>
                <w:lang w:val="en-US" w:eastAsia="ko-KR"/>
              </w:rPr>
            </w:pPr>
            <w:ins w:id="3321" w:author="Huawei" w:date="2020-03-04T17:10:00Z">
              <w:r>
                <w:rPr>
                  <w:szCs w:val="18"/>
                </w:rPr>
                <w:t>N/A</w:t>
              </w:r>
            </w:ins>
          </w:p>
        </w:tc>
        <w:tc>
          <w:tcPr>
            <w:tcW w:w="1248" w:type="dxa"/>
            <w:shd w:val="clear" w:color="auto" w:fill="auto"/>
            <w:vAlign w:val="center"/>
          </w:tcPr>
          <w:p w:rsidR="006E36A8" w:rsidRPr="002B68A9" w:rsidRDefault="006E36A8" w:rsidP="006E36A8">
            <w:pPr>
              <w:pStyle w:val="TAC"/>
              <w:keepNext w:val="0"/>
              <w:rPr>
                <w:ins w:id="3322" w:author="Huawei" w:date="2020-03-04T17:09:00Z"/>
                <w:rFonts w:eastAsia="Malgun Gothic" w:cs="Arial"/>
                <w:kern w:val="2"/>
                <w:szCs w:val="24"/>
                <w:lang w:val="en-US" w:eastAsia="ko-KR"/>
              </w:rPr>
            </w:pPr>
            <w:ins w:id="3323" w:author="Huawei" w:date="2020-03-04T17:10:00Z">
              <w:r>
                <w:t>N/A</w:t>
              </w:r>
            </w:ins>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keepNext w:val="0"/>
              <w:rPr>
                <w:rFonts w:eastAsia="MS Mincho" w:cs="Arial"/>
                <w:bCs/>
                <w:szCs w:val="18"/>
              </w:rPr>
            </w:pPr>
            <w:r w:rsidRPr="001F078B">
              <w:rPr>
                <w:rFonts w:eastAsia="MS Mincho" w:cs="Arial"/>
                <w:bCs/>
                <w:szCs w:val="18"/>
              </w:rPr>
              <w:t>DC_7A_n1A-n78A</w:t>
            </w:r>
          </w:p>
          <w:p w:rsidR="00D13ED8" w:rsidRPr="001F078B" w:rsidRDefault="00D13ED8" w:rsidP="00300421">
            <w:pPr>
              <w:pStyle w:val="TAC"/>
              <w:keepNext w:val="0"/>
            </w:pPr>
            <w:r>
              <w:rPr>
                <w:rFonts w:eastAsia="MS Mincho" w:cs="Arial"/>
                <w:bCs/>
                <w:szCs w:val="18"/>
              </w:rPr>
              <w:t>DC_7C_n1A-n78A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390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10.1</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9.0</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610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36" w:type="dxa"/>
            <w:shd w:val="clear" w:color="auto" w:fill="auto"/>
            <w:vAlign w:val="center"/>
          </w:tcPr>
          <w:p w:rsidR="00D13ED8" w:rsidRPr="001F078B" w:rsidRDefault="00D13ED8" w:rsidP="00300421">
            <w:pPr>
              <w:pStyle w:val="TAC"/>
              <w:keepNext w:val="0"/>
              <w:rPr>
                <w:lang w:eastAsia="zh-CN"/>
              </w:rPr>
            </w:pPr>
            <w:r w:rsidRPr="001F078B">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sv-SE"/>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sv-SE"/>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390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16.1</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sv-SE"/>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rPr>
                <w:lang w:val="sv-SE"/>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15.6</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sv-SE"/>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t>n78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hint="eastAsia"/>
              </w:rPr>
              <w:t>3</w:t>
            </w:r>
            <w:r w:rsidRPr="001F078B">
              <w:t>310</w:t>
            </w:r>
          </w:p>
        </w:tc>
        <w:tc>
          <w:tcPr>
            <w:tcW w:w="616"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tcPr>
          <w:p w:rsidR="00D13ED8" w:rsidRPr="001F078B" w:rsidRDefault="00D13ED8" w:rsidP="00300421">
            <w:pPr>
              <w:pStyle w:val="TAC"/>
              <w:keepNext w:val="0"/>
              <w:rPr>
                <w:rFonts w:eastAsia="Malgun Gothic"/>
                <w:kern w:val="2"/>
                <w:szCs w:val="24"/>
                <w:lang w:val="en-US" w:eastAsia="ko-KR"/>
              </w:rPr>
            </w:pPr>
            <w:r w:rsidRPr="001F078B">
              <w:rPr>
                <w:lang w:val="sv-SE"/>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2650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TW"/>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30.5</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3470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lang w:eastAsia="ja-JP"/>
              </w:rPr>
              <w:t>2640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3.1</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rPr>
              <w:t>3310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2650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28</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3545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2650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TW"/>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30.5</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3470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lang w:eastAsia="ja-JP"/>
              </w:rPr>
              <w:t>2640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3.1</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rPr>
              <w:t>3310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2650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28</w:t>
            </w:r>
          </w:p>
        </w:tc>
        <w:tc>
          <w:tcPr>
            <w:tcW w:w="1248" w:type="dxa"/>
            <w:shd w:val="clear" w:color="auto" w:fill="auto"/>
            <w:vAlign w:val="center"/>
          </w:tcPr>
          <w:p w:rsidR="00D13ED8" w:rsidRPr="001F078B" w:rsidRDefault="00D13ED8" w:rsidP="0030042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lang w:eastAsia="zh-TW"/>
              </w:rPr>
              <w:t>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940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lang w:eastAsia="ko-KR"/>
              </w:rPr>
              <w:t>3545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bookmarkStart w:id="3324" w:name="OLE_LINK31"/>
            <w:r w:rsidRPr="001F078B">
              <w:rPr>
                <w:rFonts w:eastAsia="Malgun Gothic" w:cs="Arial"/>
                <w:kern w:val="2"/>
                <w:szCs w:val="24"/>
                <w:lang w:val="en-US" w:eastAsia="ko-KR"/>
              </w:rPr>
              <w:t>DC_7-13_n66</w:t>
            </w:r>
            <w:bookmarkEnd w:id="3324"/>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kern w:val="2"/>
                <w:szCs w:val="24"/>
                <w:lang w:val="en-US" w:eastAsia="zh-CN"/>
              </w:rPr>
              <w:t>2640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kern w:val="2"/>
                <w:szCs w:val="24"/>
                <w:lang w:val="en-US" w:eastAsia="zh-CN"/>
              </w:rPr>
              <w:t>750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CN"/>
              </w:rPr>
              <w:t>31</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2170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algun Gothic" w:cs="Arial"/>
                <w:kern w:val="2"/>
                <w:szCs w:val="24"/>
                <w:lang w:val="en-US" w:eastAsia="ko-KR"/>
              </w:rPr>
              <w:t>DC_7-13_n66</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kern w:val="2"/>
                <w:szCs w:val="24"/>
                <w:lang w:val="en-US" w:eastAsia="zh-CN"/>
              </w:rPr>
              <w:t>2660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cs="Arial"/>
                <w:kern w:val="2"/>
                <w:szCs w:val="24"/>
                <w:lang w:val="en-US" w:eastAsia="zh-CN"/>
              </w:rPr>
              <w:t>18</w:t>
            </w:r>
          </w:p>
        </w:tc>
        <w:tc>
          <w:tcPr>
            <w:tcW w:w="1248" w:type="dxa"/>
            <w:shd w:val="clear" w:color="auto" w:fill="auto"/>
            <w:vAlign w:val="center"/>
          </w:tcPr>
          <w:p w:rsidR="00D13ED8" w:rsidRPr="001F078B" w:rsidRDefault="00D13ED8" w:rsidP="00300421">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kern w:val="2"/>
                <w:szCs w:val="24"/>
                <w:lang w:val="en-US" w:eastAsia="zh-CN"/>
              </w:rPr>
              <w:t>749</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cs="Arial"/>
                <w:kern w:val="2"/>
                <w:szCs w:val="24"/>
                <w:lang w:val="en-US" w:eastAsia="zh-CN"/>
              </w:rPr>
              <w:t>2120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Default="00D13ED8" w:rsidP="00300421">
            <w:pPr>
              <w:pStyle w:val="TAC"/>
              <w:rPr>
                <w:ins w:id="3325" w:author="Huawei" w:date="2020-03-04T19:20:00Z"/>
              </w:rPr>
            </w:pPr>
            <w:r>
              <w:t>DC_7A-20A_n1A</w:t>
            </w:r>
          </w:p>
          <w:p w:rsidR="00B72C1E" w:rsidRPr="001F078B" w:rsidRDefault="00B72C1E" w:rsidP="00300421">
            <w:pPr>
              <w:pStyle w:val="TAC"/>
            </w:pPr>
            <w:ins w:id="3326" w:author="Huawei" w:date="2020-03-04T19:20:00Z">
              <w:r>
                <w:rPr>
                  <w:rFonts w:cs="Arial"/>
                  <w:lang w:eastAsia="ja-JP"/>
                </w:rPr>
                <w:t>DC_7C-20A_n1A</w:t>
              </w:r>
            </w:ins>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rFonts w:eastAsia="MS Mincho"/>
              </w:rPr>
              <w:t>7</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t>2510</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t>50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Pr>
                <w:rFonts w:cs="Arial"/>
              </w:rPr>
              <w:t>2630</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rFonts w:eastAsia="MS Mincho"/>
              </w:rPr>
              <w:t>20</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cs="Arial"/>
                <w:lang w:val="en-US"/>
              </w:rPr>
              <w:t>841</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eastAsia="Malgun Gothic"/>
                <w:szCs w:val="18"/>
                <w:lang w:eastAsia="ko-KR"/>
              </w:rP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eastAsia="Malgun Gothic"/>
                <w:szCs w:val="18"/>
                <w:lang w:eastAsia="ko-KR"/>
              </w:rPr>
              <w:t>50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t>800</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4.5</w:t>
            </w:r>
          </w:p>
        </w:tc>
        <w:tc>
          <w:tcPr>
            <w:tcW w:w="1248" w:type="dxa"/>
            <w:shd w:val="clear" w:color="auto" w:fill="auto"/>
            <w:vAlign w:val="center"/>
          </w:tcPr>
          <w:p w:rsidR="00D13ED8" w:rsidRDefault="00D13ED8" w:rsidP="00300421">
            <w:pPr>
              <w:pStyle w:val="TAC"/>
              <w:rPr>
                <w:rFonts w:eastAsia="Times New Roman"/>
                <w:lang w:eastAsia="ja-JP"/>
              </w:rPr>
            </w:pPr>
            <w:r>
              <w:rPr>
                <w:lang w:eastAsia="ja-JP"/>
              </w:rPr>
              <w:t>IMD5</w:t>
            </w:r>
          </w:p>
          <w:p w:rsidR="00D13ED8" w:rsidRPr="001F078B" w:rsidRDefault="00D13ED8" w:rsidP="00300421">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rFonts w:eastAsia="MS Mincho"/>
              </w:rPr>
              <w:t>n1</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cs="Arial"/>
                <w:lang w:val="en-US"/>
              </w:rPr>
              <w:t>1940</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t>2130</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Pr>
                <w:rFonts w:cs="Arial"/>
                <w:lang w:eastAsia="ja-JP"/>
              </w:rPr>
              <w:t>DC_7A-20A_n3A</w:t>
            </w: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2543</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2663</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20</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847</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20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806</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sidRPr="001D386E">
              <w:rPr>
                <w:rFonts w:cs="Arial"/>
              </w:rPr>
              <w:t>10.5</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1737</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5</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25</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1832</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2510</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2630</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sidRPr="001D386E">
              <w:rPr>
                <w:rFonts w:cs="Arial"/>
              </w:rPr>
              <w:t>26.0</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IMD2</w:t>
            </w:r>
            <w:r w:rsidRPr="001D386E">
              <w:rPr>
                <w:rFonts w:cs="Arial"/>
                <w:vertAlign w:val="superscript"/>
                <w:lang w:val="en-US"/>
              </w:rPr>
              <w:t>1</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20</w:t>
            </w:r>
          </w:p>
        </w:tc>
        <w:tc>
          <w:tcPr>
            <w:tcW w:w="1167" w:type="dxa"/>
            <w:shd w:val="clear" w:color="auto" w:fill="auto"/>
            <w:noWrap/>
            <w:vAlign w:val="bottom"/>
          </w:tcPr>
          <w:p w:rsidR="00D13ED8" w:rsidRPr="001F078B" w:rsidRDefault="00D13ED8" w:rsidP="00300421">
            <w:pPr>
              <w:pStyle w:val="TAC"/>
              <w:rPr>
                <w:rFonts w:eastAsia="Malgun Gothic" w:cs="Arial"/>
                <w:kern w:val="2"/>
                <w:szCs w:val="24"/>
                <w:lang w:val="en-US" w:eastAsia="ko-KR"/>
              </w:rPr>
            </w:pPr>
            <w:r w:rsidRPr="001D386E">
              <w:rPr>
                <w:rFonts w:cs="Arial"/>
                <w:szCs w:val="22"/>
              </w:rPr>
              <w:t>855</w:t>
            </w:r>
          </w:p>
        </w:tc>
        <w:tc>
          <w:tcPr>
            <w:tcW w:w="746" w:type="dxa"/>
            <w:shd w:val="clear" w:color="auto" w:fill="auto"/>
            <w:noWrap/>
            <w:vAlign w:val="bottom"/>
          </w:tcPr>
          <w:p w:rsidR="00D13ED8" w:rsidRPr="001F078B" w:rsidRDefault="00D13ED8" w:rsidP="00300421">
            <w:pPr>
              <w:pStyle w:val="TAC"/>
              <w:rPr>
                <w:rFonts w:eastAsia="Malgun Gothic" w:cs="Arial"/>
                <w:kern w:val="2"/>
                <w:szCs w:val="24"/>
                <w:lang w:val="en-US" w:eastAsia="ko-KR"/>
              </w:rPr>
            </w:pPr>
            <w:r w:rsidRPr="001D386E">
              <w:rPr>
                <w:rFonts w:cs="Arial"/>
              </w:rPr>
              <w:t>5</w:t>
            </w:r>
          </w:p>
        </w:tc>
        <w:tc>
          <w:tcPr>
            <w:tcW w:w="877" w:type="dxa"/>
            <w:shd w:val="clear" w:color="auto" w:fill="auto"/>
            <w:noWrap/>
            <w:vAlign w:val="bottom"/>
          </w:tcPr>
          <w:p w:rsidR="00D13ED8" w:rsidRPr="001F078B" w:rsidRDefault="00D13ED8" w:rsidP="00300421">
            <w:pPr>
              <w:pStyle w:val="TAC"/>
              <w:rPr>
                <w:rFonts w:eastAsia="Malgun Gothic" w:cs="Arial"/>
                <w:kern w:val="2"/>
                <w:szCs w:val="24"/>
                <w:lang w:val="en-US" w:eastAsia="ko-KR"/>
              </w:rPr>
            </w:pPr>
            <w:r w:rsidRPr="001D386E">
              <w:rPr>
                <w:rFonts w:cs="Arial"/>
              </w:rPr>
              <w:t>25</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896</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1775</w:t>
            </w:r>
          </w:p>
        </w:tc>
        <w:tc>
          <w:tcPr>
            <w:tcW w:w="746"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rsidR="00D13ED8" w:rsidRPr="001F078B" w:rsidRDefault="00D13ED8" w:rsidP="00300421">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rsidR="00D13ED8" w:rsidRPr="001F078B" w:rsidRDefault="00D13ED8" w:rsidP="00300421">
            <w:pPr>
              <w:pStyle w:val="TAC"/>
              <w:rPr>
                <w:rFonts w:cs="Arial"/>
                <w:kern w:val="2"/>
                <w:szCs w:val="24"/>
                <w:lang w:val="en-US" w:eastAsia="zh-CN"/>
              </w:rPr>
            </w:pPr>
            <w:r w:rsidRPr="001D386E">
              <w:rPr>
                <w:rFonts w:cs="Arial"/>
                <w:lang w:val="en-US"/>
              </w:rPr>
              <w:t>1870</w:t>
            </w:r>
          </w:p>
        </w:tc>
        <w:tc>
          <w:tcPr>
            <w:tcW w:w="616" w:type="dxa"/>
            <w:shd w:val="clear" w:color="auto" w:fill="auto"/>
            <w:vAlign w:val="center"/>
          </w:tcPr>
          <w:p w:rsidR="00D13ED8" w:rsidRPr="001F078B" w:rsidRDefault="00D13ED8" w:rsidP="00300421">
            <w:pPr>
              <w:pStyle w:val="TAC"/>
              <w:rPr>
                <w:rFonts w:eastAsia="Malgun Gothic" w:cs="Arial"/>
                <w:kern w:val="2"/>
                <w:szCs w:val="24"/>
                <w:lang w:val="en-US" w:eastAsia="ko-KR"/>
              </w:rPr>
            </w:pPr>
            <w:r>
              <w:rPr>
                <w:lang w:eastAsia="ja-JP"/>
              </w:rPr>
              <w:t>N/A</w:t>
            </w:r>
          </w:p>
        </w:tc>
        <w:tc>
          <w:tcPr>
            <w:tcW w:w="1248" w:type="dxa"/>
            <w:shd w:val="clear" w:color="auto" w:fill="auto"/>
            <w:vAlign w:val="center"/>
          </w:tcPr>
          <w:p w:rsidR="00D13ED8" w:rsidRPr="001F078B" w:rsidRDefault="00D13ED8" w:rsidP="00300421">
            <w:pPr>
              <w:pStyle w:val="TAC"/>
              <w:rPr>
                <w:rFonts w:eastAsia="Malgun Gothic" w:cs="Arial"/>
                <w:kern w:val="2"/>
                <w:szCs w:val="24"/>
                <w:lang w:val="en-US" w:eastAsia="ko-KR"/>
              </w:rPr>
            </w:pPr>
            <w:r>
              <w:t>N/A</w:t>
            </w:r>
          </w:p>
        </w:tc>
      </w:tr>
      <w:tr w:rsidR="00B72C1E" w:rsidRPr="001F078B" w:rsidTr="00B72C1E">
        <w:trPr>
          <w:trHeight w:val="54"/>
          <w:jc w:val="center"/>
          <w:ins w:id="3327" w:author="Huawei" w:date="2020-03-04T19:08:00Z"/>
        </w:trPr>
        <w:tc>
          <w:tcPr>
            <w:tcW w:w="2258" w:type="dxa"/>
            <w:vMerge w:val="restart"/>
            <w:shd w:val="clear" w:color="auto" w:fill="auto"/>
            <w:vAlign w:val="center"/>
          </w:tcPr>
          <w:p w:rsidR="00B72C1E" w:rsidRPr="001F078B" w:rsidRDefault="00B72C1E" w:rsidP="00B72C1E">
            <w:pPr>
              <w:pStyle w:val="TAC"/>
              <w:rPr>
                <w:ins w:id="3328" w:author="Huawei" w:date="2020-03-04T19:08:00Z"/>
              </w:rPr>
            </w:pPr>
            <w:ins w:id="3329" w:author="Huawei" w:date="2020-03-04T19:09:00Z">
              <w:r>
                <w:rPr>
                  <w:rFonts w:cs="Arial"/>
                  <w:lang w:eastAsia="ja-JP"/>
                </w:rPr>
                <w:t>DC_7A-20A_n8A</w:t>
              </w:r>
            </w:ins>
          </w:p>
        </w:tc>
        <w:tc>
          <w:tcPr>
            <w:tcW w:w="836" w:type="dxa"/>
            <w:shd w:val="clear" w:color="auto" w:fill="auto"/>
            <w:vAlign w:val="center"/>
          </w:tcPr>
          <w:p w:rsidR="00B72C1E" w:rsidRDefault="00B72C1E" w:rsidP="00B72C1E">
            <w:pPr>
              <w:pStyle w:val="TAC"/>
              <w:rPr>
                <w:ins w:id="3330" w:author="Huawei" w:date="2020-03-04T19:08:00Z"/>
                <w:lang w:eastAsia="ja-JP"/>
              </w:rPr>
            </w:pPr>
            <w:ins w:id="3331" w:author="Huawei" w:date="2020-03-04T19:09:00Z">
              <w:r>
                <w:rPr>
                  <w:rFonts w:eastAsia="MS Mincho"/>
                </w:rPr>
                <w:t>7</w:t>
              </w:r>
            </w:ins>
          </w:p>
        </w:tc>
        <w:tc>
          <w:tcPr>
            <w:tcW w:w="1167" w:type="dxa"/>
            <w:shd w:val="clear" w:color="auto" w:fill="auto"/>
            <w:noWrap/>
            <w:vAlign w:val="center"/>
          </w:tcPr>
          <w:p w:rsidR="00B72C1E" w:rsidRPr="001D386E" w:rsidRDefault="00B72C1E" w:rsidP="00B72C1E">
            <w:pPr>
              <w:pStyle w:val="TAC"/>
              <w:rPr>
                <w:ins w:id="3332" w:author="Huawei" w:date="2020-03-04T19:08:00Z"/>
                <w:rFonts w:cs="Arial"/>
                <w:lang w:val="en-US"/>
              </w:rPr>
            </w:pPr>
            <w:ins w:id="3333" w:author="Huawei" w:date="2020-03-04T19:09:00Z">
              <w:r>
                <w:rPr>
                  <w:rFonts w:cs="Arial"/>
                  <w:lang w:val="en-US"/>
                </w:rPr>
                <w:t>2565</w:t>
              </w:r>
            </w:ins>
          </w:p>
        </w:tc>
        <w:tc>
          <w:tcPr>
            <w:tcW w:w="746" w:type="dxa"/>
            <w:shd w:val="clear" w:color="auto" w:fill="auto"/>
            <w:noWrap/>
            <w:vAlign w:val="center"/>
          </w:tcPr>
          <w:p w:rsidR="00B72C1E" w:rsidRPr="001D386E" w:rsidRDefault="00B72C1E" w:rsidP="00B72C1E">
            <w:pPr>
              <w:pStyle w:val="TAC"/>
              <w:rPr>
                <w:ins w:id="3334" w:author="Huawei" w:date="2020-03-04T19:08:00Z"/>
                <w:rFonts w:cs="Arial"/>
                <w:lang w:val="en-US"/>
              </w:rPr>
            </w:pPr>
            <w:ins w:id="3335"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336" w:author="Huawei" w:date="2020-03-04T19:08:00Z"/>
                <w:rFonts w:cs="Arial"/>
                <w:lang w:val="en-US"/>
              </w:rPr>
            </w:pPr>
            <w:ins w:id="3337"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338" w:author="Huawei" w:date="2020-03-04T19:08:00Z"/>
                <w:rFonts w:cs="Arial"/>
                <w:lang w:val="en-US"/>
              </w:rPr>
            </w:pPr>
            <w:ins w:id="3339" w:author="Huawei" w:date="2020-03-04T19:09:00Z">
              <w:r w:rsidRPr="006F4B9D">
                <w:rPr>
                  <w:rFonts w:cs="Arial"/>
                  <w:lang w:val="en-US"/>
                </w:rPr>
                <w:t>2</w:t>
              </w:r>
              <w:r>
                <w:rPr>
                  <w:rFonts w:cs="Arial"/>
                  <w:lang w:val="en-US"/>
                </w:rPr>
                <w:t>685</w:t>
              </w:r>
            </w:ins>
          </w:p>
        </w:tc>
        <w:tc>
          <w:tcPr>
            <w:tcW w:w="616" w:type="dxa"/>
            <w:shd w:val="clear" w:color="auto" w:fill="auto"/>
            <w:vAlign w:val="center"/>
          </w:tcPr>
          <w:p w:rsidR="00B72C1E" w:rsidRDefault="00B72C1E" w:rsidP="00B72C1E">
            <w:pPr>
              <w:pStyle w:val="TAC"/>
              <w:rPr>
                <w:ins w:id="3340" w:author="Huawei" w:date="2020-03-04T19:08:00Z"/>
                <w:lang w:eastAsia="ja-JP"/>
              </w:rPr>
            </w:pPr>
            <w:ins w:id="3341"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342" w:author="Huawei" w:date="2020-03-04T19:08:00Z"/>
              </w:rPr>
            </w:pPr>
            <w:ins w:id="3343" w:author="Huawei" w:date="2020-03-04T19:09:00Z">
              <w:r w:rsidRPr="00142C57">
                <w:rPr>
                  <w:rFonts w:eastAsia="MS Mincho"/>
                </w:rPr>
                <w:t>N/A</w:t>
              </w:r>
            </w:ins>
          </w:p>
        </w:tc>
      </w:tr>
      <w:tr w:rsidR="00B72C1E" w:rsidRPr="001F078B" w:rsidTr="00B72C1E">
        <w:trPr>
          <w:trHeight w:val="54"/>
          <w:jc w:val="center"/>
          <w:ins w:id="3344" w:author="Huawei" w:date="2020-03-04T19:08:00Z"/>
        </w:trPr>
        <w:tc>
          <w:tcPr>
            <w:tcW w:w="2258" w:type="dxa"/>
            <w:vMerge/>
            <w:shd w:val="clear" w:color="auto" w:fill="auto"/>
            <w:vAlign w:val="center"/>
          </w:tcPr>
          <w:p w:rsidR="00B72C1E" w:rsidRPr="001F078B" w:rsidRDefault="00B72C1E" w:rsidP="00B72C1E">
            <w:pPr>
              <w:pStyle w:val="TAC"/>
              <w:rPr>
                <w:ins w:id="3345" w:author="Huawei" w:date="2020-03-04T19:08:00Z"/>
              </w:rPr>
            </w:pPr>
          </w:p>
        </w:tc>
        <w:tc>
          <w:tcPr>
            <w:tcW w:w="836" w:type="dxa"/>
            <w:shd w:val="clear" w:color="auto" w:fill="auto"/>
            <w:vAlign w:val="center"/>
          </w:tcPr>
          <w:p w:rsidR="00B72C1E" w:rsidRDefault="00B72C1E" w:rsidP="00B72C1E">
            <w:pPr>
              <w:pStyle w:val="TAC"/>
              <w:rPr>
                <w:ins w:id="3346" w:author="Huawei" w:date="2020-03-04T19:08:00Z"/>
                <w:lang w:eastAsia="ja-JP"/>
              </w:rPr>
            </w:pPr>
            <w:ins w:id="3347" w:author="Huawei" w:date="2020-03-04T19:09:00Z">
              <w:r>
                <w:rPr>
                  <w:rFonts w:eastAsia="MS Mincho"/>
                </w:rPr>
                <w:t>n8</w:t>
              </w:r>
            </w:ins>
          </w:p>
        </w:tc>
        <w:tc>
          <w:tcPr>
            <w:tcW w:w="1167" w:type="dxa"/>
            <w:shd w:val="clear" w:color="auto" w:fill="auto"/>
            <w:noWrap/>
            <w:vAlign w:val="center"/>
          </w:tcPr>
          <w:p w:rsidR="00B72C1E" w:rsidRPr="001D386E" w:rsidRDefault="00B72C1E" w:rsidP="00B72C1E">
            <w:pPr>
              <w:pStyle w:val="TAC"/>
              <w:rPr>
                <w:ins w:id="3348" w:author="Huawei" w:date="2020-03-04T19:08:00Z"/>
                <w:rFonts w:cs="Arial"/>
                <w:lang w:val="en-US"/>
              </w:rPr>
            </w:pPr>
            <w:ins w:id="3349" w:author="Huawei" w:date="2020-03-04T19:09:00Z">
              <w:r>
                <w:rPr>
                  <w:rFonts w:cs="Arial"/>
                  <w:lang w:val="en-US"/>
                </w:rPr>
                <w:t>885</w:t>
              </w:r>
            </w:ins>
          </w:p>
        </w:tc>
        <w:tc>
          <w:tcPr>
            <w:tcW w:w="746" w:type="dxa"/>
            <w:shd w:val="clear" w:color="auto" w:fill="auto"/>
            <w:noWrap/>
            <w:vAlign w:val="center"/>
          </w:tcPr>
          <w:p w:rsidR="00B72C1E" w:rsidRPr="001D386E" w:rsidRDefault="00B72C1E" w:rsidP="00B72C1E">
            <w:pPr>
              <w:pStyle w:val="TAC"/>
              <w:rPr>
                <w:ins w:id="3350" w:author="Huawei" w:date="2020-03-04T19:08:00Z"/>
                <w:rFonts w:cs="Arial"/>
                <w:lang w:val="en-US"/>
              </w:rPr>
            </w:pPr>
            <w:ins w:id="3351"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352" w:author="Huawei" w:date="2020-03-04T19:08:00Z"/>
                <w:rFonts w:cs="Arial"/>
                <w:lang w:val="en-US"/>
              </w:rPr>
            </w:pPr>
            <w:ins w:id="3353"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354" w:author="Huawei" w:date="2020-03-04T19:08:00Z"/>
                <w:rFonts w:cs="Arial"/>
                <w:lang w:val="en-US"/>
              </w:rPr>
            </w:pPr>
            <w:ins w:id="3355" w:author="Huawei" w:date="2020-03-04T19:09:00Z">
              <w:r>
                <w:rPr>
                  <w:rFonts w:cs="Arial"/>
                  <w:lang w:val="en-US"/>
                </w:rPr>
                <w:t>930</w:t>
              </w:r>
            </w:ins>
          </w:p>
        </w:tc>
        <w:tc>
          <w:tcPr>
            <w:tcW w:w="616" w:type="dxa"/>
            <w:shd w:val="clear" w:color="auto" w:fill="auto"/>
            <w:vAlign w:val="center"/>
          </w:tcPr>
          <w:p w:rsidR="00B72C1E" w:rsidRDefault="00B72C1E" w:rsidP="00B72C1E">
            <w:pPr>
              <w:pStyle w:val="TAC"/>
              <w:rPr>
                <w:ins w:id="3356" w:author="Huawei" w:date="2020-03-04T19:08:00Z"/>
                <w:lang w:eastAsia="ja-JP"/>
              </w:rPr>
            </w:pPr>
            <w:ins w:id="3357"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358" w:author="Huawei" w:date="2020-03-04T19:08:00Z"/>
              </w:rPr>
            </w:pPr>
            <w:ins w:id="3359" w:author="Huawei" w:date="2020-03-04T19:09:00Z">
              <w:r w:rsidRPr="00142C57">
                <w:rPr>
                  <w:rFonts w:eastAsia="MS Mincho"/>
                </w:rPr>
                <w:t>N/A</w:t>
              </w:r>
            </w:ins>
          </w:p>
        </w:tc>
      </w:tr>
      <w:tr w:rsidR="00B72C1E" w:rsidRPr="001F078B" w:rsidTr="00B72C1E">
        <w:trPr>
          <w:trHeight w:val="54"/>
          <w:jc w:val="center"/>
          <w:ins w:id="3360" w:author="Huawei" w:date="2020-03-04T19:08:00Z"/>
        </w:trPr>
        <w:tc>
          <w:tcPr>
            <w:tcW w:w="2258" w:type="dxa"/>
            <w:vMerge/>
            <w:shd w:val="clear" w:color="auto" w:fill="auto"/>
            <w:vAlign w:val="center"/>
          </w:tcPr>
          <w:p w:rsidR="00B72C1E" w:rsidRPr="001F078B" w:rsidRDefault="00B72C1E" w:rsidP="00B72C1E">
            <w:pPr>
              <w:pStyle w:val="TAC"/>
              <w:rPr>
                <w:ins w:id="3361" w:author="Huawei" w:date="2020-03-04T19:08:00Z"/>
              </w:rPr>
            </w:pPr>
          </w:p>
        </w:tc>
        <w:tc>
          <w:tcPr>
            <w:tcW w:w="836" w:type="dxa"/>
            <w:shd w:val="clear" w:color="auto" w:fill="auto"/>
            <w:vAlign w:val="center"/>
          </w:tcPr>
          <w:p w:rsidR="00B72C1E" w:rsidRDefault="00B72C1E" w:rsidP="00B72C1E">
            <w:pPr>
              <w:pStyle w:val="TAC"/>
              <w:rPr>
                <w:ins w:id="3362" w:author="Huawei" w:date="2020-03-04T19:08:00Z"/>
                <w:lang w:eastAsia="ja-JP"/>
              </w:rPr>
            </w:pPr>
            <w:ins w:id="3363" w:author="Huawei" w:date="2020-03-04T19:09:00Z">
              <w:r>
                <w:rPr>
                  <w:rFonts w:eastAsia="MS Mincho"/>
                </w:rPr>
                <w:t>20</w:t>
              </w:r>
            </w:ins>
          </w:p>
        </w:tc>
        <w:tc>
          <w:tcPr>
            <w:tcW w:w="1167" w:type="dxa"/>
            <w:shd w:val="clear" w:color="auto" w:fill="auto"/>
            <w:noWrap/>
            <w:vAlign w:val="center"/>
          </w:tcPr>
          <w:p w:rsidR="00B72C1E" w:rsidRPr="001D386E" w:rsidRDefault="00B72C1E" w:rsidP="00B72C1E">
            <w:pPr>
              <w:pStyle w:val="TAC"/>
              <w:rPr>
                <w:ins w:id="3364" w:author="Huawei" w:date="2020-03-04T19:08:00Z"/>
                <w:rFonts w:cs="Arial"/>
                <w:lang w:val="en-US"/>
              </w:rPr>
            </w:pPr>
            <w:ins w:id="3365" w:author="Huawei" w:date="2020-03-04T19:09:00Z">
              <w:r>
                <w:rPr>
                  <w:rFonts w:cs="Arial"/>
                  <w:lang w:val="en-US"/>
                </w:rPr>
                <w:t>836</w:t>
              </w:r>
            </w:ins>
          </w:p>
        </w:tc>
        <w:tc>
          <w:tcPr>
            <w:tcW w:w="746" w:type="dxa"/>
            <w:shd w:val="clear" w:color="auto" w:fill="auto"/>
            <w:noWrap/>
            <w:vAlign w:val="center"/>
          </w:tcPr>
          <w:p w:rsidR="00B72C1E" w:rsidRPr="001D386E" w:rsidRDefault="00B72C1E" w:rsidP="00B72C1E">
            <w:pPr>
              <w:pStyle w:val="TAC"/>
              <w:rPr>
                <w:ins w:id="3366" w:author="Huawei" w:date="2020-03-04T19:08:00Z"/>
                <w:rFonts w:cs="Arial"/>
                <w:lang w:val="en-US"/>
              </w:rPr>
            </w:pPr>
            <w:ins w:id="3367"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368" w:author="Huawei" w:date="2020-03-04T19:08:00Z"/>
                <w:rFonts w:cs="Arial"/>
                <w:lang w:val="en-US"/>
              </w:rPr>
            </w:pPr>
            <w:ins w:id="3369" w:author="Huawei" w:date="2020-03-04T19:09:00Z">
              <w:r w:rsidRPr="006F4B9D">
                <w:rPr>
                  <w:rFonts w:cs="Arial"/>
                  <w:lang w:val="en-US"/>
                </w:rPr>
                <w:t>25</w:t>
              </w:r>
            </w:ins>
          </w:p>
        </w:tc>
        <w:tc>
          <w:tcPr>
            <w:tcW w:w="1299" w:type="dxa"/>
            <w:shd w:val="clear" w:color="auto" w:fill="auto"/>
            <w:noWrap/>
            <w:vAlign w:val="center"/>
          </w:tcPr>
          <w:p w:rsidR="00B72C1E" w:rsidRPr="001D386E" w:rsidRDefault="00B72C1E" w:rsidP="00B72C1E">
            <w:pPr>
              <w:pStyle w:val="TAC"/>
              <w:rPr>
                <w:ins w:id="3370" w:author="Huawei" w:date="2020-03-04T19:08:00Z"/>
                <w:rFonts w:cs="Arial"/>
                <w:lang w:val="en-US"/>
              </w:rPr>
            </w:pPr>
            <w:ins w:id="3371" w:author="Huawei" w:date="2020-03-04T19:09:00Z">
              <w:r>
                <w:rPr>
                  <w:rFonts w:cs="Arial"/>
                  <w:lang w:val="en-US"/>
                </w:rPr>
                <w:t>795</w:t>
              </w:r>
            </w:ins>
          </w:p>
        </w:tc>
        <w:tc>
          <w:tcPr>
            <w:tcW w:w="616" w:type="dxa"/>
            <w:shd w:val="clear" w:color="auto" w:fill="auto"/>
            <w:vAlign w:val="center"/>
          </w:tcPr>
          <w:p w:rsidR="00B72C1E" w:rsidRDefault="00B72C1E" w:rsidP="00B72C1E">
            <w:pPr>
              <w:pStyle w:val="TAC"/>
              <w:rPr>
                <w:ins w:id="3372" w:author="Huawei" w:date="2020-03-04T19:08:00Z"/>
                <w:lang w:eastAsia="ja-JP"/>
              </w:rPr>
            </w:pPr>
            <w:ins w:id="3373" w:author="Huawei" w:date="2020-03-04T19:09:00Z">
              <w:r>
                <w:rPr>
                  <w:rFonts w:cs="Arial"/>
                  <w:lang w:val="en-US"/>
                </w:rPr>
                <w:t>17.4</w:t>
              </w:r>
            </w:ins>
          </w:p>
        </w:tc>
        <w:tc>
          <w:tcPr>
            <w:tcW w:w="1248" w:type="dxa"/>
            <w:shd w:val="clear" w:color="auto" w:fill="auto"/>
            <w:vAlign w:val="center"/>
          </w:tcPr>
          <w:p w:rsidR="00B72C1E" w:rsidRDefault="00B72C1E" w:rsidP="00B72C1E">
            <w:pPr>
              <w:pStyle w:val="TAC"/>
              <w:rPr>
                <w:ins w:id="3374" w:author="Huawei" w:date="2020-03-04T19:09:00Z"/>
                <w:rFonts w:eastAsia="MS Mincho"/>
              </w:rPr>
            </w:pPr>
            <w:ins w:id="3375" w:author="Huawei" w:date="2020-03-04T19:09:00Z">
              <w:r>
                <w:rPr>
                  <w:rFonts w:eastAsia="MS Mincho"/>
                </w:rPr>
                <w:t>IMD3</w:t>
              </w:r>
            </w:ins>
          </w:p>
          <w:p w:rsidR="00B72C1E" w:rsidRDefault="00B72C1E" w:rsidP="00B72C1E">
            <w:pPr>
              <w:pStyle w:val="TAC"/>
              <w:rPr>
                <w:ins w:id="3376" w:author="Huawei" w:date="2020-03-04T19:08:00Z"/>
              </w:rPr>
            </w:pPr>
            <w:ins w:id="3377" w:author="Huawei" w:date="2020-03-04T19:09:00Z">
              <w:r>
                <w:rPr>
                  <w:rFonts w:eastAsia="MS Mincho"/>
                </w:rPr>
                <w:t>|2*f</w:t>
              </w:r>
              <w:r w:rsidRPr="00584DD3">
                <w:rPr>
                  <w:rFonts w:eastAsia="MS Mincho"/>
                  <w:vertAlign w:val="subscript"/>
                </w:rPr>
                <w:t>n8</w:t>
              </w:r>
              <w:r>
                <w:rPr>
                  <w:rFonts w:eastAsia="MS Mincho"/>
                </w:rPr>
                <w:t>-f</w:t>
              </w:r>
              <w:r>
                <w:rPr>
                  <w:rFonts w:eastAsia="MS Mincho"/>
                  <w:vertAlign w:val="subscript"/>
                </w:rPr>
                <w:t>B7</w:t>
              </w:r>
              <w:r>
                <w:rPr>
                  <w:rFonts w:eastAsia="MS Mincho"/>
                </w:rPr>
                <w:t>|</w:t>
              </w:r>
            </w:ins>
          </w:p>
        </w:tc>
      </w:tr>
      <w:tr w:rsidR="00B72C1E" w:rsidRPr="001F078B" w:rsidTr="00B72C1E">
        <w:trPr>
          <w:trHeight w:val="54"/>
          <w:jc w:val="center"/>
          <w:ins w:id="3378" w:author="Huawei" w:date="2020-03-04T19:08:00Z"/>
        </w:trPr>
        <w:tc>
          <w:tcPr>
            <w:tcW w:w="2258" w:type="dxa"/>
            <w:vMerge w:val="restart"/>
            <w:shd w:val="clear" w:color="auto" w:fill="auto"/>
            <w:vAlign w:val="center"/>
          </w:tcPr>
          <w:p w:rsidR="00B72C1E" w:rsidRPr="001F078B" w:rsidRDefault="00B72C1E" w:rsidP="00B72C1E">
            <w:pPr>
              <w:pStyle w:val="TAC"/>
              <w:rPr>
                <w:ins w:id="3379" w:author="Huawei" w:date="2020-03-04T19:08:00Z"/>
              </w:rPr>
            </w:pPr>
            <w:ins w:id="3380" w:author="Huawei" w:date="2020-03-04T19:09:00Z">
              <w:r>
                <w:rPr>
                  <w:rFonts w:cs="Arial"/>
                  <w:lang w:eastAsia="ja-JP"/>
                </w:rPr>
                <w:t>DC_7A-20A_n8A</w:t>
              </w:r>
            </w:ins>
          </w:p>
        </w:tc>
        <w:tc>
          <w:tcPr>
            <w:tcW w:w="836" w:type="dxa"/>
            <w:shd w:val="clear" w:color="auto" w:fill="auto"/>
            <w:vAlign w:val="center"/>
          </w:tcPr>
          <w:p w:rsidR="00B72C1E" w:rsidRDefault="00B72C1E" w:rsidP="00B72C1E">
            <w:pPr>
              <w:pStyle w:val="TAC"/>
              <w:rPr>
                <w:ins w:id="3381" w:author="Huawei" w:date="2020-03-04T19:08:00Z"/>
                <w:lang w:eastAsia="ja-JP"/>
              </w:rPr>
            </w:pPr>
            <w:ins w:id="3382" w:author="Huawei" w:date="2020-03-04T19:09:00Z">
              <w:r>
                <w:rPr>
                  <w:rFonts w:eastAsia="MS Mincho"/>
                </w:rPr>
                <w:t>7</w:t>
              </w:r>
            </w:ins>
          </w:p>
        </w:tc>
        <w:tc>
          <w:tcPr>
            <w:tcW w:w="1167" w:type="dxa"/>
            <w:shd w:val="clear" w:color="auto" w:fill="auto"/>
            <w:noWrap/>
            <w:vAlign w:val="center"/>
          </w:tcPr>
          <w:p w:rsidR="00B72C1E" w:rsidRPr="001D386E" w:rsidRDefault="00B72C1E" w:rsidP="00B72C1E">
            <w:pPr>
              <w:pStyle w:val="TAC"/>
              <w:rPr>
                <w:ins w:id="3383" w:author="Huawei" w:date="2020-03-04T19:08:00Z"/>
                <w:rFonts w:cs="Arial"/>
                <w:lang w:val="en-US"/>
              </w:rPr>
            </w:pPr>
            <w:ins w:id="3384" w:author="Huawei" w:date="2020-03-04T19:09:00Z">
              <w:r>
                <w:rPr>
                  <w:rFonts w:cs="Arial"/>
                  <w:lang w:val="en-US"/>
                </w:rPr>
                <w:t>2520</w:t>
              </w:r>
            </w:ins>
          </w:p>
        </w:tc>
        <w:tc>
          <w:tcPr>
            <w:tcW w:w="746" w:type="dxa"/>
            <w:shd w:val="clear" w:color="auto" w:fill="auto"/>
            <w:noWrap/>
            <w:vAlign w:val="center"/>
          </w:tcPr>
          <w:p w:rsidR="00B72C1E" w:rsidRPr="001D386E" w:rsidRDefault="00B72C1E" w:rsidP="00B72C1E">
            <w:pPr>
              <w:pStyle w:val="TAC"/>
              <w:rPr>
                <w:ins w:id="3385" w:author="Huawei" w:date="2020-03-04T19:08:00Z"/>
                <w:rFonts w:cs="Arial"/>
                <w:lang w:val="en-US"/>
              </w:rPr>
            </w:pPr>
            <w:ins w:id="3386"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387" w:author="Huawei" w:date="2020-03-04T19:08:00Z"/>
                <w:rFonts w:cs="Arial"/>
                <w:lang w:val="en-US"/>
              </w:rPr>
            </w:pPr>
            <w:ins w:id="3388"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389" w:author="Huawei" w:date="2020-03-04T19:08:00Z"/>
                <w:rFonts w:cs="Arial"/>
                <w:lang w:val="en-US"/>
              </w:rPr>
            </w:pPr>
            <w:ins w:id="3390" w:author="Huawei" w:date="2020-03-04T19:09:00Z">
              <w:r w:rsidRPr="006F4B9D">
                <w:rPr>
                  <w:rFonts w:cs="Arial"/>
                  <w:lang w:val="en-US"/>
                </w:rPr>
                <w:t>2</w:t>
              </w:r>
              <w:r>
                <w:rPr>
                  <w:rFonts w:cs="Arial"/>
                  <w:lang w:val="en-US"/>
                </w:rPr>
                <w:t>640</w:t>
              </w:r>
            </w:ins>
          </w:p>
        </w:tc>
        <w:tc>
          <w:tcPr>
            <w:tcW w:w="616" w:type="dxa"/>
            <w:shd w:val="clear" w:color="auto" w:fill="auto"/>
            <w:vAlign w:val="center"/>
          </w:tcPr>
          <w:p w:rsidR="00B72C1E" w:rsidRDefault="00B72C1E" w:rsidP="00B72C1E">
            <w:pPr>
              <w:pStyle w:val="TAC"/>
              <w:rPr>
                <w:ins w:id="3391" w:author="Huawei" w:date="2020-03-04T19:08:00Z"/>
                <w:lang w:eastAsia="ja-JP"/>
              </w:rPr>
            </w:pPr>
            <w:ins w:id="3392" w:author="Huawei" w:date="2020-03-04T19:09:00Z">
              <w:r>
                <w:rPr>
                  <w:rFonts w:cs="Arial"/>
                  <w:lang w:val="en-US"/>
                </w:rPr>
                <w:t>21.1</w:t>
              </w:r>
            </w:ins>
          </w:p>
        </w:tc>
        <w:tc>
          <w:tcPr>
            <w:tcW w:w="1248" w:type="dxa"/>
            <w:shd w:val="clear" w:color="auto" w:fill="auto"/>
            <w:vAlign w:val="center"/>
          </w:tcPr>
          <w:p w:rsidR="00B72C1E" w:rsidRDefault="00B72C1E" w:rsidP="00B72C1E">
            <w:pPr>
              <w:pStyle w:val="TAC"/>
              <w:rPr>
                <w:ins w:id="3393" w:author="Huawei" w:date="2020-03-04T19:09:00Z"/>
                <w:rFonts w:eastAsia="MS Mincho"/>
              </w:rPr>
            </w:pPr>
            <w:ins w:id="3394" w:author="Huawei" w:date="2020-03-04T19:09:00Z">
              <w:r>
                <w:rPr>
                  <w:rFonts w:eastAsia="MS Mincho"/>
                </w:rPr>
                <w:t>IMD3</w:t>
              </w:r>
            </w:ins>
          </w:p>
          <w:p w:rsidR="00B72C1E" w:rsidRDefault="00B72C1E" w:rsidP="00B72C1E">
            <w:pPr>
              <w:pStyle w:val="TAC"/>
              <w:rPr>
                <w:ins w:id="3395" w:author="Huawei" w:date="2020-03-04T19:08:00Z"/>
              </w:rPr>
            </w:pPr>
            <w:ins w:id="3396" w:author="Huawei" w:date="2020-03-04T19:09:00Z">
              <w:r>
                <w:rPr>
                  <w:rFonts w:eastAsia="MS Mincho"/>
                </w:rPr>
                <w:t>|2*f</w:t>
              </w:r>
              <w:r w:rsidRPr="00584DD3">
                <w:rPr>
                  <w:rFonts w:eastAsia="MS Mincho"/>
                  <w:vertAlign w:val="subscript"/>
                </w:rPr>
                <w:t>n8</w:t>
              </w:r>
              <w:r w:rsidRPr="00D6349C">
                <w:rPr>
                  <w:rFonts w:eastAsia="MS Mincho"/>
                </w:rPr>
                <w:t>+</w:t>
              </w:r>
              <w:r>
                <w:rPr>
                  <w:rFonts w:eastAsia="MS Mincho"/>
                </w:rPr>
                <w:t>f</w:t>
              </w:r>
              <w:r>
                <w:rPr>
                  <w:rFonts w:eastAsia="MS Mincho"/>
                  <w:vertAlign w:val="subscript"/>
                </w:rPr>
                <w:t>B20</w:t>
              </w:r>
              <w:r>
                <w:rPr>
                  <w:rFonts w:eastAsia="MS Mincho"/>
                </w:rPr>
                <w:t>|</w:t>
              </w:r>
            </w:ins>
          </w:p>
        </w:tc>
      </w:tr>
      <w:tr w:rsidR="00B72C1E" w:rsidRPr="001F078B" w:rsidTr="00B72C1E">
        <w:trPr>
          <w:trHeight w:val="54"/>
          <w:jc w:val="center"/>
          <w:ins w:id="3397" w:author="Huawei" w:date="2020-03-04T19:08:00Z"/>
        </w:trPr>
        <w:tc>
          <w:tcPr>
            <w:tcW w:w="2258" w:type="dxa"/>
            <w:vMerge/>
            <w:shd w:val="clear" w:color="auto" w:fill="auto"/>
            <w:vAlign w:val="center"/>
          </w:tcPr>
          <w:p w:rsidR="00B72C1E" w:rsidRPr="001F078B" w:rsidRDefault="00B72C1E" w:rsidP="00B72C1E">
            <w:pPr>
              <w:pStyle w:val="TAC"/>
              <w:rPr>
                <w:ins w:id="3398" w:author="Huawei" w:date="2020-03-04T19:08:00Z"/>
              </w:rPr>
            </w:pPr>
          </w:p>
        </w:tc>
        <w:tc>
          <w:tcPr>
            <w:tcW w:w="836" w:type="dxa"/>
            <w:shd w:val="clear" w:color="auto" w:fill="auto"/>
            <w:vAlign w:val="center"/>
          </w:tcPr>
          <w:p w:rsidR="00B72C1E" w:rsidRDefault="00B72C1E" w:rsidP="00B72C1E">
            <w:pPr>
              <w:pStyle w:val="TAC"/>
              <w:rPr>
                <w:ins w:id="3399" w:author="Huawei" w:date="2020-03-04T19:08:00Z"/>
                <w:lang w:eastAsia="ja-JP"/>
              </w:rPr>
            </w:pPr>
            <w:ins w:id="3400" w:author="Huawei" w:date="2020-03-04T19:09:00Z">
              <w:r>
                <w:rPr>
                  <w:rFonts w:eastAsia="MS Mincho"/>
                </w:rPr>
                <w:t>n8</w:t>
              </w:r>
            </w:ins>
          </w:p>
        </w:tc>
        <w:tc>
          <w:tcPr>
            <w:tcW w:w="1167" w:type="dxa"/>
            <w:shd w:val="clear" w:color="auto" w:fill="auto"/>
            <w:noWrap/>
            <w:vAlign w:val="center"/>
          </w:tcPr>
          <w:p w:rsidR="00B72C1E" w:rsidRPr="001D386E" w:rsidRDefault="00B72C1E" w:rsidP="00B72C1E">
            <w:pPr>
              <w:pStyle w:val="TAC"/>
              <w:rPr>
                <w:ins w:id="3401" w:author="Huawei" w:date="2020-03-04T19:08:00Z"/>
                <w:rFonts w:cs="Arial"/>
                <w:lang w:val="en-US"/>
              </w:rPr>
            </w:pPr>
            <w:ins w:id="3402" w:author="Huawei" w:date="2020-03-04T19:09:00Z">
              <w:r>
                <w:rPr>
                  <w:rFonts w:cs="Arial"/>
                  <w:lang w:val="en-US"/>
                </w:rPr>
                <w:t>900</w:t>
              </w:r>
            </w:ins>
          </w:p>
        </w:tc>
        <w:tc>
          <w:tcPr>
            <w:tcW w:w="746" w:type="dxa"/>
            <w:shd w:val="clear" w:color="auto" w:fill="auto"/>
            <w:noWrap/>
            <w:vAlign w:val="center"/>
          </w:tcPr>
          <w:p w:rsidR="00B72C1E" w:rsidRPr="001D386E" w:rsidRDefault="00B72C1E" w:rsidP="00B72C1E">
            <w:pPr>
              <w:pStyle w:val="TAC"/>
              <w:rPr>
                <w:ins w:id="3403" w:author="Huawei" w:date="2020-03-04T19:08:00Z"/>
                <w:rFonts w:cs="Arial"/>
                <w:lang w:val="en-US"/>
              </w:rPr>
            </w:pPr>
            <w:ins w:id="3404"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405" w:author="Huawei" w:date="2020-03-04T19:08:00Z"/>
                <w:rFonts w:cs="Arial"/>
                <w:lang w:val="en-US"/>
              </w:rPr>
            </w:pPr>
            <w:ins w:id="3406"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407" w:author="Huawei" w:date="2020-03-04T19:08:00Z"/>
                <w:rFonts w:cs="Arial"/>
                <w:lang w:val="en-US"/>
              </w:rPr>
            </w:pPr>
            <w:ins w:id="3408" w:author="Huawei" w:date="2020-03-04T19:09:00Z">
              <w:r>
                <w:rPr>
                  <w:rFonts w:cs="Arial"/>
                  <w:lang w:val="en-US"/>
                </w:rPr>
                <w:t>945</w:t>
              </w:r>
            </w:ins>
          </w:p>
        </w:tc>
        <w:tc>
          <w:tcPr>
            <w:tcW w:w="616" w:type="dxa"/>
            <w:shd w:val="clear" w:color="auto" w:fill="auto"/>
            <w:vAlign w:val="center"/>
          </w:tcPr>
          <w:p w:rsidR="00B72C1E" w:rsidRDefault="00B72C1E" w:rsidP="00B72C1E">
            <w:pPr>
              <w:pStyle w:val="TAC"/>
              <w:rPr>
                <w:ins w:id="3409" w:author="Huawei" w:date="2020-03-04T19:08:00Z"/>
                <w:lang w:eastAsia="ja-JP"/>
              </w:rPr>
            </w:pPr>
            <w:ins w:id="3410"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411" w:author="Huawei" w:date="2020-03-04T19:08:00Z"/>
              </w:rPr>
            </w:pPr>
            <w:ins w:id="3412" w:author="Huawei" w:date="2020-03-04T19:09:00Z">
              <w:r w:rsidRPr="00142C57">
                <w:rPr>
                  <w:rFonts w:eastAsia="MS Mincho"/>
                </w:rPr>
                <w:t>N/A</w:t>
              </w:r>
            </w:ins>
          </w:p>
        </w:tc>
      </w:tr>
      <w:tr w:rsidR="00B72C1E" w:rsidRPr="001F078B" w:rsidTr="00B72C1E">
        <w:trPr>
          <w:trHeight w:val="54"/>
          <w:jc w:val="center"/>
          <w:ins w:id="3413" w:author="Huawei" w:date="2020-03-04T19:08:00Z"/>
        </w:trPr>
        <w:tc>
          <w:tcPr>
            <w:tcW w:w="2258" w:type="dxa"/>
            <w:vMerge/>
            <w:shd w:val="clear" w:color="auto" w:fill="auto"/>
            <w:vAlign w:val="center"/>
          </w:tcPr>
          <w:p w:rsidR="00B72C1E" w:rsidRPr="001F078B" w:rsidRDefault="00B72C1E" w:rsidP="00B72C1E">
            <w:pPr>
              <w:pStyle w:val="TAC"/>
              <w:rPr>
                <w:ins w:id="3414" w:author="Huawei" w:date="2020-03-04T19:08:00Z"/>
              </w:rPr>
            </w:pPr>
          </w:p>
        </w:tc>
        <w:tc>
          <w:tcPr>
            <w:tcW w:w="836" w:type="dxa"/>
            <w:shd w:val="clear" w:color="auto" w:fill="auto"/>
            <w:vAlign w:val="center"/>
          </w:tcPr>
          <w:p w:rsidR="00B72C1E" w:rsidRDefault="00B72C1E" w:rsidP="00B72C1E">
            <w:pPr>
              <w:pStyle w:val="TAC"/>
              <w:rPr>
                <w:ins w:id="3415" w:author="Huawei" w:date="2020-03-04T19:08:00Z"/>
                <w:lang w:eastAsia="ja-JP"/>
              </w:rPr>
            </w:pPr>
            <w:ins w:id="3416" w:author="Huawei" w:date="2020-03-04T19:09:00Z">
              <w:r>
                <w:rPr>
                  <w:rFonts w:eastAsia="MS Mincho"/>
                </w:rPr>
                <w:t>20</w:t>
              </w:r>
            </w:ins>
          </w:p>
        </w:tc>
        <w:tc>
          <w:tcPr>
            <w:tcW w:w="1167" w:type="dxa"/>
            <w:shd w:val="clear" w:color="auto" w:fill="auto"/>
            <w:noWrap/>
            <w:vAlign w:val="center"/>
          </w:tcPr>
          <w:p w:rsidR="00B72C1E" w:rsidRPr="001D386E" w:rsidRDefault="00B72C1E" w:rsidP="00B72C1E">
            <w:pPr>
              <w:pStyle w:val="TAC"/>
              <w:rPr>
                <w:ins w:id="3417" w:author="Huawei" w:date="2020-03-04T19:08:00Z"/>
                <w:rFonts w:cs="Arial"/>
                <w:lang w:val="en-US"/>
              </w:rPr>
            </w:pPr>
            <w:ins w:id="3418" w:author="Huawei" w:date="2020-03-04T19:09:00Z">
              <w:r>
                <w:rPr>
                  <w:rFonts w:cs="Arial"/>
                  <w:lang w:val="en-US"/>
                </w:rPr>
                <w:t>840</w:t>
              </w:r>
            </w:ins>
          </w:p>
        </w:tc>
        <w:tc>
          <w:tcPr>
            <w:tcW w:w="746" w:type="dxa"/>
            <w:shd w:val="clear" w:color="auto" w:fill="auto"/>
            <w:noWrap/>
            <w:vAlign w:val="center"/>
          </w:tcPr>
          <w:p w:rsidR="00B72C1E" w:rsidRPr="001D386E" w:rsidRDefault="00B72C1E" w:rsidP="00B72C1E">
            <w:pPr>
              <w:pStyle w:val="TAC"/>
              <w:rPr>
                <w:ins w:id="3419" w:author="Huawei" w:date="2020-03-04T19:08:00Z"/>
                <w:rFonts w:cs="Arial"/>
                <w:lang w:val="en-US"/>
              </w:rPr>
            </w:pPr>
            <w:ins w:id="3420"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421" w:author="Huawei" w:date="2020-03-04T19:08:00Z"/>
                <w:rFonts w:cs="Arial"/>
                <w:lang w:val="en-US"/>
              </w:rPr>
            </w:pPr>
            <w:ins w:id="3422" w:author="Huawei" w:date="2020-03-04T19:09:00Z">
              <w:r w:rsidRPr="006F4B9D">
                <w:rPr>
                  <w:rFonts w:cs="Arial"/>
                  <w:lang w:val="en-US"/>
                </w:rPr>
                <w:t>25</w:t>
              </w:r>
            </w:ins>
          </w:p>
        </w:tc>
        <w:tc>
          <w:tcPr>
            <w:tcW w:w="1299" w:type="dxa"/>
            <w:shd w:val="clear" w:color="auto" w:fill="auto"/>
            <w:noWrap/>
            <w:vAlign w:val="center"/>
          </w:tcPr>
          <w:p w:rsidR="00B72C1E" w:rsidRPr="001D386E" w:rsidRDefault="00B72C1E" w:rsidP="00B72C1E">
            <w:pPr>
              <w:pStyle w:val="TAC"/>
              <w:rPr>
                <w:ins w:id="3423" w:author="Huawei" w:date="2020-03-04T19:08:00Z"/>
                <w:rFonts w:cs="Arial"/>
                <w:lang w:val="en-US"/>
              </w:rPr>
            </w:pPr>
            <w:ins w:id="3424" w:author="Huawei" w:date="2020-03-04T19:09:00Z">
              <w:r>
                <w:rPr>
                  <w:rFonts w:cs="Arial"/>
                  <w:lang w:val="en-US"/>
                </w:rPr>
                <w:t>799</w:t>
              </w:r>
            </w:ins>
          </w:p>
        </w:tc>
        <w:tc>
          <w:tcPr>
            <w:tcW w:w="616" w:type="dxa"/>
            <w:shd w:val="clear" w:color="auto" w:fill="auto"/>
            <w:vAlign w:val="center"/>
          </w:tcPr>
          <w:p w:rsidR="00B72C1E" w:rsidRDefault="00B72C1E" w:rsidP="00B72C1E">
            <w:pPr>
              <w:pStyle w:val="TAC"/>
              <w:rPr>
                <w:ins w:id="3425" w:author="Huawei" w:date="2020-03-04T19:08:00Z"/>
                <w:lang w:eastAsia="ja-JP"/>
              </w:rPr>
            </w:pPr>
            <w:ins w:id="3426"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427" w:author="Huawei" w:date="2020-03-04T19:08:00Z"/>
              </w:rPr>
            </w:pPr>
            <w:ins w:id="3428" w:author="Huawei" w:date="2020-03-04T19:09:00Z">
              <w:r w:rsidRPr="00142C57">
                <w:rPr>
                  <w:rFonts w:eastAsia="MS Mincho"/>
                </w:rPr>
                <w:t>N/A</w:t>
              </w:r>
            </w:ins>
          </w:p>
        </w:tc>
      </w:tr>
      <w:tr w:rsidR="00B72C1E" w:rsidRPr="001F078B" w:rsidTr="00B72C1E">
        <w:trPr>
          <w:trHeight w:val="54"/>
          <w:jc w:val="center"/>
          <w:ins w:id="3429" w:author="Huawei" w:date="2020-03-04T19:08:00Z"/>
        </w:trPr>
        <w:tc>
          <w:tcPr>
            <w:tcW w:w="2258" w:type="dxa"/>
            <w:vMerge w:val="restart"/>
            <w:shd w:val="clear" w:color="auto" w:fill="auto"/>
            <w:vAlign w:val="center"/>
          </w:tcPr>
          <w:p w:rsidR="00B72C1E" w:rsidRPr="001F078B" w:rsidRDefault="00B72C1E" w:rsidP="00B72C1E">
            <w:pPr>
              <w:pStyle w:val="TAC"/>
              <w:rPr>
                <w:ins w:id="3430" w:author="Huawei" w:date="2020-03-04T19:08:00Z"/>
              </w:rPr>
            </w:pPr>
            <w:ins w:id="3431" w:author="Huawei" w:date="2020-03-04T19:09:00Z">
              <w:r>
                <w:rPr>
                  <w:rFonts w:cs="Arial"/>
                  <w:lang w:eastAsia="ja-JP"/>
                </w:rPr>
                <w:t>DC_7A-20A_n8A</w:t>
              </w:r>
            </w:ins>
          </w:p>
        </w:tc>
        <w:tc>
          <w:tcPr>
            <w:tcW w:w="836" w:type="dxa"/>
            <w:shd w:val="clear" w:color="auto" w:fill="auto"/>
            <w:vAlign w:val="center"/>
          </w:tcPr>
          <w:p w:rsidR="00B72C1E" w:rsidRDefault="00B72C1E" w:rsidP="00B72C1E">
            <w:pPr>
              <w:pStyle w:val="TAC"/>
              <w:rPr>
                <w:ins w:id="3432" w:author="Huawei" w:date="2020-03-04T19:08:00Z"/>
                <w:lang w:eastAsia="ja-JP"/>
              </w:rPr>
            </w:pPr>
            <w:ins w:id="3433" w:author="Huawei" w:date="2020-03-04T19:09:00Z">
              <w:r>
                <w:rPr>
                  <w:rFonts w:eastAsia="MS Mincho"/>
                </w:rPr>
                <w:t>7</w:t>
              </w:r>
            </w:ins>
          </w:p>
        </w:tc>
        <w:tc>
          <w:tcPr>
            <w:tcW w:w="1167" w:type="dxa"/>
            <w:shd w:val="clear" w:color="auto" w:fill="auto"/>
            <w:noWrap/>
            <w:vAlign w:val="center"/>
          </w:tcPr>
          <w:p w:rsidR="00B72C1E" w:rsidRPr="001D386E" w:rsidRDefault="00B72C1E" w:rsidP="00B72C1E">
            <w:pPr>
              <w:pStyle w:val="TAC"/>
              <w:rPr>
                <w:ins w:id="3434" w:author="Huawei" w:date="2020-03-04T19:08:00Z"/>
                <w:rFonts w:cs="Arial"/>
                <w:lang w:val="en-US"/>
              </w:rPr>
            </w:pPr>
            <w:ins w:id="3435" w:author="Huawei" w:date="2020-03-04T19:09:00Z">
              <w:r>
                <w:rPr>
                  <w:rFonts w:cs="Arial"/>
                  <w:lang w:val="en-US"/>
                </w:rPr>
                <w:t>2504</w:t>
              </w:r>
            </w:ins>
          </w:p>
        </w:tc>
        <w:tc>
          <w:tcPr>
            <w:tcW w:w="746" w:type="dxa"/>
            <w:shd w:val="clear" w:color="auto" w:fill="auto"/>
            <w:noWrap/>
            <w:vAlign w:val="center"/>
          </w:tcPr>
          <w:p w:rsidR="00B72C1E" w:rsidRPr="001D386E" w:rsidRDefault="00B72C1E" w:rsidP="00B72C1E">
            <w:pPr>
              <w:pStyle w:val="TAC"/>
              <w:rPr>
                <w:ins w:id="3436" w:author="Huawei" w:date="2020-03-04T19:08:00Z"/>
                <w:rFonts w:cs="Arial"/>
                <w:lang w:val="en-US"/>
              </w:rPr>
            </w:pPr>
            <w:ins w:id="3437"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438" w:author="Huawei" w:date="2020-03-04T19:08:00Z"/>
                <w:rFonts w:cs="Arial"/>
                <w:lang w:val="en-US"/>
              </w:rPr>
            </w:pPr>
            <w:ins w:id="3439"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440" w:author="Huawei" w:date="2020-03-04T19:08:00Z"/>
                <w:rFonts w:cs="Arial"/>
                <w:lang w:val="en-US"/>
              </w:rPr>
            </w:pPr>
            <w:ins w:id="3441" w:author="Huawei" w:date="2020-03-04T19:09:00Z">
              <w:r w:rsidRPr="006F4B9D">
                <w:rPr>
                  <w:rFonts w:cs="Arial"/>
                  <w:lang w:val="en-US"/>
                </w:rPr>
                <w:t>2</w:t>
              </w:r>
              <w:r>
                <w:rPr>
                  <w:rFonts w:cs="Arial"/>
                  <w:lang w:val="en-US"/>
                </w:rPr>
                <w:t>624</w:t>
              </w:r>
            </w:ins>
          </w:p>
        </w:tc>
        <w:tc>
          <w:tcPr>
            <w:tcW w:w="616" w:type="dxa"/>
            <w:shd w:val="clear" w:color="auto" w:fill="auto"/>
            <w:vAlign w:val="center"/>
          </w:tcPr>
          <w:p w:rsidR="00B72C1E" w:rsidRDefault="00B72C1E" w:rsidP="00B72C1E">
            <w:pPr>
              <w:pStyle w:val="TAC"/>
              <w:rPr>
                <w:ins w:id="3442" w:author="Huawei" w:date="2020-03-04T19:08:00Z"/>
                <w:lang w:eastAsia="ja-JP"/>
              </w:rPr>
            </w:pPr>
            <w:ins w:id="3443" w:author="Huawei" w:date="2020-03-04T19:09:00Z">
              <w:r>
                <w:rPr>
                  <w:rFonts w:cs="Arial"/>
                  <w:lang w:val="en-US"/>
                </w:rPr>
                <w:t>18.8</w:t>
              </w:r>
            </w:ins>
          </w:p>
        </w:tc>
        <w:tc>
          <w:tcPr>
            <w:tcW w:w="1248" w:type="dxa"/>
            <w:shd w:val="clear" w:color="auto" w:fill="auto"/>
            <w:vAlign w:val="center"/>
          </w:tcPr>
          <w:p w:rsidR="00B72C1E" w:rsidRDefault="00B72C1E" w:rsidP="00B72C1E">
            <w:pPr>
              <w:pStyle w:val="TAC"/>
              <w:rPr>
                <w:ins w:id="3444" w:author="Huawei" w:date="2020-03-04T19:09:00Z"/>
                <w:rFonts w:eastAsia="MS Mincho"/>
              </w:rPr>
            </w:pPr>
            <w:ins w:id="3445" w:author="Huawei" w:date="2020-03-04T19:09:00Z">
              <w:r>
                <w:rPr>
                  <w:rFonts w:eastAsia="MS Mincho"/>
                </w:rPr>
                <w:t>IMD3</w:t>
              </w:r>
            </w:ins>
          </w:p>
          <w:p w:rsidR="00B72C1E" w:rsidRDefault="00B72C1E" w:rsidP="00B72C1E">
            <w:pPr>
              <w:pStyle w:val="TAC"/>
              <w:rPr>
                <w:ins w:id="3446" w:author="Huawei" w:date="2020-03-04T19:08:00Z"/>
              </w:rPr>
            </w:pPr>
            <w:ins w:id="3447" w:author="Huawei" w:date="2020-03-04T19:09:00Z">
              <w:r>
                <w:rPr>
                  <w:rFonts w:eastAsia="MS Mincho"/>
                </w:rPr>
                <w:t>|1*f</w:t>
              </w:r>
              <w:r w:rsidRPr="00584DD3">
                <w:rPr>
                  <w:rFonts w:eastAsia="MS Mincho"/>
                  <w:vertAlign w:val="subscript"/>
                </w:rPr>
                <w:t>n8</w:t>
              </w:r>
              <w:r w:rsidRPr="00D6349C">
                <w:rPr>
                  <w:rFonts w:eastAsia="MS Mincho"/>
                </w:rPr>
                <w:t>+</w:t>
              </w:r>
              <w:r>
                <w:rPr>
                  <w:rFonts w:eastAsia="MS Mincho"/>
                </w:rPr>
                <w:t>2*f</w:t>
              </w:r>
              <w:r>
                <w:rPr>
                  <w:rFonts w:eastAsia="MS Mincho"/>
                  <w:vertAlign w:val="subscript"/>
                </w:rPr>
                <w:t>B20</w:t>
              </w:r>
              <w:r>
                <w:rPr>
                  <w:rFonts w:eastAsia="MS Mincho"/>
                </w:rPr>
                <w:t>|</w:t>
              </w:r>
            </w:ins>
          </w:p>
        </w:tc>
      </w:tr>
      <w:tr w:rsidR="00B72C1E" w:rsidRPr="001F078B" w:rsidTr="00B72C1E">
        <w:trPr>
          <w:trHeight w:val="54"/>
          <w:jc w:val="center"/>
          <w:ins w:id="3448" w:author="Huawei" w:date="2020-03-04T19:08:00Z"/>
        </w:trPr>
        <w:tc>
          <w:tcPr>
            <w:tcW w:w="2258" w:type="dxa"/>
            <w:vMerge/>
            <w:shd w:val="clear" w:color="auto" w:fill="auto"/>
            <w:vAlign w:val="center"/>
          </w:tcPr>
          <w:p w:rsidR="00B72C1E" w:rsidRPr="001F078B" w:rsidRDefault="00B72C1E" w:rsidP="00B72C1E">
            <w:pPr>
              <w:pStyle w:val="TAC"/>
              <w:rPr>
                <w:ins w:id="3449" w:author="Huawei" w:date="2020-03-04T19:08:00Z"/>
              </w:rPr>
            </w:pPr>
          </w:p>
        </w:tc>
        <w:tc>
          <w:tcPr>
            <w:tcW w:w="836" w:type="dxa"/>
            <w:shd w:val="clear" w:color="auto" w:fill="auto"/>
            <w:vAlign w:val="center"/>
          </w:tcPr>
          <w:p w:rsidR="00B72C1E" w:rsidRDefault="00B72C1E" w:rsidP="00B72C1E">
            <w:pPr>
              <w:pStyle w:val="TAC"/>
              <w:rPr>
                <w:ins w:id="3450" w:author="Huawei" w:date="2020-03-04T19:08:00Z"/>
                <w:lang w:eastAsia="ja-JP"/>
              </w:rPr>
            </w:pPr>
            <w:ins w:id="3451" w:author="Huawei" w:date="2020-03-04T19:09:00Z">
              <w:r>
                <w:rPr>
                  <w:rFonts w:eastAsia="MS Mincho"/>
                </w:rPr>
                <w:t>n8</w:t>
              </w:r>
            </w:ins>
          </w:p>
        </w:tc>
        <w:tc>
          <w:tcPr>
            <w:tcW w:w="1167" w:type="dxa"/>
            <w:shd w:val="clear" w:color="auto" w:fill="auto"/>
            <w:noWrap/>
            <w:vAlign w:val="center"/>
          </w:tcPr>
          <w:p w:rsidR="00B72C1E" w:rsidRPr="001D386E" w:rsidRDefault="00B72C1E" w:rsidP="00B72C1E">
            <w:pPr>
              <w:pStyle w:val="TAC"/>
              <w:rPr>
                <w:ins w:id="3452" w:author="Huawei" w:date="2020-03-04T19:08:00Z"/>
                <w:rFonts w:cs="Arial"/>
                <w:lang w:val="en-US"/>
              </w:rPr>
            </w:pPr>
            <w:ins w:id="3453" w:author="Huawei" w:date="2020-03-04T19:09:00Z">
              <w:r>
                <w:rPr>
                  <w:rFonts w:cs="Arial"/>
                  <w:lang w:val="en-US"/>
                </w:rPr>
                <w:t>910</w:t>
              </w:r>
            </w:ins>
          </w:p>
        </w:tc>
        <w:tc>
          <w:tcPr>
            <w:tcW w:w="746" w:type="dxa"/>
            <w:shd w:val="clear" w:color="auto" w:fill="auto"/>
            <w:noWrap/>
            <w:vAlign w:val="center"/>
          </w:tcPr>
          <w:p w:rsidR="00B72C1E" w:rsidRPr="001D386E" w:rsidRDefault="00B72C1E" w:rsidP="00B72C1E">
            <w:pPr>
              <w:pStyle w:val="TAC"/>
              <w:rPr>
                <w:ins w:id="3454" w:author="Huawei" w:date="2020-03-04T19:08:00Z"/>
                <w:rFonts w:cs="Arial"/>
                <w:lang w:val="en-US"/>
              </w:rPr>
            </w:pPr>
            <w:ins w:id="3455"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456" w:author="Huawei" w:date="2020-03-04T19:08:00Z"/>
                <w:rFonts w:cs="Arial"/>
                <w:lang w:val="en-US"/>
              </w:rPr>
            </w:pPr>
            <w:ins w:id="3457" w:author="Huawei" w:date="2020-03-04T19:09:00Z">
              <w:r w:rsidRPr="006F4B9D">
                <w:rPr>
                  <w:rFonts w:cs="Arial" w:hint="eastAsia"/>
                  <w:lang w:val="en-US"/>
                </w:rPr>
                <w:t>25</w:t>
              </w:r>
            </w:ins>
          </w:p>
        </w:tc>
        <w:tc>
          <w:tcPr>
            <w:tcW w:w="1299" w:type="dxa"/>
            <w:shd w:val="clear" w:color="auto" w:fill="auto"/>
            <w:noWrap/>
            <w:vAlign w:val="center"/>
          </w:tcPr>
          <w:p w:rsidR="00B72C1E" w:rsidRPr="001D386E" w:rsidRDefault="00B72C1E" w:rsidP="00B72C1E">
            <w:pPr>
              <w:pStyle w:val="TAC"/>
              <w:rPr>
                <w:ins w:id="3458" w:author="Huawei" w:date="2020-03-04T19:08:00Z"/>
                <w:rFonts w:cs="Arial"/>
                <w:lang w:val="en-US"/>
              </w:rPr>
            </w:pPr>
            <w:ins w:id="3459" w:author="Huawei" w:date="2020-03-04T19:09:00Z">
              <w:r>
                <w:rPr>
                  <w:rFonts w:cs="Arial"/>
                  <w:lang w:val="en-US"/>
                </w:rPr>
                <w:t>955</w:t>
              </w:r>
            </w:ins>
          </w:p>
        </w:tc>
        <w:tc>
          <w:tcPr>
            <w:tcW w:w="616" w:type="dxa"/>
            <w:shd w:val="clear" w:color="auto" w:fill="auto"/>
            <w:vAlign w:val="center"/>
          </w:tcPr>
          <w:p w:rsidR="00B72C1E" w:rsidRDefault="00B72C1E" w:rsidP="00B72C1E">
            <w:pPr>
              <w:pStyle w:val="TAC"/>
              <w:rPr>
                <w:ins w:id="3460" w:author="Huawei" w:date="2020-03-04T19:08:00Z"/>
                <w:lang w:eastAsia="ja-JP"/>
              </w:rPr>
            </w:pPr>
            <w:ins w:id="3461"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462" w:author="Huawei" w:date="2020-03-04T19:08:00Z"/>
              </w:rPr>
            </w:pPr>
            <w:ins w:id="3463" w:author="Huawei" w:date="2020-03-04T19:09:00Z">
              <w:r w:rsidRPr="00142C57">
                <w:rPr>
                  <w:rFonts w:eastAsia="MS Mincho"/>
                </w:rPr>
                <w:t>N/A</w:t>
              </w:r>
            </w:ins>
          </w:p>
        </w:tc>
      </w:tr>
      <w:tr w:rsidR="00B72C1E" w:rsidRPr="001F078B" w:rsidTr="00B72C1E">
        <w:trPr>
          <w:trHeight w:val="54"/>
          <w:jc w:val="center"/>
          <w:ins w:id="3464" w:author="Huawei" w:date="2020-03-04T19:08:00Z"/>
        </w:trPr>
        <w:tc>
          <w:tcPr>
            <w:tcW w:w="2258" w:type="dxa"/>
            <w:vMerge/>
            <w:shd w:val="clear" w:color="auto" w:fill="auto"/>
            <w:vAlign w:val="center"/>
          </w:tcPr>
          <w:p w:rsidR="00B72C1E" w:rsidRPr="001F078B" w:rsidRDefault="00B72C1E" w:rsidP="00B72C1E">
            <w:pPr>
              <w:pStyle w:val="TAC"/>
              <w:rPr>
                <w:ins w:id="3465" w:author="Huawei" w:date="2020-03-04T19:08:00Z"/>
              </w:rPr>
            </w:pPr>
          </w:p>
        </w:tc>
        <w:tc>
          <w:tcPr>
            <w:tcW w:w="836" w:type="dxa"/>
            <w:shd w:val="clear" w:color="auto" w:fill="auto"/>
            <w:vAlign w:val="center"/>
          </w:tcPr>
          <w:p w:rsidR="00B72C1E" w:rsidRDefault="00B72C1E" w:rsidP="00B72C1E">
            <w:pPr>
              <w:pStyle w:val="TAC"/>
              <w:rPr>
                <w:ins w:id="3466" w:author="Huawei" w:date="2020-03-04T19:08:00Z"/>
                <w:lang w:eastAsia="ja-JP"/>
              </w:rPr>
            </w:pPr>
            <w:ins w:id="3467" w:author="Huawei" w:date="2020-03-04T19:09:00Z">
              <w:r>
                <w:rPr>
                  <w:rFonts w:eastAsia="MS Mincho"/>
                </w:rPr>
                <w:t>20</w:t>
              </w:r>
            </w:ins>
          </w:p>
        </w:tc>
        <w:tc>
          <w:tcPr>
            <w:tcW w:w="1167" w:type="dxa"/>
            <w:shd w:val="clear" w:color="auto" w:fill="auto"/>
            <w:noWrap/>
            <w:vAlign w:val="center"/>
          </w:tcPr>
          <w:p w:rsidR="00B72C1E" w:rsidRPr="001D386E" w:rsidRDefault="00B72C1E" w:rsidP="00B72C1E">
            <w:pPr>
              <w:pStyle w:val="TAC"/>
              <w:rPr>
                <w:ins w:id="3468" w:author="Huawei" w:date="2020-03-04T19:08:00Z"/>
                <w:rFonts w:cs="Arial"/>
                <w:lang w:val="en-US"/>
              </w:rPr>
            </w:pPr>
            <w:ins w:id="3469" w:author="Huawei" w:date="2020-03-04T19:09:00Z">
              <w:r>
                <w:rPr>
                  <w:rFonts w:cs="Arial"/>
                  <w:lang w:val="en-US"/>
                </w:rPr>
                <w:t>857</w:t>
              </w:r>
            </w:ins>
          </w:p>
        </w:tc>
        <w:tc>
          <w:tcPr>
            <w:tcW w:w="746" w:type="dxa"/>
            <w:shd w:val="clear" w:color="auto" w:fill="auto"/>
            <w:noWrap/>
            <w:vAlign w:val="center"/>
          </w:tcPr>
          <w:p w:rsidR="00B72C1E" w:rsidRPr="001D386E" w:rsidRDefault="00B72C1E" w:rsidP="00B72C1E">
            <w:pPr>
              <w:pStyle w:val="TAC"/>
              <w:rPr>
                <w:ins w:id="3470" w:author="Huawei" w:date="2020-03-04T19:08:00Z"/>
                <w:rFonts w:cs="Arial"/>
                <w:lang w:val="en-US"/>
              </w:rPr>
            </w:pPr>
            <w:ins w:id="3471" w:author="Huawei" w:date="2020-03-04T19:09:00Z">
              <w:r w:rsidRPr="006F4B9D">
                <w:rPr>
                  <w:rFonts w:cs="Arial" w:hint="eastAsia"/>
                  <w:lang w:val="en-US"/>
                </w:rPr>
                <w:t>5</w:t>
              </w:r>
            </w:ins>
          </w:p>
        </w:tc>
        <w:tc>
          <w:tcPr>
            <w:tcW w:w="877" w:type="dxa"/>
            <w:shd w:val="clear" w:color="auto" w:fill="auto"/>
            <w:noWrap/>
            <w:vAlign w:val="center"/>
          </w:tcPr>
          <w:p w:rsidR="00B72C1E" w:rsidRPr="001D386E" w:rsidRDefault="00B72C1E" w:rsidP="00B72C1E">
            <w:pPr>
              <w:pStyle w:val="TAC"/>
              <w:rPr>
                <w:ins w:id="3472" w:author="Huawei" w:date="2020-03-04T19:08:00Z"/>
                <w:rFonts w:cs="Arial"/>
                <w:lang w:val="en-US"/>
              </w:rPr>
            </w:pPr>
            <w:ins w:id="3473" w:author="Huawei" w:date="2020-03-04T19:09:00Z">
              <w:r w:rsidRPr="006F4B9D">
                <w:rPr>
                  <w:rFonts w:cs="Arial"/>
                  <w:lang w:val="en-US"/>
                </w:rPr>
                <w:t>25</w:t>
              </w:r>
            </w:ins>
          </w:p>
        </w:tc>
        <w:tc>
          <w:tcPr>
            <w:tcW w:w="1299" w:type="dxa"/>
            <w:shd w:val="clear" w:color="auto" w:fill="auto"/>
            <w:noWrap/>
            <w:vAlign w:val="center"/>
          </w:tcPr>
          <w:p w:rsidR="00B72C1E" w:rsidRPr="001D386E" w:rsidRDefault="00B72C1E" w:rsidP="00B72C1E">
            <w:pPr>
              <w:pStyle w:val="TAC"/>
              <w:rPr>
                <w:ins w:id="3474" w:author="Huawei" w:date="2020-03-04T19:08:00Z"/>
                <w:rFonts w:cs="Arial"/>
                <w:lang w:val="en-US"/>
              </w:rPr>
            </w:pPr>
            <w:ins w:id="3475" w:author="Huawei" w:date="2020-03-04T19:09:00Z">
              <w:r>
                <w:rPr>
                  <w:rFonts w:cs="Arial"/>
                  <w:lang w:val="en-US"/>
                </w:rPr>
                <w:t>816</w:t>
              </w:r>
            </w:ins>
          </w:p>
        </w:tc>
        <w:tc>
          <w:tcPr>
            <w:tcW w:w="616" w:type="dxa"/>
            <w:shd w:val="clear" w:color="auto" w:fill="auto"/>
            <w:vAlign w:val="center"/>
          </w:tcPr>
          <w:p w:rsidR="00B72C1E" w:rsidRDefault="00B72C1E" w:rsidP="00B72C1E">
            <w:pPr>
              <w:pStyle w:val="TAC"/>
              <w:rPr>
                <w:ins w:id="3476" w:author="Huawei" w:date="2020-03-04T19:08:00Z"/>
                <w:lang w:eastAsia="ja-JP"/>
              </w:rPr>
            </w:pPr>
            <w:ins w:id="3477" w:author="Huawei" w:date="2020-03-04T19:09:00Z">
              <w:r w:rsidRPr="006F4B9D">
                <w:rPr>
                  <w:rFonts w:cs="Arial" w:hint="eastAsia"/>
                  <w:lang w:val="en-US"/>
                </w:rPr>
                <w:t>N</w:t>
              </w:r>
              <w:r w:rsidRPr="006F4B9D">
                <w:rPr>
                  <w:rFonts w:cs="Arial"/>
                  <w:lang w:val="en-US"/>
                </w:rPr>
                <w:t>/</w:t>
              </w:r>
              <w:r w:rsidRPr="006F4B9D">
                <w:rPr>
                  <w:rFonts w:cs="Arial" w:hint="eastAsia"/>
                  <w:lang w:val="en-US"/>
                </w:rPr>
                <w:t>A</w:t>
              </w:r>
            </w:ins>
          </w:p>
        </w:tc>
        <w:tc>
          <w:tcPr>
            <w:tcW w:w="1248" w:type="dxa"/>
            <w:shd w:val="clear" w:color="auto" w:fill="auto"/>
            <w:vAlign w:val="center"/>
          </w:tcPr>
          <w:p w:rsidR="00B72C1E" w:rsidRDefault="00B72C1E" w:rsidP="00B72C1E">
            <w:pPr>
              <w:pStyle w:val="TAC"/>
              <w:rPr>
                <w:ins w:id="3478" w:author="Huawei" w:date="2020-03-04T19:08:00Z"/>
              </w:rPr>
            </w:pPr>
            <w:ins w:id="3479" w:author="Huawei" w:date="2020-03-04T19:09:00Z">
              <w:r w:rsidRPr="00142C57">
                <w:rPr>
                  <w:rFonts w:eastAsia="MS Mincho"/>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algun Gothic"/>
                <w:szCs w:val="18"/>
                <w:lang w:val="en-US" w:eastAsia="ko-KR"/>
              </w:rPr>
              <w:t>DC_7A-20A_n28A</w:t>
            </w: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811</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793</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D13ED8" w:rsidRPr="001F078B" w:rsidRDefault="00D13ED8" w:rsidP="00300421">
            <w:pPr>
              <w:pStyle w:val="TAC"/>
              <w:keepNext w:val="0"/>
              <w:rPr>
                <w:kern w:val="2"/>
                <w:szCs w:val="24"/>
                <w:lang w:val="en-US" w:eastAsia="zh-CN"/>
              </w:rPr>
            </w:pPr>
            <w:r w:rsidRPr="001F078B">
              <w:rPr>
                <w:rFonts w:eastAsia="Malgun Gothic"/>
                <w:szCs w:val="18"/>
                <w:lang w:val="en-US" w:eastAsia="ko-KR"/>
              </w:rPr>
              <w:t>2670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kern w:val="2"/>
                <w:szCs w:val="24"/>
                <w:lang w:val="en-US" w:eastAsia="zh-CN"/>
              </w:rPr>
              <w:t>5.9</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kern w:val="2"/>
                <w:szCs w:val="24"/>
                <w:lang w:val="en-US" w:eastAsia="zh-CN"/>
              </w:rPr>
              <w:t>IMD5</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7</w:t>
            </w:r>
          </w:p>
        </w:tc>
        <w:tc>
          <w:tcPr>
            <w:tcW w:w="1167"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2560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2680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pPr>
            <w:r w:rsidRPr="001F078B">
              <w:rPr>
                <w:lang w:eastAsia="zh-CN"/>
              </w:rPr>
              <w:t>851</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lang w:eastAsia="zh-CN"/>
              </w:rPr>
              <w:t>810</w:t>
            </w:r>
          </w:p>
        </w:tc>
        <w:tc>
          <w:tcPr>
            <w:tcW w:w="616" w:type="dxa"/>
            <w:shd w:val="clear" w:color="auto" w:fill="auto"/>
            <w:vAlign w:val="center"/>
          </w:tcPr>
          <w:p w:rsidR="00D13ED8" w:rsidRPr="001F078B" w:rsidRDefault="00D13ED8" w:rsidP="00300421">
            <w:pPr>
              <w:pStyle w:val="TAC"/>
              <w:keepNext w:val="0"/>
            </w:pPr>
            <w:r w:rsidRPr="001F078B">
              <w:rPr>
                <w:kern w:val="2"/>
                <w:szCs w:val="24"/>
                <w:lang w:val="en-US" w:eastAsia="zh-CN"/>
              </w:rPr>
              <w:t>30.5</w:t>
            </w:r>
          </w:p>
        </w:tc>
        <w:tc>
          <w:tcPr>
            <w:tcW w:w="1248" w:type="dxa"/>
            <w:shd w:val="clear" w:color="auto" w:fill="auto"/>
            <w:vAlign w:val="center"/>
          </w:tcPr>
          <w:p w:rsidR="00D13ED8" w:rsidRPr="001F078B" w:rsidRDefault="00D13ED8" w:rsidP="00300421">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D13ED8" w:rsidRPr="001F078B" w:rsidRDefault="00D13ED8" w:rsidP="00300421">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kern w:val="2"/>
                <w:szCs w:val="24"/>
                <w:lang w:val="en-US" w:eastAsia="zh-CN"/>
              </w:rPr>
              <w:t>3370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7</w:t>
            </w:r>
          </w:p>
        </w:tc>
        <w:tc>
          <w:tcPr>
            <w:tcW w:w="1167"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2560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2680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pPr>
            <w:r w:rsidRPr="001F078B">
              <w:rPr>
                <w:lang w:eastAsia="zh-CN"/>
              </w:rPr>
              <w:t>851</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lang w:eastAsia="zh-CN"/>
              </w:rPr>
              <w:t>810</w:t>
            </w:r>
          </w:p>
        </w:tc>
        <w:tc>
          <w:tcPr>
            <w:tcW w:w="616" w:type="dxa"/>
            <w:shd w:val="clear" w:color="auto" w:fill="auto"/>
            <w:vAlign w:val="center"/>
          </w:tcPr>
          <w:p w:rsidR="00D13ED8" w:rsidRPr="001F078B" w:rsidRDefault="00D13ED8" w:rsidP="00300421">
            <w:pPr>
              <w:pStyle w:val="TAC"/>
              <w:keepNext w:val="0"/>
            </w:pPr>
            <w:r w:rsidRPr="001F078B">
              <w:rPr>
                <w:kern w:val="2"/>
                <w:szCs w:val="24"/>
                <w:lang w:val="en-US" w:eastAsia="zh-CN"/>
              </w:rPr>
              <w:t>3.0</w:t>
            </w:r>
          </w:p>
        </w:tc>
        <w:tc>
          <w:tcPr>
            <w:tcW w:w="1248" w:type="dxa"/>
            <w:shd w:val="clear" w:color="auto" w:fill="auto"/>
            <w:vAlign w:val="center"/>
          </w:tcPr>
          <w:p w:rsidR="00D13ED8" w:rsidRPr="001F078B" w:rsidRDefault="00D13ED8" w:rsidP="00300421">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D13ED8" w:rsidRPr="001F078B" w:rsidRDefault="00D13ED8" w:rsidP="00300421">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7</w:t>
            </w:r>
          </w:p>
        </w:tc>
        <w:tc>
          <w:tcPr>
            <w:tcW w:w="1167"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2555</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kern w:val="2"/>
                <w:szCs w:val="24"/>
                <w:lang w:val="en-US" w:eastAsia="zh-CN"/>
              </w:rPr>
              <w:t>2675</w:t>
            </w:r>
          </w:p>
        </w:tc>
        <w:tc>
          <w:tcPr>
            <w:tcW w:w="616" w:type="dxa"/>
            <w:shd w:val="clear" w:color="auto" w:fill="auto"/>
            <w:vAlign w:val="center"/>
          </w:tcPr>
          <w:p w:rsidR="00D13ED8" w:rsidRPr="001F078B" w:rsidRDefault="00D13ED8" w:rsidP="00300421">
            <w:pPr>
              <w:pStyle w:val="TAC"/>
              <w:keepNext w:val="0"/>
            </w:pPr>
            <w:r w:rsidRPr="001F078B">
              <w:rPr>
                <w:kern w:val="2"/>
                <w:szCs w:val="24"/>
                <w:lang w:val="en-US" w:eastAsia="zh-CN"/>
              </w:rPr>
              <w:t>30.8</w:t>
            </w:r>
          </w:p>
        </w:tc>
        <w:tc>
          <w:tcPr>
            <w:tcW w:w="1248" w:type="dxa"/>
            <w:shd w:val="clear" w:color="auto" w:fill="auto"/>
            <w:vAlign w:val="center"/>
          </w:tcPr>
          <w:p w:rsidR="00D13ED8" w:rsidRPr="001F078B" w:rsidRDefault="00D13ED8" w:rsidP="00300421">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D13ED8" w:rsidRPr="001F078B" w:rsidRDefault="00D13ED8" w:rsidP="00300421">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pPr>
            <w:r w:rsidRPr="001F078B">
              <w:rPr>
                <w:lang w:eastAsia="zh-CN"/>
              </w:rPr>
              <w:t>845</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lang w:eastAsia="zh-CN"/>
              </w:rPr>
              <w:t>804</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9B3C47" w:rsidRPr="001F078B" w:rsidTr="00B72C1E">
        <w:trPr>
          <w:trHeight w:val="54"/>
          <w:jc w:val="center"/>
          <w:ins w:id="3480" w:author="Huawei" w:date="2020-03-04T21:07:00Z"/>
        </w:trPr>
        <w:tc>
          <w:tcPr>
            <w:tcW w:w="2258" w:type="dxa"/>
            <w:vMerge w:val="restart"/>
            <w:shd w:val="clear" w:color="auto" w:fill="auto"/>
            <w:vAlign w:val="center"/>
          </w:tcPr>
          <w:p w:rsidR="009B3C47" w:rsidRDefault="009B3C47" w:rsidP="009B3C47">
            <w:pPr>
              <w:pStyle w:val="TAC"/>
              <w:keepNext w:val="0"/>
              <w:rPr>
                <w:ins w:id="3481" w:author="Huawei" w:date="2020-03-04T21:07:00Z"/>
                <w:rFonts w:cs="Arial"/>
                <w:lang w:eastAsia="ja-JP"/>
              </w:rPr>
            </w:pPr>
            <w:ins w:id="3482" w:author="Huawei" w:date="2020-03-04T21:07:00Z">
              <w:r w:rsidRPr="000B36D5">
                <w:rPr>
                  <w:rFonts w:cs="Arial"/>
                  <w:lang w:eastAsia="ja-JP"/>
                </w:rPr>
                <w:t>DC_</w:t>
              </w:r>
              <w:r>
                <w:rPr>
                  <w:rFonts w:cs="Arial"/>
                  <w:lang w:eastAsia="ja-JP"/>
                </w:rPr>
                <w:t>7A-28A_n3A</w:t>
              </w:r>
            </w:ins>
          </w:p>
          <w:p w:rsidR="009B3C47" w:rsidRPr="001F078B" w:rsidRDefault="009B3C47" w:rsidP="009B3C47">
            <w:pPr>
              <w:pStyle w:val="TAC"/>
              <w:keepNext w:val="0"/>
              <w:rPr>
                <w:ins w:id="3483" w:author="Huawei" w:date="2020-03-04T21:07:00Z"/>
                <w:lang w:eastAsia="ja-JP"/>
              </w:rPr>
            </w:pPr>
            <w:ins w:id="3484" w:author="Huawei" w:date="2020-03-04T21:07:00Z">
              <w:r w:rsidRPr="000B36D5">
                <w:rPr>
                  <w:rFonts w:cs="Arial"/>
                  <w:lang w:eastAsia="ja-JP"/>
                </w:rPr>
                <w:t>DC_</w:t>
              </w:r>
              <w:r>
                <w:rPr>
                  <w:rFonts w:cs="Arial"/>
                  <w:lang w:eastAsia="ja-JP"/>
                </w:rPr>
                <w:t>7C-28A_n3A</w:t>
              </w:r>
            </w:ins>
          </w:p>
        </w:tc>
        <w:tc>
          <w:tcPr>
            <w:tcW w:w="836" w:type="dxa"/>
            <w:shd w:val="clear" w:color="auto" w:fill="auto"/>
            <w:vAlign w:val="center"/>
          </w:tcPr>
          <w:p w:rsidR="009B3C47" w:rsidRPr="001F078B" w:rsidRDefault="009B3C47" w:rsidP="009B3C47">
            <w:pPr>
              <w:pStyle w:val="TAC"/>
              <w:keepNext w:val="0"/>
              <w:rPr>
                <w:ins w:id="3485" w:author="Huawei" w:date="2020-03-04T21:07:00Z"/>
                <w:rFonts w:eastAsia="Malgun Gothic"/>
                <w:lang w:eastAsia="ko-KR"/>
              </w:rPr>
            </w:pPr>
            <w:ins w:id="3486" w:author="Huawei" w:date="2020-03-04T21:07:00Z">
              <w:r>
                <w:t>7</w:t>
              </w:r>
            </w:ins>
          </w:p>
        </w:tc>
        <w:tc>
          <w:tcPr>
            <w:tcW w:w="1167" w:type="dxa"/>
            <w:shd w:val="clear" w:color="auto" w:fill="auto"/>
            <w:noWrap/>
            <w:vAlign w:val="center"/>
          </w:tcPr>
          <w:p w:rsidR="009B3C47" w:rsidRPr="001F078B" w:rsidRDefault="009B3C47" w:rsidP="009B3C47">
            <w:pPr>
              <w:pStyle w:val="TAC"/>
              <w:keepNext w:val="0"/>
              <w:rPr>
                <w:ins w:id="3487" w:author="Huawei" w:date="2020-03-04T21:07:00Z"/>
                <w:rFonts w:eastAsia="Malgun Gothic"/>
                <w:kern w:val="2"/>
                <w:szCs w:val="24"/>
                <w:lang w:val="en-US" w:eastAsia="ko-KR"/>
              </w:rPr>
            </w:pPr>
            <w:ins w:id="3488" w:author="Huawei" w:date="2020-03-04T21:07:00Z">
              <w:r>
                <w:t>2543</w:t>
              </w:r>
            </w:ins>
          </w:p>
        </w:tc>
        <w:tc>
          <w:tcPr>
            <w:tcW w:w="746" w:type="dxa"/>
            <w:shd w:val="clear" w:color="auto" w:fill="auto"/>
            <w:noWrap/>
            <w:vAlign w:val="center"/>
          </w:tcPr>
          <w:p w:rsidR="009B3C47" w:rsidRPr="001F078B" w:rsidRDefault="009B3C47" w:rsidP="009B3C47">
            <w:pPr>
              <w:pStyle w:val="TAC"/>
              <w:keepNext w:val="0"/>
              <w:rPr>
                <w:ins w:id="3489" w:author="Huawei" w:date="2020-03-04T21:07:00Z"/>
                <w:rFonts w:eastAsia="Malgun Gothic"/>
                <w:kern w:val="2"/>
                <w:szCs w:val="24"/>
                <w:lang w:val="en-US" w:eastAsia="ko-KR"/>
              </w:rPr>
            </w:pPr>
            <w:ins w:id="3490" w:author="Huawei" w:date="2020-03-04T21:07:00Z">
              <w:r>
                <w:t>5</w:t>
              </w:r>
            </w:ins>
          </w:p>
        </w:tc>
        <w:tc>
          <w:tcPr>
            <w:tcW w:w="877" w:type="dxa"/>
            <w:shd w:val="clear" w:color="auto" w:fill="auto"/>
            <w:noWrap/>
            <w:vAlign w:val="center"/>
          </w:tcPr>
          <w:p w:rsidR="009B3C47" w:rsidRPr="001F078B" w:rsidRDefault="009B3C47" w:rsidP="009B3C47">
            <w:pPr>
              <w:pStyle w:val="TAC"/>
              <w:keepNext w:val="0"/>
              <w:rPr>
                <w:ins w:id="3491" w:author="Huawei" w:date="2020-03-04T21:07:00Z"/>
                <w:rFonts w:eastAsia="Malgun Gothic"/>
                <w:kern w:val="2"/>
                <w:szCs w:val="24"/>
                <w:lang w:val="en-US" w:eastAsia="ko-KR"/>
              </w:rPr>
            </w:pPr>
            <w:ins w:id="3492" w:author="Huawei" w:date="2020-03-04T21:07:00Z">
              <w:r>
                <w:t>25</w:t>
              </w:r>
            </w:ins>
          </w:p>
        </w:tc>
        <w:tc>
          <w:tcPr>
            <w:tcW w:w="1299" w:type="dxa"/>
            <w:shd w:val="clear" w:color="auto" w:fill="auto"/>
            <w:noWrap/>
            <w:vAlign w:val="center"/>
          </w:tcPr>
          <w:p w:rsidR="009B3C47" w:rsidRPr="001F078B" w:rsidRDefault="009B3C47" w:rsidP="009B3C47">
            <w:pPr>
              <w:pStyle w:val="TAC"/>
              <w:keepNext w:val="0"/>
              <w:rPr>
                <w:ins w:id="3493" w:author="Huawei" w:date="2020-03-04T21:07:00Z"/>
                <w:rFonts w:eastAsia="Malgun Gothic"/>
                <w:kern w:val="2"/>
                <w:szCs w:val="24"/>
                <w:lang w:val="en-US" w:eastAsia="ko-KR"/>
              </w:rPr>
            </w:pPr>
            <w:ins w:id="3494" w:author="Huawei" w:date="2020-03-04T21:07:00Z">
              <w:r>
                <w:t>2663</w:t>
              </w:r>
            </w:ins>
          </w:p>
        </w:tc>
        <w:tc>
          <w:tcPr>
            <w:tcW w:w="616" w:type="dxa"/>
            <w:shd w:val="clear" w:color="auto" w:fill="auto"/>
            <w:vAlign w:val="center"/>
          </w:tcPr>
          <w:p w:rsidR="009B3C47" w:rsidRPr="001F078B" w:rsidRDefault="009B3C47" w:rsidP="009B3C47">
            <w:pPr>
              <w:pStyle w:val="TAC"/>
              <w:keepNext w:val="0"/>
              <w:rPr>
                <w:ins w:id="3495" w:author="Huawei" w:date="2020-03-04T21:07:00Z"/>
                <w:rFonts w:eastAsia="Malgun Gothic"/>
                <w:kern w:val="2"/>
                <w:szCs w:val="24"/>
                <w:lang w:val="en-US" w:eastAsia="ko-KR"/>
              </w:rPr>
            </w:pPr>
            <w:ins w:id="3496" w:author="Huawei" w:date="2020-03-04T21:07:00Z">
              <w:r>
                <w:rPr>
                  <w:lang w:eastAsia="zh-CN"/>
                </w:rPr>
                <w:t>N/A</w:t>
              </w:r>
            </w:ins>
          </w:p>
        </w:tc>
        <w:tc>
          <w:tcPr>
            <w:tcW w:w="1248" w:type="dxa"/>
            <w:shd w:val="clear" w:color="auto" w:fill="auto"/>
            <w:vAlign w:val="center"/>
          </w:tcPr>
          <w:p w:rsidR="009B3C47" w:rsidRPr="001F078B" w:rsidRDefault="009B3C47" w:rsidP="009B3C47">
            <w:pPr>
              <w:pStyle w:val="TAC"/>
              <w:keepNext w:val="0"/>
              <w:rPr>
                <w:ins w:id="3497" w:author="Huawei" w:date="2020-03-04T21:07:00Z"/>
                <w:rFonts w:eastAsia="Malgun Gothic"/>
                <w:kern w:val="2"/>
                <w:szCs w:val="24"/>
                <w:lang w:val="en-US" w:eastAsia="ko-KR"/>
              </w:rPr>
            </w:pPr>
            <w:ins w:id="3498" w:author="Huawei" w:date="2020-03-04T21:07:00Z">
              <w:r>
                <w:rPr>
                  <w:lang w:eastAsia="ja-JP"/>
                </w:rPr>
                <w:t>N/A</w:t>
              </w:r>
            </w:ins>
          </w:p>
        </w:tc>
      </w:tr>
      <w:tr w:rsidR="009B3C47" w:rsidRPr="001F078B" w:rsidTr="00B72C1E">
        <w:trPr>
          <w:trHeight w:val="54"/>
          <w:jc w:val="center"/>
          <w:ins w:id="3499" w:author="Huawei" w:date="2020-03-04T21:07:00Z"/>
        </w:trPr>
        <w:tc>
          <w:tcPr>
            <w:tcW w:w="2258" w:type="dxa"/>
            <w:vMerge/>
            <w:shd w:val="clear" w:color="auto" w:fill="auto"/>
            <w:vAlign w:val="center"/>
          </w:tcPr>
          <w:p w:rsidR="009B3C47" w:rsidRPr="001F078B" w:rsidRDefault="009B3C47" w:rsidP="009B3C47">
            <w:pPr>
              <w:pStyle w:val="TAC"/>
              <w:keepNext w:val="0"/>
              <w:rPr>
                <w:ins w:id="3500" w:author="Huawei" w:date="2020-03-04T21:07:00Z"/>
                <w:lang w:eastAsia="ja-JP"/>
              </w:rPr>
            </w:pPr>
          </w:p>
        </w:tc>
        <w:tc>
          <w:tcPr>
            <w:tcW w:w="836" w:type="dxa"/>
            <w:shd w:val="clear" w:color="auto" w:fill="auto"/>
            <w:vAlign w:val="center"/>
          </w:tcPr>
          <w:p w:rsidR="009B3C47" w:rsidRPr="001F078B" w:rsidRDefault="009B3C47" w:rsidP="009B3C47">
            <w:pPr>
              <w:pStyle w:val="TAC"/>
              <w:keepNext w:val="0"/>
              <w:rPr>
                <w:ins w:id="3501" w:author="Huawei" w:date="2020-03-04T21:07:00Z"/>
                <w:rFonts w:eastAsia="Malgun Gothic"/>
                <w:lang w:eastAsia="ko-KR"/>
              </w:rPr>
            </w:pPr>
            <w:ins w:id="3502" w:author="Huawei" w:date="2020-03-04T21:07:00Z">
              <w:r>
                <w:t>28</w:t>
              </w:r>
            </w:ins>
          </w:p>
        </w:tc>
        <w:tc>
          <w:tcPr>
            <w:tcW w:w="1167" w:type="dxa"/>
            <w:shd w:val="clear" w:color="auto" w:fill="auto"/>
            <w:noWrap/>
            <w:vAlign w:val="center"/>
          </w:tcPr>
          <w:p w:rsidR="009B3C47" w:rsidRPr="001F078B" w:rsidRDefault="009B3C47" w:rsidP="009B3C47">
            <w:pPr>
              <w:pStyle w:val="TAC"/>
              <w:keepNext w:val="0"/>
              <w:rPr>
                <w:ins w:id="3503" w:author="Huawei" w:date="2020-03-04T21:07:00Z"/>
                <w:rFonts w:eastAsia="Malgun Gothic"/>
                <w:kern w:val="2"/>
                <w:szCs w:val="24"/>
                <w:lang w:val="en-US" w:eastAsia="ko-KR"/>
              </w:rPr>
            </w:pPr>
            <w:ins w:id="3504" w:author="Huawei" w:date="2020-03-04T21:07:00Z">
              <w:r>
                <w:t>741</w:t>
              </w:r>
            </w:ins>
          </w:p>
        </w:tc>
        <w:tc>
          <w:tcPr>
            <w:tcW w:w="746" w:type="dxa"/>
            <w:shd w:val="clear" w:color="auto" w:fill="auto"/>
            <w:noWrap/>
            <w:vAlign w:val="center"/>
          </w:tcPr>
          <w:p w:rsidR="009B3C47" w:rsidRPr="001F078B" w:rsidRDefault="009B3C47" w:rsidP="009B3C47">
            <w:pPr>
              <w:pStyle w:val="TAC"/>
              <w:keepNext w:val="0"/>
              <w:rPr>
                <w:ins w:id="3505" w:author="Huawei" w:date="2020-03-04T21:07:00Z"/>
                <w:rFonts w:eastAsia="Malgun Gothic"/>
                <w:kern w:val="2"/>
                <w:szCs w:val="24"/>
                <w:lang w:val="en-US" w:eastAsia="ko-KR"/>
              </w:rPr>
            </w:pPr>
            <w:ins w:id="3506" w:author="Huawei" w:date="2020-03-04T21:07:00Z">
              <w:r>
                <w:t>5</w:t>
              </w:r>
            </w:ins>
          </w:p>
        </w:tc>
        <w:tc>
          <w:tcPr>
            <w:tcW w:w="877" w:type="dxa"/>
            <w:shd w:val="clear" w:color="auto" w:fill="auto"/>
            <w:noWrap/>
            <w:vAlign w:val="center"/>
          </w:tcPr>
          <w:p w:rsidR="009B3C47" w:rsidRPr="001F078B" w:rsidRDefault="009B3C47" w:rsidP="009B3C47">
            <w:pPr>
              <w:pStyle w:val="TAC"/>
              <w:keepNext w:val="0"/>
              <w:rPr>
                <w:ins w:id="3507" w:author="Huawei" w:date="2020-03-04T21:07:00Z"/>
                <w:rFonts w:eastAsia="Malgun Gothic"/>
                <w:kern w:val="2"/>
                <w:szCs w:val="24"/>
                <w:lang w:val="en-US" w:eastAsia="ko-KR"/>
              </w:rPr>
            </w:pPr>
            <w:ins w:id="3508" w:author="Huawei" w:date="2020-03-04T21:07:00Z">
              <w:r>
                <w:t>25</w:t>
              </w:r>
            </w:ins>
          </w:p>
        </w:tc>
        <w:tc>
          <w:tcPr>
            <w:tcW w:w="1299" w:type="dxa"/>
            <w:shd w:val="clear" w:color="auto" w:fill="auto"/>
            <w:noWrap/>
            <w:vAlign w:val="center"/>
          </w:tcPr>
          <w:p w:rsidR="009B3C47" w:rsidRPr="001F078B" w:rsidRDefault="009B3C47" w:rsidP="009B3C47">
            <w:pPr>
              <w:pStyle w:val="TAC"/>
              <w:keepNext w:val="0"/>
              <w:rPr>
                <w:ins w:id="3509" w:author="Huawei" w:date="2020-03-04T21:07:00Z"/>
                <w:rFonts w:eastAsia="Malgun Gothic"/>
                <w:kern w:val="2"/>
                <w:szCs w:val="24"/>
                <w:lang w:val="en-US" w:eastAsia="ko-KR"/>
              </w:rPr>
            </w:pPr>
            <w:ins w:id="3510" w:author="Huawei" w:date="2020-03-04T21:07:00Z">
              <w:r>
                <w:t>796.0</w:t>
              </w:r>
            </w:ins>
          </w:p>
        </w:tc>
        <w:tc>
          <w:tcPr>
            <w:tcW w:w="616" w:type="dxa"/>
            <w:shd w:val="clear" w:color="auto" w:fill="auto"/>
            <w:vAlign w:val="center"/>
          </w:tcPr>
          <w:p w:rsidR="009B3C47" w:rsidRPr="001F078B" w:rsidRDefault="009B3C47" w:rsidP="009B3C47">
            <w:pPr>
              <w:pStyle w:val="TAC"/>
              <w:keepNext w:val="0"/>
              <w:rPr>
                <w:ins w:id="3511" w:author="Huawei" w:date="2020-03-04T21:07:00Z"/>
                <w:rFonts w:eastAsia="Malgun Gothic"/>
                <w:kern w:val="2"/>
                <w:szCs w:val="24"/>
                <w:lang w:val="en-US" w:eastAsia="ko-KR"/>
              </w:rPr>
            </w:pPr>
            <w:ins w:id="3512" w:author="Huawei" w:date="2020-03-04T21:07:00Z">
              <w:r>
                <w:t>20.0</w:t>
              </w:r>
            </w:ins>
          </w:p>
        </w:tc>
        <w:tc>
          <w:tcPr>
            <w:tcW w:w="1248" w:type="dxa"/>
            <w:shd w:val="clear" w:color="auto" w:fill="auto"/>
            <w:vAlign w:val="center"/>
          </w:tcPr>
          <w:p w:rsidR="009B3C47" w:rsidRPr="001F078B" w:rsidRDefault="009B3C47" w:rsidP="009B3C47">
            <w:pPr>
              <w:pStyle w:val="TAC"/>
              <w:keepNext w:val="0"/>
              <w:rPr>
                <w:ins w:id="3513" w:author="Huawei" w:date="2020-03-04T21:07:00Z"/>
                <w:rFonts w:eastAsia="Malgun Gothic"/>
                <w:kern w:val="2"/>
                <w:szCs w:val="24"/>
                <w:lang w:val="en-US" w:eastAsia="ko-KR"/>
              </w:rPr>
            </w:pPr>
            <w:ins w:id="3514" w:author="Huawei" w:date="2020-03-04T21:07:00Z">
              <w:r>
                <w:t>IMD2</w:t>
              </w:r>
            </w:ins>
          </w:p>
        </w:tc>
      </w:tr>
      <w:tr w:rsidR="009B3C47" w:rsidRPr="001F078B" w:rsidTr="00B72C1E">
        <w:trPr>
          <w:trHeight w:val="54"/>
          <w:jc w:val="center"/>
          <w:ins w:id="3515" w:author="Huawei" w:date="2020-03-04T21:07:00Z"/>
        </w:trPr>
        <w:tc>
          <w:tcPr>
            <w:tcW w:w="2258" w:type="dxa"/>
            <w:vMerge/>
            <w:shd w:val="clear" w:color="auto" w:fill="auto"/>
            <w:vAlign w:val="center"/>
          </w:tcPr>
          <w:p w:rsidR="009B3C47" w:rsidRPr="001F078B" w:rsidRDefault="009B3C47" w:rsidP="009B3C47">
            <w:pPr>
              <w:pStyle w:val="TAC"/>
              <w:keepNext w:val="0"/>
              <w:rPr>
                <w:ins w:id="3516" w:author="Huawei" w:date="2020-03-04T21:07:00Z"/>
                <w:lang w:eastAsia="ja-JP"/>
              </w:rPr>
            </w:pPr>
          </w:p>
        </w:tc>
        <w:tc>
          <w:tcPr>
            <w:tcW w:w="836" w:type="dxa"/>
            <w:shd w:val="clear" w:color="auto" w:fill="auto"/>
            <w:vAlign w:val="center"/>
          </w:tcPr>
          <w:p w:rsidR="009B3C47" w:rsidRPr="001F078B" w:rsidRDefault="009B3C47" w:rsidP="009B3C47">
            <w:pPr>
              <w:pStyle w:val="TAC"/>
              <w:keepNext w:val="0"/>
              <w:rPr>
                <w:ins w:id="3517" w:author="Huawei" w:date="2020-03-04T21:07:00Z"/>
                <w:rFonts w:eastAsia="Malgun Gothic"/>
                <w:lang w:eastAsia="ko-KR"/>
              </w:rPr>
            </w:pPr>
            <w:ins w:id="3518" w:author="Huawei" w:date="2020-03-04T21:07:00Z">
              <w:r>
                <w:t>n3</w:t>
              </w:r>
            </w:ins>
          </w:p>
        </w:tc>
        <w:tc>
          <w:tcPr>
            <w:tcW w:w="1167" w:type="dxa"/>
            <w:shd w:val="clear" w:color="auto" w:fill="auto"/>
            <w:noWrap/>
            <w:vAlign w:val="center"/>
          </w:tcPr>
          <w:p w:rsidR="009B3C47" w:rsidRPr="001F078B" w:rsidRDefault="009B3C47" w:rsidP="009B3C47">
            <w:pPr>
              <w:pStyle w:val="TAC"/>
              <w:keepNext w:val="0"/>
              <w:rPr>
                <w:ins w:id="3519" w:author="Huawei" w:date="2020-03-04T21:07:00Z"/>
                <w:rFonts w:eastAsia="Malgun Gothic"/>
                <w:kern w:val="2"/>
                <w:szCs w:val="24"/>
                <w:lang w:val="en-US" w:eastAsia="ko-KR"/>
              </w:rPr>
            </w:pPr>
            <w:ins w:id="3520" w:author="Huawei" w:date="2020-03-04T21:07:00Z">
              <w:r>
                <w:t>1747</w:t>
              </w:r>
            </w:ins>
          </w:p>
        </w:tc>
        <w:tc>
          <w:tcPr>
            <w:tcW w:w="746" w:type="dxa"/>
            <w:shd w:val="clear" w:color="auto" w:fill="auto"/>
            <w:noWrap/>
            <w:vAlign w:val="center"/>
          </w:tcPr>
          <w:p w:rsidR="009B3C47" w:rsidRPr="001F078B" w:rsidRDefault="009B3C47" w:rsidP="009B3C47">
            <w:pPr>
              <w:pStyle w:val="TAC"/>
              <w:keepNext w:val="0"/>
              <w:rPr>
                <w:ins w:id="3521" w:author="Huawei" w:date="2020-03-04T21:07:00Z"/>
                <w:rFonts w:eastAsia="Malgun Gothic"/>
                <w:kern w:val="2"/>
                <w:szCs w:val="24"/>
                <w:lang w:val="en-US" w:eastAsia="ko-KR"/>
              </w:rPr>
            </w:pPr>
            <w:ins w:id="3522" w:author="Huawei" w:date="2020-03-04T21:07:00Z">
              <w:r>
                <w:t>5</w:t>
              </w:r>
            </w:ins>
          </w:p>
        </w:tc>
        <w:tc>
          <w:tcPr>
            <w:tcW w:w="877" w:type="dxa"/>
            <w:shd w:val="clear" w:color="auto" w:fill="auto"/>
            <w:noWrap/>
            <w:vAlign w:val="center"/>
          </w:tcPr>
          <w:p w:rsidR="009B3C47" w:rsidRPr="001F078B" w:rsidRDefault="009B3C47" w:rsidP="009B3C47">
            <w:pPr>
              <w:pStyle w:val="TAC"/>
              <w:keepNext w:val="0"/>
              <w:rPr>
                <w:ins w:id="3523" w:author="Huawei" w:date="2020-03-04T21:07:00Z"/>
                <w:rFonts w:eastAsia="Malgun Gothic"/>
                <w:kern w:val="2"/>
                <w:szCs w:val="24"/>
                <w:lang w:val="en-US" w:eastAsia="ko-KR"/>
              </w:rPr>
            </w:pPr>
            <w:ins w:id="3524" w:author="Huawei" w:date="2020-03-04T21:07:00Z">
              <w:r>
                <w:t>25</w:t>
              </w:r>
            </w:ins>
          </w:p>
        </w:tc>
        <w:tc>
          <w:tcPr>
            <w:tcW w:w="1299" w:type="dxa"/>
            <w:shd w:val="clear" w:color="auto" w:fill="auto"/>
            <w:noWrap/>
            <w:vAlign w:val="center"/>
          </w:tcPr>
          <w:p w:rsidR="009B3C47" w:rsidRPr="001F078B" w:rsidRDefault="009B3C47" w:rsidP="009B3C47">
            <w:pPr>
              <w:pStyle w:val="TAC"/>
              <w:keepNext w:val="0"/>
              <w:rPr>
                <w:ins w:id="3525" w:author="Huawei" w:date="2020-03-04T21:07:00Z"/>
                <w:rFonts w:eastAsia="Malgun Gothic"/>
                <w:kern w:val="2"/>
                <w:szCs w:val="24"/>
                <w:lang w:val="en-US" w:eastAsia="ko-KR"/>
              </w:rPr>
            </w:pPr>
            <w:ins w:id="3526" w:author="Huawei" w:date="2020-03-04T21:07:00Z">
              <w:r>
                <w:t>1842</w:t>
              </w:r>
            </w:ins>
          </w:p>
        </w:tc>
        <w:tc>
          <w:tcPr>
            <w:tcW w:w="616" w:type="dxa"/>
            <w:shd w:val="clear" w:color="auto" w:fill="auto"/>
            <w:vAlign w:val="center"/>
          </w:tcPr>
          <w:p w:rsidR="009B3C47" w:rsidRPr="001F078B" w:rsidRDefault="009B3C47" w:rsidP="009B3C47">
            <w:pPr>
              <w:pStyle w:val="TAC"/>
              <w:keepNext w:val="0"/>
              <w:rPr>
                <w:ins w:id="3527" w:author="Huawei" w:date="2020-03-04T21:07:00Z"/>
                <w:rFonts w:eastAsia="Malgun Gothic"/>
                <w:kern w:val="2"/>
                <w:szCs w:val="24"/>
                <w:lang w:val="en-US" w:eastAsia="ko-KR"/>
              </w:rPr>
            </w:pPr>
            <w:ins w:id="3528" w:author="Huawei" w:date="2020-03-04T21:07:00Z">
              <w:r>
                <w:rPr>
                  <w:lang w:eastAsia="zh-CN"/>
                </w:rPr>
                <w:t>N/A</w:t>
              </w:r>
            </w:ins>
          </w:p>
        </w:tc>
        <w:tc>
          <w:tcPr>
            <w:tcW w:w="1248" w:type="dxa"/>
            <w:shd w:val="clear" w:color="auto" w:fill="auto"/>
            <w:vAlign w:val="center"/>
          </w:tcPr>
          <w:p w:rsidR="009B3C47" w:rsidRPr="001F078B" w:rsidRDefault="009B3C47" w:rsidP="009B3C47">
            <w:pPr>
              <w:pStyle w:val="TAC"/>
              <w:keepNext w:val="0"/>
              <w:rPr>
                <w:ins w:id="3529" w:author="Huawei" w:date="2020-03-04T21:07:00Z"/>
                <w:rFonts w:eastAsia="Malgun Gothic"/>
                <w:kern w:val="2"/>
                <w:szCs w:val="24"/>
                <w:lang w:val="en-US" w:eastAsia="ko-KR"/>
              </w:rPr>
            </w:pPr>
            <w:ins w:id="3530" w:author="Huawei" w:date="2020-03-04T21:07:00Z">
              <w:r>
                <w:rPr>
                  <w:lang w:eastAsia="ja-JP"/>
                </w:rPr>
                <w:t>N/A</w:t>
              </w:r>
            </w:ins>
          </w:p>
        </w:tc>
      </w:tr>
      <w:tr w:rsidR="009B3C47" w:rsidRPr="001F078B" w:rsidTr="00B72C1E">
        <w:trPr>
          <w:trHeight w:val="54"/>
          <w:jc w:val="center"/>
          <w:ins w:id="3531" w:author="Huawei" w:date="2020-03-04T21:07:00Z"/>
        </w:trPr>
        <w:tc>
          <w:tcPr>
            <w:tcW w:w="2258" w:type="dxa"/>
            <w:vMerge/>
            <w:shd w:val="clear" w:color="auto" w:fill="auto"/>
            <w:vAlign w:val="center"/>
          </w:tcPr>
          <w:p w:rsidR="009B3C47" w:rsidRPr="001F078B" w:rsidRDefault="009B3C47" w:rsidP="009B3C47">
            <w:pPr>
              <w:pStyle w:val="TAC"/>
              <w:keepNext w:val="0"/>
              <w:rPr>
                <w:ins w:id="3532" w:author="Huawei" w:date="2020-03-04T21:07:00Z"/>
                <w:lang w:eastAsia="ja-JP"/>
              </w:rPr>
            </w:pPr>
          </w:p>
        </w:tc>
        <w:tc>
          <w:tcPr>
            <w:tcW w:w="836" w:type="dxa"/>
            <w:shd w:val="clear" w:color="auto" w:fill="auto"/>
            <w:vAlign w:val="center"/>
          </w:tcPr>
          <w:p w:rsidR="009B3C47" w:rsidRPr="001F078B" w:rsidRDefault="009B3C47" w:rsidP="009B3C47">
            <w:pPr>
              <w:pStyle w:val="TAC"/>
              <w:keepNext w:val="0"/>
              <w:rPr>
                <w:ins w:id="3533" w:author="Huawei" w:date="2020-03-04T21:07:00Z"/>
                <w:rFonts w:eastAsia="Malgun Gothic"/>
                <w:lang w:eastAsia="ko-KR"/>
              </w:rPr>
            </w:pPr>
            <w:ins w:id="3534" w:author="Huawei" w:date="2020-03-04T21:07:00Z">
              <w:r>
                <w:t>7</w:t>
              </w:r>
            </w:ins>
          </w:p>
        </w:tc>
        <w:tc>
          <w:tcPr>
            <w:tcW w:w="1167" w:type="dxa"/>
            <w:shd w:val="clear" w:color="auto" w:fill="auto"/>
            <w:noWrap/>
            <w:vAlign w:val="center"/>
          </w:tcPr>
          <w:p w:rsidR="009B3C47" w:rsidRPr="001F078B" w:rsidRDefault="009B3C47" w:rsidP="009B3C47">
            <w:pPr>
              <w:pStyle w:val="TAC"/>
              <w:keepNext w:val="0"/>
              <w:rPr>
                <w:ins w:id="3535" w:author="Huawei" w:date="2020-03-04T21:07:00Z"/>
                <w:rFonts w:eastAsia="Malgun Gothic"/>
                <w:kern w:val="2"/>
                <w:szCs w:val="24"/>
                <w:lang w:val="en-US" w:eastAsia="ko-KR"/>
              </w:rPr>
            </w:pPr>
            <w:ins w:id="3536" w:author="Huawei" w:date="2020-03-04T21:07:00Z">
              <w:r w:rsidRPr="001F078B">
                <w:rPr>
                  <w:rFonts w:eastAsia="Malgun Gothic" w:cs="Arial"/>
                  <w:kern w:val="2"/>
                  <w:szCs w:val="24"/>
                  <w:lang w:val="en-US" w:eastAsia="ko-KR"/>
                </w:rPr>
                <w:t>2540</w:t>
              </w:r>
            </w:ins>
          </w:p>
        </w:tc>
        <w:tc>
          <w:tcPr>
            <w:tcW w:w="746" w:type="dxa"/>
            <w:shd w:val="clear" w:color="auto" w:fill="auto"/>
            <w:noWrap/>
            <w:vAlign w:val="center"/>
          </w:tcPr>
          <w:p w:rsidR="009B3C47" w:rsidRPr="001F078B" w:rsidRDefault="009B3C47" w:rsidP="009B3C47">
            <w:pPr>
              <w:pStyle w:val="TAC"/>
              <w:keepNext w:val="0"/>
              <w:rPr>
                <w:ins w:id="3537" w:author="Huawei" w:date="2020-03-04T21:07:00Z"/>
                <w:rFonts w:eastAsia="Malgun Gothic"/>
                <w:kern w:val="2"/>
                <w:szCs w:val="24"/>
                <w:lang w:val="en-US" w:eastAsia="ko-KR"/>
              </w:rPr>
            </w:pPr>
            <w:ins w:id="3538" w:author="Huawei" w:date="2020-03-04T21:07:00Z">
              <w:r w:rsidRPr="001F078B">
                <w:rPr>
                  <w:rFonts w:eastAsia="Malgun Gothic" w:cs="Arial"/>
                  <w:kern w:val="2"/>
                  <w:szCs w:val="24"/>
                  <w:lang w:val="en-US" w:eastAsia="ko-KR"/>
                </w:rPr>
                <w:t>5</w:t>
              </w:r>
            </w:ins>
          </w:p>
        </w:tc>
        <w:tc>
          <w:tcPr>
            <w:tcW w:w="877" w:type="dxa"/>
            <w:shd w:val="clear" w:color="auto" w:fill="auto"/>
            <w:noWrap/>
            <w:vAlign w:val="center"/>
          </w:tcPr>
          <w:p w:rsidR="009B3C47" w:rsidRPr="001F078B" w:rsidRDefault="009B3C47" w:rsidP="009B3C47">
            <w:pPr>
              <w:pStyle w:val="TAC"/>
              <w:keepNext w:val="0"/>
              <w:rPr>
                <w:ins w:id="3539" w:author="Huawei" w:date="2020-03-04T21:07:00Z"/>
                <w:rFonts w:eastAsia="Malgun Gothic"/>
                <w:kern w:val="2"/>
                <w:szCs w:val="24"/>
                <w:lang w:val="en-US" w:eastAsia="ko-KR"/>
              </w:rPr>
            </w:pPr>
            <w:ins w:id="3540" w:author="Huawei" w:date="2020-03-04T21:07:00Z">
              <w:r w:rsidRPr="001F078B">
                <w:rPr>
                  <w:rFonts w:eastAsia="Malgun Gothic" w:cs="Arial"/>
                  <w:kern w:val="2"/>
                  <w:szCs w:val="24"/>
                  <w:lang w:val="en-US" w:eastAsia="ko-KR"/>
                </w:rPr>
                <w:t>25</w:t>
              </w:r>
            </w:ins>
          </w:p>
        </w:tc>
        <w:tc>
          <w:tcPr>
            <w:tcW w:w="1299" w:type="dxa"/>
            <w:shd w:val="clear" w:color="auto" w:fill="auto"/>
            <w:noWrap/>
            <w:vAlign w:val="center"/>
          </w:tcPr>
          <w:p w:rsidR="009B3C47" w:rsidRPr="001F078B" w:rsidRDefault="009B3C47" w:rsidP="009B3C47">
            <w:pPr>
              <w:pStyle w:val="TAC"/>
              <w:keepNext w:val="0"/>
              <w:rPr>
                <w:ins w:id="3541" w:author="Huawei" w:date="2020-03-04T21:07:00Z"/>
                <w:rFonts w:eastAsia="Malgun Gothic"/>
                <w:kern w:val="2"/>
                <w:szCs w:val="24"/>
                <w:lang w:val="en-US" w:eastAsia="ko-KR"/>
              </w:rPr>
            </w:pPr>
            <w:ins w:id="3542" w:author="Huawei" w:date="2020-03-04T21:07:00Z">
              <w:r w:rsidRPr="001F078B">
                <w:rPr>
                  <w:rFonts w:cs="Arial"/>
                  <w:kern w:val="2"/>
                  <w:szCs w:val="24"/>
                  <w:lang w:val="en-US" w:eastAsia="zh-CN"/>
                </w:rPr>
                <w:t>26</w:t>
              </w:r>
              <w:r>
                <w:rPr>
                  <w:rFonts w:cs="Arial"/>
                  <w:kern w:val="2"/>
                  <w:szCs w:val="24"/>
                  <w:lang w:val="en-US" w:eastAsia="zh-CN"/>
                </w:rPr>
                <w:t>85</w:t>
              </w:r>
            </w:ins>
          </w:p>
        </w:tc>
        <w:tc>
          <w:tcPr>
            <w:tcW w:w="616" w:type="dxa"/>
            <w:shd w:val="clear" w:color="auto" w:fill="auto"/>
            <w:vAlign w:val="center"/>
          </w:tcPr>
          <w:p w:rsidR="009B3C47" w:rsidRPr="001F078B" w:rsidRDefault="009B3C47" w:rsidP="009B3C47">
            <w:pPr>
              <w:pStyle w:val="TAC"/>
              <w:keepNext w:val="0"/>
              <w:rPr>
                <w:ins w:id="3543" w:author="Huawei" w:date="2020-03-04T21:07:00Z"/>
                <w:rFonts w:eastAsia="Malgun Gothic"/>
                <w:kern w:val="2"/>
                <w:szCs w:val="24"/>
                <w:lang w:val="en-US" w:eastAsia="ko-KR"/>
              </w:rPr>
            </w:pPr>
            <w:ins w:id="3544" w:author="Huawei" w:date="2020-03-04T21:07:00Z">
              <w:r w:rsidRPr="001F078B">
                <w:rPr>
                  <w:rFonts w:cs="Arial"/>
                  <w:kern w:val="2"/>
                  <w:szCs w:val="24"/>
                  <w:lang w:val="en-US" w:eastAsia="zh-CN"/>
                </w:rPr>
                <w:t>18</w:t>
              </w:r>
            </w:ins>
          </w:p>
        </w:tc>
        <w:tc>
          <w:tcPr>
            <w:tcW w:w="1248" w:type="dxa"/>
            <w:shd w:val="clear" w:color="auto" w:fill="auto"/>
            <w:vAlign w:val="center"/>
          </w:tcPr>
          <w:p w:rsidR="009B3C47" w:rsidRPr="001F078B" w:rsidRDefault="009B3C47" w:rsidP="009B3C47">
            <w:pPr>
              <w:pStyle w:val="TAC"/>
              <w:keepNext w:val="0"/>
              <w:rPr>
                <w:ins w:id="3545" w:author="Huawei" w:date="2020-03-04T21:07:00Z"/>
                <w:rFonts w:eastAsia="Malgun Gothic"/>
                <w:kern w:val="2"/>
                <w:szCs w:val="24"/>
                <w:lang w:val="en-US" w:eastAsia="ko-KR"/>
              </w:rPr>
            </w:pPr>
            <w:ins w:id="3546" w:author="Huawei" w:date="2020-03-04T21:07:00Z">
              <w:r>
                <w:rPr>
                  <w:lang w:eastAsia="ja-JP"/>
                </w:rPr>
                <w:t>IMD3</w:t>
              </w:r>
            </w:ins>
          </w:p>
        </w:tc>
      </w:tr>
      <w:tr w:rsidR="009B3C47" w:rsidRPr="001F078B" w:rsidTr="00B72C1E">
        <w:trPr>
          <w:trHeight w:val="54"/>
          <w:jc w:val="center"/>
          <w:ins w:id="3547" w:author="Huawei" w:date="2020-03-04T21:07:00Z"/>
        </w:trPr>
        <w:tc>
          <w:tcPr>
            <w:tcW w:w="2258" w:type="dxa"/>
            <w:vMerge/>
            <w:shd w:val="clear" w:color="auto" w:fill="auto"/>
            <w:vAlign w:val="center"/>
          </w:tcPr>
          <w:p w:rsidR="009B3C47" w:rsidRPr="001F078B" w:rsidRDefault="009B3C47" w:rsidP="009B3C47">
            <w:pPr>
              <w:pStyle w:val="TAC"/>
              <w:keepNext w:val="0"/>
              <w:rPr>
                <w:ins w:id="3548" w:author="Huawei" w:date="2020-03-04T21:07:00Z"/>
                <w:lang w:eastAsia="ja-JP"/>
              </w:rPr>
            </w:pPr>
          </w:p>
        </w:tc>
        <w:tc>
          <w:tcPr>
            <w:tcW w:w="836" w:type="dxa"/>
            <w:shd w:val="clear" w:color="auto" w:fill="auto"/>
            <w:vAlign w:val="center"/>
          </w:tcPr>
          <w:p w:rsidR="009B3C47" w:rsidRPr="001F078B" w:rsidRDefault="009B3C47" w:rsidP="009B3C47">
            <w:pPr>
              <w:pStyle w:val="TAC"/>
              <w:keepNext w:val="0"/>
              <w:rPr>
                <w:ins w:id="3549" w:author="Huawei" w:date="2020-03-04T21:07:00Z"/>
                <w:rFonts w:eastAsia="Malgun Gothic"/>
                <w:lang w:eastAsia="ko-KR"/>
              </w:rPr>
            </w:pPr>
            <w:ins w:id="3550" w:author="Huawei" w:date="2020-03-04T21:07:00Z">
              <w:r>
                <w:rPr>
                  <w:rFonts w:eastAsia="Malgun Gothic" w:cs="Arial"/>
                  <w:kern w:val="2"/>
                  <w:szCs w:val="24"/>
                  <w:lang w:val="en-US" w:eastAsia="ko-KR"/>
                </w:rPr>
                <w:t>28</w:t>
              </w:r>
            </w:ins>
          </w:p>
        </w:tc>
        <w:tc>
          <w:tcPr>
            <w:tcW w:w="1167" w:type="dxa"/>
            <w:shd w:val="clear" w:color="auto" w:fill="auto"/>
            <w:noWrap/>
            <w:vAlign w:val="center"/>
          </w:tcPr>
          <w:p w:rsidR="009B3C47" w:rsidRPr="001F078B" w:rsidRDefault="009B3C47" w:rsidP="009B3C47">
            <w:pPr>
              <w:pStyle w:val="TAC"/>
              <w:keepNext w:val="0"/>
              <w:rPr>
                <w:ins w:id="3551" w:author="Huawei" w:date="2020-03-04T21:07:00Z"/>
                <w:rFonts w:eastAsia="Malgun Gothic"/>
                <w:kern w:val="2"/>
                <w:szCs w:val="24"/>
                <w:lang w:val="en-US" w:eastAsia="ko-KR"/>
              </w:rPr>
            </w:pPr>
            <w:ins w:id="3552" w:author="Huawei" w:date="2020-03-04T21:07:00Z">
              <w:r w:rsidRPr="001F078B">
                <w:rPr>
                  <w:rFonts w:eastAsia="Malgun Gothic" w:cs="Arial"/>
                  <w:kern w:val="2"/>
                  <w:szCs w:val="24"/>
                  <w:lang w:val="en-US" w:eastAsia="ko-KR"/>
                </w:rPr>
                <w:t>7</w:t>
              </w:r>
              <w:r>
                <w:rPr>
                  <w:rFonts w:eastAsia="Malgun Gothic" w:cs="Arial"/>
                  <w:kern w:val="2"/>
                  <w:szCs w:val="24"/>
                  <w:lang w:val="en-US" w:eastAsia="ko-KR"/>
                </w:rPr>
                <w:t>45</w:t>
              </w:r>
            </w:ins>
          </w:p>
        </w:tc>
        <w:tc>
          <w:tcPr>
            <w:tcW w:w="746" w:type="dxa"/>
            <w:shd w:val="clear" w:color="auto" w:fill="auto"/>
            <w:noWrap/>
            <w:vAlign w:val="center"/>
          </w:tcPr>
          <w:p w:rsidR="009B3C47" w:rsidRPr="001F078B" w:rsidRDefault="009B3C47" w:rsidP="009B3C47">
            <w:pPr>
              <w:pStyle w:val="TAC"/>
              <w:keepNext w:val="0"/>
              <w:rPr>
                <w:ins w:id="3553" w:author="Huawei" w:date="2020-03-04T21:07:00Z"/>
                <w:rFonts w:eastAsia="Malgun Gothic"/>
                <w:kern w:val="2"/>
                <w:szCs w:val="24"/>
                <w:lang w:val="en-US" w:eastAsia="ko-KR"/>
              </w:rPr>
            </w:pPr>
            <w:ins w:id="3554" w:author="Huawei" w:date="2020-03-04T21:07:00Z">
              <w:r w:rsidRPr="001F078B">
                <w:rPr>
                  <w:rFonts w:eastAsia="Malgun Gothic" w:cs="Arial"/>
                  <w:kern w:val="2"/>
                  <w:szCs w:val="24"/>
                  <w:lang w:val="en-US" w:eastAsia="ko-KR"/>
                </w:rPr>
                <w:t>5</w:t>
              </w:r>
            </w:ins>
          </w:p>
        </w:tc>
        <w:tc>
          <w:tcPr>
            <w:tcW w:w="877" w:type="dxa"/>
            <w:shd w:val="clear" w:color="auto" w:fill="auto"/>
            <w:noWrap/>
            <w:vAlign w:val="center"/>
          </w:tcPr>
          <w:p w:rsidR="009B3C47" w:rsidRPr="001F078B" w:rsidRDefault="009B3C47" w:rsidP="009B3C47">
            <w:pPr>
              <w:pStyle w:val="TAC"/>
              <w:keepNext w:val="0"/>
              <w:rPr>
                <w:ins w:id="3555" w:author="Huawei" w:date="2020-03-04T21:07:00Z"/>
                <w:rFonts w:eastAsia="Malgun Gothic"/>
                <w:kern w:val="2"/>
                <w:szCs w:val="24"/>
                <w:lang w:val="en-US" w:eastAsia="ko-KR"/>
              </w:rPr>
            </w:pPr>
            <w:ins w:id="3556" w:author="Huawei" w:date="2020-03-04T21:07:00Z">
              <w:r w:rsidRPr="001F078B">
                <w:rPr>
                  <w:rFonts w:eastAsia="Malgun Gothic" w:cs="Arial"/>
                  <w:kern w:val="2"/>
                  <w:szCs w:val="24"/>
                  <w:lang w:val="en-US" w:eastAsia="ko-KR"/>
                </w:rPr>
                <w:t>25</w:t>
              </w:r>
            </w:ins>
          </w:p>
        </w:tc>
        <w:tc>
          <w:tcPr>
            <w:tcW w:w="1299" w:type="dxa"/>
            <w:shd w:val="clear" w:color="auto" w:fill="auto"/>
            <w:noWrap/>
            <w:vAlign w:val="center"/>
          </w:tcPr>
          <w:p w:rsidR="009B3C47" w:rsidRPr="001F078B" w:rsidRDefault="009B3C47" w:rsidP="009B3C47">
            <w:pPr>
              <w:pStyle w:val="TAC"/>
              <w:keepNext w:val="0"/>
              <w:rPr>
                <w:ins w:id="3557" w:author="Huawei" w:date="2020-03-04T21:07:00Z"/>
                <w:rFonts w:eastAsia="Malgun Gothic"/>
                <w:kern w:val="2"/>
                <w:szCs w:val="24"/>
                <w:lang w:val="en-US" w:eastAsia="ko-KR"/>
              </w:rPr>
            </w:pPr>
            <w:ins w:id="3558" w:author="Huawei" w:date="2020-03-04T21:07:00Z">
              <w:r>
                <w:rPr>
                  <w:rFonts w:cs="Arial"/>
                </w:rPr>
                <w:t>800</w:t>
              </w:r>
            </w:ins>
          </w:p>
        </w:tc>
        <w:tc>
          <w:tcPr>
            <w:tcW w:w="616" w:type="dxa"/>
            <w:shd w:val="clear" w:color="auto" w:fill="auto"/>
            <w:vAlign w:val="center"/>
          </w:tcPr>
          <w:p w:rsidR="009B3C47" w:rsidRPr="001F078B" w:rsidRDefault="009B3C47" w:rsidP="009B3C47">
            <w:pPr>
              <w:pStyle w:val="TAC"/>
              <w:keepNext w:val="0"/>
              <w:rPr>
                <w:ins w:id="3559" w:author="Huawei" w:date="2020-03-04T21:07:00Z"/>
                <w:rFonts w:eastAsia="Malgun Gothic"/>
                <w:kern w:val="2"/>
                <w:szCs w:val="24"/>
                <w:lang w:val="en-US" w:eastAsia="ko-KR"/>
              </w:rPr>
            </w:pPr>
            <w:ins w:id="3560" w:author="Huawei" w:date="2020-03-04T21:07:00Z">
              <w:r w:rsidRPr="001F078B">
                <w:rPr>
                  <w:rFonts w:eastAsia="Malgun Gothic" w:cs="Arial"/>
                  <w:kern w:val="2"/>
                  <w:szCs w:val="24"/>
                  <w:lang w:val="en-US" w:eastAsia="ko-KR"/>
                </w:rPr>
                <w:t>N/A</w:t>
              </w:r>
            </w:ins>
          </w:p>
        </w:tc>
        <w:tc>
          <w:tcPr>
            <w:tcW w:w="1248" w:type="dxa"/>
            <w:shd w:val="clear" w:color="auto" w:fill="auto"/>
            <w:vAlign w:val="center"/>
          </w:tcPr>
          <w:p w:rsidR="009B3C47" w:rsidRPr="001F078B" w:rsidRDefault="009B3C47" w:rsidP="009B3C47">
            <w:pPr>
              <w:pStyle w:val="TAC"/>
              <w:keepNext w:val="0"/>
              <w:rPr>
                <w:ins w:id="3561" w:author="Huawei" w:date="2020-03-04T21:07:00Z"/>
                <w:rFonts w:eastAsia="Malgun Gothic"/>
                <w:kern w:val="2"/>
                <w:szCs w:val="24"/>
                <w:lang w:val="en-US" w:eastAsia="ko-KR"/>
              </w:rPr>
            </w:pPr>
            <w:ins w:id="3562" w:author="Huawei" w:date="2020-03-04T21:07:00Z">
              <w:r w:rsidRPr="001F078B">
                <w:rPr>
                  <w:rFonts w:eastAsia="Malgun Gothic" w:cs="Arial"/>
                  <w:kern w:val="2"/>
                  <w:szCs w:val="24"/>
                  <w:lang w:val="en-US" w:eastAsia="ko-KR"/>
                </w:rPr>
                <w:t>N/A</w:t>
              </w:r>
            </w:ins>
          </w:p>
        </w:tc>
      </w:tr>
      <w:tr w:rsidR="009B3C47" w:rsidRPr="001F078B" w:rsidTr="00B72C1E">
        <w:trPr>
          <w:trHeight w:val="54"/>
          <w:jc w:val="center"/>
          <w:ins w:id="3563" w:author="Huawei" w:date="2020-03-04T21:07:00Z"/>
        </w:trPr>
        <w:tc>
          <w:tcPr>
            <w:tcW w:w="2258" w:type="dxa"/>
            <w:vMerge/>
            <w:shd w:val="clear" w:color="auto" w:fill="auto"/>
            <w:vAlign w:val="center"/>
          </w:tcPr>
          <w:p w:rsidR="009B3C47" w:rsidRPr="001F078B" w:rsidRDefault="009B3C47" w:rsidP="009B3C47">
            <w:pPr>
              <w:pStyle w:val="TAC"/>
              <w:keepNext w:val="0"/>
              <w:rPr>
                <w:ins w:id="3564" w:author="Huawei" w:date="2020-03-04T21:07:00Z"/>
                <w:lang w:eastAsia="ja-JP"/>
              </w:rPr>
            </w:pPr>
          </w:p>
        </w:tc>
        <w:tc>
          <w:tcPr>
            <w:tcW w:w="836" w:type="dxa"/>
            <w:shd w:val="clear" w:color="auto" w:fill="auto"/>
            <w:vAlign w:val="center"/>
          </w:tcPr>
          <w:p w:rsidR="009B3C47" w:rsidRPr="001F078B" w:rsidRDefault="009B3C47" w:rsidP="009B3C47">
            <w:pPr>
              <w:pStyle w:val="TAC"/>
              <w:keepNext w:val="0"/>
              <w:rPr>
                <w:ins w:id="3565" w:author="Huawei" w:date="2020-03-04T21:07:00Z"/>
                <w:rFonts w:eastAsia="Malgun Gothic"/>
                <w:lang w:eastAsia="ko-KR"/>
              </w:rPr>
            </w:pPr>
            <w:ins w:id="3566" w:author="Huawei" w:date="2020-03-04T21:07:00Z">
              <w:r>
                <w:rPr>
                  <w:rFonts w:eastAsia="Malgun Gothic" w:cs="Arial"/>
                  <w:kern w:val="2"/>
                  <w:szCs w:val="24"/>
                  <w:lang w:val="en-US" w:eastAsia="ko-KR"/>
                </w:rPr>
                <w:t>n3</w:t>
              </w:r>
            </w:ins>
          </w:p>
        </w:tc>
        <w:tc>
          <w:tcPr>
            <w:tcW w:w="1167" w:type="dxa"/>
            <w:shd w:val="clear" w:color="auto" w:fill="auto"/>
            <w:noWrap/>
            <w:vAlign w:val="center"/>
          </w:tcPr>
          <w:p w:rsidR="009B3C47" w:rsidRPr="001F078B" w:rsidRDefault="009B3C47" w:rsidP="009B3C47">
            <w:pPr>
              <w:pStyle w:val="TAC"/>
              <w:keepNext w:val="0"/>
              <w:rPr>
                <w:ins w:id="3567" w:author="Huawei" w:date="2020-03-04T21:07:00Z"/>
                <w:rFonts w:eastAsia="Malgun Gothic"/>
                <w:kern w:val="2"/>
                <w:szCs w:val="24"/>
                <w:lang w:val="en-US" w:eastAsia="ko-KR"/>
              </w:rPr>
            </w:pPr>
            <w:ins w:id="3568" w:author="Huawei" w:date="2020-03-04T21:07:00Z">
              <w:r w:rsidRPr="001F078B">
                <w:rPr>
                  <w:rFonts w:eastAsia="Malgun Gothic" w:cs="Arial"/>
                  <w:kern w:val="2"/>
                  <w:szCs w:val="24"/>
                  <w:lang w:val="en-US" w:eastAsia="ko-KR"/>
                </w:rPr>
                <w:t>17</w:t>
              </w:r>
              <w:r>
                <w:rPr>
                  <w:rFonts w:eastAsia="Malgun Gothic" w:cs="Arial"/>
                  <w:kern w:val="2"/>
                  <w:szCs w:val="24"/>
                  <w:lang w:val="en-US" w:eastAsia="ko-KR"/>
                </w:rPr>
                <w:t>15</w:t>
              </w:r>
            </w:ins>
          </w:p>
        </w:tc>
        <w:tc>
          <w:tcPr>
            <w:tcW w:w="746" w:type="dxa"/>
            <w:shd w:val="clear" w:color="auto" w:fill="auto"/>
            <w:noWrap/>
            <w:vAlign w:val="center"/>
          </w:tcPr>
          <w:p w:rsidR="009B3C47" w:rsidRPr="001F078B" w:rsidRDefault="009B3C47" w:rsidP="009B3C47">
            <w:pPr>
              <w:pStyle w:val="TAC"/>
              <w:keepNext w:val="0"/>
              <w:rPr>
                <w:ins w:id="3569" w:author="Huawei" w:date="2020-03-04T21:07:00Z"/>
                <w:rFonts w:eastAsia="Malgun Gothic"/>
                <w:kern w:val="2"/>
                <w:szCs w:val="24"/>
                <w:lang w:val="en-US" w:eastAsia="ko-KR"/>
              </w:rPr>
            </w:pPr>
            <w:ins w:id="3570" w:author="Huawei" w:date="2020-03-04T21:07:00Z">
              <w:r w:rsidRPr="001F078B">
                <w:rPr>
                  <w:rFonts w:eastAsia="Malgun Gothic" w:cs="Arial"/>
                  <w:kern w:val="2"/>
                  <w:szCs w:val="24"/>
                  <w:lang w:val="en-US" w:eastAsia="ko-KR"/>
                </w:rPr>
                <w:t>5</w:t>
              </w:r>
            </w:ins>
          </w:p>
        </w:tc>
        <w:tc>
          <w:tcPr>
            <w:tcW w:w="877" w:type="dxa"/>
            <w:shd w:val="clear" w:color="auto" w:fill="auto"/>
            <w:noWrap/>
            <w:vAlign w:val="center"/>
          </w:tcPr>
          <w:p w:rsidR="009B3C47" w:rsidRPr="001F078B" w:rsidRDefault="009B3C47" w:rsidP="009B3C47">
            <w:pPr>
              <w:pStyle w:val="TAC"/>
              <w:keepNext w:val="0"/>
              <w:rPr>
                <w:ins w:id="3571" w:author="Huawei" w:date="2020-03-04T21:07:00Z"/>
                <w:rFonts w:eastAsia="Malgun Gothic"/>
                <w:kern w:val="2"/>
                <w:szCs w:val="24"/>
                <w:lang w:val="en-US" w:eastAsia="ko-KR"/>
              </w:rPr>
            </w:pPr>
            <w:ins w:id="3572" w:author="Huawei" w:date="2020-03-04T21:07:00Z">
              <w:r w:rsidRPr="001F078B">
                <w:rPr>
                  <w:rFonts w:eastAsia="Malgun Gothic" w:cs="Arial"/>
                  <w:kern w:val="2"/>
                  <w:szCs w:val="24"/>
                  <w:lang w:val="en-US" w:eastAsia="ko-KR"/>
                </w:rPr>
                <w:t>25</w:t>
              </w:r>
            </w:ins>
          </w:p>
        </w:tc>
        <w:tc>
          <w:tcPr>
            <w:tcW w:w="1299" w:type="dxa"/>
            <w:shd w:val="clear" w:color="auto" w:fill="auto"/>
            <w:noWrap/>
            <w:vAlign w:val="center"/>
          </w:tcPr>
          <w:p w:rsidR="009B3C47" w:rsidRPr="001F078B" w:rsidRDefault="009B3C47" w:rsidP="009B3C47">
            <w:pPr>
              <w:pStyle w:val="TAC"/>
              <w:keepNext w:val="0"/>
              <w:rPr>
                <w:ins w:id="3573" w:author="Huawei" w:date="2020-03-04T21:07:00Z"/>
                <w:rFonts w:eastAsia="Malgun Gothic"/>
                <w:kern w:val="2"/>
                <w:szCs w:val="24"/>
                <w:lang w:val="en-US" w:eastAsia="ko-KR"/>
              </w:rPr>
            </w:pPr>
            <w:ins w:id="3574" w:author="Huawei" w:date="2020-03-04T21:07:00Z">
              <w:r>
                <w:rPr>
                  <w:rFonts w:cs="Arial"/>
                </w:rPr>
                <w:t>1810</w:t>
              </w:r>
            </w:ins>
          </w:p>
        </w:tc>
        <w:tc>
          <w:tcPr>
            <w:tcW w:w="616" w:type="dxa"/>
            <w:shd w:val="clear" w:color="auto" w:fill="auto"/>
            <w:vAlign w:val="center"/>
          </w:tcPr>
          <w:p w:rsidR="009B3C47" w:rsidRPr="001F078B" w:rsidRDefault="009B3C47" w:rsidP="009B3C47">
            <w:pPr>
              <w:pStyle w:val="TAC"/>
              <w:keepNext w:val="0"/>
              <w:rPr>
                <w:ins w:id="3575" w:author="Huawei" w:date="2020-03-04T21:07:00Z"/>
                <w:rFonts w:eastAsia="Malgun Gothic"/>
                <w:kern w:val="2"/>
                <w:szCs w:val="24"/>
                <w:lang w:val="en-US" w:eastAsia="ko-KR"/>
              </w:rPr>
            </w:pPr>
            <w:ins w:id="3576" w:author="Huawei" w:date="2020-03-04T21:07:00Z">
              <w:r w:rsidRPr="001F078B">
                <w:rPr>
                  <w:rFonts w:eastAsia="Malgun Gothic" w:cs="Arial"/>
                  <w:kern w:val="2"/>
                  <w:szCs w:val="24"/>
                  <w:lang w:val="en-US" w:eastAsia="ko-KR"/>
                </w:rPr>
                <w:t>N/A</w:t>
              </w:r>
            </w:ins>
          </w:p>
        </w:tc>
        <w:tc>
          <w:tcPr>
            <w:tcW w:w="1248" w:type="dxa"/>
            <w:shd w:val="clear" w:color="auto" w:fill="auto"/>
            <w:vAlign w:val="center"/>
          </w:tcPr>
          <w:p w:rsidR="009B3C47" w:rsidRPr="001F078B" w:rsidRDefault="009B3C47" w:rsidP="009B3C47">
            <w:pPr>
              <w:pStyle w:val="TAC"/>
              <w:keepNext w:val="0"/>
              <w:rPr>
                <w:ins w:id="3577" w:author="Huawei" w:date="2020-03-04T21:07:00Z"/>
                <w:rFonts w:eastAsia="Malgun Gothic"/>
                <w:kern w:val="2"/>
                <w:szCs w:val="24"/>
                <w:lang w:val="en-US" w:eastAsia="ko-KR"/>
              </w:rPr>
            </w:pPr>
            <w:ins w:id="3578" w:author="Huawei" w:date="2020-03-04T21:07:00Z">
              <w:r w:rsidRPr="001F078B">
                <w:rPr>
                  <w:rFonts w:eastAsia="Malgun Gothic" w:cs="Arial"/>
                  <w:kern w:val="2"/>
                  <w:szCs w:val="24"/>
                  <w:lang w:val="en-US" w:eastAsia="ko-KR"/>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rPr>
                <w:lang w:val="en-US" w:eastAsia="fi-FI"/>
              </w:rPr>
              <w:t>DC_7A-28A_n5A</w:t>
            </w:r>
            <w:r w:rsidRPr="001F078B">
              <w:rPr>
                <w:lang w:val="en-US" w:eastAsia="fi-FI"/>
              </w:rPr>
              <w:br/>
              <w:t>DC_7C-28A_n5A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t>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776</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4.4</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t>n5</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854</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5.9</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t>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785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t>n5</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szCs w:val="18"/>
                <w:lang w:eastAsia="ko-KR"/>
              </w:rPr>
              <w:t>874</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lang w:eastAsia="ja-JP"/>
              </w:rPr>
            </w:pPr>
            <w:r w:rsidRPr="001F078B">
              <w:rPr>
                <w:lang w:eastAsia="ja-JP"/>
              </w:rPr>
              <w:t>DC</w:t>
            </w:r>
            <w:r w:rsidRPr="001F078B">
              <w:t>_7A-28A</w:t>
            </w:r>
            <w:r w:rsidRPr="001F078B">
              <w:rPr>
                <w:lang w:eastAsia="ja-JP"/>
              </w:rPr>
              <w:t>_n78A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2670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780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8.3</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2670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790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3.0</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2650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30.5</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IMD2</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lang w:eastAsia="ja-JP"/>
              </w:rPr>
              <w:t>768</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rPr>
                <w:rFonts w:eastAsia="Malgun Gothic"/>
                <w:lang w:eastAsia="ko-KR"/>
              </w:rPr>
            </w:pPr>
            <w:r w:rsidRPr="001F078B">
              <w:rPr>
                <w:rFonts w:eastAsia="Malgun Gothic"/>
                <w:lang w:eastAsia="ko-KR"/>
              </w:rPr>
              <w:t>DC_7A_n28A-n78A</w:t>
            </w:r>
          </w:p>
          <w:p w:rsidR="00D13ED8" w:rsidRPr="001F078B" w:rsidRDefault="00D13ED8" w:rsidP="00300421">
            <w:pPr>
              <w:pStyle w:val="TAC"/>
              <w:keepNext w:val="0"/>
              <w:rPr>
                <w:lang w:eastAsia="ja-JP"/>
              </w:rPr>
            </w:pPr>
            <w:r w:rsidRPr="001F078B">
              <w:rPr>
                <w:rFonts w:eastAsia="Malgun Gothic"/>
                <w:lang w:eastAsia="ko-KR"/>
              </w:rPr>
              <w:t>DC_7C_n28A-n78A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2685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800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3310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248" w:type="dxa"/>
            <w:shd w:val="clear" w:color="auto" w:fill="auto"/>
            <w:vAlign w:val="center"/>
          </w:tcPr>
          <w:p w:rsidR="00D13ED8" w:rsidRPr="001F078B" w:rsidRDefault="00D13ED8" w:rsidP="00300421">
            <w:pPr>
              <w:pStyle w:val="TAC"/>
            </w:pPr>
            <w:r w:rsidRPr="001F078B">
              <w:rPr>
                <w:rFonts w:eastAsia="MS Mincho"/>
              </w:rPr>
              <w:t>IMD2</w:t>
            </w:r>
          </w:p>
          <w:p w:rsidR="00D13ED8" w:rsidRPr="001F078B" w:rsidRDefault="00D13ED8" w:rsidP="00300421">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t>2685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lang w:eastAsia="ko-KR"/>
              </w:rPr>
              <w:t>3365</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248"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lang w:eastAsia="ja-JP"/>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D13ED8" w:rsidRPr="001F078B" w:rsidRDefault="00D13ED8" w:rsidP="00300421">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D13ED8" w:rsidRPr="001F078B" w:rsidRDefault="00D13ED8" w:rsidP="00300421">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D13ED8" w:rsidRPr="001F078B" w:rsidRDefault="00D13ED8" w:rsidP="00300421">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D13ED8" w:rsidRPr="001F078B" w:rsidRDefault="00D13ED8" w:rsidP="00300421">
            <w:pPr>
              <w:pStyle w:val="TAC"/>
              <w:keepNext w:val="0"/>
              <w:rPr>
                <w:kern w:val="2"/>
                <w:szCs w:val="24"/>
                <w:lang w:val="en-US" w:eastAsia="ko-KR"/>
              </w:rPr>
            </w:pPr>
            <w:r w:rsidRPr="001F078B">
              <w:rPr>
                <w:lang w:val="en-US" w:eastAsia="ko-KR"/>
              </w:rPr>
              <w:t>800</w:t>
            </w:r>
          </w:p>
        </w:tc>
        <w:tc>
          <w:tcPr>
            <w:tcW w:w="616"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248" w:type="dxa"/>
            <w:shd w:val="clear" w:color="auto" w:fill="auto"/>
            <w:vAlign w:val="center"/>
          </w:tcPr>
          <w:p w:rsidR="00D13ED8" w:rsidRPr="001F078B" w:rsidRDefault="00D13ED8" w:rsidP="00300421">
            <w:pPr>
              <w:pStyle w:val="TAC"/>
            </w:pPr>
            <w:r w:rsidRPr="001F078B">
              <w:rPr>
                <w:rFonts w:eastAsia="MS Mincho"/>
              </w:rPr>
              <w:t>IMD2</w:t>
            </w:r>
          </w:p>
          <w:p w:rsidR="00D13ED8" w:rsidRPr="001F078B" w:rsidRDefault="00D13ED8" w:rsidP="00300421">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lang w:val="en-US" w:eastAsia="ko-KR"/>
              </w:rPr>
              <w:t>DC_7A-40A_n1A</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lang w:val="en-US" w:eastAsia="ko-KR"/>
              </w:rPr>
              <w:t>2160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lang w:val="en-US" w:eastAsia="ko-KR"/>
              </w:rPr>
              <w:t>2650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lang w:val="en-US" w:eastAsia="ko-KR"/>
              </w:rPr>
              <w:t>32.1</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en-US" w:eastAsia="ko-KR"/>
              </w:rPr>
              <w:t>IMD3</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rPr>
                <w:lang w:eastAsia="zh-CN"/>
              </w:rPr>
              <w:t>IMD2, 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746"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877"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1299" w:type="dxa"/>
            <w:shd w:val="clear" w:color="auto" w:fill="auto"/>
            <w:noWrap/>
            <w:vAlign w:val="center"/>
          </w:tcPr>
          <w:p w:rsidR="00D13ED8" w:rsidRPr="001F078B" w:rsidRDefault="00D13ED8" w:rsidP="00300421">
            <w:pPr>
              <w:pStyle w:val="TAC"/>
              <w:keepNext w:val="0"/>
              <w:rPr>
                <w:rFonts w:eastAsia="Malgun Gothic"/>
                <w:lang w:eastAsia="ko-KR"/>
              </w:rPr>
            </w:pPr>
            <w:r w:rsidRPr="001F078B">
              <w:t>N/A</w:t>
            </w:r>
          </w:p>
        </w:tc>
        <w:tc>
          <w:tcPr>
            <w:tcW w:w="616" w:type="dxa"/>
            <w:shd w:val="clear" w:color="auto" w:fill="auto"/>
            <w:vAlign w:val="center"/>
          </w:tcPr>
          <w:p w:rsidR="00D13ED8" w:rsidRPr="001F078B" w:rsidRDefault="00D13ED8" w:rsidP="00300421">
            <w:pPr>
              <w:pStyle w:val="TAC"/>
              <w:keepNext w:val="0"/>
              <w:rPr>
                <w:rFonts w:eastAsia="Malgun Gothic"/>
                <w:lang w:eastAsia="ko-KR"/>
              </w:rPr>
            </w:pPr>
            <w:r w:rsidRPr="001F078B">
              <w:t>N/A</w:t>
            </w:r>
          </w:p>
        </w:tc>
        <w:tc>
          <w:tcPr>
            <w:tcW w:w="1248" w:type="dxa"/>
            <w:shd w:val="clear" w:color="auto" w:fill="auto"/>
            <w:vAlign w:val="center"/>
          </w:tcPr>
          <w:p w:rsidR="00D13ED8" w:rsidRPr="001F078B" w:rsidRDefault="00D13ED8" w:rsidP="00300421">
            <w:pPr>
              <w:pStyle w:val="TAC"/>
              <w:keepNext w:val="0"/>
              <w:rPr>
                <w:rFonts w:eastAsia="Malgun Gothic"/>
                <w:kern w:val="2"/>
                <w:szCs w:val="24"/>
                <w:lang w:val="en-US" w:eastAsia="ko-KR"/>
              </w:rPr>
            </w:pPr>
            <w:r w:rsidRPr="001F078B">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pPr>
            <w:r w:rsidRPr="001F078B">
              <w:t>DC_7A-66A_n78A</w:t>
            </w:r>
          </w:p>
          <w:p w:rsidR="00D13ED8" w:rsidRPr="001F078B" w:rsidRDefault="00D13ED8" w:rsidP="00300421">
            <w:pPr>
              <w:pStyle w:val="TAC"/>
            </w:pPr>
            <w:r w:rsidRPr="001F078B">
              <w:t>DC_7C-66A_n78A</w:t>
            </w:r>
          </w:p>
          <w:p w:rsidR="00D13ED8" w:rsidRPr="001F078B" w:rsidRDefault="00D13ED8" w:rsidP="00300421">
            <w:pPr>
              <w:pStyle w:val="TAC"/>
            </w:pPr>
            <w:r w:rsidRPr="001F078B">
              <w:t>DC_7A-7A-66A_n78A</w:t>
            </w:r>
          </w:p>
          <w:p w:rsidR="00D13ED8" w:rsidRPr="001F078B" w:rsidRDefault="00D13ED8" w:rsidP="00300421">
            <w:pPr>
              <w:pStyle w:val="TAC"/>
            </w:pPr>
            <w:r w:rsidRPr="001F078B">
              <w:t>DC_7A-66A-66A_n78A</w:t>
            </w:r>
          </w:p>
          <w:p w:rsidR="00D13ED8" w:rsidRPr="001F078B" w:rsidRDefault="00D13ED8" w:rsidP="00300421">
            <w:pPr>
              <w:pStyle w:val="TAC"/>
            </w:pPr>
            <w:r w:rsidRPr="001F078B">
              <w:t>DC_7A-7A-66A-66A_n78A</w:t>
            </w:r>
          </w:p>
          <w:p w:rsidR="00D13ED8" w:rsidRPr="001F078B" w:rsidRDefault="00D13ED8" w:rsidP="00300421">
            <w:pPr>
              <w:pStyle w:val="TAC"/>
              <w:keepNext w:val="0"/>
              <w:rPr>
                <w:rFonts w:eastAsia="MS Mincho"/>
              </w:rPr>
            </w:pPr>
            <w:r w:rsidRPr="001F078B">
              <w:t>DC_7C-66A-66A_n78A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D13ED8" w:rsidRPr="001F078B" w:rsidRDefault="00D13ED8" w:rsidP="00300421">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eastAsia="Malgun Gothic"/>
                <w:lang w:eastAsia="ko-KR"/>
              </w:rPr>
              <w:t>26</w:t>
            </w:r>
            <w:r w:rsidRPr="001F078B">
              <w:t>85</w:t>
            </w:r>
          </w:p>
        </w:tc>
        <w:tc>
          <w:tcPr>
            <w:tcW w:w="616" w:type="dxa"/>
            <w:shd w:val="clear" w:color="auto" w:fill="auto"/>
            <w:vAlign w:val="center"/>
          </w:tcPr>
          <w:p w:rsidR="00D13ED8" w:rsidRPr="001F078B" w:rsidRDefault="00D13ED8" w:rsidP="00300421">
            <w:pPr>
              <w:pStyle w:val="TAC"/>
              <w:keepNext w:val="0"/>
            </w:pPr>
            <w:r w:rsidRPr="001F078B">
              <w:rPr>
                <w:rFonts w:eastAsia="Malgun Gothic"/>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t>66</w:t>
            </w:r>
          </w:p>
        </w:tc>
        <w:tc>
          <w:tcPr>
            <w:tcW w:w="1167" w:type="dxa"/>
            <w:shd w:val="clear" w:color="auto" w:fill="auto"/>
            <w:noWrap/>
            <w:vAlign w:val="center"/>
          </w:tcPr>
          <w:p w:rsidR="00D13ED8" w:rsidRPr="001F078B" w:rsidRDefault="00D13ED8" w:rsidP="00300421">
            <w:pPr>
              <w:pStyle w:val="TAC"/>
              <w:keepNext w:val="0"/>
            </w:pPr>
            <w:r w:rsidRPr="001F078B">
              <w:rPr>
                <w:kern w:val="2"/>
                <w:lang w:val="en-US"/>
              </w:rPr>
              <w:t>1750</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kern w:val="2"/>
                <w:lang w:val="en-US"/>
              </w:rPr>
              <w:t>2150</w:t>
            </w:r>
          </w:p>
        </w:tc>
        <w:tc>
          <w:tcPr>
            <w:tcW w:w="616" w:type="dxa"/>
            <w:shd w:val="clear" w:color="auto" w:fill="auto"/>
            <w:vAlign w:val="center"/>
          </w:tcPr>
          <w:p w:rsidR="00D13ED8" w:rsidRPr="001F078B" w:rsidRDefault="00D13ED8" w:rsidP="00300421">
            <w:pPr>
              <w:pStyle w:val="TAC"/>
              <w:keepNext w:val="0"/>
            </w:pPr>
            <w:r w:rsidRPr="001F078B">
              <w:rPr>
                <w:kern w:val="2"/>
                <w:lang w:val="en-US"/>
              </w:rPr>
              <w:t>8.7</w:t>
            </w:r>
          </w:p>
        </w:tc>
        <w:tc>
          <w:tcPr>
            <w:tcW w:w="1248" w:type="dxa"/>
            <w:shd w:val="clear" w:color="auto" w:fill="auto"/>
            <w:vAlign w:val="center"/>
          </w:tcPr>
          <w:p w:rsidR="00D13ED8" w:rsidRPr="001F078B" w:rsidRDefault="00D13ED8" w:rsidP="00300421">
            <w:pPr>
              <w:pStyle w:val="TAC"/>
              <w:rPr>
                <w:kern w:val="2"/>
                <w:szCs w:val="24"/>
                <w:lang w:val="en-US"/>
              </w:rPr>
            </w:pPr>
            <w:r w:rsidRPr="001F078B">
              <w:rPr>
                <w:kern w:val="2"/>
                <w:szCs w:val="24"/>
                <w:lang w:val="en-US" w:eastAsia="ja-JP"/>
              </w:rPr>
              <w:t>IMD</w:t>
            </w:r>
            <w:r w:rsidRPr="001F078B">
              <w:rPr>
                <w:kern w:val="2"/>
                <w:szCs w:val="24"/>
                <w:lang w:val="en-US"/>
              </w:rPr>
              <w:t>4</w:t>
            </w:r>
          </w:p>
          <w:p w:rsidR="00D13ED8" w:rsidRPr="001F078B" w:rsidRDefault="00D13ED8" w:rsidP="00300421">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3625</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10</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eastAsia="Malgun Gothic"/>
                <w:kern w:val="2"/>
                <w:lang w:val="en-US" w:eastAsia="ko-KR"/>
              </w:rPr>
              <w:t>34</w:t>
            </w:r>
            <w:r w:rsidRPr="001F078B">
              <w:rPr>
                <w:kern w:val="2"/>
                <w:lang w:val="en-US"/>
              </w:rPr>
              <w:t>75</w:t>
            </w:r>
          </w:p>
        </w:tc>
        <w:tc>
          <w:tcPr>
            <w:tcW w:w="616" w:type="dxa"/>
            <w:shd w:val="clear" w:color="auto" w:fill="auto"/>
            <w:vAlign w:val="center"/>
          </w:tcPr>
          <w:p w:rsidR="00D13ED8" w:rsidRPr="001F078B" w:rsidRDefault="00D13ED8" w:rsidP="00300421">
            <w:pPr>
              <w:pStyle w:val="TAC"/>
              <w:keepNext w:val="0"/>
            </w:pPr>
            <w:r w:rsidRPr="001F078B">
              <w:rPr>
                <w:rFonts w:eastAsia="Malgun Gothic"/>
                <w:kern w:val="2"/>
                <w:lang w:val="en-US"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kern w:val="2"/>
                <w:szCs w:val="24"/>
                <w:lang w:val="en-US" w:eastAsia="ko-KR"/>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kern w:val="2"/>
                <w:szCs w:val="24"/>
                <w:lang w:eastAsia="ja-JP"/>
              </w:rPr>
              <w:t>DC_7A_SUL_n78A-n80A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D13ED8" w:rsidRPr="001F078B" w:rsidRDefault="00D13ED8" w:rsidP="00300421">
            <w:pPr>
              <w:pStyle w:val="TAC"/>
              <w:keepNext w:val="0"/>
            </w:pPr>
            <w:r w:rsidRPr="001F078B">
              <w:rPr>
                <w:rFonts w:cs="Arial"/>
              </w:rPr>
              <w:t>1730</w:t>
            </w:r>
          </w:p>
        </w:tc>
        <w:tc>
          <w:tcPr>
            <w:tcW w:w="746" w:type="dxa"/>
            <w:shd w:val="clear" w:color="auto" w:fill="auto"/>
            <w:noWrap/>
            <w:vAlign w:val="center"/>
          </w:tcPr>
          <w:p w:rsidR="00D13ED8" w:rsidRPr="001F078B" w:rsidRDefault="00D13ED8" w:rsidP="00300421">
            <w:pPr>
              <w:pStyle w:val="TAC"/>
              <w:keepNext w:val="0"/>
            </w:pPr>
            <w:r w:rsidRPr="001F078B">
              <w:rPr>
                <w:rFonts w:cs="Arial"/>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cs="Arial"/>
                <w:lang w:val="en-US"/>
              </w:rPr>
              <w:t>25</w:t>
            </w:r>
          </w:p>
        </w:tc>
        <w:tc>
          <w:tcPr>
            <w:tcW w:w="1299" w:type="dxa"/>
            <w:shd w:val="clear" w:color="auto" w:fill="auto"/>
            <w:noWrap/>
            <w:vAlign w:val="center"/>
          </w:tcPr>
          <w:p w:rsidR="00D13ED8" w:rsidRPr="001F078B" w:rsidRDefault="00D13ED8" w:rsidP="00300421">
            <w:pPr>
              <w:pStyle w:val="TAC"/>
              <w:keepNext w:val="0"/>
            </w:pP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hint="eastAsia"/>
                <w:lang w:val="en-US"/>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D13ED8" w:rsidRPr="001F078B" w:rsidRDefault="00D13ED8" w:rsidP="00300421">
            <w:pPr>
              <w:pStyle w:val="TAC"/>
              <w:keepNext w:val="0"/>
            </w:pPr>
            <w:r w:rsidRPr="001F078B">
              <w:rPr>
                <w:rFonts w:cs="Arial"/>
              </w:rPr>
              <w:t>2535</w:t>
            </w:r>
          </w:p>
        </w:tc>
        <w:tc>
          <w:tcPr>
            <w:tcW w:w="746" w:type="dxa"/>
            <w:shd w:val="clear" w:color="auto" w:fill="auto"/>
            <w:noWrap/>
            <w:vAlign w:val="center"/>
          </w:tcPr>
          <w:p w:rsidR="00D13ED8" w:rsidRPr="001F078B" w:rsidRDefault="00D13ED8" w:rsidP="00300421">
            <w:pPr>
              <w:pStyle w:val="TAC"/>
              <w:keepNext w:val="0"/>
            </w:pPr>
            <w:r w:rsidRPr="001F078B">
              <w:rPr>
                <w:rFonts w:cs="Arial"/>
                <w:lang w:val="en-US"/>
              </w:rPr>
              <w:t>10</w:t>
            </w:r>
          </w:p>
        </w:tc>
        <w:tc>
          <w:tcPr>
            <w:tcW w:w="877" w:type="dxa"/>
            <w:shd w:val="clear" w:color="auto" w:fill="auto"/>
            <w:noWrap/>
            <w:vAlign w:val="center"/>
          </w:tcPr>
          <w:p w:rsidR="00D13ED8" w:rsidRPr="001F078B" w:rsidRDefault="00D13ED8" w:rsidP="00300421">
            <w:pPr>
              <w:pStyle w:val="TAC"/>
              <w:keepNext w:val="0"/>
            </w:pPr>
            <w:r w:rsidRPr="001F078B">
              <w:rPr>
                <w:rFonts w:cs="Arial"/>
                <w:lang w:val="en-US"/>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rPr>
              <w:t>2655</w:t>
            </w:r>
          </w:p>
        </w:tc>
        <w:tc>
          <w:tcPr>
            <w:tcW w:w="616" w:type="dxa"/>
            <w:shd w:val="clear" w:color="auto" w:fill="auto"/>
            <w:vAlign w:val="center"/>
          </w:tcPr>
          <w:p w:rsidR="00D13ED8" w:rsidRPr="001F078B" w:rsidRDefault="00D13ED8" w:rsidP="00300421">
            <w:pPr>
              <w:pStyle w:val="TAC"/>
              <w:keepNext w:val="0"/>
            </w:pPr>
            <w:r w:rsidRPr="001F078B">
              <w:rPr>
                <w:rFonts w:cs="Arial"/>
              </w:rPr>
              <w:t>13</w:t>
            </w:r>
          </w:p>
        </w:tc>
        <w:tc>
          <w:tcPr>
            <w:tcW w:w="1248" w:type="dxa"/>
            <w:shd w:val="clear" w:color="auto" w:fill="auto"/>
          </w:tcPr>
          <w:p w:rsidR="00D13ED8" w:rsidRPr="001F078B" w:rsidRDefault="00D13ED8" w:rsidP="00300421">
            <w:pPr>
              <w:pStyle w:val="TAC"/>
              <w:keepNext w:val="0"/>
            </w:pPr>
            <w:r w:rsidRPr="001F078B">
              <w:rPr>
                <w:rFonts w:cs="Arial"/>
                <w:lang w:val="en-US"/>
              </w:rPr>
              <w:t>IMD4</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cs="Arial"/>
              </w:rPr>
            </w:pPr>
            <w:r>
              <w:rPr>
                <w:rFonts w:eastAsia="Malgun Gothic" w:hint="eastAsia"/>
                <w:lang w:eastAsia="ko-KR"/>
              </w:rPr>
              <w:t>DC_8A_n1A-n78A</w:t>
            </w: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900</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945</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N/A</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1</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1945</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2135</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N/A</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7</w:t>
            </w:r>
            <w:r>
              <w:rPr>
                <w:rFonts w:eastAsia="Malgun Gothic" w:cs="Arial"/>
                <w:kern w:val="2"/>
                <w:szCs w:val="24"/>
                <w:lang w:eastAsia="ko-KR"/>
              </w:rPr>
              <w:t>8</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3745</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10</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50</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3745</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14.9</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cs="Arial"/>
              </w:rPr>
            </w:pPr>
            <w:r>
              <w:rPr>
                <w:rFonts w:eastAsia="Malgun Gothic" w:hint="eastAsia"/>
                <w:lang w:eastAsia="ko-KR"/>
              </w:rPr>
              <w:t>DC_8A_n3A-n28A</w:t>
            </w: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912.5</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957.5</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N/A</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3</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1712.5</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1807.5</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N/A</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cs="Arial"/>
              </w:rPr>
            </w:pPr>
          </w:p>
        </w:tc>
        <w:tc>
          <w:tcPr>
            <w:tcW w:w="836" w:type="dxa"/>
            <w:shd w:val="clear" w:color="auto" w:fill="auto"/>
            <w:vAlign w:val="center"/>
          </w:tcPr>
          <w:p w:rsidR="00D13ED8" w:rsidRPr="001F078B" w:rsidRDefault="00D13ED8" w:rsidP="00300421">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2</w:t>
            </w:r>
            <w:r>
              <w:rPr>
                <w:rFonts w:eastAsia="Malgun Gothic" w:cs="Arial"/>
                <w:kern w:val="2"/>
                <w:szCs w:val="24"/>
                <w:lang w:eastAsia="ko-KR"/>
              </w:rPr>
              <w:t>8</w:t>
            </w:r>
          </w:p>
        </w:tc>
        <w:tc>
          <w:tcPr>
            <w:tcW w:w="116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eastAsia="ko-KR"/>
              </w:rPr>
              <w:t>745</w:t>
            </w:r>
          </w:p>
        </w:tc>
        <w:tc>
          <w:tcPr>
            <w:tcW w:w="746"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Pr>
                <w:rFonts w:eastAsia="Malgun Gothic" w:cs="Arial" w:hint="eastAsia"/>
                <w:lang w:val="en-US" w:eastAsia="ko-KR"/>
              </w:rPr>
              <w:t>800</w:t>
            </w:r>
          </w:p>
        </w:tc>
        <w:tc>
          <w:tcPr>
            <w:tcW w:w="616" w:type="dxa"/>
            <w:shd w:val="clear" w:color="auto" w:fill="auto"/>
            <w:vAlign w:val="center"/>
          </w:tcPr>
          <w:p w:rsidR="00D13ED8" w:rsidRPr="001F078B" w:rsidRDefault="00D13ED8" w:rsidP="00300421">
            <w:pPr>
              <w:pStyle w:val="TAC"/>
              <w:keepNext w:val="0"/>
              <w:rPr>
                <w:rFonts w:cs="Arial"/>
              </w:rPr>
            </w:pPr>
            <w:r>
              <w:rPr>
                <w:rFonts w:eastAsia="Malgun Gothic" w:cs="Arial" w:hint="eastAsia"/>
                <w:lang w:eastAsia="ko-KR"/>
              </w:rPr>
              <w:t>30.4</w:t>
            </w:r>
          </w:p>
        </w:tc>
        <w:tc>
          <w:tcPr>
            <w:tcW w:w="1248" w:type="dxa"/>
            <w:shd w:val="clear" w:color="auto" w:fill="auto"/>
          </w:tcPr>
          <w:p w:rsidR="00D13ED8" w:rsidRPr="001F078B" w:rsidRDefault="00D13ED8" w:rsidP="00300421">
            <w:pPr>
              <w:pStyle w:val="TAC"/>
              <w:keepNext w:val="0"/>
              <w:rPr>
                <w:rFonts w:cs="Arial"/>
              </w:rPr>
            </w:pPr>
            <w:r>
              <w:rPr>
                <w:rFonts w:eastAsia="Malgun Gothic" w:cs="Arial" w:hint="eastAsia"/>
                <w:lang w:val="en-US" w:eastAsia="ko-KR"/>
              </w:rPr>
              <w:t>IMD2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pPr>
            <w:r w:rsidRPr="001F078B">
              <w:rPr>
                <w:rFonts w:cs="Arial"/>
              </w:rPr>
              <w:t>910</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955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pPr>
            <w:r w:rsidRPr="001F078B">
              <w:rPr>
                <w:rFonts w:cs="Arial"/>
              </w:rPr>
              <w:t>3311</w:t>
            </w:r>
          </w:p>
        </w:tc>
        <w:tc>
          <w:tcPr>
            <w:tcW w:w="746" w:type="dxa"/>
            <w:shd w:val="clear" w:color="auto" w:fill="auto"/>
            <w:noWrap/>
            <w:vAlign w:val="center"/>
          </w:tcPr>
          <w:p w:rsidR="00D13ED8" w:rsidRPr="001F078B" w:rsidRDefault="00D13ED8" w:rsidP="00300421">
            <w:pPr>
              <w:pStyle w:val="TAC"/>
              <w:keepNext w:val="0"/>
            </w:pPr>
            <w:r w:rsidRPr="001F078B">
              <w:rPr>
                <w:rFonts w:cs="Arial"/>
              </w:rPr>
              <w:t>10</w:t>
            </w:r>
          </w:p>
        </w:tc>
        <w:tc>
          <w:tcPr>
            <w:tcW w:w="877" w:type="dxa"/>
            <w:shd w:val="clear" w:color="auto" w:fill="auto"/>
            <w:noWrap/>
            <w:vAlign w:val="center"/>
          </w:tcPr>
          <w:p w:rsidR="00D13ED8" w:rsidRPr="001F078B" w:rsidRDefault="00D13ED8" w:rsidP="00300421">
            <w:pPr>
              <w:pStyle w:val="TAC"/>
              <w:keepNext w:val="0"/>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rPr>
              <w:t>3311</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pPr>
            <w:r w:rsidRPr="001F078B">
              <w:rPr>
                <w:rFonts w:cs="Arial"/>
              </w:rPr>
              <w:t>1443</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1491</w:t>
            </w:r>
          </w:p>
        </w:tc>
        <w:tc>
          <w:tcPr>
            <w:tcW w:w="616" w:type="dxa"/>
            <w:shd w:val="clear" w:color="auto" w:fill="auto"/>
            <w:vAlign w:val="center"/>
          </w:tcPr>
          <w:p w:rsidR="00D13ED8" w:rsidRPr="001F078B" w:rsidRDefault="00D13ED8" w:rsidP="00300421">
            <w:pPr>
              <w:pStyle w:val="TAC"/>
              <w:keepNext w:val="0"/>
            </w:pPr>
            <w:r w:rsidRPr="001F078B">
              <w:rPr>
                <w:rFonts w:cs="Arial"/>
              </w:rPr>
              <w:t>18.8</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11</w:t>
            </w:r>
          </w:p>
        </w:tc>
        <w:tc>
          <w:tcPr>
            <w:tcW w:w="1167" w:type="dxa"/>
            <w:shd w:val="clear" w:color="auto" w:fill="auto"/>
            <w:noWrap/>
            <w:vAlign w:val="center"/>
          </w:tcPr>
          <w:p w:rsidR="00D13ED8" w:rsidRPr="001F078B" w:rsidRDefault="00D13ED8" w:rsidP="00300421">
            <w:pPr>
              <w:pStyle w:val="TAC"/>
              <w:keepNext w:val="0"/>
            </w:pPr>
            <w:r w:rsidRPr="001F078B">
              <w:rPr>
                <w:rFonts w:cs="Arial"/>
              </w:rPr>
              <w:t>1430.5</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1478.5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pPr>
            <w:r w:rsidRPr="001F078B">
              <w:rPr>
                <w:rFonts w:cs="Arial"/>
              </w:rPr>
              <w:t>3791</w:t>
            </w:r>
          </w:p>
        </w:tc>
        <w:tc>
          <w:tcPr>
            <w:tcW w:w="746" w:type="dxa"/>
            <w:shd w:val="clear" w:color="auto" w:fill="auto"/>
            <w:noWrap/>
            <w:vAlign w:val="center"/>
          </w:tcPr>
          <w:p w:rsidR="00D13ED8" w:rsidRPr="001F078B" w:rsidRDefault="00D13ED8" w:rsidP="00300421">
            <w:pPr>
              <w:pStyle w:val="TAC"/>
              <w:keepNext w:val="0"/>
            </w:pPr>
            <w:r w:rsidRPr="001F078B">
              <w:rPr>
                <w:rFonts w:cs="Arial"/>
              </w:rPr>
              <w:t>10</w:t>
            </w:r>
          </w:p>
        </w:tc>
        <w:tc>
          <w:tcPr>
            <w:tcW w:w="877" w:type="dxa"/>
            <w:shd w:val="clear" w:color="auto" w:fill="auto"/>
            <w:noWrap/>
            <w:vAlign w:val="center"/>
          </w:tcPr>
          <w:p w:rsidR="00D13ED8" w:rsidRPr="001F078B" w:rsidRDefault="00D13ED8" w:rsidP="00300421">
            <w:pPr>
              <w:pStyle w:val="TAC"/>
              <w:keepNext w:val="0"/>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rPr>
              <w:t>3791</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pPr>
            <w:r w:rsidRPr="001F078B">
              <w:rPr>
                <w:rFonts w:cs="Arial"/>
              </w:rPr>
              <w:t>885</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930</w:t>
            </w:r>
          </w:p>
        </w:tc>
        <w:tc>
          <w:tcPr>
            <w:tcW w:w="616" w:type="dxa"/>
            <w:shd w:val="clear" w:color="auto" w:fill="auto"/>
            <w:vAlign w:val="center"/>
          </w:tcPr>
          <w:p w:rsidR="00D13ED8" w:rsidRPr="001F078B" w:rsidRDefault="00D13ED8" w:rsidP="00300421">
            <w:pPr>
              <w:pStyle w:val="TAC"/>
              <w:keepNext w:val="0"/>
            </w:pPr>
            <w:r w:rsidRPr="001F078B">
              <w:rPr>
                <w:rFonts w:cs="Arial"/>
              </w:rPr>
              <w:t>18.2</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hint="eastAsia"/>
              </w:rPr>
              <w:t>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9</w:t>
            </w:r>
            <w:r w:rsidRPr="001F078B">
              <w:rPr>
                <w:rFonts w:cs="Arial"/>
              </w:rPr>
              <w:t>55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311</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491</w:t>
            </w:r>
          </w:p>
        </w:tc>
        <w:tc>
          <w:tcPr>
            <w:tcW w:w="616" w:type="dxa"/>
            <w:shd w:val="clear" w:color="auto" w:fill="auto"/>
            <w:vAlign w:val="center"/>
          </w:tcPr>
          <w:p w:rsidR="00D13ED8" w:rsidRPr="001F078B" w:rsidRDefault="00D13ED8" w:rsidP="00300421">
            <w:pPr>
              <w:pStyle w:val="TAC"/>
              <w:keepNext w:val="0"/>
            </w:pPr>
            <w:r w:rsidRPr="001F078B">
              <w:rPr>
                <w:rFonts w:cs="Arial"/>
              </w:rPr>
              <w:t>18.8</w:t>
            </w:r>
          </w:p>
        </w:tc>
        <w:tc>
          <w:tcPr>
            <w:tcW w:w="1248" w:type="dxa"/>
            <w:shd w:val="clear" w:color="auto" w:fill="auto"/>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478.5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791</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hint="eastAsia"/>
              </w:rPr>
              <w:t>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9</w:t>
            </w:r>
            <w:r w:rsidRPr="001F078B">
              <w:rPr>
                <w:rFonts w:cs="Arial"/>
              </w:rPr>
              <w:t>30</w:t>
            </w:r>
          </w:p>
        </w:tc>
        <w:tc>
          <w:tcPr>
            <w:tcW w:w="616" w:type="dxa"/>
            <w:shd w:val="clear" w:color="auto" w:fill="auto"/>
            <w:vAlign w:val="center"/>
          </w:tcPr>
          <w:p w:rsidR="00D13ED8" w:rsidRPr="001F078B" w:rsidRDefault="00D13ED8" w:rsidP="00300421">
            <w:pPr>
              <w:pStyle w:val="TAC"/>
              <w:keepNext w:val="0"/>
            </w:pPr>
            <w:r w:rsidRPr="001F078B">
              <w:rPr>
                <w:rFonts w:cs="Arial" w:hint="eastAsia"/>
              </w:rPr>
              <w:t>1</w:t>
            </w:r>
            <w:r w:rsidRPr="001F078B">
              <w:rPr>
                <w:rFonts w:cs="Arial"/>
              </w:rPr>
              <w:t>8.2</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t>DC_8A-20A_n78A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8</w:t>
            </w:r>
          </w:p>
        </w:tc>
        <w:tc>
          <w:tcPr>
            <w:tcW w:w="1167" w:type="dxa"/>
            <w:shd w:val="clear" w:color="auto" w:fill="auto"/>
            <w:noWrap/>
            <w:vAlign w:val="center"/>
          </w:tcPr>
          <w:p w:rsidR="00D13ED8" w:rsidRPr="001F078B" w:rsidRDefault="00D13ED8" w:rsidP="00300421">
            <w:pPr>
              <w:pStyle w:val="TAC"/>
              <w:keepNext w:val="0"/>
            </w:pPr>
            <w:r w:rsidRPr="001F078B">
              <w:rPr>
                <w:rFonts w:eastAsia="MS Mincho"/>
              </w:rPr>
              <w:t>890</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pPr>
            <w:r w:rsidRPr="001F078B">
              <w:rPr>
                <w:rFonts w:eastAsia="MS Mincho"/>
              </w:rPr>
              <w:t>935</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n78</w:t>
            </w:r>
          </w:p>
        </w:tc>
        <w:tc>
          <w:tcPr>
            <w:tcW w:w="1167" w:type="dxa"/>
            <w:shd w:val="clear" w:color="auto" w:fill="auto"/>
            <w:noWrap/>
            <w:vAlign w:val="center"/>
          </w:tcPr>
          <w:p w:rsidR="00D13ED8" w:rsidRPr="001F078B" w:rsidRDefault="00D13ED8" w:rsidP="00300421">
            <w:pPr>
              <w:pStyle w:val="TAC"/>
              <w:keepNext w:val="0"/>
            </w:pPr>
            <w:r w:rsidRPr="001F078B">
              <w:rPr>
                <w:rFonts w:eastAsia="MS Mincho"/>
              </w:rPr>
              <w:t>3470</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pPr>
            <w:r w:rsidRPr="001F078B">
              <w:rPr>
                <w:rFonts w:eastAsia="MS Mincho"/>
              </w:rPr>
              <w:t>3470</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20</w:t>
            </w:r>
          </w:p>
        </w:tc>
        <w:tc>
          <w:tcPr>
            <w:tcW w:w="1167" w:type="dxa"/>
            <w:shd w:val="clear" w:color="auto" w:fill="auto"/>
            <w:noWrap/>
            <w:vAlign w:val="center"/>
          </w:tcPr>
          <w:p w:rsidR="00D13ED8" w:rsidRPr="001F078B" w:rsidRDefault="00D13ED8" w:rsidP="00300421">
            <w:pPr>
              <w:pStyle w:val="TAC"/>
              <w:keepNext w:val="0"/>
            </w:pPr>
            <w:r w:rsidRPr="001F078B">
              <w:rPr>
                <w:rFonts w:eastAsia="MS Mincho"/>
              </w:rPr>
              <w:t>841</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pPr>
            <w:r w:rsidRPr="001F078B">
              <w:rPr>
                <w:rFonts w:eastAsia="MS Mincho"/>
              </w:rPr>
              <w:t>800</w:t>
            </w:r>
          </w:p>
        </w:tc>
        <w:tc>
          <w:tcPr>
            <w:tcW w:w="616" w:type="dxa"/>
            <w:shd w:val="clear" w:color="auto" w:fill="auto"/>
            <w:vAlign w:val="center"/>
          </w:tcPr>
          <w:p w:rsidR="00D13ED8" w:rsidRPr="001F078B" w:rsidRDefault="00D13ED8" w:rsidP="00300421">
            <w:pPr>
              <w:pStyle w:val="TAC"/>
              <w:keepNext w:val="0"/>
            </w:pPr>
            <w:r w:rsidRPr="001F078B">
              <w:t>12.1</w:t>
            </w:r>
          </w:p>
        </w:tc>
        <w:tc>
          <w:tcPr>
            <w:tcW w:w="1248" w:type="dxa"/>
            <w:shd w:val="clear" w:color="auto" w:fill="auto"/>
            <w:vAlign w:val="center"/>
          </w:tcPr>
          <w:p w:rsidR="00D13ED8" w:rsidRPr="001F078B" w:rsidRDefault="00D13ED8" w:rsidP="00300421">
            <w:pPr>
              <w:pStyle w:val="TAC"/>
              <w:keepNext w:val="0"/>
            </w:pPr>
            <w:r w:rsidRPr="001F078B">
              <w:rPr>
                <w:rFonts w:eastAsia="MS Mincho"/>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8</w:t>
            </w:r>
          </w:p>
        </w:tc>
        <w:tc>
          <w:tcPr>
            <w:tcW w:w="1167" w:type="dxa"/>
            <w:shd w:val="clear" w:color="auto" w:fill="auto"/>
            <w:noWrap/>
            <w:vAlign w:val="center"/>
          </w:tcPr>
          <w:p w:rsidR="00D13ED8" w:rsidRPr="001F078B" w:rsidRDefault="00D13ED8" w:rsidP="00300421">
            <w:pPr>
              <w:pStyle w:val="TAC"/>
              <w:keepNext w:val="0"/>
            </w:pPr>
            <w:r w:rsidRPr="001F078B">
              <w:t>895</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pPr>
            <w:r w:rsidRPr="001F078B">
              <w:t>940</w:t>
            </w:r>
          </w:p>
        </w:tc>
        <w:tc>
          <w:tcPr>
            <w:tcW w:w="616" w:type="dxa"/>
            <w:shd w:val="clear" w:color="auto" w:fill="auto"/>
            <w:vAlign w:val="center"/>
          </w:tcPr>
          <w:p w:rsidR="00D13ED8" w:rsidRPr="001F078B" w:rsidRDefault="00D13ED8" w:rsidP="00300421">
            <w:pPr>
              <w:pStyle w:val="TAC"/>
              <w:keepNext w:val="0"/>
            </w:pPr>
            <w:r w:rsidRPr="001F078B">
              <w:t>12.1</w:t>
            </w:r>
          </w:p>
        </w:tc>
        <w:tc>
          <w:tcPr>
            <w:tcW w:w="1248" w:type="dxa"/>
            <w:shd w:val="clear" w:color="auto" w:fill="auto"/>
            <w:vAlign w:val="center"/>
          </w:tcPr>
          <w:p w:rsidR="00D13ED8" w:rsidRPr="001F078B" w:rsidRDefault="00D13ED8" w:rsidP="00300421">
            <w:pPr>
              <w:pStyle w:val="TAC"/>
              <w:keepNext w:val="0"/>
            </w:pPr>
            <w:r w:rsidRPr="001F078B">
              <w:rPr>
                <w:rFonts w:eastAsia="MS Mincho"/>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n78</w:t>
            </w:r>
          </w:p>
        </w:tc>
        <w:tc>
          <w:tcPr>
            <w:tcW w:w="1167" w:type="dxa"/>
            <w:shd w:val="clear" w:color="auto" w:fill="auto"/>
            <w:noWrap/>
            <w:vAlign w:val="center"/>
          </w:tcPr>
          <w:p w:rsidR="00D13ED8" w:rsidRPr="001F078B" w:rsidRDefault="00D13ED8" w:rsidP="00300421">
            <w:pPr>
              <w:pStyle w:val="TAC"/>
              <w:keepNext w:val="0"/>
            </w:pPr>
            <w:r w:rsidRPr="001F078B">
              <w:t>3481</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pPr>
            <w:r w:rsidRPr="001F078B">
              <w:t>3481</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eastAsia="MS Mincho"/>
              </w:rPr>
              <w:t>20</w:t>
            </w:r>
          </w:p>
        </w:tc>
        <w:tc>
          <w:tcPr>
            <w:tcW w:w="1167" w:type="dxa"/>
            <w:shd w:val="clear" w:color="auto" w:fill="auto"/>
            <w:noWrap/>
            <w:vAlign w:val="center"/>
          </w:tcPr>
          <w:p w:rsidR="00D13ED8" w:rsidRPr="001F078B" w:rsidRDefault="00D13ED8" w:rsidP="00300421">
            <w:pPr>
              <w:pStyle w:val="TAC"/>
              <w:keepNext w:val="0"/>
            </w:pPr>
            <w:r w:rsidRPr="001F078B">
              <w:t>847</w:t>
            </w:r>
          </w:p>
        </w:tc>
        <w:tc>
          <w:tcPr>
            <w:tcW w:w="746" w:type="dxa"/>
            <w:shd w:val="clear" w:color="auto" w:fill="auto"/>
            <w:noWrap/>
            <w:vAlign w:val="center"/>
          </w:tcPr>
          <w:p w:rsidR="00D13ED8" w:rsidRPr="001F078B" w:rsidRDefault="00D13ED8" w:rsidP="00300421">
            <w:pPr>
              <w:pStyle w:val="TAC"/>
              <w:keepNext w:val="0"/>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pPr>
            <w:r w:rsidRPr="001F078B">
              <w:t>806</w:t>
            </w:r>
          </w:p>
        </w:tc>
        <w:tc>
          <w:tcPr>
            <w:tcW w:w="616" w:type="dxa"/>
            <w:shd w:val="clear" w:color="auto" w:fill="auto"/>
            <w:vAlign w:val="center"/>
          </w:tcPr>
          <w:p w:rsidR="00D13ED8" w:rsidRPr="001F078B" w:rsidRDefault="00D13ED8" w:rsidP="00300421">
            <w:pPr>
              <w:pStyle w:val="TAC"/>
              <w:keepNext w:val="0"/>
            </w:pPr>
            <w:r w:rsidRPr="001F078B">
              <w:rPr>
                <w:rFonts w:eastAsia="MS Mincho"/>
              </w:rPr>
              <w:t>N/A</w:t>
            </w:r>
          </w:p>
        </w:tc>
        <w:tc>
          <w:tcPr>
            <w:tcW w:w="1248" w:type="dxa"/>
            <w:shd w:val="clear" w:color="auto" w:fill="auto"/>
            <w:vAlign w:val="center"/>
          </w:tcPr>
          <w:p w:rsidR="00D13ED8" w:rsidRPr="001F078B" w:rsidRDefault="00D13ED8" w:rsidP="00300421">
            <w:pPr>
              <w:pStyle w:val="TAC"/>
              <w:keepNext w:val="0"/>
            </w:pPr>
            <w:r w:rsidRPr="001F078B">
              <w:rPr>
                <w:rFonts w:eastAsia="MS Mincho"/>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kern w:val="2"/>
                <w:szCs w:val="24"/>
                <w:lang w:eastAsia="ja-JP"/>
              </w:rPr>
              <w:t>DC_8A_SUL_n78A-n80A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n80</w:t>
            </w:r>
          </w:p>
        </w:tc>
        <w:tc>
          <w:tcPr>
            <w:tcW w:w="1167" w:type="dxa"/>
            <w:shd w:val="clear" w:color="auto" w:fill="auto"/>
            <w:noWrap/>
            <w:vAlign w:val="center"/>
          </w:tcPr>
          <w:p w:rsidR="00D13ED8" w:rsidRPr="001F078B" w:rsidRDefault="00D13ED8" w:rsidP="00300421">
            <w:pPr>
              <w:pStyle w:val="TAC"/>
              <w:keepNext w:val="0"/>
            </w:pPr>
            <w:r w:rsidRPr="001F078B">
              <w:rPr>
                <w:rFonts w:cs="Arial"/>
              </w:rPr>
              <w:t>1755</w:t>
            </w:r>
          </w:p>
        </w:tc>
        <w:tc>
          <w:tcPr>
            <w:tcW w:w="746" w:type="dxa"/>
            <w:shd w:val="clear" w:color="auto" w:fill="auto"/>
            <w:noWrap/>
            <w:vAlign w:val="center"/>
          </w:tcPr>
          <w:p w:rsidR="00D13ED8" w:rsidRPr="001F078B" w:rsidRDefault="00D13ED8" w:rsidP="00300421">
            <w:pPr>
              <w:pStyle w:val="TAC"/>
              <w:keepNext w:val="0"/>
            </w:pPr>
            <w:r w:rsidRPr="001F078B">
              <w:rPr>
                <w:rFonts w:cs="Arial"/>
              </w:rPr>
              <w:t>10</w:t>
            </w:r>
          </w:p>
        </w:tc>
        <w:tc>
          <w:tcPr>
            <w:tcW w:w="877" w:type="dxa"/>
            <w:shd w:val="clear" w:color="auto" w:fill="auto"/>
            <w:noWrap/>
            <w:vAlign w:val="center"/>
          </w:tcPr>
          <w:p w:rsidR="00D13ED8" w:rsidRPr="001F078B" w:rsidRDefault="00D13ED8" w:rsidP="00300421">
            <w:pPr>
              <w:pStyle w:val="TAC"/>
              <w:keepNext w:val="0"/>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pP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rFonts w:cs="Arial"/>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rPr>
              <w:t>8</w:t>
            </w:r>
          </w:p>
        </w:tc>
        <w:tc>
          <w:tcPr>
            <w:tcW w:w="1167" w:type="dxa"/>
            <w:shd w:val="clear" w:color="auto" w:fill="auto"/>
            <w:noWrap/>
            <w:vAlign w:val="center"/>
          </w:tcPr>
          <w:p w:rsidR="00D13ED8" w:rsidRPr="001F078B" w:rsidRDefault="00D13ED8" w:rsidP="00300421">
            <w:pPr>
              <w:pStyle w:val="TAC"/>
              <w:keepNext w:val="0"/>
            </w:pPr>
            <w:r w:rsidRPr="001F078B">
              <w:rPr>
                <w:rFonts w:cs="Arial"/>
              </w:rPr>
              <w:t>900</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945</w:t>
            </w:r>
          </w:p>
        </w:tc>
        <w:tc>
          <w:tcPr>
            <w:tcW w:w="616" w:type="dxa"/>
            <w:shd w:val="clear" w:color="auto" w:fill="auto"/>
            <w:vAlign w:val="center"/>
          </w:tcPr>
          <w:p w:rsidR="00D13ED8" w:rsidRPr="001F078B" w:rsidRDefault="00D13ED8" w:rsidP="00300421">
            <w:pPr>
              <w:pStyle w:val="TAC"/>
              <w:keepNext w:val="0"/>
            </w:pPr>
            <w:r w:rsidRPr="001F078B">
              <w:rPr>
                <w:rFonts w:cs="Arial" w:hint="eastAsia"/>
              </w:rPr>
              <w:t>8</w:t>
            </w:r>
          </w:p>
        </w:tc>
        <w:tc>
          <w:tcPr>
            <w:tcW w:w="1248" w:type="dxa"/>
            <w:shd w:val="clear" w:color="auto" w:fill="auto"/>
          </w:tcPr>
          <w:p w:rsidR="00D13ED8" w:rsidRPr="001F078B" w:rsidRDefault="00D13ED8" w:rsidP="00300421">
            <w:pPr>
              <w:pStyle w:val="TAC"/>
              <w:keepNext w:val="0"/>
            </w:pPr>
            <w:r w:rsidRPr="001F078B">
              <w:rPr>
                <w:rFonts w:cs="Arial"/>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lang w:eastAsia="zh-CN"/>
              </w:rPr>
              <w:t>1750</w:t>
            </w:r>
          </w:p>
        </w:tc>
        <w:tc>
          <w:tcPr>
            <w:tcW w:w="746" w:type="dxa"/>
            <w:shd w:val="clear" w:color="auto" w:fill="auto"/>
            <w:noWrap/>
            <w:vAlign w:val="center"/>
          </w:tcPr>
          <w:p w:rsidR="00D13ED8" w:rsidRPr="001F078B" w:rsidRDefault="00D13ED8" w:rsidP="00300421">
            <w:pPr>
              <w:pStyle w:val="TAC"/>
              <w:keepNext w:val="0"/>
            </w:pPr>
            <w:r w:rsidRPr="001F078B">
              <w:rPr>
                <w:rFonts w:cs="Arial"/>
              </w:rPr>
              <w:t>10</w:t>
            </w:r>
          </w:p>
        </w:tc>
        <w:tc>
          <w:tcPr>
            <w:tcW w:w="877" w:type="dxa"/>
            <w:shd w:val="clear" w:color="auto" w:fill="auto"/>
            <w:noWrap/>
            <w:vAlign w:val="center"/>
          </w:tcPr>
          <w:p w:rsidR="00D13ED8" w:rsidRPr="001F078B" w:rsidRDefault="00D13ED8" w:rsidP="00300421">
            <w:pPr>
              <w:pStyle w:val="TAC"/>
              <w:keepNext w:val="0"/>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pP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lang w:eastAsia="zh-CN"/>
              </w:rPr>
              <w:t>900</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945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tcPr>
          <w:p w:rsidR="00D13ED8" w:rsidRPr="001F078B" w:rsidRDefault="00D13ED8" w:rsidP="00300421">
            <w:pPr>
              <w:pStyle w:val="TAC"/>
              <w:keepNext w:val="0"/>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lang w:eastAsia="zh-CN"/>
              </w:rPr>
              <w:t>3550</w:t>
            </w:r>
          </w:p>
        </w:tc>
        <w:tc>
          <w:tcPr>
            <w:tcW w:w="746" w:type="dxa"/>
            <w:shd w:val="clear" w:color="auto" w:fill="auto"/>
            <w:noWrap/>
            <w:vAlign w:val="center"/>
          </w:tcPr>
          <w:p w:rsidR="00D13ED8" w:rsidRPr="001F078B" w:rsidRDefault="00D13ED8" w:rsidP="00300421">
            <w:pPr>
              <w:pStyle w:val="TAC"/>
              <w:keepNext w:val="0"/>
            </w:pPr>
            <w:r w:rsidRPr="001F078B">
              <w:rPr>
                <w:rFonts w:cs="Arial"/>
              </w:rPr>
              <w:t>10</w:t>
            </w:r>
          </w:p>
        </w:tc>
        <w:tc>
          <w:tcPr>
            <w:tcW w:w="877" w:type="dxa"/>
            <w:shd w:val="clear" w:color="auto" w:fill="auto"/>
            <w:noWrap/>
            <w:vAlign w:val="center"/>
          </w:tcPr>
          <w:p w:rsidR="00D13ED8" w:rsidRPr="001F078B" w:rsidRDefault="00D13ED8" w:rsidP="00300421">
            <w:pPr>
              <w:pStyle w:val="TAC"/>
              <w:keepNext w:val="0"/>
            </w:pPr>
            <w:r w:rsidRPr="001F078B">
              <w:rPr>
                <w:rFonts w:cs="Arial"/>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lang w:eastAsia="zh-CN"/>
              </w:rPr>
              <w:t>3550</w:t>
            </w:r>
          </w:p>
        </w:tc>
        <w:tc>
          <w:tcPr>
            <w:tcW w:w="616" w:type="dxa"/>
            <w:shd w:val="clear" w:color="auto" w:fill="auto"/>
            <w:vAlign w:val="center"/>
          </w:tcPr>
          <w:p w:rsidR="00D13ED8" w:rsidRPr="001F078B" w:rsidRDefault="00D13ED8" w:rsidP="00300421">
            <w:pPr>
              <w:pStyle w:val="TAC"/>
              <w:keepNext w:val="0"/>
            </w:pPr>
            <w:r w:rsidRPr="001F078B">
              <w:rPr>
                <w:rFonts w:cs="Arial" w:hint="eastAsia"/>
              </w:rPr>
              <w:t>8</w:t>
            </w:r>
          </w:p>
        </w:tc>
        <w:tc>
          <w:tcPr>
            <w:tcW w:w="1248" w:type="dxa"/>
            <w:shd w:val="clear" w:color="auto" w:fill="auto"/>
          </w:tcPr>
          <w:p w:rsidR="00D13ED8" w:rsidRPr="001F078B" w:rsidRDefault="00D13ED8" w:rsidP="00300421">
            <w:pPr>
              <w:pStyle w:val="TAC"/>
              <w:keepNext w:val="0"/>
            </w:pPr>
            <w:r w:rsidRPr="001F078B">
              <w:rPr>
                <w:kern w:val="2"/>
                <w:szCs w:val="24"/>
                <w:lang w:val="en-US" w:eastAsia="ja-JP"/>
              </w:rPr>
              <w:t>IMD3</w:t>
            </w:r>
            <w:r w:rsidRPr="001F078B">
              <w:rPr>
                <w:rFonts w:cs="Arial"/>
                <w:vertAlign w:val="superscript"/>
              </w:rPr>
              <w:t>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053ECE">
              <w:rPr>
                <w:rFonts w:cs="Arial"/>
                <w:color w:val="000000"/>
                <w:lang w:val="en-US" w:eastAsia="ko-KR"/>
              </w:rPr>
              <w:t>DC_12A_n7A-n78A</w:t>
            </w: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708</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rPr>
              <w:t>5</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rPr>
              <w:t>25</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738</w:t>
            </w:r>
          </w:p>
        </w:tc>
        <w:tc>
          <w:tcPr>
            <w:tcW w:w="616" w:type="dxa"/>
            <w:shd w:val="clear" w:color="auto" w:fill="auto"/>
            <w:vAlign w:val="center"/>
          </w:tcPr>
          <w:p w:rsidR="00D13ED8" w:rsidRPr="001F078B" w:rsidRDefault="00D13ED8" w:rsidP="00300421">
            <w:pPr>
              <w:pStyle w:val="TAC"/>
              <w:keepNext w:val="0"/>
              <w:rPr>
                <w:rFonts w:cs="Arial"/>
              </w:rPr>
            </w:pPr>
            <w:r w:rsidRPr="001F078B">
              <w:rPr>
                <w:rFonts w:cs="Arial"/>
              </w:rPr>
              <w:t>N/A</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2520</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rPr>
              <w:t>5</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rPr>
              <w:t>25</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2640</w:t>
            </w:r>
          </w:p>
        </w:tc>
        <w:tc>
          <w:tcPr>
            <w:tcW w:w="616" w:type="dxa"/>
            <w:shd w:val="clear" w:color="auto" w:fill="auto"/>
            <w:vAlign w:val="center"/>
          </w:tcPr>
          <w:p w:rsidR="00D13ED8" w:rsidRPr="001F078B" w:rsidRDefault="00D13ED8" w:rsidP="00300421">
            <w:pPr>
              <w:pStyle w:val="TAC"/>
              <w:keepNext w:val="0"/>
              <w:rPr>
                <w:rFonts w:cs="Arial"/>
              </w:rPr>
            </w:pPr>
            <w:r w:rsidRPr="001F078B">
              <w:rPr>
                <w:rFonts w:cs="Arial"/>
              </w:rPr>
              <w:t>N/A</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3624</w:t>
            </w:r>
          </w:p>
        </w:tc>
        <w:tc>
          <w:tcPr>
            <w:tcW w:w="616" w:type="dxa"/>
            <w:shd w:val="clear" w:color="auto" w:fill="auto"/>
            <w:vAlign w:val="center"/>
          </w:tcPr>
          <w:p w:rsidR="00D13ED8" w:rsidRPr="001F078B" w:rsidRDefault="00D13ED8" w:rsidP="00300421">
            <w:pPr>
              <w:pStyle w:val="TAC"/>
              <w:keepNext w:val="0"/>
              <w:rPr>
                <w:rFonts w:cs="Arial"/>
              </w:rPr>
            </w:pPr>
            <w:r>
              <w:rPr>
                <w:rFonts w:cs="Arial" w:hint="eastAsia"/>
              </w:rPr>
              <w:t>9</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708</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rPr>
              <w:t>5</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rPr>
              <w:t>25</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rPr>
              <w:t>738</w:t>
            </w:r>
          </w:p>
        </w:tc>
        <w:tc>
          <w:tcPr>
            <w:tcW w:w="616" w:type="dxa"/>
            <w:shd w:val="clear" w:color="auto" w:fill="auto"/>
            <w:vAlign w:val="center"/>
          </w:tcPr>
          <w:p w:rsidR="00D13ED8" w:rsidRPr="001F078B" w:rsidRDefault="00D13ED8" w:rsidP="00300421">
            <w:pPr>
              <w:pStyle w:val="TAC"/>
              <w:keepNext w:val="0"/>
              <w:rPr>
                <w:rFonts w:cs="Arial"/>
              </w:rPr>
            </w:pPr>
            <w:r w:rsidRPr="001F078B">
              <w:rPr>
                <w:rFonts w:cs="Arial"/>
              </w:rPr>
              <w:t>N/A</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3370</w:t>
            </w:r>
          </w:p>
        </w:tc>
        <w:tc>
          <w:tcPr>
            <w:tcW w:w="616" w:type="dxa"/>
            <w:shd w:val="clear" w:color="auto" w:fill="auto"/>
            <w:vAlign w:val="center"/>
          </w:tcPr>
          <w:p w:rsidR="00D13ED8" w:rsidRPr="001F078B" w:rsidRDefault="00D13ED8" w:rsidP="00300421">
            <w:pPr>
              <w:pStyle w:val="TAC"/>
              <w:keepNext w:val="0"/>
              <w:rPr>
                <w:rFonts w:cs="Arial"/>
              </w:rPr>
            </w:pPr>
            <w:r w:rsidRPr="001F078B">
              <w:rPr>
                <w:rFonts w:cs="Arial"/>
              </w:rPr>
              <w:t>N/A</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rFonts w:cs="Arial"/>
              </w:rPr>
            </w:pPr>
            <w:r w:rsidRPr="00053ECE">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lang w:eastAsia="zh-CN"/>
              </w:rPr>
            </w:pPr>
            <w:r w:rsidRPr="00053ECE">
              <w:rPr>
                <w:rFonts w:cs="Arial"/>
                <w:lang w:val="en-US" w:eastAsia="ko-KR"/>
              </w:rPr>
              <w:t>2662</w:t>
            </w:r>
          </w:p>
        </w:tc>
        <w:tc>
          <w:tcPr>
            <w:tcW w:w="616" w:type="dxa"/>
            <w:shd w:val="clear" w:color="auto" w:fill="auto"/>
            <w:vAlign w:val="center"/>
          </w:tcPr>
          <w:p w:rsidR="00D13ED8" w:rsidRPr="001F078B" w:rsidRDefault="00D13ED8" w:rsidP="00300421">
            <w:pPr>
              <w:pStyle w:val="TAC"/>
              <w:keepNext w:val="0"/>
              <w:rPr>
                <w:rFonts w:cs="Arial"/>
              </w:rPr>
            </w:pPr>
            <w:r>
              <w:rPr>
                <w:rFonts w:cs="Arial" w:hint="eastAsia"/>
              </w:rPr>
              <w:t>29.6</w:t>
            </w:r>
          </w:p>
        </w:tc>
        <w:tc>
          <w:tcPr>
            <w:tcW w:w="1248" w:type="dxa"/>
            <w:shd w:val="clear" w:color="auto" w:fill="auto"/>
          </w:tcPr>
          <w:p w:rsidR="00D13ED8" w:rsidRPr="001F078B" w:rsidRDefault="00D13ED8" w:rsidP="00300421">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rFonts w:cs="Arial"/>
                <w:lang w:eastAsia="ja-JP"/>
              </w:rPr>
              <w:t>DC_12A-30A_n2A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12</w:t>
            </w:r>
          </w:p>
        </w:tc>
        <w:tc>
          <w:tcPr>
            <w:tcW w:w="1167" w:type="dxa"/>
            <w:shd w:val="clear" w:color="auto" w:fill="auto"/>
            <w:noWrap/>
            <w:vAlign w:val="center"/>
          </w:tcPr>
          <w:p w:rsidR="00D13ED8" w:rsidRPr="001F078B" w:rsidRDefault="00D13ED8" w:rsidP="00300421">
            <w:pPr>
              <w:pStyle w:val="TAC"/>
              <w:keepNext w:val="0"/>
            </w:pPr>
            <w:r w:rsidRPr="001F078B">
              <w:rPr>
                <w:rFonts w:cs="Arial"/>
                <w:lang w:val="en-US"/>
              </w:rPr>
              <w:t>708.5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738.5</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30</w:t>
            </w:r>
          </w:p>
        </w:tc>
        <w:tc>
          <w:tcPr>
            <w:tcW w:w="1167" w:type="dxa"/>
            <w:shd w:val="clear" w:color="auto" w:fill="auto"/>
            <w:noWrap/>
            <w:vAlign w:val="center"/>
          </w:tcPr>
          <w:p w:rsidR="00D13ED8" w:rsidRPr="001F078B" w:rsidRDefault="00D13ED8" w:rsidP="00300421">
            <w:pPr>
              <w:pStyle w:val="TAC"/>
              <w:keepNext w:val="0"/>
            </w:pPr>
            <w:r w:rsidRPr="001F078B">
              <w:rPr>
                <w:rFonts w:cs="Arial"/>
                <w:lang w:val="en-US"/>
              </w:rPr>
              <w:t>2308</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2353</w:t>
            </w:r>
          </w:p>
        </w:tc>
        <w:tc>
          <w:tcPr>
            <w:tcW w:w="616" w:type="dxa"/>
            <w:shd w:val="clear" w:color="auto" w:fill="auto"/>
            <w:vAlign w:val="center"/>
          </w:tcPr>
          <w:p w:rsidR="00D13ED8" w:rsidRPr="001F078B" w:rsidRDefault="00D13ED8" w:rsidP="00300421">
            <w:pPr>
              <w:pStyle w:val="TAC"/>
              <w:keepNext w:val="0"/>
            </w:pPr>
            <w:r w:rsidRPr="001F078B">
              <w:rPr>
                <w:lang w:eastAsia="ja-JP"/>
              </w:rPr>
              <w:t>12.0</w:t>
            </w:r>
          </w:p>
        </w:tc>
        <w:tc>
          <w:tcPr>
            <w:tcW w:w="1248" w:type="dxa"/>
            <w:shd w:val="clear" w:color="auto" w:fill="auto"/>
            <w:vAlign w:val="center"/>
          </w:tcPr>
          <w:p w:rsidR="00D13ED8" w:rsidRPr="001F078B" w:rsidRDefault="00D13ED8" w:rsidP="00300421">
            <w:pPr>
              <w:pStyle w:val="TAC"/>
              <w:keepNext w:val="0"/>
            </w:pPr>
            <w:r w:rsidRPr="001F078B">
              <w:rPr>
                <w:lang w:eastAsia="ja-JP"/>
              </w:rPr>
              <w:t>IMD4</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n2</w:t>
            </w:r>
          </w:p>
        </w:tc>
        <w:tc>
          <w:tcPr>
            <w:tcW w:w="1167" w:type="dxa"/>
            <w:shd w:val="clear" w:color="auto" w:fill="auto"/>
            <w:noWrap/>
            <w:vAlign w:val="center"/>
          </w:tcPr>
          <w:p w:rsidR="00D13ED8" w:rsidRPr="001F078B" w:rsidRDefault="00D13ED8" w:rsidP="00300421">
            <w:pPr>
              <w:pStyle w:val="TAC"/>
              <w:keepNext w:val="0"/>
            </w:pPr>
            <w:r w:rsidRPr="001F078B">
              <w:rPr>
                <w:rFonts w:cs="Arial"/>
                <w:lang w:val="en-US"/>
              </w:rPr>
              <w:t>1885</w:t>
            </w:r>
          </w:p>
        </w:tc>
        <w:tc>
          <w:tcPr>
            <w:tcW w:w="746" w:type="dxa"/>
            <w:shd w:val="clear" w:color="auto" w:fill="auto"/>
            <w:noWrap/>
            <w:vAlign w:val="center"/>
          </w:tcPr>
          <w:p w:rsidR="00D13ED8" w:rsidRPr="001F078B" w:rsidRDefault="00D13ED8" w:rsidP="00300421">
            <w:pPr>
              <w:pStyle w:val="TAC"/>
              <w:keepNext w:val="0"/>
            </w:pPr>
            <w:r w:rsidRPr="001F078B">
              <w:rPr>
                <w:rFonts w:eastAsia="Malgun Gothic"/>
                <w:szCs w:val="18"/>
                <w:lang w:eastAsia="ko-KR"/>
              </w:rPr>
              <w:t>5</w:t>
            </w:r>
          </w:p>
        </w:tc>
        <w:tc>
          <w:tcPr>
            <w:tcW w:w="877" w:type="dxa"/>
            <w:shd w:val="clear" w:color="auto" w:fill="auto"/>
            <w:noWrap/>
            <w:vAlign w:val="center"/>
          </w:tcPr>
          <w:p w:rsidR="00D13ED8" w:rsidRPr="001F078B" w:rsidRDefault="00D13ED8" w:rsidP="00300421">
            <w:pPr>
              <w:pStyle w:val="TAC"/>
              <w:keepNext w:val="0"/>
            </w:pPr>
            <w:r w:rsidRPr="001F078B">
              <w:rPr>
                <w:rFonts w:eastAsia="Malgun Gothic"/>
                <w:szCs w:val="18"/>
                <w:lang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1965</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t>N/A</w:t>
            </w:r>
          </w:p>
        </w:tc>
      </w:tr>
      <w:tr w:rsidR="0063471C" w:rsidRPr="001F078B" w:rsidTr="00B72C1E">
        <w:trPr>
          <w:trHeight w:val="54"/>
          <w:jc w:val="center"/>
          <w:ins w:id="3579" w:author="Huawei" w:date="2020-03-04T16:44:00Z"/>
        </w:trPr>
        <w:tc>
          <w:tcPr>
            <w:tcW w:w="2258" w:type="dxa"/>
            <w:vMerge w:val="restart"/>
            <w:shd w:val="clear" w:color="auto" w:fill="auto"/>
            <w:vAlign w:val="center"/>
          </w:tcPr>
          <w:p w:rsidR="0063471C" w:rsidRDefault="0063471C" w:rsidP="0063471C">
            <w:pPr>
              <w:keepNext/>
              <w:keepLines/>
              <w:spacing w:after="0"/>
              <w:jc w:val="center"/>
              <w:rPr>
                <w:ins w:id="3580" w:author="Huawei" w:date="2020-03-04T16:45:00Z"/>
                <w:rFonts w:ascii="Arial" w:hAnsi="Arial" w:cs="Arial"/>
                <w:kern w:val="2"/>
                <w:sz w:val="18"/>
                <w:szCs w:val="24"/>
                <w:lang w:val="en-US" w:eastAsia="zh-CN"/>
              </w:rPr>
            </w:pPr>
            <w:ins w:id="3581" w:author="Huawei" w:date="2020-03-04T16:45: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w:t>
              </w:r>
              <w:r>
                <w:rPr>
                  <w:rFonts w:ascii="Arial" w:eastAsia="Malgun Gothic" w:hAnsi="Arial" w:cs="Arial"/>
                  <w:kern w:val="2"/>
                  <w:sz w:val="18"/>
                  <w:szCs w:val="24"/>
                  <w:lang w:val="en-US" w:eastAsia="ko-KR"/>
                </w:rPr>
                <w:t>n2</w:t>
              </w:r>
              <w:r w:rsidRPr="002B6468">
                <w:rPr>
                  <w:rFonts w:ascii="Arial" w:eastAsia="Malgun Gothic" w:hAnsi="Arial" w:cs="Arial"/>
                  <w:kern w:val="2"/>
                  <w:sz w:val="18"/>
                  <w:szCs w:val="24"/>
                  <w:lang w:val="en-US" w:eastAsia="ko-KR"/>
                </w:rPr>
                <w:t>A</w:t>
              </w:r>
            </w:ins>
          </w:p>
          <w:p w:rsidR="0063471C" w:rsidRPr="001F078B" w:rsidRDefault="0063471C" w:rsidP="0063471C">
            <w:pPr>
              <w:pStyle w:val="TAC"/>
              <w:keepNext w:val="0"/>
              <w:rPr>
                <w:ins w:id="3582" w:author="Huawei" w:date="2020-03-04T16:44:00Z"/>
                <w:rFonts w:eastAsia="MS Mincho"/>
              </w:rPr>
            </w:pPr>
            <w:ins w:id="3583" w:author="Huawei" w:date="2020-03-04T16:45:00Z">
              <w:r w:rsidRPr="002B6468">
                <w:rPr>
                  <w:rFonts w:eastAsia="Malgun Gothic" w:cs="Arial"/>
                  <w:kern w:val="2"/>
                  <w:szCs w:val="24"/>
                  <w:lang w:val="en-US" w:eastAsia="ko-KR"/>
                </w:rPr>
                <w:t>DC_</w:t>
              </w:r>
              <w:r>
                <w:rPr>
                  <w:rFonts w:eastAsia="Malgun Gothic" w:cs="Arial"/>
                  <w:kern w:val="2"/>
                  <w:szCs w:val="24"/>
                  <w:lang w:val="en-US" w:eastAsia="ko-KR"/>
                </w:rPr>
                <w:t>13</w:t>
              </w:r>
              <w:r w:rsidRPr="002B6468">
                <w:rPr>
                  <w:rFonts w:eastAsia="Malgun Gothic" w:cs="Arial"/>
                  <w:kern w:val="2"/>
                  <w:szCs w:val="24"/>
                  <w:lang w:val="en-US" w:eastAsia="ko-KR"/>
                </w:rPr>
                <w:t>A-66A-66A_</w:t>
              </w:r>
              <w:r>
                <w:rPr>
                  <w:rFonts w:eastAsia="Malgun Gothic" w:cs="Arial"/>
                  <w:kern w:val="2"/>
                  <w:szCs w:val="24"/>
                  <w:lang w:val="en-US" w:eastAsia="ko-KR"/>
                </w:rPr>
                <w:t>n2</w:t>
              </w:r>
              <w:r w:rsidRPr="002B6468">
                <w:rPr>
                  <w:rFonts w:eastAsia="Malgun Gothic" w:cs="Arial"/>
                  <w:kern w:val="2"/>
                  <w:szCs w:val="24"/>
                  <w:lang w:val="en-US" w:eastAsia="ko-KR"/>
                </w:rPr>
                <w:t>A</w:t>
              </w:r>
            </w:ins>
          </w:p>
        </w:tc>
        <w:tc>
          <w:tcPr>
            <w:tcW w:w="836" w:type="dxa"/>
            <w:shd w:val="clear" w:color="auto" w:fill="auto"/>
            <w:vAlign w:val="center"/>
          </w:tcPr>
          <w:p w:rsidR="0063471C" w:rsidRPr="001F078B" w:rsidRDefault="0063471C" w:rsidP="0063471C">
            <w:pPr>
              <w:pStyle w:val="TAC"/>
              <w:keepNext w:val="0"/>
              <w:rPr>
                <w:ins w:id="3584" w:author="Huawei" w:date="2020-03-04T16:44:00Z"/>
                <w:lang w:eastAsia="ja-JP"/>
              </w:rPr>
            </w:pPr>
            <w:ins w:id="3585" w:author="Huawei" w:date="2020-03-04T16:45:00Z">
              <w:r>
                <w:rPr>
                  <w:rFonts w:cs="Arial" w:hint="eastAsia"/>
                  <w:kern w:val="2"/>
                  <w:szCs w:val="24"/>
                  <w:lang w:val="en-US" w:eastAsia="zh-CN"/>
                </w:rPr>
                <w:t>13</w:t>
              </w:r>
            </w:ins>
          </w:p>
        </w:tc>
        <w:tc>
          <w:tcPr>
            <w:tcW w:w="1167" w:type="dxa"/>
            <w:shd w:val="clear" w:color="auto" w:fill="auto"/>
            <w:noWrap/>
            <w:vAlign w:val="center"/>
          </w:tcPr>
          <w:p w:rsidR="0063471C" w:rsidRPr="001F078B" w:rsidRDefault="0063471C" w:rsidP="0063471C">
            <w:pPr>
              <w:pStyle w:val="TAC"/>
              <w:keepNext w:val="0"/>
              <w:rPr>
                <w:ins w:id="3586" w:author="Huawei" w:date="2020-03-04T16:44:00Z"/>
                <w:rFonts w:cs="Arial"/>
                <w:lang w:val="en-US"/>
              </w:rPr>
            </w:pPr>
            <w:ins w:id="3587" w:author="Huawei" w:date="2020-03-04T16:45:00Z">
              <w:r>
                <w:rPr>
                  <w:rFonts w:cs="Arial" w:hint="eastAsia"/>
                  <w:kern w:val="2"/>
                  <w:szCs w:val="24"/>
                  <w:lang w:val="en-US" w:eastAsia="zh-CN"/>
                </w:rPr>
                <w:t>782</w:t>
              </w:r>
            </w:ins>
          </w:p>
        </w:tc>
        <w:tc>
          <w:tcPr>
            <w:tcW w:w="746" w:type="dxa"/>
            <w:shd w:val="clear" w:color="auto" w:fill="auto"/>
            <w:noWrap/>
            <w:vAlign w:val="center"/>
          </w:tcPr>
          <w:p w:rsidR="0063471C" w:rsidRPr="001F078B" w:rsidRDefault="0063471C" w:rsidP="0063471C">
            <w:pPr>
              <w:pStyle w:val="TAC"/>
              <w:keepNext w:val="0"/>
              <w:rPr>
                <w:ins w:id="3588" w:author="Huawei" w:date="2020-03-04T16:44:00Z"/>
                <w:rFonts w:eastAsia="Malgun Gothic"/>
                <w:szCs w:val="18"/>
                <w:lang w:eastAsia="ko-KR"/>
              </w:rPr>
            </w:pPr>
            <w:ins w:id="3589" w:author="Huawei" w:date="2020-03-04T16:45:00Z">
              <w:r w:rsidRPr="002B68A9">
                <w:rPr>
                  <w:rFonts w:eastAsia="Malgun Gothic" w:cs="Arial"/>
                  <w:kern w:val="2"/>
                  <w:szCs w:val="24"/>
                  <w:lang w:val="en-US" w:eastAsia="ko-KR"/>
                </w:rPr>
                <w:t>5</w:t>
              </w:r>
            </w:ins>
          </w:p>
        </w:tc>
        <w:tc>
          <w:tcPr>
            <w:tcW w:w="877" w:type="dxa"/>
            <w:shd w:val="clear" w:color="auto" w:fill="auto"/>
            <w:noWrap/>
            <w:vAlign w:val="center"/>
          </w:tcPr>
          <w:p w:rsidR="0063471C" w:rsidRPr="001F078B" w:rsidRDefault="0063471C" w:rsidP="0063471C">
            <w:pPr>
              <w:pStyle w:val="TAC"/>
              <w:keepNext w:val="0"/>
              <w:rPr>
                <w:ins w:id="3590" w:author="Huawei" w:date="2020-03-04T16:44:00Z"/>
                <w:rFonts w:eastAsia="Malgun Gothic"/>
                <w:szCs w:val="18"/>
                <w:lang w:eastAsia="ko-KR"/>
              </w:rPr>
            </w:pPr>
            <w:ins w:id="3591" w:author="Huawei" w:date="2020-03-04T16:45:00Z">
              <w:r w:rsidRPr="002B68A9">
                <w:rPr>
                  <w:rFonts w:eastAsia="Malgun Gothic" w:cs="Arial"/>
                  <w:kern w:val="2"/>
                  <w:szCs w:val="24"/>
                  <w:lang w:val="en-US" w:eastAsia="ko-KR"/>
                </w:rPr>
                <w:t>25</w:t>
              </w:r>
            </w:ins>
          </w:p>
        </w:tc>
        <w:tc>
          <w:tcPr>
            <w:tcW w:w="1299" w:type="dxa"/>
            <w:shd w:val="clear" w:color="auto" w:fill="auto"/>
            <w:noWrap/>
            <w:vAlign w:val="center"/>
          </w:tcPr>
          <w:p w:rsidR="0063471C" w:rsidRPr="001F078B" w:rsidRDefault="0063471C" w:rsidP="0063471C">
            <w:pPr>
              <w:pStyle w:val="TAC"/>
              <w:keepNext w:val="0"/>
              <w:rPr>
                <w:ins w:id="3592" w:author="Huawei" w:date="2020-03-04T16:44:00Z"/>
                <w:rFonts w:cs="Arial"/>
              </w:rPr>
            </w:pPr>
            <w:ins w:id="3593" w:author="Huawei" w:date="2020-03-04T16:45:00Z">
              <w:r>
                <w:rPr>
                  <w:rFonts w:cs="Arial" w:hint="eastAsia"/>
                  <w:kern w:val="2"/>
                  <w:szCs w:val="24"/>
                  <w:lang w:val="en-US" w:eastAsia="zh-CN"/>
                </w:rPr>
                <w:t>751</w:t>
              </w:r>
            </w:ins>
          </w:p>
        </w:tc>
        <w:tc>
          <w:tcPr>
            <w:tcW w:w="616" w:type="dxa"/>
            <w:shd w:val="clear" w:color="auto" w:fill="auto"/>
            <w:vAlign w:val="center"/>
          </w:tcPr>
          <w:p w:rsidR="0063471C" w:rsidRPr="001F078B" w:rsidRDefault="0063471C" w:rsidP="0063471C">
            <w:pPr>
              <w:pStyle w:val="TAC"/>
              <w:keepNext w:val="0"/>
              <w:rPr>
                <w:ins w:id="3594" w:author="Huawei" w:date="2020-03-04T16:44:00Z"/>
                <w:lang w:eastAsia="ja-JP"/>
              </w:rPr>
            </w:pPr>
            <w:ins w:id="3595" w:author="Huawei" w:date="2020-03-04T16:45:00Z">
              <w:r w:rsidRPr="00D178B0">
                <w:rPr>
                  <w:rFonts w:eastAsia="Malgun Gothic" w:cs="Arial" w:hint="eastAsia"/>
                  <w:kern w:val="2"/>
                  <w:szCs w:val="24"/>
                  <w:lang w:val="en-US" w:eastAsia="ko-KR"/>
                </w:rPr>
                <w:t>N/A</w:t>
              </w:r>
            </w:ins>
          </w:p>
        </w:tc>
        <w:tc>
          <w:tcPr>
            <w:tcW w:w="1248" w:type="dxa"/>
            <w:shd w:val="clear" w:color="auto" w:fill="auto"/>
            <w:vAlign w:val="center"/>
          </w:tcPr>
          <w:p w:rsidR="0063471C" w:rsidRPr="001F078B" w:rsidRDefault="0063471C" w:rsidP="0063471C">
            <w:pPr>
              <w:pStyle w:val="TAC"/>
              <w:keepNext w:val="0"/>
              <w:rPr>
                <w:ins w:id="3596" w:author="Huawei" w:date="2020-03-04T16:44:00Z"/>
              </w:rPr>
            </w:pPr>
            <w:ins w:id="3597" w:author="Huawei" w:date="2020-03-04T16:45:00Z">
              <w:r w:rsidRPr="002B68A9">
                <w:rPr>
                  <w:rFonts w:eastAsia="Malgun Gothic" w:cs="Arial"/>
                  <w:kern w:val="2"/>
                  <w:szCs w:val="24"/>
                  <w:lang w:val="en-US" w:eastAsia="ko-KR"/>
                </w:rPr>
                <w:t>N/A</w:t>
              </w:r>
            </w:ins>
          </w:p>
        </w:tc>
      </w:tr>
      <w:tr w:rsidR="0063471C" w:rsidRPr="001F078B" w:rsidTr="00B72C1E">
        <w:trPr>
          <w:trHeight w:val="54"/>
          <w:jc w:val="center"/>
          <w:ins w:id="3598" w:author="Huawei" w:date="2020-03-04T16:44:00Z"/>
        </w:trPr>
        <w:tc>
          <w:tcPr>
            <w:tcW w:w="2258" w:type="dxa"/>
            <w:vMerge/>
            <w:shd w:val="clear" w:color="auto" w:fill="auto"/>
            <w:vAlign w:val="center"/>
          </w:tcPr>
          <w:p w:rsidR="0063471C" w:rsidRPr="001F078B" w:rsidRDefault="0063471C" w:rsidP="0063471C">
            <w:pPr>
              <w:pStyle w:val="TAC"/>
              <w:keepNext w:val="0"/>
              <w:rPr>
                <w:ins w:id="3599" w:author="Huawei" w:date="2020-03-04T16:44:00Z"/>
                <w:rFonts w:eastAsia="MS Mincho"/>
              </w:rPr>
            </w:pPr>
          </w:p>
        </w:tc>
        <w:tc>
          <w:tcPr>
            <w:tcW w:w="836" w:type="dxa"/>
            <w:shd w:val="clear" w:color="auto" w:fill="auto"/>
            <w:vAlign w:val="center"/>
          </w:tcPr>
          <w:p w:rsidR="0063471C" w:rsidRPr="001F078B" w:rsidRDefault="0063471C" w:rsidP="0063471C">
            <w:pPr>
              <w:pStyle w:val="TAC"/>
              <w:keepNext w:val="0"/>
              <w:rPr>
                <w:ins w:id="3600" w:author="Huawei" w:date="2020-03-04T16:44:00Z"/>
                <w:lang w:eastAsia="ja-JP"/>
              </w:rPr>
            </w:pPr>
            <w:ins w:id="3601" w:author="Huawei" w:date="2020-03-04T16:45:00Z">
              <w:r>
                <w:rPr>
                  <w:rFonts w:eastAsia="Malgun Gothic" w:cs="Arial" w:hint="eastAsia"/>
                  <w:kern w:val="2"/>
                  <w:szCs w:val="24"/>
                  <w:lang w:val="en-US" w:eastAsia="ko-KR"/>
                </w:rPr>
                <w:t>66</w:t>
              </w:r>
            </w:ins>
          </w:p>
        </w:tc>
        <w:tc>
          <w:tcPr>
            <w:tcW w:w="1167" w:type="dxa"/>
            <w:shd w:val="clear" w:color="auto" w:fill="auto"/>
            <w:noWrap/>
            <w:vAlign w:val="center"/>
          </w:tcPr>
          <w:p w:rsidR="0063471C" w:rsidRPr="001F078B" w:rsidRDefault="0063471C" w:rsidP="0063471C">
            <w:pPr>
              <w:pStyle w:val="TAC"/>
              <w:keepNext w:val="0"/>
              <w:rPr>
                <w:ins w:id="3602" w:author="Huawei" w:date="2020-03-04T16:44:00Z"/>
                <w:rFonts w:cs="Arial"/>
                <w:lang w:val="en-US"/>
              </w:rPr>
            </w:pPr>
            <w:ins w:id="3603" w:author="Huawei" w:date="2020-03-04T16:45:00Z">
              <w:r>
                <w:rPr>
                  <w:rFonts w:eastAsia="Malgun Gothic" w:cs="Arial" w:hint="eastAsia"/>
                  <w:kern w:val="2"/>
                  <w:szCs w:val="24"/>
                  <w:lang w:val="en-US" w:eastAsia="ko-KR"/>
                </w:rPr>
                <w:t>17</w:t>
              </w:r>
              <w:r>
                <w:rPr>
                  <w:rFonts w:cs="Arial" w:hint="eastAsia"/>
                  <w:kern w:val="2"/>
                  <w:szCs w:val="24"/>
                  <w:lang w:val="en-US" w:eastAsia="zh-CN"/>
                </w:rPr>
                <w:t>36</w:t>
              </w:r>
            </w:ins>
          </w:p>
        </w:tc>
        <w:tc>
          <w:tcPr>
            <w:tcW w:w="746" w:type="dxa"/>
            <w:shd w:val="clear" w:color="auto" w:fill="auto"/>
            <w:noWrap/>
            <w:vAlign w:val="center"/>
          </w:tcPr>
          <w:p w:rsidR="0063471C" w:rsidRPr="001F078B" w:rsidRDefault="0063471C" w:rsidP="0063471C">
            <w:pPr>
              <w:pStyle w:val="TAC"/>
              <w:keepNext w:val="0"/>
              <w:rPr>
                <w:ins w:id="3604" w:author="Huawei" w:date="2020-03-04T16:44:00Z"/>
                <w:rFonts w:eastAsia="Malgun Gothic"/>
                <w:szCs w:val="18"/>
                <w:lang w:eastAsia="ko-KR"/>
              </w:rPr>
            </w:pPr>
            <w:ins w:id="3605" w:author="Huawei" w:date="2020-03-04T16:45:00Z">
              <w:r w:rsidRPr="00D178B0">
                <w:rPr>
                  <w:rFonts w:eastAsia="Malgun Gothic" w:cs="Arial" w:hint="eastAsia"/>
                  <w:kern w:val="2"/>
                  <w:szCs w:val="24"/>
                  <w:lang w:val="en-US" w:eastAsia="ko-KR"/>
                </w:rPr>
                <w:t>5</w:t>
              </w:r>
            </w:ins>
          </w:p>
        </w:tc>
        <w:tc>
          <w:tcPr>
            <w:tcW w:w="877" w:type="dxa"/>
            <w:shd w:val="clear" w:color="auto" w:fill="auto"/>
            <w:noWrap/>
            <w:vAlign w:val="center"/>
          </w:tcPr>
          <w:p w:rsidR="0063471C" w:rsidRPr="001F078B" w:rsidRDefault="0063471C" w:rsidP="0063471C">
            <w:pPr>
              <w:pStyle w:val="TAC"/>
              <w:keepNext w:val="0"/>
              <w:rPr>
                <w:ins w:id="3606" w:author="Huawei" w:date="2020-03-04T16:44:00Z"/>
                <w:rFonts w:eastAsia="Malgun Gothic"/>
                <w:szCs w:val="18"/>
                <w:lang w:eastAsia="ko-KR"/>
              </w:rPr>
            </w:pPr>
            <w:ins w:id="3607" w:author="Huawei" w:date="2020-03-04T16:45:00Z">
              <w:r w:rsidRPr="00D178B0">
                <w:rPr>
                  <w:rFonts w:eastAsia="Malgun Gothic" w:cs="Arial" w:hint="eastAsia"/>
                  <w:kern w:val="2"/>
                  <w:szCs w:val="24"/>
                  <w:lang w:val="en-US" w:eastAsia="ko-KR"/>
                </w:rPr>
                <w:t>25</w:t>
              </w:r>
            </w:ins>
          </w:p>
        </w:tc>
        <w:tc>
          <w:tcPr>
            <w:tcW w:w="1299" w:type="dxa"/>
            <w:shd w:val="clear" w:color="auto" w:fill="auto"/>
            <w:noWrap/>
            <w:vAlign w:val="center"/>
          </w:tcPr>
          <w:p w:rsidR="0063471C" w:rsidRPr="001F078B" w:rsidRDefault="0063471C" w:rsidP="0063471C">
            <w:pPr>
              <w:pStyle w:val="TAC"/>
              <w:keepNext w:val="0"/>
              <w:rPr>
                <w:ins w:id="3608" w:author="Huawei" w:date="2020-03-04T16:44:00Z"/>
                <w:rFonts w:cs="Arial"/>
              </w:rPr>
            </w:pPr>
            <w:ins w:id="3609" w:author="Huawei" w:date="2020-03-04T16:45:00Z">
              <w:r>
                <w:rPr>
                  <w:rFonts w:eastAsia="Malgun Gothic" w:cs="Arial" w:hint="eastAsia"/>
                  <w:kern w:val="2"/>
                  <w:szCs w:val="24"/>
                  <w:lang w:val="en-US" w:eastAsia="ko-KR"/>
                </w:rPr>
                <w:t>21</w:t>
              </w:r>
              <w:r>
                <w:rPr>
                  <w:rFonts w:cs="Arial" w:hint="eastAsia"/>
                  <w:kern w:val="2"/>
                  <w:szCs w:val="24"/>
                  <w:lang w:val="en-US" w:eastAsia="zh-CN"/>
                </w:rPr>
                <w:t>56</w:t>
              </w:r>
            </w:ins>
          </w:p>
        </w:tc>
        <w:tc>
          <w:tcPr>
            <w:tcW w:w="616" w:type="dxa"/>
            <w:shd w:val="clear" w:color="auto" w:fill="auto"/>
            <w:vAlign w:val="center"/>
          </w:tcPr>
          <w:p w:rsidR="0063471C" w:rsidRPr="001F078B" w:rsidRDefault="0063471C" w:rsidP="0063471C">
            <w:pPr>
              <w:pStyle w:val="TAC"/>
              <w:keepNext w:val="0"/>
              <w:rPr>
                <w:ins w:id="3610" w:author="Huawei" w:date="2020-03-04T16:44:00Z"/>
                <w:lang w:eastAsia="ja-JP"/>
              </w:rPr>
            </w:pPr>
            <w:ins w:id="3611" w:author="Huawei" w:date="2020-03-04T16:45:00Z">
              <w:r>
                <w:rPr>
                  <w:rFonts w:cs="Arial" w:hint="eastAsia"/>
                  <w:kern w:val="2"/>
                  <w:szCs w:val="24"/>
                  <w:lang w:val="en-US" w:eastAsia="zh-CN"/>
                </w:rPr>
                <w:t>7..2</w:t>
              </w:r>
            </w:ins>
          </w:p>
        </w:tc>
        <w:tc>
          <w:tcPr>
            <w:tcW w:w="1248" w:type="dxa"/>
            <w:shd w:val="clear" w:color="auto" w:fill="auto"/>
            <w:vAlign w:val="center"/>
          </w:tcPr>
          <w:p w:rsidR="0063471C" w:rsidRPr="002B68A9" w:rsidRDefault="0063471C" w:rsidP="0063471C">
            <w:pPr>
              <w:keepNext/>
              <w:keepLines/>
              <w:widowControl w:val="0"/>
              <w:spacing w:after="0"/>
              <w:jc w:val="center"/>
              <w:rPr>
                <w:ins w:id="3612" w:author="Huawei" w:date="2020-03-04T16:45:00Z"/>
                <w:rFonts w:ascii="Arial" w:hAnsi="Arial" w:cs="Arial"/>
                <w:kern w:val="2"/>
                <w:sz w:val="18"/>
                <w:szCs w:val="24"/>
                <w:lang w:val="en-US" w:eastAsia="zh-CN"/>
              </w:rPr>
            </w:pPr>
            <w:ins w:id="3613" w:author="Huawei" w:date="2020-03-04T16:45: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rsidR="0063471C" w:rsidRPr="001F078B" w:rsidRDefault="0063471C" w:rsidP="0063471C">
            <w:pPr>
              <w:pStyle w:val="TAC"/>
              <w:keepNext w:val="0"/>
              <w:rPr>
                <w:ins w:id="3614" w:author="Huawei" w:date="2020-03-04T16:44:00Z"/>
              </w:rPr>
            </w:pPr>
            <w:ins w:id="3615" w:author="Huawei" w:date="2020-03-04T16:45:00Z">
              <w:r w:rsidRPr="002B68A9">
                <w:rPr>
                  <w:rFonts w:eastAsia="Malgun Gothic" w:cs="Arial"/>
                  <w:kern w:val="2"/>
                  <w:szCs w:val="24"/>
                  <w:lang w:val="en-US" w:eastAsia="ko-KR"/>
                </w:rPr>
                <w:t>|</w:t>
              </w:r>
              <w:r>
                <w:rPr>
                  <w:rFonts w:cs="Arial" w:hint="eastAsia"/>
                  <w:kern w:val="2"/>
                  <w:szCs w:val="24"/>
                  <w:lang w:val="en-US" w:eastAsia="zh-CN"/>
                </w:rPr>
                <w:t>2</w:t>
              </w:r>
              <w:r w:rsidRPr="002B68A9">
                <w:rPr>
                  <w:rFonts w:cs="Arial" w:hint="eastAsia"/>
                  <w:kern w:val="2"/>
                  <w:szCs w:val="24"/>
                  <w:lang w:val="en-US" w:eastAsia="zh-CN"/>
                </w:rPr>
                <w:t>*</w:t>
              </w:r>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hint="eastAsia"/>
                  <w:kern w:val="2"/>
                  <w:szCs w:val="24"/>
                  <w:vertAlign w:val="subscript"/>
                  <w:lang w:val="en-US" w:eastAsia="zh-CN"/>
                </w:rPr>
                <w:t>13</w:t>
              </w:r>
              <w:r w:rsidRPr="002B68A9">
                <w:rPr>
                  <w:rFonts w:eastAsia="Malgun Gothic" w:cs="Arial"/>
                  <w:kern w:val="2"/>
                  <w:szCs w:val="24"/>
                  <w:lang w:val="en-US" w:eastAsia="ko-KR"/>
                </w:rPr>
                <w:t>-</w:t>
              </w:r>
              <w:r>
                <w:rPr>
                  <w:rFonts w:cs="Arial" w:hint="eastAsia"/>
                  <w:kern w:val="2"/>
                  <w:szCs w:val="24"/>
                  <w:lang w:val="en-US" w:eastAsia="zh-CN"/>
                </w:rPr>
                <w:t>2*</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n2</w:t>
              </w:r>
              <w:r w:rsidRPr="002B68A9">
                <w:rPr>
                  <w:rFonts w:eastAsia="Malgun Gothic" w:cs="Arial"/>
                  <w:kern w:val="2"/>
                  <w:szCs w:val="24"/>
                  <w:lang w:val="en-US" w:eastAsia="ko-KR"/>
                </w:rPr>
                <w:t>|</w:t>
              </w:r>
            </w:ins>
          </w:p>
        </w:tc>
      </w:tr>
      <w:tr w:rsidR="0063471C" w:rsidRPr="001F078B" w:rsidTr="00B72C1E">
        <w:trPr>
          <w:trHeight w:val="54"/>
          <w:jc w:val="center"/>
          <w:ins w:id="3616" w:author="Huawei" w:date="2020-03-04T16:44:00Z"/>
        </w:trPr>
        <w:tc>
          <w:tcPr>
            <w:tcW w:w="2258" w:type="dxa"/>
            <w:vMerge/>
            <w:shd w:val="clear" w:color="auto" w:fill="auto"/>
            <w:vAlign w:val="center"/>
          </w:tcPr>
          <w:p w:rsidR="0063471C" w:rsidRPr="001F078B" w:rsidRDefault="0063471C" w:rsidP="0063471C">
            <w:pPr>
              <w:pStyle w:val="TAC"/>
              <w:keepNext w:val="0"/>
              <w:rPr>
                <w:ins w:id="3617" w:author="Huawei" w:date="2020-03-04T16:44:00Z"/>
                <w:rFonts w:eastAsia="MS Mincho"/>
              </w:rPr>
            </w:pPr>
          </w:p>
        </w:tc>
        <w:tc>
          <w:tcPr>
            <w:tcW w:w="836" w:type="dxa"/>
            <w:shd w:val="clear" w:color="auto" w:fill="auto"/>
            <w:vAlign w:val="center"/>
          </w:tcPr>
          <w:p w:rsidR="0063471C" w:rsidRPr="001F078B" w:rsidRDefault="0063471C" w:rsidP="0063471C">
            <w:pPr>
              <w:pStyle w:val="TAC"/>
              <w:keepNext w:val="0"/>
              <w:rPr>
                <w:ins w:id="3618" w:author="Huawei" w:date="2020-03-04T16:44:00Z"/>
                <w:lang w:eastAsia="ja-JP"/>
              </w:rPr>
            </w:pPr>
            <w:ins w:id="3619" w:author="Huawei" w:date="2020-03-04T16:45:00Z">
              <w:r>
                <w:rPr>
                  <w:rFonts w:eastAsia="Malgun Gothic" w:cs="Arial"/>
                  <w:kern w:val="2"/>
                  <w:szCs w:val="24"/>
                  <w:lang w:val="en-US" w:eastAsia="ko-KR"/>
                </w:rPr>
                <w:t>n2</w:t>
              </w:r>
            </w:ins>
          </w:p>
        </w:tc>
        <w:tc>
          <w:tcPr>
            <w:tcW w:w="1167" w:type="dxa"/>
            <w:shd w:val="clear" w:color="auto" w:fill="auto"/>
            <w:noWrap/>
            <w:vAlign w:val="center"/>
          </w:tcPr>
          <w:p w:rsidR="0063471C" w:rsidRPr="001F078B" w:rsidRDefault="0063471C" w:rsidP="0063471C">
            <w:pPr>
              <w:pStyle w:val="TAC"/>
              <w:keepNext w:val="0"/>
              <w:rPr>
                <w:ins w:id="3620" w:author="Huawei" w:date="2020-03-04T16:44:00Z"/>
                <w:rFonts w:cs="Arial"/>
                <w:lang w:val="en-US"/>
              </w:rPr>
            </w:pPr>
            <w:ins w:id="3621" w:author="Huawei" w:date="2020-03-04T16:45:00Z">
              <w:r>
                <w:rPr>
                  <w:rFonts w:cs="Arial" w:hint="eastAsia"/>
                  <w:kern w:val="2"/>
                  <w:szCs w:val="24"/>
                  <w:lang w:val="en-US" w:eastAsia="zh-CN"/>
                </w:rPr>
                <w:t>1860</w:t>
              </w:r>
            </w:ins>
          </w:p>
        </w:tc>
        <w:tc>
          <w:tcPr>
            <w:tcW w:w="746" w:type="dxa"/>
            <w:shd w:val="clear" w:color="auto" w:fill="auto"/>
            <w:noWrap/>
            <w:vAlign w:val="center"/>
          </w:tcPr>
          <w:p w:rsidR="0063471C" w:rsidRPr="001F078B" w:rsidRDefault="0063471C" w:rsidP="0063471C">
            <w:pPr>
              <w:pStyle w:val="TAC"/>
              <w:keepNext w:val="0"/>
              <w:rPr>
                <w:ins w:id="3622" w:author="Huawei" w:date="2020-03-04T16:44:00Z"/>
                <w:rFonts w:eastAsia="Malgun Gothic"/>
                <w:szCs w:val="18"/>
                <w:lang w:eastAsia="ko-KR"/>
              </w:rPr>
            </w:pPr>
            <w:ins w:id="3623" w:author="Huawei" w:date="2020-03-04T16:45:00Z">
              <w:r>
                <w:rPr>
                  <w:rFonts w:cs="Arial" w:hint="eastAsia"/>
                  <w:kern w:val="2"/>
                  <w:szCs w:val="24"/>
                  <w:lang w:val="en-US" w:eastAsia="zh-CN"/>
                </w:rPr>
                <w:t>5</w:t>
              </w:r>
            </w:ins>
          </w:p>
        </w:tc>
        <w:tc>
          <w:tcPr>
            <w:tcW w:w="877" w:type="dxa"/>
            <w:shd w:val="clear" w:color="auto" w:fill="auto"/>
            <w:noWrap/>
            <w:vAlign w:val="center"/>
          </w:tcPr>
          <w:p w:rsidR="0063471C" w:rsidRPr="001F078B" w:rsidRDefault="0063471C" w:rsidP="0063471C">
            <w:pPr>
              <w:pStyle w:val="TAC"/>
              <w:keepNext w:val="0"/>
              <w:rPr>
                <w:ins w:id="3624" w:author="Huawei" w:date="2020-03-04T16:44:00Z"/>
                <w:rFonts w:eastAsia="Malgun Gothic"/>
                <w:szCs w:val="18"/>
                <w:lang w:eastAsia="ko-KR"/>
              </w:rPr>
            </w:pPr>
            <w:ins w:id="3625" w:author="Huawei" w:date="2020-03-04T16:45:00Z">
              <w:r>
                <w:rPr>
                  <w:rFonts w:cs="Arial" w:hint="eastAsia"/>
                  <w:kern w:val="2"/>
                  <w:szCs w:val="24"/>
                  <w:lang w:val="en-US" w:eastAsia="zh-CN"/>
                </w:rPr>
                <w:t>25</w:t>
              </w:r>
            </w:ins>
          </w:p>
        </w:tc>
        <w:tc>
          <w:tcPr>
            <w:tcW w:w="1299" w:type="dxa"/>
            <w:shd w:val="clear" w:color="auto" w:fill="auto"/>
            <w:noWrap/>
            <w:vAlign w:val="center"/>
          </w:tcPr>
          <w:p w:rsidR="0063471C" w:rsidRPr="001F078B" w:rsidRDefault="0063471C" w:rsidP="0063471C">
            <w:pPr>
              <w:pStyle w:val="TAC"/>
              <w:keepNext w:val="0"/>
              <w:rPr>
                <w:ins w:id="3626" w:author="Huawei" w:date="2020-03-04T16:44:00Z"/>
                <w:rFonts w:cs="Arial"/>
              </w:rPr>
            </w:pPr>
            <w:ins w:id="3627" w:author="Huawei" w:date="2020-03-04T16:45:00Z">
              <w:r>
                <w:rPr>
                  <w:rFonts w:cs="Arial" w:hint="eastAsia"/>
                  <w:kern w:val="2"/>
                  <w:szCs w:val="24"/>
                  <w:lang w:val="en-US" w:eastAsia="zh-CN"/>
                </w:rPr>
                <w:t>1940</w:t>
              </w:r>
            </w:ins>
          </w:p>
        </w:tc>
        <w:tc>
          <w:tcPr>
            <w:tcW w:w="616" w:type="dxa"/>
            <w:shd w:val="clear" w:color="auto" w:fill="auto"/>
            <w:vAlign w:val="center"/>
          </w:tcPr>
          <w:p w:rsidR="0063471C" w:rsidRPr="001F078B" w:rsidRDefault="0063471C" w:rsidP="0063471C">
            <w:pPr>
              <w:pStyle w:val="TAC"/>
              <w:keepNext w:val="0"/>
              <w:rPr>
                <w:ins w:id="3628" w:author="Huawei" w:date="2020-03-04T16:44:00Z"/>
                <w:lang w:eastAsia="ja-JP"/>
              </w:rPr>
            </w:pPr>
            <w:ins w:id="3629" w:author="Huawei" w:date="2020-03-04T16:45:00Z">
              <w:r w:rsidRPr="00D178B0">
                <w:rPr>
                  <w:rFonts w:eastAsia="Malgun Gothic" w:cs="Arial" w:hint="eastAsia"/>
                  <w:kern w:val="2"/>
                  <w:szCs w:val="24"/>
                  <w:lang w:val="en-US" w:eastAsia="ko-KR"/>
                </w:rPr>
                <w:t>N/A</w:t>
              </w:r>
            </w:ins>
          </w:p>
        </w:tc>
        <w:tc>
          <w:tcPr>
            <w:tcW w:w="1248" w:type="dxa"/>
            <w:shd w:val="clear" w:color="auto" w:fill="auto"/>
            <w:vAlign w:val="center"/>
          </w:tcPr>
          <w:p w:rsidR="0063471C" w:rsidRPr="001F078B" w:rsidRDefault="0063471C" w:rsidP="0063471C">
            <w:pPr>
              <w:pStyle w:val="TAC"/>
              <w:keepNext w:val="0"/>
              <w:rPr>
                <w:ins w:id="3630" w:author="Huawei" w:date="2020-03-04T16:44:00Z"/>
              </w:rPr>
            </w:pPr>
            <w:ins w:id="3631" w:author="Huawei" w:date="2020-03-04T16:45:00Z">
              <w:r w:rsidRPr="002B68A9">
                <w:rPr>
                  <w:rFonts w:eastAsia="Malgun Gothic" w:cs="Arial"/>
                  <w:kern w:val="2"/>
                  <w:szCs w:val="24"/>
                  <w:lang w:val="en-US" w:eastAsia="ko-KR"/>
                </w:rPr>
                <w:t>N/A</w:t>
              </w:r>
            </w:ins>
          </w:p>
        </w:tc>
      </w:tr>
      <w:tr w:rsidR="00B72C1E" w:rsidRPr="001F078B" w:rsidTr="00B72C1E">
        <w:trPr>
          <w:trHeight w:val="54"/>
          <w:jc w:val="center"/>
          <w:ins w:id="3632" w:author="Huawei" w:date="2020-03-04T19:34:00Z"/>
        </w:trPr>
        <w:tc>
          <w:tcPr>
            <w:tcW w:w="2258" w:type="dxa"/>
            <w:vMerge w:val="restart"/>
            <w:shd w:val="clear" w:color="auto" w:fill="auto"/>
            <w:vAlign w:val="center"/>
          </w:tcPr>
          <w:p w:rsidR="00B72C1E" w:rsidRDefault="00B72C1E" w:rsidP="00B72C1E">
            <w:pPr>
              <w:pStyle w:val="TAC"/>
              <w:rPr>
                <w:ins w:id="3633" w:author="Huawei" w:date="2020-03-04T19:35:00Z"/>
              </w:rPr>
            </w:pPr>
            <w:ins w:id="3634" w:author="Huawei" w:date="2020-03-04T19:35:00Z">
              <w:r w:rsidRPr="00727113">
                <w:t>DC_</w:t>
              </w:r>
              <w:r>
                <w:t>1</w:t>
              </w:r>
              <w:r w:rsidRPr="00727113">
                <w:t>2</w:t>
              </w:r>
              <w:r>
                <w:t>A</w:t>
              </w:r>
              <w:r w:rsidRPr="00727113">
                <w:t>-66</w:t>
              </w:r>
              <w:r>
                <w:t>A</w:t>
              </w:r>
              <w:r w:rsidRPr="00727113">
                <w:t>_n25</w:t>
              </w:r>
              <w:r>
                <w:t>A</w:t>
              </w:r>
            </w:ins>
          </w:p>
          <w:p w:rsidR="00B72C1E" w:rsidRPr="001F078B" w:rsidRDefault="00B72C1E" w:rsidP="00B72C1E">
            <w:pPr>
              <w:pStyle w:val="TAC"/>
              <w:keepNext w:val="0"/>
              <w:rPr>
                <w:ins w:id="3635" w:author="Huawei" w:date="2020-03-04T19:34:00Z"/>
                <w:rFonts w:eastAsia="MS Mincho"/>
              </w:rPr>
            </w:pPr>
          </w:p>
        </w:tc>
        <w:tc>
          <w:tcPr>
            <w:tcW w:w="836" w:type="dxa"/>
            <w:shd w:val="clear" w:color="auto" w:fill="auto"/>
            <w:vAlign w:val="center"/>
          </w:tcPr>
          <w:p w:rsidR="00B72C1E" w:rsidRDefault="00B72C1E" w:rsidP="00B72C1E">
            <w:pPr>
              <w:pStyle w:val="TAC"/>
              <w:keepNext w:val="0"/>
              <w:rPr>
                <w:ins w:id="3636" w:author="Huawei" w:date="2020-03-04T19:34:00Z"/>
                <w:rFonts w:eastAsia="Malgun Gothic" w:cs="Arial"/>
                <w:kern w:val="2"/>
                <w:szCs w:val="24"/>
                <w:lang w:val="en-US" w:eastAsia="ko-KR"/>
              </w:rPr>
            </w:pPr>
            <w:ins w:id="3637" w:author="Huawei" w:date="2020-03-04T19:35:00Z">
              <w:r>
                <w:rPr>
                  <w:lang w:eastAsia="ja-JP"/>
                </w:rPr>
                <w:t>12</w:t>
              </w:r>
            </w:ins>
          </w:p>
        </w:tc>
        <w:tc>
          <w:tcPr>
            <w:tcW w:w="1167" w:type="dxa"/>
            <w:shd w:val="clear" w:color="auto" w:fill="auto"/>
            <w:noWrap/>
            <w:vAlign w:val="center"/>
          </w:tcPr>
          <w:p w:rsidR="00B72C1E" w:rsidRDefault="00B72C1E" w:rsidP="00B72C1E">
            <w:pPr>
              <w:pStyle w:val="TAC"/>
              <w:keepNext w:val="0"/>
              <w:rPr>
                <w:ins w:id="3638" w:author="Huawei" w:date="2020-03-04T19:34:00Z"/>
                <w:rFonts w:cs="Arial"/>
                <w:kern w:val="2"/>
                <w:szCs w:val="24"/>
                <w:lang w:val="en-US" w:eastAsia="zh-CN"/>
              </w:rPr>
            </w:pPr>
            <w:ins w:id="3639" w:author="Huawei" w:date="2020-03-04T19:35:00Z">
              <w:r w:rsidRPr="001D386E">
                <w:rPr>
                  <w:rFonts w:cs="Arial" w:hint="eastAsia"/>
                  <w:lang w:val="en-US"/>
                </w:rPr>
                <w:t>708.5</w:t>
              </w:r>
            </w:ins>
          </w:p>
        </w:tc>
        <w:tc>
          <w:tcPr>
            <w:tcW w:w="746" w:type="dxa"/>
            <w:shd w:val="clear" w:color="auto" w:fill="auto"/>
            <w:noWrap/>
            <w:vAlign w:val="center"/>
          </w:tcPr>
          <w:p w:rsidR="00B72C1E" w:rsidRDefault="00B72C1E" w:rsidP="00B72C1E">
            <w:pPr>
              <w:pStyle w:val="TAC"/>
              <w:keepNext w:val="0"/>
              <w:rPr>
                <w:ins w:id="3640" w:author="Huawei" w:date="2020-03-04T19:34:00Z"/>
                <w:rFonts w:cs="Arial"/>
                <w:kern w:val="2"/>
                <w:szCs w:val="24"/>
                <w:lang w:val="en-US" w:eastAsia="zh-CN"/>
              </w:rPr>
            </w:pPr>
            <w:ins w:id="3641" w:author="Huawei" w:date="2020-03-04T19:35:00Z">
              <w:r w:rsidRPr="001B0F7A">
                <w:t>5</w:t>
              </w:r>
            </w:ins>
          </w:p>
        </w:tc>
        <w:tc>
          <w:tcPr>
            <w:tcW w:w="877" w:type="dxa"/>
            <w:shd w:val="clear" w:color="auto" w:fill="auto"/>
            <w:noWrap/>
            <w:vAlign w:val="center"/>
          </w:tcPr>
          <w:p w:rsidR="00B72C1E" w:rsidRDefault="00B72C1E" w:rsidP="00B72C1E">
            <w:pPr>
              <w:pStyle w:val="TAC"/>
              <w:keepNext w:val="0"/>
              <w:rPr>
                <w:ins w:id="3642" w:author="Huawei" w:date="2020-03-04T19:34:00Z"/>
                <w:rFonts w:cs="Arial"/>
                <w:kern w:val="2"/>
                <w:szCs w:val="24"/>
                <w:lang w:val="en-US" w:eastAsia="zh-CN"/>
              </w:rPr>
            </w:pPr>
            <w:ins w:id="3643" w:author="Huawei" w:date="2020-03-04T19:35:00Z">
              <w:r w:rsidRPr="001B0F7A">
                <w:t>25</w:t>
              </w:r>
            </w:ins>
          </w:p>
        </w:tc>
        <w:tc>
          <w:tcPr>
            <w:tcW w:w="1299" w:type="dxa"/>
            <w:shd w:val="clear" w:color="auto" w:fill="auto"/>
            <w:noWrap/>
            <w:vAlign w:val="center"/>
          </w:tcPr>
          <w:p w:rsidR="00B72C1E" w:rsidRDefault="00B72C1E" w:rsidP="00B72C1E">
            <w:pPr>
              <w:pStyle w:val="TAC"/>
              <w:keepNext w:val="0"/>
              <w:rPr>
                <w:ins w:id="3644" w:author="Huawei" w:date="2020-03-04T19:34:00Z"/>
                <w:rFonts w:cs="Arial"/>
                <w:kern w:val="2"/>
                <w:szCs w:val="24"/>
                <w:lang w:val="en-US" w:eastAsia="zh-CN"/>
              </w:rPr>
            </w:pPr>
            <w:ins w:id="3645" w:author="Huawei" w:date="2020-03-04T19:35:00Z">
              <w:r w:rsidRPr="001D386E">
                <w:rPr>
                  <w:rFonts w:cs="Arial" w:hint="eastAsia"/>
                </w:rPr>
                <w:t>738.5</w:t>
              </w:r>
            </w:ins>
          </w:p>
        </w:tc>
        <w:tc>
          <w:tcPr>
            <w:tcW w:w="616" w:type="dxa"/>
            <w:shd w:val="clear" w:color="auto" w:fill="auto"/>
            <w:vAlign w:val="center"/>
          </w:tcPr>
          <w:p w:rsidR="00B72C1E" w:rsidRPr="00D178B0" w:rsidRDefault="00B72C1E" w:rsidP="00B72C1E">
            <w:pPr>
              <w:pStyle w:val="TAC"/>
              <w:keepNext w:val="0"/>
              <w:rPr>
                <w:ins w:id="3646" w:author="Huawei" w:date="2020-03-04T19:34:00Z"/>
                <w:rFonts w:eastAsia="Malgun Gothic" w:cs="Arial"/>
                <w:kern w:val="2"/>
                <w:szCs w:val="24"/>
                <w:lang w:val="en-US" w:eastAsia="ko-KR"/>
              </w:rPr>
            </w:pPr>
            <w:ins w:id="3647" w:author="Huawei" w:date="2020-03-04T19:35:00Z">
              <w:r>
                <w:rPr>
                  <w:lang w:eastAsia="ja-JP"/>
                </w:rPr>
                <w:t>N/A</w:t>
              </w:r>
            </w:ins>
          </w:p>
        </w:tc>
        <w:tc>
          <w:tcPr>
            <w:tcW w:w="1248" w:type="dxa"/>
            <w:shd w:val="clear" w:color="auto" w:fill="auto"/>
            <w:vAlign w:val="center"/>
          </w:tcPr>
          <w:p w:rsidR="00B72C1E" w:rsidRPr="002B68A9" w:rsidRDefault="00B72C1E" w:rsidP="00B72C1E">
            <w:pPr>
              <w:pStyle w:val="TAC"/>
              <w:keepNext w:val="0"/>
              <w:rPr>
                <w:ins w:id="3648" w:author="Huawei" w:date="2020-03-04T19:34:00Z"/>
                <w:rFonts w:eastAsia="Malgun Gothic" w:cs="Arial"/>
                <w:kern w:val="2"/>
                <w:szCs w:val="24"/>
                <w:lang w:val="en-US" w:eastAsia="ko-KR"/>
              </w:rPr>
            </w:pPr>
            <w:ins w:id="3649" w:author="Huawei" w:date="2020-03-04T19:35:00Z">
              <w:r>
                <w:t>N/A</w:t>
              </w:r>
            </w:ins>
          </w:p>
        </w:tc>
      </w:tr>
      <w:tr w:rsidR="00B72C1E" w:rsidRPr="001F078B" w:rsidTr="00B72C1E">
        <w:trPr>
          <w:trHeight w:val="54"/>
          <w:jc w:val="center"/>
          <w:ins w:id="3650" w:author="Huawei" w:date="2020-03-04T19:34:00Z"/>
        </w:trPr>
        <w:tc>
          <w:tcPr>
            <w:tcW w:w="2258" w:type="dxa"/>
            <w:vMerge/>
            <w:shd w:val="clear" w:color="auto" w:fill="auto"/>
            <w:vAlign w:val="center"/>
          </w:tcPr>
          <w:p w:rsidR="00B72C1E" w:rsidRPr="001F078B" w:rsidRDefault="00B72C1E" w:rsidP="00B72C1E">
            <w:pPr>
              <w:pStyle w:val="TAC"/>
              <w:keepNext w:val="0"/>
              <w:rPr>
                <w:ins w:id="3651" w:author="Huawei" w:date="2020-03-04T19:34:00Z"/>
                <w:rFonts w:eastAsia="MS Mincho"/>
              </w:rPr>
            </w:pPr>
          </w:p>
        </w:tc>
        <w:tc>
          <w:tcPr>
            <w:tcW w:w="836" w:type="dxa"/>
            <w:shd w:val="clear" w:color="auto" w:fill="auto"/>
            <w:vAlign w:val="center"/>
          </w:tcPr>
          <w:p w:rsidR="00B72C1E" w:rsidRDefault="00B72C1E" w:rsidP="00B72C1E">
            <w:pPr>
              <w:pStyle w:val="TAC"/>
              <w:keepNext w:val="0"/>
              <w:rPr>
                <w:ins w:id="3652" w:author="Huawei" w:date="2020-03-04T19:34:00Z"/>
                <w:rFonts w:eastAsia="Malgun Gothic" w:cs="Arial"/>
                <w:kern w:val="2"/>
                <w:szCs w:val="24"/>
                <w:lang w:val="en-US" w:eastAsia="ko-KR"/>
              </w:rPr>
            </w:pPr>
            <w:ins w:id="3653" w:author="Huawei" w:date="2020-03-04T19:35:00Z">
              <w:r>
                <w:t>66</w:t>
              </w:r>
            </w:ins>
          </w:p>
        </w:tc>
        <w:tc>
          <w:tcPr>
            <w:tcW w:w="1167" w:type="dxa"/>
            <w:shd w:val="clear" w:color="auto" w:fill="auto"/>
            <w:noWrap/>
            <w:vAlign w:val="center"/>
          </w:tcPr>
          <w:p w:rsidR="00B72C1E" w:rsidRDefault="00B72C1E" w:rsidP="00B72C1E">
            <w:pPr>
              <w:pStyle w:val="TAC"/>
              <w:keepNext w:val="0"/>
              <w:rPr>
                <w:ins w:id="3654" w:author="Huawei" w:date="2020-03-04T19:34:00Z"/>
                <w:rFonts w:cs="Arial"/>
                <w:kern w:val="2"/>
                <w:szCs w:val="24"/>
                <w:lang w:val="en-US" w:eastAsia="zh-CN"/>
              </w:rPr>
            </w:pPr>
            <w:ins w:id="3655" w:author="Huawei" w:date="2020-03-04T19:35:00Z">
              <w:r>
                <w:rPr>
                  <w:lang w:eastAsia="ko-KR"/>
                </w:rPr>
                <w:t>1775</w:t>
              </w:r>
            </w:ins>
          </w:p>
        </w:tc>
        <w:tc>
          <w:tcPr>
            <w:tcW w:w="746" w:type="dxa"/>
            <w:shd w:val="clear" w:color="auto" w:fill="auto"/>
            <w:noWrap/>
            <w:vAlign w:val="center"/>
          </w:tcPr>
          <w:p w:rsidR="00B72C1E" w:rsidRDefault="00B72C1E" w:rsidP="00B72C1E">
            <w:pPr>
              <w:pStyle w:val="TAC"/>
              <w:keepNext w:val="0"/>
              <w:rPr>
                <w:ins w:id="3656" w:author="Huawei" w:date="2020-03-04T19:34:00Z"/>
                <w:rFonts w:cs="Arial"/>
                <w:kern w:val="2"/>
                <w:szCs w:val="24"/>
                <w:lang w:val="en-US" w:eastAsia="zh-CN"/>
              </w:rPr>
            </w:pPr>
            <w:ins w:id="3657" w:author="Huawei" w:date="2020-03-04T19:35:00Z">
              <w:r>
                <w:rPr>
                  <w:lang w:eastAsia="ko-KR"/>
                </w:rPr>
                <w:t>5</w:t>
              </w:r>
            </w:ins>
          </w:p>
        </w:tc>
        <w:tc>
          <w:tcPr>
            <w:tcW w:w="877" w:type="dxa"/>
            <w:shd w:val="clear" w:color="auto" w:fill="auto"/>
            <w:noWrap/>
            <w:vAlign w:val="center"/>
          </w:tcPr>
          <w:p w:rsidR="00B72C1E" w:rsidRDefault="00B72C1E" w:rsidP="00B72C1E">
            <w:pPr>
              <w:pStyle w:val="TAC"/>
              <w:keepNext w:val="0"/>
              <w:rPr>
                <w:ins w:id="3658" w:author="Huawei" w:date="2020-03-04T19:34:00Z"/>
                <w:rFonts w:cs="Arial"/>
                <w:kern w:val="2"/>
                <w:szCs w:val="24"/>
                <w:lang w:val="en-US" w:eastAsia="zh-CN"/>
              </w:rPr>
            </w:pPr>
            <w:ins w:id="3659" w:author="Huawei" w:date="2020-03-04T19:35:00Z">
              <w:r>
                <w:rPr>
                  <w:lang w:eastAsia="ko-KR"/>
                </w:rPr>
                <w:t>25</w:t>
              </w:r>
            </w:ins>
          </w:p>
        </w:tc>
        <w:tc>
          <w:tcPr>
            <w:tcW w:w="1299" w:type="dxa"/>
            <w:shd w:val="clear" w:color="auto" w:fill="auto"/>
            <w:noWrap/>
            <w:vAlign w:val="center"/>
          </w:tcPr>
          <w:p w:rsidR="00B72C1E" w:rsidRDefault="00B72C1E" w:rsidP="00B72C1E">
            <w:pPr>
              <w:pStyle w:val="TAC"/>
              <w:keepNext w:val="0"/>
              <w:rPr>
                <w:ins w:id="3660" w:author="Huawei" w:date="2020-03-04T19:34:00Z"/>
                <w:rFonts w:cs="Arial"/>
                <w:kern w:val="2"/>
                <w:szCs w:val="24"/>
                <w:lang w:val="en-US" w:eastAsia="zh-CN"/>
              </w:rPr>
            </w:pPr>
            <w:ins w:id="3661" w:author="Huawei" w:date="2020-03-04T19:35:00Z">
              <w:r>
                <w:rPr>
                  <w:lang w:eastAsia="ko-KR"/>
                </w:rPr>
                <w:t>2175</w:t>
              </w:r>
            </w:ins>
          </w:p>
        </w:tc>
        <w:tc>
          <w:tcPr>
            <w:tcW w:w="616" w:type="dxa"/>
            <w:shd w:val="clear" w:color="auto" w:fill="auto"/>
            <w:vAlign w:val="center"/>
          </w:tcPr>
          <w:p w:rsidR="00B72C1E" w:rsidRPr="00D178B0" w:rsidRDefault="00B72C1E" w:rsidP="00B72C1E">
            <w:pPr>
              <w:pStyle w:val="TAC"/>
              <w:keepNext w:val="0"/>
              <w:rPr>
                <w:ins w:id="3662" w:author="Huawei" w:date="2020-03-04T19:34:00Z"/>
                <w:rFonts w:eastAsia="Malgun Gothic" w:cs="Arial"/>
                <w:kern w:val="2"/>
                <w:szCs w:val="24"/>
                <w:lang w:val="en-US" w:eastAsia="ko-KR"/>
              </w:rPr>
            </w:pPr>
            <w:ins w:id="3663" w:author="Huawei" w:date="2020-03-04T19:35:00Z">
              <w:r>
                <w:rPr>
                  <w:lang w:eastAsia="ko-KR"/>
                </w:rPr>
                <w:t>N/A</w:t>
              </w:r>
            </w:ins>
          </w:p>
        </w:tc>
        <w:tc>
          <w:tcPr>
            <w:tcW w:w="1248" w:type="dxa"/>
            <w:shd w:val="clear" w:color="auto" w:fill="auto"/>
            <w:vAlign w:val="center"/>
          </w:tcPr>
          <w:p w:rsidR="00B72C1E" w:rsidRPr="002B68A9" w:rsidRDefault="00B72C1E" w:rsidP="00B72C1E">
            <w:pPr>
              <w:pStyle w:val="TAC"/>
              <w:keepNext w:val="0"/>
              <w:rPr>
                <w:ins w:id="3664" w:author="Huawei" w:date="2020-03-04T19:34:00Z"/>
                <w:rFonts w:eastAsia="Malgun Gothic" w:cs="Arial"/>
                <w:kern w:val="2"/>
                <w:szCs w:val="24"/>
                <w:lang w:val="en-US" w:eastAsia="ko-KR"/>
              </w:rPr>
            </w:pPr>
            <w:ins w:id="3665" w:author="Huawei" w:date="2020-03-04T19:35:00Z">
              <w:r>
                <w:t>N/A</w:t>
              </w:r>
            </w:ins>
          </w:p>
        </w:tc>
      </w:tr>
      <w:tr w:rsidR="00B72C1E" w:rsidRPr="001F078B" w:rsidTr="00B72C1E">
        <w:trPr>
          <w:trHeight w:val="54"/>
          <w:jc w:val="center"/>
          <w:ins w:id="3666" w:author="Huawei" w:date="2020-03-04T19:35:00Z"/>
        </w:trPr>
        <w:tc>
          <w:tcPr>
            <w:tcW w:w="2258" w:type="dxa"/>
            <w:vMerge/>
            <w:shd w:val="clear" w:color="auto" w:fill="auto"/>
            <w:vAlign w:val="center"/>
          </w:tcPr>
          <w:p w:rsidR="00B72C1E" w:rsidRPr="001F078B" w:rsidRDefault="00B72C1E" w:rsidP="00B72C1E">
            <w:pPr>
              <w:pStyle w:val="TAC"/>
              <w:keepNext w:val="0"/>
              <w:rPr>
                <w:ins w:id="3667" w:author="Huawei" w:date="2020-03-04T19:35:00Z"/>
                <w:rFonts w:eastAsia="MS Mincho"/>
              </w:rPr>
            </w:pPr>
          </w:p>
        </w:tc>
        <w:tc>
          <w:tcPr>
            <w:tcW w:w="836" w:type="dxa"/>
            <w:shd w:val="clear" w:color="auto" w:fill="auto"/>
            <w:vAlign w:val="center"/>
          </w:tcPr>
          <w:p w:rsidR="00B72C1E" w:rsidRDefault="00B72C1E" w:rsidP="00B72C1E">
            <w:pPr>
              <w:pStyle w:val="TAC"/>
              <w:keepNext w:val="0"/>
              <w:rPr>
                <w:ins w:id="3668" w:author="Huawei" w:date="2020-03-04T19:35:00Z"/>
                <w:rFonts w:eastAsia="Malgun Gothic" w:cs="Arial"/>
                <w:kern w:val="2"/>
                <w:szCs w:val="24"/>
                <w:lang w:val="en-US" w:eastAsia="ko-KR"/>
              </w:rPr>
            </w:pPr>
            <w:ins w:id="3669" w:author="Huawei" w:date="2020-03-04T19:35:00Z">
              <w:r>
                <w:t>n25</w:t>
              </w:r>
            </w:ins>
          </w:p>
        </w:tc>
        <w:tc>
          <w:tcPr>
            <w:tcW w:w="1167" w:type="dxa"/>
            <w:shd w:val="clear" w:color="auto" w:fill="auto"/>
            <w:noWrap/>
            <w:vAlign w:val="center"/>
          </w:tcPr>
          <w:p w:rsidR="00B72C1E" w:rsidRDefault="00B72C1E" w:rsidP="00B72C1E">
            <w:pPr>
              <w:pStyle w:val="TAC"/>
              <w:keepNext w:val="0"/>
              <w:rPr>
                <w:ins w:id="3670" w:author="Huawei" w:date="2020-03-04T19:35:00Z"/>
                <w:rFonts w:cs="Arial"/>
                <w:kern w:val="2"/>
                <w:szCs w:val="24"/>
                <w:lang w:val="en-US" w:eastAsia="zh-CN"/>
              </w:rPr>
            </w:pPr>
            <w:ins w:id="3671" w:author="Huawei" w:date="2020-03-04T19:35:00Z">
              <w:r w:rsidRPr="001B0F7A">
                <w:rPr>
                  <w:lang w:eastAsia="ko-KR"/>
                </w:rPr>
                <w:t>1855</w:t>
              </w:r>
            </w:ins>
          </w:p>
        </w:tc>
        <w:tc>
          <w:tcPr>
            <w:tcW w:w="746" w:type="dxa"/>
            <w:shd w:val="clear" w:color="auto" w:fill="auto"/>
            <w:noWrap/>
            <w:vAlign w:val="center"/>
          </w:tcPr>
          <w:p w:rsidR="00B72C1E" w:rsidRDefault="00B72C1E" w:rsidP="00B72C1E">
            <w:pPr>
              <w:pStyle w:val="TAC"/>
              <w:keepNext w:val="0"/>
              <w:rPr>
                <w:ins w:id="3672" w:author="Huawei" w:date="2020-03-04T19:35:00Z"/>
                <w:rFonts w:cs="Arial"/>
                <w:kern w:val="2"/>
                <w:szCs w:val="24"/>
                <w:lang w:val="en-US" w:eastAsia="zh-CN"/>
              </w:rPr>
            </w:pPr>
            <w:ins w:id="3673" w:author="Huawei" w:date="2020-03-04T19:35:00Z">
              <w:r w:rsidRPr="001B0F7A">
                <w:rPr>
                  <w:lang w:eastAsia="ko-KR"/>
                </w:rPr>
                <w:t>5</w:t>
              </w:r>
            </w:ins>
          </w:p>
        </w:tc>
        <w:tc>
          <w:tcPr>
            <w:tcW w:w="877" w:type="dxa"/>
            <w:shd w:val="clear" w:color="auto" w:fill="auto"/>
            <w:noWrap/>
            <w:vAlign w:val="center"/>
          </w:tcPr>
          <w:p w:rsidR="00B72C1E" w:rsidRDefault="00B72C1E" w:rsidP="00B72C1E">
            <w:pPr>
              <w:pStyle w:val="TAC"/>
              <w:keepNext w:val="0"/>
              <w:rPr>
                <w:ins w:id="3674" w:author="Huawei" w:date="2020-03-04T19:35:00Z"/>
                <w:rFonts w:cs="Arial"/>
                <w:kern w:val="2"/>
                <w:szCs w:val="24"/>
                <w:lang w:val="en-US" w:eastAsia="zh-CN"/>
              </w:rPr>
            </w:pPr>
            <w:ins w:id="3675" w:author="Huawei" w:date="2020-03-04T19:35:00Z">
              <w:r w:rsidRPr="001B0F7A">
                <w:rPr>
                  <w:lang w:eastAsia="ko-KR"/>
                </w:rPr>
                <w:t>25</w:t>
              </w:r>
            </w:ins>
          </w:p>
        </w:tc>
        <w:tc>
          <w:tcPr>
            <w:tcW w:w="1299" w:type="dxa"/>
            <w:shd w:val="clear" w:color="auto" w:fill="auto"/>
            <w:noWrap/>
            <w:vAlign w:val="center"/>
          </w:tcPr>
          <w:p w:rsidR="00B72C1E" w:rsidRDefault="00B72C1E" w:rsidP="00B72C1E">
            <w:pPr>
              <w:pStyle w:val="TAC"/>
              <w:keepNext w:val="0"/>
              <w:rPr>
                <w:ins w:id="3676" w:author="Huawei" w:date="2020-03-04T19:35:00Z"/>
                <w:rFonts w:cs="Arial"/>
                <w:kern w:val="2"/>
                <w:szCs w:val="24"/>
                <w:lang w:val="en-US" w:eastAsia="zh-CN"/>
              </w:rPr>
            </w:pPr>
            <w:ins w:id="3677" w:author="Huawei" w:date="2020-03-04T19:35:00Z">
              <w:r w:rsidRPr="001B0F7A">
                <w:rPr>
                  <w:lang w:eastAsia="ko-KR"/>
                </w:rPr>
                <w:t>1935</w:t>
              </w:r>
            </w:ins>
          </w:p>
        </w:tc>
        <w:tc>
          <w:tcPr>
            <w:tcW w:w="616" w:type="dxa"/>
            <w:shd w:val="clear" w:color="auto" w:fill="auto"/>
            <w:vAlign w:val="center"/>
          </w:tcPr>
          <w:p w:rsidR="00B72C1E" w:rsidRPr="00D178B0" w:rsidRDefault="00B72C1E" w:rsidP="00B72C1E">
            <w:pPr>
              <w:pStyle w:val="TAC"/>
              <w:keepNext w:val="0"/>
              <w:rPr>
                <w:ins w:id="3678" w:author="Huawei" w:date="2020-03-04T19:35:00Z"/>
                <w:rFonts w:eastAsia="Malgun Gothic" w:cs="Arial"/>
                <w:kern w:val="2"/>
                <w:szCs w:val="24"/>
                <w:lang w:val="en-US" w:eastAsia="ko-KR"/>
              </w:rPr>
            </w:pPr>
            <w:ins w:id="3679" w:author="Huawei" w:date="2020-03-04T19:35:00Z">
              <w:r w:rsidRPr="001B0F7A">
                <w:rPr>
                  <w:lang w:eastAsia="ko-KR"/>
                </w:rPr>
                <w:t>20</w:t>
              </w:r>
            </w:ins>
          </w:p>
        </w:tc>
        <w:tc>
          <w:tcPr>
            <w:tcW w:w="1248" w:type="dxa"/>
            <w:shd w:val="clear" w:color="auto" w:fill="auto"/>
            <w:vAlign w:val="center"/>
          </w:tcPr>
          <w:p w:rsidR="00B72C1E" w:rsidRPr="002B68A9" w:rsidRDefault="00B72C1E" w:rsidP="00B72C1E">
            <w:pPr>
              <w:pStyle w:val="TAC"/>
              <w:keepNext w:val="0"/>
              <w:rPr>
                <w:ins w:id="3680" w:author="Huawei" w:date="2020-03-04T19:35:00Z"/>
                <w:rFonts w:eastAsia="Malgun Gothic" w:cs="Arial"/>
                <w:kern w:val="2"/>
                <w:szCs w:val="24"/>
                <w:lang w:val="en-US" w:eastAsia="ko-KR"/>
              </w:rPr>
            </w:pPr>
            <w:ins w:id="3681" w:author="Huawei" w:date="2020-03-04T19:35:00Z">
              <w:r w:rsidRPr="001B0F7A">
                <w:t>IMD3</w:t>
              </w:r>
            </w:ins>
          </w:p>
        </w:tc>
      </w:tr>
      <w:tr w:rsidR="00B72C1E" w:rsidRPr="001F078B" w:rsidTr="00B72C1E">
        <w:trPr>
          <w:trHeight w:val="54"/>
          <w:jc w:val="center"/>
          <w:ins w:id="3682" w:author="Huawei" w:date="2020-03-04T19:35:00Z"/>
        </w:trPr>
        <w:tc>
          <w:tcPr>
            <w:tcW w:w="2258" w:type="dxa"/>
            <w:vMerge/>
            <w:shd w:val="clear" w:color="auto" w:fill="auto"/>
            <w:vAlign w:val="center"/>
          </w:tcPr>
          <w:p w:rsidR="00B72C1E" w:rsidRPr="001F078B" w:rsidRDefault="00B72C1E" w:rsidP="00B72C1E">
            <w:pPr>
              <w:pStyle w:val="TAC"/>
              <w:keepNext w:val="0"/>
              <w:rPr>
                <w:ins w:id="3683" w:author="Huawei" w:date="2020-03-04T19:35:00Z"/>
                <w:rFonts w:eastAsia="MS Mincho"/>
              </w:rPr>
            </w:pPr>
          </w:p>
        </w:tc>
        <w:tc>
          <w:tcPr>
            <w:tcW w:w="836" w:type="dxa"/>
            <w:shd w:val="clear" w:color="auto" w:fill="auto"/>
            <w:vAlign w:val="center"/>
          </w:tcPr>
          <w:p w:rsidR="00B72C1E" w:rsidRDefault="00B72C1E" w:rsidP="00B72C1E">
            <w:pPr>
              <w:pStyle w:val="TAC"/>
              <w:keepNext w:val="0"/>
              <w:rPr>
                <w:ins w:id="3684" w:author="Huawei" w:date="2020-03-04T19:35:00Z"/>
                <w:rFonts w:eastAsia="Malgun Gothic" w:cs="Arial"/>
                <w:kern w:val="2"/>
                <w:szCs w:val="24"/>
                <w:lang w:val="en-US" w:eastAsia="ko-KR"/>
              </w:rPr>
            </w:pPr>
            <w:ins w:id="3685" w:author="Huawei" w:date="2020-03-04T19:35:00Z">
              <w:r>
                <w:rPr>
                  <w:lang w:eastAsia="ja-JP"/>
                </w:rPr>
                <w:t>12</w:t>
              </w:r>
            </w:ins>
          </w:p>
        </w:tc>
        <w:tc>
          <w:tcPr>
            <w:tcW w:w="1167" w:type="dxa"/>
            <w:shd w:val="clear" w:color="auto" w:fill="auto"/>
            <w:noWrap/>
            <w:vAlign w:val="center"/>
          </w:tcPr>
          <w:p w:rsidR="00B72C1E" w:rsidRDefault="00B72C1E" w:rsidP="00B72C1E">
            <w:pPr>
              <w:pStyle w:val="TAC"/>
              <w:keepNext w:val="0"/>
              <w:rPr>
                <w:ins w:id="3686" w:author="Huawei" w:date="2020-03-04T19:35:00Z"/>
                <w:rFonts w:cs="Arial"/>
                <w:kern w:val="2"/>
                <w:szCs w:val="24"/>
                <w:lang w:val="en-US" w:eastAsia="zh-CN"/>
              </w:rPr>
            </w:pPr>
            <w:ins w:id="3687" w:author="Huawei" w:date="2020-03-04T19:35:00Z">
              <w:r w:rsidRPr="001D386E">
                <w:rPr>
                  <w:rFonts w:cs="Arial" w:hint="eastAsia"/>
                  <w:lang w:val="en-US"/>
                </w:rPr>
                <w:t>708.5</w:t>
              </w:r>
            </w:ins>
          </w:p>
        </w:tc>
        <w:tc>
          <w:tcPr>
            <w:tcW w:w="746" w:type="dxa"/>
            <w:shd w:val="clear" w:color="auto" w:fill="auto"/>
            <w:noWrap/>
            <w:vAlign w:val="center"/>
          </w:tcPr>
          <w:p w:rsidR="00B72C1E" w:rsidRDefault="00B72C1E" w:rsidP="00B72C1E">
            <w:pPr>
              <w:pStyle w:val="TAC"/>
              <w:keepNext w:val="0"/>
              <w:rPr>
                <w:ins w:id="3688" w:author="Huawei" w:date="2020-03-04T19:35:00Z"/>
                <w:rFonts w:cs="Arial"/>
                <w:kern w:val="2"/>
                <w:szCs w:val="24"/>
                <w:lang w:val="en-US" w:eastAsia="zh-CN"/>
              </w:rPr>
            </w:pPr>
            <w:ins w:id="3689" w:author="Huawei" w:date="2020-03-04T19:35:00Z">
              <w:r w:rsidRPr="001B0F7A">
                <w:t>5</w:t>
              </w:r>
            </w:ins>
          </w:p>
        </w:tc>
        <w:tc>
          <w:tcPr>
            <w:tcW w:w="877" w:type="dxa"/>
            <w:shd w:val="clear" w:color="auto" w:fill="auto"/>
            <w:noWrap/>
            <w:vAlign w:val="center"/>
          </w:tcPr>
          <w:p w:rsidR="00B72C1E" w:rsidRDefault="00B72C1E" w:rsidP="00B72C1E">
            <w:pPr>
              <w:pStyle w:val="TAC"/>
              <w:keepNext w:val="0"/>
              <w:rPr>
                <w:ins w:id="3690" w:author="Huawei" w:date="2020-03-04T19:35:00Z"/>
                <w:rFonts w:cs="Arial"/>
                <w:kern w:val="2"/>
                <w:szCs w:val="24"/>
                <w:lang w:val="en-US" w:eastAsia="zh-CN"/>
              </w:rPr>
            </w:pPr>
            <w:ins w:id="3691" w:author="Huawei" w:date="2020-03-04T19:35:00Z">
              <w:r w:rsidRPr="001B0F7A">
                <w:t>25</w:t>
              </w:r>
            </w:ins>
          </w:p>
        </w:tc>
        <w:tc>
          <w:tcPr>
            <w:tcW w:w="1299" w:type="dxa"/>
            <w:shd w:val="clear" w:color="auto" w:fill="auto"/>
            <w:noWrap/>
            <w:vAlign w:val="center"/>
          </w:tcPr>
          <w:p w:rsidR="00B72C1E" w:rsidRDefault="00B72C1E" w:rsidP="00B72C1E">
            <w:pPr>
              <w:pStyle w:val="TAC"/>
              <w:keepNext w:val="0"/>
              <w:rPr>
                <w:ins w:id="3692" w:author="Huawei" w:date="2020-03-04T19:35:00Z"/>
                <w:rFonts w:cs="Arial"/>
                <w:kern w:val="2"/>
                <w:szCs w:val="24"/>
                <w:lang w:val="en-US" w:eastAsia="zh-CN"/>
              </w:rPr>
            </w:pPr>
            <w:ins w:id="3693" w:author="Huawei" w:date="2020-03-04T19:35:00Z">
              <w:r w:rsidRPr="001D386E">
                <w:rPr>
                  <w:rFonts w:cs="Arial" w:hint="eastAsia"/>
                </w:rPr>
                <w:t>738.5</w:t>
              </w:r>
            </w:ins>
          </w:p>
        </w:tc>
        <w:tc>
          <w:tcPr>
            <w:tcW w:w="616" w:type="dxa"/>
            <w:shd w:val="clear" w:color="auto" w:fill="auto"/>
            <w:vAlign w:val="center"/>
          </w:tcPr>
          <w:p w:rsidR="00B72C1E" w:rsidRPr="00D178B0" w:rsidRDefault="00B72C1E" w:rsidP="00B72C1E">
            <w:pPr>
              <w:pStyle w:val="TAC"/>
              <w:keepNext w:val="0"/>
              <w:rPr>
                <w:ins w:id="3694" w:author="Huawei" w:date="2020-03-04T19:35:00Z"/>
                <w:rFonts w:eastAsia="Malgun Gothic" w:cs="Arial"/>
                <w:kern w:val="2"/>
                <w:szCs w:val="24"/>
                <w:lang w:val="en-US" w:eastAsia="ko-KR"/>
              </w:rPr>
            </w:pPr>
            <w:ins w:id="3695" w:author="Huawei" w:date="2020-03-04T19:35:00Z">
              <w:r>
                <w:rPr>
                  <w:lang w:eastAsia="ja-JP"/>
                </w:rPr>
                <w:t>N/A</w:t>
              </w:r>
            </w:ins>
          </w:p>
        </w:tc>
        <w:tc>
          <w:tcPr>
            <w:tcW w:w="1248" w:type="dxa"/>
            <w:shd w:val="clear" w:color="auto" w:fill="auto"/>
            <w:vAlign w:val="center"/>
          </w:tcPr>
          <w:p w:rsidR="00B72C1E" w:rsidRPr="002B68A9" w:rsidRDefault="00B72C1E" w:rsidP="00B72C1E">
            <w:pPr>
              <w:pStyle w:val="TAC"/>
              <w:keepNext w:val="0"/>
              <w:rPr>
                <w:ins w:id="3696" w:author="Huawei" w:date="2020-03-04T19:35:00Z"/>
                <w:rFonts w:eastAsia="Malgun Gothic" w:cs="Arial"/>
                <w:kern w:val="2"/>
                <w:szCs w:val="24"/>
                <w:lang w:val="en-US" w:eastAsia="ko-KR"/>
              </w:rPr>
            </w:pPr>
            <w:ins w:id="3697" w:author="Huawei" w:date="2020-03-04T19:35:00Z">
              <w:r>
                <w:t>N/A</w:t>
              </w:r>
            </w:ins>
          </w:p>
        </w:tc>
      </w:tr>
      <w:tr w:rsidR="00B72C1E" w:rsidRPr="001F078B" w:rsidTr="00B72C1E">
        <w:trPr>
          <w:trHeight w:val="54"/>
          <w:jc w:val="center"/>
          <w:ins w:id="3698" w:author="Huawei" w:date="2020-03-04T19:34:00Z"/>
        </w:trPr>
        <w:tc>
          <w:tcPr>
            <w:tcW w:w="2258" w:type="dxa"/>
            <w:vMerge/>
            <w:shd w:val="clear" w:color="auto" w:fill="auto"/>
            <w:vAlign w:val="center"/>
          </w:tcPr>
          <w:p w:rsidR="00B72C1E" w:rsidRPr="001F078B" w:rsidRDefault="00B72C1E" w:rsidP="00B72C1E">
            <w:pPr>
              <w:pStyle w:val="TAC"/>
              <w:keepNext w:val="0"/>
              <w:rPr>
                <w:ins w:id="3699" w:author="Huawei" w:date="2020-03-04T19:34:00Z"/>
                <w:rFonts w:eastAsia="MS Mincho"/>
              </w:rPr>
            </w:pPr>
          </w:p>
        </w:tc>
        <w:tc>
          <w:tcPr>
            <w:tcW w:w="836" w:type="dxa"/>
            <w:shd w:val="clear" w:color="auto" w:fill="auto"/>
            <w:vAlign w:val="center"/>
          </w:tcPr>
          <w:p w:rsidR="00B72C1E" w:rsidRDefault="00B72C1E" w:rsidP="00B72C1E">
            <w:pPr>
              <w:pStyle w:val="TAC"/>
              <w:keepNext w:val="0"/>
              <w:rPr>
                <w:ins w:id="3700" w:author="Huawei" w:date="2020-03-04T19:34:00Z"/>
                <w:rFonts w:eastAsia="Malgun Gothic" w:cs="Arial"/>
                <w:kern w:val="2"/>
                <w:szCs w:val="24"/>
                <w:lang w:val="en-US" w:eastAsia="ko-KR"/>
              </w:rPr>
            </w:pPr>
            <w:ins w:id="3701" w:author="Huawei" w:date="2020-03-04T19:35:00Z">
              <w:r>
                <w:t>66</w:t>
              </w:r>
            </w:ins>
          </w:p>
        </w:tc>
        <w:tc>
          <w:tcPr>
            <w:tcW w:w="1167" w:type="dxa"/>
            <w:shd w:val="clear" w:color="auto" w:fill="auto"/>
            <w:noWrap/>
            <w:vAlign w:val="center"/>
          </w:tcPr>
          <w:p w:rsidR="00B72C1E" w:rsidRDefault="00B72C1E" w:rsidP="00B72C1E">
            <w:pPr>
              <w:pStyle w:val="TAC"/>
              <w:keepNext w:val="0"/>
              <w:rPr>
                <w:ins w:id="3702" w:author="Huawei" w:date="2020-03-04T19:34:00Z"/>
                <w:rFonts w:cs="Arial"/>
                <w:kern w:val="2"/>
                <w:szCs w:val="24"/>
                <w:lang w:val="en-US" w:eastAsia="zh-CN"/>
              </w:rPr>
            </w:pPr>
            <w:ins w:id="3703" w:author="Huawei" w:date="2020-03-04T19:35:00Z">
              <w:r>
                <w:rPr>
                  <w:lang w:eastAsia="ko-KR"/>
                </w:rPr>
                <w:t>1750</w:t>
              </w:r>
            </w:ins>
          </w:p>
        </w:tc>
        <w:tc>
          <w:tcPr>
            <w:tcW w:w="746" w:type="dxa"/>
            <w:shd w:val="clear" w:color="auto" w:fill="auto"/>
            <w:noWrap/>
            <w:vAlign w:val="center"/>
          </w:tcPr>
          <w:p w:rsidR="00B72C1E" w:rsidRDefault="00B72C1E" w:rsidP="00B72C1E">
            <w:pPr>
              <w:pStyle w:val="TAC"/>
              <w:keepNext w:val="0"/>
              <w:rPr>
                <w:ins w:id="3704" w:author="Huawei" w:date="2020-03-04T19:34:00Z"/>
                <w:rFonts w:cs="Arial"/>
                <w:kern w:val="2"/>
                <w:szCs w:val="24"/>
                <w:lang w:val="en-US" w:eastAsia="zh-CN"/>
              </w:rPr>
            </w:pPr>
            <w:ins w:id="3705" w:author="Huawei" w:date="2020-03-04T19:35:00Z">
              <w:r>
                <w:rPr>
                  <w:lang w:eastAsia="ko-KR"/>
                </w:rPr>
                <w:t>5</w:t>
              </w:r>
            </w:ins>
          </w:p>
        </w:tc>
        <w:tc>
          <w:tcPr>
            <w:tcW w:w="877" w:type="dxa"/>
            <w:shd w:val="clear" w:color="auto" w:fill="auto"/>
            <w:noWrap/>
            <w:vAlign w:val="center"/>
          </w:tcPr>
          <w:p w:rsidR="00B72C1E" w:rsidRDefault="00B72C1E" w:rsidP="00B72C1E">
            <w:pPr>
              <w:pStyle w:val="TAC"/>
              <w:keepNext w:val="0"/>
              <w:rPr>
                <w:ins w:id="3706" w:author="Huawei" w:date="2020-03-04T19:34:00Z"/>
                <w:rFonts w:cs="Arial"/>
                <w:kern w:val="2"/>
                <w:szCs w:val="24"/>
                <w:lang w:val="en-US" w:eastAsia="zh-CN"/>
              </w:rPr>
            </w:pPr>
            <w:ins w:id="3707" w:author="Huawei" w:date="2020-03-04T19:35:00Z">
              <w:r>
                <w:rPr>
                  <w:lang w:eastAsia="ko-KR"/>
                </w:rPr>
                <w:t>25</w:t>
              </w:r>
            </w:ins>
          </w:p>
        </w:tc>
        <w:tc>
          <w:tcPr>
            <w:tcW w:w="1299" w:type="dxa"/>
            <w:shd w:val="clear" w:color="auto" w:fill="auto"/>
            <w:noWrap/>
            <w:vAlign w:val="center"/>
          </w:tcPr>
          <w:p w:rsidR="00B72C1E" w:rsidRDefault="00B72C1E" w:rsidP="00B72C1E">
            <w:pPr>
              <w:pStyle w:val="TAC"/>
              <w:keepNext w:val="0"/>
              <w:rPr>
                <w:ins w:id="3708" w:author="Huawei" w:date="2020-03-04T19:34:00Z"/>
                <w:rFonts w:cs="Arial"/>
                <w:kern w:val="2"/>
                <w:szCs w:val="24"/>
                <w:lang w:val="en-US" w:eastAsia="zh-CN"/>
              </w:rPr>
            </w:pPr>
            <w:ins w:id="3709" w:author="Huawei" w:date="2020-03-04T19:35:00Z">
              <w:r>
                <w:rPr>
                  <w:lang w:eastAsia="ko-KR"/>
                </w:rPr>
                <w:t>2150</w:t>
              </w:r>
            </w:ins>
          </w:p>
        </w:tc>
        <w:tc>
          <w:tcPr>
            <w:tcW w:w="616" w:type="dxa"/>
            <w:shd w:val="clear" w:color="auto" w:fill="auto"/>
            <w:vAlign w:val="center"/>
          </w:tcPr>
          <w:p w:rsidR="00B72C1E" w:rsidRPr="00D178B0" w:rsidRDefault="00B72C1E" w:rsidP="00B72C1E">
            <w:pPr>
              <w:pStyle w:val="TAC"/>
              <w:keepNext w:val="0"/>
              <w:rPr>
                <w:ins w:id="3710" w:author="Huawei" w:date="2020-03-04T19:34:00Z"/>
                <w:rFonts w:eastAsia="Malgun Gothic" w:cs="Arial"/>
                <w:kern w:val="2"/>
                <w:szCs w:val="24"/>
                <w:lang w:val="en-US" w:eastAsia="ko-KR"/>
              </w:rPr>
            </w:pPr>
            <w:ins w:id="3711" w:author="Huawei" w:date="2020-03-04T19:35:00Z">
              <w:r>
                <w:rPr>
                  <w:lang w:eastAsia="ko-KR"/>
                </w:rPr>
                <w:t>4</w:t>
              </w:r>
            </w:ins>
          </w:p>
        </w:tc>
        <w:tc>
          <w:tcPr>
            <w:tcW w:w="1248" w:type="dxa"/>
            <w:shd w:val="clear" w:color="auto" w:fill="auto"/>
            <w:vAlign w:val="center"/>
          </w:tcPr>
          <w:p w:rsidR="00B72C1E" w:rsidRPr="002B68A9" w:rsidRDefault="00B72C1E" w:rsidP="00B72C1E">
            <w:pPr>
              <w:pStyle w:val="TAC"/>
              <w:keepNext w:val="0"/>
              <w:rPr>
                <w:ins w:id="3712" w:author="Huawei" w:date="2020-03-04T19:34:00Z"/>
                <w:rFonts w:eastAsia="Malgun Gothic" w:cs="Arial"/>
                <w:kern w:val="2"/>
                <w:szCs w:val="24"/>
                <w:lang w:val="en-US" w:eastAsia="ko-KR"/>
              </w:rPr>
            </w:pPr>
            <w:ins w:id="3713" w:author="Huawei" w:date="2020-03-04T19:35:00Z">
              <w:r>
                <w:t>IMD5</w:t>
              </w:r>
            </w:ins>
          </w:p>
        </w:tc>
      </w:tr>
      <w:tr w:rsidR="00B72C1E" w:rsidRPr="001F078B" w:rsidTr="00B72C1E">
        <w:trPr>
          <w:trHeight w:val="54"/>
          <w:jc w:val="center"/>
          <w:ins w:id="3714" w:author="Huawei" w:date="2020-03-04T19:35:00Z"/>
        </w:trPr>
        <w:tc>
          <w:tcPr>
            <w:tcW w:w="2258" w:type="dxa"/>
            <w:vMerge/>
            <w:shd w:val="clear" w:color="auto" w:fill="auto"/>
            <w:vAlign w:val="center"/>
          </w:tcPr>
          <w:p w:rsidR="00B72C1E" w:rsidRPr="001F078B" w:rsidRDefault="00B72C1E" w:rsidP="00B72C1E">
            <w:pPr>
              <w:pStyle w:val="TAC"/>
              <w:keepNext w:val="0"/>
              <w:rPr>
                <w:ins w:id="3715" w:author="Huawei" w:date="2020-03-04T19:35:00Z"/>
                <w:rFonts w:eastAsia="MS Mincho"/>
              </w:rPr>
            </w:pPr>
          </w:p>
        </w:tc>
        <w:tc>
          <w:tcPr>
            <w:tcW w:w="836" w:type="dxa"/>
            <w:shd w:val="clear" w:color="auto" w:fill="auto"/>
            <w:vAlign w:val="center"/>
          </w:tcPr>
          <w:p w:rsidR="00B72C1E" w:rsidRDefault="00B72C1E" w:rsidP="00B72C1E">
            <w:pPr>
              <w:pStyle w:val="TAC"/>
              <w:keepNext w:val="0"/>
              <w:rPr>
                <w:ins w:id="3716" w:author="Huawei" w:date="2020-03-04T19:35:00Z"/>
                <w:rFonts w:eastAsia="Malgun Gothic" w:cs="Arial"/>
                <w:kern w:val="2"/>
                <w:szCs w:val="24"/>
                <w:lang w:val="en-US" w:eastAsia="ko-KR"/>
              </w:rPr>
            </w:pPr>
            <w:ins w:id="3717" w:author="Huawei" w:date="2020-03-04T19:35:00Z">
              <w:r w:rsidRPr="001B0F7A">
                <w:t>n</w:t>
              </w:r>
              <w:r>
                <w:t>25</w:t>
              </w:r>
            </w:ins>
          </w:p>
        </w:tc>
        <w:tc>
          <w:tcPr>
            <w:tcW w:w="1167" w:type="dxa"/>
            <w:shd w:val="clear" w:color="auto" w:fill="auto"/>
            <w:noWrap/>
            <w:vAlign w:val="center"/>
          </w:tcPr>
          <w:p w:rsidR="00B72C1E" w:rsidRDefault="00B72C1E" w:rsidP="00B72C1E">
            <w:pPr>
              <w:pStyle w:val="TAC"/>
              <w:keepNext w:val="0"/>
              <w:rPr>
                <w:ins w:id="3718" w:author="Huawei" w:date="2020-03-04T19:35:00Z"/>
                <w:rFonts w:cs="Arial"/>
                <w:kern w:val="2"/>
                <w:szCs w:val="24"/>
                <w:lang w:val="en-US" w:eastAsia="zh-CN"/>
              </w:rPr>
            </w:pPr>
            <w:ins w:id="3719" w:author="Huawei" w:date="2020-03-04T19:35:00Z">
              <w:r w:rsidRPr="001B0F7A">
                <w:rPr>
                  <w:lang w:eastAsia="ko-KR"/>
                </w:rPr>
                <w:t>1883.3</w:t>
              </w:r>
            </w:ins>
          </w:p>
        </w:tc>
        <w:tc>
          <w:tcPr>
            <w:tcW w:w="746" w:type="dxa"/>
            <w:shd w:val="clear" w:color="auto" w:fill="auto"/>
            <w:noWrap/>
            <w:vAlign w:val="center"/>
          </w:tcPr>
          <w:p w:rsidR="00B72C1E" w:rsidRDefault="00B72C1E" w:rsidP="00B72C1E">
            <w:pPr>
              <w:pStyle w:val="TAC"/>
              <w:keepNext w:val="0"/>
              <w:rPr>
                <w:ins w:id="3720" w:author="Huawei" w:date="2020-03-04T19:35:00Z"/>
                <w:rFonts w:cs="Arial"/>
                <w:kern w:val="2"/>
                <w:szCs w:val="24"/>
                <w:lang w:val="en-US" w:eastAsia="zh-CN"/>
              </w:rPr>
            </w:pPr>
            <w:ins w:id="3721" w:author="Huawei" w:date="2020-03-04T19:35:00Z">
              <w:r w:rsidRPr="001B0F7A">
                <w:rPr>
                  <w:lang w:eastAsia="ko-KR"/>
                </w:rPr>
                <w:t>5</w:t>
              </w:r>
            </w:ins>
          </w:p>
        </w:tc>
        <w:tc>
          <w:tcPr>
            <w:tcW w:w="877" w:type="dxa"/>
            <w:shd w:val="clear" w:color="auto" w:fill="auto"/>
            <w:noWrap/>
            <w:vAlign w:val="center"/>
          </w:tcPr>
          <w:p w:rsidR="00B72C1E" w:rsidRDefault="00B72C1E" w:rsidP="00B72C1E">
            <w:pPr>
              <w:pStyle w:val="TAC"/>
              <w:keepNext w:val="0"/>
              <w:rPr>
                <w:ins w:id="3722" w:author="Huawei" w:date="2020-03-04T19:35:00Z"/>
                <w:rFonts w:cs="Arial"/>
                <w:kern w:val="2"/>
                <w:szCs w:val="24"/>
                <w:lang w:val="en-US" w:eastAsia="zh-CN"/>
              </w:rPr>
            </w:pPr>
            <w:ins w:id="3723" w:author="Huawei" w:date="2020-03-04T19:35:00Z">
              <w:r w:rsidRPr="001B0F7A">
                <w:rPr>
                  <w:lang w:eastAsia="ko-KR"/>
                </w:rPr>
                <w:t>25</w:t>
              </w:r>
            </w:ins>
          </w:p>
        </w:tc>
        <w:tc>
          <w:tcPr>
            <w:tcW w:w="1299" w:type="dxa"/>
            <w:shd w:val="clear" w:color="auto" w:fill="auto"/>
            <w:noWrap/>
            <w:vAlign w:val="center"/>
          </w:tcPr>
          <w:p w:rsidR="00B72C1E" w:rsidRDefault="00B72C1E" w:rsidP="00B72C1E">
            <w:pPr>
              <w:pStyle w:val="TAC"/>
              <w:keepNext w:val="0"/>
              <w:rPr>
                <w:ins w:id="3724" w:author="Huawei" w:date="2020-03-04T19:35:00Z"/>
                <w:rFonts w:cs="Arial"/>
                <w:kern w:val="2"/>
                <w:szCs w:val="24"/>
                <w:lang w:val="en-US" w:eastAsia="zh-CN"/>
              </w:rPr>
            </w:pPr>
            <w:ins w:id="3725" w:author="Huawei" w:date="2020-03-04T19:35:00Z">
              <w:r w:rsidRPr="001B0F7A">
                <w:rPr>
                  <w:lang w:eastAsia="ko-KR"/>
                </w:rPr>
                <w:t>1963.3</w:t>
              </w:r>
            </w:ins>
          </w:p>
        </w:tc>
        <w:tc>
          <w:tcPr>
            <w:tcW w:w="616" w:type="dxa"/>
            <w:shd w:val="clear" w:color="auto" w:fill="auto"/>
            <w:vAlign w:val="center"/>
          </w:tcPr>
          <w:p w:rsidR="00B72C1E" w:rsidRPr="00D178B0" w:rsidRDefault="00B72C1E" w:rsidP="00B72C1E">
            <w:pPr>
              <w:pStyle w:val="TAC"/>
              <w:keepNext w:val="0"/>
              <w:rPr>
                <w:ins w:id="3726" w:author="Huawei" w:date="2020-03-04T19:35:00Z"/>
                <w:rFonts w:eastAsia="Malgun Gothic" w:cs="Arial"/>
                <w:kern w:val="2"/>
                <w:szCs w:val="24"/>
                <w:lang w:val="en-US" w:eastAsia="ko-KR"/>
              </w:rPr>
            </w:pPr>
            <w:ins w:id="3727" w:author="Huawei" w:date="2020-03-04T19:35:00Z">
              <w:r w:rsidRPr="001B0F7A">
                <w:rPr>
                  <w:lang w:eastAsia="ko-KR"/>
                </w:rPr>
                <w:t>N/A</w:t>
              </w:r>
            </w:ins>
          </w:p>
        </w:tc>
        <w:tc>
          <w:tcPr>
            <w:tcW w:w="1248" w:type="dxa"/>
            <w:shd w:val="clear" w:color="auto" w:fill="auto"/>
            <w:vAlign w:val="center"/>
          </w:tcPr>
          <w:p w:rsidR="00B72C1E" w:rsidRPr="002B68A9" w:rsidRDefault="00B72C1E" w:rsidP="00B72C1E">
            <w:pPr>
              <w:pStyle w:val="TAC"/>
              <w:keepNext w:val="0"/>
              <w:rPr>
                <w:ins w:id="3728" w:author="Huawei" w:date="2020-03-04T19:35:00Z"/>
                <w:rFonts w:eastAsia="Malgun Gothic" w:cs="Arial"/>
                <w:kern w:val="2"/>
                <w:szCs w:val="24"/>
                <w:lang w:val="en-US" w:eastAsia="ko-KR"/>
              </w:rPr>
            </w:pPr>
            <w:ins w:id="3729" w:author="Huawei" w:date="2020-03-04T19:35:00Z">
              <w:r w:rsidRPr="001B0F7A">
                <w:t>N/A</w:t>
              </w:r>
            </w:ins>
          </w:p>
        </w:tc>
      </w:tr>
      <w:tr w:rsidR="00B72C1E" w:rsidRPr="001F078B" w:rsidTr="00B72C1E">
        <w:trPr>
          <w:trHeight w:val="54"/>
          <w:jc w:val="center"/>
          <w:ins w:id="3730" w:author="Huawei" w:date="2020-03-04T19:35:00Z"/>
        </w:trPr>
        <w:tc>
          <w:tcPr>
            <w:tcW w:w="2258" w:type="dxa"/>
            <w:vMerge/>
            <w:shd w:val="clear" w:color="auto" w:fill="auto"/>
            <w:vAlign w:val="center"/>
          </w:tcPr>
          <w:p w:rsidR="00B72C1E" w:rsidRPr="001F078B" w:rsidRDefault="00B72C1E" w:rsidP="00B72C1E">
            <w:pPr>
              <w:pStyle w:val="TAC"/>
              <w:keepNext w:val="0"/>
              <w:rPr>
                <w:ins w:id="3731" w:author="Huawei" w:date="2020-03-04T19:35:00Z"/>
                <w:rFonts w:eastAsia="MS Mincho"/>
              </w:rPr>
            </w:pPr>
          </w:p>
        </w:tc>
        <w:tc>
          <w:tcPr>
            <w:tcW w:w="836" w:type="dxa"/>
            <w:shd w:val="clear" w:color="auto" w:fill="auto"/>
            <w:vAlign w:val="center"/>
          </w:tcPr>
          <w:p w:rsidR="00B72C1E" w:rsidRDefault="00B72C1E" w:rsidP="00B72C1E">
            <w:pPr>
              <w:pStyle w:val="TAC"/>
              <w:keepNext w:val="0"/>
              <w:rPr>
                <w:ins w:id="3732" w:author="Huawei" w:date="2020-03-04T19:35:00Z"/>
                <w:rFonts w:eastAsia="Malgun Gothic" w:cs="Arial"/>
                <w:kern w:val="2"/>
                <w:szCs w:val="24"/>
                <w:lang w:val="en-US" w:eastAsia="ko-KR"/>
              </w:rPr>
            </w:pPr>
            <w:ins w:id="3733" w:author="Huawei" w:date="2020-03-04T19:35:00Z">
              <w:r>
                <w:rPr>
                  <w:lang w:eastAsia="ja-JP"/>
                </w:rPr>
                <w:t>12</w:t>
              </w:r>
            </w:ins>
          </w:p>
        </w:tc>
        <w:tc>
          <w:tcPr>
            <w:tcW w:w="1167" w:type="dxa"/>
            <w:shd w:val="clear" w:color="auto" w:fill="auto"/>
            <w:noWrap/>
            <w:vAlign w:val="center"/>
          </w:tcPr>
          <w:p w:rsidR="00B72C1E" w:rsidRDefault="00B72C1E" w:rsidP="00B72C1E">
            <w:pPr>
              <w:pStyle w:val="TAC"/>
              <w:keepNext w:val="0"/>
              <w:rPr>
                <w:ins w:id="3734" w:author="Huawei" w:date="2020-03-04T19:35:00Z"/>
                <w:rFonts w:cs="Arial"/>
                <w:kern w:val="2"/>
                <w:szCs w:val="24"/>
                <w:lang w:val="en-US" w:eastAsia="zh-CN"/>
              </w:rPr>
            </w:pPr>
            <w:ins w:id="3735" w:author="Huawei" w:date="2020-03-04T19:35:00Z">
              <w:r w:rsidRPr="001D386E">
                <w:rPr>
                  <w:rFonts w:cs="Arial" w:hint="eastAsia"/>
                  <w:lang w:val="en-US"/>
                </w:rPr>
                <w:t>708.5</w:t>
              </w:r>
            </w:ins>
          </w:p>
        </w:tc>
        <w:tc>
          <w:tcPr>
            <w:tcW w:w="746" w:type="dxa"/>
            <w:shd w:val="clear" w:color="auto" w:fill="auto"/>
            <w:noWrap/>
            <w:vAlign w:val="center"/>
          </w:tcPr>
          <w:p w:rsidR="00B72C1E" w:rsidRDefault="00B72C1E" w:rsidP="00B72C1E">
            <w:pPr>
              <w:pStyle w:val="TAC"/>
              <w:keepNext w:val="0"/>
              <w:rPr>
                <w:ins w:id="3736" w:author="Huawei" w:date="2020-03-04T19:35:00Z"/>
                <w:rFonts w:cs="Arial"/>
                <w:kern w:val="2"/>
                <w:szCs w:val="24"/>
                <w:lang w:val="en-US" w:eastAsia="zh-CN"/>
              </w:rPr>
            </w:pPr>
            <w:ins w:id="3737" w:author="Huawei" w:date="2020-03-04T19:35:00Z">
              <w:r w:rsidRPr="001B0F7A">
                <w:t>5</w:t>
              </w:r>
            </w:ins>
          </w:p>
        </w:tc>
        <w:tc>
          <w:tcPr>
            <w:tcW w:w="877" w:type="dxa"/>
            <w:shd w:val="clear" w:color="auto" w:fill="auto"/>
            <w:noWrap/>
            <w:vAlign w:val="center"/>
          </w:tcPr>
          <w:p w:rsidR="00B72C1E" w:rsidRDefault="00B72C1E" w:rsidP="00B72C1E">
            <w:pPr>
              <w:pStyle w:val="TAC"/>
              <w:keepNext w:val="0"/>
              <w:rPr>
                <w:ins w:id="3738" w:author="Huawei" w:date="2020-03-04T19:35:00Z"/>
                <w:rFonts w:cs="Arial"/>
                <w:kern w:val="2"/>
                <w:szCs w:val="24"/>
                <w:lang w:val="en-US" w:eastAsia="zh-CN"/>
              </w:rPr>
            </w:pPr>
            <w:ins w:id="3739" w:author="Huawei" w:date="2020-03-04T19:35:00Z">
              <w:r w:rsidRPr="001B0F7A">
                <w:t>25</w:t>
              </w:r>
            </w:ins>
          </w:p>
        </w:tc>
        <w:tc>
          <w:tcPr>
            <w:tcW w:w="1299" w:type="dxa"/>
            <w:shd w:val="clear" w:color="auto" w:fill="auto"/>
            <w:noWrap/>
            <w:vAlign w:val="center"/>
          </w:tcPr>
          <w:p w:rsidR="00B72C1E" w:rsidRDefault="00B72C1E" w:rsidP="00B72C1E">
            <w:pPr>
              <w:pStyle w:val="TAC"/>
              <w:keepNext w:val="0"/>
              <w:rPr>
                <w:ins w:id="3740" w:author="Huawei" w:date="2020-03-04T19:35:00Z"/>
                <w:rFonts w:cs="Arial"/>
                <w:kern w:val="2"/>
                <w:szCs w:val="24"/>
                <w:lang w:val="en-US" w:eastAsia="zh-CN"/>
              </w:rPr>
            </w:pPr>
            <w:ins w:id="3741" w:author="Huawei" w:date="2020-03-04T19:35:00Z">
              <w:r w:rsidRPr="001D386E">
                <w:rPr>
                  <w:rFonts w:cs="Arial" w:hint="eastAsia"/>
                </w:rPr>
                <w:t>738.5</w:t>
              </w:r>
            </w:ins>
          </w:p>
        </w:tc>
        <w:tc>
          <w:tcPr>
            <w:tcW w:w="616" w:type="dxa"/>
            <w:shd w:val="clear" w:color="auto" w:fill="auto"/>
            <w:vAlign w:val="center"/>
          </w:tcPr>
          <w:p w:rsidR="00B72C1E" w:rsidRPr="00D178B0" w:rsidRDefault="00B72C1E" w:rsidP="00B72C1E">
            <w:pPr>
              <w:pStyle w:val="TAC"/>
              <w:keepNext w:val="0"/>
              <w:rPr>
                <w:ins w:id="3742" w:author="Huawei" w:date="2020-03-04T19:35:00Z"/>
                <w:rFonts w:eastAsia="Malgun Gothic" w:cs="Arial"/>
                <w:kern w:val="2"/>
                <w:szCs w:val="24"/>
                <w:lang w:val="en-US" w:eastAsia="ko-KR"/>
              </w:rPr>
            </w:pPr>
            <w:ins w:id="3743" w:author="Huawei" w:date="2020-03-04T19:35:00Z">
              <w:r>
                <w:rPr>
                  <w:lang w:eastAsia="ja-JP"/>
                </w:rPr>
                <w:t>N/A</w:t>
              </w:r>
            </w:ins>
          </w:p>
        </w:tc>
        <w:tc>
          <w:tcPr>
            <w:tcW w:w="1248" w:type="dxa"/>
            <w:shd w:val="clear" w:color="auto" w:fill="auto"/>
            <w:vAlign w:val="center"/>
          </w:tcPr>
          <w:p w:rsidR="00B72C1E" w:rsidRPr="002B68A9" w:rsidRDefault="00B72C1E" w:rsidP="00B72C1E">
            <w:pPr>
              <w:pStyle w:val="TAC"/>
              <w:keepNext w:val="0"/>
              <w:rPr>
                <w:ins w:id="3744" w:author="Huawei" w:date="2020-03-04T19:35:00Z"/>
                <w:rFonts w:eastAsia="Malgun Gothic" w:cs="Arial"/>
                <w:kern w:val="2"/>
                <w:szCs w:val="24"/>
                <w:lang w:val="en-US" w:eastAsia="ko-KR"/>
              </w:rPr>
            </w:pPr>
            <w:ins w:id="3745" w:author="Huawei" w:date="2020-03-04T19:35:00Z">
              <w:r>
                <w:t>N/A</w:t>
              </w:r>
            </w:ins>
          </w:p>
        </w:tc>
      </w:tr>
      <w:tr w:rsidR="00B72C1E" w:rsidRPr="001F078B" w:rsidTr="00B72C1E">
        <w:trPr>
          <w:trHeight w:val="54"/>
          <w:jc w:val="center"/>
          <w:ins w:id="3746" w:author="Huawei" w:date="2020-03-04T19:34:00Z"/>
        </w:trPr>
        <w:tc>
          <w:tcPr>
            <w:tcW w:w="2258" w:type="dxa"/>
            <w:vMerge/>
            <w:shd w:val="clear" w:color="auto" w:fill="auto"/>
            <w:vAlign w:val="center"/>
          </w:tcPr>
          <w:p w:rsidR="00B72C1E" w:rsidRPr="001F078B" w:rsidRDefault="00B72C1E" w:rsidP="00B72C1E">
            <w:pPr>
              <w:pStyle w:val="TAC"/>
              <w:keepNext w:val="0"/>
              <w:rPr>
                <w:ins w:id="3747" w:author="Huawei" w:date="2020-03-04T19:34:00Z"/>
                <w:rFonts w:eastAsia="MS Mincho"/>
              </w:rPr>
            </w:pPr>
          </w:p>
        </w:tc>
        <w:tc>
          <w:tcPr>
            <w:tcW w:w="836" w:type="dxa"/>
            <w:shd w:val="clear" w:color="auto" w:fill="auto"/>
            <w:vAlign w:val="center"/>
          </w:tcPr>
          <w:p w:rsidR="00B72C1E" w:rsidRDefault="00B72C1E" w:rsidP="00B72C1E">
            <w:pPr>
              <w:pStyle w:val="TAC"/>
              <w:keepNext w:val="0"/>
              <w:rPr>
                <w:ins w:id="3748" w:author="Huawei" w:date="2020-03-04T19:34:00Z"/>
                <w:rFonts w:eastAsia="Malgun Gothic" w:cs="Arial"/>
                <w:kern w:val="2"/>
                <w:szCs w:val="24"/>
                <w:lang w:val="en-US" w:eastAsia="ko-KR"/>
              </w:rPr>
            </w:pPr>
            <w:ins w:id="3749" w:author="Huawei" w:date="2020-03-04T19:35:00Z">
              <w:r>
                <w:t>66</w:t>
              </w:r>
            </w:ins>
          </w:p>
        </w:tc>
        <w:tc>
          <w:tcPr>
            <w:tcW w:w="1167" w:type="dxa"/>
            <w:shd w:val="clear" w:color="auto" w:fill="auto"/>
            <w:noWrap/>
            <w:vAlign w:val="center"/>
          </w:tcPr>
          <w:p w:rsidR="00B72C1E" w:rsidRDefault="00B72C1E" w:rsidP="00B72C1E">
            <w:pPr>
              <w:pStyle w:val="TAC"/>
              <w:keepNext w:val="0"/>
              <w:rPr>
                <w:ins w:id="3750" w:author="Huawei" w:date="2020-03-04T19:34:00Z"/>
                <w:rFonts w:cs="Arial"/>
                <w:kern w:val="2"/>
                <w:szCs w:val="24"/>
                <w:lang w:val="en-US" w:eastAsia="zh-CN"/>
              </w:rPr>
            </w:pPr>
            <w:ins w:id="3751" w:author="Huawei" w:date="2020-03-04T19:35:00Z">
              <w:r>
                <w:rPr>
                  <w:lang w:eastAsia="ko-KR"/>
                </w:rPr>
                <w:t>1712.5</w:t>
              </w:r>
            </w:ins>
          </w:p>
        </w:tc>
        <w:tc>
          <w:tcPr>
            <w:tcW w:w="746" w:type="dxa"/>
            <w:shd w:val="clear" w:color="auto" w:fill="auto"/>
            <w:noWrap/>
            <w:vAlign w:val="center"/>
          </w:tcPr>
          <w:p w:rsidR="00B72C1E" w:rsidRDefault="00B72C1E" w:rsidP="00B72C1E">
            <w:pPr>
              <w:pStyle w:val="TAC"/>
              <w:keepNext w:val="0"/>
              <w:rPr>
                <w:ins w:id="3752" w:author="Huawei" w:date="2020-03-04T19:34:00Z"/>
                <w:rFonts w:cs="Arial"/>
                <w:kern w:val="2"/>
                <w:szCs w:val="24"/>
                <w:lang w:val="en-US" w:eastAsia="zh-CN"/>
              </w:rPr>
            </w:pPr>
            <w:ins w:id="3753" w:author="Huawei" w:date="2020-03-04T19:35:00Z">
              <w:r>
                <w:rPr>
                  <w:lang w:eastAsia="ko-KR"/>
                </w:rPr>
                <w:t>5</w:t>
              </w:r>
            </w:ins>
          </w:p>
        </w:tc>
        <w:tc>
          <w:tcPr>
            <w:tcW w:w="877" w:type="dxa"/>
            <w:shd w:val="clear" w:color="auto" w:fill="auto"/>
            <w:noWrap/>
            <w:vAlign w:val="center"/>
          </w:tcPr>
          <w:p w:rsidR="00B72C1E" w:rsidRDefault="00B72C1E" w:rsidP="00B72C1E">
            <w:pPr>
              <w:pStyle w:val="TAC"/>
              <w:keepNext w:val="0"/>
              <w:rPr>
                <w:ins w:id="3754" w:author="Huawei" w:date="2020-03-04T19:34:00Z"/>
                <w:rFonts w:cs="Arial"/>
                <w:kern w:val="2"/>
                <w:szCs w:val="24"/>
                <w:lang w:val="en-US" w:eastAsia="zh-CN"/>
              </w:rPr>
            </w:pPr>
            <w:ins w:id="3755" w:author="Huawei" w:date="2020-03-04T19:35:00Z">
              <w:r>
                <w:rPr>
                  <w:lang w:eastAsia="ko-KR"/>
                </w:rPr>
                <w:t>25</w:t>
              </w:r>
            </w:ins>
          </w:p>
        </w:tc>
        <w:tc>
          <w:tcPr>
            <w:tcW w:w="1299" w:type="dxa"/>
            <w:shd w:val="clear" w:color="auto" w:fill="auto"/>
            <w:noWrap/>
            <w:vAlign w:val="center"/>
          </w:tcPr>
          <w:p w:rsidR="00B72C1E" w:rsidRDefault="00B72C1E" w:rsidP="00B72C1E">
            <w:pPr>
              <w:pStyle w:val="TAC"/>
              <w:keepNext w:val="0"/>
              <w:rPr>
                <w:ins w:id="3756" w:author="Huawei" w:date="2020-03-04T19:34:00Z"/>
                <w:rFonts w:cs="Arial"/>
                <w:kern w:val="2"/>
                <w:szCs w:val="24"/>
                <w:lang w:val="en-US" w:eastAsia="zh-CN"/>
              </w:rPr>
            </w:pPr>
            <w:ins w:id="3757" w:author="Huawei" w:date="2020-03-04T19:35:00Z">
              <w:r>
                <w:rPr>
                  <w:lang w:eastAsia="ko-KR"/>
                </w:rPr>
                <w:t>2112.5</w:t>
              </w:r>
            </w:ins>
          </w:p>
        </w:tc>
        <w:tc>
          <w:tcPr>
            <w:tcW w:w="616" w:type="dxa"/>
            <w:shd w:val="clear" w:color="auto" w:fill="auto"/>
            <w:vAlign w:val="center"/>
          </w:tcPr>
          <w:p w:rsidR="00B72C1E" w:rsidRPr="00D178B0" w:rsidRDefault="00B72C1E" w:rsidP="00B72C1E">
            <w:pPr>
              <w:pStyle w:val="TAC"/>
              <w:keepNext w:val="0"/>
              <w:rPr>
                <w:ins w:id="3758" w:author="Huawei" w:date="2020-03-04T19:34:00Z"/>
                <w:rFonts w:eastAsia="Malgun Gothic" w:cs="Arial"/>
                <w:kern w:val="2"/>
                <w:szCs w:val="24"/>
                <w:lang w:val="en-US" w:eastAsia="ko-KR"/>
              </w:rPr>
            </w:pPr>
            <w:ins w:id="3759" w:author="Huawei" w:date="2020-03-04T19:35:00Z">
              <w:r>
                <w:t>23</w:t>
              </w:r>
            </w:ins>
          </w:p>
        </w:tc>
        <w:tc>
          <w:tcPr>
            <w:tcW w:w="1248" w:type="dxa"/>
            <w:shd w:val="clear" w:color="auto" w:fill="auto"/>
            <w:vAlign w:val="center"/>
          </w:tcPr>
          <w:p w:rsidR="00B72C1E" w:rsidRPr="002B68A9" w:rsidRDefault="00B72C1E" w:rsidP="00B72C1E">
            <w:pPr>
              <w:pStyle w:val="TAC"/>
              <w:keepNext w:val="0"/>
              <w:rPr>
                <w:ins w:id="3760" w:author="Huawei" w:date="2020-03-04T19:34:00Z"/>
                <w:rFonts w:eastAsia="Malgun Gothic" w:cs="Arial"/>
                <w:kern w:val="2"/>
                <w:szCs w:val="24"/>
                <w:lang w:val="en-US" w:eastAsia="ko-KR"/>
              </w:rPr>
            </w:pPr>
            <w:ins w:id="3761" w:author="Huawei" w:date="2020-03-04T19:35:00Z">
              <w:r>
                <w:t>IMD3</w:t>
              </w:r>
            </w:ins>
          </w:p>
        </w:tc>
      </w:tr>
      <w:tr w:rsidR="00B72C1E" w:rsidRPr="001F078B" w:rsidTr="00B72C1E">
        <w:trPr>
          <w:trHeight w:val="54"/>
          <w:jc w:val="center"/>
          <w:ins w:id="3762" w:author="Huawei" w:date="2020-03-04T19:34:00Z"/>
        </w:trPr>
        <w:tc>
          <w:tcPr>
            <w:tcW w:w="2258" w:type="dxa"/>
            <w:vMerge/>
            <w:shd w:val="clear" w:color="auto" w:fill="auto"/>
            <w:vAlign w:val="center"/>
          </w:tcPr>
          <w:p w:rsidR="00B72C1E" w:rsidRPr="001F078B" w:rsidRDefault="00B72C1E" w:rsidP="00B72C1E">
            <w:pPr>
              <w:pStyle w:val="TAC"/>
              <w:keepNext w:val="0"/>
              <w:rPr>
                <w:ins w:id="3763" w:author="Huawei" w:date="2020-03-04T19:34:00Z"/>
                <w:rFonts w:eastAsia="MS Mincho"/>
              </w:rPr>
            </w:pPr>
          </w:p>
        </w:tc>
        <w:tc>
          <w:tcPr>
            <w:tcW w:w="836" w:type="dxa"/>
            <w:shd w:val="clear" w:color="auto" w:fill="auto"/>
            <w:vAlign w:val="center"/>
          </w:tcPr>
          <w:p w:rsidR="00B72C1E" w:rsidRDefault="00B72C1E" w:rsidP="00B72C1E">
            <w:pPr>
              <w:pStyle w:val="TAC"/>
              <w:keepNext w:val="0"/>
              <w:rPr>
                <w:ins w:id="3764" w:author="Huawei" w:date="2020-03-04T19:34:00Z"/>
                <w:rFonts w:eastAsia="Malgun Gothic" w:cs="Arial"/>
                <w:kern w:val="2"/>
                <w:szCs w:val="24"/>
                <w:lang w:val="en-US" w:eastAsia="ko-KR"/>
              </w:rPr>
            </w:pPr>
            <w:ins w:id="3765" w:author="Huawei" w:date="2020-03-04T19:35:00Z">
              <w:r>
                <w:t>n25</w:t>
              </w:r>
            </w:ins>
          </w:p>
        </w:tc>
        <w:tc>
          <w:tcPr>
            <w:tcW w:w="1167" w:type="dxa"/>
            <w:shd w:val="clear" w:color="auto" w:fill="auto"/>
            <w:noWrap/>
            <w:vAlign w:val="center"/>
          </w:tcPr>
          <w:p w:rsidR="00B72C1E" w:rsidRDefault="00B72C1E" w:rsidP="00B72C1E">
            <w:pPr>
              <w:pStyle w:val="TAC"/>
              <w:keepNext w:val="0"/>
              <w:rPr>
                <w:ins w:id="3766" w:author="Huawei" w:date="2020-03-04T19:34:00Z"/>
                <w:rFonts w:cs="Arial"/>
                <w:kern w:val="2"/>
                <w:szCs w:val="24"/>
                <w:lang w:val="en-US" w:eastAsia="zh-CN"/>
              </w:rPr>
            </w:pPr>
            <w:ins w:id="3767" w:author="Huawei" w:date="2020-03-04T19:35:00Z">
              <w:r>
                <w:rPr>
                  <w:lang w:eastAsia="ko-KR"/>
                </w:rPr>
                <w:t>1912.5</w:t>
              </w:r>
            </w:ins>
          </w:p>
        </w:tc>
        <w:tc>
          <w:tcPr>
            <w:tcW w:w="746" w:type="dxa"/>
            <w:shd w:val="clear" w:color="auto" w:fill="auto"/>
            <w:noWrap/>
            <w:vAlign w:val="center"/>
          </w:tcPr>
          <w:p w:rsidR="00B72C1E" w:rsidRDefault="00B72C1E" w:rsidP="00B72C1E">
            <w:pPr>
              <w:pStyle w:val="TAC"/>
              <w:keepNext w:val="0"/>
              <w:rPr>
                <w:ins w:id="3768" w:author="Huawei" w:date="2020-03-04T19:34:00Z"/>
                <w:rFonts w:cs="Arial"/>
                <w:kern w:val="2"/>
                <w:szCs w:val="24"/>
                <w:lang w:val="en-US" w:eastAsia="zh-CN"/>
              </w:rPr>
            </w:pPr>
            <w:ins w:id="3769" w:author="Huawei" w:date="2020-03-04T19:35:00Z">
              <w:r>
                <w:rPr>
                  <w:lang w:eastAsia="ko-KR"/>
                </w:rPr>
                <w:t>5</w:t>
              </w:r>
            </w:ins>
          </w:p>
        </w:tc>
        <w:tc>
          <w:tcPr>
            <w:tcW w:w="877" w:type="dxa"/>
            <w:shd w:val="clear" w:color="auto" w:fill="auto"/>
            <w:noWrap/>
            <w:vAlign w:val="center"/>
          </w:tcPr>
          <w:p w:rsidR="00B72C1E" w:rsidRDefault="00B72C1E" w:rsidP="00B72C1E">
            <w:pPr>
              <w:pStyle w:val="TAC"/>
              <w:keepNext w:val="0"/>
              <w:rPr>
                <w:ins w:id="3770" w:author="Huawei" w:date="2020-03-04T19:34:00Z"/>
                <w:rFonts w:cs="Arial"/>
                <w:kern w:val="2"/>
                <w:szCs w:val="24"/>
                <w:lang w:val="en-US" w:eastAsia="zh-CN"/>
              </w:rPr>
            </w:pPr>
            <w:ins w:id="3771" w:author="Huawei" w:date="2020-03-04T19:35:00Z">
              <w:r>
                <w:rPr>
                  <w:lang w:eastAsia="ko-KR"/>
                </w:rPr>
                <w:t>25</w:t>
              </w:r>
            </w:ins>
          </w:p>
        </w:tc>
        <w:tc>
          <w:tcPr>
            <w:tcW w:w="1299" w:type="dxa"/>
            <w:shd w:val="clear" w:color="auto" w:fill="auto"/>
            <w:noWrap/>
            <w:vAlign w:val="center"/>
          </w:tcPr>
          <w:p w:rsidR="00B72C1E" w:rsidRDefault="00B72C1E" w:rsidP="00B72C1E">
            <w:pPr>
              <w:pStyle w:val="TAC"/>
              <w:keepNext w:val="0"/>
              <w:rPr>
                <w:ins w:id="3772" w:author="Huawei" w:date="2020-03-04T19:34:00Z"/>
                <w:rFonts w:cs="Arial"/>
                <w:kern w:val="2"/>
                <w:szCs w:val="24"/>
                <w:lang w:val="en-US" w:eastAsia="zh-CN"/>
              </w:rPr>
            </w:pPr>
            <w:ins w:id="3773" w:author="Huawei" w:date="2020-03-04T19:35:00Z">
              <w:r>
                <w:rPr>
                  <w:lang w:eastAsia="ko-KR"/>
                </w:rPr>
                <w:t>1992.5</w:t>
              </w:r>
            </w:ins>
          </w:p>
        </w:tc>
        <w:tc>
          <w:tcPr>
            <w:tcW w:w="616" w:type="dxa"/>
            <w:shd w:val="clear" w:color="auto" w:fill="auto"/>
            <w:vAlign w:val="center"/>
          </w:tcPr>
          <w:p w:rsidR="00B72C1E" w:rsidRPr="00D178B0" w:rsidRDefault="00B72C1E" w:rsidP="00B72C1E">
            <w:pPr>
              <w:pStyle w:val="TAC"/>
              <w:keepNext w:val="0"/>
              <w:rPr>
                <w:ins w:id="3774" w:author="Huawei" w:date="2020-03-04T19:34:00Z"/>
                <w:rFonts w:eastAsia="Malgun Gothic" w:cs="Arial"/>
                <w:kern w:val="2"/>
                <w:szCs w:val="24"/>
                <w:lang w:val="en-US" w:eastAsia="ko-KR"/>
              </w:rPr>
            </w:pPr>
            <w:ins w:id="3775" w:author="Huawei" w:date="2020-03-04T19:35:00Z">
              <w:r>
                <w:rPr>
                  <w:lang w:eastAsia="ko-KR"/>
                </w:rPr>
                <w:t>N/A</w:t>
              </w:r>
            </w:ins>
          </w:p>
        </w:tc>
        <w:tc>
          <w:tcPr>
            <w:tcW w:w="1248" w:type="dxa"/>
            <w:shd w:val="clear" w:color="auto" w:fill="auto"/>
            <w:vAlign w:val="center"/>
          </w:tcPr>
          <w:p w:rsidR="00B72C1E" w:rsidRPr="002B68A9" w:rsidRDefault="00B72C1E" w:rsidP="00B72C1E">
            <w:pPr>
              <w:pStyle w:val="TAC"/>
              <w:keepNext w:val="0"/>
              <w:rPr>
                <w:ins w:id="3776" w:author="Huawei" w:date="2020-03-04T19:34:00Z"/>
                <w:rFonts w:eastAsia="Malgun Gothic" w:cs="Arial"/>
                <w:kern w:val="2"/>
                <w:szCs w:val="24"/>
                <w:lang w:val="en-US" w:eastAsia="ko-KR"/>
              </w:rPr>
            </w:pPr>
            <w:ins w:id="3777" w:author="Huawei" w:date="2020-03-04T19:35:00Z">
              <w:r w:rsidRPr="001B0F7A">
                <w:t>N/A</w:t>
              </w:r>
            </w:ins>
          </w:p>
        </w:tc>
      </w:tr>
      <w:tr w:rsidR="00D95DF0" w:rsidRPr="001F078B" w:rsidTr="00B72C1E">
        <w:trPr>
          <w:trHeight w:val="54"/>
          <w:jc w:val="center"/>
          <w:ins w:id="3778" w:author="Huawei" w:date="2020-03-04T16:55:00Z"/>
        </w:trPr>
        <w:tc>
          <w:tcPr>
            <w:tcW w:w="2258" w:type="dxa"/>
            <w:vMerge w:val="restart"/>
            <w:shd w:val="clear" w:color="auto" w:fill="auto"/>
            <w:vAlign w:val="center"/>
          </w:tcPr>
          <w:p w:rsidR="00D95DF0" w:rsidRDefault="00D95DF0" w:rsidP="00D95DF0">
            <w:pPr>
              <w:keepNext/>
              <w:keepLines/>
              <w:spacing w:after="0"/>
              <w:jc w:val="center"/>
              <w:rPr>
                <w:ins w:id="3779" w:author="Huawei" w:date="2020-03-04T16:56:00Z"/>
                <w:rFonts w:ascii="Arial" w:hAnsi="Arial" w:cs="Arial"/>
                <w:kern w:val="2"/>
                <w:sz w:val="18"/>
                <w:szCs w:val="24"/>
                <w:lang w:val="en-US" w:eastAsia="zh-CN"/>
              </w:rPr>
            </w:pPr>
            <w:ins w:id="3780" w:author="Huawei" w:date="2020-03-04T16:56: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D95DF0" w:rsidRPr="00981E37" w:rsidRDefault="00D95DF0" w:rsidP="00D95DF0">
            <w:pPr>
              <w:keepNext/>
              <w:keepLines/>
              <w:spacing w:after="0"/>
              <w:jc w:val="center"/>
              <w:rPr>
                <w:ins w:id="3781" w:author="Huawei" w:date="2020-03-04T16:56:00Z"/>
                <w:rFonts w:ascii="Arial" w:hAnsi="Arial" w:cs="Arial"/>
                <w:kern w:val="2"/>
                <w:sz w:val="18"/>
                <w:szCs w:val="24"/>
                <w:lang w:val="en-US" w:eastAsia="zh-CN"/>
              </w:rPr>
            </w:pPr>
            <w:ins w:id="3782" w:author="Huawei" w:date="2020-03-04T16:56: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hAnsi="Arial" w:cs="Arial" w:hint="eastAsia"/>
                  <w:kern w:val="2"/>
                  <w:sz w:val="18"/>
                  <w:szCs w:val="24"/>
                  <w:lang w:val="en-US" w:eastAsia="zh-CN"/>
                </w:rPr>
                <w:t>B</w:t>
              </w:r>
            </w:ins>
          </w:p>
          <w:p w:rsidR="00D95DF0" w:rsidRDefault="00D95DF0" w:rsidP="00D95DF0">
            <w:pPr>
              <w:keepNext/>
              <w:keepLines/>
              <w:spacing w:after="0"/>
              <w:jc w:val="center"/>
              <w:rPr>
                <w:ins w:id="3783" w:author="Huawei" w:date="2020-03-04T16:56:00Z"/>
                <w:rFonts w:ascii="Arial" w:hAnsi="Arial" w:cs="Arial"/>
                <w:kern w:val="2"/>
                <w:sz w:val="18"/>
                <w:szCs w:val="24"/>
                <w:lang w:val="en-US" w:eastAsia="zh-CN"/>
              </w:rPr>
            </w:pPr>
            <w:ins w:id="3784" w:author="Huawei" w:date="2020-03-04T16:56:00Z">
              <w:r w:rsidRPr="002B6468">
                <w:rPr>
                  <w:rFonts w:ascii="Arial" w:eastAsia="Malgun Gothic" w:hAnsi="Arial" w:cs="Arial"/>
                  <w:kern w:val="2"/>
                  <w:sz w:val="18"/>
                  <w:szCs w:val="24"/>
                  <w:lang w:val="en-US" w:eastAsia="ko-KR"/>
                </w:rPr>
                <w:t xml:space="preserve"> 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A-66A-66A_n</w:t>
              </w:r>
              <w:r>
                <w:rPr>
                  <w:rFonts w:ascii="Arial"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rsidR="00D95DF0" w:rsidRPr="001F078B" w:rsidRDefault="00D95DF0" w:rsidP="00D95DF0">
            <w:pPr>
              <w:pStyle w:val="TAC"/>
              <w:keepNext w:val="0"/>
              <w:rPr>
                <w:ins w:id="3785" w:author="Huawei" w:date="2020-03-04T16:55:00Z"/>
                <w:rFonts w:eastAsia="MS Mincho"/>
              </w:rPr>
            </w:pPr>
            <w:ins w:id="3786" w:author="Huawei" w:date="2020-03-04T16:56:00Z">
              <w:r w:rsidRPr="002B6468">
                <w:rPr>
                  <w:rFonts w:eastAsia="Malgun Gothic" w:cs="Arial"/>
                  <w:kern w:val="2"/>
                  <w:szCs w:val="24"/>
                  <w:lang w:val="en-US" w:eastAsia="ko-KR"/>
                </w:rPr>
                <w:t>DC_</w:t>
              </w:r>
              <w:r>
                <w:rPr>
                  <w:rFonts w:eastAsia="Malgun Gothic" w:cs="Arial"/>
                  <w:kern w:val="2"/>
                  <w:szCs w:val="24"/>
                  <w:lang w:val="en-US" w:eastAsia="ko-KR"/>
                </w:rPr>
                <w:t>13</w:t>
              </w:r>
              <w:r w:rsidRPr="002B6468">
                <w:rPr>
                  <w:rFonts w:eastAsia="Malgun Gothic" w:cs="Arial"/>
                  <w:kern w:val="2"/>
                  <w:szCs w:val="24"/>
                  <w:lang w:val="en-US" w:eastAsia="ko-KR"/>
                </w:rPr>
                <w:t>A-66A-66A_n</w:t>
              </w:r>
              <w:r>
                <w:rPr>
                  <w:rFonts w:cs="Arial" w:hint="eastAsia"/>
                  <w:kern w:val="2"/>
                  <w:szCs w:val="24"/>
                  <w:lang w:val="en-US" w:eastAsia="zh-CN"/>
                </w:rPr>
                <w:t>4</w:t>
              </w:r>
              <w:r w:rsidRPr="002B6468">
                <w:rPr>
                  <w:rFonts w:eastAsia="Malgun Gothic" w:cs="Arial"/>
                  <w:kern w:val="2"/>
                  <w:szCs w:val="24"/>
                  <w:lang w:val="en-US" w:eastAsia="ko-KR"/>
                </w:rPr>
                <w:t>8</w:t>
              </w:r>
              <w:r>
                <w:rPr>
                  <w:rFonts w:cs="Arial" w:hint="eastAsia"/>
                  <w:kern w:val="2"/>
                  <w:szCs w:val="24"/>
                  <w:lang w:val="en-US" w:eastAsia="zh-CN"/>
                </w:rPr>
                <w:t>B</w:t>
              </w:r>
            </w:ins>
          </w:p>
        </w:tc>
        <w:tc>
          <w:tcPr>
            <w:tcW w:w="836" w:type="dxa"/>
            <w:shd w:val="clear" w:color="auto" w:fill="auto"/>
            <w:vAlign w:val="center"/>
          </w:tcPr>
          <w:p w:rsidR="00D95DF0" w:rsidRDefault="00D95DF0" w:rsidP="00D95DF0">
            <w:pPr>
              <w:pStyle w:val="TAC"/>
              <w:keepNext w:val="0"/>
              <w:rPr>
                <w:ins w:id="3787" w:author="Huawei" w:date="2020-03-04T16:55:00Z"/>
                <w:rFonts w:eastAsia="Malgun Gothic" w:cs="Arial"/>
                <w:kern w:val="2"/>
                <w:szCs w:val="24"/>
                <w:lang w:val="en-US" w:eastAsia="ko-KR"/>
              </w:rPr>
            </w:pPr>
            <w:ins w:id="3788" w:author="Huawei" w:date="2020-03-04T16:56:00Z">
              <w:r>
                <w:rPr>
                  <w:rFonts w:cs="Arial" w:hint="eastAsia"/>
                  <w:kern w:val="2"/>
                  <w:szCs w:val="24"/>
                  <w:lang w:val="en-US" w:eastAsia="zh-CN"/>
                </w:rPr>
                <w:t>13</w:t>
              </w:r>
            </w:ins>
          </w:p>
        </w:tc>
        <w:tc>
          <w:tcPr>
            <w:tcW w:w="1167" w:type="dxa"/>
            <w:shd w:val="clear" w:color="auto" w:fill="auto"/>
            <w:noWrap/>
            <w:vAlign w:val="center"/>
          </w:tcPr>
          <w:p w:rsidR="00D95DF0" w:rsidRDefault="00D95DF0" w:rsidP="00D95DF0">
            <w:pPr>
              <w:pStyle w:val="TAC"/>
              <w:keepNext w:val="0"/>
              <w:rPr>
                <w:ins w:id="3789" w:author="Huawei" w:date="2020-03-04T16:55:00Z"/>
                <w:rFonts w:cs="Arial"/>
                <w:kern w:val="2"/>
                <w:szCs w:val="24"/>
                <w:lang w:val="en-US" w:eastAsia="zh-CN"/>
              </w:rPr>
            </w:pPr>
            <w:ins w:id="3790" w:author="Huawei" w:date="2020-03-04T16:56:00Z">
              <w:r>
                <w:rPr>
                  <w:rFonts w:cs="Arial" w:hint="eastAsia"/>
                  <w:kern w:val="2"/>
                  <w:szCs w:val="24"/>
                  <w:lang w:val="en-US" w:eastAsia="zh-CN"/>
                </w:rPr>
                <w:t>782</w:t>
              </w:r>
            </w:ins>
          </w:p>
        </w:tc>
        <w:tc>
          <w:tcPr>
            <w:tcW w:w="746" w:type="dxa"/>
            <w:shd w:val="clear" w:color="auto" w:fill="auto"/>
            <w:noWrap/>
            <w:vAlign w:val="center"/>
          </w:tcPr>
          <w:p w:rsidR="00D95DF0" w:rsidRDefault="00D95DF0" w:rsidP="00D95DF0">
            <w:pPr>
              <w:pStyle w:val="TAC"/>
              <w:keepNext w:val="0"/>
              <w:rPr>
                <w:ins w:id="3791" w:author="Huawei" w:date="2020-03-04T16:55:00Z"/>
                <w:rFonts w:cs="Arial"/>
                <w:kern w:val="2"/>
                <w:szCs w:val="24"/>
                <w:lang w:val="en-US" w:eastAsia="zh-CN"/>
              </w:rPr>
            </w:pPr>
            <w:ins w:id="3792" w:author="Huawei" w:date="2020-03-04T16:56:00Z">
              <w:r w:rsidRPr="002B68A9">
                <w:rPr>
                  <w:rFonts w:eastAsia="Malgun Gothic" w:cs="Arial"/>
                  <w:kern w:val="2"/>
                  <w:szCs w:val="24"/>
                  <w:lang w:val="en-US" w:eastAsia="ko-KR"/>
                </w:rPr>
                <w:t>5</w:t>
              </w:r>
            </w:ins>
          </w:p>
        </w:tc>
        <w:tc>
          <w:tcPr>
            <w:tcW w:w="877" w:type="dxa"/>
            <w:shd w:val="clear" w:color="auto" w:fill="auto"/>
            <w:noWrap/>
            <w:vAlign w:val="center"/>
          </w:tcPr>
          <w:p w:rsidR="00D95DF0" w:rsidRDefault="00D95DF0" w:rsidP="00D95DF0">
            <w:pPr>
              <w:pStyle w:val="TAC"/>
              <w:keepNext w:val="0"/>
              <w:rPr>
                <w:ins w:id="3793" w:author="Huawei" w:date="2020-03-04T16:55:00Z"/>
                <w:rFonts w:cs="Arial"/>
                <w:kern w:val="2"/>
                <w:szCs w:val="24"/>
                <w:lang w:val="en-US" w:eastAsia="zh-CN"/>
              </w:rPr>
            </w:pPr>
            <w:ins w:id="3794" w:author="Huawei" w:date="2020-03-04T16:56:00Z">
              <w:r w:rsidRPr="002B68A9">
                <w:rPr>
                  <w:rFonts w:eastAsia="Malgun Gothic" w:cs="Arial"/>
                  <w:kern w:val="2"/>
                  <w:szCs w:val="24"/>
                  <w:lang w:val="en-US" w:eastAsia="ko-KR"/>
                </w:rPr>
                <w:t>25</w:t>
              </w:r>
            </w:ins>
          </w:p>
        </w:tc>
        <w:tc>
          <w:tcPr>
            <w:tcW w:w="1299" w:type="dxa"/>
            <w:shd w:val="clear" w:color="auto" w:fill="auto"/>
            <w:noWrap/>
            <w:vAlign w:val="center"/>
          </w:tcPr>
          <w:p w:rsidR="00D95DF0" w:rsidRDefault="00D95DF0" w:rsidP="00D95DF0">
            <w:pPr>
              <w:pStyle w:val="TAC"/>
              <w:keepNext w:val="0"/>
              <w:rPr>
                <w:ins w:id="3795" w:author="Huawei" w:date="2020-03-04T16:55:00Z"/>
                <w:rFonts w:cs="Arial"/>
                <w:kern w:val="2"/>
                <w:szCs w:val="24"/>
                <w:lang w:val="en-US" w:eastAsia="zh-CN"/>
              </w:rPr>
            </w:pPr>
            <w:ins w:id="3796" w:author="Huawei" w:date="2020-03-04T16:56:00Z">
              <w:r>
                <w:rPr>
                  <w:rFonts w:cs="Arial" w:hint="eastAsia"/>
                  <w:kern w:val="2"/>
                  <w:szCs w:val="24"/>
                  <w:lang w:val="en-US" w:eastAsia="zh-CN"/>
                </w:rPr>
                <w:t>751</w:t>
              </w:r>
            </w:ins>
          </w:p>
        </w:tc>
        <w:tc>
          <w:tcPr>
            <w:tcW w:w="616" w:type="dxa"/>
            <w:shd w:val="clear" w:color="auto" w:fill="auto"/>
            <w:vAlign w:val="center"/>
          </w:tcPr>
          <w:p w:rsidR="00D95DF0" w:rsidRPr="00D178B0" w:rsidRDefault="00D95DF0" w:rsidP="00D95DF0">
            <w:pPr>
              <w:pStyle w:val="TAC"/>
              <w:keepNext w:val="0"/>
              <w:rPr>
                <w:ins w:id="3797" w:author="Huawei" w:date="2020-03-04T16:55:00Z"/>
                <w:rFonts w:eastAsia="Malgun Gothic" w:cs="Arial"/>
                <w:kern w:val="2"/>
                <w:szCs w:val="24"/>
                <w:lang w:val="en-US" w:eastAsia="ko-KR"/>
              </w:rPr>
            </w:pPr>
            <w:ins w:id="3798" w:author="Huawei" w:date="2020-03-04T16:56:00Z">
              <w:r w:rsidRPr="00D178B0">
                <w:rPr>
                  <w:rFonts w:eastAsia="Malgun Gothic" w:cs="Arial" w:hint="eastAsia"/>
                  <w:kern w:val="2"/>
                  <w:szCs w:val="24"/>
                  <w:lang w:val="en-US" w:eastAsia="ko-KR"/>
                </w:rPr>
                <w:t>N/A</w:t>
              </w:r>
            </w:ins>
          </w:p>
        </w:tc>
        <w:tc>
          <w:tcPr>
            <w:tcW w:w="1248" w:type="dxa"/>
            <w:shd w:val="clear" w:color="auto" w:fill="auto"/>
            <w:vAlign w:val="center"/>
          </w:tcPr>
          <w:p w:rsidR="00D95DF0" w:rsidRPr="002B68A9" w:rsidRDefault="00D95DF0" w:rsidP="00D95DF0">
            <w:pPr>
              <w:pStyle w:val="TAC"/>
              <w:keepNext w:val="0"/>
              <w:rPr>
                <w:ins w:id="3799" w:author="Huawei" w:date="2020-03-04T16:55:00Z"/>
                <w:rFonts w:eastAsia="Malgun Gothic" w:cs="Arial"/>
                <w:kern w:val="2"/>
                <w:szCs w:val="24"/>
                <w:lang w:val="en-US" w:eastAsia="ko-KR"/>
              </w:rPr>
            </w:pPr>
            <w:ins w:id="3800" w:author="Huawei" w:date="2020-03-04T16:56:00Z">
              <w:r w:rsidRPr="002B68A9">
                <w:rPr>
                  <w:rFonts w:eastAsia="Malgun Gothic" w:cs="Arial"/>
                  <w:kern w:val="2"/>
                  <w:szCs w:val="24"/>
                  <w:lang w:val="en-US" w:eastAsia="ko-KR"/>
                </w:rPr>
                <w:t>N/A</w:t>
              </w:r>
            </w:ins>
          </w:p>
        </w:tc>
      </w:tr>
      <w:tr w:rsidR="00D95DF0" w:rsidRPr="001F078B" w:rsidTr="00B72C1E">
        <w:trPr>
          <w:trHeight w:val="54"/>
          <w:jc w:val="center"/>
          <w:ins w:id="3801" w:author="Huawei" w:date="2020-03-04T16:56:00Z"/>
        </w:trPr>
        <w:tc>
          <w:tcPr>
            <w:tcW w:w="2258" w:type="dxa"/>
            <w:vMerge/>
            <w:shd w:val="clear" w:color="auto" w:fill="auto"/>
            <w:vAlign w:val="center"/>
          </w:tcPr>
          <w:p w:rsidR="00D95DF0" w:rsidRPr="001F078B" w:rsidRDefault="00D95DF0" w:rsidP="00D95DF0">
            <w:pPr>
              <w:pStyle w:val="TAC"/>
              <w:keepNext w:val="0"/>
              <w:rPr>
                <w:ins w:id="3802" w:author="Huawei" w:date="2020-03-04T16:56:00Z"/>
                <w:rFonts w:eastAsia="MS Mincho"/>
              </w:rPr>
            </w:pPr>
          </w:p>
        </w:tc>
        <w:tc>
          <w:tcPr>
            <w:tcW w:w="836" w:type="dxa"/>
            <w:shd w:val="clear" w:color="auto" w:fill="auto"/>
            <w:vAlign w:val="center"/>
          </w:tcPr>
          <w:p w:rsidR="00D95DF0" w:rsidRDefault="00D95DF0" w:rsidP="00D95DF0">
            <w:pPr>
              <w:pStyle w:val="TAC"/>
              <w:keepNext w:val="0"/>
              <w:rPr>
                <w:ins w:id="3803" w:author="Huawei" w:date="2020-03-04T16:56:00Z"/>
                <w:rFonts w:eastAsia="Malgun Gothic" w:cs="Arial"/>
                <w:kern w:val="2"/>
                <w:szCs w:val="24"/>
                <w:lang w:val="en-US" w:eastAsia="ko-KR"/>
              </w:rPr>
            </w:pPr>
            <w:ins w:id="3804" w:author="Huawei" w:date="2020-03-04T16:56:00Z">
              <w:r>
                <w:rPr>
                  <w:rFonts w:eastAsia="Malgun Gothic" w:cs="Arial" w:hint="eastAsia"/>
                  <w:kern w:val="2"/>
                  <w:szCs w:val="24"/>
                  <w:lang w:val="en-US" w:eastAsia="ko-KR"/>
                </w:rPr>
                <w:t>66</w:t>
              </w:r>
            </w:ins>
          </w:p>
        </w:tc>
        <w:tc>
          <w:tcPr>
            <w:tcW w:w="1167" w:type="dxa"/>
            <w:shd w:val="clear" w:color="auto" w:fill="auto"/>
            <w:noWrap/>
            <w:vAlign w:val="center"/>
          </w:tcPr>
          <w:p w:rsidR="00D95DF0" w:rsidRDefault="00D95DF0" w:rsidP="00D95DF0">
            <w:pPr>
              <w:pStyle w:val="TAC"/>
              <w:keepNext w:val="0"/>
              <w:rPr>
                <w:ins w:id="3805" w:author="Huawei" w:date="2020-03-04T16:56:00Z"/>
                <w:rFonts w:cs="Arial"/>
                <w:kern w:val="2"/>
                <w:szCs w:val="24"/>
                <w:lang w:val="en-US" w:eastAsia="zh-CN"/>
              </w:rPr>
            </w:pPr>
            <w:ins w:id="3806" w:author="Huawei" w:date="2020-03-04T16:56:00Z">
              <w:r>
                <w:rPr>
                  <w:rFonts w:eastAsia="Malgun Gothic" w:cs="Arial" w:hint="eastAsia"/>
                  <w:kern w:val="2"/>
                  <w:szCs w:val="24"/>
                  <w:lang w:val="en-US" w:eastAsia="ko-KR"/>
                </w:rPr>
                <w:t>17</w:t>
              </w:r>
              <w:r>
                <w:rPr>
                  <w:rFonts w:cs="Arial" w:hint="eastAsia"/>
                  <w:kern w:val="2"/>
                  <w:szCs w:val="24"/>
                  <w:lang w:val="en-US" w:eastAsia="zh-CN"/>
                </w:rPr>
                <w:t>31</w:t>
              </w:r>
            </w:ins>
          </w:p>
        </w:tc>
        <w:tc>
          <w:tcPr>
            <w:tcW w:w="746" w:type="dxa"/>
            <w:shd w:val="clear" w:color="auto" w:fill="auto"/>
            <w:noWrap/>
            <w:vAlign w:val="center"/>
          </w:tcPr>
          <w:p w:rsidR="00D95DF0" w:rsidRDefault="00D95DF0" w:rsidP="00D95DF0">
            <w:pPr>
              <w:pStyle w:val="TAC"/>
              <w:keepNext w:val="0"/>
              <w:rPr>
                <w:ins w:id="3807" w:author="Huawei" w:date="2020-03-04T16:56:00Z"/>
                <w:rFonts w:cs="Arial"/>
                <w:kern w:val="2"/>
                <w:szCs w:val="24"/>
                <w:lang w:val="en-US" w:eastAsia="zh-CN"/>
              </w:rPr>
            </w:pPr>
            <w:ins w:id="3808" w:author="Huawei" w:date="2020-03-04T16:56:00Z">
              <w:r w:rsidRPr="00D178B0">
                <w:rPr>
                  <w:rFonts w:eastAsia="Malgun Gothic" w:cs="Arial" w:hint="eastAsia"/>
                  <w:kern w:val="2"/>
                  <w:szCs w:val="24"/>
                  <w:lang w:val="en-US" w:eastAsia="ko-KR"/>
                </w:rPr>
                <w:t>5</w:t>
              </w:r>
            </w:ins>
          </w:p>
        </w:tc>
        <w:tc>
          <w:tcPr>
            <w:tcW w:w="877" w:type="dxa"/>
            <w:shd w:val="clear" w:color="auto" w:fill="auto"/>
            <w:noWrap/>
            <w:vAlign w:val="center"/>
          </w:tcPr>
          <w:p w:rsidR="00D95DF0" w:rsidRDefault="00D95DF0" w:rsidP="00D95DF0">
            <w:pPr>
              <w:pStyle w:val="TAC"/>
              <w:keepNext w:val="0"/>
              <w:rPr>
                <w:ins w:id="3809" w:author="Huawei" w:date="2020-03-04T16:56:00Z"/>
                <w:rFonts w:cs="Arial"/>
                <w:kern w:val="2"/>
                <w:szCs w:val="24"/>
                <w:lang w:val="en-US" w:eastAsia="zh-CN"/>
              </w:rPr>
            </w:pPr>
            <w:ins w:id="3810" w:author="Huawei" w:date="2020-03-04T16:56:00Z">
              <w:r w:rsidRPr="00D178B0">
                <w:rPr>
                  <w:rFonts w:eastAsia="Malgun Gothic" w:cs="Arial" w:hint="eastAsia"/>
                  <w:kern w:val="2"/>
                  <w:szCs w:val="24"/>
                  <w:lang w:val="en-US" w:eastAsia="ko-KR"/>
                </w:rPr>
                <w:t>25</w:t>
              </w:r>
            </w:ins>
          </w:p>
        </w:tc>
        <w:tc>
          <w:tcPr>
            <w:tcW w:w="1299" w:type="dxa"/>
            <w:shd w:val="clear" w:color="auto" w:fill="auto"/>
            <w:noWrap/>
            <w:vAlign w:val="center"/>
          </w:tcPr>
          <w:p w:rsidR="00D95DF0" w:rsidRDefault="00D95DF0" w:rsidP="00D95DF0">
            <w:pPr>
              <w:pStyle w:val="TAC"/>
              <w:keepNext w:val="0"/>
              <w:rPr>
                <w:ins w:id="3811" w:author="Huawei" w:date="2020-03-04T16:56:00Z"/>
                <w:rFonts w:cs="Arial"/>
                <w:kern w:val="2"/>
                <w:szCs w:val="24"/>
                <w:lang w:val="en-US" w:eastAsia="zh-CN"/>
              </w:rPr>
            </w:pPr>
            <w:ins w:id="3812" w:author="Huawei" w:date="2020-03-04T16:56:00Z">
              <w:r>
                <w:rPr>
                  <w:rFonts w:eastAsia="Malgun Gothic" w:cs="Arial" w:hint="eastAsia"/>
                  <w:kern w:val="2"/>
                  <w:szCs w:val="24"/>
                  <w:lang w:val="en-US" w:eastAsia="ko-KR"/>
                </w:rPr>
                <w:t>21</w:t>
              </w:r>
              <w:r>
                <w:rPr>
                  <w:rFonts w:cs="Arial" w:hint="eastAsia"/>
                  <w:kern w:val="2"/>
                  <w:szCs w:val="24"/>
                  <w:lang w:val="en-US" w:eastAsia="zh-CN"/>
                </w:rPr>
                <w:t>31</w:t>
              </w:r>
            </w:ins>
          </w:p>
        </w:tc>
        <w:tc>
          <w:tcPr>
            <w:tcW w:w="616" w:type="dxa"/>
            <w:shd w:val="clear" w:color="auto" w:fill="auto"/>
            <w:vAlign w:val="center"/>
          </w:tcPr>
          <w:p w:rsidR="00D95DF0" w:rsidRPr="00D178B0" w:rsidRDefault="00D95DF0" w:rsidP="00D95DF0">
            <w:pPr>
              <w:pStyle w:val="TAC"/>
              <w:keepNext w:val="0"/>
              <w:rPr>
                <w:ins w:id="3813" w:author="Huawei" w:date="2020-03-04T16:56:00Z"/>
                <w:rFonts w:eastAsia="Malgun Gothic" w:cs="Arial"/>
                <w:kern w:val="2"/>
                <w:szCs w:val="24"/>
                <w:lang w:val="en-US" w:eastAsia="ko-KR"/>
              </w:rPr>
            </w:pPr>
            <w:ins w:id="3814" w:author="Huawei" w:date="2020-03-04T16:56:00Z">
              <w:r>
                <w:rPr>
                  <w:rFonts w:cs="Arial" w:hint="eastAsia"/>
                  <w:kern w:val="2"/>
                  <w:szCs w:val="24"/>
                  <w:lang w:val="en-US" w:eastAsia="zh-CN"/>
                </w:rPr>
                <w:t>17.1</w:t>
              </w:r>
            </w:ins>
          </w:p>
        </w:tc>
        <w:tc>
          <w:tcPr>
            <w:tcW w:w="1248" w:type="dxa"/>
            <w:shd w:val="clear" w:color="auto" w:fill="auto"/>
            <w:vAlign w:val="center"/>
          </w:tcPr>
          <w:p w:rsidR="00D95DF0" w:rsidRPr="002B68A9" w:rsidRDefault="00D95DF0" w:rsidP="00D95DF0">
            <w:pPr>
              <w:keepNext/>
              <w:keepLines/>
              <w:widowControl w:val="0"/>
              <w:spacing w:after="0"/>
              <w:jc w:val="center"/>
              <w:rPr>
                <w:ins w:id="3815" w:author="Huawei" w:date="2020-03-04T16:56:00Z"/>
                <w:rFonts w:ascii="Arial" w:hAnsi="Arial" w:cs="Arial"/>
                <w:kern w:val="2"/>
                <w:sz w:val="18"/>
                <w:szCs w:val="24"/>
                <w:lang w:val="en-US" w:eastAsia="zh-CN"/>
              </w:rPr>
            </w:pPr>
            <w:ins w:id="3816" w:author="Huawei" w:date="2020-03-04T16:56: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rsidR="00D95DF0" w:rsidRPr="002B68A9" w:rsidRDefault="00D95DF0" w:rsidP="00D95DF0">
            <w:pPr>
              <w:pStyle w:val="TAC"/>
              <w:keepNext w:val="0"/>
              <w:rPr>
                <w:ins w:id="3817" w:author="Huawei" w:date="2020-03-04T16:56:00Z"/>
                <w:rFonts w:eastAsia="Malgun Gothic" w:cs="Arial"/>
                <w:kern w:val="2"/>
                <w:szCs w:val="24"/>
                <w:lang w:val="en-US" w:eastAsia="ko-KR"/>
              </w:rPr>
            </w:pPr>
            <w:ins w:id="3818" w:author="Huawei" w:date="2020-03-04T16:56:00Z">
              <w:r w:rsidRPr="002B68A9">
                <w:rPr>
                  <w:rFonts w:eastAsia="Malgun Gothic" w:cs="Arial"/>
                  <w:kern w:val="2"/>
                  <w:szCs w:val="24"/>
                  <w:lang w:val="en-US" w:eastAsia="ko-KR"/>
                </w:rPr>
                <w:t>|</w:t>
              </w:r>
              <w:r>
                <w:rPr>
                  <w:rFonts w:cs="Arial" w:hint="eastAsia"/>
                  <w:kern w:val="2"/>
                  <w:szCs w:val="24"/>
                  <w:lang w:val="en-US" w:eastAsia="zh-CN"/>
                </w:rPr>
                <w:t>2</w:t>
              </w:r>
              <w:r w:rsidRPr="002B68A9">
                <w:rPr>
                  <w:rFonts w:cs="Arial" w:hint="eastAsia"/>
                  <w:kern w:val="2"/>
                  <w:szCs w:val="24"/>
                  <w:lang w:val="en-US" w:eastAsia="zh-CN"/>
                </w:rPr>
                <w:t>*</w:t>
              </w:r>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hint="eastAsia"/>
                  <w:kern w:val="2"/>
                  <w:szCs w:val="24"/>
                  <w:vertAlign w:val="subscript"/>
                  <w:lang w:val="en-US" w:eastAsia="zh-CN"/>
                </w:rPr>
                <w:t>13</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4</w:t>
              </w:r>
              <w:r>
                <w:rPr>
                  <w:rFonts w:cs="Arial"/>
                  <w:kern w:val="2"/>
                  <w:szCs w:val="24"/>
                  <w:vertAlign w:val="subscript"/>
                  <w:lang w:val="en-US" w:eastAsia="zh-CN"/>
                </w:rPr>
                <w:t>8</w:t>
              </w:r>
              <w:r w:rsidRPr="002B68A9">
                <w:rPr>
                  <w:rFonts w:eastAsia="Malgun Gothic" w:cs="Arial"/>
                  <w:kern w:val="2"/>
                  <w:szCs w:val="24"/>
                  <w:lang w:val="en-US" w:eastAsia="ko-KR"/>
                </w:rPr>
                <w:t>|</w:t>
              </w:r>
            </w:ins>
          </w:p>
        </w:tc>
      </w:tr>
      <w:tr w:rsidR="00D95DF0" w:rsidRPr="001F078B" w:rsidTr="00B72C1E">
        <w:trPr>
          <w:trHeight w:val="54"/>
          <w:jc w:val="center"/>
          <w:ins w:id="3819" w:author="Huawei" w:date="2020-03-04T16:55:00Z"/>
        </w:trPr>
        <w:tc>
          <w:tcPr>
            <w:tcW w:w="2258" w:type="dxa"/>
            <w:vMerge/>
            <w:shd w:val="clear" w:color="auto" w:fill="auto"/>
            <w:vAlign w:val="center"/>
          </w:tcPr>
          <w:p w:rsidR="00D95DF0" w:rsidRPr="001F078B" w:rsidRDefault="00D95DF0" w:rsidP="00D95DF0">
            <w:pPr>
              <w:pStyle w:val="TAC"/>
              <w:keepNext w:val="0"/>
              <w:rPr>
                <w:ins w:id="3820" w:author="Huawei" w:date="2020-03-04T16:55:00Z"/>
                <w:rFonts w:eastAsia="MS Mincho"/>
              </w:rPr>
            </w:pPr>
          </w:p>
        </w:tc>
        <w:tc>
          <w:tcPr>
            <w:tcW w:w="836" w:type="dxa"/>
            <w:shd w:val="clear" w:color="auto" w:fill="auto"/>
            <w:vAlign w:val="center"/>
          </w:tcPr>
          <w:p w:rsidR="00D95DF0" w:rsidRDefault="00D95DF0" w:rsidP="00D95DF0">
            <w:pPr>
              <w:pStyle w:val="TAC"/>
              <w:keepNext w:val="0"/>
              <w:rPr>
                <w:ins w:id="3821" w:author="Huawei" w:date="2020-03-04T16:55:00Z"/>
                <w:rFonts w:eastAsia="Malgun Gothic" w:cs="Arial"/>
                <w:kern w:val="2"/>
                <w:szCs w:val="24"/>
                <w:lang w:val="en-US" w:eastAsia="ko-KR"/>
              </w:rPr>
            </w:pPr>
            <w:ins w:id="3822" w:author="Huawei" w:date="2020-03-04T16:56:00Z">
              <w:r>
                <w:rPr>
                  <w:rFonts w:eastAsia="Malgun Gothic" w:cs="Arial"/>
                  <w:kern w:val="2"/>
                  <w:szCs w:val="24"/>
                  <w:lang w:val="en-US" w:eastAsia="ko-KR"/>
                </w:rPr>
                <w:t>n</w:t>
              </w:r>
              <w:r>
                <w:rPr>
                  <w:rFonts w:cs="Arial" w:hint="eastAsia"/>
                  <w:kern w:val="2"/>
                  <w:szCs w:val="24"/>
                  <w:lang w:val="en-US" w:eastAsia="zh-CN"/>
                </w:rPr>
                <w:t>4</w:t>
              </w:r>
              <w:r>
                <w:rPr>
                  <w:rFonts w:eastAsia="Malgun Gothic" w:cs="Arial" w:hint="eastAsia"/>
                  <w:kern w:val="2"/>
                  <w:szCs w:val="24"/>
                  <w:lang w:val="en-US" w:eastAsia="ko-KR"/>
                </w:rPr>
                <w:t>8</w:t>
              </w:r>
            </w:ins>
          </w:p>
        </w:tc>
        <w:tc>
          <w:tcPr>
            <w:tcW w:w="1167" w:type="dxa"/>
            <w:shd w:val="clear" w:color="auto" w:fill="auto"/>
            <w:noWrap/>
            <w:vAlign w:val="center"/>
          </w:tcPr>
          <w:p w:rsidR="00D95DF0" w:rsidRDefault="00D95DF0" w:rsidP="00D95DF0">
            <w:pPr>
              <w:pStyle w:val="TAC"/>
              <w:keepNext w:val="0"/>
              <w:rPr>
                <w:ins w:id="3823" w:author="Huawei" w:date="2020-03-04T16:55:00Z"/>
                <w:rFonts w:cs="Arial"/>
                <w:kern w:val="2"/>
                <w:szCs w:val="24"/>
                <w:lang w:val="en-US" w:eastAsia="zh-CN"/>
              </w:rPr>
            </w:pPr>
            <w:ins w:id="3824" w:author="Huawei" w:date="2020-03-04T16:56:00Z">
              <w:r>
                <w:rPr>
                  <w:rFonts w:eastAsia="Malgun Gothic" w:cs="Arial" w:hint="eastAsia"/>
                  <w:kern w:val="2"/>
                  <w:szCs w:val="24"/>
                  <w:lang w:val="en-US" w:eastAsia="ko-KR"/>
                </w:rPr>
                <w:t>3</w:t>
              </w:r>
              <w:r>
                <w:rPr>
                  <w:rFonts w:cs="Arial" w:hint="eastAsia"/>
                  <w:kern w:val="2"/>
                  <w:szCs w:val="24"/>
                  <w:lang w:val="en-US" w:eastAsia="zh-CN"/>
                </w:rPr>
                <w:t>695</w:t>
              </w:r>
            </w:ins>
          </w:p>
        </w:tc>
        <w:tc>
          <w:tcPr>
            <w:tcW w:w="746" w:type="dxa"/>
            <w:shd w:val="clear" w:color="auto" w:fill="auto"/>
            <w:noWrap/>
            <w:vAlign w:val="center"/>
          </w:tcPr>
          <w:p w:rsidR="00D95DF0" w:rsidRDefault="00D95DF0" w:rsidP="00D95DF0">
            <w:pPr>
              <w:pStyle w:val="TAC"/>
              <w:keepNext w:val="0"/>
              <w:rPr>
                <w:ins w:id="3825" w:author="Huawei" w:date="2020-03-04T16:55:00Z"/>
                <w:rFonts w:cs="Arial"/>
                <w:kern w:val="2"/>
                <w:szCs w:val="24"/>
                <w:lang w:val="en-US" w:eastAsia="zh-CN"/>
              </w:rPr>
            </w:pPr>
            <w:ins w:id="3826" w:author="Huawei" w:date="2020-03-04T16:56:00Z">
              <w:r>
                <w:rPr>
                  <w:rFonts w:cs="Arial" w:hint="eastAsia"/>
                  <w:kern w:val="2"/>
                  <w:szCs w:val="24"/>
                  <w:lang w:val="en-US" w:eastAsia="zh-CN"/>
                </w:rPr>
                <w:t>5</w:t>
              </w:r>
            </w:ins>
          </w:p>
        </w:tc>
        <w:tc>
          <w:tcPr>
            <w:tcW w:w="877" w:type="dxa"/>
            <w:shd w:val="clear" w:color="auto" w:fill="auto"/>
            <w:noWrap/>
            <w:vAlign w:val="center"/>
          </w:tcPr>
          <w:p w:rsidR="00D95DF0" w:rsidRDefault="00D95DF0" w:rsidP="00D95DF0">
            <w:pPr>
              <w:pStyle w:val="TAC"/>
              <w:keepNext w:val="0"/>
              <w:rPr>
                <w:ins w:id="3827" w:author="Huawei" w:date="2020-03-04T16:55:00Z"/>
                <w:rFonts w:cs="Arial"/>
                <w:kern w:val="2"/>
                <w:szCs w:val="24"/>
                <w:lang w:val="en-US" w:eastAsia="zh-CN"/>
              </w:rPr>
            </w:pPr>
            <w:ins w:id="3828" w:author="Huawei" w:date="2020-03-04T16:56:00Z">
              <w:r>
                <w:rPr>
                  <w:rFonts w:cs="Arial" w:hint="eastAsia"/>
                  <w:kern w:val="2"/>
                  <w:szCs w:val="24"/>
                  <w:lang w:val="en-US" w:eastAsia="zh-CN"/>
                </w:rPr>
                <w:t>25</w:t>
              </w:r>
            </w:ins>
          </w:p>
        </w:tc>
        <w:tc>
          <w:tcPr>
            <w:tcW w:w="1299" w:type="dxa"/>
            <w:shd w:val="clear" w:color="auto" w:fill="auto"/>
            <w:noWrap/>
            <w:vAlign w:val="center"/>
          </w:tcPr>
          <w:p w:rsidR="00D95DF0" w:rsidRDefault="00D95DF0" w:rsidP="00D95DF0">
            <w:pPr>
              <w:pStyle w:val="TAC"/>
              <w:keepNext w:val="0"/>
              <w:rPr>
                <w:ins w:id="3829" w:author="Huawei" w:date="2020-03-04T16:55:00Z"/>
                <w:rFonts w:cs="Arial"/>
                <w:kern w:val="2"/>
                <w:szCs w:val="24"/>
                <w:lang w:val="en-US" w:eastAsia="zh-CN"/>
              </w:rPr>
            </w:pPr>
            <w:ins w:id="3830" w:author="Huawei" w:date="2020-03-04T16:56:00Z">
              <w:r>
                <w:rPr>
                  <w:rFonts w:cs="Arial" w:hint="eastAsia"/>
                  <w:kern w:val="2"/>
                  <w:szCs w:val="24"/>
                  <w:lang w:val="en-US" w:eastAsia="zh-CN"/>
                </w:rPr>
                <w:t>3695</w:t>
              </w:r>
            </w:ins>
          </w:p>
        </w:tc>
        <w:tc>
          <w:tcPr>
            <w:tcW w:w="616" w:type="dxa"/>
            <w:shd w:val="clear" w:color="auto" w:fill="auto"/>
            <w:vAlign w:val="center"/>
          </w:tcPr>
          <w:p w:rsidR="00D95DF0" w:rsidRPr="00D178B0" w:rsidRDefault="00D95DF0" w:rsidP="00D95DF0">
            <w:pPr>
              <w:pStyle w:val="TAC"/>
              <w:keepNext w:val="0"/>
              <w:rPr>
                <w:ins w:id="3831" w:author="Huawei" w:date="2020-03-04T16:55:00Z"/>
                <w:rFonts w:eastAsia="Malgun Gothic" w:cs="Arial"/>
                <w:kern w:val="2"/>
                <w:szCs w:val="24"/>
                <w:lang w:val="en-US" w:eastAsia="ko-KR"/>
              </w:rPr>
            </w:pPr>
            <w:ins w:id="3832" w:author="Huawei" w:date="2020-03-04T16:56:00Z">
              <w:r w:rsidRPr="00D178B0">
                <w:rPr>
                  <w:rFonts w:eastAsia="Malgun Gothic" w:cs="Arial" w:hint="eastAsia"/>
                  <w:kern w:val="2"/>
                  <w:szCs w:val="24"/>
                  <w:lang w:val="en-US" w:eastAsia="ko-KR"/>
                </w:rPr>
                <w:t>N/A</w:t>
              </w:r>
            </w:ins>
          </w:p>
        </w:tc>
        <w:tc>
          <w:tcPr>
            <w:tcW w:w="1248" w:type="dxa"/>
            <w:shd w:val="clear" w:color="auto" w:fill="auto"/>
            <w:vAlign w:val="center"/>
          </w:tcPr>
          <w:p w:rsidR="00D95DF0" w:rsidRPr="002B68A9" w:rsidRDefault="00D95DF0" w:rsidP="00D95DF0">
            <w:pPr>
              <w:pStyle w:val="TAC"/>
              <w:keepNext w:val="0"/>
              <w:rPr>
                <w:ins w:id="3833" w:author="Huawei" w:date="2020-03-04T16:55:00Z"/>
                <w:rFonts w:eastAsia="Malgun Gothic" w:cs="Arial"/>
                <w:kern w:val="2"/>
                <w:szCs w:val="24"/>
                <w:lang w:val="en-US" w:eastAsia="ko-KR"/>
              </w:rPr>
            </w:pPr>
            <w:ins w:id="3834" w:author="Huawei" w:date="2020-03-04T16:56:00Z">
              <w:r w:rsidRPr="002B68A9">
                <w:rPr>
                  <w:rFonts w:eastAsia="Malgun Gothic" w:cs="Arial"/>
                  <w:kern w:val="2"/>
                  <w:szCs w:val="24"/>
                  <w:lang w:val="en-US" w:eastAsia="ko-KR"/>
                </w:rPr>
                <w:t>N/A</w:t>
              </w:r>
            </w:ins>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25360F">
              <w:rPr>
                <w:rFonts w:cs="Arial"/>
                <w:color w:val="000000"/>
                <w:lang w:val="en-US" w:eastAsia="ko-KR"/>
              </w:rPr>
              <w:t>DC_18A_n3A-n78A</w:t>
            </w:r>
          </w:p>
        </w:tc>
        <w:tc>
          <w:tcPr>
            <w:tcW w:w="836" w:type="dxa"/>
            <w:shd w:val="clear" w:color="auto" w:fill="auto"/>
            <w:vAlign w:val="center"/>
          </w:tcPr>
          <w:p w:rsidR="00D13ED8" w:rsidRPr="001F078B" w:rsidRDefault="00D13ED8" w:rsidP="00300421">
            <w:pPr>
              <w:pStyle w:val="TAC"/>
              <w:keepNext w:val="0"/>
              <w:rPr>
                <w:lang w:eastAsia="ja-JP"/>
              </w:rPr>
            </w:pPr>
            <w:r w:rsidRPr="0025360F">
              <w:rPr>
                <w:rFonts w:cs="Arial"/>
                <w:lang w:val="en-US" w:eastAsia="ko-KR"/>
              </w:rPr>
              <w:t>18</w:t>
            </w:r>
          </w:p>
        </w:tc>
        <w:tc>
          <w:tcPr>
            <w:tcW w:w="1167" w:type="dxa"/>
            <w:shd w:val="clear" w:color="auto" w:fill="auto"/>
            <w:noWrap/>
            <w:vAlign w:val="center"/>
          </w:tcPr>
          <w:p w:rsidR="00D13ED8" w:rsidRPr="001F078B" w:rsidRDefault="00D13ED8" w:rsidP="00300421">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color w:val="000000"/>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color w:val="000000"/>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sidRPr="0025360F">
              <w:rPr>
                <w:rFonts w:cs="Arial"/>
                <w:color w:val="000000"/>
                <w:lang w:val="en-US" w:eastAsia="ko-KR"/>
              </w:rPr>
              <w:t>865</w:t>
            </w:r>
          </w:p>
        </w:tc>
        <w:tc>
          <w:tcPr>
            <w:tcW w:w="616" w:type="dxa"/>
            <w:shd w:val="clear" w:color="auto" w:fill="auto"/>
            <w:vAlign w:val="center"/>
          </w:tcPr>
          <w:p w:rsidR="00D13ED8" w:rsidRPr="001F078B" w:rsidRDefault="00D13ED8" w:rsidP="00300421">
            <w:pPr>
              <w:pStyle w:val="TAC"/>
              <w:keepNext w:val="0"/>
              <w:rPr>
                <w:lang w:eastAsia="ja-JP"/>
              </w:rPr>
            </w:pPr>
            <w:r>
              <w:rPr>
                <w:rFonts w:eastAsia="Malgun Gothic" w:hint="eastAsia"/>
                <w:lang w:eastAsia="ko-KR"/>
              </w:rPr>
              <w:t>N/A</w:t>
            </w:r>
          </w:p>
        </w:tc>
        <w:tc>
          <w:tcPr>
            <w:tcW w:w="1248" w:type="dxa"/>
            <w:shd w:val="clear" w:color="auto" w:fill="auto"/>
          </w:tcPr>
          <w:p w:rsidR="00D13ED8" w:rsidRPr="001F078B" w:rsidRDefault="00D13ED8" w:rsidP="00300421">
            <w:pPr>
              <w:pStyle w:val="TAC"/>
              <w:keepNext w:val="0"/>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25360F">
              <w:rPr>
                <w:rFonts w:cs="Arial"/>
                <w:lang w:val="en-US" w:eastAsia="ko-KR"/>
              </w:rPr>
              <w:t>n3</w:t>
            </w:r>
          </w:p>
        </w:tc>
        <w:tc>
          <w:tcPr>
            <w:tcW w:w="1167" w:type="dxa"/>
            <w:shd w:val="clear" w:color="auto" w:fill="auto"/>
            <w:noWrap/>
            <w:vAlign w:val="center"/>
          </w:tcPr>
          <w:p w:rsidR="00D13ED8" w:rsidRPr="001F078B" w:rsidRDefault="00D13ED8" w:rsidP="00300421">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rPr>
                <w:rFonts w:cs="Arial"/>
              </w:rPr>
            </w:pPr>
            <w:r w:rsidRPr="0025360F">
              <w:rPr>
                <w:rFonts w:cs="Arial"/>
                <w:lang w:val="en-US" w:eastAsia="ko-KR"/>
              </w:rPr>
              <w:t>1845</w:t>
            </w:r>
          </w:p>
        </w:tc>
        <w:tc>
          <w:tcPr>
            <w:tcW w:w="616" w:type="dxa"/>
            <w:shd w:val="clear" w:color="auto" w:fill="auto"/>
            <w:vAlign w:val="center"/>
          </w:tcPr>
          <w:p w:rsidR="00D13ED8" w:rsidRPr="001F078B" w:rsidRDefault="00D13ED8" w:rsidP="00300421">
            <w:pPr>
              <w:pStyle w:val="TAC"/>
              <w:keepNext w:val="0"/>
              <w:rPr>
                <w:lang w:eastAsia="ja-JP"/>
              </w:rPr>
            </w:pPr>
            <w:r>
              <w:rPr>
                <w:rFonts w:eastAsia="Malgun Gothic" w:hint="eastAsia"/>
                <w:lang w:eastAsia="ko-KR"/>
              </w:rPr>
              <w:t>N/A</w:t>
            </w:r>
          </w:p>
        </w:tc>
        <w:tc>
          <w:tcPr>
            <w:tcW w:w="1248" w:type="dxa"/>
            <w:shd w:val="clear" w:color="auto" w:fill="auto"/>
          </w:tcPr>
          <w:p w:rsidR="00D13ED8" w:rsidRPr="001F078B" w:rsidRDefault="00D13ED8" w:rsidP="00300421">
            <w:pPr>
              <w:pStyle w:val="TAC"/>
              <w:keepNext w:val="0"/>
            </w:pPr>
            <w:r w:rsidRPr="001F078B">
              <w:rPr>
                <w:kern w:val="2"/>
                <w:szCs w:val="24"/>
                <w:lang w:val="en-US"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25360F">
              <w:rPr>
                <w:rFonts w:cs="Arial"/>
                <w:lang w:val="en-US" w:eastAsia="ko-KR"/>
              </w:rPr>
              <w:t>n78</w:t>
            </w:r>
          </w:p>
        </w:tc>
        <w:tc>
          <w:tcPr>
            <w:tcW w:w="1167" w:type="dxa"/>
            <w:shd w:val="clear" w:color="auto" w:fill="auto"/>
            <w:noWrap/>
            <w:vAlign w:val="center"/>
          </w:tcPr>
          <w:p w:rsidR="00D13ED8" w:rsidRPr="001F078B" w:rsidRDefault="00D13ED8" w:rsidP="00300421">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rFonts w:eastAsia="Malgun Gothic"/>
                <w:szCs w:val="18"/>
                <w:lang w:eastAsia="ko-KR"/>
              </w:rPr>
            </w:pPr>
            <w:r w:rsidRPr="0025360F">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rPr>
                <w:rFonts w:cs="Arial"/>
              </w:rPr>
            </w:pPr>
            <w:r w:rsidRPr="0025360F">
              <w:rPr>
                <w:rFonts w:cs="Arial"/>
                <w:lang w:val="en-US" w:eastAsia="ko-KR"/>
              </w:rPr>
              <w:t>3390</w:t>
            </w:r>
          </w:p>
        </w:tc>
        <w:tc>
          <w:tcPr>
            <w:tcW w:w="616" w:type="dxa"/>
            <w:shd w:val="clear" w:color="auto" w:fill="auto"/>
            <w:vAlign w:val="center"/>
          </w:tcPr>
          <w:p w:rsidR="00D13ED8" w:rsidRPr="001F078B" w:rsidRDefault="00D13ED8" w:rsidP="00300421">
            <w:pPr>
              <w:pStyle w:val="TAC"/>
              <w:keepNext w:val="0"/>
              <w:rPr>
                <w:lang w:eastAsia="ja-JP"/>
              </w:rPr>
            </w:pPr>
            <w:r>
              <w:rPr>
                <w:rFonts w:eastAsia="Malgun Gothic" w:hint="eastAsia"/>
                <w:lang w:eastAsia="ko-KR"/>
              </w:rPr>
              <w:t>15.2</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IMD3</w:t>
            </w:r>
            <w:r w:rsidRPr="001F078B">
              <w:rPr>
                <w:rFonts w:cs="Arial"/>
                <w:vertAlign w:val="superscript"/>
              </w:rPr>
              <w:t>3</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820</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865</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723</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778</w:t>
            </w:r>
          </w:p>
        </w:tc>
        <w:tc>
          <w:tcPr>
            <w:tcW w:w="616" w:type="dxa"/>
            <w:shd w:val="clear" w:color="auto" w:fill="auto"/>
            <w:vAlign w:val="center"/>
          </w:tcPr>
          <w:p w:rsidR="00D13ED8" w:rsidRPr="001F078B" w:rsidRDefault="00D13ED8" w:rsidP="00300421">
            <w:pPr>
              <w:pStyle w:val="TAC"/>
              <w:keepNext w:val="0"/>
            </w:pPr>
            <w:r w:rsidRPr="001F078B">
              <w:rPr>
                <w:lang w:eastAsia="ja-JP"/>
              </w:rPr>
              <w:t>4.4</w:t>
            </w:r>
          </w:p>
        </w:tc>
        <w:tc>
          <w:tcPr>
            <w:tcW w:w="1248" w:type="dxa"/>
            <w:shd w:val="clear" w:color="auto" w:fill="auto"/>
            <w:vAlign w:val="center"/>
          </w:tcPr>
          <w:p w:rsidR="00D13ED8" w:rsidRPr="001F078B" w:rsidRDefault="00D13ED8" w:rsidP="00300421">
            <w:pPr>
              <w:pStyle w:val="TAC"/>
              <w:keepNext w:val="0"/>
            </w:pPr>
            <w:r w:rsidRPr="001F078B">
              <w:rPr>
                <w:lang w:eastAsia="ja-JP"/>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D13ED8" w:rsidRPr="001F078B" w:rsidRDefault="00D13ED8" w:rsidP="00300421">
            <w:pPr>
              <w:pStyle w:val="TAC"/>
              <w:keepNext w:val="0"/>
            </w:pPr>
            <w:r w:rsidRPr="001F078B">
              <w:rPr>
                <w:lang w:eastAsia="ja-JP"/>
              </w:rPr>
              <w:t>4058</w:t>
            </w:r>
          </w:p>
        </w:tc>
        <w:tc>
          <w:tcPr>
            <w:tcW w:w="746" w:type="dxa"/>
            <w:shd w:val="clear" w:color="auto" w:fill="auto"/>
            <w:noWrap/>
            <w:vAlign w:val="center"/>
          </w:tcPr>
          <w:p w:rsidR="00D13ED8" w:rsidRPr="001F078B" w:rsidRDefault="00D13ED8" w:rsidP="00300421">
            <w:pPr>
              <w:pStyle w:val="TAC"/>
              <w:keepNext w:val="0"/>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pPr>
            <w:r w:rsidRPr="001F078B">
              <w:rPr>
                <w:lang w:eastAsia="ja-JP"/>
              </w:rPr>
              <w:t>4058</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820</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865</w:t>
            </w:r>
          </w:p>
        </w:tc>
        <w:tc>
          <w:tcPr>
            <w:tcW w:w="616" w:type="dxa"/>
            <w:shd w:val="clear" w:color="auto" w:fill="auto"/>
            <w:vAlign w:val="center"/>
          </w:tcPr>
          <w:p w:rsidR="00D13ED8" w:rsidRPr="001F078B" w:rsidRDefault="00D13ED8" w:rsidP="00300421">
            <w:pPr>
              <w:pStyle w:val="TAC"/>
              <w:keepNext w:val="0"/>
            </w:pPr>
            <w:r w:rsidRPr="001F078B">
              <w:rPr>
                <w:lang w:eastAsia="ja-JP"/>
              </w:rPr>
              <w:t>3.9</w:t>
            </w:r>
          </w:p>
        </w:tc>
        <w:tc>
          <w:tcPr>
            <w:tcW w:w="1248" w:type="dxa"/>
            <w:shd w:val="clear" w:color="auto" w:fill="auto"/>
            <w:vAlign w:val="center"/>
          </w:tcPr>
          <w:p w:rsidR="00D13ED8" w:rsidRPr="001F078B" w:rsidRDefault="00D13ED8" w:rsidP="00300421">
            <w:pPr>
              <w:pStyle w:val="TAC"/>
              <w:keepNext w:val="0"/>
            </w:pPr>
            <w:r w:rsidRPr="001F078B">
              <w:rPr>
                <w:lang w:eastAsia="ja-JP"/>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723</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778</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D13ED8" w:rsidRPr="001F078B" w:rsidRDefault="00D13ED8" w:rsidP="00300421">
            <w:pPr>
              <w:pStyle w:val="TAC"/>
              <w:keepNext w:val="0"/>
            </w:pPr>
            <w:r w:rsidRPr="001F078B">
              <w:rPr>
                <w:lang w:eastAsia="ja-JP"/>
              </w:rPr>
              <w:t>3757</w:t>
            </w:r>
          </w:p>
        </w:tc>
        <w:tc>
          <w:tcPr>
            <w:tcW w:w="746" w:type="dxa"/>
            <w:shd w:val="clear" w:color="auto" w:fill="auto"/>
            <w:noWrap/>
            <w:vAlign w:val="center"/>
          </w:tcPr>
          <w:p w:rsidR="00D13ED8" w:rsidRPr="001F078B" w:rsidRDefault="00D13ED8" w:rsidP="00300421">
            <w:pPr>
              <w:pStyle w:val="TAC"/>
              <w:keepNext w:val="0"/>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pPr>
            <w:r w:rsidRPr="001F078B">
              <w:rPr>
                <w:lang w:eastAsia="ja-JP"/>
              </w:rPr>
              <w:t>3757</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val="restart"/>
            <w:shd w:val="clear" w:color="auto" w:fill="auto"/>
            <w:vAlign w:val="center"/>
          </w:tcPr>
          <w:p w:rsidR="00D13ED8" w:rsidRPr="001F078B" w:rsidRDefault="00D13ED8" w:rsidP="00300421">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819</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864</w:t>
            </w:r>
          </w:p>
        </w:tc>
        <w:tc>
          <w:tcPr>
            <w:tcW w:w="616" w:type="dxa"/>
            <w:shd w:val="clear" w:color="auto" w:fill="auto"/>
            <w:vAlign w:val="center"/>
          </w:tcPr>
          <w:p w:rsidR="00D13ED8" w:rsidRPr="001F078B" w:rsidRDefault="00D13ED8" w:rsidP="00300421">
            <w:pPr>
              <w:pStyle w:val="TAC"/>
              <w:keepNext w:val="0"/>
            </w:pPr>
            <w:r w:rsidRPr="001F078B">
              <w:rPr>
                <w:lang w:eastAsia="ja-JP"/>
              </w:rPr>
              <w:t>3.8</w:t>
            </w:r>
          </w:p>
        </w:tc>
        <w:tc>
          <w:tcPr>
            <w:tcW w:w="1248" w:type="dxa"/>
            <w:shd w:val="clear" w:color="auto" w:fill="auto"/>
            <w:vAlign w:val="center"/>
          </w:tcPr>
          <w:p w:rsidR="00D13ED8" w:rsidRPr="001F078B" w:rsidRDefault="00D13ED8" w:rsidP="00300421">
            <w:pPr>
              <w:pStyle w:val="TAC"/>
              <w:keepNext w:val="0"/>
            </w:pPr>
            <w:r w:rsidRPr="001F078B">
              <w:rPr>
                <w:lang w:eastAsia="ja-JP"/>
              </w:rPr>
              <w:t>IMD5</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28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723</w:t>
            </w:r>
          </w:p>
        </w:tc>
        <w:tc>
          <w:tcPr>
            <w:tcW w:w="746" w:type="dxa"/>
            <w:shd w:val="clear" w:color="auto" w:fill="auto"/>
            <w:noWrap/>
            <w:vAlign w:val="center"/>
          </w:tcPr>
          <w:p w:rsidR="00D13ED8" w:rsidRPr="001F078B" w:rsidRDefault="00D13ED8" w:rsidP="00300421">
            <w:pPr>
              <w:pStyle w:val="TAC"/>
              <w:keepNext w:val="0"/>
            </w:pPr>
            <w:r w:rsidRPr="001F078B">
              <w:rPr>
                <w:lang w:eastAsia="ja-JP"/>
              </w:rPr>
              <w:t>5</w:t>
            </w:r>
          </w:p>
        </w:tc>
        <w:tc>
          <w:tcPr>
            <w:tcW w:w="877" w:type="dxa"/>
            <w:shd w:val="clear" w:color="auto" w:fill="auto"/>
            <w:noWrap/>
            <w:vAlign w:val="center"/>
          </w:tcPr>
          <w:p w:rsidR="00D13ED8" w:rsidRPr="001F078B" w:rsidRDefault="00D13ED8" w:rsidP="00300421">
            <w:pPr>
              <w:pStyle w:val="TAC"/>
              <w:keepNext w:val="0"/>
            </w:pPr>
            <w:r w:rsidRPr="001F078B">
              <w:rPr>
                <w:lang w:eastAsia="ja-JP"/>
              </w:rPr>
              <w:t>25</w:t>
            </w:r>
          </w:p>
        </w:tc>
        <w:tc>
          <w:tcPr>
            <w:tcW w:w="1299" w:type="dxa"/>
            <w:shd w:val="clear" w:color="auto" w:fill="auto"/>
            <w:noWrap/>
            <w:vAlign w:val="center"/>
          </w:tcPr>
          <w:p w:rsidR="00D13ED8" w:rsidRPr="001F078B" w:rsidRDefault="00D13ED8" w:rsidP="00300421">
            <w:pPr>
              <w:pStyle w:val="TAC"/>
              <w:keepNext w:val="0"/>
            </w:pPr>
            <w:r w:rsidRPr="001F078B">
              <w:rPr>
                <w:lang w:eastAsia="ja-JP"/>
              </w:rPr>
              <w:t>778</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shd w:val="clear" w:color="auto" w:fill="auto"/>
            <w:vAlign w:val="center"/>
          </w:tcPr>
          <w:p w:rsidR="00D13ED8" w:rsidRPr="001F078B" w:rsidRDefault="00D13ED8" w:rsidP="00300421">
            <w:pPr>
              <w:pStyle w:val="TAC"/>
              <w:keepNext w:val="0"/>
              <w:rPr>
                <w:rFonts w:eastAsia="MS Mincho"/>
              </w:rPr>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eastAsia="ja-JP"/>
              </w:rPr>
              <w:t>n78</w:t>
            </w:r>
          </w:p>
        </w:tc>
        <w:tc>
          <w:tcPr>
            <w:tcW w:w="1167" w:type="dxa"/>
            <w:shd w:val="clear" w:color="auto" w:fill="auto"/>
            <w:noWrap/>
            <w:vAlign w:val="center"/>
          </w:tcPr>
          <w:p w:rsidR="00D13ED8" w:rsidRPr="001F078B" w:rsidRDefault="00D13ED8" w:rsidP="00300421">
            <w:pPr>
              <w:pStyle w:val="TAC"/>
              <w:keepNext w:val="0"/>
            </w:pPr>
            <w:r w:rsidRPr="001F078B">
              <w:rPr>
                <w:lang w:eastAsia="ja-JP"/>
              </w:rPr>
              <w:t>3756</w:t>
            </w:r>
          </w:p>
        </w:tc>
        <w:tc>
          <w:tcPr>
            <w:tcW w:w="746" w:type="dxa"/>
            <w:shd w:val="clear" w:color="auto" w:fill="auto"/>
            <w:noWrap/>
            <w:vAlign w:val="center"/>
          </w:tcPr>
          <w:p w:rsidR="00D13ED8" w:rsidRPr="001F078B" w:rsidRDefault="00D13ED8" w:rsidP="00300421">
            <w:pPr>
              <w:pStyle w:val="TAC"/>
              <w:keepNext w:val="0"/>
            </w:pPr>
            <w:r w:rsidRPr="001F078B">
              <w:rPr>
                <w:lang w:eastAsia="ja-JP"/>
              </w:rPr>
              <w:t>10</w:t>
            </w:r>
          </w:p>
        </w:tc>
        <w:tc>
          <w:tcPr>
            <w:tcW w:w="877" w:type="dxa"/>
            <w:shd w:val="clear" w:color="auto" w:fill="auto"/>
            <w:noWrap/>
            <w:vAlign w:val="center"/>
          </w:tcPr>
          <w:p w:rsidR="00D13ED8" w:rsidRPr="001F078B" w:rsidRDefault="00D13ED8" w:rsidP="00300421">
            <w:pPr>
              <w:pStyle w:val="TAC"/>
              <w:keepNext w:val="0"/>
            </w:pPr>
            <w:r w:rsidRPr="001F078B">
              <w:rPr>
                <w:lang w:eastAsia="ja-JP"/>
              </w:rPr>
              <w:t>50</w:t>
            </w:r>
          </w:p>
        </w:tc>
        <w:tc>
          <w:tcPr>
            <w:tcW w:w="1299" w:type="dxa"/>
            <w:shd w:val="clear" w:color="auto" w:fill="auto"/>
            <w:noWrap/>
            <w:vAlign w:val="center"/>
          </w:tcPr>
          <w:p w:rsidR="00D13ED8" w:rsidRPr="001F078B" w:rsidRDefault="00D13ED8" w:rsidP="00300421">
            <w:pPr>
              <w:pStyle w:val="TAC"/>
              <w:keepNext w:val="0"/>
            </w:pPr>
            <w:r w:rsidRPr="001F078B">
              <w:rPr>
                <w:lang w:eastAsia="ja-JP"/>
              </w:rPr>
              <w:t>3756</w:t>
            </w:r>
          </w:p>
        </w:tc>
        <w:tc>
          <w:tcPr>
            <w:tcW w:w="616" w:type="dxa"/>
            <w:shd w:val="clear" w:color="auto" w:fill="auto"/>
            <w:vAlign w:val="center"/>
          </w:tcPr>
          <w:p w:rsidR="00D13ED8" w:rsidRPr="001F078B" w:rsidRDefault="00D13ED8" w:rsidP="00300421">
            <w:pPr>
              <w:pStyle w:val="TAC"/>
              <w:keepNext w:val="0"/>
            </w:pPr>
            <w:r w:rsidRPr="001F078B">
              <w:rPr>
                <w:lang w:eastAsia="ja-JP"/>
              </w:rPr>
              <w:t>N/A</w:t>
            </w:r>
          </w:p>
        </w:tc>
        <w:tc>
          <w:tcPr>
            <w:tcW w:w="1248" w:type="dxa"/>
            <w:shd w:val="clear" w:color="auto" w:fill="auto"/>
            <w:vAlign w:val="center"/>
          </w:tcPr>
          <w:p w:rsidR="00D13ED8" w:rsidRPr="001F078B" w:rsidRDefault="00D13ED8" w:rsidP="00300421">
            <w:pPr>
              <w:pStyle w:val="TAC"/>
              <w:keepNext w:val="0"/>
            </w:pPr>
            <w:r w:rsidRPr="001F078B">
              <w:rPr>
                <w:lang w:eastAsia="ja-JP"/>
              </w:rPr>
              <w:t>N/A</w:t>
            </w:r>
          </w:p>
        </w:tc>
      </w:tr>
      <w:tr w:rsidR="00D13ED8" w:rsidRPr="001F078B" w:rsidTr="00B72C1E">
        <w:trPr>
          <w:trHeight w:val="54"/>
          <w:jc w:val="center"/>
        </w:trPr>
        <w:tc>
          <w:tcPr>
            <w:tcW w:w="2258" w:type="dxa"/>
            <w:vMerge w:val="restart"/>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DC_19A-21A_n77A</w:t>
            </w:r>
          </w:p>
          <w:p w:rsidR="00D13ED8" w:rsidRPr="001F078B" w:rsidRDefault="00D13ED8" w:rsidP="00300421">
            <w:pPr>
              <w:pStyle w:val="TAC"/>
              <w:keepNext w:val="0"/>
            </w:pPr>
            <w:r w:rsidRPr="001F078B">
              <w:rPr>
                <w:rFonts w:eastAsia="MS Mincho"/>
              </w:rPr>
              <w:t>DC_19A-21A_n78A</w:t>
            </w: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18.7</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IMD3</w:t>
            </w:r>
          </w:p>
        </w:tc>
      </w:tr>
      <w:tr w:rsidR="00D13ED8" w:rsidRPr="001F078B" w:rsidTr="00B72C1E">
        <w:trPr>
          <w:trHeight w:val="22"/>
          <w:jc w:val="center"/>
        </w:trPr>
        <w:tc>
          <w:tcPr>
            <w:tcW w:w="2258" w:type="dxa"/>
            <w:vMerge/>
            <w:shd w:val="clear" w:color="auto" w:fill="auto"/>
            <w:vAlign w:val="center"/>
            <w:hideMark/>
          </w:tcPr>
          <w:p w:rsidR="00D13ED8" w:rsidRPr="001F078B" w:rsidRDefault="00D13ED8" w:rsidP="00300421">
            <w:pPr>
              <w:pStyle w:val="TAC"/>
              <w:keepNext w:val="0"/>
            </w:pPr>
          </w:p>
        </w:tc>
        <w:tc>
          <w:tcPr>
            <w:tcW w:w="836" w:type="dxa"/>
            <w:shd w:val="clear" w:color="auto" w:fill="auto"/>
            <w:vAlign w:val="center"/>
            <w:hideMark/>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1450.4</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1498.4</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 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3783.3</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3783.3</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S Mincho"/>
              </w:rPr>
              <w:t>DC_19A-21A_n77A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882.5</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1502.5</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9.0</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4015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4015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S Mincho"/>
              </w:rPr>
              <w:t>DC_19A-21A_n79A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19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837.5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882.2</w:t>
            </w:r>
          </w:p>
        </w:tc>
        <w:tc>
          <w:tcPr>
            <w:tcW w:w="616" w:type="dxa"/>
            <w:shd w:val="clear" w:color="auto" w:fill="auto"/>
            <w:vAlign w:val="center"/>
          </w:tcPr>
          <w:p w:rsidR="00D13ED8" w:rsidRPr="001F078B" w:rsidRDefault="00D13ED8" w:rsidP="00300421">
            <w:pPr>
              <w:pStyle w:val="TAC"/>
              <w:keepNext w:val="0"/>
              <w:rPr>
                <w:rFonts w:eastAsia="MS Mincho"/>
              </w:rPr>
            </w:pPr>
            <w:r w:rsidRPr="001F078B">
              <w:t>N/A</w:t>
            </w:r>
          </w:p>
        </w:tc>
        <w:tc>
          <w:tcPr>
            <w:tcW w:w="1248" w:type="dxa"/>
            <w:shd w:val="clear" w:color="auto" w:fill="auto"/>
            <w:vAlign w:val="center"/>
          </w:tcPr>
          <w:p w:rsidR="00D13ED8" w:rsidRPr="001F078B" w:rsidRDefault="00D13ED8" w:rsidP="00300421">
            <w:pPr>
              <w:pStyle w:val="TAC"/>
              <w:keepNext w:val="0"/>
              <w:rPr>
                <w:rFonts w:eastAsia="MS Mincho"/>
              </w:rPr>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1452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1500</w:t>
            </w:r>
          </w:p>
        </w:tc>
        <w:tc>
          <w:tcPr>
            <w:tcW w:w="61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3.8</w:t>
            </w:r>
          </w:p>
        </w:tc>
        <w:tc>
          <w:tcPr>
            <w:tcW w:w="1248"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MS Mincho"/>
              </w:rPr>
              <w:t>n79</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4850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216</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MS Mincho"/>
              </w:rPr>
              <w:t>4850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MS Mincho" w:cs="Arial"/>
                <w:bCs/>
                <w:szCs w:val="18"/>
              </w:rPr>
              <w:t>DC_20A_n1A-n78A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80</w:t>
            </w:r>
            <w:r w:rsidRPr="001F078B">
              <w:t>4</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21</w:t>
            </w:r>
            <w:r w:rsidRPr="001F078B">
              <w:t>3</w:t>
            </w:r>
            <w:r w:rsidRPr="001F078B">
              <w:rPr>
                <w:rFonts w:hint="eastAsia"/>
              </w:rPr>
              <w:t>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630</w:t>
            </w:r>
          </w:p>
        </w:tc>
        <w:tc>
          <w:tcPr>
            <w:tcW w:w="616" w:type="dxa"/>
            <w:shd w:val="clear" w:color="auto" w:fill="auto"/>
            <w:vAlign w:val="center"/>
          </w:tcPr>
          <w:p w:rsidR="00D13ED8" w:rsidRPr="001F078B" w:rsidRDefault="00D13ED8" w:rsidP="00300421">
            <w:pPr>
              <w:pStyle w:val="TAC"/>
              <w:keepNext w:val="0"/>
            </w:pPr>
            <w:r w:rsidRPr="001F078B">
              <w:t>16.0</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t>794</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21</w:t>
            </w:r>
            <w:r w:rsidRPr="001F078B">
              <w:t>2</w:t>
            </w:r>
            <w:r w:rsidRPr="001F078B">
              <w:rPr>
                <w:rFonts w:hint="eastAsia"/>
              </w:rPr>
              <w:t>0</w:t>
            </w:r>
          </w:p>
        </w:tc>
        <w:tc>
          <w:tcPr>
            <w:tcW w:w="616" w:type="dxa"/>
            <w:shd w:val="clear" w:color="auto" w:fill="auto"/>
            <w:vAlign w:val="center"/>
          </w:tcPr>
          <w:p w:rsidR="00D13ED8" w:rsidRPr="001F078B" w:rsidRDefault="00D13ED8" w:rsidP="00300421">
            <w:pPr>
              <w:pStyle w:val="TAC"/>
              <w:keepNext w:val="0"/>
            </w:pPr>
            <w:r w:rsidRPr="001F078B">
              <w:t>15.3</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n78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790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hint="eastAsia"/>
                <w:lang w:eastAsia="ko-KR"/>
              </w:rPr>
              <w:t>DC_20A_n3A-n78A</w:t>
            </w:r>
          </w:p>
        </w:tc>
        <w:tc>
          <w:tcPr>
            <w:tcW w:w="836" w:type="dxa"/>
            <w:shd w:val="clear" w:color="auto" w:fill="auto"/>
            <w:vAlign w:val="center"/>
          </w:tcPr>
          <w:p w:rsidR="00D13ED8" w:rsidRPr="001F078B" w:rsidRDefault="00D13ED8" w:rsidP="00300421">
            <w:pPr>
              <w:pStyle w:val="TAC"/>
              <w:keepNext w:val="0"/>
              <w:rPr>
                <w:rFonts w:eastAsia="MS Mincho"/>
              </w:rPr>
            </w:pPr>
            <w:r w:rsidRPr="001F078B">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80</w:t>
            </w:r>
            <w:r w:rsidRPr="001F078B">
              <w:t>4</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18</w:t>
            </w:r>
            <w:r w:rsidRPr="001F078B">
              <w:t>2</w:t>
            </w:r>
            <w:r w:rsidRPr="001F078B">
              <w:rPr>
                <w:rFonts w:hint="eastAsia"/>
              </w:rPr>
              <w:t>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420</w:t>
            </w:r>
          </w:p>
        </w:tc>
        <w:tc>
          <w:tcPr>
            <w:tcW w:w="616" w:type="dxa"/>
            <w:shd w:val="clear" w:color="auto" w:fill="auto"/>
            <w:vAlign w:val="center"/>
          </w:tcPr>
          <w:p w:rsidR="00D13ED8" w:rsidRPr="001F078B" w:rsidRDefault="00D13ED8" w:rsidP="00300421">
            <w:pPr>
              <w:pStyle w:val="TAC"/>
              <w:keepNext w:val="0"/>
            </w:pPr>
            <w:r w:rsidRPr="001F078B">
              <w:t>16.1</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845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80</w:t>
            </w:r>
            <w:r w:rsidRPr="001F078B">
              <w:t>4</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t>n3</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18</w:t>
            </w:r>
            <w:r w:rsidRPr="001F078B">
              <w:t>60</w:t>
            </w:r>
          </w:p>
        </w:tc>
        <w:tc>
          <w:tcPr>
            <w:tcW w:w="616" w:type="dxa"/>
            <w:shd w:val="clear" w:color="auto" w:fill="auto"/>
            <w:vAlign w:val="center"/>
          </w:tcPr>
          <w:p w:rsidR="00D13ED8" w:rsidRPr="001F078B" w:rsidRDefault="00D13ED8" w:rsidP="00300421">
            <w:pPr>
              <w:pStyle w:val="TAC"/>
              <w:keepNext w:val="0"/>
            </w:pPr>
            <w:r w:rsidRPr="001F078B">
              <w:t>15.7</w:t>
            </w:r>
          </w:p>
        </w:tc>
        <w:tc>
          <w:tcPr>
            <w:tcW w:w="1248" w:type="dxa"/>
            <w:shd w:val="clear" w:color="auto" w:fill="auto"/>
            <w:vAlign w:val="center"/>
          </w:tcPr>
          <w:p w:rsidR="00D13ED8" w:rsidRPr="001F078B" w:rsidRDefault="00D13ED8" w:rsidP="00300421">
            <w:pPr>
              <w:pStyle w:val="TAC"/>
              <w:keepNext w:val="0"/>
            </w:pPr>
            <w:r w:rsidRPr="001F078B">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hint="eastAsia"/>
              </w:rPr>
              <w:t>3</w:t>
            </w:r>
            <w:r w:rsidRPr="001F078B">
              <w:t>550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kern w:val="2"/>
                <w:szCs w:val="24"/>
                <w:lang w:eastAsia="ja-JP"/>
              </w:rPr>
              <w:t>DC_20A_SUL_n78A-n80A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20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806</w:t>
            </w:r>
          </w:p>
        </w:tc>
        <w:tc>
          <w:tcPr>
            <w:tcW w:w="616" w:type="dxa"/>
            <w:shd w:val="clear" w:color="auto" w:fill="auto"/>
            <w:vAlign w:val="center"/>
          </w:tcPr>
          <w:p w:rsidR="00D13ED8" w:rsidRPr="001F078B" w:rsidRDefault="00D13ED8" w:rsidP="00300421">
            <w:pPr>
              <w:pStyle w:val="TAC"/>
              <w:keepNext w:val="0"/>
            </w:pPr>
            <w:r w:rsidRPr="001F078B">
              <w:rPr>
                <w:rFonts w:hint="eastAsia"/>
                <w:kern w:val="2"/>
                <w:szCs w:val="24"/>
                <w:lang w:val="en-US" w:eastAsia="zh-CN"/>
              </w:rPr>
              <w:t>9</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lang w:eastAsia="zh-CN"/>
              </w:rPr>
              <w:t>n80</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D13ED8" w:rsidRPr="001F078B" w:rsidRDefault="00D13ED8" w:rsidP="00300421">
            <w:pPr>
              <w:pStyle w:val="TAC"/>
              <w:keepNext w:val="0"/>
              <w:rPr>
                <w:rFonts w:eastAsia="MS Mincho"/>
              </w:rPr>
            </w:pPr>
          </w:p>
        </w:tc>
        <w:tc>
          <w:tcPr>
            <w:tcW w:w="616" w:type="dxa"/>
            <w:shd w:val="clear" w:color="auto" w:fill="auto"/>
            <w:vAlign w:val="center"/>
          </w:tcPr>
          <w:p w:rsidR="00D13ED8" w:rsidRPr="001F078B" w:rsidRDefault="00D13ED8" w:rsidP="00300421">
            <w:pPr>
              <w:pStyle w:val="TAC"/>
              <w:keepNext w:val="0"/>
            </w:pPr>
            <w:r w:rsidRPr="001F078B">
              <w:rPr>
                <w:kern w:val="2"/>
                <w:szCs w:val="24"/>
                <w:lang w:val="en-US" w:eastAsia="zh-CN"/>
              </w:rPr>
              <w:t>N/A</w:t>
            </w:r>
          </w:p>
        </w:tc>
        <w:tc>
          <w:tcPr>
            <w:tcW w:w="1248" w:type="dxa"/>
            <w:shd w:val="clear" w:color="auto" w:fill="auto"/>
            <w:vAlign w:val="center"/>
          </w:tcPr>
          <w:p w:rsidR="00D13ED8" w:rsidRPr="001F078B" w:rsidRDefault="00D13ED8" w:rsidP="00300421">
            <w:pPr>
              <w:pStyle w:val="TAC"/>
              <w:keepNext w:val="0"/>
            </w:pPr>
            <w:r w:rsidRPr="001F078B">
              <w:rPr>
                <w:kern w:val="2"/>
                <w:szCs w:val="24"/>
                <w:lang w:val="en-US" w:eastAsia="ja-JP"/>
              </w:rPr>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eastAsia="Yu Gothic"/>
                <w:szCs w:val="18"/>
                <w:lang w:val="en-US"/>
              </w:rPr>
              <w:t>DC_21A-28A_n77A</w:t>
            </w: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1500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785.5</w:t>
            </w:r>
          </w:p>
        </w:tc>
        <w:tc>
          <w:tcPr>
            <w:tcW w:w="616" w:type="dxa"/>
            <w:shd w:val="clear" w:color="auto" w:fill="auto"/>
            <w:vAlign w:val="center"/>
          </w:tcPr>
          <w:p w:rsidR="00D13ED8" w:rsidRPr="001F078B" w:rsidRDefault="00D13ED8" w:rsidP="00300421">
            <w:pPr>
              <w:pStyle w:val="TAC"/>
              <w:keepNext w:val="0"/>
            </w:pPr>
            <w:r w:rsidRPr="001F078B">
              <w:rPr>
                <w:rFonts w:eastAsia="Yu Gothic"/>
                <w:szCs w:val="18"/>
                <w:lang w:val="en-US"/>
              </w:rPr>
              <w:t>16.9</w:t>
            </w:r>
          </w:p>
        </w:tc>
        <w:tc>
          <w:tcPr>
            <w:tcW w:w="1248" w:type="dxa"/>
            <w:shd w:val="clear" w:color="auto" w:fill="auto"/>
            <w:vAlign w:val="center"/>
          </w:tcPr>
          <w:p w:rsidR="00D13ED8" w:rsidRPr="001F078B" w:rsidRDefault="00D13ED8" w:rsidP="00300421">
            <w:pPr>
              <w:pStyle w:val="TAC"/>
              <w:keepNext w:val="0"/>
            </w:pPr>
            <w:r w:rsidRPr="001F078B">
              <w:rPr>
                <w:rFonts w:eastAsia="Yu Gothic"/>
                <w:szCs w:val="18"/>
                <w:lang w:val="en-US"/>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3689.5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1498.5</w:t>
            </w:r>
          </w:p>
        </w:tc>
        <w:tc>
          <w:tcPr>
            <w:tcW w:w="616" w:type="dxa"/>
            <w:shd w:val="clear" w:color="auto" w:fill="auto"/>
            <w:vAlign w:val="center"/>
          </w:tcPr>
          <w:p w:rsidR="00D13ED8" w:rsidRPr="001F078B" w:rsidRDefault="00D13ED8" w:rsidP="00300421">
            <w:pPr>
              <w:pStyle w:val="TAC"/>
              <w:keepNext w:val="0"/>
            </w:pPr>
            <w:r w:rsidRPr="001F078B">
              <w:rPr>
                <w:rFonts w:eastAsia="Yu Gothic"/>
                <w:szCs w:val="18"/>
                <w:lang w:val="en-US"/>
              </w:rPr>
              <w:t>9.9</w:t>
            </w:r>
          </w:p>
        </w:tc>
        <w:tc>
          <w:tcPr>
            <w:tcW w:w="1248" w:type="dxa"/>
            <w:shd w:val="clear" w:color="auto" w:fill="auto"/>
            <w:vAlign w:val="center"/>
          </w:tcPr>
          <w:p w:rsidR="00D13ED8" w:rsidRPr="001F078B" w:rsidRDefault="00D13ED8" w:rsidP="00300421">
            <w:pPr>
              <w:pStyle w:val="TAC"/>
              <w:keepNext w:val="0"/>
            </w:pPr>
            <w:r w:rsidRPr="001F078B">
              <w:rPr>
                <w:rFonts w:eastAsia="Yu Gothic"/>
                <w:szCs w:val="18"/>
                <w:lang w:val="en-US"/>
              </w:rPr>
              <w:t>IMD4</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785.5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D13ED8" w:rsidRPr="001F078B" w:rsidRDefault="00D13ED8" w:rsidP="00300421">
            <w:pPr>
              <w:pStyle w:val="TAC"/>
              <w:keepNext w:val="0"/>
              <w:rPr>
                <w:rFonts w:eastAsia="MS Mincho"/>
              </w:rPr>
            </w:pPr>
            <w:r w:rsidRPr="001F078B">
              <w:rPr>
                <w:rFonts w:eastAsia="Yu Gothic"/>
                <w:szCs w:val="18"/>
                <w:lang w:val="en-US"/>
              </w:rPr>
              <w:t>3690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t>DC_21A-28A_n79A</w:t>
            </w:r>
          </w:p>
        </w:tc>
        <w:tc>
          <w:tcPr>
            <w:tcW w:w="836" w:type="dxa"/>
            <w:shd w:val="clear" w:color="auto" w:fill="auto"/>
            <w:vAlign w:val="center"/>
          </w:tcPr>
          <w:p w:rsidR="00D13ED8" w:rsidRPr="001F078B" w:rsidRDefault="00D13ED8" w:rsidP="00300421">
            <w:pPr>
              <w:pStyle w:val="TAC"/>
              <w:keepNext w:val="0"/>
            </w:pPr>
            <w:r w:rsidRPr="001F078B">
              <w:t>21</w:t>
            </w:r>
          </w:p>
        </w:tc>
        <w:tc>
          <w:tcPr>
            <w:tcW w:w="1167" w:type="dxa"/>
            <w:shd w:val="clear" w:color="auto" w:fill="auto"/>
            <w:noWrap/>
            <w:vAlign w:val="center"/>
          </w:tcPr>
          <w:p w:rsidR="00D13ED8" w:rsidRPr="001F078B" w:rsidRDefault="00D13ED8" w:rsidP="00300421">
            <w:pPr>
              <w:pStyle w:val="TAC"/>
              <w:keepNext w:val="0"/>
            </w:pPr>
            <w:r w:rsidRPr="001F078B">
              <w:t>1450</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1498</w:t>
            </w:r>
          </w:p>
        </w:tc>
        <w:tc>
          <w:tcPr>
            <w:tcW w:w="616" w:type="dxa"/>
            <w:shd w:val="clear" w:color="auto" w:fill="auto"/>
            <w:vAlign w:val="center"/>
          </w:tcPr>
          <w:p w:rsidR="00D13ED8" w:rsidRPr="001F078B" w:rsidRDefault="00D13ED8" w:rsidP="00300421">
            <w:pPr>
              <w:pStyle w:val="TAC"/>
              <w:keepNext w:val="0"/>
            </w:pPr>
            <w:r w:rsidRPr="001F078B">
              <w:t>5.2</w:t>
            </w:r>
          </w:p>
        </w:tc>
        <w:tc>
          <w:tcPr>
            <w:tcW w:w="1248" w:type="dxa"/>
            <w:shd w:val="clear" w:color="auto" w:fill="auto"/>
            <w:vAlign w:val="center"/>
          </w:tcPr>
          <w:p w:rsidR="00D13ED8" w:rsidRPr="001F078B" w:rsidRDefault="00D13ED8" w:rsidP="00300421">
            <w:pPr>
              <w:pStyle w:val="TAC"/>
              <w:keepNext w:val="0"/>
            </w:pPr>
            <w:r w:rsidRPr="001F078B">
              <w:t>IMD5</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28</w:t>
            </w:r>
          </w:p>
        </w:tc>
        <w:tc>
          <w:tcPr>
            <w:tcW w:w="1167" w:type="dxa"/>
            <w:shd w:val="clear" w:color="auto" w:fill="auto"/>
            <w:noWrap/>
            <w:vAlign w:val="center"/>
          </w:tcPr>
          <w:p w:rsidR="00D13ED8" w:rsidRPr="001F078B" w:rsidRDefault="00D13ED8" w:rsidP="00300421">
            <w:pPr>
              <w:pStyle w:val="TAC"/>
              <w:keepNext w:val="0"/>
            </w:pPr>
            <w:r w:rsidRPr="001F078B">
              <w:t>730.5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785.5</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4420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4420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738</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793</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3380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2642</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2642</w:t>
            </w:r>
          </w:p>
        </w:tc>
        <w:tc>
          <w:tcPr>
            <w:tcW w:w="616" w:type="dxa"/>
            <w:shd w:val="clear" w:color="auto" w:fill="auto"/>
            <w:vAlign w:val="center"/>
          </w:tcPr>
          <w:p w:rsidR="00D13ED8" w:rsidRPr="001F078B" w:rsidRDefault="00D13ED8" w:rsidP="00300421">
            <w:pPr>
              <w:pStyle w:val="TAC"/>
              <w:keepNext w:val="0"/>
            </w:pPr>
            <w:r w:rsidRPr="001F078B">
              <w:rPr>
                <w:rFonts w:cs="Arial"/>
              </w:rPr>
              <w:t>29.5</w:t>
            </w:r>
          </w:p>
        </w:tc>
        <w:tc>
          <w:tcPr>
            <w:tcW w:w="1248" w:type="dxa"/>
            <w:shd w:val="clear" w:color="auto" w:fill="auto"/>
            <w:vAlign w:val="center"/>
          </w:tcPr>
          <w:p w:rsidR="00D13ED8" w:rsidRPr="001F078B" w:rsidRDefault="00D13ED8" w:rsidP="00300421">
            <w:pPr>
              <w:pStyle w:val="TAC"/>
              <w:keepNext w:val="0"/>
            </w:pPr>
            <w:r w:rsidRPr="001F078B">
              <w:rPr>
                <w:rFonts w:cs="Arial"/>
              </w:rPr>
              <w:t>IMD2</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2642</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264</w:t>
            </w:r>
            <w:r w:rsidRPr="001F078B">
              <w:rPr>
                <w:rFonts w:cs="Arial"/>
              </w:rPr>
              <w:t>2</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n77</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3440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rPr>
              <w:t>743</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798</w:t>
            </w:r>
          </w:p>
        </w:tc>
        <w:tc>
          <w:tcPr>
            <w:tcW w:w="616" w:type="dxa"/>
            <w:shd w:val="clear" w:color="auto" w:fill="auto"/>
            <w:vAlign w:val="center"/>
          </w:tcPr>
          <w:p w:rsidR="00D13ED8" w:rsidRPr="001F078B" w:rsidRDefault="00D13ED8" w:rsidP="00300421">
            <w:pPr>
              <w:pStyle w:val="TAC"/>
              <w:keepNext w:val="0"/>
            </w:pPr>
            <w:r w:rsidRPr="001F078B">
              <w:rPr>
                <w:rFonts w:cs="Arial"/>
              </w:rPr>
              <w:t>30.8</w:t>
            </w:r>
          </w:p>
        </w:tc>
        <w:tc>
          <w:tcPr>
            <w:tcW w:w="1248" w:type="dxa"/>
            <w:shd w:val="clear" w:color="auto" w:fill="auto"/>
            <w:vAlign w:val="center"/>
          </w:tcPr>
          <w:p w:rsidR="00D13ED8" w:rsidRPr="001F078B" w:rsidRDefault="00D13ED8" w:rsidP="00300421">
            <w:pPr>
              <w:pStyle w:val="TAC"/>
              <w:keepNext w:val="0"/>
            </w:pPr>
            <w:r w:rsidRPr="001F078B">
              <w:rPr>
                <w:rFonts w:cs="Arial"/>
              </w:rPr>
              <w:t>IMD2</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738</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793</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3380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2642</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2642</w:t>
            </w:r>
          </w:p>
        </w:tc>
        <w:tc>
          <w:tcPr>
            <w:tcW w:w="616" w:type="dxa"/>
            <w:shd w:val="clear" w:color="auto" w:fill="auto"/>
            <w:vAlign w:val="center"/>
          </w:tcPr>
          <w:p w:rsidR="00D13ED8" w:rsidRPr="001F078B" w:rsidRDefault="00D13ED8" w:rsidP="00300421">
            <w:pPr>
              <w:pStyle w:val="TAC"/>
              <w:keepNext w:val="0"/>
            </w:pPr>
            <w:r w:rsidRPr="001F078B">
              <w:rPr>
                <w:rFonts w:cs="Arial"/>
              </w:rPr>
              <w:t>29.5</w:t>
            </w:r>
          </w:p>
        </w:tc>
        <w:tc>
          <w:tcPr>
            <w:tcW w:w="1248" w:type="dxa"/>
            <w:shd w:val="clear" w:color="auto" w:fill="auto"/>
            <w:vAlign w:val="center"/>
          </w:tcPr>
          <w:p w:rsidR="00D13ED8" w:rsidRPr="001F078B" w:rsidRDefault="00D13ED8" w:rsidP="00300421">
            <w:pPr>
              <w:pStyle w:val="TAC"/>
              <w:keepNext w:val="0"/>
            </w:pPr>
            <w:r w:rsidRPr="001F078B">
              <w:rPr>
                <w:rFonts w:cs="Arial"/>
              </w:rPr>
              <w:t>IMD2</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2642</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264</w:t>
            </w:r>
            <w:r w:rsidRPr="001F078B">
              <w:rPr>
                <w:rFonts w:cs="Arial"/>
              </w:rPr>
              <w:t>2</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n78</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10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3440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rPr>
              <w:t>743</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798</w:t>
            </w:r>
          </w:p>
        </w:tc>
        <w:tc>
          <w:tcPr>
            <w:tcW w:w="616" w:type="dxa"/>
            <w:shd w:val="clear" w:color="auto" w:fill="auto"/>
            <w:vAlign w:val="center"/>
          </w:tcPr>
          <w:p w:rsidR="00D13ED8" w:rsidRPr="001F078B" w:rsidRDefault="00D13ED8" w:rsidP="00300421">
            <w:pPr>
              <w:pStyle w:val="TAC"/>
              <w:keepNext w:val="0"/>
            </w:pPr>
            <w:r w:rsidRPr="001F078B">
              <w:rPr>
                <w:rFonts w:cs="Arial"/>
              </w:rPr>
              <w:t>30.8</w:t>
            </w:r>
          </w:p>
        </w:tc>
        <w:tc>
          <w:tcPr>
            <w:tcW w:w="1248" w:type="dxa"/>
            <w:shd w:val="clear" w:color="auto" w:fill="auto"/>
            <w:vAlign w:val="center"/>
          </w:tcPr>
          <w:p w:rsidR="00D13ED8" w:rsidRPr="001F078B" w:rsidRDefault="00D13ED8" w:rsidP="00300421">
            <w:pPr>
              <w:pStyle w:val="TAC"/>
              <w:keepNext w:val="0"/>
            </w:pPr>
            <w:r w:rsidRPr="001F078B">
              <w:rPr>
                <w:rFonts w:cs="Arial"/>
              </w:rPr>
              <w:t>IMD2</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rPr>
              <w:t>743</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798</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pPr>
            <w:r w:rsidRPr="001F078B">
              <w:rPr>
                <w:rFonts w:cs="Arial" w:hint="eastAsia"/>
              </w:rPr>
              <w:t>4739</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40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216</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4739</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2510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251</w:t>
            </w:r>
            <w:r w:rsidRPr="001F078B">
              <w:rPr>
                <w:rFonts w:cs="Arial"/>
              </w:rPr>
              <w:t>0</w:t>
            </w:r>
          </w:p>
        </w:tc>
        <w:tc>
          <w:tcPr>
            <w:tcW w:w="616" w:type="dxa"/>
            <w:shd w:val="clear" w:color="auto" w:fill="auto"/>
            <w:vAlign w:val="center"/>
          </w:tcPr>
          <w:p w:rsidR="00D13ED8" w:rsidRPr="001F078B" w:rsidRDefault="00D13ED8" w:rsidP="00300421">
            <w:pPr>
              <w:pStyle w:val="TAC"/>
              <w:keepNext w:val="0"/>
            </w:pPr>
            <w:r w:rsidRPr="001F078B">
              <w:rPr>
                <w:rFonts w:cs="Arial"/>
              </w:rPr>
              <w:t>8.6</w:t>
            </w:r>
          </w:p>
        </w:tc>
        <w:tc>
          <w:tcPr>
            <w:tcW w:w="1248" w:type="dxa"/>
            <w:shd w:val="clear" w:color="auto" w:fill="auto"/>
            <w:vAlign w:val="center"/>
          </w:tcPr>
          <w:p w:rsidR="00D13ED8" w:rsidRPr="001F078B" w:rsidRDefault="00D13ED8" w:rsidP="00300421">
            <w:pPr>
              <w:pStyle w:val="TAC"/>
              <w:keepNext w:val="0"/>
            </w:pPr>
            <w:r w:rsidRPr="001F078B">
              <w:rPr>
                <w:rFonts w:cs="Arial"/>
              </w:rPr>
              <w:t>IMD4</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36" w:type="dxa"/>
            <w:shd w:val="clear" w:color="auto" w:fill="auto"/>
            <w:vAlign w:val="center"/>
          </w:tcPr>
          <w:p w:rsidR="00D13ED8" w:rsidRPr="001F078B" w:rsidRDefault="00D13ED8" w:rsidP="00300421">
            <w:pPr>
              <w:pStyle w:val="TAC"/>
              <w:keepNext w:val="0"/>
            </w:pPr>
            <w:r w:rsidRPr="001F078B">
              <w:rPr>
                <w:rFonts w:cs="Arial"/>
              </w:rPr>
              <w:t>41</w:t>
            </w:r>
          </w:p>
        </w:tc>
        <w:tc>
          <w:tcPr>
            <w:tcW w:w="1167" w:type="dxa"/>
            <w:shd w:val="clear" w:color="auto" w:fill="auto"/>
            <w:noWrap/>
            <w:vAlign w:val="center"/>
          </w:tcPr>
          <w:p w:rsidR="00D13ED8" w:rsidRPr="001F078B" w:rsidRDefault="00D13ED8" w:rsidP="00300421">
            <w:pPr>
              <w:pStyle w:val="TAC"/>
              <w:keepNext w:val="0"/>
            </w:pPr>
            <w:r w:rsidRPr="001F078B">
              <w:rPr>
                <w:rFonts w:cs="Arial"/>
              </w:rPr>
              <w:t>2650</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5</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265</w:t>
            </w:r>
            <w:r w:rsidRPr="001F078B">
              <w:rPr>
                <w:rFonts w:cs="Arial"/>
              </w:rPr>
              <w:t>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n79</w:t>
            </w:r>
          </w:p>
        </w:tc>
        <w:tc>
          <w:tcPr>
            <w:tcW w:w="1167" w:type="dxa"/>
            <w:shd w:val="clear" w:color="auto" w:fill="auto"/>
            <w:noWrap/>
            <w:vAlign w:val="center"/>
          </w:tcPr>
          <w:p w:rsidR="00D13ED8" w:rsidRPr="001F078B" w:rsidRDefault="00D13ED8" w:rsidP="00300421">
            <w:pPr>
              <w:pStyle w:val="TAC"/>
              <w:keepNext w:val="0"/>
            </w:pPr>
            <w:r w:rsidRPr="001F078B">
              <w:rPr>
                <w:rFonts w:cs="Arial"/>
              </w:rPr>
              <w:t>4502</w:t>
            </w:r>
          </w:p>
        </w:tc>
        <w:tc>
          <w:tcPr>
            <w:tcW w:w="746" w:type="dxa"/>
            <w:shd w:val="clear" w:color="auto" w:fill="auto"/>
            <w:noWrap/>
            <w:vAlign w:val="center"/>
          </w:tcPr>
          <w:p w:rsidR="00D13ED8" w:rsidRPr="001F078B" w:rsidRDefault="00D13ED8" w:rsidP="00300421">
            <w:pPr>
              <w:pStyle w:val="TAC"/>
              <w:keepNext w:val="0"/>
            </w:pPr>
            <w:r w:rsidRPr="001F078B">
              <w:rPr>
                <w:rFonts w:cs="Arial" w:hint="eastAsia"/>
                <w:lang w:eastAsia="zh-CN"/>
              </w:rPr>
              <w:t>40</w:t>
            </w:r>
          </w:p>
        </w:tc>
        <w:tc>
          <w:tcPr>
            <w:tcW w:w="877" w:type="dxa"/>
            <w:shd w:val="clear" w:color="auto" w:fill="auto"/>
            <w:noWrap/>
            <w:vAlign w:val="center"/>
          </w:tcPr>
          <w:p w:rsidR="00D13ED8" w:rsidRPr="001F078B" w:rsidRDefault="00D13ED8" w:rsidP="00300421">
            <w:pPr>
              <w:pStyle w:val="TAC"/>
              <w:keepNext w:val="0"/>
            </w:pPr>
            <w:r w:rsidRPr="001F078B">
              <w:rPr>
                <w:rFonts w:cs="Arial" w:hint="eastAsia"/>
                <w:lang w:eastAsia="zh-CN"/>
              </w:rPr>
              <w:t>216</w:t>
            </w:r>
          </w:p>
        </w:tc>
        <w:tc>
          <w:tcPr>
            <w:tcW w:w="1299" w:type="dxa"/>
            <w:shd w:val="clear" w:color="auto" w:fill="auto"/>
            <w:noWrap/>
            <w:vAlign w:val="center"/>
          </w:tcPr>
          <w:p w:rsidR="00D13ED8" w:rsidRPr="001F078B" w:rsidRDefault="00D13ED8" w:rsidP="00300421">
            <w:pPr>
              <w:pStyle w:val="TAC"/>
              <w:keepNext w:val="0"/>
            </w:pPr>
            <w:r w:rsidRPr="001F078B">
              <w:rPr>
                <w:rFonts w:cs="Arial" w:hint="eastAsia"/>
              </w:rPr>
              <w:t>4502</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cs="Arial"/>
              </w:rPr>
              <w:t>28</w:t>
            </w:r>
          </w:p>
        </w:tc>
        <w:tc>
          <w:tcPr>
            <w:tcW w:w="1167" w:type="dxa"/>
            <w:shd w:val="clear" w:color="auto" w:fill="auto"/>
            <w:noWrap/>
            <w:vAlign w:val="center"/>
          </w:tcPr>
          <w:p w:rsidR="00D13ED8" w:rsidRPr="001F078B" w:rsidRDefault="00D13ED8" w:rsidP="00300421">
            <w:pPr>
              <w:pStyle w:val="TAC"/>
              <w:keepNext w:val="0"/>
            </w:pPr>
            <w:r w:rsidRPr="001F078B">
              <w:rPr>
                <w:rFonts w:cs="Arial"/>
              </w:rPr>
              <w:t>743</w:t>
            </w:r>
          </w:p>
        </w:tc>
        <w:tc>
          <w:tcPr>
            <w:tcW w:w="746" w:type="dxa"/>
            <w:shd w:val="clear" w:color="auto" w:fill="auto"/>
            <w:noWrap/>
            <w:vAlign w:val="center"/>
          </w:tcPr>
          <w:p w:rsidR="00D13ED8" w:rsidRPr="001F078B" w:rsidRDefault="00D13ED8" w:rsidP="00300421">
            <w:pPr>
              <w:pStyle w:val="TAC"/>
              <w:keepNext w:val="0"/>
            </w:pPr>
            <w:r w:rsidRPr="001F078B">
              <w:rPr>
                <w:rFonts w:cs="Arial"/>
              </w:rPr>
              <w:t>5</w:t>
            </w:r>
          </w:p>
        </w:tc>
        <w:tc>
          <w:tcPr>
            <w:tcW w:w="877" w:type="dxa"/>
            <w:shd w:val="clear" w:color="auto" w:fill="auto"/>
            <w:noWrap/>
            <w:vAlign w:val="center"/>
          </w:tcPr>
          <w:p w:rsidR="00D13ED8" w:rsidRPr="001F078B" w:rsidRDefault="00D13ED8" w:rsidP="00300421">
            <w:pPr>
              <w:pStyle w:val="TAC"/>
              <w:keepNext w:val="0"/>
            </w:pPr>
            <w:r w:rsidRPr="001F078B">
              <w:rPr>
                <w:rFonts w:cs="Arial"/>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rPr>
              <w:t>798</w:t>
            </w:r>
          </w:p>
        </w:tc>
        <w:tc>
          <w:tcPr>
            <w:tcW w:w="616" w:type="dxa"/>
            <w:shd w:val="clear" w:color="auto" w:fill="auto"/>
            <w:vAlign w:val="center"/>
          </w:tcPr>
          <w:p w:rsidR="00D13ED8" w:rsidRPr="001F078B" w:rsidRDefault="00D13ED8" w:rsidP="00300421">
            <w:pPr>
              <w:pStyle w:val="TAC"/>
              <w:keepNext w:val="0"/>
            </w:pPr>
            <w:r w:rsidRPr="001F078B">
              <w:rPr>
                <w:rFonts w:cs="Arial"/>
              </w:rPr>
              <w:t>15.9</w:t>
            </w:r>
          </w:p>
        </w:tc>
        <w:tc>
          <w:tcPr>
            <w:tcW w:w="1248" w:type="dxa"/>
            <w:shd w:val="clear" w:color="auto" w:fill="auto"/>
            <w:vAlign w:val="center"/>
          </w:tcPr>
          <w:p w:rsidR="00D13ED8" w:rsidRPr="001F078B" w:rsidRDefault="00D13ED8" w:rsidP="00300421">
            <w:pPr>
              <w:pStyle w:val="TAC"/>
              <w:keepNext w:val="0"/>
            </w:pPr>
            <w:r w:rsidRPr="001F078B">
              <w:rPr>
                <w:rFonts w:cs="Arial"/>
              </w:rPr>
              <w:t>IMD3</w:t>
            </w:r>
          </w:p>
        </w:tc>
      </w:tr>
      <w:tr w:rsidR="00D13ED8" w:rsidRPr="001F078B" w:rsidTr="00B72C1E">
        <w:trPr>
          <w:trHeight w:val="22"/>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cs="Arial" w:hint="eastAsia"/>
                <w:lang w:eastAsia="zh-CN"/>
              </w:rPr>
              <w:t>DC_28A-42A_79A</w:t>
            </w: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28</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730</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25</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785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42</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3420</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25</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3420</w:t>
            </w:r>
          </w:p>
        </w:tc>
        <w:tc>
          <w:tcPr>
            <w:tcW w:w="61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15.3</w:t>
            </w:r>
          </w:p>
        </w:tc>
        <w:tc>
          <w:tcPr>
            <w:tcW w:w="1248"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IMD3</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n79</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4880</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40</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216</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4880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28</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745</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25</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800</w:t>
            </w:r>
          </w:p>
        </w:tc>
        <w:tc>
          <w:tcPr>
            <w:tcW w:w="61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16.2</w:t>
            </w:r>
          </w:p>
        </w:tc>
        <w:tc>
          <w:tcPr>
            <w:tcW w:w="1248"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IMD2</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42</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3597.5</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5</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25</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3597.5</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2"/>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rPr>
                <w:rFonts w:eastAsia="Yu Gothic" w:cs="Arial"/>
                <w:szCs w:val="18"/>
                <w:lang w:val="en-US"/>
              </w:rPr>
              <w:t>n79</w:t>
            </w:r>
          </w:p>
        </w:tc>
        <w:tc>
          <w:tcPr>
            <w:tcW w:w="116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4420</w:t>
            </w:r>
          </w:p>
        </w:tc>
        <w:tc>
          <w:tcPr>
            <w:tcW w:w="746"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40</w:t>
            </w:r>
          </w:p>
        </w:tc>
        <w:tc>
          <w:tcPr>
            <w:tcW w:w="877"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216</w:t>
            </w:r>
          </w:p>
        </w:tc>
        <w:tc>
          <w:tcPr>
            <w:tcW w:w="1299" w:type="dxa"/>
            <w:shd w:val="clear" w:color="auto" w:fill="auto"/>
            <w:noWrap/>
            <w:vAlign w:val="center"/>
          </w:tcPr>
          <w:p w:rsidR="00D13ED8" w:rsidRPr="001F078B" w:rsidRDefault="00D13ED8" w:rsidP="00300421">
            <w:pPr>
              <w:pStyle w:val="TAC"/>
              <w:keepNext w:val="0"/>
            </w:pPr>
            <w:r w:rsidRPr="001F078B">
              <w:rPr>
                <w:rFonts w:eastAsia="Yu Gothic" w:cs="Arial"/>
                <w:szCs w:val="18"/>
                <w:lang w:val="en-US"/>
              </w:rPr>
              <w:t>4420</w:t>
            </w:r>
          </w:p>
        </w:tc>
        <w:tc>
          <w:tcPr>
            <w:tcW w:w="616" w:type="dxa"/>
            <w:shd w:val="clear" w:color="auto" w:fill="auto"/>
            <w:vAlign w:val="center"/>
          </w:tcPr>
          <w:p w:rsidR="00D13ED8" w:rsidRPr="001F078B" w:rsidRDefault="00D13ED8" w:rsidP="00300421">
            <w:pPr>
              <w:pStyle w:val="TAC"/>
              <w:keepNext w:val="0"/>
            </w:pPr>
            <w:r w:rsidRPr="001F078B">
              <w:rPr>
                <w:rFonts w:cs="Arial"/>
              </w:rPr>
              <w:t>N/A</w:t>
            </w:r>
          </w:p>
        </w:tc>
        <w:tc>
          <w:tcPr>
            <w:tcW w:w="1248" w:type="dxa"/>
            <w:shd w:val="clear" w:color="auto" w:fill="auto"/>
            <w:vAlign w:val="center"/>
          </w:tcPr>
          <w:p w:rsidR="00D13ED8" w:rsidRPr="001F078B" w:rsidRDefault="00D13ED8" w:rsidP="00300421">
            <w:pPr>
              <w:pStyle w:val="TAC"/>
              <w:keepNext w:val="0"/>
            </w:pPr>
            <w:r w:rsidRPr="001F078B">
              <w:rPr>
                <w:rFonts w:cs="Arial"/>
              </w:rPr>
              <w:t>N/A</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keepNext w:val="0"/>
            </w:pPr>
            <w:r w:rsidRPr="001F078B">
              <w:t>DC_19A_n78A-n79A</w:t>
            </w:r>
          </w:p>
        </w:tc>
        <w:tc>
          <w:tcPr>
            <w:tcW w:w="836" w:type="dxa"/>
            <w:shd w:val="clear" w:color="auto" w:fill="auto"/>
            <w:vAlign w:val="center"/>
          </w:tcPr>
          <w:p w:rsidR="00D13ED8" w:rsidRPr="001F078B" w:rsidRDefault="00D13ED8" w:rsidP="00300421">
            <w:pPr>
              <w:pStyle w:val="TAC"/>
              <w:keepNext w:val="0"/>
            </w:pPr>
            <w:r w:rsidRPr="001F078B">
              <w:t>19</w:t>
            </w:r>
          </w:p>
        </w:tc>
        <w:tc>
          <w:tcPr>
            <w:tcW w:w="1167" w:type="dxa"/>
            <w:shd w:val="clear" w:color="auto" w:fill="auto"/>
            <w:noWrap/>
            <w:vAlign w:val="center"/>
          </w:tcPr>
          <w:p w:rsidR="00D13ED8" w:rsidRPr="001F078B" w:rsidRDefault="00D13ED8" w:rsidP="00300421">
            <w:pPr>
              <w:pStyle w:val="TAC"/>
              <w:keepNext w:val="0"/>
            </w:pPr>
            <w:r w:rsidRPr="001F078B">
              <w:t>835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880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3680</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3680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4515</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4515</w:t>
            </w:r>
          </w:p>
        </w:tc>
        <w:tc>
          <w:tcPr>
            <w:tcW w:w="616" w:type="dxa"/>
            <w:shd w:val="clear" w:color="auto" w:fill="auto"/>
            <w:vAlign w:val="center"/>
          </w:tcPr>
          <w:p w:rsidR="00D13ED8" w:rsidRPr="001F078B" w:rsidRDefault="00D13ED8" w:rsidP="00300421">
            <w:pPr>
              <w:pStyle w:val="TAC"/>
              <w:keepNext w:val="0"/>
            </w:pPr>
            <w:r w:rsidRPr="001F078B">
              <w:t>29.3</w:t>
            </w:r>
          </w:p>
        </w:tc>
        <w:tc>
          <w:tcPr>
            <w:tcW w:w="1248" w:type="dxa"/>
            <w:shd w:val="clear" w:color="auto" w:fill="auto"/>
            <w:vAlign w:val="center"/>
          </w:tcPr>
          <w:p w:rsidR="00D13ED8" w:rsidRPr="001F078B" w:rsidRDefault="00D13ED8" w:rsidP="00300421">
            <w:pPr>
              <w:pStyle w:val="TAC"/>
              <w:keepNext w:val="0"/>
            </w:pPr>
            <w:r w:rsidRPr="001F078B">
              <w:t>IMD2</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19</w:t>
            </w:r>
          </w:p>
        </w:tc>
        <w:tc>
          <w:tcPr>
            <w:tcW w:w="1167" w:type="dxa"/>
            <w:shd w:val="clear" w:color="auto" w:fill="auto"/>
            <w:noWrap/>
            <w:vAlign w:val="center"/>
          </w:tcPr>
          <w:p w:rsidR="00D13ED8" w:rsidRPr="001F078B" w:rsidRDefault="00D13ED8" w:rsidP="00300421">
            <w:pPr>
              <w:pStyle w:val="TAC"/>
              <w:keepNext w:val="0"/>
            </w:pPr>
            <w:r w:rsidRPr="001F078B">
              <w:t>835</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880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n79</w:t>
            </w:r>
          </w:p>
        </w:tc>
        <w:tc>
          <w:tcPr>
            <w:tcW w:w="1167" w:type="dxa"/>
            <w:shd w:val="clear" w:color="auto" w:fill="auto"/>
            <w:noWrap/>
            <w:vAlign w:val="center"/>
          </w:tcPr>
          <w:p w:rsidR="00D13ED8" w:rsidRPr="001F078B" w:rsidRDefault="00D13ED8" w:rsidP="00300421">
            <w:pPr>
              <w:pStyle w:val="TAC"/>
              <w:keepNext w:val="0"/>
            </w:pPr>
            <w:r w:rsidRPr="001F078B">
              <w:t>4550</w:t>
            </w:r>
          </w:p>
        </w:tc>
        <w:tc>
          <w:tcPr>
            <w:tcW w:w="746" w:type="dxa"/>
            <w:shd w:val="clear" w:color="auto" w:fill="auto"/>
            <w:noWrap/>
            <w:vAlign w:val="center"/>
          </w:tcPr>
          <w:p w:rsidR="00D13ED8" w:rsidRPr="001F078B" w:rsidRDefault="00D13ED8" w:rsidP="00300421">
            <w:pPr>
              <w:pStyle w:val="TAC"/>
              <w:keepNext w:val="0"/>
            </w:pPr>
            <w:r w:rsidRPr="001F078B">
              <w:t>40</w:t>
            </w:r>
          </w:p>
        </w:tc>
        <w:tc>
          <w:tcPr>
            <w:tcW w:w="877" w:type="dxa"/>
            <w:shd w:val="clear" w:color="auto" w:fill="auto"/>
            <w:noWrap/>
            <w:vAlign w:val="center"/>
          </w:tcPr>
          <w:p w:rsidR="00D13ED8" w:rsidRPr="001F078B" w:rsidRDefault="00D13ED8" w:rsidP="00300421">
            <w:pPr>
              <w:pStyle w:val="TAC"/>
              <w:keepNext w:val="0"/>
            </w:pPr>
            <w:r w:rsidRPr="001F078B">
              <w:t>216</w:t>
            </w:r>
          </w:p>
        </w:tc>
        <w:tc>
          <w:tcPr>
            <w:tcW w:w="1299" w:type="dxa"/>
            <w:shd w:val="clear" w:color="auto" w:fill="auto"/>
            <w:noWrap/>
            <w:vAlign w:val="center"/>
          </w:tcPr>
          <w:p w:rsidR="00D13ED8" w:rsidRPr="001F078B" w:rsidRDefault="00D13ED8" w:rsidP="00300421">
            <w:pPr>
              <w:pStyle w:val="TAC"/>
              <w:keepNext w:val="0"/>
            </w:pPr>
            <w:r w:rsidRPr="001F078B">
              <w:t>4550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3715</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3715</w:t>
            </w:r>
          </w:p>
        </w:tc>
        <w:tc>
          <w:tcPr>
            <w:tcW w:w="616" w:type="dxa"/>
            <w:shd w:val="clear" w:color="auto" w:fill="auto"/>
            <w:vAlign w:val="center"/>
          </w:tcPr>
          <w:p w:rsidR="00D13ED8" w:rsidRPr="001F078B" w:rsidRDefault="00D13ED8" w:rsidP="00300421">
            <w:pPr>
              <w:pStyle w:val="TAC"/>
              <w:keepNext w:val="0"/>
            </w:pPr>
            <w:r w:rsidRPr="001F078B">
              <w:t>28.8</w:t>
            </w:r>
          </w:p>
        </w:tc>
        <w:tc>
          <w:tcPr>
            <w:tcW w:w="1248" w:type="dxa"/>
            <w:shd w:val="clear" w:color="auto" w:fill="auto"/>
            <w:vAlign w:val="center"/>
          </w:tcPr>
          <w:p w:rsidR="00D13ED8" w:rsidRPr="001F078B" w:rsidRDefault="00D13ED8" w:rsidP="00300421">
            <w:pPr>
              <w:pStyle w:val="TAC"/>
              <w:keepNext w:val="0"/>
            </w:pPr>
            <w:r w:rsidRPr="001F078B">
              <w:t>IMD2</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keepNext w:val="0"/>
            </w:pPr>
            <w:r w:rsidRPr="001F078B">
              <w:t>DC_20A_n28A-n78A, DC_20A_SUL_n78A-n83A</w:t>
            </w:r>
          </w:p>
        </w:tc>
        <w:tc>
          <w:tcPr>
            <w:tcW w:w="836" w:type="dxa"/>
            <w:shd w:val="clear" w:color="auto" w:fill="auto"/>
            <w:vAlign w:val="center"/>
          </w:tcPr>
          <w:p w:rsidR="00D13ED8" w:rsidRPr="001F078B" w:rsidRDefault="00D13ED8" w:rsidP="00300421">
            <w:pPr>
              <w:pStyle w:val="TAC"/>
              <w:keepNext w:val="0"/>
            </w:pPr>
            <w:r w:rsidRPr="001F078B">
              <w:t>20</w:t>
            </w:r>
          </w:p>
        </w:tc>
        <w:tc>
          <w:tcPr>
            <w:tcW w:w="1167" w:type="dxa"/>
            <w:shd w:val="clear" w:color="auto" w:fill="auto"/>
            <w:noWrap/>
            <w:vAlign w:val="center"/>
          </w:tcPr>
          <w:p w:rsidR="00D13ED8" w:rsidRPr="001F078B" w:rsidRDefault="00D13ED8" w:rsidP="00300421">
            <w:pPr>
              <w:pStyle w:val="TAC"/>
              <w:keepNext w:val="0"/>
            </w:pPr>
            <w:r w:rsidRPr="001F078B">
              <w:t>857</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816</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n28, n83</w:t>
            </w:r>
          </w:p>
        </w:tc>
        <w:tc>
          <w:tcPr>
            <w:tcW w:w="1167" w:type="dxa"/>
            <w:shd w:val="clear" w:color="auto" w:fill="auto"/>
            <w:noWrap/>
            <w:vAlign w:val="center"/>
          </w:tcPr>
          <w:p w:rsidR="00D13ED8" w:rsidRPr="001F078B" w:rsidRDefault="00D13ED8" w:rsidP="00300421">
            <w:pPr>
              <w:pStyle w:val="TAC"/>
              <w:keepNext w:val="0"/>
            </w:pPr>
            <w:r w:rsidRPr="001F078B">
              <w:t>743</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798</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3314</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3314</w:t>
            </w:r>
          </w:p>
        </w:tc>
        <w:tc>
          <w:tcPr>
            <w:tcW w:w="616" w:type="dxa"/>
            <w:shd w:val="clear" w:color="auto" w:fill="auto"/>
            <w:vAlign w:val="center"/>
          </w:tcPr>
          <w:p w:rsidR="00D13ED8" w:rsidRPr="001F078B" w:rsidRDefault="00D13ED8" w:rsidP="00300421">
            <w:pPr>
              <w:pStyle w:val="TAC"/>
              <w:keepNext w:val="0"/>
            </w:pPr>
            <w:r w:rsidRPr="001F078B">
              <w:t>8.7</w:t>
            </w:r>
          </w:p>
        </w:tc>
        <w:tc>
          <w:tcPr>
            <w:tcW w:w="1248" w:type="dxa"/>
            <w:shd w:val="clear" w:color="auto" w:fill="auto"/>
            <w:vAlign w:val="center"/>
          </w:tcPr>
          <w:p w:rsidR="00D13ED8" w:rsidRPr="001F078B" w:rsidRDefault="00D13ED8" w:rsidP="00300421">
            <w:pPr>
              <w:pStyle w:val="TAC"/>
              <w:keepNext w:val="0"/>
            </w:pPr>
            <w:r w:rsidRPr="001F078B">
              <w:t>IMD4</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20</w:t>
            </w:r>
          </w:p>
        </w:tc>
        <w:tc>
          <w:tcPr>
            <w:tcW w:w="1167" w:type="dxa"/>
            <w:shd w:val="clear" w:color="auto" w:fill="auto"/>
            <w:noWrap/>
            <w:vAlign w:val="center"/>
          </w:tcPr>
          <w:p w:rsidR="00D13ED8" w:rsidRPr="001F078B" w:rsidRDefault="00D13ED8" w:rsidP="00300421">
            <w:pPr>
              <w:pStyle w:val="TAC"/>
              <w:keepNext w:val="0"/>
            </w:pPr>
            <w:r w:rsidRPr="001F078B">
              <w:t>837</w:t>
            </w:r>
          </w:p>
        </w:tc>
        <w:tc>
          <w:tcPr>
            <w:tcW w:w="746" w:type="dxa"/>
            <w:shd w:val="clear" w:color="auto" w:fill="auto"/>
            <w:noWrap/>
            <w:vAlign w:val="center"/>
          </w:tcPr>
          <w:p w:rsidR="00D13ED8" w:rsidRPr="001F078B" w:rsidRDefault="00D13ED8" w:rsidP="00300421">
            <w:pPr>
              <w:pStyle w:val="TAC"/>
              <w:keepNext w:val="0"/>
            </w:pPr>
            <w:r w:rsidRPr="001F078B">
              <w:t>5</w:t>
            </w:r>
          </w:p>
        </w:tc>
        <w:tc>
          <w:tcPr>
            <w:tcW w:w="877" w:type="dxa"/>
            <w:shd w:val="clear" w:color="auto" w:fill="auto"/>
            <w:noWrap/>
            <w:vAlign w:val="center"/>
          </w:tcPr>
          <w:p w:rsidR="00D13ED8" w:rsidRPr="001F078B" w:rsidRDefault="00D13ED8" w:rsidP="00300421">
            <w:pPr>
              <w:pStyle w:val="TAC"/>
              <w:keepNext w:val="0"/>
            </w:pPr>
            <w:r w:rsidRPr="001F078B">
              <w:t>25</w:t>
            </w:r>
          </w:p>
        </w:tc>
        <w:tc>
          <w:tcPr>
            <w:tcW w:w="1299" w:type="dxa"/>
            <w:shd w:val="clear" w:color="auto" w:fill="auto"/>
            <w:noWrap/>
            <w:vAlign w:val="center"/>
          </w:tcPr>
          <w:p w:rsidR="00D13ED8" w:rsidRPr="001F078B" w:rsidRDefault="00D13ED8" w:rsidP="00300421">
            <w:pPr>
              <w:pStyle w:val="TAC"/>
              <w:keepNext w:val="0"/>
            </w:pPr>
            <w:r w:rsidRPr="001F078B">
              <w:t>796</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pPr>
            <w:r w:rsidRPr="001F078B">
              <w:t>n78</w:t>
            </w:r>
          </w:p>
        </w:tc>
        <w:tc>
          <w:tcPr>
            <w:tcW w:w="1167" w:type="dxa"/>
            <w:shd w:val="clear" w:color="auto" w:fill="auto"/>
            <w:noWrap/>
            <w:vAlign w:val="center"/>
          </w:tcPr>
          <w:p w:rsidR="00D13ED8" w:rsidRPr="001F078B" w:rsidRDefault="00D13ED8" w:rsidP="00300421">
            <w:pPr>
              <w:pStyle w:val="TAC"/>
              <w:keepNext w:val="0"/>
            </w:pPr>
            <w:r w:rsidRPr="001F078B">
              <w:t>3310</w:t>
            </w:r>
          </w:p>
        </w:tc>
        <w:tc>
          <w:tcPr>
            <w:tcW w:w="746" w:type="dxa"/>
            <w:shd w:val="clear" w:color="auto" w:fill="auto"/>
            <w:noWrap/>
            <w:vAlign w:val="center"/>
          </w:tcPr>
          <w:p w:rsidR="00D13ED8" w:rsidRPr="001F078B" w:rsidRDefault="00D13ED8" w:rsidP="00300421">
            <w:pPr>
              <w:pStyle w:val="TAC"/>
              <w:keepNext w:val="0"/>
            </w:pPr>
            <w:r w:rsidRPr="001F078B">
              <w:t>10</w:t>
            </w:r>
          </w:p>
        </w:tc>
        <w:tc>
          <w:tcPr>
            <w:tcW w:w="877" w:type="dxa"/>
            <w:shd w:val="clear" w:color="auto" w:fill="auto"/>
            <w:noWrap/>
            <w:vAlign w:val="center"/>
          </w:tcPr>
          <w:p w:rsidR="00D13ED8" w:rsidRPr="001F078B" w:rsidRDefault="00D13ED8" w:rsidP="00300421">
            <w:pPr>
              <w:pStyle w:val="TAC"/>
              <w:keepNext w:val="0"/>
            </w:pPr>
            <w:r w:rsidRPr="001F078B">
              <w:t>50</w:t>
            </w:r>
          </w:p>
        </w:tc>
        <w:tc>
          <w:tcPr>
            <w:tcW w:w="1299" w:type="dxa"/>
            <w:shd w:val="clear" w:color="auto" w:fill="auto"/>
            <w:noWrap/>
            <w:vAlign w:val="center"/>
          </w:tcPr>
          <w:p w:rsidR="00D13ED8" w:rsidRPr="001F078B" w:rsidRDefault="00D13ED8" w:rsidP="00300421">
            <w:pPr>
              <w:pStyle w:val="TAC"/>
              <w:keepNext w:val="0"/>
            </w:pPr>
            <w:r w:rsidRPr="001F078B">
              <w:t>3310</w:t>
            </w:r>
          </w:p>
        </w:tc>
        <w:tc>
          <w:tcPr>
            <w:tcW w:w="616" w:type="dxa"/>
            <w:shd w:val="clear" w:color="auto" w:fill="auto"/>
            <w:vAlign w:val="center"/>
          </w:tcPr>
          <w:p w:rsidR="00D13ED8" w:rsidRPr="001F078B" w:rsidRDefault="00D13ED8" w:rsidP="00300421">
            <w:pPr>
              <w:pStyle w:val="TAC"/>
              <w:keepNext w:val="0"/>
            </w:pPr>
            <w:r w:rsidRPr="001F078B">
              <w:t>N/A</w:t>
            </w:r>
          </w:p>
        </w:tc>
        <w:tc>
          <w:tcPr>
            <w:tcW w:w="1248" w:type="dxa"/>
            <w:shd w:val="clear" w:color="auto" w:fill="auto"/>
            <w:vAlign w:val="center"/>
          </w:tcPr>
          <w:p w:rsidR="00D13ED8" w:rsidRPr="001F078B" w:rsidRDefault="00D13ED8" w:rsidP="00300421">
            <w:pPr>
              <w:pStyle w:val="TAC"/>
              <w:keepNext w:val="0"/>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79</w:t>
            </w:r>
            <w:r w:rsidRPr="001F078B">
              <w:rPr>
                <w:lang w:val="en-US" w:eastAsia="ko-KR"/>
              </w:rPr>
              <w:t>9</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9.4</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IMD4</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21</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1501</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3</w:t>
            </w:r>
            <w:r w:rsidRPr="001F078B">
              <w:rPr>
                <w:lang w:val="en-US" w:eastAsia="ko-KR"/>
              </w:rPr>
              <w:t>420</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4</w:t>
            </w:r>
            <w:r w:rsidRPr="001F078B">
              <w:rPr>
                <w:lang w:val="en-US" w:eastAsia="ko-KR"/>
              </w:rPr>
              <w:t>873</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30.1</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IMD2</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21</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1501</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4</w:t>
            </w:r>
            <w:r w:rsidRPr="001F078B">
              <w:rPr>
                <w:lang w:val="en-US" w:eastAsia="ko-KR"/>
              </w:rPr>
              <w:t>940</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hint="eastAsia"/>
                <w:lang w:val="en-US" w:eastAsia="ko-KR"/>
              </w:rPr>
              <w:t>3</w:t>
            </w:r>
            <w:r w:rsidRPr="001F078B">
              <w:rPr>
                <w:lang w:val="en-US" w:eastAsia="ko-KR"/>
              </w:rPr>
              <w:t>487</w:t>
            </w:r>
          </w:p>
        </w:tc>
        <w:tc>
          <w:tcPr>
            <w:tcW w:w="616"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29.8</w:t>
            </w:r>
          </w:p>
        </w:tc>
        <w:tc>
          <w:tcPr>
            <w:tcW w:w="1248" w:type="dxa"/>
            <w:shd w:val="clear" w:color="auto" w:fill="auto"/>
            <w:vAlign w:val="center"/>
          </w:tcPr>
          <w:p w:rsidR="00D13ED8" w:rsidRPr="001F078B" w:rsidRDefault="00D13ED8" w:rsidP="00300421">
            <w:pPr>
              <w:pStyle w:val="TAC"/>
              <w:keepNext w:val="0"/>
            </w:pPr>
            <w:r w:rsidRPr="001F078B">
              <w:rPr>
                <w:rFonts w:eastAsia="Malgun Gothic" w:hint="eastAsia"/>
                <w:lang w:eastAsia="ko-KR"/>
              </w:rPr>
              <w:t>IMD2</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keepNext w:val="0"/>
            </w:pPr>
            <w:r w:rsidRPr="001F078B">
              <w:t>DC_28A_n8A-n78A</w:t>
            </w: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28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728</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783</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n8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910</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955</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n78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3458</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3458</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9.1</w:t>
            </w:r>
          </w:p>
        </w:tc>
        <w:tc>
          <w:tcPr>
            <w:tcW w:w="1248" w:type="dxa"/>
            <w:shd w:val="clear" w:color="auto" w:fill="auto"/>
            <w:vAlign w:val="center"/>
          </w:tcPr>
          <w:p w:rsidR="00D13ED8" w:rsidRPr="001F078B" w:rsidRDefault="00D13ED8" w:rsidP="00300421">
            <w:pPr>
              <w:pStyle w:val="TAC"/>
              <w:rPr>
                <w:rFonts w:eastAsia="Malgun Gothic" w:cs="Arial"/>
                <w:lang w:eastAsia="ko-KR"/>
              </w:rPr>
            </w:pPr>
            <w:r w:rsidRPr="001F078B">
              <w:rPr>
                <w:rFonts w:eastAsia="Malgun Gothic" w:cs="Arial"/>
                <w:lang w:eastAsia="ko-KR"/>
              </w:rPr>
              <w:t>IMD4</w:t>
            </w:r>
          </w:p>
          <w:p w:rsidR="00D13ED8" w:rsidRPr="001F078B" w:rsidRDefault="00D13ED8" w:rsidP="00300421">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28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713</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768</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n8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890</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935</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4.3</w:t>
            </w:r>
          </w:p>
        </w:tc>
        <w:tc>
          <w:tcPr>
            <w:tcW w:w="1248" w:type="dxa"/>
            <w:shd w:val="clear" w:color="auto" w:fill="auto"/>
            <w:vAlign w:val="center"/>
          </w:tcPr>
          <w:p w:rsidR="00D13ED8" w:rsidRPr="001F078B" w:rsidRDefault="00D13ED8" w:rsidP="00300421">
            <w:pPr>
              <w:pStyle w:val="TAC"/>
              <w:rPr>
                <w:rFonts w:eastAsia="Malgun Gothic" w:cs="Arial"/>
                <w:lang w:eastAsia="ko-KR"/>
              </w:rPr>
            </w:pPr>
            <w:r w:rsidRPr="001F078B">
              <w:rPr>
                <w:rFonts w:eastAsia="Malgun Gothic" w:cs="Arial"/>
                <w:lang w:eastAsia="ko-KR"/>
              </w:rPr>
              <w:t>IMD5</w:t>
            </w:r>
          </w:p>
          <w:p w:rsidR="00D13ED8" w:rsidRPr="001F078B" w:rsidRDefault="00D13ED8" w:rsidP="00300421">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keepNext w:val="0"/>
            </w:pPr>
          </w:p>
        </w:tc>
        <w:tc>
          <w:tcPr>
            <w:tcW w:w="836" w:type="dxa"/>
            <w:shd w:val="clear" w:color="auto" w:fill="auto"/>
            <w:vAlign w:val="center"/>
          </w:tcPr>
          <w:p w:rsidR="00D13ED8" w:rsidRPr="001F078B" w:rsidRDefault="00D13ED8" w:rsidP="00300421">
            <w:pPr>
              <w:pStyle w:val="TAC"/>
              <w:keepNext w:val="0"/>
              <w:rPr>
                <w:lang w:eastAsia="ja-JP"/>
              </w:rPr>
            </w:pPr>
            <w:r w:rsidRPr="001F078B">
              <w:rPr>
                <w:rFonts w:cs="Arial"/>
                <w:lang w:val="en-US" w:eastAsia="ko-KR"/>
              </w:rPr>
              <w:t>n78</w:t>
            </w:r>
          </w:p>
        </w:tc>
        <w:tc>
          <w:tcPr>
            <w:tcW w:w="116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3787</w:t>
            </w:r>
          </w:p>
        </w:tc>
        <w:tc>
          <w:tcPr>
            <w:tcW w:w="746"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10</w:t>
            </w:r>
          </w:p>
        </w:tc>
        <w:tc>
          <w:tcPr>
            <w:tcW w:w="877" w:type="dxa"/>
            <w:shd w:val="clear" w:color="auto" w:fill="auto"/>
            <w:noWrap/>
            <w:vAlign w:val="center"/>
          </w:tcPr>
          <w:p w:rsidR="00D13ED8" w:rsidRPr="001F078B" w:rsidRDefault="00D13ED8" w:rsidP="00300421">
            <w:pPr>
              <w:pStyle w:val="TAC"/>
              <w:keepNext w:val="0"/>
              <w:rPr>
                <w:lang w:eastAsia="ja-JP"/>
              </w:rPr>
            </w:pPr>
            <w:r w:rsidRPr="001F078B">
              <w:rPr>
                <w:rFonts w:cs="Arial"/>
                <w:lang w:val="en-US" w:eastAsia="ko-KR"/>
              </w:rPr>
              <w:t>50</w:t>
            </w:r>
          </w:p>
        </w:tc>
        <w:tc>
          <w:tcPr>
            <w:tcW w:w="1299" w:type="dxa"/>
            <w:shd w:val="clear" w:color="auto" w:fill="auto"/>
            <w:noWrap/>
            <w:vAlign w:val="center"/>
          </w:tcPr>
          <w:p w:rsidR="00D13ED8" w:rsidRPr="001F078B" w:rsidRDefault="00D13ED8" w:rsidP="00300421">
            <w:pPr>
              <w:pStyle w:val="TAC"/>
              <w:keepNext w:val="0"/>
            </w:pPr>
            <w:r w:rsidRPr="001F078B">
              <w:rPr>
                <w:rFonts w:cs="Arial"/>
                <w:lang w:val="en-US" w:eastAsia="ko-KR"/>
              </w:rPr>
              <w:t>3787</w:t>
            </w:r>
          </w:p>
        </w:tc>
        <w:tc>
          <w:tcPr>
            <w:tcW w:w="616"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c>
          <w:tcPr>
            <w:tcW w:w="1248" w:type="dxa"/>
            <w:shd w:val="clear" w:color="auto" w:fill="auto"/>
            <w:vAlign w:val="center"/>
          </w:tcPr>
          <w:p w:rsidR="00D13ED8" w:rsidRPr="001F078B" w:rsidRDefault="00D13ED8" w:rsidP="00300421">
            <w:pPr>
              <w:pStyle w:val="TAC"/>
              <w:keepNext w:val="0"/>
            </w:pPr>
            <w:r w:rsidRPr="001F078B">
              <w:rPr>
                <w:rFonts w:eastAsia="Malgun Gothic" w:cs="Arial"/>
                <w:lang w:eastAsia="ko-KR"/>
              </w:rPr>
              <w:t>N/A</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pPr>
            <w:r w:rsidRPr="001F078B">
              <w:t>DC_30A-66A_n5A,</w:t>
            </w:r>
          </w:p>
          <w:p w:rsidR="00D13ED8" w:rsidRPr="001F078B" w:rsidRDefault="00D13ED8" w:rsidP="00300421">
            <w:pPr>
              <w:pStyle w:val="TAC"/>
              <w:rPr>
                <w:lang w:val="en-US" w:eastAsia="fi-FI"/>
              </w:rPr>
            </w:pPr>
            <w:r w:rsidRPr="001F078B">
              <w:rPr>
                <w:lang w:val="en-US" w:eastAsia="fi-FI"/>
              </w:rPr>
              <w:t>DC_30A-66A-66A_n5A,</w:t>
            </w:r>
          </w:p>
          <w:p w:rsidR="00D13ED8" w:rsidRPr="001F078B" w:rsidRDefault="00D13ED8" w:rsidP="00300421">
            <w:pPr>
              <w:pStyle w:val="TAC"/>
            </w:pPr>
            <w:r w:rsidRPr="001F078B">
              <w:rPr>
                <w:lang w:val="fi-FI" w:eastAsia="fi-FI"/>
              </w:rPr>
              <w:t>DC_30A-66A-66A-66A_n5A</w:t>
            </w:r>
          </w:p>
        </w:tc>
        <w:tc>
          <w:tcPr>
            <w:tcW w:w="836" w:type="dxa"/>
            <w:shd w:val="clear" w:color="auto" w:fill="auto"/>
            <w:vAlign w:val="center"/>
          </w:tcPr>
          <w:p w:rsidR="00D13ED8" w:rsidRPr="001F078B" w:rsidRDefault="00D13ED8" w:rsidP="00300421">
            <w:pPr>
              <w:pStyle w:val="TAC"/>
              <w:rPr>
                <w:lang w:val="en-US" w:eastAsia="ko-KR"/>
              </w:rPr>
            </w:pPr>
            <w:r w:rsidRPr="001F078B">
              <w:rPr>
                <w:szCs w:val="18"/>
              </w:rPr>
              <w:t>30</w:t>
            </w:r>
          </w:p>
        </w:tc>
        <w:tc>
          <w:tcPr>
            <w:tcW w:w="1167" w:type="dxa"/>
            <w:shd w:val="clear" w:color="auto" w:fill="auto"/>
            <w:noWrap/>
            <w:vAlign w:val="center"/>
          </w:tcPr>
          <w:p w:rsidR="00D13ED8" w:rsidRPr="001F078B" w:rsidRDefault="00D13ED8" w:rsidP="00300421">
            <w:pPr>
              <w:pStyle w:val="TAC"/>
              <w:rPr>
                <w:lang w:val="en-US" w:eastAsia="ko-KR"/>
              </w:rPr>
            </w:pPr>
            <w:r w:rsidRPr="001F078B">
              <w:rPr>
                <w:szCs w:val="18"/>
              </w:rPr>
              <w:t>2310</w:t>
            </w:r>
          </w:p>
        </w:tc>
        <w:tc>
          <w:tcPr>
            <w:tcW w:w="746" w:type="dxa"/>
            <w:shd w:val="clear" w:color="auto" w:fill="auto"/>
            <w:noWrap/>
            <w:vAlign w:val="center"/>
          </w:tcPr>
          <w:p w:rsidR="00D13ED8" w:rsidRPr="001F078B" w:rsidRDefault="00D13ED8" w:rsidP="00300421">
            <w:pPr>
              <w:pStyle w:val="TAC"/>
              <w:rPr>
                <w:lang w:val="en-US" w:eastAsia="ko-KR"/>
              </w:rPr>
            </w:pPr>
            <w:r w:rsidRPr="001F078B">
              <w:rPr>
                <w:szCs w:val="18"/>
              </w:rPr>
              <w:t>5</w:t>
            </w:r>
          </w:p>
        </w:tc>
        <w:tc>
          <w:tcPr>
            <w:tcW w:w="877" w:type="dxa"/>
            <w:shd w:val="clear" w:color="auto" w:fill="auto"/>
            <w:noWrap/>
            <w:vAlign w:val="center"/>
          </w:tcPr>
          <w:p w:rsidR="00D13ED8" w:rsidRPr="001F078B" w:rsidRDefault="00D13ED8" w:rsidP="00300421">
            <w:pPr>
              <w:pStyle w:val="TAC"/>
              <w:rPr>
                <w:lang w:val="en-US" w:eastAsia="ko-KR"/>
              </w:rPr>
            </w:pPr>
            <w:r w:rsidRPr="001F078B">
              <w:rPr>
                <w:szCs w:val="18"/>
              </w:rPr>
              <w:t>25</w:t>
            </w:r>
          </w:p>
        </w:tc>
        <w:tc>
          <w:tcPr>
            <w:tcW w:w="1299" w:type="dxa"/>
            <w:shd w:val="clear" w:color="auto" w:fill="auto"/>
            <w:noWrap/>
            <w:vAlign w:val="center"/>
          </w:tcPr>
          <w:p w:rsidR="00D13ED8" w:rsidRPr="001F078B" w:rsidRDefault="00D13ED8" w:rsidP="00300421">
            <w:pPr>
              <w:pStyle w:val="TAC"/>
              <w:rPr>
                <w:lang w:val="en-US" w:eastAsia="ko-KR"/>
              </w:rPr>
            </w:pPr>
            <w:r w:rsidRPr="001F078B">
              <w:rPr>
                <w:szCs w:val="18"/>
              </w:rPr>
              <w:t>2355</w:t>
            </w:r>
          </w:p>
        </w:tc>
        <w:tc>
          <w:tcPr>
            <w:tcW w:w="616" w:type="dxa"/>
            <w:shd w:val="clear" w:color="auto" w:fill="auto"/>
            <w:vAlign w:val="center"/>
          </w:tcPr>
          <w:p w:rsidR="00D13ED8" w:rsidRPr="001F078B" w:rsidRDefault="00D13ED8" w:rsidP="00300421">
            <w:pPr>
              <w:pStyle w:val="TAC"/>
              <w:rPr>
                <w:rFonts w:eastAsia="Malgun Gothic"/>
                <w:lang w:eastAsia="ko-KR"/>
              </w:rPr>
            </w:pPr>
            <w:r w:rsidRPr="001F078B">
              <w:rPr>
                <w:szCs w:val="18"/>
              </w:rPr>
              <w:t>N/A</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lang w:val="en-US" w:eastAsia="ko-KR"/>
              </w:rPr>
            </w:pPr>
            <w:r w:rsidRPr="001F078B">
              <w:rPr>
                <w:szCs w:val="18"/>
              </w:rPr>
              <w:t>66</w:t>
            </w:r>
          </w:p>
        </w:tc>
        <w:tc>
          <w:tcPr>
            <w:tcW w:w="1167" w:type="dxa"/>
            <w:shd w:val="clear" w:color="auto" w:fill="auto"/>
            <w:noWrap/>
            <w:vAlign w:val="center"/>
          </w:tcPr>
          <w:p w:rsidR="00D13ED8" w:rsidRPr="001F078B" w:rsidRDefault="00D13ED8" w:rsidP="00300421">
            <w:pPr>
              <w:pStyle w:val="TAC"/>
              <w:rPr>
                <w:lang w:val="en-US" w:eastAsia="ko-KR"/>
              </w:rPr>
            </w:pPr>
            <w:r w:rsidRPr="001F078B">
              <w:rPr>
                <w:szCs w:val="18"/>
              </w:rPr>
              <w:t>1730</w:t>
            </w:r>
          </w:p>
        </w:tc>
        <w:tc>
          <w:tcPr>
            <w:tcW w:w="746" w:type="dxa"/>
            <w:shd w:val="clear" w:color="auto" w:fill="auto"/>
            <w:noWrap/>
            <w:vAlign w:val="center"/>
          </w:tcPr>
          <w:p w:rsidR="00D13ED8" w:rsidRPr="001F078B" w:rsidRDefault="00D13ED8" w:rsidP="00300421">
            <w:pPr>
              <w:pStyle w:val="TAC"/>
              <w:rPr>
                <w:lang w:val="en-US" w:eastAsia="ko-KR"/>
              </w:rPr>
            </w:pPr>
            <w:r w:rsidRPr="001F078B">
              <w:rPr>
                <w:szCs w:val="18"/>
              </w:rPr>
              <w:t>5</w:t>
            </w:r>
          </w:p>
        </w:tc>
        <w:tc>
          <w:tcPr>
            <w:tcW w:w="877" w:type="dxa"/>
            <w:shd w:val="clear" w:color="auto" w:fill="auto"/>
            <w:noWrap/>
            <w:vAlign w:val="center"/>
          </w:tcPr>
          <w:p w:rsidR="00D13ED8" w:rsidRPr="001F078B" w:rsidRDefault="00D13ED8" w:rsidP="00300421">
            <w:pPr>
              <w:pStyle w:val="TAC"/>
              <w:rPr>
                <w:lang w:val="en-US" w:eastAsia="ko-KR"/>
              </w:rPr>
            </w:pPr>
            <w:r w:rsidRPr="001F078B">
              <w:rPr>
                <w:szCs w:val="18"/>
              </w:rPr>
              <w:t>25</w:t>
            </w:r>
          </w:p>
        </w:tc>
        <w:tc>
          <w:tcPr>
            <w:tcW w:w="1299" w:type="dxa"/>
            <w:shd w:val="clear" w:color="auto" w:fill="auto"/>
            <w:noWrap/>
            <w:vAlign w:val="center"/>
          </w:tcPr>
          <w:p w:rsidR="00D13ED8" w:rsidRPr="001F078B" w:rsidRDefault="00D13ED8" w:rsidP="00300421">
            <w:pPr>
              <w:pStyle w:val="TAC"/>
              <w:rPr>
                <w:lang w:val="en-US" w:eastAsia="ko-KR"/>
              </w:rPr>
            </w:pPr>
            <w:r w:rsidRPr="001F078B">
              <w:rPr>
                <w:szCs w:val="18"/>
              </w:rPr>
              <w:t>2130</w:t>
            </w:r>
          </w:p>
        </w:tc>
        <w:tc>
          <w:tcPr>
            <w:tcW w:w="616" w:type="dxa"/>
            <w:shd w:val="clear" w:color="auto" w:fill="auto"/>
            <w:vAlign w:val="center"/>
          </w:tcPr>
          <w:p w:rsidR="00D13ED8" w:rsidRPr="001F078B" w:rsidRDefault="00D13ED8" w:rsidP="00300421">
            <w:pPr>
              <w:pStyle w:val="TAC"/>
              <w:rPr>
                <w:rFonts w:eastAsia="Malgun Gothic"/>
                <w:lang w:eastAsia="ko-KR"/>
              </w:rPr>
            </w:pPr>
            <w:r w:rsidRPr="00E75344">
              <w:t>2.5 dB</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t>IMD5</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lang w:val="en-US" w:eastAsia="ko-KR"/>
              </w:rPr>
            </w:pPr>
            <w:r w:rsidRPr="001F078B">
              <w:rPr>
                <w:szCs w:val="18"/>
              </w:rPr>
              <w:t>n5</w:t>
            </w:r>
          </w:p>
        </w:tc>
        <w:tc>
          <w:tcPr>
            <w:tcW w:w="1167" w:type="dxa"/>
            <w:shd w:val="clear" w:color="auto" w:fill="auto"/>
            <w:noWrap/>
            <w:vAlign w:val="center"/>
          </w:tcPr>
          <w:p w:rsidR="00D13ED8" w:rsidRPr="001F078B" w:rsidRDefault="00D13ED8" w:rsidP="00300421">
            <w:pPr>
              <w:pStyle w:val="TAC"/>
              <w:rPr>
                <w:lang w:val="en-US" w:eastAsia="ko-KR"/>
              </w:rPr>
            </w:pPr>
            <w:r w:rsidRPr="001F078B">
              <w:rPr>
                <w:szCs w:val="18"/>
              </w:rPr>
              <w:t>830</w:t>
            </w:r>
          </w:p>
        </w:tc>
        <w:tc>
          <w:tcPr>
            <w:tcW w:w="746" w:type="dxa"/>
            <w:shd w:val="clear" w:color="auto" w:fill="auto"/>
            <w:noWrap/>
            <w:vAlign w:val="center"/>
          </w:tcPr>
          <w:p w:rsidR="00D13ED8" w:rsidRPr="001F078B" w:rsidRDefault="00D13ED8" w:rsidP="00300421">
            <w:pPr>
              <w:pStyle w:val="TAC"/>
              <w:rPr>
                <w:lang w:val="en-US" w:eastAsia="ko-KR"/>
              </w:rPr>
            </w:pPr>
            <w:r w:rsidRPr="001F078B">
              <w:rPr>
                <w:szCs w:val="18"/>
              </w:rPr>
              <w:t>5</w:t>
            </w:r>
          </w:p>
        </w:tc>
        <w:tc>
          <w:tcPr>
            <w:tcW w:w="877" w:type="dxa"/>
            <w:shd w:val="clear" w:color="auto" w:fill="auto"/>
            <w:noWrap/>
            <w:vAlign w:val="center"/>
          </w:tcPr>
          <w:p w:rsidR="00D13ED8" w:rsidRPr="001F078B" w:rsidRDefault="00D13ED8" w:rsidP="00300421">
            <w:pPr>
              <w:pStyle w:val="TAC"/>
              <w:rPr>
                <w:lang w:val="en-US" w:eastAsia="ko-KR"/>
              </w:rPr>
            </w:pPr>
            <w:r w:rsidRPr="001F078B">
              <w:rPr>
                <w:szCs w:val="18"/>
              </w:rPr>
              <w:t>25</w:t>
            </w:r>
          </w:p>
        </w:tc>
        <w:tc>
          <w:tcPr>
            <w:tcW w:w="1299" w:type="dxa"/>
            <w:shd w:val="clear" w:color="auto" w:fill="auto"/>
            <w:noWrap/>
            <w:vAlign w:val="center"/>
          </w:tcPr>
          <w:p w:rsidR="00D13ED8" w:rsidRPr="001F078B" w:rsidRDefault="00D13ED8" w:rsidP="00300421">
            <w:pPr>
              <w:pStyle w:val="TAC"/>
              <w:rPr>
                <w:lang w:val="en-US" w:eastAsia="ko-KR"/>
              </w:rPr>
            </w:pPr>
            <w:r w:rsidRPr="001F078B">
              <w:rPr>
                <w:szCs w:val="18"/>
              </w:rPr>
              <w:t>875</w:t>
            </w:r>
          </w:p>
        </w:tc>
        <w:tc>
          <w:tcPr>
            <w:tcW w:w="616" w:type="dxa"/>
            <w:shd w:val="clear" w:color="auto" w:fill="auto"/>
            <w:vAlign w:val="center"/>
          </w:tcPr>
          <w:p w:rsidR="00D13ED8" w:rsidRPr="001F078B" w:rsidRDefault="00D13ED8" w:rsidP="00300421">
            <w:pPr>
              <w:pStyle w:val="TAC"/>
              <w:rPr>
                <w:rFonts w:eastAsia="Malgun Gothic"/>
                <w:lang w:eastAsia="ko-KR"/>
              </w:rPr>
            </w:pPr>
            <w:r w:rsidRPr="001F078B">
              <w:rPr>
                <w:szCs w:val="18"/>
              </w:rPr>
              <w:t>N/A</w:t>
            </w:r>
          </w:p>
        </w:tc>
        <w:tc>
          <w:tcPr>
            <w:tcW w:w="1248" w:type="dxa"/>
            <w:shd w:val="clear" w:color="auto" w:fill="auto"/>
            <w:vAlign w:val="center"/>
          </w:tcPr>
          <w:p w:rsidR="00D13ED8" w:rsidRPr="001F078B" w:rsidRDefault="00D13ED8" w:rsidP="00300421">
            <w:pPr>
              <w:pStyle w:val="TAC"/>
              <w:rPr>
                <w:rFonts w:eastAsia="Malgun Gothic"/>
                <w:lang w:eastAsia="ko-KR"/>
              </w:rPr>
            </w:pPr>
            <w:r w:rsidRPr="001F078B">
              <w:t>N/A</w:t>
            </w:r>
          </w:p>
        </w:tc>
      </w:tr>
      <w:tr w:rsidR="00447F2E" w:rsidRPr="001F078B" w:rsidTr="00B72C1E">
        <w:trPr>
          <w:trHeight w:val="216"/>
          <w:jc w:val="center"/>
          <w:ins w:id="3835" w:author="Huawei" w:date="2020-03-04T19:41:00Z"/>
        </w:trPr>
        <w:tc>
          <w:tcPr>
            <w:tcW w:w="2258" w:type="dxa"/>
            <w:vMerge w:val="restart"/>
            <w:shd w:val="clear" w:color="auto" w:fill="auto"/>
            <w:vAlign w:val="center"/>
          </w:tcPr>
          <w:p w:rsidR="00447F2E" w:rsidRDefault="00447F2E" w:rsidP="00447F2E">
            <w:pPr>
              <w:pStyle w:val="TAC"/>
              <w:rPr>
                <w:ins w:id="3836" w:author="Huawei" w:date="2020-03-04T19:42:00Z"/>
                <w:vertAlign w:val="superscript"/>
                <w:lang w:eastAsia="zh-CN"/>
              </w:rPr>
            </w:pPr>
            <w:ins w:id="3837" w:author="Huawei" w:date="2020-03-04T19:42:00Z">
              <w:r w:rsidRPr="00727113">
                <w:t>DC_</w:t>
              </w:r>
              <w:r>
                <w:t>46A</w:t>
              </w:r>
              <w:r w:rsidRPr="00727113">
                <w:t>-66</w:t>
              </w:r>
              <w:r>
                <w:t>A</w:t>
              </w:r>
              <w:r w:rsidRPr="00727113">
                <w:t>_n25</w:t>
              </w:r>
              <w:r>
                <w:t>A</w:t>
              </w:r>
              <w:r>
                <w:rPr>
                  <w:vertAlign w:val="superscript"/>
                  <w:lang w:eastAsia="zh-CN"/>
                </w:rPr>
                <w:t>4</w:t>
              </w:r>
            </w:ins>
          </w:p>
          <w:p w:rsidR="00447F2E" w:rsidRDefault="00447F2E" w:rsidP="00447F2E">
            <w:pPr>
              <w:pStyle w:val="TAC"/>
              <w:rPr>
                <w:ins w:id="3838" w:author="Huawei" w:date="2020-03-04T19:42:00Z"/>
              </w:rPr>
            </w:pPr>
            <w:ins w:id="3839" w:author="Huawei" w:date="2020-03-04T19:42:00Z">
              <w:r w:rsidRPr="00727113">
                <w:t>DC_</w:t>
              </w:r>
              <w:r>
                <w:t>46C</w:t>
              </w:r>
              <w:r w:rsidRPr="00727113">
                <w:t>-66</w:t>
              </w:r>
              <w:r>
                <w:t>A</w:t>
              </w:r>
              <w:r w:rsidRPr="00727113">
                <w:t>_n25</w:t>
              </w:r>
              <w:r>
                <w:t>A</w:t>
              </w:r>
            </w:ins>
            <w:ins w:id="3840" w:author="Huawei" w:date="2020-03-04T19:43:00Z">
              <w:r>
                <w:rPr>
                  <w:vertAlign w:val="superscript"/>
                  <w:lang w:eastAsia="zh-CN"/>
                </w:rPr>
                <w:t>4</w:t>
              </w:r>
            </w:ins>
          </w:p>
          <w:p w:rsidR="00447F2E" w:rsidRDefault="00447F2E" w:rsidP="00447F2E">
            <w:pPr>
              <w:pStyle w:val="TAC"/>
              <w:rPr>
                <w:ins w:id="3841" w:author="Huawei" w:date="2020-03-04T19:42:00Z"/>
              </w:rPr>
            </w:pPr>
            <w:ins w:id="3842" w:author="Huawei" w:date="2020-03-04T19:42:00Z">
              <w:r w:rsidRPr="00727113">
                <w:t>DC_</w:t>
              </w:r>
              <w:r>
                <w:t>46D</w:t>
              </w:r>
              <w:r w:rsidRPr="00727113">
                <w:t>-66</w:t>
              </w:r>
              <w:r>
                <w:t>A</w:t>
              </w:r>
              <w:r w:rsidRPr="00727113">
                <w:t>_n25</w:t>
              </w:r>
              <w:r>
                <w:t>A</w:t>
              </w:r>
            </w:ins>
            <w:ins w:id="3843" w:author="Huawei" w:date="2020-03-04T19:43:00Z">
              <w:r>
                <w:rPr>
                  <w:vertAlign w:val="superscript"/>
                  <w:lang w:eastAsia="zh-CN"/>
                </w:rPr>
                <w:t>4</w:t>
              </w:r>
            </w:ins>
          </w:p>
          <w:p w:rsidR="00447F2E" w:rsidRPr="001F078B" w:rsidRDefault="00447F2E" w:rsidP="00447F2E">
            <w:pPr>
              <w:pStyle w:val="TAC"/>
              <w:rPr>
                <w:ins w:id="3844" w:author="Huawei" w:date="2020-03-04T19:41:00Z"/>
              </w:rPr>
            </w:pPr>
          </w:p>
        </w:tc>
        <w:tc>
          <w:tcPr>
            <w:tcW w:w="836" w:type="dxa"/>
            <w:shd w:val="clear" w:color="auto" w:fill="auto"/>
            <w:vAlign w:val="center"/>
          </w:tcPr>
          <w:p w:rsidR="00447F2E" w:rsidRPr="001F078B" w:rsidRDefault="00447F2E" w:rsidP="00447F2E">
            <w:pPr>
              <w:pStyle w:val="TAC"/>
              <w:rPr>
                <w:ins w:id="3845" w:author="Huawei" w:date="2020-03-04T19:41:00Z"/>
                <w:szCs w:val="18"/>
              </w:rPr>
            </w:pPr>
            <w:ins w:id="3846" w:author="Huawei" w:date="2020-03-04T19:48:00Z">
              <w:r>
                <w:rPr>
                  <w:lang w:eastAsia="sv-SE"/>
                </w:rPr>
                <w:t>46</w:t>
              </w:r>
            </w:ins>
          </w:p>
        </w:tc>
        <w:tc>
          <w:tcPr>
            <w:tcW w:w="1167" w:type="dxa"/>
            <w:shd w:val="clear" w:color="auto" w:fill="auto"/>
            <w:noWrap/>
            <w:vAlign w:val="center"/>
          </w:tcPr>
          <w:p w:rsidR="00447F2E" w:rsidRPr="001F078B" w:rsidRDefault="00447F2E" w:rsidP="00447F2E">
            <w:pPr>
              <w:pStyle w:val="TAC"/>
              <w:rPr>
                <w:ins w:id="3847" w:author="Huawei" w:date="2020-03-04T19:41:00Z"/>
                <w:szCs w:val="18"/>
              </w:rPr>
            </w:pPr>
            <w:ins w:id="3848" w:author="Huawei" w:date="2020-03-04T19:48:00Z">
              <w:r>
                <w:rPr>
                  <w:lang w:eastAsia="sv-SE"/>
                </w:rPr>
                <w:t>5505</w:t>
              </w:r>
            </w:ins>
          </w:p>
        </w:tc>
        <w:tc>
          <w:tcPr>
            <w:tcW w:w="746" w:type="dxa"/>
            <w:shd w:val="clear" w:color="auto" w:fill="auto"/>
            <w:noWrap/>
            <w:vAlign w:val="center"/>
          </w:tcPr>
          <w:p w:rsidR="00447F2E" w:rsidRPr="001F078B" w:rsidRDefault="00447F2E" w:rsidP="00447F2E">
            <w:pPr>
              <w:pStyle w:val="TAC"/>
              <w:rPr>
                <w:ins w:id="3849" w:author="Huawei" w:date="2020-03-04T19:41:00Z"/>
                <w:szCs w:val="18"/>
              </w:rPr>
            </w:pPr>
            <w:ins w:id="3850" w:author="Huawei" w:date="2020-03-04T19:48:00Z">
              <w:r>
                <w:rPr>
                  <w:lang w:eastAsia="sv-SE"/>
                </w:rPr>
                <w:t>10</w:t>
              </w:r>
            </w:ins>
          </w:p>
        </w:tc>
        <w:tc>
          <w:tcPr>
            <w:tcW w:w="877" w:type="dxa"/>
            <w:shd w:val="clear" w:color="auto" w:fill="auto"/>
            <w:noWrap/>
            <w:vAlign w:val="center"/>
          </w:tcPr>
          <w:p w:rsidR="00447F2E" w:rsidRPr="001F078B" w:rsidRDefault="00447F2E" w:rsidP="00447F2E">
            <w:pPr>
              <w:pStyle w:val="TAC"/>
              <w:rPr>
                <w:ins w:id="3851" w:author="Huawei" w:date="2020-03-04T19:41:00Z"/>
                <w:szCs w:val="18"/>
              </w:rPr>
            </w:pPr>
            <w:ins w:id="3852" w:author="Huawei" w:date="2020-03-04T19:48:00Z">
              <w:r>
                <w:rPr>
                  <w:lang w:eastAsia="sv-SE"/>
                </w:rPr>
                <w:t>50</w:t>
              </w:r>
            </w:ins>
          </w:p>
        </w:tc>
        <w:tc>
          <w:tcPr>
            <w:tcW w:w="1299" w:type="dxa"/>
            <w:shd w:val="clear" w:color="auto" w:fill="auto"/>
            <w:noWrap/>
            <w:vAlign w:val="center"/>
          </w:tcPr>
          <w:p w:rsidR="00447F2E" w:rsidRPr="001F078B" w:rsidRDefault="00447F2E" w:rsidP="00447F2E">
            <w:pPr>
              <w:pStyle w:val="TAC"/>
              <w:rPr>
                <w:ins w:id="3853" w:author="Huawei" w:date="2020-03-04T19:41:00Z"/>
                <w:szCs w:val="18"/>
              </w:rPr>
            </w:pPr>
            <w:ins w:id="3854" w:author="Huawei" w:date="2020-03-04T19:48:00Z">
              <w:r>
                <w:rPr>
                  <w:lang w:eastAsia="sv-SE"/>
                </w:rPr>
                <w:t>5505</w:t>
              </w:r>
            </w:ins>
          </w:p>
        </w:tc>
        <w:tc>
          <w:tcPr>
            <w:tcW w:w="616" w:type="dxa"/>
            <w:shd w:val="clear" w:color="auto" w:fill="auto"/>
            <w:vAlign w:val="center"/>
          </w:tcPr>
          <w:p w:rsidR="00447F2E" w:rsidRPr="001F078B" w:rsidRDefault="00447F2E" w:rsidP="00447F2E">
            <w:pPr>
              <w:pStyle w:val="TAC"/>
              <w:rPr>
                <w:ins w:id="3855" w:author="Huawei" w:date="2020-03-04T19:41:00Z"/>
                <w:szCs w:val="18"/>
              </w:rPr>
            </w:pPr>
            <w:ins w:id="3856" w:author="Huawei" w:date="2020-03-04T19:48:00Z">
              <w:r>
                <w:rPr>
                  <w:lang w:eastAsia="sv-SE"/>
                </w:rPr>
                <w:t>16.1</w:t>
              </w:r>
            </w:ins>
          </w:p>
        </w:tc>
        <w:tc>
          <w:tcPr>
            <w:tcW w:w="1248" w:type="dxa"/>
            <w:shd w:val="clear" w:color="auto" w:fill="auto"/>
            <w:vAlign w:val="center"/>
          </w:tcPr>
          <w:p w:rsidR="00447F2E" w:rsidRPr="001F078B" w:rsidRDefault="00447F2E" w:rsidP="00447F2E">
            <w:pPr>
              <w:pStyle w:val="TAC"/>
              <w:rPr>
                <w:ins w:id="3857" w:author="Huawei" w:date="2020-03-04T19:41:00Z"/>
              </w:rPr>
            </w:pPr>
            <w:ins w:id="3858" w:author="Huawei" w:date="2020-03-04T19:48:00Z">
              <w:r w:rsidRPr="001F078B">
                <w:rPr>
                  <w:lang w:eastAsia="zh-CN"/>
                </w:rPr>
                <w:t>IMD</w:t>
              </w:r>
              <w:r>
                <w:rPr>
                  <w:lang w:eastAsia="zh-CN"/>
                </w:rPr>
                <w:t>3</w:t>
              </w:r>
            </w:ins>
          </w:p>
        </w:tc>
      </w:tr>
      <w:tr w:rsidR="00447F2E" w:rsidRPr="001F078B" w:rsidTr="00B72C1E">
        <w:trPr>
          <w:trHeight w:val="216"/>
          <w:jc w:val="center"/>
          <w:ins w:id="3859" w:author="Huawei" w:date="2020-03-04T19:41:00Z"/>
        </w:trPr>
        <w:tc>
          <w:tcPr>
            <w:tcW w:w="2258" w:type="dxa"/>
            <w:vMerge/>
            <w:shd w:val="clear" w:color="auto" w:fill="auto"/>
            <w:vAlign w:val="center"/>
          </w:tcPr>
          <w:p w:rsidR="00447F2E" w:rsidRPr="001F078B" w:rsidRDefault="00447F2E" w:rsidP="00447F2E">
            <w:pPr>
              <w:pStyle w:val="TAC"/>
              <w:rPr>
                <w:ins w:id="3860" w:author="Huawei" w:date="2020-03-04T19:41:00Z"/>
              </w:rPr>
            </w:pPr>
          </w:p>
        </w:tc>
        <w:tc>
          <w:tcPr>
            <w:tcW w:w="836" w:type="dxa"/>
            <w:shd w:val="clear" w:color="auto" w:fill="auto"/>
            <w:vAlign w:val="center"/>
          </w:tcPr>
          <w:p w:rsidR="00447F2E" w:rsidRPr="001F078B" w:rsidRDefault="00447F2E" w:rsidP="00447F2E">
            <w:pPr>
              <w:pStyle w:val="TAC"/>
              <w:rPr>
                <w:ins w:id="3861" w:author="Huawei" w:date="2020-03-04T19:41:00Z"/>
                <w:szCs w:val="18"/>
              </w:rPr>
            </w:pPr>
            <w:ins w:id="3862" w:author="Huawei" w:date="2020-03-04T19:48:00Z">
              <w:r>
                <w:t>66</w:t>
              </w:r>
            </w:ins>
          </w:p>
        </w:tc>
        <w:tc>
          <w:tcPr>
            <w:tcW w:w="1167" w:type="dxa"/>
            <w:shd w:val="clear" w:color="auto" w:fill="auto"/>
            <w:noWrap/>
            <w:vAlign w:val="center"/>
          </w:tcPr>
          <w:p w:rsidR="00447F2E" w:rsidRPr="001F078B" w:rsidRDefault="00447F2E" w:rsidP="00447F2E">
            <w:pPr>
              <w:pStyle w:val="TAC"/>
              <w:rPr>
                <w:ins w:id="3863" w:author="Huawei" w:date="2020-03-04T19:41:00Z"/>
                <w:szCs w:val="18"/>
              </w:rPr>
            </w:pPr>
            <w:ins w:id="3864" w:author="Huawei" w:date="2020-03-04T19:48:00Z">
              <w:r>
                <w:rPr>
                  <w:lang w:eastAsia="ko-KR"/>
                </w:rPr>
                <w:t>1775</w:t>
              </w:r>
            </w:ins>
          </w:p>
        </w:tc>
        <w:tc>
          <w:tcPr>
            <w:tcW w:w="746" w:type="dxa"/>
            <w:shd w:val="clear" w:color="auto" w:fill="auto"/>
            <w:noWrap/>
            <w:vAlign w:val="center"/>
          </w:tcPr>
          <w:p w:rsidR="00447F2E" w:rsidRPr="001F078B" w:rsidRDefault="00447F2E" w:rsidP="00447F2E">
            <w:pPr>
              <w:pStyle w:val="TAC"/>
              <w:rPr>
                <w:ins w:id="3865" w:author="Huawei" w:date="2020-03-04T19:41:00Z"/>
                <w:szCs w:val="18"/>
              </w:rPr>
            </w:pPr>
            <w:ins w:id="3866" w:author="Huawei" w:date="2020-03-04T19:48:00Z">
              <w:r>
                <w:rPr>
                  <w:lang w:eastAsia="ko-KR"/>
                </w:rPr>
                <w:t>5</w:t>
              </w:r>
            </w:ins>
          </w:p>
        </w:tc>
        <w:tc>
          <w:tcPr>
            <w:tcW w:w="877" w:type="dxa"/>
            <w:shd w:val="clear" w:color="auto" w:fill="auto"/>
            <w:noWrap/>
            <w:vAlign w:val="center"/>
          </w:tcPr>
          <w:p w:rsidR="00447F2E" w:rsidRPr="001F078B" w:rsidRDefault="00447F2E" w:rsidP="00447F2E">
            <w:pPr>
              <w:pStyle w:val="TAC"/>
              <w:rPr>
                <w:ins w:id="3867" w:author="Huawei" w:date="2020-03-04T19:41:00Z"/>
                <w:szCs w:val="18"/>
              </w:rPr>
            </w:pPr>
            <w:ins w:id="3868" w:author="Huawei" w:date="2020-03-04T19:48:00Z">
              <w:r>
                <w:rPr>
                  <w:lang w:eastAsia="ko-KR"/>
                </w:rPr>
                <w:t>25</w:t>
              </w:r>
            </w:ins>
          </w:p>
        </w:tc>
        <w:tc>
          <w:tcPr>
            <w:tcW w:w="1299" w:type="dxa"/>
            <w:shd w:val="clear" w:color="auto" w:fill="auto"/>
            <w:noWrap/>
            <w:vAlign w:val="center"/>
          </w:tcPr>
          <w:p w:rsidR="00447F2E" w:rsidRPr="001F078B" w:rsidRDefault="00447F2E" w:rsidP="00447F2E">
            <w:pPr>
              <w:pStyle w:val="TAC"/>
              <w:rPr>
                <w:ins w:id="3869" w:author="Huawei" w:date="2020-03-04T19:41:00Z"/>
                <w:szCs w:val="18"/>
              </w:rPr>
            </w:pPr>
            <w:ins w:id="3870" w:author="Huawei" w:date="2020-03-04T19:48:00Z">
              <w:r>
                <w:rPr>
                  <w:lang w:eastAsia="ko-KR"/>
                </w:rPr>
                <w:t>2175</w:t>
              </w:r>
            </w:ins>
          </w:p>
        </w:tc>
        <w:tc>
          <w:tcPr>
            <w:tcW w:w="616" w:type="dxa"/>
            <w:shd w:val="clear" w:color="auto" w:fill="auto"/>
            <w:vAlign w:val="center"/>
          </w:tcPr>
          <w:p w:rsidR="00447F2E" w:rsidRPr="001F078B" w:rsidRDefault="00447F2E" w:rsidP="00447F2E">
            <w:pPr>
              <w:pStyle w:val="TAC"/>
              <w:rPr>
                <w:ins w:id="3871" w:author="Huawei" w:date="2020-03-04T19:41:00Z"/>
                <w:szCs w:val="18"/>
              </w:rPr>
            </w:pPr>
            <w:ins w:id="3872" w:author="Huawei" w:date="2020-03-04T19:48:00Z">
              <w:r>
                <w:rPr>
                  <w:lang w:eastAsia="ko-KR"/>
                </w:rPr>
                <w:t>N/A</w:t>
              </w:r>
            </w:ins>
          </w:p>
        </w:tc>
        <w:tc>
          <w:tcPr>
            <w:tcW w:w="1248" w:type="dxa"/>
            <w:shd w:val="clear" w:color="auto" w:fill="auto"/>
            <w:vAlign w:val="center"/>
          </w:tcPr>
          <w:p w:rsidR="00447F2E" w:rsidRPr="001F078B" w:rsidRDefault="00447F2E" w:rsidP="00447F2E">
            <w:pPr>
              <w:pStyle w:val="TAC"/>
              <w:rPr>
                <w:ins w:id="3873" w:author="Huawei" w:date="2020-03-04T19:41:00Z"/>
              </w:rPr>
            </w:pPr>
            <w:ins w:id="3874" w:author="Huawei" w:date="2020-03-04T19:48:00Z">
              <w:r>
                <w:t>N/A</w:t>
              </w:r>
            </w:ins>
          </w:p>
        </w:tc>
      </w:tr>
      <w:tr w:rsidR="00447F2E" w:rsidRPr="001F078B" w:rsidTr="00B72C1E">
        <w:trPr>
          <w:trHeight w:val="216"/>
          <w:jc w:val="center"/>
          <w:ins w:id="3875" w:author="Huawei" w:date="2020-03-04T19:41:00Z"/>
        </w:trPr>
        <w:tc>
          <w:tcPr>
            <w:tcW w:w="2258" w:type="dxa"/>
            <w:vMerge/>
            <w:shd w:val="clear" w:color="auto" w:fill="auto"/>
            <w:vAlign w:val="center"/>
          </w:tcPr>
          <w:p w:rsidR="00447F2E" w:rsidRPr="001F078B" w:rsidRDefault="00447F2E" w:rsidP="00447F2E">
            <w:pPr>
              <w:pStyle w:val="TAC"/>
              <w:rPr>
                <w:ins w:id="3876" w:author="Huawei" w:date="2020-03-04T19:41:00Z"/>
              </w:rPr>
            </w:pPr>
          </w:p>
        </w:tc>
        <w:tc>
          <w:tcPr>
            <w:tcW w:w="836" w:type="dxa"/>
            <w:shd w:val="clear" w:color="auto" w:fill="auto"/>
            <w:vAlign w:val="center"/>
          </w:tcPr>
          <w:p w:rsidR="00447F2E" w:rsidRPr="001F078B" w:rsidRDefault="00447F2E" w:rsidP="00447F2E">
            <w:pPr>
              <w:pStyle w:val="TAC"/>
              <w:rPr>
                <w:ins w:id="3877" w:author="Huawei" w:date="2020-03-04T19:41:00Z"/>
                <w:szCs w:val="18"/>
              </w:rPr>
            </w:pPr>
            <w:ins w:id="3878" w:author="Huawei" w:date="2020-03-04T19:48:00Z">
              <w:r>
                <w:t>n25</w:t>
              </w:r>
            </w:ins>
          </w:p>
        </w:tc>
        <w:tc>
          <w:tcPr>
            <w:tcW w:w="1167" w:type="dxa"/>
            <w:shd w:val="clear" w:color="auto" w:fill="auto"/>
            <w:noWrap/>
            <w:vAlign w:val="center"/>
          </w:tcPr>
          <w:p w:rsidR="00447F2E" w:rsidRPr="001F078B" w:rsidRDefault="00447F2E" w:rsidP="00447F2E">
            <w:pPr>
              <w:pStyle w:val="TAC"/>
              <w:rPr>
                <w:ins w:id="3879" w:author="Huawei" w:date="2020-03-04T19:41:00Z"/>
                <w:szCs w:val="18"/>
              </w:rPr>
            </w:pPr>
            <w:ins w:id="3880" w:author="Huawei" w:date="2020-03-04T19:48:00Z">
              <w:r w:rsidRPr="001B0F7A">
                <w:rPr>
                  <w:lang w:eastAsia="ko-KR"/>
                </w:rPr>
                <w:t>1855</w:t>
              </w:r>
            </w:ins>
          </w:p>
        </w:tc>
        <w:tc>
          <w:tcPr>
            <w:tcW w:w="746" w:type="dxa"/>
            <w:shd w:val="clear" w:color="auto" w:fill="auto"/>
            <w:noWrap/>
            <w:vAlign w:val="center"/>
          </w:tcPr>
          <w:p w:rsidR="00447F2E" w:rsidRPr="001F078B" w:rsidRDefault="00447F2E" w:rsidP="00447F2E">
            <w:pPr>
              <w:pStyle w:val="TAC"/>
              <w:rPr>
                <w:ins w:id="3881" w:author="Huawei" w:date="2020-03-04T19:41:00Z"/>
                <w:szCs w:val="18"/>
              </w:rPr>
            </w:pPr>
            <w:ins w:id="3882" w:author="Huawei" w:date="2020-03-04T19:48:00Z">
              <w:r w:rsidRPr="001B0F7A">
                <w:rPr>
                  <w:lang w:eastAsia="ko-KR"/>
                </w:rPr>
                <w:t>5</w:t>
              </w:r>
            </w:ins>
          </w:p>
        </w:tc>
        <w:tc>
          <w:tcPr>
            <w:tcW w:w="877" w:type="dxa"/>
            <w:shd w:val="clear" w:color="auto" w:fill="auto"/>
            <w:noWrap/>
            <w:vAlign w:val="center"/>
          </w:tcPr>
          <w:p w:rsidR="00447F2E" w:rsidRPr="001F078B" w:rsidRDefault="00447F2E" w:rsidP="00447F2E">
            <w:pPr>
              <w:pStyle w:val="TAC"/>
              <w:rPr>
                <w:ins w:id="3883" w:author="Huawei" w:date="2020-03-04T19:41:00Z"/>
                <w:szCs w:val="18"/>
              </w:rPr>
            </w:pPr>
            <w:ins w:id="3884" w:author="Huawei" w:date="2020-03-04T19:48:00Z">
              <w:r w:rsidRPr="001B0F7A">
                <w:rPr>
                  <w:lang w:eastAsia="ko-KR"/>
                </w:rPr>
                <w:t>25</w:t>
              </w:r>
            </w:ins>
          </w:p>
        </w:tc>
        <w:tc>
          <w:tcPr>
            <w:tcW w:w="1299" w:type="dxa"/>
            <w:shd w:val="clear" w:color="auto" w:fill="auto"/>
            <w:noWrap/>
            <w:vAlign w:val="center"/>
          </w:tcPr>
          <w:p w:rsidR="00447F2E" w:rsidRPr="001F078B" w:rsidRDefault="00447F2E" w:rsidP="00447F2E">
            <w:pPr>
              <w:pStyle w:val="TAC"/>
              <w:rPr>
                <w:ins w:id="3885" w:author="Huawei" w:date="2020-03-04T19:41:00Z"/>
                <w:szCs w:val="18"/>
              </w:rPr>
            </w:pPr>
            <w:ins w:id="3886" w:author="Huawei" w:date="2020-03-04T19:48:00Z">
              <w:r w:rsidRPr="001B0F7A">
                <w:rPr>
                  <w:lang w:eastAsia="ko-KR"/>
                </w:rPr>
                <w:t>1935</w:t>
              </w:r>
            </w:ins>
          </w:p>
        </w:tc>
        <w:tc>
          <w:tcPr>
            <w:tcW w:w="616" w:type="dxa"/>
            <w:shd w:val="clear" w:color="auto" w:fill="auto"/>
            <w:vAlign w:val="center"/>
          </w:tcPr>
          <w:p w:rsidR="00447F2E" w:rsidRPr="001F078B" w:rsidRDefault="00447F2E" w:rsidP="00447F2E">
            <w:pPr>
              <w:pStyle w:val="TAC"/>
              <w:rPr>
                <w:ins w:id="3887" w:author="Huawei" w:date="2020-03-04T19:41:00Z"/>
                <w:szCs w:val="18"/>
              </w:rPr>
            </w:pPr>
            <w:ins w:id="3888" w:author="Huawei" w:date="2020-03-04T19:48:00Z">
              <w:r w:rsidRPr="001B0F7A">
                <w:rPr>
                  <w:lang w:eastAsia="ko-KR"/>
                </w:rPr>
                <w:t>20</w:t>
              </w:r>
            </w:ins>
          </w:p>
        </w:tc>
        <w:tc>
          <w:tcPr>
            <w:tcW w:w="1248" w:type="dxa"/>
            <w:shd w:val="clear" w:color="auto" w:fill="auto"/>
            <w:vAlign w:val="center"/>
          </w:tcPr>
          <w:p w:rsidR="00447F2E" w:rsidRPr="001F078B" w:rsidRDefault="00447F2E" w:rsidP="00447F2E">
            <w:pPr>
              <w:pStyle w:val="TAC"/>
              <w:rPr>
                <w:ins w:id="3889" w:author="Huawei" w:date="2020-03-04T19:41:00Z"/>
              </w:rPr>
            </w:pPr>
            <w:ins w:id="3890" w:author="Huawei" w:date="2020-03-04T19:48:00Z">
              <w:r w:rsidRPr="001B0F7A">
                <w:t>IMD3</w:t>
              </w:r>
            </w:ins>
          </w:p>
        </w:tc>
      </w:tr>
      <w:tr w:rsidR="00447F2E" w:rsidRPr="001F078B" w:rsidTr="00B72C1E">
        <w:trPr>
          <w:trHeight w:val="216"/>
          <w:jc w:val="center"/>
          <w:ins w:id="3891" w:author="Huawei" w:date="2020-03-04T19:41:00Z"/>
        </w:trPr>
        <w:tc>
          <w:tcPr>
            <w:tcW w:w="2258" w:type="dxa"/>
            <w:vMerge/>
            <w:shd w:val="clear" w:color="auto" w:fill="auto"/>
            <w:vAlign w:val="center"/>
          </w:tcPr>
          <w:p w:rsidR="00447F2E" w:rsidRPr="001F078B" w:rsidRDefault="00447F2E" w:rsidP="00447F2E">
            <w:pPr>
              <w:pStyle w:val="TAC"/>
              <w:rPr>
                <w:ins w:id="3892" w:author="Huawei" w:date="2020-03-04T19:41:00Z"/>
              </w:rPr>
            </w:pPr>
          </w:p>
        </w:tc>
        <w:tc>
          <w:tcPr>
            <w:tcW w:w="836" w:type="dxa"/>
            <w:shd w:val="clear" w:color="auto" w:fill="auto"/>
            <w:vAlign w:val="center"/>
          </w:tcPr>
          <w:p w:rsidR="00447F2E" w:rsidRPr="001F078B" w:rsidRDefault="00447F2E" w:rsidP="00447F2E">
            <w:pPr>
              <w:pStyle w:val="TAC"/>
              <w:rPr>
                <w:ins w:id="3893" w:author="Huawei" w:date="2020-03-04T19:41:00Z"/>
                <w:szCs w:val="18"/>
              </w:rPr>
            </w:pPr>
            <w:ins w:id="3894" w:author="Huawei" w:date="2020-03-04T19:48:00Z">
              <w:r>
                <w:rPr>
                  <w:lang w:eastAsia="sv-SE"/>
                </w:rPr>
                <w:t>46</w:t>
              </w:r>
            </w:ins>
          </w:p>
        </w:tc>
        <w:tc>
          <w:tcPr>
            <w:tcW w:w="1167" w:type="dxa"/>
            <w:shd w:val="clear" w:color="auto" w:fill="auto"/>
            <w:noWrap/>
            <w:vAlign w:val="center"/>
          </w:tcPr>
          <w:p w:rsidR="00447F2E" w:rsidRPr="001F078B" w:rsidRDefault="00447F2E" w:rsidP="00447F2E">
            <w:pPr>
              <w:pStyle w:val="TAC"/>
              <w:rPr>
                <w:ins w:id="3895" w:author="Huawei" w:date="2020-03-04T19:41:00Z"/>
                <w:szCs w:val="18"/>
              </w:rPr>
            </w:pPr>
            <w:ins w:id="3896" w:author="Huawei" w:date="2020-03-04T19:48:00Z">
              <w:r>
                <w:rPr>
                  <w:lang w:eastAsia="sv-SE"/>
                </w:rPr>
                <w:t>5505</w:t>
              </w:r>
            </w:ins>
          </w:p>
        </w:tc>
        <w:tc>
          <w:tcPr>
            <w:tcW w:w="746" w:type="dxa"/>
            <w:shd w:val="clear" w:color="auto" w:fill="auto"/>
            <w:noWrap/>
            <w:vAlign w:val="center"/>
          </w:tcPr>
          <w:p w:rsidR="00447F2E" w:rsidRPr="001F078B" w:rsidRDefault="00447F2E" w:rsidP="00447F2E">
            <w:pPr>
              <w:pStyle w:val="TAC"/>
              <w:rPr>
                <w:ins w:id="3897" w:author="Huawei" w:date="2020-03-04T19:41:00Z"/>
                <w:szCs w:val="18"/>
              </w:rPr>
            </w:pPr>
            <w:ins w:id="3898" w:author="Huawei" w:date="2020-03-04T19:48:00Z">
              <w:r>
                <w:rPr>
                  <w:lang w:eastAsia="sv-SE"/>
                </w:rPr>
                <w:t>10</w:t>
              </w:r>
            </w:ins>
          </w:p>
        </w:tc>
        <w:tc>
          <w:tcPr>
            <w:tcW w:w="877" w:type="dxa"/>
            <w:shd w:val="clear" w:color="auto" w:fill="auto"/>
            <w:noWrap/>
            <w:vAlign w:val="center"/>
          </w:tcPr>
          <w:p w:rsidR="00447F2E" w:rsidRPr="001F078B" w:rsidRDefault="00447F2E" w:rsidP="00447F2E">
            <w:pPr>
              <w:pStyle w:val="TAC"/>
              <w:rPr>
                <w:ins w:id="3899" w:author="Huawei" w:date="2020-03-04T19:41:00Z"/>
                <w:szCs w:val="18"/>
              </w:rPr>
            </w:pPr>
            <w:ins w:id="3900" w:author="Huawei" w:date="2020-03-04T19:48:00Z">
              <w:r>
                <w:rPr>
                  <w:lang w:eastAsia="sv-SE"/>
                </w:rPr>
                <w:t>50</w:t>
              </w:r>
            </w:ins>
          </w:p>
        </w:tc>
        <w:tc>
          <w:tcPr>
            <w:tcW w:w="1299" w:type="dxa"/>
            <w:shd w:val="clear" w:color="auto" w:fill="auto"/>
            <w:noWrap/>
            <w:vAlign w:val="center"/>
          </w:tcPr>
          <w:p w:rsidR="00447F2E" w:rsidRPr="001F078B" w:rsidRDefault="00447F2E" w:rsidP="00447F2E">
            <w:pPr>
              <w:pStyle w:val="TAC"/>
              <w:rPr>
                <w:ins w:id="3901" w:author="Huawei" w:date="2020-03-04T19:41:00Z"/>
                <w:szCs w:val="18"/>
              </w:rPr>
            </w:pPr>
            <w:ins w:id="3902" w:author="Huawei" w:date="2020-03-04T19:48:00Z">
              <w:r>
                <w:rPr>
                  <w:lang w:eastAsia="sv-SE"/>
                </w:rPr>
                <w:t>5505</w:t>
              </w:r>
            </w:ins>
          </w:p>
        </w:tc>
        <w:tc>
          <w:tcPr>
            <w:tcW w:w="616" w:type="dxa"/>
            <w:shd w:val="clear" w:color="auto" w:fill="auto"/>
            <w:vAlign w:val="center"/>
          </w:tcPr>
          <w:p w:rsidR="00447F2E" w:rsidRPr="001F078B" w:rsidRDefault="00447F2E" w:rsidP="00447F2E">
            <w:pPr>
              <w:pStyle w:val="TAC"/>
              <w:rPr>
                <w:ins w:id="3903" w:author="Huawei" w:date="2020-03-04T19:41:00Z"/>
                <w:szCs w:val="18"/>
              </w:rPr>
            </w:pPr>
            <w:ins w:id="3904" w:author="Huawei" w:date="2020-03-04T19:48:00Z">
              <w:r>
                <w:rPr>
                  <w:lang w:eastAsia="sv-SE"/>
                </w:rPr>
                <w:t>16.1</w:t>
              </w:r>
            </w:ins>
          </w:p>
        </w:tc>
        <w:tc>
          <w:tcPr>
            <w:tcW w:w="1248" w:type="dxa"/>
            <w:shd w:val="clear" w:color="auto" w:fill="auto"/>
            <w:vAlign w:val="center"/>
          </w:tcPr>
          <w:p w:rsidR="00447F2E" w:rsidRPr="001F078B" w:rsidRDefault="00447F2E" w:rsidP="00447F2E">
            <w:pPr>
              <w:pStyle w:val="TAC"/>
              <w:rPr>
                <w:ins w:id="3905" w:author="Huawei" w:date="2020-03-04T19:41:00Z"/>
              </w:rPr>
            </w:pPr>
            <w:ins w:id="3906" w:author="Huawei" w:date="2020-03-04T19:48:00Z">
              <w:r w:rsidRPr="001F078B">
                <w:rPr>
                  <w:lang w:eastAsia="zh-CN"/>
                </w:rPr>
                <w:t>IMD</w:t>
              </w:r>
              <w:r>
                <w:rPr>
                  <w:lang w:eastAsia="zh-CN"/>
                </w:rPr>
                <w:t>3</w:t>
              </w:r>
            </w:ins>
          </w:p>
        </w:tc>
      </w:tr>
      <w:tr w:rsidR="00447F2E" w:rsidRPr="001F078B" w:rsidTr="00B72C1E">
        <w:trPr>
          <w:trHeight w:val="216"/>
          <w:jc w:val="center"/>
          <w:ins w:id="3907" w:author="Huawei" w:date="2020-03-04T19:41:00Z"/>
        </w:trPr>
        <w:tc>
          <w:tcPr>
            <w:tcW w:w="2258" w:type="dxa"/>
            <w:vMerge/>
            <w:shd w:val="clear" w:color="auto" w:fill="auto"/>
            <w:vAlign w:val="center"/>
          </w:tcPr>
          <w:p w:rsidR="00447F2E" w:rsidRPr="001F078B" w:rsidRDefault="00447F2E" w:rsidP="00447F2E">
            <w:pPr>
              <w:pStyle w:val="TAC"/>
              <w:rPr>
                <w:ins w:id="3908" w:author="Huawei" w:date="2020-03-04T19:41:00Z"/>
              </w:rPr>
            </w:pPr>
          </w:p>
        </w:tc>
        <w:tc>
          <w:tcPr>
            <w:tcW w:w="836" w:type="dxa"/>
            <w:shd w:val="clear" w:color="auto" w:fill="auto"/>
            <w:vAlign w:val="center"/>
          </w:tcPr>
          <w:p w:rsidR="00447F2E" w:rsidRPr="001F078B" w:rsidRDefault="00447F2E" w:rsidP="00447F2E">
            <w:pPr>
              <w:pStyle w:val="TAC"/>
              <w:rPr>
                <w:ins w:id="3909" w:author="Huawei" w:date="2020-03-04T19:41:00Z"/>
                <w:szCs w:val="18"/>
              </w:rPr>
            </w:pPr>
            <w:ins w:id="3910" w:author="Huawei" w:date="2020-03-04T19:48:00Z">
              <w:r>
                <w:t>66</w:t>
              </w:r>
            </w:ins>
          </w:p>
        </w:tc>
        <w:tc>
          <w:tcPr>
            <w:tcW w:w="1167" w:type="dxa"/>
            <w:shd w:val="clear" w:color="auto" w:fill="auto"/>
            <w:noWrap/>
            <w:vAlign w:val="center"/>
          </w:tcPr>
          <w:p w:rsidR="00447F2E" w:rsidRPr="001F078B" w:rsidRDefault="00447F2E" w:rsidP="00447F2E">
            <w:pPr>
              <w:pStyle w:val="TAC"/>
              <w:rPr>
                <w:ins w:id="3911" w:author="Huawei" w:date="2020-03-04T19:41:00Z"/>
                <w:szCs w:val="18"/>
              </w:rPr>
            </w:pPr>
            <w:ins w:id="3912" w:author="Huawei" w:date="2020-03-04T19:48:00Z">
              <w:r>
                <w:rPr>
                  <w:lang w:eastAsia="ko-KR"/>
                </w:rPr>
                <w:t>1750</w:t>
              </w:r>
            </w:ins>
          </w:p>
        </w:tc>
        <w:tc>
          <w:tcPr>
            <w:tcW w:w="746" w:type="dxa"/>
            <w:shd w:val="clear" w:color="auto" w:fill="auto"/>
            <w:noWrap/>
            <w:vAlign w:val="center"/>
          </w:tcPr>
          <w:p w:rsidR="00447F2E" w:rsidRPr="001F078B" w:rsidRDefault="00447F2E" w:rsidP="00447F2E">
            <w:pPr>
              <w:pStyle w:val="TAC"/>
              <w:rPr>
                <w:ins w:id="3913" w:author="Huawei" w:date="2020-03-04T19:41:00Z"/>
                <w:szCs w:val="18"/>
              </w:rPr>
            </w:pPr>
            <w:ins w:id="3914" w:author="Huawei" w:date="2020-03-04T19:48:00Z">
              <w:r>
                <w:rPr>
                  <w:lang w:eastAsia="ko-KR"/>
                </w:rPr>
                <w:t>5</w:t>
              </w:r>
            </w:ins>
          </w:p>
        </w:tc>
        <w:tc>
          <w:tcPr>
            <w:tcW w:w="877" w:type="dxa"/>
            <w:shd w:val="clear" w:color="auto" w:fill="auto"/>
            <w:noWrap/>
            <w:vAlign w:val="center"/>
          </w:tcPr>
          <w:p w:rsidR="00447F2E" w:rsidRPr="001F078B" w:rsidRDefault="00447F2E" w:rsidP="00447F2E">
            <w:pPr>
              <w:pStyle w:val="TAC"/>
              <w:rPr>
                <w:ins w:id="3915" w:author="Huawei" w:date="2020-03-04T19:41:00Z"/>
                <w:szCs w:val="18"/>
              </w:rPr>
            </w:pPr>
            <w:ins w:id="3916" w:author="Huawei" w:date="2020-03-04T19:48:00Z">
              <w:r>
                <w:rPr>
                  <w:lang w:eastAsia="ko-KR"/>
                </w:rPr>
                <w:t>25</w:t>
              </w:r>
            </w:ins>
          </w:p>
        </w:tc>
        <w:tc>
          <w:tcPr>
            <w:tcW w:w="1299" w:type="dxa"/>
            <w:shd w:val="clear" w:color="auto" w:fill="auto"/>
            <w:noWrap/>
            <w:vAlign w:val="center"/>
          </w:tcPr>
          <w:p w:rsidR="00447F2E" w:rsidRPr="001F078B" w:rsidRDefault="00447F2E" w:rsidP="00447F2E">
            <w:pPr>
              <w:pStyle w:val="TAC"/>
              <w:rPr>
                <w:ins w:id="3917" w:author="Huawei" w:date="2020-03-04T19:41:00Z"/>
                <w:szCs w:val="18"/>
              </w:rPr>
            </w:pPr>
            <w:ins w:id="3918" w:author="Huawei" w:date="2020-03-04T19:48:00Z">
              <w:r>
                <w:rPr>
                  <w:lang w:eastAsia="ko-KR"/>
                </w:rPr>
                <w:t>2150</w:t>
              </w:r>
            </w:ins>
          </w:p>
        </w:tc>
        <w:tc>
          <w:tcPr>
            <w:tcW w:w="616" w:type="dxa"/>
            <w:shd w:val="clear" w:color="auto" w:fill="auto"/>
            <w:vAlign w:val="center"/>
          </w:tcPr>
          <w:p w:rsidR="00447F2E" w:rsidRPr="001F078B" w:rsidRDefault="00447F2E" w:rsidP="00447F2E">
            <w:pPr>
              <w:pStyle w:val="TAC"/>
              <w:rPr>
                <w:ins w:id="3919" w:author="Huawei" w:date="2020-03-04T19:41:00Z"/>
                <w:szCs w:val="18"/>
              </w:rPr>
            </w:pPr>
            <w:ins w:id="3920" w:author="Huawei" w:date="2020-03-04T19:48:00Z">
              <w:r>
                <w:rPr>
                  <w:lang w:eastAsia="ko-KR"/>
                </w:rPr>
                <w:t>4</w:t>
              </w:r>
            </w:ins>
          </w:p>
        </w:tc>
        <w:tc>
          <w:tcPr>
            <w:tcW w:w="1248" w:type="dxa"/>
            <w:shd w:val="clear" w:color="auto" w:fill="auto"/>
            <w:vAlign w:val="center"/>
          </w:tcPr>
          <w:p w:rsidR="00447F2E" w:rsidRPr="001F078B" w:rsidRDefault="00447F2E" w:rsidP="00447F2E">
            <w:pPr>
              <w:pStyle w:val="TAC"/>
              <w:rPr>
                <w:ins w:id="3921" w:author="Huawei" w:date="2020-03-04T19:41:00Z"/>
              </w:rPr>
            </w:pPr>
            <w:ins w:id="3922" w:author="Huawei" w:date="2020-03-04T19:48:00Z">
              <w:r>
                <w:t>IMD5</w:t>
              </w:r>
            </w:ins>
          </w:p>
        </w:tc>
      </w:tr>
      <w:tr w:rsidR="00447F2E" w:rsidRPr="001F078B" w:rsidTr="00B72C1E">
        <w:trPr>
          <w:trHeight w:val="216"/>
          <w:jc w:val="center"/>
          <w:ins w:id="3923" w:author="Huawei" w:date="2020-03-04T19:41:00Z"/>
        </w:trPr>
        <w:tc>
          <w:tcPr>
            <w:tcW w:w="2258" w:type="dxa"/>
            <w:vMerge/>
            <w:shd w:val="clear" w:color="auto" w:fill="auto"/>
            <w:vAlign w:val="center"/>
          </w:tcPr>
          <w:p w:rsidR="00447F2E" w:rsidRPr="001F078B" w:rsidRDefault="00447F2E" w:rsidP="00447F2E">
            <w:pPr>
              <w:pStyle w:val="TAC"/>
              <w:rPr>
                <w:ins w:id="3924" w:author="Huawei" w:date="2020-03-04T19:41:00Z"/>
              </w:rPr>
            </w:pPr>
          </w:p>
        </w:tc>
        <w:tc>
          <w:tcPr>
            <w:tcW w:w="836" w:type="dxa"/>
            <w:shd w:val="clear" w:color="auto" w:fill="auto"/>
            <w:vAlign w:val="center"/>
          </w:tcPr>
          <w:p w:rsidR="00447F2E" w:rsidRPr="001F078B" w:rsidRDefault="00447F2E" w:rsidP="00447F2E">
            <w:pPr>
              <w:pStyle w:val="TAC"/>
              <w:rPr>
                <w:ins w:id="3925" w:author="Huawei" w:date="2020-03-04T19:41:00Z"/>
                <w:szCs w:val="18"/>
              </w:rPr>
            </w:pPr>
            <w:ins w:id="3926" w:author="Huawei" w:date="2020-03-04T19:48:00Z">
              <w:r w:rsidRPr="001B0F7A">
                <w:t>n</w:t>
              </w:r>
              <w:r>
                <w:t>25</w:t>
              </w:r>
            </w:ins>
          </w:p>
        </w:tc>
        <w:tc>
          <w:tcPr>
            <w:tcW w:w="1167" w:type="dxa"/>
            <w:shd w:val="clear" w:color="auto" w:fill="auto"/>
            <w:noWrap/>
            <w:vAlign w:val="center"/>
          </w:tcPr>
          <w:p w:rsidR="00447F2E" w:rsidRPr="001F078B" w:rsidRDefault="00447F2E" w:rsidP="00447F2E">
            <w:pPr>
              <w:pStyle w:val="TAC"/>
              <w:rPr>
                <w:ins w:id="3927" w:author="Huawei" w:date="2020-03-04T19:41:00Z"/>
                <w:szCs w:val="18"/>
              </w:rPr>
            </w:pPr>
            <w:ins w:id="3928" w:author="Huawei" w:date="2020-03-04T19:48:00Z">
              <w:r w:rsidRPr="001B0F7A">
                <w:rPr>
                  <w:lang w:eastAsia="ko-KR"/>
                </w:rPr>
                <w:t>1883.3</w:t>
              </w:r>
            </w:ins>
          </w:p>
        </w:tc>
        <w:tc>
          <w:tcPr>
            <w:tcW w:w="746" w:type="dxa"/>
            <w:shd w:val="clear" w:color="auto" w:fill="auto"/>
            <w:noWrap/>
            <w:vAlign w:val="center"/>
          </w:tcPr>
          <w:p w:rsidR="00447F2E" w:rsidRPr="001F078B" w:rsidRDefault="00447F2E" w:rsidP="00447F2E">
            <w:pPr>
              <w:pStyle w:val="TAC"/>
              <w:rPr>
                <w:ins w:id="3929" w:author="Huawei" w:date="2020-03-04T19:41:00Z"/>
                <w:szCs w:val="18"/>
              </w:rPr>
            </w:pPr>
            <w:ins w:id="3930" w:author="Huawei" w:date="2020-03-04T19:48:00Z">
              <w:r w:rsidRPr="001B0F7A">
                <w:rPr>
                  <w:lang w:eastAsia="ko-KR"/>
                </w:rPr>
                <w:t>5</w:t>
              </w:r>
            </w:ins>
          </w:p>
        </w:tc>
        <w:tc>
          <w:tcPr>
            <w:tcW w:w="877" w:type="dxa"/>
            <w:shd w:val="clear" w:color="auto" w:fill="auto"/>
            <w:noWrap/>
            <w:vAlign w:val="center"/>
          </w:tcPr>
          <w:p w:rsidR="00447F2E" w:rsidRPr="001F078B" w:rsidRDefault="00447F2E" w:rsidP="00447F2E">
            <w:pPr>
              <w:pStyle w:val="TAC"/>
              <w:rPr>
                <w:ins w:id="3931" w:author="Huawei" w:date="2020-03-04T19:41:00Z"/>
                <w:szCs w:val="18"/>
              </w:rPr>
            </w:pPr>
            <w:ins w:id="3932" w:author="Huawei" w:date="2020-03-04T19:48:00Z">
              <w:r w:rsidRPr="001B0F7A">
                <w:rPr>
                  <w:lang w:eastAsia="ko-KR"/>
                </w:rPr>
                <w:t>25</w:t>
              </w:r>
            </w:ins>
          </w:p>
        </w:tc>
        <w:tc>
          <w:tcPr>
            <w:tcW w:w="1299" w:type="dxa"/>
            <w:shd w:val="clear" w:color="auto" w:fill="auto"/>
            <w:noWrap/>
            <w:vAlign w:val="center"/>
          </w:tcPr>
          <w:p w:rsidR="00447F2E" w:rsidRPr="001F078B" w:rsidRDefault="00447F2E" w:rsidP="00447F2E">
            <w:pPr>
              <w:pStyle w:val="TAC"/>
              <w:rPr>
                <w:ins w:id="3933" w:author="Huawei" w:date="2020-03-04T19:41:00Z"/>
                <w:szCs w:val="18"/>
              </w:rPr>
            </w:pPr>
            <w:ins w:id="3934" w:author="Huawei" w:date="2020-03-04T19:48:00Z">
              <w:r w:rsidRPr="001B0F7A">
                <w:rPr>
                  <w:lang w:eastAsia="ko-KR"/>
                </w:rPr>
                <w:t>1963.3</w:t>
              </w:r>
            </w:ins>
          </w:p>
        </w:tc>
        <w:tc>
          <w:tcPr>
            <w:tcW w:w="616" w:type="dxa"/>
            <w:shd w:val="clear" w:color="auto" w:fill="auto"/>
            <w:vAlign w:val="center"/>
          </w:tcPr>
          <w:p w:rsidR="00447F2E" w:rsidRPr="001F078B" w:rsidRDefault="00447F2E" w:rsidP="00447F2E">
            <w:pPr>
              <w:pStyle w:val="TAC"/>
              <w:rPr>
                <w:ins w:id="3935" w:author="Huawei" w:date="2020-03-04T19:41:00Z"/>
                <w:szCs w:val="18"/>
              </w:rPr>
            </w:pPr>
            <w:ins w:id="3936" w:author="Huawei" w:date="2020-03-04T19:48:00Z">
              <w:r w:rsidRPr="001B0F7A">
                <w:rPr>
                  <w:lang w:eastAsia="ko-KR"/>
                </w:rPr>
                <w:t>N/A</w:t>
              </w:r>
            </w:ins>
          </w:p>
        </w:tc>
        <w:tc>
          <w:tcPr>
            <w:tcW w:w="1248" w:type="dxa"/>
            <w:shd w:val="clear" w:color="auto" w:fill="auto"/>
            <w:vAlign w:val="center"/>
          </w:tcPr>
          <w:p w:rsidR="00447F2E" w:rsidRPr="001F078B" w:rsidRDefault="00447F2E" w:rsidP="00447F2E">
            <w:pPr>
              <w:pStyle w:val="TAC"/>
              <w:rPr>
                <w:ins w:id="3937" w:author="Huawei" w:date="2020-03-04T19:41:00Z"/>
              </w:rPr>
            </w:pPr>
            <w:ins w:id="3938" w:author="Huawei" w:date="2020-03-04T19:48:00Z">
              <w:r w:rsidRPr="001B0F7A">
                <w:t>N/A</w:t>
              </w:r>
            </w:ins>
          </w:p>
        </w:tc>
      </w:tr>
      <w:tr w:rsidR="00447F2E" w:rsidRPr="001F078B" w:rsidTr="00B72C1E">
        <w:trPr>
          <w:trHeight w:val="216"/>
          <w:jc w:val="center"/>
          <w:ins w:id="3939" w:author="Huawei" w:date="2020-03-04T19:41:00Z"/>
        </w:trPr>
        <w:tc>
          <w:tcPr>
            <w:tcW w:w="2258" w:type="dxa"/>
            <w:vMerge/>
            <w:shd w:val="clear" w:color="auto" w:fill="auto"/>
            <w:vAlign w:val="center"/>
          </w:tcPr>
          <w:p w:rsidR="00447F2E" w:rsidRPr="001F078B" w:rsidRDefault="00447F2E" w:rsidP="00447F2E">
            <w:pPr>
              <w:pStyle w:val="TAC"/>
              <w:rPr>
                <w:ins w:id="3940" w:author="Huawei" w:date="2020-03-04T19:41:00Z"/>
              </w:rPr>
            </w:pPr>
          </w:p>
        </w:tc>
        <w:tc>
          <w:tcPr>
            <w:tcW w:w="836" w:type="dxa"/>
            <w:shd w:val="clear" w:color="auto" w:fill="auto"/>
            <w:vAlign w:val="center"/>
          </w:tcPr>
          <w:p w:rsidR="00447F2E" w:rsidRPr="001F078B" w:rsidRDefault="00447F2E" w:rsidP="00447F2E">
            <w:pPr>
              <w:pStyle w:val="TAC"/>
              <w:rPr>
                <w:ins w:id="3941" w:author="Huawei" w:date="2020-03-04T19:41:00Z"/>
                <w:szCs w:val="18"/>
              </w:rPr>
            </w:pPr>
            <w:ins w:id="3942" w:author="Huawei" w:date="2020-03-04T19:48:00Z">
              <w:r>
                <w:rPr>
                  <w:lang w:eastAsia="sv-SE"/>
                </w:rPr>
                <w:t>46</w:t>
              </w:r>
            </w:ins>
          </w:p>
        </w:tc>
        <w:tc>
          <w:tcPr>
            <w:tcW w:w="1167" w:type="dxa"/>
            <w:shd w:val="clear" w:color="auto" w:fill="auto"/>
            <w:noWrap/>
            <w:vAlign w:val="center"/>
          </w:tcPr>
          <w:p w:rsidR="00447F2E" w:rsidRPr="001F078B" w:rsidRDefault="00447F2E" w:rsidP="00447F2E">
            <w:pPr>
              <w:pStyle w:val="TAC"/>
              <w:rPr>
                <w:ins w:id="3943" w:author="Huawei" w:date="2020-03-04T19:41:00Z"/>
                <w:szCs w:val="18"/>
              </w:rPr>
            </w:pPr>
            <w:ins w:id="3944" w:author="Huawei" w:date="2020-03-04T19:48:00Z">
              <w:r>
                <w:rPr>
                  <w:lang w:eastAsia="sv-SE"/>
                </w:rPr>
                <w:t>5505</w:t>
              </w:r>
            </w:ins>
          </w:p>
        </w:tc>
        <w:tc>
          <w:tcPr>
            <w:tcW w:w="746" w:type="dxa"/>
            <w:shd w:val="clear" w:color="auto" w:fill="auto"/>
            <w:noWrap/>
            <w:vAlign w:val="center"/>
          </w:tcPr>
          <w:p w:rsidR="00447F2E" w:rsidRPr="001F078B" w:rsidRDefault="00447F2E" w:rsidP="00447F2E">
            <w:pPr>
              <w:pStyle w:val="TAC"/>
              <w:rPr>
                <w:ins w:id="3945" w:author="Huawei" w:date="2020-03-04T19:41:00Z"/>
                <w:szCs w:val="18"/>
              </w:rPr>
            </w:pPr>
            <w:ins w:id="3946" w:author="Huawei" w:date="2020-03-04T19:48:00Z">
              <w:r>
                <w:rPr>
                  <w:lang w:eastAsia="sv-SE"/>
                </w:rPr>
                <w:t>10</w:t>
              </w:r>
            </w:ins>
          </w:p>
        </w:tc>
        <w:tc>
          <w:tcPr>
            <w:tcW w:w="877" w:type="dxa"/>
            <w:shd w:val="clear" w:color="auto" w:fill="auto"/>
            <w:noWrap/>
            <w:vAlign w:val="center"/>
          </w:tcPr>
          <w:p w:rsidR="00447F2E" w:rsidRPr="001F078B" w:rsidRDefault="00447F2E" w:rsidP="00447F2E">
            <w:pPr>
              <w:pStyle w:val="TAC"/>
              <w:rPr>
                <w:ins w:id="3947" w:author="Huawei" w:date="2020-03-04T19:41:00Z"/>
                <w:szCs w:val="18"/>
              </w:rPr>
            </w:pPr>
            <w:ins w:id="3948" w:author="Huawei" w:date="2020-03-04T19:48:00Z">
              <w:r>
                <w:rPr>
                  <w:lang w:eastAsia="sv-SE"/>
                </w:rPr>
                <w:t>50</w:t>
              </w:r>
            </w:ins>
          </w:p>
        </w:tc>
        <w:tc>
          <w:tcPr>
            <w:tcW w:w="1299" w:type="dxa"/>
            <w:shd w:val="clear" w:color="auto" w:fill="auto"/>
            <w:noWrap/>
            <w:vAlign w:val="center"/>
          </w:tcPr>
          <w:p w:rsidR="00447F2E" w:rsidRPr="001F078B" w:rsidRDefault="00447F2E" w:rsidP="00447F2E">
            <w:pPr>
              <w:pStyle w:val="TAC"/>
              <w:rPr>
                <w:ins w:id="3949" w:author="Huawei" w:date="2020-03-04T19:41:00Z"/>
                <w:szCs w:val="18"/>
              </w:rPr>
            </w:pPr>
            <w:ins w:id="3950" w:author="Huawei" w:date="2020-03-04T19:48:00Z">
              <w:r>
                <w:rPr>
                  <w:lang w:eastAsia="sv-SE"/>
                </w:rPr>
                <w:t>5505</w:t>
              </w:r>
            </w:ins>
          </w:p>
        </w:tc>
        <w:tc>
          <w:tcPr>
            <w:tcW w:w="616" w:type="dxa"/>
            <w:shd w:val="clear" w:color="auto" w:fill="auto"/>
            <w:vAlign w:val="center"/>
          </w:tcPr>
          <w:p w:rsidR="00447F2E" w:rsidRPr="001F078B" w:rsidRDefault="00447F2E" w:rsidP="00447F2E">
            <w:pPr>
              <w:pStyle w:val="TAC"/>
              <w:rPr>
                <w:ins w:id="3951" w:author="Huawei" w:date="2020-03-04T19:41:00Z"/>
                <w:szCs w:val="18"/>
              </w:rPr>
            </w:pPr>
            <w:ins w:id="3952" w:author="Huawei" w:date="2020-03-04T19:48:00Z">
              <w:r>
                <w:rPr>
                  <w:lang w:eastAsia="sv-SE"/>
                </w:rPr>
                <w:t>16.1</w:t>
              </w:r>
            </w:ins>
          </w:p>
        </w:tc>
        <w:tc>
          <w:tcPr>
            <w:tcW w:w="1248" w:type="dxa"/>
            <w:shd w:val="clear" w:color="auto" w:fill="auto"/>
            <w:vAlign w:val="center"/>
          </w:tcPr>
          <w:p w:rsidR="00447F2E" w:rsidRPr="001F078B" w:rsidRDefault="00447F2E" w:rsidP="00447F2E">
            <w:pPr>
              <w:pStyle w:val="TAC"/>
              <w:rPr>
                <w:ins w:id="3953" w:author="Huawei" w:date="2020-03-04T19:41:00Z"/>
              </w:rPr>
            </w:pPr>
            <w:ins w:id="3954" w:author="Huawei" w:date="2020-03-04T19:48:00Z">
              <w:r w:rsidRPr="001F078B">
                <w:rPr>
                  <w:lang w:eastAsia="zh-CN"/>
                </w:rPr>
                <w:t>IMD</w:t>
              </w:r>
              <w:r>
                <w:rPr>
                  <w:lang w:eastAsia="zh-CN"/>
                </w:rPr>
                <w:t>3</w:t>
              </w:r>
            </w:ins>
          </w:p>
        </w:tc>
      </w:tr>
      <w:tr w:rsidR="00447F2E" w:rsidRPr="001F078B" w:rsidTr="00B72C1E">
        <w:trPr>
          <w:trHeight w:val="216"/>
          <w:jc w:val="center"/>
          <w:ins w:id="3955" w:author="Huawei" w:date="2020-03-04T19:41:00Z"/>
        </w:trPr>
        <w:tc>
          <w:tcPr>
            <w:tcW w:w="2258" w:type="dxa"/>
            <w:vMerge/>
            <w:shd w:val="clear" w:color="auto" w:fill="auto"/>
            <w:vAlign w:val="center"/>
          </w:tcPr>
          <w:p w:rsidR="00447F2E" w:rsidRPr="001F078B" w:rsidRDefault="00447F2E" w:rsidP="00447F2E">
            <w:pPr>
              <w:pStyle w:val="TAC"/>
              <w:rPr>
                <w:ins w:id="3956" w:author="Huawei" w:date="2020-03-04T19:41:00Z"/>
              </w:rPr>
            </w:pPr>
          </w:p>
        </w:tc>
        <w:tc>
          <w:tcPr>
            <w:tcW w:w="836" w:type="dxa"/>
            <w:shd w:val="clear" w:color="auto" w:fill="auto"/>
            <w:vAlign w:val="center"/>
          </w:tcPr>
          <w:p w:rsidR="00447F2E" w:rsidRPr="001F078B" w:rsidRDefault="00447F2E" w:rsidP="00447F2E">
            <w:pPr>
              <w:pStyle w:val="TAC"/>
              <w:rPr>
                <w:ins w:id="3957" w:author="Huawei" w:date="2020-03-04T19:41:00Z"/>
                <w:szCs w:val="18"/>
              </w:rPr>
            </w:pPr>
            <w:ins w:id="3958" w:author="Huawei" w:date="2020-03-04T19:48:00Z">
              <w:r>
                <w:t>66</w:t>
              </w:r>
            </w:ins>
          </w:p>
        </w:tc>
        <w:tc>
          <w:tcPr>
            <w:tcW w:w="1167" w:type="dxa"/>
            <w:shd w:val="clear" w:color="auto" w:fill="auto"/>
            <w:noWrap/>
            <w:vAlign w:val="center"/>
          </w:tcPr>
          <w:p w:rsidR="00447F2E" w:rsidRPr="001F078B" w:rsidRDefault="00447F2E" w:rsidP="00447F2E">
            <w:pPr>
              <w:pStyle w:val="TAC"/>
              <w:rPr>
                <w:ins w:id="3959" w:author="Huawei" w:date="2020-03-04T19:41:00Z"/>
                <w:szCs w:val="18"/>
              </w:rPr>
            </w:pPr>
            <w:ins w:id="3960" w:author="Huawei" w:date="2020-03-04T19:48:00Z">
              <w:r>
                <w:rPr>
                  <w:lang w:eastAsia="ko-KR"/>
                </w:rPr>
                <w:t>1712.5</w:t>
              </w:r>
            </w:ins>
          </w:p>
        </w:tc>
        <w:tc>
          <w:tcPr>
            <w:tcW w:w="746" w:type="dxa"/>
            <w:shd w:val="clear" w:color="auto" w:fill="auto"/>
            <w:noWrap/>
            <w:vAlign w:val="center"/>
          </w:tcPr>
          <w:p w:rsidR="00447F2E" w:rsidRPr="001F078B" w:rsidRDefault="00447F2E" w:rsidP="00447F2E">
            <w:pPr>
              <w:pStyle w:val="TAC"/>
              <w:rPr>
                <w:ins w:id="3961" w:author="Huawei" w:date="2020-03-04T19:41:00Z"/>
                <w:szCs w:val="18"/>
              </w:rPr>
            </w:pPr>
            <w:ins w:id="3962" w:author="Huawei" w:date="2020-03-04T19:48:00Z">
              <w:r>
                <w:rPr>
                  <w:lang w:eastAsia="ko-KR"/>
                </w:rPr>
                <w:t>5</w:t>
              </w:r>
            </w:ins>
          </w:p>
        </w:tc>
        <w:tc>
          <w:tcPr>
            <w:tcW w:w="877" w:type="dxa"/>
            <w:shd w:val="clear" w:color="auto" w:fill="auto"/>
            <w:noWrap/>
            <w:vAlign w:val="center"/>
          </w:tcPr>
          <w:p w:rsidR="00447F2E" w:rsidRPr="001F078B" w:rsidRDefault="00447F2E" w:rsidP="00447F2E">
            <w:pPr>
              <w:pStyle w:val="TAC"/>
              <w:rPr>
                <w:ins w:id="3963" w:author="Huawei" w:date="2020-03-04T19:41:00Z"/>
                <w:szCs w:val="18"/>
              </w:rPr>
            </w:pPr>
            <w:ins w:id="3964" w:author="Huawei" w:date="2020-03-04T19:48:00Z">
              <w:r>
                <w:rPr>
                  <w:lang w:eastAsia="ko-KR"/>
                </w:rPr>
                <w:t>25</w:t>
              </w:r>
            </w:ins>
          </w:p>
        </w:tc>
        <w:tc>
          <w:tcPr>
            <w:tcW w:w="1299" w:type="dxa"/>
            <w:shd w:val="clear" w:color="auto" w:fill="auto"/>
            <w:noWrap/>
            <w:vAlign w:val="center"/>
          </w:tcPr>
          <w:p w:rsidR="00447F2E" w:rsidRPr="001F078B" w:rsidRDefault="00447F2E" w:rsidP="00447F2E">
            <w:pPr>
              <w:pStyle w:val="TAC"/>
              <w:rPr>
                <w:ins w:id="3965" w:author="Huawei" w:date="2020-03-04T19:41:00Z"/>
                <w:szCs w:val="18"/>
              </w:rPr>
            </w:pPr>
            <w:ins w:id="3966" w:author="Huawei" w:date="2020-03-04T19:48:00Z">
              <w:r>
                <w:rPr>
                  <w:lang w:eastAsia="ko-KR"/>
                </w:rPr>
                <w:t>2112.5</w:t>
              </w:r>
            </w:ins>
          </w:p>
        </w:tc>
        <w:tc>
          <w:tcPr>
            <w:tcW w:w="616" w:type="dxa"/>
            <w:shd w:val="clear" w:color="auto" w:fill="auto"/>
            <w:vAlign w:val="center"/>
          </w:tcPr>
          <w:p w:rsidR="00447F2E" w:rsidRPr="001F078B" w:rsidRDefault="00447F2E" w:rsidP="00447F2E">
            <w:pPr>
              <w:pStyle w:val="TAC"/>
              <w:rPr>
                <w:ins w:id="3967" w:author="Huawei" w:date="2020-03-04T19:41:00Z"/>
                <w:szCs w:val="18"/>
              </w:rPr>
            </w:pPr>
            <w:ins w:id="3968" w:author="Huawei" w:date="2020-03-04T19:48:00Z">
              <w:r>
                <w:t>23</w:t>
              </w:r>
            </w:ins>
          </w:p>
        </w:tc>
        <w:tc>
          <w:tcPr>
            <w:tcW w:w="1248" w:type="dxa"/>
            <w:shd w:val="clear" w:color="auto" w:fill="auto"/>
            <w:vAlign w:val="center"/>
          </w:tcPr>
          <w:p w:rsidR="00447F2E" w:rsidRPr="001F078B" w:rsidRDefault="00447F2E" w:rsidP="00447F2E">
            <w:pPr>
              <w:pStyle w:val="TAC"/>
              <w:rPr>
                <w:ins w:id="3969" w:author="Huawei" w:date="2020-03-04T19:41:00Z"/>
              </w:rPr>
            </w:pPr>
            <w:ins w:id="3970" w:author="Huawei" w:date="2020-03-04T19:48:00Z">
              <w:r>
                <w:t>IMD3</w:t>
              </w:r>
            </w:ins>
          </w:p>
        </w:tc>
      </w:tr>
      <w:tr w:rsidR="00447F2E" w:rsidRPr="001F078B" w:rsidTr="00B72C1E">
        <w:trPr>
          <w:trHeight w:val="216"/>
          <w:jc w:val="center"/>
          <w:ins w:id="3971" w:author="Huawei" w:date="2020-03-04T19:41:00Z"/>
        </w:trPr>
        <w:tc>
          <w:tcPr>
            <w:tcW w:w="2258" w:type="dxa"/>
            <w:vMerge/>
            <w:shd w:val="clear" w:color="auto" w:fill="auto"/>
            <w:vAlign w:val="center"/>
          </w:tcPr>
          <w:p w:rsidR="00447F2E" w:rsidRPr="001F078B" w:rsidRDefault="00447F2E" w:rsidP="00447F2E">
            <w:pPr>
              <w:pStyle w:val="TAC"/>
              <w:rPr>
                <w:ins w:id="3972" w:author="Huawei" w:date="2020-03-04T19:41:00Z"/>
              </w:rPr>
            </w:pPr>
          </w:p>
        </w:tc>
        <w:tc>
          <w:tcPr>
            <w:tcW w:w="836" w:type="dxa"/>
            <w:shd w:val="clear" w:color="auto" w:fill="auto"/>
            <w:vAlign w:val="center"/>
          </w:tcPr>
          <w:p w:rsidR="00447F2E" w:rsidRPr="001F078B" w:rsidRDefault="00447F2E" w:rsidP="00447F2E">
            <w:pPr>
              <w:pStyle w:val="TAC"/>
              <w:rPr>
                <w:ins w:id="3973" w:author="Huawei" w:date="2020-03-04T19:41:00Z"/>
                <w:szCs w:val="18"/>
              </w:rPr>
            </w:pPr>
            <w:ins w:id="3974" w:author="Huawei" w:date="2020-03-04T19:48:00Z">
              <w:r>
                <w:t>n25</w:t>
              </w:r>
            </w:ins>
          </w:p>
        </w:tc>
        <w:tc>
          <w:tcPr>
            <w:tcW w:w="1167" w:type="dxa"/>
            <w:shd w:val="clear" w:color="auto" w:fill="auto"/>
            <w:noWrap/>
            <w:vAlign w:val="center"/>
          </w:tcPr>
          <w:p w:rsidR="00447F2E" w:rsidRPr="001F078B" w:rsidRDefault="00447F2E" w:rsidP="00447F2E">
            <w:pPr>
              <w:pStyle w:val="TAC"/>
              <w:rPr>
                <w:ins w:id="3975" w:author="Huawei" w:date="2020-03-04T19:41:00Z"/>
                <w:szCs w:val="18"/>
              </w:rPr>
            </w:pPr>
            <w:ins w:id="3976" w:author="Huawei" w:date="2020-03-04T19:48:00Z">
              <w:r>
                <w:rPr>
                  <w:lang w:eastAsia="ko-KR"/>
                </w:rPr>
                <w:t>1912.5</w:t>
              </w:r>
            </w:ins>
          </w:p>
        </w:tc>
        <w:tc>
          <w:tcPr>
            <w:tcW w:w="746" w:type="dxa"/>
            <w:shd w:val="clear" w:color="auto" w:fill="auto"/>
            <w:noWrap/>
            <w:vAlign w:val="center"/>
          </w:tcPr>
          <w:p w:rsidR="00447F2E" w:rsidRPr="001F078B" w:rsidRDefault="00447F2E" w:rsidP="00447F2E">
            <w:pPr>
              <w:pStyle w:val="TAC"/>
              <w:rPr>
                <w:ins w:id="3977" w:author="Huawei" w:date="2020-03-04T19:41:00Z"/>
                <w:szCs w:val="18"/>
              </w:rPr>
            </w:pPr>
            <w:ins w:id="3978" w:author="Huawei" w:date="2020-03-04T19:48:00Z">
              <w:r>
                <w:rPr>
                  <w:lang w:eastAsia="ko-KR"/>
                </w:rPr>
                <w:t>5</w:t>
              </w:r>
            </w:ins>
          </w:p>
        </w:tc>
        <w:tc>
          <w:tcPr>
            <w:tcW w:w="877" w:type="dxa"/>
            <w:shd w:val="clear" w:color="auto" w:fill="auto"/>
            <w:noWrap/>
            <w:vAlign w:val="center"/>
          </w:tcPr>
          <w:p w:rsidR="00447F2E" w:rsidRPr="001F078B" w:rsidRDefault="00447F2E" w:rsidP="00447F2E">
            <w:pPr>
              <w:pStyle w:val="TAC"/>
              <w:rPr>
                <w:ins w:id="3979" w:author="Huawei" w:date="2020-03-04T19:41:00Z"/>
                <w:szCs w:val="18"/>
              </w:rPr>
            </w:pPr>
            <w:ins w:id="3980" w:author="Huawei" w:date="2020-03-04T19:48:00Z">
              <w:r>
                <w:rPr>
                  <w:lang w:eastAsia="ko-KR"/>
                </w:rPr>
                <w:t>25</w:t>
              </w:r>
            </w:ins>
          </w:p>
        </w:tc>
        <w:tc>
          <w:tcPr>
            <w:tcW w:w="1299" w:type="dxa"/>
            <w:shd w:val="clear" w:color="auto" w:fill="auto"/>
            <w:noWrap/>
            <w:vAlign w:val="center"/>
          </w:tcPr>
          <w:p w:rsidR="00447F2E" w:rsidRPr="001F078B" w:rsidRDefault="00447F2E" w:rsidP="00447F2E">
            <w:pPr>
              <w:pStyle w:val="TAC"/>
              <w:rPr>
                <w:ins w:id="3981" w:author="Huawei" w:date="2020-03-04T19:41:00Z"/>
                <w:szCs w:val="18"/>
              </w:rPr>
            </w:pPr>
            <w:ins w:id="3982" w:author="Huawei" w:date="2020-03-04T19:48:00Z">
              <w:r>
                <w:rPr>
                  <w:lang w:eastAsia="ko-KR"/>
                </w:rPr>
                <w:t>1992.5</w:t>
              </w:r>
            </w:ins>
          </w:p>
        </w:tc>
        <w:tc>
          <w:tcPr>
            <w:tcW w:w="616" w:type="dxa"/>
            <w:shd w:val="clear" w:color="auto" w:fill="auto"/>
            <w:vAlign w:val="center"/>
          </w:tcPr>
          <w:p w:rsidR="00447F2E" w:rsidRPr="001F078B" w:rsidRDefault="00447F2E" w:rsidP="00447F2E">
            <w:pPr>
              <w:pStyle w:val="TAC"/>
              <w:rPr>
                <w:ins w:id="3983" w:author="Huawei" w:date="2020-03-04T19:41:00Z"/>
                <w:szCs w:val="18"/>
              </w:rPr>
            </w:pPr>
            <w:ins w:id="3984" w:author="Huawei" w:date="2020-03-04T19:48:00Z">
              <w:r>
                <w:rPr>
                  <w:lang w:eastAsia="ko-KR"/>
                </w:rPr>
                <w:t>N/A</w:t>
              </w:r>
            </w:ins>
          </w:p>
        </w:tc>
        <w:tc>
          <w:tcPr>
            <w:tcW w:w="1248" w:type="dxa"/>
            <w:shd w:val="clear" w:color="auto" w:fill="auto"/>
            <w:vAlign w:val="center"/>
          </w:tcPr>
          <w:p w:rsidR="00447F2E" w:rsidRPr="001F078B" w:rsidRDefault="00447F2E" w:rsidP="00447F2E">
            <w:pPr>
              <w:pStyle w:val="TAC"/>
              <w:rPr>
                <w:ins w:id="3985" w:author="Huawei" w:date="2020-03-04T19:41:00Z"/>
              </w:rPr>
            </w:pPr>
            <w:ins w:id="3986" w:author="Huawei" w:date="2020-03-04T19:48:00Z">
              <w:r w:rsidRPr="001B0F7A">
                <w:t>N/A</w:t>
              </w:r>
            </w:ins>
          </w:p>
        </w:tc>
      </w:tr>
      <w:tr w:rsidR="00E015B4" w:rsidRPr="001F078B" w:rsidTr="00B72C1E">
        <w:trPr>
          <w:trHeight w:val="216"/>
          <w:jc w:val="center"/>
          <w:ins w:id="3987" w:author="Huawei" w:date="2020-03-04T20:58:00Z"/>
        </w:trPr>
        <w:tc>
          <w:tcPr>
            <w:tcW w:w="2258" w:type="dxa"/>
            <w:vMerge w:val="restart"/>
            <w:shd w:val="clear" w:color="auto" w:fill="auto"/>
            <w:vAlign w:val="center"/>
          </w:tcPr>
          <w:p w:rsidR="00E015B4" w:rsidRPr="001F078B" w:rsidRDefault="00E015B4" w:rsidP="00E015B4">
            <w:pPr>
              <w:pStyle w:val="TAC"/>
              <w:rPr>
                <w:ins w:id="3988" w:author="Huawei" w:date="2020-03-04T20:58:00Z"/>
              </w:rPr>
            </w:pPr>
            <w:ins w:id="3989" w:author="Huawei" w:date="2020-03-04T20:58:00Z">
              <w:r w:rsidRPr="00042DDD">
                <w:rPr>
                  <w:rFonts w:cs="Arial" w:hint="eastAsia"/>
                  <w:lang w:val="en-US" w:eastAsia="ja-JP"/>
                </w:rPr>
                <w:t>DC_</w:t>
              </w:r>
              <w:r>
                <w:rPr>
                  <w:rFonts w:cs="Arial"/>
                  <w:lang w:val="en-US" w:eastAsia="ja-JP"/>
                </w:rPr>
                <w:t>48A-66A_n12</w:t>
              </w:r>
              <w:r>
                <w:rPr>
                  <w:rFonts w:cs="Arial"/>
                  <w:lang w:eastAsia="ja-JP"/>
                </w:rPr>
                <w:t>A</w:t>
              </w:r>
            </w:ins>
          </w:p>
        </w:tc>
        <w:tc>
          <w:tcPr>
            <w:tcW w:w="836" w:type="dxa"/>
            <w:shd w:val="clear" w:color="auto" w:fill="auto"/>
            <w:vAlign w:val="center"/>
          </w:tcPr>
          <w:p w:rsidR="00E015B4" w:rsidRDefault="00E015B4" w:rsidP="00E015B4">
            <w:pPr>
              <w:pStyle w:val="TAC"/>
              <w:rPr>
                <w:ins w:id="3990" w:author="Huawei" w:date="2020-03-04T20:58:00Z"/>
              </w:rPr>
            </w:pPr>
            <w:ins w:id="3991" w:author="Huawei" w:date="2020-03-04T20:58:00Z">
              <w:r>
                <w:rPr>
                  <w:rFonts w:cs="Arial"/>
                </w:rPr>
                <w:t>48</w:t>
              </w:r>
            </w:ins>
          </w:p>
        </w:tc>
        <w:tc>
          <w:tcPr>
            <w:tcW w:w="1167" w:type="dxa"/>
            <w:shd w:val="clear" w:color="auto" w:fill="auto"/>
            <w:noWrap/>
            <w:vAlign w:val="center"/>
          </w:tcPr>
          <w:p w:rsidR="00E015B4" w:rsidRDefault="00E015B4" w:rsidP="00E015B4">
            <w:pPr>
              <w:pStyle w:val="TAC"/>
              <w:rPr>
                <w:ins w:id="3992" w:author="Huawei" w:date="2020-03-04T20:58:00Z"/>
                <w:lang w:eastAsia="ko-KR"/>
              </w:rPr>
            </w:pPr>
            <w:ins w:id="3993" w:author="Huawei" w:date="2020-03-04T20:58:00Z">
              <w:r w:rsidRPr="007167C5">
                <w:rPr>
                  <w:rFonts w:cs="Arial" w:hint="eastAsia"/>
                  <w:color w:val="000000"/>
                  <w:lang w:val="en-US"/>
                </w:rPr>
                <w:t>3</w:t>
              </w:r>
              <w:r>
                <w:rPr>
                  <w:rFonts w:cs="Arial"/>
                  <w:color w:val="000000"/>
                  <w:lang w:val="en-US"/>
                </w:rPr>
                <w:t>580</w:t>
              </w:r>
            </w:ins>
          </w:p>
        </w:tc>
        <w:tc>
          <w:tcPr>
            <w:tcW w:w="746" w:type="dxa"/>
            <w:shd w:val="clear" w:color="auto" w:fill="auto"/>
            <w:noWrap/>
            <w:vAlign w:val="center"/>
          </w:tcPr>
          <w:p w:rsidR="00E015B4" w:rsidRDefault="00E015B4" w:rsidP="00E015B4">
            <w:pPr>
              <w:pStyle w:val="TAC"/>
              <w:rPr>
                <w:ins w:id="3994" w:author="Huawei" w:date="2020-03-04T20:58:00Z"/>
                <w:lang w:eastAsia="ko-KR"/>
              </w:rPr>
            </w:pPr>
            <w:ins w:id="3995" w:author="Huawei" w:date="2020-03-04T20:58:00Z">
              <w:r w:rsidRPr="007167C5">
                <w:rPr>
                  <w:rFonts w:cs="Arial" w:hint="eastAsia"/>
                  <w:color w:val="000000"/>
                  <w:lang w:val="en-US"/>
                </w:rPr>
                <w:t>5</w:t>
              </w:r>
            </w:ins>
          </w:p>
        </w:tc>
        <w:tc>
          <w:tcPr>
            <w:tcW w:w="877" w:type="dxa"/>
            <w:shd w:val="clear" w:color="auto" w:fill="auto"/>
            <w:noWrap/>
            <w:vAlign w:val="center"/>
          </w:tcPr>
          <w:p w:rsidR="00E015B4" w:rsidRDefault="00E015B4" w:rsidP="00E015B4">
            <w:pPr>
              <w:pStyle w:val="TAC"/>
              <w:rPr>
                <w:ins w:id="3996" w:author="Huawei" w:date="2020-03-04T20:58:00Z"/>
                <w:lang w:eastAsia="ko-KR"/>
              </w:rPr>
            </w:pPr>
            <w:ins w:id="3997" w:author="Huawei" w:date="2020-03-04T20:58: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rsidR="00E015B4" w:rsidRDefault="00E015B4" w:rsidP="00E015B4">
            <w:pPr>
              <w:pStyle w:val="TAC"/>
              <w:rPr>
                <w:ins w:id="3998" w:author="Huawei" w:date="2020-03-04T20:58:00Z"/>
                <w:lang w:eastAsia="ko-KR"/>
              </w:rPr>
            </w:pPr>
            <w:ins w:id="3999" w:author="Huawei" w:date="2020-03-04T20:58:00Z">
              <w:r>
                <w:rPr>
                  <w:rFonts w:cs="Arial"/>
                </w:rPr>
                <w:t>3580</w:t>
              </w:r>
            </w:ins>
          </w:p>
        </w:tc>
        <w:tc>
          <w:tcPr>
            <w:tcW w:w="616" w:type="dxa"/>
            <w:shd w:val="clear" w:color="auto" w:fill="auto"/>
            <w:vAlign w:val="center"/>
          </w:tcPr>
          <w:p w:rsidR="00E015B4" w:rsidRDefault="00E015B4" w:rsidP="00E015B4">
            <w:pPr>
              <w:pStyle w:val="TAC"/>
              <w:rPr>
                <w:ins w:id="4000" w:author="Huawei" w:date="2020-03-04T20:58:00Z"/>
                <w:lang w:eastAsia="ko-KR"/>
              </w:rPr>
            </w:pPr>
            <w:ins w:id="4001" w:author="Huawei" w:date="2020-03-04T20:58:00Z">
              <w:r w:rsidRPr="001F078B">
                <w:rPr>
                  <w:rFonts w:eastAsia="Malgun Gothic"/>
                  <w:kern w:val="2"/>
                  <w:szCs w:val="24"/>
                  <w:lang w:val="en-US" w:eastAsia="ko-KR"/>
                </w:rPr>
                <w:t>N/A</w:t>
              </w:r>
            </w:ins>
          </w:p>
        </w:tc>
        <w:tc>
          <w:tcPr>
            <w:tcW w:w="1248" w:type="dxa"/>
            <w:shd w:val="clear" w:color="auto" w:fill="auto"/>
            <w:vAlign w:val="center"/>
          </w:tcPr>
          <w:p w:rsidR="00E015B4" w:rsidRPr="001B0F7A" w:rsidRDefault="00E015B4" w:rsidP="00E015B4">
            <w:pPr>
              <w:pStyle w:val="TAC"/>
              <w:rPr>
                <w:ins w:id="4002" w:author="Huawei" w:date="2020-03-04T20:58:00Z"/>
              </w:rPr>
            </w:pPr>
            <w:ins w:id="4003" w:author="Huawei" w:date="2020-03-04T20:58:00Z">
              <w:r w:rsidRPr="001F078B">
                <w:rPr>
                  <w:rFonts w:eastAsia="Malgun Gothic"/>
                  <w:kern w:val="2"/>
                  <w:szCs w:val="24"/>
                  <w:lang w:val="en-US" w:eastAsia="ko-KR"/>
                </w:rPr>
                <w:t>N/A</w:t>
              </w:r>
            </w:ins>
          </w:p>
        </w:tc>
      </w:tr>
      <w:tr w:rsidR="00E015B4" w:rsidRPr="001F078B" w:rsidTr="00B72C1E">
        <w:trPr>
          <w:trHeight w:val="216"/>
          <w:jc w:val="center"/>
          <w:ins w:id="4004" w:author="Huawei" w:date="2020-03-04T20:58:00Z"/>
        </w:trPr>
        <w:tc>
          <w:tcPr>
            <w:tcW w:w="2258" w:type="dxa"/>
            <w:vMerge/>
            <w:shd w:val="clear" w:color="auto" w:fill="auto"/>
            <w:vAlign w:val="center"/>
          </w:tcPr>
          <w:p w:rsidR="00E015B4" w:rsidRPr="001F078B" w:rsidRDefault="00E015B4" w:rsidP="00E015B4">
            <w:pPr>
              <w:pStyle w:val="TAC"/>
              <w:rPr>
                <w:ins w:id="4005" w:author="Huawei" w:date="2020-03-04T20:58:00Z"/>
              </w:rPr>
            </w:pPr>
          </w:p>
        </w:tc>
        <w:tc>
          <w:tcPr>
            <w:tcW w:w="836" w:type="dxa"/>
            <w:shd w:val="clear" w:color="auto" w:fill="auto"/>
            <w:vAlign w:val="center"/>
          </w:tcPr>
          <w:p w:rsidR="00E015B4" w:rsidRDefault="00E015B4" w:rsidP="00E015B4">
            <w:pPr>
              <w:pStyle w:val="TAC"/>
              <w:rPr>
                <w:ins w:id="4006" w:author="Huawei" w:date="2020-03-04T20:58:00Z"/>
              </w:rPr>
            </w:pPr>
            <w:ins w:id="4007" w:author="Huawei" w:date="2020-03-04T20:58:00Z">
              <w:r>
                <w:rPr>
                  <w:rFonts w:eastAsia="Malgun Gothic"/>
                  <w:lang w:eastAsia="ko-KR"/>
                </w:rPr>
                <w:t>66</w:t>
              </w:r>
            </w:ins>
          </w:p>
        </w:tc>
        <w:tc>
          <w:tcPr>
            <w:tcW w:w="1167" w:type="dxa"/>
            <w:shd w:val="clear" w:color="auto" w:fill="auto"/>
            <w:noWrap/>
            <w:vAlign w:val="center"/>
          </w:tcPr>
          <w:p w:rsidR="00E015B4" w:rsidRDefault="00E015B4" w:rsidP="00E015B4">
            <w:pPr>
              <w:pStyle w:val="TAC"/>
              <w:rPr>
                <w:ins w:id="4008" w:author="Huawei" w:date="2020-03-04T20:58:00Z"/>
                <w:lang w:eastAsia="ko-KR"/>
              </w:rPr>
            </w:pPr>
            <w:ins w:id="4009" w:author="Huawei" w:date="2020-03-04T20:58:00Z">
              <w:r>
                <w:rPr>
                  <w:rFonts w:cs="Arial"/>
                </w:rPr>
                <w:t>1760</w:t>
              </w:r>
            </w:ins>
          </w:p>
        </w:tc>
        <w:tc>
          <w:tcPr>
            <w:tcW w:w="746" w:type="dxa"/>
            <w:shd w:val="clear" w:color="auto" w:fill="auto"/>
            <w:noWrap/>
            <w:vAlign w:val="center"/>
          </w:tcPr>
          <w:p w:rsidR="00E015B4" w:rsidRDefault="00E015B4" w:rsidP="00E015B4">
            <w:pPr>
              <w:pStyle w:val="TAC"/>
              <w:rPr>
                <w:ins w:id="4010" w:author="Huawei" w:date="2020-03-04T20:58:00Z"/>
                <w:lang w:eastAsia="ko-KR"/>
              </w:rPr>
            </w:pPr>
            <w:ins w:id="4011" w:author="Huawei" w:date="2020-03-04T20:58:00Z">
              <w:r w:rsidRPr="007167C5">
                <w:rPr>
                  <w:rFonts w:cs="Arial" w:hint="eastAsia"/>
                  <w:color w:val="000000"/>
                  <w:lang w:val="en-US"/>
                </w:rPr>
                <w:t>5</w:t>
              </w:r>
            </w:ins>
          </w:p>
        </w:tc>
        <w:tc>
          <w:tcPr>
            <w:tcW w:w="877" w:type="dxa"/>
            <w:shd w:val="clear" w:color="auto" w:fill="auto"/>
            <w:noWrap/>
            <w:vAlign w:val="center"/>
          </w:tcPr>
          <w:p w:rsidR="00E015B4" w:rsidRDefault="00E015B4" w:rsidP="00E015B4">
            <w:pPr>
              <w:pStyle w:val="TAC"/>
              <w:rPr>
                <w:ins w:id="4012" w:author="Huawei" w:date="2020-03-04T20:58:00Z"/>
                <w:lang w:eastAsia="ko-KR"/>
              </w:rPr>
            </w:pPr>
            <w:ins w:id="4013" w:author="Huawei" w:date="2020-03-04T20:58: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rsidR="00E015B4" w:rsidRDefault="00E015B4" w:rsidP="00E015B4">
            <w:pPr>
              <w:pStyle w:val="TAC"/>
              <w:rPr>
                <w:ins w:id="4014" w:author="Huawei" w:date="2020-03-04T20:58:00Z"/>
                <w:lang w:eastAsia="ko-KR"/>
              </w:rPr>
            </w:pPr>
            <w:ins w:id="4015" w:author="Huawei" w:date="2020-03-04T20:58:00Z">
              <w:r>
                <w:rPr>
                  <w:rFonts w:cs="Arial"/>
                </w:rPr>
                <w:t>2160</w:t>
              </w:r>
            </w:ins>
          </w:p>
        </w:tc>
        <w:tc>
          <w:tcPr>
            <w:tcW w:w="616" w:type="dxa"/>
            <w:shd w:val="clear" w:color="auto" w:fill="auto"/>
            <w:vAlign w:val="center"/>
          </w:tcPr>
          <w:p w:rsidR="00E015B4" w:rsidRDefault="00E015B4" w:rsidP="00E015B4">
            <w:pPr>
              <w:pStyle w:val="TAC"/>
              <w:rPr>
                <w:ins w:id="4016" w:author="Huawei" w:date="2020-03-04T20:58:00Z"/>
                <w:lang w:eastAsia="ko-KR"/>
              </w:rPr>
            </w:pPr>
            <w:ins w:id="4017" w:author="Huawei" w:date="2020-03-04T20:58:00Z">
              <w:r w:rsidRPr="007167C5">
                <w:rPr>
                  <w:rFonts w:hint="eastAsia"/>
                </w:rPr>
                <w:t>17.1</w:t>
              </w:r>
            </w:ins>
          </w:p>
        </w:tc>
        <w:tc>
          <w:tcPr>
            <w:tcW w:w="1248" w:type="dxa"/>
            <w:shd w:val="clear" w:color="auto" w:fill="auto"/>
            <w:vAlign w:val="center"/>
          </w:tcPr>
          <w:p w:rsidR="00E015B4" w:rsidRPr="001B0F7A" w:rsidRDefault="00E015B4" w:rsidP="00E015B4">
            <w:pPr>
              <w:pStyle w:val="TAC"/>
              <w:rPr>
                <w:ins w:id="4018" w:author="Huawei" w:date="2020-03-04T20:58:00Z"/>
              </w:rPr>
            </w:pPr>
            <w:ins w:id="4019" w:author="Huawei" w:date="2020-03-04T20:58:00Z">
              <w:r w:rsidRPr="001F078B">
                <w:rPr>
                  <w:rFonts w:eastAsia="Malgun Gothic"/>
                  <w:kern w:val="2"/>
                  <w:szCs w:val="24"/>
                  <w:lang w:val="en-US" w:eastAsia="ko-KR"/>
                </w:rPr>
                <w:t>IMD3</w:t>
              </w:r>
            </w:ins>
          </w:p>
        </w:tc>
      </w:tr>
      <w:tr w:rsidR="00E015B4" w:rsidRPr="001F078B" w:rsidTr="00B72C1E">
        <w:trPr>
          <w:trHeight w:val="216"/>
          <w:jc w:val="center"/>
          <w:ins w:id="4020" w:author="Huawei" w:date="2020-03-04T20:58:00Z"/>
        </w:trPr>
        <w:tc>
          <w:tcPr>
            <w:tcW w:w="2258" w:type="dxa"/>
            <w:vMerge/>
            <w:shd w:val="clear" w:color="auto" w:fill="auto"/>
            <w:vAlign w:val="center"/>
          </w:tcPr>
          <w:p w:rsidR="00E015B4" w:rsidRPr="001F078B" w:rsidRDefault="00E015B4" w:rsidP="00E015B4">
            <w:pPr>
              <w:pStyle w:val="TAC"/>
              <w:rPr>
                <w:ins w:id="4021" w:author="Huawei" w:date="2020-03-04T20:58:00Z"/>
              </w:rPr>
            </w:pPr>
          </w:p>
        </w:tc>
        <w:tc>
          <w:tcPr>
            <w:tcW w:w="836" w:type="dxa"/>
            <w:shd w:val="clear" w:color="auto" w:fill="auto"/>
            <w:vAlign w:val="center"/>
          </w:tcPr>
          <w:p w:rsidR="00E015B4" w:rsidRDefault="00E015B4" w:rsidP="00E015B4">
            <w:pPr>
              <w:pStyle w:val="TAC"/>
              <w:rPr>
                <w:ins w:id="4022" w:author="Huawei" w:date="2020-03-04T20:58:00Z"/>
              </w:rPr>
            </w:pPr>
            <w:ins w:id="4023" w:author="Huawei" w:date="2020-03-04T20:58:00Z">
              <w:r>
                <w:rPr>
                  <w:rFonts w:eastAsia="Malgun Gothic"/>
                  <w:lang w:eastAsia="ko-KR"/>
                </w:rPr>
                <w:t>n12</w:t>
              </w:r>
            </w:ins>
          </w:p>
        </w:tc>
        <w:tc>
          <w:tcPr>
            <w:tcW w:w="1167" w:type="dxa"/>
            <w:shd w:val="clear" w:color="auto" w:fill="auto"/>
            <w:noWrap/>
            <w:vAlign w:val="center"/>
          </w:tcPr>
          <w:p w:rsidR="00E015B4" w:rsidRDefault="00E015B4" w:rsidP="00E015B4">
            <w:pPr>
              <w:pStyle w:val="TAC"/>
              <w:rPr>
                <w:ins w:id="4024" w:author="Huawei" w:date="2020-03-04T20:58:00Z"/>
                <w:lang w:eastAsia="ko-KR"/>
              </w:rPr>
            </w:pPr>
            <w:ins w:id="4025" w:author="Huawei" w:date="2020-03-04T20:58:00Z">
              <w:r>
                <w:rPr>
                  <w:rFonts w:cs="Arial"/>
                  <w:color w:val="000000"/>
                  <w:lang w:val="en-US"/>
                </w:rPr>
                <w:t>710</w:t>
              </w:r>
            </w:ins>
          </w:p>
        </w:tc>
        <w:tc>
          <w:tcPr>
            <w:tcW w:w="746" w:type="dxa"/>
            <w:shd w:val="clear" w:color="auto" w:fill="auto"/>
            <w:noWrap/>
            <w:vAlign w:val="center"/>
          </w:tcPr>
          <w:p w:rsidR="00E015B4" w:rsidRDefault="00E015B4" w:rsidP="00E015B4">
            <w:pPr>
              <w:pStyle w:val="TAC"/>
              <w:rPr>
                <w:ins w:id="4026" w:author="Huawei" w:date="2020-03-04T20:58:00Z"/>
                <w:lang w:eastAsia="ko-KR"/>
              </w:rPr>
            </w:pPr>
            <w:ins w:id="4027" w:author="Huawei" w:date="2020-03-04T20:58:00Z">
              <w:r w:rsidRPr="007167C5">
                <w:rPr>
                  <w:rFonts w:cs="Arial" w:hint="eastAsia"/>
                  <w:color w:val="000000"/>
                  <w:lang w:val="en-US"/>
                </w:rPr>
                <w:t>5</w:t>
              </w:r>
            </w:ins>
          </w:p>
        </w:tc>
        <w:tc>
          <w:tcPr>
            <w:tcW w:w="877" w:type="dxa"/>
            <w:shd w:val="clear" w:color="auto" w:fill="auto"/>
            <w:noWrap/>
            <w:vAlign w:val="center"/>
          </w:tcPr>
          <w:p w:rsidR="00E015B4" w:rsidRDefault="00E015B4" w:rsidP="00E015B4">
            <w:pPr>
              <w:pStyle w:val="TAC"/>
              <w:rPr>
                <w:ins w:id="4028" w:author="Huawei" w:date="2020-03-04T20:58:00Z"/>
                <w:lang w:eastAsia="ko-KR"/>
              </w:rPr>
            </w:pPr>
            <w:ins w:id="4029" w:author="Huawei" w:date="2020-03-04T20:58: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rsidR="00E015B4" w:rsidRDefault="00E015B4" w:rsidP="00E015B4">
            <w:pPr>
              <w:pStyle w:val="TAC"/>
              <w:rPr>
                <w:ins w:id="4030" w:author="Huawei" w:date="2020-03-04T20:58:00Z"/>
                <w:lang w:eastAsia="ko-KR"/>
              </w:rPr>
            </w:pPr>
            <w:ins w:id="4031" w:author="Huawei" w:date="2020-03-04T20:58:00Z">
              <w:r>
                <w:rPr>
                  <w:rFonts w:cs="Arial"/>
                </w:rPr>
                <w:t>740</w:t>
              </w:r>
            </w:ins>
          </w:p>
        </w:tc>
        <w:tc>
          <w:tcPr>
            <w:tcW w:w="616" w:type="dxa"/>
            <w:shd w:val="clear" w:color="auto" w:fill="auto"/>
            <w:vAlign w:val="center"/>
          </w:tcPr>
          <w:p w:rsidR="00E015B4" w:rsidRDefault="00E015B4" w:rsidP="00E015B4">
            <w:pPr>
              <w:pStyle w:val="TAC"/>
              <w:rPr>
                <w:ins w:id="4032" w:author="Huawei" w:date="2020-03-04T20:58:00Z"/>
                <w:lang w:eastAsia="ko-KR"/>
              </w:rPr>
            </w:pPr>
            <w:ins w:id="4033" w:author="Huawei" w:date="2020-03-04T20:58:00Z">
              <w:r w:rsidRPr="001F078B">
                <w:rPr>
                  <w:rFonts w:eastAsia="Malgun Gothic"/>
                  <w:kern w:val="2"/>
                  <w:szCs w:val="24"/>
                  <w:lang w:val="en-US" w:eastAsia="ko-KR"/>
                </w:rPr>
                <w:t>N/A</w:t>
              </w:r>
            </w:ins>
          </w:p>
        </w:tc>
        <w:tc>
          <w:tcPr>
            <w:tcW w:w="1248" w:type="dxa"/>
            <w:shd w:val="clear" w:color="auto" w:fill="auto"/>
            <w:vAlign w:val="center"/>
          </w:tcPr>
          <w:p w:rsidR="00E015B4" w:rsidRPr="001B0F7A" w:rsidRDefault="00E015B4" w:rsidP="00E015B4">
            <w:pPr>
              <w:pStyle w:val="TAC"/>
              <w:rPr>
                <w:ins w:id="4034" w:author="Huawei" w:date="2020-03-04T20:58:00Z"/>
              </w:rPr>
            </w:pPr>
            <w:ins w:id="4035" w:author="Huawei" w:date="2020-03-04T20:58:00Z">
              <w:r w:rsidRPr="001F078B">
                <w:rPr>
                  <w:rFonts w:eastAsia="Malgun Gothic"/>
                  <w:kern w:val="2"/>
                  <w:szCs w:val="24"/>
                  <w:lang w:val="en-US" w:eastAsia="ko-KR"/>
                </w:rPr>
                <w:t>N/A</w:t>
              </w:r>
            </w:ins>
          </w:p>
        </w:tc>
      </w:tr>
      <w:tr w:rsidR="002412F5" w:rsidRPr="001F078B" w:rsidTr="00B72C1E">
        <w:trPr>
          <w:trHeight w:val="216"/>
          <w:jc w:val="center"/>
          <w:ins w:id="4036" w:author="Huawei" w:date="2020-03-04T21:02:00Z"/>
        </w:trPr>
        <w:tc>
          <w:tcPr>
            <w:tcW w:w="2258" w:type="dxa"/>
            <w:vMerge w:val="restart"/>
            <w:shd w:val="clear" w:color="auto" w:fill="auto"/>
            <w:vAlign w:val="center"/>
          </w:tcPr>
          <w:p w:rsidR="002412F5" w:rsidRPr="001F078B" w:rsidRDefault="002412F5" w:rsidP="002412F5">
            <w:pPr>
              <w:pStyle w:val="TAC"/>
              <w:rPr>
                <w:ins w:id="4037" w:author="Huawei" w:date="2020-03-04T21:02:00Z"/>
              </w:rPr>
            </w:pPr>
            <w:ins w:id="4038" w:author="Huawei" w:date="2020-03-04T21:03:00Z">
              <w:r w:rsidRPr="00284535">
                <w:rPr>
                  <w:rFonts w:cs="Arial" w:hint="eastAsia"/>
                  <w:lang w:val="en-US" w:eastAsia="ja-JP"/>
                </w:rPr>
                <w:t>DC_</w:t>
              </w:r>
              <w:r w:rsidRPr="00284535">
                <w:rPr>
                  <w:rFonts w:cs="Arial"/>
                  <w:lang w:val="en-US" w:eastAsia="ja-JP"/>
                </w:rPr>
                <w:t>48A-66A_n71A</w:t>
              </w:r>
            </w:ins>
          </w:p>
        </w:tc>
        <w:tc>
          <w:tcPr>
            <w:tcW w:w="836" w:type="dxa"/>
            <w:shd w:val="clear" w:color="auto" w:fill="auto"/>
            <w:vAlign w:val="center"/>
          </w:tcPr>
          <w:p w:rsidR="002412F5" w:rsidRDefault="002412F5" w:rsidP="002412F5">
            <w:pPr>
              <w:pStyle w:val="TAC"/>
              <w:rPr>
                <w:ins w:id="4039" w:author="Huawei" w:date="2020-03-04T21:02:00Z"/>
                <w:rFonts w:eastAsia="Malgun Gothic"/>
                <w:lang w:eastAsia="ko-KR"/>
              </w:rPr>
            </w:pPr>
            <w:ins w:id="4040" w:author="Huawei" w:date="2020-03-04T21:03:00Z">
              <w:r w:rsidRPr="00284535">
                <w:rPr>
                  <w:rFonts w:cs="Arial"/>
                </w:rPr>
                <w:t>48</w:t>
              </w:r>
            </w:ins>
          </w:p>
        </w:tc>
        <w:tc>
          <w:tcPr>
            <w:tcW w:w="1167" w:type="dxa"/>
            <w:shd w:val="clear" w:color="auto" w:fill="auto"/>
            <w:noWrap/>
            <w:vAlign w:val="center"/>
          </w:tcPr>
          <w:p w:rsidR="002412F5" w:rsidRDefault="002412F5" w:rsidP="002412F5">
            <w:pPr>
              <w:pStyle w:val="TAC"/>
              <w:rPr>
                <w:ins w:id="4041" w:author="Huawei" w:date="2020-03-04T21:02:00Z"/>
                <w:rFonts w:cs="Arial"/>
                <w:color w:val="000000"/>
                <w:lang w:val="en-US"/>
              </w:rPr>
            </w:pPr>
            <w:ins w:id="4042" w:author="Huawei" w:date="2020-03-04T21:03:00Z">
              <w:r w:rsidRPr="007167C5">
                <w:rPr>
                  <w:rFonts w:cs="Arial" w:hint="eastAsia"/>
                  <w:color w:val="000000"/>
                  <w:lang w:val="en-US"/>
                </w:rPr>
                <w:t>3</w:t>
              </w:r>
              <w:r>
                <w:rPr>
                  <w:rFonts w:cs="Arial"/>
                  <w:color w:val="000000"/>
                  <w:lang w:val="en-US"/>
                </w:rPr>
                <w:t>560</w:t>
              </w:r>
            </w:ins>
          </w:p>
        </w:tc>
        <w:tc>
          <w:tcPr>
            <w:tcW w:w="746" w:type="dxa"/>
            <w:shd w:val="clear" w:color="auto" w:fill="auto"/>
            <w:noWrap/>
            <w:vAlign w:val="center"/>
          </w:tcPr>
          <w:p w:rsidR="002412F5" w:rsidRPr="007167C5" w:rsidRDefault="002412F5" w:rsidP="002412F5">
            <w:pPr>
              <w:pStyle w:val="TAC"/>
              <w:rPr>
                <w:ins w:id="4043" w:author="Huawei" w:date="2020-03-04T21:02:00Z"/>
                <w:rFonts w:cs="Arial"/>
                <w:color w:val="000000"/>
                <w:lang w:val="en-US"/>
              </w:rPr>
            </w:pPr>
            <w:ins w:id="4044" w:author="Huawei" w:date="2020-03-04T21:03:00Z">
              <w:r w:rsidRPr="00284535">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045" w:author="Huawei" w:date="2020-03-04T21:02:00Z"/>
                <w:rFonts w:cs="Arial"/>
                <w:color w:val="000000"/>
                <w:lang w:val="en-US"/>
              </w:rPr>
            </w:pPr>
            <w:ins w:id="4046" w:author="Huawei" w:date="2020-03-04T21:03:00Z">
              <w:r w:rsidRPr="00284535">
                <w:rPr>
                  <w:rFonts w:cs="Arial"/>
                  <w:color w:val="000000"/>
                  <w:lang w:val="en-US"/>
                </w:rPr>
                <w:t>25</w:t>
              </w:r>
            </w:ins>
          </w:p>
        </w:tc>
        <w:tc>
          <w:tcPr>
            <w:tcW w:w="1299" w:type="dxa"/>
            <w:shd w:val="clear" w:color="auto" w:fill="auto"/>
            <w:noWrap/>
            <w:vAlign w:val="center"/>
          </w:tcPr>
          <w:p w:rsidR="002412F5" w:rsidRDefault="002412F5" w:rsidP="002412F5">
            <w:pPr>
              <w:pStyle w:val="TAC"/>
              <w:rPr>
                <w:ins w:id="4047" w:author="Huawei" w:date="2020-03-04T21:02:00Z"/>
                <w:rFonts w:cs="Arial"/>
              </w:rPr>
            </w:pPr>
            <w:ins w:id="4048" w:author="Huawei" w:date="2020-03-04T21:03:00Z">
              <w:r>
                <w:rPr>
                  <w:rFonts w:cs="Arial"/>
                </w:rPr>
                <w:t>3560</w:t>
              </w:r>
            </w:ins>
          </w:p>
        </w:tc>
        <w:tc>
          <w:tcPr>
            <w:tcW w:w="616" w:type="dxa"/>
            <w:shd w:val="clear" w:color="auto" w:fill="auto"/>
            <w:vAlign w:val="center"/>
          </w:tcPr>
          <w:p w:rsidR="002412F5" w:rsidRPr="001F078B" w:rsidRDefault="002412F5" w:rsidP="002412F5">
            <w:pPr>
              <w:pStyle w:val="TAC"/>
              <w:rPr>
                <w:ins w:id="4049" w:author="Huawei" w:date="2020-03-04T21:02:00Z"/>
                <w:rFonts w:eastAsia="Malgun Gothic"/>
                <w:kern w:val="2"/>
                <w:szCs w:val="24"/>
                <w:lang w:val="en-US" w:eastAsia="ko-KR"/>
              </w:rPr>
            </w:pPr>
            <w:ins w:id="4050" w:author="Huawei" w:date="2020-03-04T21:03:00Z">
              <w:r w:rsidRPr="00284535">
                <w:rPr>
                  <w:rFonts w:eastAsia="Malgun Gothic"/>
                  <w:kern w:val="2"/>
                  <w:szCs w:val="24"/>
                  <w:lang w:val="en-US" w:eastAsia="ko-KR"/>
                </w:rPr>
                <w:t>N/A</w:t>
              </w:r>
            </w:ins>
          </w:p>
        </w:tc>
        <w:tc>
          <w:tcPr>
            <w:tcW w:w="1248" w:type="dxa"/>
            <w:shd w:val="clear" w:color="auto" w:fill="auto"/>
            <w:vAlign w:val="center"/>
          </w:tcPr>
          <w:p w:rsidR="002412F5" w:rsidRPr="001F078B" w:rsidRDefault="002412F5" w:rsidP="002412F5">
            <w:pPr>
              <w:pStyle w:val="TAC"/>
              <w:rPr>
                <w:ins w:id="4051" w:author="Huawei" w:date="2020-03-04T21:02:00Z"/>
                <w:rFonts w:eastAsia="Malgun Gothic"/>
                <w:kern w:val="2"/>
                <w:szCs w:val="24"/>
                <w:lang w:val="en-US" w:eastAsia="ko-KR"/>
              </w:rPr>
            </w:pPr>
            <w:ins w:id="4052" w:author="Huawei" w:date="2020-03-04T21:03:00Z">
              <w:r w:rsidRPr="00284535">
                <w:rPr>
                  <w:rFonts w:eastAsia="Malgun Gothic"/>
                  <w:kern w:val="2"/>
                  <w:szCs w:val="24"/>
                  <w:lang w:val="en-US" w:eastAsia="ko-KR"/>
                </w:rPr>
                <w:t>N/A</w:t>
              </w:r>
            </w:ins>
          </w:p>
        </w:tc>
      </w:tr>
      <w:tr w:rsidR="002412F5" w:rsidRPr="001F078B" w:rsidTr="00B72C1E">
        <w:trPr>
          <w:trHeight w:val="216"/>
          <w:jc w:val="center"/>
          <w:ins w:id="4053" w:author="Huawei" w:date="2020-03-04T21:02:00Z"/>
        </w:trPr>
        <w:tc>
          <w:tcPr>
            <w:tcW w:w="2258" w:type="dxa"/>
            <w:vMerge/>
            <w:shd w:val="clear" w:color="auto" w:fill="auto"/>
            <w:vAlign w:val="center"/>
          </w:tcPr>
          <w:p w:rsidR="002412F5" w:rsidRPr="001F078B" w:rsidRDefault="002412F5" w:rsidP="002412F5">
            <w:pPr>
              <w:pStyle w:val="TAC"/>
              <w:rPr>
                <w:ins w:id="4054" w:author="Huawei" w:date="2020-03-04T21:02:00Z"/>
              </w:rPr>
            </w:pPr>
          </w:p>
        </w:tc>
        <w:tc>
          <w:tcPr>
            <w:tcW w:w="836" w:type="dxa"/>
            <w:shd w:val="clear" w:color="auto" w:fill="auto"/>
            <w:vAlign w:val="center"/>
          </w:tcPr>
          <w:p w:rsidR="002412F5" w:rsidRDefault="002412F5" w:rsidP="002412F5">
            <w:pPr>
              <w:pStyle w:val="TAC"/>
              <w:rPr>
                <w:ins w:id="4055" w:author="Huawei" w:date="2020-03-04T21:02:00Z"/>
                <w:rFonts w:eastAsia="Malgun Gothic"/>
                <w:lang w:eastAsia="ko-KR"/>
              </w:rPr>
            </w:pPr>
            <w:ins w:id="4056" w:author="Huawei" w:date="2020-03-04T21:03:00Z">
              <w:r w:rsidRPr="00284535">
                <w:rPr>
                  <w:rFonts w:eastAsia="Malgun Gothic"/>
                  <w:lang w:eastAsia="ko-KR"/>
                </w:rPr>
                <w:t>66</w:t>
              </w:r>
            </w:ins>
          </w:p>
        </w:tc>
        <w:tc>
          <w:tcPr>
            <w:tcW w:w="1167" w:type="dxa"/>
            <w:shd w:val="clear" w:color="auto" w:fill="auto"/>
            <w:noWrap/>
            <w:vAlign w:val="center"/>
          </w:tcPr>
          <w:p w:rsidR="002412F5" w:rsidRDefault="002412F5" w:rsidP="002412F5">
            <w:pPr>
              <w:pStyle w:val="TAC"/>
              <w:rPr>
                <w:ins w:id="4057" w:author="Huawei" w:date="2020-03-04T21:02:00Z"/>
                <w:rFonts w:cs="Arial"/>
                <w:color w:val="000000"/>
                <w:lang w:val="en-US"/>
              </w:rPr>
            </w:pPr>
            <w:ins w:id="4058" w:author="Huawei" w:date="2020-03-04T21:03:00Z">
              <w:r>
                <w:rPr>
                  <w:rFonts w:cs="Arial"/>
                </w:rPr>
                <w:t>1774</w:t>
              </w:r>
            </w:ins>
          </w:p>
        </w:tc>
        <w:tc>
          <w:tcPr>
            <w:tcW w:w="746" w:type="dxa"/>
            <w:shd w:val="clear" w:color="auto" w:fill="auto"/>
            <w:noWrap/>
            <w:vAlign w:val="center"/>
          </w:tcPr>
          <w:p w:rsidR="002412F5" w:rsidRPr="007167C5" w:rsidRDefault="002412F5" w:rsidP="002412F5">
            <w:pPr>
              <w:pStyle w:val="TAC"/>
              <w:rPr>
                <w:ins w:id="4059" w:author="Huawei" w:date="2020-03-04T21:02:00Z"/>
                <w:rFonts w:cs="Arial"/>
                <w:color w:val="000000"/>
                <w:lang w:val="en-US"/>
              </w:rPr>
            </w:pPr>
            <w:ins w:id="4060" w:author="Huawei" w:date="2020-03-04T21:03:00Z">
              <w:r w:rsidRPr="00945BCA">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061" w:author="Huawei" w:date="2020-03-04T21:02:00Z"/>
                <w:rFonts w:cs="Arial"/>
                <w:color w:val="000000"/>
                <w:lang w:val="en-US"/>
              </w:rPr>
            </w:pPr>
            <w:ins w:id="4062" w:author="Huawei" w:date="2020-03-04T21:03:00Z">
              <w:r w:rsidRPr="00945BCA">
                <w:rPr>
                  <w:rFonts w:cs="Arial"/>
                  <w:color w:val="000000"/>
                  <w:lang w:val="en-US"/>
                </w:rPr>
                <w:t>25</w:t>
              </w:r>
            </w:ins>
          </w:p>
        </w:tc>
        <w:tc>
          <w:tcPr>
            <w:tcW w:w="1299" w:type="dxa"/>
            <w:shd w:val="clear" w:color="auto" w:fill="auto"/>
            <w:noWrap/>
            <w:vAlign w:val="center"/>
          </w:tcPr>
          <w:p w:rsidR="002412F5" w:rsidRDefault="002412F5" w:rsidP="002412F5">
            <w:pPr>
              <w:pStyle w:val="TAC"/>
              <w:rPr>
                <w:ins w:id="4063" w:author="Huawei" w:date="2020-03-04T21:02:00Z"/>
                <w:rFonts w:cs="Arial"/>
              </w:rPr>
            </w:pPr>
            <w:ins w:id="4064" w:author="Huawei" w:date="2020-03-04T21:03:00Z">
              <w:r w:rsidRPr="00B31862">
                <w:rPr>
                  <w:lang w:eastAsia="ja-JP"/>
                </w:rPr>
                <w:t>21</w:t>
              </w:r>
              <w:r>
                <w:rPr>
                  <w:lang w:eastAsia="ja-JP"/>
                </w:rPr>
                <w:t>74</w:t>
              </w:r>
            </w:ins>
          </w:p>
        </w:tc>
        <w:tc>
          <w:tcPr>
            <w:tcW w:w="616" w:type="dxa"/>
            <w:shd w:val="clear" w:color="auto" w:fill="auto"/>
            <w:vAlign w:val="center"/>
          </w:tcPr>
          <w:p w:rsidR="002412F5" w:rsidRPr="001F078B" w:rsidRDefault="002412F5" w:rsidP="002412F5">
            <w:pPr>
              <w:pStyle w:val="TAC"/>
              <w:rPr>
                <w:ins w:id="4065" w:author="Huawei" w:date="2020-03-04T21:02:00Z"/>
                <w:rFonts w:eastAsia="Malgun Gothic"/>
                <w:kern w:val="2"/>
                <w:szCs w:val="24"/>
                <w:lang w:val="en-US" w:eastAsia="ko-KR"/>
              </w:rPr>
            </w:pPr>
            <w:ins w:id="4066" w:author="Huawei" w:date="2020-03-04T21:03:00Z">
              <w:r w:rsidRPr="00B31862">
                <w:t>15.8</w:t>
              </w:r>
            </w:ins>
          </w:p>
        </w:tc>
        <w:tc>
          <w:tcPr>
            <w:tcW w:w="1248" w:type="dxa"/>
            <w:shd w:val="clear" w:color="auto" w:fill="auto"/>
            <w:vAlign w:val="center"/>
          </w:tcPr>
          <w:p w:rsidR="002412F5" w:rsidRPr="001F078B" w:rsidRDefault="002412F5" w:rsidP="002412F5">
            <w:pPr>
              <w:pStyle w:val="TAC"/>
              <w:rPr>
                <w:ins w:id="4067" w:author="Huawei" w:date="2020-03-04T21:02:00Z"/>
                <w:rFonts w:eastAsia="Malgun Gothic"/>
                <w:kern w:val="2"/>
                <w:szCs w:val="24"/>
                <w:lang w:val="en-US" w:eastAsia="ko-KR"/>
              </w:rPr>
            </w:pPr>
            <w:ins w:id="4068" w:author="Huawei" w:date="2020-03-04T21:03:00Z">
              <w:r w:rsidRPr="00B31862">
                <w:rPr>
                  <w:rFonts w:eastAsia="Malgun Gothic"/>
                  <w:kern w:val="2"/>
                  <w:szCs w:val="24"/>
                  <w:lang w:val="en-US" w:eastAsia="ko-KR"/>
                </w:rPr>
                <w:t>IMD3</w:t>
              </w:r>
            </w:ins>
          </w:p>
        </w:tc>
      </w:tr>
      <w:tr w:rsidR="002412F5" w:rsidRPr="001F078B" w:rsidTr="00B72C1E">
        <w:trPr>
          <w:trHeight w:val="216"/>
          <w:jc w:val="center"/>
          <w:ins w:id="4069" w:author="Huawei" w:date="2020-03-04T21:02:00Z"/>
        </w:trPr>
        <w:tc>
          <w:tcPr>
            <w:tcW w:w="2258" w:type="dxa"/>
            <w:vMerge/>
            <w:shd w:val="clear" w:color="auto" w:fill="auto"/>
            <w:vAlign w:val="center"/>
          </w:tcPr>
          <w:p w:rsidR="002412F5" w:rsidRPr="001F078B" w:rsidRDefault="002412F5" w:rsidP="002412F5">
            <w:pPr>
              <w:pStyle w:val="TAC"/>
              <w:rPr>
                <w:ins w:id="4070" w:author="Huawei" w:date="2020-03-04T21:02:00Z"/>
              </w:rPr>
            </w:pPr>
          </w:p>
        </w:tc>
        <w:tc>
          <w:tcPr>
            <w:tcW w:w="836" w:type="dxa"/>
            <w:shd w:val="clear" w:color="auto" w:fill="auto"/>
            <w:vAlign w:val="center"/>
          </w:tcPr>
          <w:p w:rsidR="002412F5" w:rsidRDefault="002412F5" w:rsidP="002412F5">
            <w:pPr>
              <w:pStyle w:val="TAC"/>
              <w:rPr>
                <w:ins w:id="4071" w:author="Huawei" w:date="2020-03-04T21:02:00Z"/>
                <w:rFonts w:eastAsia="Malgun Gothic"/>
                <w:lang w:eastAsia="ko-KR"/>
              </w:rPr>
            </w:pPr>
            <w:ins w:id="4072" w:author="Huawei" w:date="2020-03-04T21:03:00Z">
              <w:r w:rsidRPr="00B31862">
                <w:rPr>
                  <w:rFonts w:eastAsia="Malgun Gothic"/>
                  <w:lang w:eastAsia="ko-KR"/>
                </w:rPr>
                <w:t>n71</w:t>
              </w:r>
            </w:ins>
          </w:p>
        </w:tc>
        <w:tc>
          <w:tcPr>
            <w:tcW w:w="1167" w:type="dxa"/>
            <w:shd w:val="clear" w:color="auto" w:fill="auto"/>
            <w:noWrap/>
            <w:vAlign w:val="center"/>
          </w:tcPr>
          <w:p w:rsidR="002412F5" w:rsidRDefault="002412F5" w:rsidP="002412F5">
            <w:pPr>
              <w:pStyle w:val="TAC"/>
              <w:rPr>
                <w:ins w:id="4073" w:author="Huawei" w:date="2020-03-04T21:02:00Z"/>
                <w:rFonts w:cs="Arial"/>
                <w:color w:val="000000"/>
                <w:lang w:val="en-US"/>
              </w:rPr>
            </w:pPr>
            <w:ins w:id="4074" w:author="Huawei" w:date="2020-03-04T21:03:00Z">
              <w:r>
                <w:rPr>
                  <w:rFonts w:cs="Arial"/>
                </w:rPr>
                <w:t>693</w:t>
              </w:r>
            </w:ins>
          </w:p>
        </w:tc>
        <w:tc>
          <w:tcPr>
            <w:tcW w:w="746" w:type="dxa"/>
            <w:shd w:val="clear" w:color="auto" w:fill="auto"/>
            <w:noWrap/>
            <w:vAlign w:val="center"/>
          </w:tcPr>
          <w:p w:rsidR="002412F5" w:rsidRPr="007167C5" w:rsidRDefault="002412F5" w:rsidP="002412F5">
            <w:pPr>
              <w:pStyle w:val="TAC"/>
              <w:rPr>
                <w:ins w:id="4075" w:author="Huawei" w:date="2020-03-04T21:02:00Z"/>
                <w:rFonts w:cs="Arial"/>
                <w:color w:val="000000"/>
                <w:lang w:val="en-US"/>
              </w:rPr>
            </w:pPr>
            <w:ins w:id="4076" w:author="Huawei" w:date="2020-03-04T21:03:00Z">
              <w:r w:rsidRPr="00284535">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077" w:author="Huawei" w:date="2020-03-04T21:02:00Z"/>
                <w:rFonts w:cs="Arial"/>
                <w:color w:val="000000"/>
                <w:lang w:val="en-US"/>
              </w:rPr>
            </w:pPr>
            <w:ins w:id="4078" w:author="Huawei" w:date="2020-03-04T21:03:00Z">
              <w:r w:rsidRPr="00284535">
                <w:rPr>
                  <w:rFonts w:cs="Arial"/>
                  <w:color w:val="000000"/>
                  <w:lang w:val="en-US"/>
                </w:rPr>
                <w:t>25</w:t>
              </w:r>
            </w:ins>
          </w:p>
        </w:tc>
        <w:tc>
          <w:tcPr>
            <w:tcW w:w="1299" w:type="dxa"/>
            <w:shd w:val="clear" w:color="auto" w:fill="auto"/>
            <w:noWrap/>
            <w:vAlign w:val="center"/>
          </w:tcPr>
          <w:p w:rsidR="002412F5" w:rsidRDefault="002412F5" w:rsidP="002412F5">
            <w:pPr>
              <w:pStyle w:val="TAC"/>
              <w:rPr>
                <w:ins w:id="4079" w:author="Huawei" w:date="2020-03-04T21:02:00Z"/>
                <w:rFonts w:cs="Arial"/>
              </w:rPr>
            </w:pPr>
            <w:ins w:id="4080" w:author="Huawei" w:date="2020-03-04T21:03:00Z">
              <w:r>
                <w:rPr>
                  <w:rFonts w:cs="Arial"/>
                </w:rPr>
                <w:t>647</w:t>
              </w:r>
            </w:ins>
          </w:p>
        </w:tc>
        <w:tc>
          <w:tcPr>
            <w:tcW w:w="616" w:type="dxa"/>
            <w:shd w:val="clear" w:color="auto" w:fill="auto"/>
            <w:vAlign w:val="center"/>
          </w:tcPr>
          <w:p w:rsidR="002412F5" w:rsidRPr="001F078B" w:rsidRDefault="002412F5" w:rsidP="002412F5">
            <w:pPr>
              <w:pStyle w:val="TAC"/>
              <w:rPr>
                <w:ins w:id="4081" w:author="Huawei" w:date="2020-03-04T21:02:00Z"/>
                <w:rFonts w:eastAsia="Malgun Gothic"/>
                <w:kern w:val="2"/>
                <w:szCs w:val="24"/>
                <w:lang w:val="en-US" w:eastAsia="ko-KR"/>
              </w:rPr>
            </w:pPr>
            <w:ins w:id="4082" w:author="Huawei" w:date="2020-03-04T21:03:00Z">
              <w:r w:rsidRPr="00284535">
                <w:rPr>
                  <w:rFonts w:eastAsia="Malgun Gothic"/>
                  <w:kern w:val="2"/>
                  <w:szCs w:val="24"/>
                  <w:lang w:val="en-US" w:eastAsia="ko-KR"/>
                </w:rPr>
                <w:t>N/A</w:t>
              </w:r>
            </w:ins>
          </w:p>
        </w:tc>
        <w:tc>
          <w:tcPr>
            <w:tcW w:w="1248" w:type="dxa"/>
            <w:shd w:val="clear" w:color="auto" w:fill="auto"/>
            <w:vAlign w:val="center"/>
          </w:tcPr>
          <w:p w:rsidR="002412F5" w:rsidRPr="001F078B" w:rsidRDefault="002412F5" w:rsidP="002412F5">
            <w:pPr>
              <w:pStyle w:val="TAC"/>
              <w:rPr>
                <w:ins w:id="4083" w:author="Huawei" w:date="2020-03-04T21:02:00Z"/>
                <w:rFonts w:eastAsia="Malgun Gothic"/>
                <w:kern w:val="2"/>
                <w:szCs w:val="24"/>
                <w:lang w:val="en-US" w:eastAsia="ko-KR"/>
              </w:rPr>
            </w:pPr>
            <w:ins w:id="4084" w:author="Huawei" w:date="2020-03-04T21:03:00Z">
              <w:r w:rsidRPr="00284535">
                <w:rPr>
                  <w:rFonts w:eastAsia="Malgun Gothic"/>
                  <w:kern w:val="2"/>
                  <w:szCs w:val="24"/>
                  <w:lang w:val="en-US" w:eastAsia="ko-KR"/>
                </w:rPr>
                <w:t>N/A</w:t>
              </w:r>
            </w:ins>
          </w:p>
        </w:tc>
      </w:tr>
      <w:tr w:rsidR="002412F5" w:rsidRPr="001F078B" w:rsidTr="00B72C1E">
        <w:trPr>
          <w:trHeight w:val="216"/>
          <w:jc w:val="center"/>
          <w:ins w:id="4085" w:author="Huawei" w:date="2020-03-04T21:02:00Z"/>
        </w:trPr>
        <w:tc>
          <w:tcPr>
            <w:tcW w:w="2258" w:type="dxa"/>
            <w:vMerge/>
            <w:shd w:val="clear" w:color="auto" w:fill="auto"/>
            <w:vAlign w:val="center"/>
          </w:tcPr>
          <w:p w:rsidR="002412F5" w:rsidRPr="001F078B" w:rsidRDefault="002412F5" w:rsidP="002412F5">
            <w:pPr>
              <w:pStyle w:val="TAC"/>
              <w:rPr>
                <w:ins w:id="4086" w:author="Huawei" w:date="2020-03-04T21:02:00Z"/>
              </w:rPr>
            </w:pPr>
          </w:p>
        </w:tc>
        <w:tc>
          <w:tcPr>
            <w:tcW w:w="836" w:type="dxa"/>
            <w:shd w:val="clear" w:color="auto" w:fill="auto"/>
            <w:vAlign w:val="center"/>
          </w:tcPr>
          <w:p w:rsidR="002412F5" w:rsidRDefault="002412F5" w:rsidP="002412F5">
            <w:pPr>
              <w:pStyle w:val="TAC"/>
              <w:rPr>
                <w:ins w:id="4087" w:author="Huawei" w:date="2020-03-04T21:02:00Z"/>
                <w:rFonts w:eastAsia="Malgun Gothic"/>
                <w:lang w:eastAsia="ko-KR"/>
              </w:rPr>
            </w:pPr>
            <w:ins w:id="4088" w:author="Huawei" w:date="2020-03-04T21:03:00Z">
              <w:r w:rsidRPr="00945BCA">
                <w:rPr>
                  <w:rFonts w:cs="Arial"/>
                </w:rPr>
                <w:t>48</w:t>
              </w:r>
            </w:ins>
          </w:p>
        </w:tc>
        <w:tc>
          <w:tcPr>
            <w:tcW w:w="1167" w:type="dxa"/>
            <w:shd w:val="clear" w:color="auto" w:fill="auto"/>
            <w:noWrap/>
            <w:vAlign w:val="center"/>
          </w:tcPr>
          <w:p w:rsidR="002412F5" w:rsidRDefault="002412F5" w:rsidP="002412F5">
            <w:pPr>
              <w:pStyle w:val="TAC"/>
              <w:rPr>
                <w:ins w:id="4089" w:author="Huawei" w:date="2020-03-04T21:02:00Z"/>
                <w:rFonts w:cs="Arial"/>
                <w:color w:val="000000"/>
                <w:lang w:val="en-US"/>
              </w:rPr>
            </w:pPr>
            <w:ins w:id="4090" w:author="Huawei" w:date="2020-03-04T21:03:00Z">
              <w:r>
                <w:rPr>
                  <w:rFonts w:cs="Arial"/>
                </w:rPr>
                <w:t>3697.5</w:t>
              </w:r>
            </w:ins>
          </w:p>
        </w:tc>
        <w:tc>
          <w:tcPr>
            <w:tcW w:w="746" w:type="dxa"/>
            <w:shd w:val="clear" w:color="auto" w:fill="auto"/>
            <w:noWrap/>
            <w:vAlign w:val="center"/>
          </w:tcPr>
          <w:p w:rsidR="002412F5" w:rsidRPr="007167C5" w:rsidRDefault="002412F5" w:rsidP="002412F5">
            <w:pPr>
              <w:pStyle w:val="TAC"/>
              <w:rPr>
                <w:ins w:id="4091" w:author="Huawei" w:date="2020-03-04T21:02:00Z"/>
                <w:rFonts w:cs="Arial"/>
                <w:color w:val="000000"/>
                <w:lang w:val="en-US"/>
              </w:rPr>
            </w:pPr>
            <w:ins w:id="4092" w:author="Huawei" w:date="2020-03-04T21:03:00Z">
              <w:r w:rsidRPr="00945BCA">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093" w:author="Huawei" w:date="2020-03-04T21:02:00Z"/>
                <w:rFonts w:cs="Arial"/>
                <w:color w:val="000000"/>
                <w:lang w:val="en-US"/>
              </w:rPr>
            </w:pPr>
            <w:ins w:id="4094" w:author="Huawei" w:date="2020-03-04T21:03:00Z">
              <w:r w:rsidRPr="00945BCA">
                <w:rPr>
                  <w:rFonts w:cs="Arial"/>
                  <w:color w:val="000000"/>
                  <w:lang w:val="en-US"/>
                </w:rPr>
                <w:t>25</w:t>
              </w:r>
            </w:ins>
          </w:p>
        </w:tc>
        <w:tc>
          <w:tcPr>
            <w:tcW w:w="1299" w:type="dxa"/>
            <w:shd w:val="clear" w:color="auto" w:fill="auto"/>
            <w:noWrap/>
            <w:vAlign w:val="center"/>
          </w:tcPr>
          <w:p w:rsidR="002412F5" w:rsidRDefault="002412F5" w:rsidP="002412F5">
            <w:pPr>
              <w:pStyle w:val="TAC"/>
              <w:rPr>
                <w:ins w:id="4095" w:author="Huawei" w:date="2020-03-04T21:02:00Z"/>
                <w:rFonts w:cs="Arial"/>
              </w:rPr>
            </w:pPr>
            <w:ins w:id="4096" w:author="Huawei" w:date="2020-03-04T21:03:00Z">
              <w:r>
                <w:rPr>
                  <w:rFonts w:cs="Arial"/>
                </w:rPr>
                <w:t>3697.5</w:t>
              </w:r>
            </w:ins>
          </w:p>
        </w:tc>
        <w:tc>
          <w:tcPr>
            <w:tcW w:w="616" w:type="dxa"/>
            <w:shd w:val="clear" w:color="auto" w:fill="auto"/>
            <w:vAlign w:val="center"/>
          </w:tcPr>
          <w:p w:rsidR="002412F5" w:rsidRPr="001F078B" w:rsidRDefault="002412F5" w:rsidP="002412F5">
            <w:pPr>
              <w:pStyle w:val="TAC"/>
              <w:rPr>
                <w:ins w:id="4097" w:author="Huawei" w:date="2020-03-04T21:02:00Z"/>
                <w:rFonts w:eastAsia="Malgun Gothic"/>
                <w:kern w:val="2"/>
                <w:szCs w:val="24"/>
                <w:lang w:val="en-US" w:eastAsia="ko-KR"/>
              </w:rPr>
            </w:pPr>
            <w:ins w:id="4098" w:author="Huawei" w:date="2020-03-04T21:03:00Z">
              <w:r w:rsidRPr="001D386E">
                <w:t>1</w:t>
              </w:r>
              <w:r w:rsidRPr="001D386E">
                <w:rPr>
                  <w:rFonts w:eastAsia="Malgun Gothic" w:hint="eastAsia"/>
                </w:rPr>
                <w:t>3</w:t>
              </w:r>
              <w:r w:rsidRPr="001D386E">
                <w:t>.0</w:t>
              </w:r>
            </w:ins>
          </w:p>
        </w:tc>
        <w:tc>
          <w:tcPr>
            <w:tcW w:w="1248" w:type="dxa"/>
            <w:shd w:val="clear" w:color="auto" w:fill="auto"/>
            <w:vAlign w:val="center"/>
          </w:tcPr>
          <w:p w:rsidR="002412F5" w:rsidRPr="001F078B" w:rsidRDefault="002412F5" w:rsidP="002412F5">
            <w:pPr>
              <w:pStyle w:val="TAC"/>
              <w:rPr>
                <w:ins w:id="4099" w:author="Huawei" w:date="2020-03-04T21:02:00Z"/>
                <w:rFonts w:eastAsia="Malgun Gothic"/>
                <w:kern w:val="2"/>
                <w:szCs w:val="24"/>
                <w:lang w:val="en-US" w:eastAsia="ko-KR"/>
              </w:rPr>
            </w:pPr>
            <w:ins w:id="4100" w:author="Huawei" w:date="2020-03-04T21:03:00Z">
              <w:r>
                <w:rPr>
                  <w:rFonts w:eastAsia="Malgun Gothic"/>
                  <w:kern w:val="2"/>
                  <w:szCs w:val="24"/>
                  <w:lang w:val="en-US" w:eastAsia="ko-KR"/>
                </w:rPr>
                <w:t>IMD4</w:t>
              </w:r>
            </w:ins>
          </w:p>
        </w:tc>
      </w:tr>
      <w:tr w:rsidR="002412F5" w:rsidRPr="001F078B" w:rsidTr="00B72C1E">
        <w:trPr>
          <w:trHeight w:val="216"/>
          <w:jc w:val="center"/>
          <w:ins w:id="4101" w:author="Huawei" w:date="2020-03-04T21:02:00Z"/>
        </w:trPr>
        <w:tc>
          <w:tcPr>
            <w:tcW w:w="2258" w:type="dxa"/>
            <w:vMerge/>
            <w:shd w:val="clear" w:color="auto" w:fill="auto"/>
            <w:vAlign w:val="center"/>
          </w:tcPr>
          <w:p w:rsidR="002412F5" w:rsidRPr="001F078B" w:rsidRDefault="002412F5" w:rsidP="002412F5">
            <w:pPr>
              <w:pStyle w:val="TAC"/>
              <w:rPr>
                <w:ins w:id="4102" w:author="Huawei" w:date="2020-03-04T21:02:00Z"/>
              </w:rPr>
            </w:pPr>
          </w:p>
        </w:tc>
        <w:tc>
          <w:tcPr>
            <w:tcW w:w="836" w:type="dxa"/>
            <w:shd w:val="clear" w:color="auto" w:fill="auto"/>
            <w:vAlign w:val="center"/>
          </w:tcPr>
          <w:p w:rsidR="002412F5" w:rsidRDefault="002412F5" w:rsidP="002412F5">
            <w:pPr>
              <w:pStyle w:val="TAC"/>
              <w:rPr>
                <w:ins w:id="4103" w:author="Huawei" w:date="2020-03-04T21:02:00Z"/>
                <w:rFonts w:eastAsia="Malgun Gothic"/>
                <w:lang w:eastAsia="ko-KR"/>
              </w:rPr>
            </w:pPr>
            <w:ins w:id="4104" w:author="Huawei" w:date="2020-03-04T21:03:00Z">
              <w:r w:rsidRPr="00172D66">
                <w:rPr>
                  <w:rFonts w:eastAsia="Malgun Gothic"/>
                  <w:lang w:eastAsia="ko-KR"/>
                </w:rPr>
                <w:t>66</w:t>
              </w:r>
            </w:ins>
          </w:p>
        </w:tc>
        <w:tc>
          <w:tcPr>
            <w:tcW w:w="1167" w:type="dxa"/>
            <w:shd w:val="clear" w:color="auto" w:fill="auto"/>
            <w:noWrap/>
            <w:vAlign w:val="center"/>
          </w:tcPr>
          <w:p w:rsidR="002412F5" w:rsidRDefault="002412F5" w:rsidP="002412F5">
            <w:pPr>
              <w:pStyle w:val="TAC"/>
              <w:rPr>
                <w:ins w:id="4105" w:author="Huawei" w:date="2020-03-04T21:02:00Z"/>
                <w:rFonts w:cs="Arial"/>
                <w:color w:val="000000"/>
                <w:lang w:val="en-US"/>
              </w:rPr>
            </w:pPr>
            <w:ins w:id="4106" w:author="Huawei" w:date="2020-03-04T21:03:00Z">
              <w:r>
                <w:rPr>
                  <w:rFonts w:cs="Arial"/>
                </w:rPr>
                <w:t>1712.5</w:t>
              </w:r>
            </w:ins>
          </w:p>
        </w:tc>
        <w:tc>
          <w:tcPr>
            <w:tcW w:w="746" w:type="dxa"/>
            <w:shd w:val="clear" w:color="auto" w:fill="auto"/>
            <w:noWrap/>
            <w:vAlign w:val="center"/>
          </w:tcPr>
          <w:p w:rsidR="002412F5" w:rsidRPr="007167C5" w:rsidRDefault="002412F5" w:rsidP="002412F5">
            <w:pPr>
              <w:pStyle w:val="TAC"/>
              <w:rPr>
                <w:ins w:id="4107" w:author="Huawei" w:date="2020-03-04T21:02:00Z"/>
                <w:rFonts w:cs="Arial"/>
                <w:color w:val="000000"/>
                <w:lang w:val="en-US"/>
              </w:rPr>
            </w:pPr>
            <w:ins w:id="4108" w:author="Huawei" w:date="2020-03-04T21:03:00Z">
              <w:r w:rsidRPr="00945BCA">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109" w:author="Huawei" w:date="2020-03-04T21:02:00Z"/>
                <w:rFonts w:cs="Arial"/>
                <w:color w:val="000000"/>
                <w:lang w:val="en-US"/>
              </w:rPr>
            </w:pPr>
            <w:ins w:id="4110" w:author="Huawei" w:date="2020-03-04T21:03:00Z">
              <w:r w:rsidRPr="00945BCA">
                <w:rPr>
                  <w:rFonts w:cs="Arial"/>
                  <w:color w:val="000000"/>
                  <w:lang w:val="en-US"/>
                </w:rPr>
                <w:t>25</w:t>
              </w:r>
            </w:ins>
          </w:p>
        </w:tc>
        <w:tc>
          <w:tcPr>
            <w:tcW w:w="1299" w:type="dxa"/>
            <w:shd w:val="clear" w:color="auto" w:fill="auto"/>
            <w:noWrap/>
            <w:vAlign w:val="center"/>
          </w:tcPr>
          <w:p w:rsidR="002412F5" w:rsidRDefault="002412F5" w:rsidP="002412F5">
            <w:pPr>
              <w:pStyle w:val="TAC"/>
              <w:rPr>
                <w:ins w:id="4111" w:author="Huawei" w:date="2020-03-04T21:02:00Z"/>
                <w:rFonts w:cs="Arial"/>
              </w:rPr>
            </w:pPr>
            <w:ins w:id="4112" w:author="Huawei" w:date="2020-03-04T21:03:00Z">
              <w:r>
                <w:rPr>
                  <w:rFonts w:cs="Arial"/>
                </w:rPr>
                <w:t>2112.5</w:t>
              </w:r>
            </w:ins>
          </w:p>
        </w:tc>
        <w:tc>
          <w:tcPr>
            <w:tcW w:w="616" w:type="dxa"/>
            <w:shd w:val="clear" w:color="auto" w:fill="auto"/>
            <w:vAlign w:val="center"/>
          </w:tcPr>
          <w:p w:rsidR="002412F5" w:rsidRPr="001F078B" w:rsidRDefault="002412F5" w:rsidP="002412F5">
            <w:pPr>
              <w:pStyle w:val="TAC"/>
              <w:rPr>
                <w:ins w:id="4113" w:author="Huawei" w:date="2020-03-04T21:02:00Z"/>
                <w:rFonts w:eastAsia="Malgun Gothic"/>
                <w:kern w:val="2"/>
                <w:szCs w:val="24"/>
                <w:lang w:val="en-US" w:eastAsia="ko-KR"/>
              </w:rPr>
            </w:pPr>
            <w:ins w:id="4114" w:author="Huawei" w:date="2020-03-04T21:03:00Z">
              <w:r w:rsidRPr="00945BCA">
                <w:rPr>
                  <w:rFonts w:eastAsia="Malgun Gothic"/>
                  <w:kern w:val="2"/>
                  <w:szCs w:val="24"/>
                  <w:lang w:val="en-US" w:eastAsia="ko-KR"/>
                </w:rPr>
                <w:t>N/A</w:t>
              </w:r>
            </w:ins>
          </w:p>
        </w:tc>
        <w:tc>
          <w:tcPr>
            <w:tcW w:w="1248" w:type="dxa"/>
            <w:shd w:val="clear" w:color="auto" w:fill="auto"/>
            <w:vAlign w:val="center"/>
          </w:tcPr>
          <w:p w:rsidR="002412F5" w:rsidRPr="001F078B" w:rsidRDefault="002412F5" w:rsidP="002412F5">
            <w:pPr>
              <w:pStyle w:val="TAC"/>
              <w:rPr>
                <w:ins w:id="4115" w:author="Huawei" w:date="2020-03-04T21:02:00Z"/>
                <w:rFonts w:eastAsia="Malgun Gothic"/>
                <w:kern w:val="2"/>
                <w:szCs w:val="24"/>
                <w:lang w:val="en-US" w:eastAsia="ko-KR"/>
              </w:rPr>
            </w:pPr>
            <w:ins w:id="4116" w:author="Huawei" w:date="2020-03-04T21:03:00Z">
              <w:r w:rsidRPr="00945BCA">
                <w:rPr>
                  <w:rFonts w:eastAsia="Malgun Gothic"/>
                  <w:kern w:val="2"/>
                  <w:szCs w:val="24"/>
                  <w:lang w:val="en-US" w:eastAsia="ko-KR"/>
                </w:rPr>
                <w:t>N/A</w:t>
              </w:r>
            </w:ins>
          </w:p>
        </w:tc>
      </w:tr>
      <w:tr w:rsidR="002412F5" w:rsidRPr="001F078B" w:rsidTr="00B72C1E">
        <w:trPr>
          <w:trHeight w:val="216"/>
          <w:jc w:val="center"/>
          <w:ins w:id="4117" w:author="Huawei" w:date="2020-03-04T21:02:00Z"/>
        </w:trPr>
        <w:tc>
          <w:tcPr>
            <w:tcW w:w="2258" w:type="dxa"/>
            <w:vMerge/>
            <w:shd w:val="clear" w:color="auto" w:fill="auto"/>
            <w:vAlign w:val="center"/>
          </w:tcPr>
          <w:p w:rsidR="002412F5" w:rsidRPr="001F078B" w:rsidRDefault="002412F5" w:rsidP="002412F5">
            <w:pPr>
              <w:pStyle w:val="TAC"/>
              <w:rPr>
                <w:ins w:id="4118" w:author="Huawei" w:date="2020-03-04T21:02:00Z"/>
              </w:rPr>
            </w:pPr>
          </w:p>
        </w:tc>
        <w:tc>
          <w:tcPr>
            <w:tcW w:w="836" w:type="dxa"/>
            <w:shd w:val="clear" w:color="auto" w:fill="auto"/>
            <w:vAlign w:val="center"/>
          </w:tcPr>
          <w:p w:rsidR="002412F5" w:rsidRDefault="002412F5" w:rsidP="002412F5">
            <w:pPr>
              <w:pStyle w:val="TAC"/>
              <w:rPr>
                <w:ins w:id="4119" w:author="Huawei" w:date="2020-03-04T21:02:00Z"/>
                <w:rFonts w:eastAsia="Malgun Gothic"/>
                <w:lang w:eastAsia="ko-KR"/>
              </w:rPr>
            </w:pPr>
            <w:ins w:id="4120" w:author="Huawei" w:date="2020-03-04T21:03:00Z">
              <w:r w:rsidRPr="00B31862">
                <w:rPr>
                  <w:rFonts w:eastAsia="Malgun Gothic"/>
                  <w:lang w:eastAsia="ko-KR"/>
                </w:rPr>
                <w:t>n71</w:t>
              </w:r>
            </w:ins>
          </w:p>
        </w:tc>
        <w:tc>
          <w:tcPr>
            <w:tcW w:w="1167" w:type="dxa"/>
            <w:shd w:val="clear" w:color="auto" w:fill="auto"/>
            <w:noWrap/>
            <w:vAlign w:val="center"/>
          </w:tcPr>
          <w:p w:rsidR="002412F5" w:rsidRDefault="002412F5" w:rsidP="002412F5">
            <w:pPr>
              <w:pStyle w:val="TAC"/>
              <w:rPr>
                <w:ins w:id="4121" w:author="Huawei" w:date="2020-03-04T21:02:00Z"/>
                <w:rFonts w:cs="Arial"/>
                <w:color w:val="000000"/>
                <w:lang w:val="en-US"/>
              </w:rPr>
            </w:pPr>
            <w:ins w:id="4122" w:author="Huawei" w:date="2020-03-04T21:03:00Z">
              <w:r>
                <w:rPr>
                  <w:rFonts w:cs="Arial"/>
                </w:rPr>
                <w:t>665.5</w:t>
              </w:r>
            </w:ins>
          </w:p>
        </w:tc>
        <w:tc>
          <w:tcPr>
            <w:tcW w:w="746" w:type="dxa"/>
            <w:shd w:val="clear" w:color="auto" w:fill="auto"/>
            <w:noWrap/>
            <w:vAlign w:val="center"/>
          </w:tcPr>
          <w:p w:rsidR="002412F5" w:rsidRPr="007167C5" w:rsidRDefault="002412F5" w:rsidP="002412F5">
            <w:pPr>
              <w:pStyle w:val="TAC"/>
              <w:rPr>
                <w:ins w:id="4123" w:author="Huawei" w:date="2020-03-04T21:02:00Z"/>
                <w:rFonts w:cs="Arial"/>
                <w:color w:val="000000"/>
                <w:lang w:val="en-US"/>
              </w:rPr>
            </w:pPr>
            <w:ins w:id="4124" w:author="Huawei" w:date="2020-03-04T21:03:00Z">
              <w:r w:rsidRPr="00945BCA">
                <w:rPr>
                  <w:rFonts w:cs="Arial"/>
                  <w:color w:val="000000"/>
                  <w:lang w:val="en-US"/>
                </w:rPr>
                <w:t>5</w:t>
              </w:r>
            </w:ins>
          </w:p>
        </w:tc>
        <w:tc>
          <w:tcPr>
            <w:tcW w:w="877" w:type="dxa"/>
            <w:shd w:val="clear" w:color="auto" w:fill="auto"/>
            <w:noWrap/>
            <w:vAlign w:val="center"/>
          </w:tcPr>
          <w:p w:rsidR="002412F5" w:rsidRPr="007167C5" w:rsidRDefault="002412F5" w:rsidP="002412F5">
            <w:pPr>
              <w:pStyle w:val="TAC"/>
              <w:rPr>
                <w:ins w:id="4125" w:author="Huawei" w:date="2020-03-04T21:02:00Z"/>
                <w:rFonts w:cs="Arial"/>
                <w:color w:val="000000"/>
                <w:lang w:val="en-US"/>
              </w:rPr>
            </w:pPr>
            <w:ins w:id="4126" w:author="Huawei" w:date="2020-03-04T21:03:00Z">
              <w:r w:rsidRPr="00945BCA">
                <w:rPr>
                  <w:rFonts w:cs="Arial"/>
                  <w:color w:val="000000"/>
                  <w:lang w:val="en-US"/>
                </w:rPr>
                <w:t>25</w:t>
              </w:r>
            </w:ins>
          </w:p>
        </w:tc>
        <w:tc>
          <w:tcPr>
            <w:tcW w:w="1299" w:type="dxa"/>
            <w:shd w:val="clear" w:color="auto" w:fill="auto"/>
            <w:noWrap/>
            <w:vAlign w:val="center"/>
          </w:tcPr>
          <w:p w:rsidR="002412F5" w:rsidRDefault="002412F5" w:rsidP="002412F5">
            <w:pPr>
              <w:pStyle w:val="TAC"/>
              <w:rPr>
                <w:ins w:id="4127" w:author="Huawei" w:date="2020-03-04T21:02:00Z"/>
                <w:rFonts w:cs="Arial"/>
              </w:rPr>
            </w:pPr>
            <w:ins w:id="4128" w:author="Huawei" w:date="2020-03-04T21:03:00Z">
              <w:r>
                <w:rPr>
                  <w:rFonts w:cs="Arial"/>
                </w:rPr>
                <w:t>619.5</w:t>
              </w:r>
            </w:ins>
          </w:p>
        </w:tc>
        <w:tc>
          <w:tcPr>
            <w:tcW w:w="616" w:type="dxa"/>
            <w:shd w:val="clear" w:color="auto" w:fill="auto"/>
            <w:vAlign w:val="center"/>
          </w:tcPr>
          <w:p w:rsidR="002412F5" w:rsidRPr="001F078B" w:rsidRDefault="002412F5" w:rsidP="002412F5">
            <w:pPr>
              <w:pStyle w:val="TAC"/>
              <w:rPr>
                <w:ins w:id="4129" w:author="Huawei" w:date="2020-03-04T21:02:00Z"/>
                <w:rFonts w:eastAsia="Malgun Gothic"/>
                <w:kern w:val="2"/>
                <w:szCs w:val="24"/>
                <w:lang w:val="en-US" w:eastAsia="ko-KR"/>
              </w:rPr>
            </w:pPr>
            <w:ins w:id="4130" w:author="Huawei" w:date="2020-03-04T21:03:00Z">
              <w:r w:rsidRPr="00945BCA">
                <w:rPr>
                  <w:rFonts w:eastAsia="Malgun Gothic"/>
                  <w:kern w:val="2"/>
                  <w:szCs w:val="24"/>
                  <w:lang w:val="en-US" w:eastAsia="ko-KR"/>
                </w:rPr>
                <w:t>N/A</w:t>
              </w:r>
            </w:ins>
          </w:p>
        </w:tc>
        <w:tc>
          <w:tcPr>
            <w:tcW w:w="1248" w:type="dxa"/>
            <w:shd w:val="clear" w:color="auto" w:fill="auto"/>
            <w:vAlign w:val="center"/>
          </w:tcPr>
          <w:p w:rsidR="002412F5" w:rsidRPr="001F078B" w:rsidRDefault="002412F5" w:rsidP="002412F5">
            <w:pPr>
              <w:pStyle w:val="TAC"/>
              <w:rPr>
                <w:ins w:id="4131" w:author="Huawei" w:date="2020-03-04T21:02:00Z"/>
                <w:rFonts w:eastAsia="Malgun Gothic"/>
                <w:kern w:val="2"/>
                <w:szCs w:val="24"/>
                <w:lang w:val="en-US" w:eastAsia="ko-KR"/>
              </w:rPr>
            </w:pPr>
            <w:ins w:id="4132" w:author="Huawei" w:date="2020-03-04T21:03:00Z">
              <w:r w:rsidRPr="00B31862">
                <w:rPr>
                  <w:rFonts w:eastAsia="Malgun Gothic"/>
                  <w:kern w:val="2"/>
                  <w:szCs w:val="24"/>
                  <w:lang w:val="en-US" w:eastAsia="ko-KR"/>
                </w:rPr>
                <w:t>N/A</w:t>
              </w:r>
            </w:ins>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836" w:type="dxa"/>
            <w:shd w:val="clear" w:color="auto" w:fill="auto"/>
            <w:vAlign w:val="center"/>
          </w:tcPr>
          <w:p w:rsidR="00D13ED8" w:rsidRPr="001F078B" w:rsidRDefault="00D13ED8" w:rsidP="00300421">
            <w:pPr>
              <w:pStyle w:val="TAC"/>
            </w:pPr>
            <w:r w:rsidRPr="00791685">
              <w:rPr>
                <w:rFonts w:eastAsia="Calibri Light" w:cs="Arial"/>
                <w:lang w:val="sv-SE" w:eastAsia="ko-KR"/>
              </w:rPr>
              <w:t>66</w:t>
            </w:r>
          </w:p>
        </w:tc>
        <w:tc>
          <w:tcPr>
            <w:tcW w:w="116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1730</w:t>
            </w:r>
          </w:p>
        </w:tc>
        <w:tc>
          <w:tcPr>
            <w:tcW w:w="746"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1825</w:t>
            </w:r>
          </w:p>
        </w:tc>
        <w:tc>
          <w:tcPr>
            <w:tcW w:w="616" w:type="dxa"/>
            <w:shd w:val="clear" w:color="auto" w:fill="auto"/>
            <w:vAlign w:val="center"/>
          </w:tcPr>
          <w:p w:rsidR="00D13ED8" w:rsidRPr="001F078B" w:rsidRDefault="00D13ED8" w:rsidP="00300421">
            <w:pPr>
              <w:pStyle w:val="TAC"/>
              <w:rPr>
                <w:rFonts w:eastAsia="Malgun Gothic" w:cs="Arial"/>
                <w:lang w:val="en-US" w:eastAsia="ko-KR"/>
              </w:rPr>
            </w:pPr>
            <w:r w:rsidRPr="00791685">
              <w:rPr>
                <w:rFonts w:cs="Arial"/>
                <w:kern w:val="2"/>
                <w:szCs w:val="24"/>
                <w:lang w:val="en-US" w:eastAsia="ko-KR"/>
              </w:rPr>
              <w:t>N/A</w:t>
            </w:r>
          </w:p>
        </w:tc>
        <w:tc>
          <w:tcPr>
            <w:tcW w:w="1248" w:type="dxa"/>
            <w:shd w:val="clear" w:color="auto" w:fill="auto"/>
            <w:vAlign w:val="center"/>
          </w:tcPr>
          <w:p w:rsidR="00D13ED8" w:rsidRPr="001F078B" w:rsidRDefault="00D13ED8" w:rsidP="00300421">
            <w:pPr>
              <w:pStyle w:val="TAC"/>
              <w:rPr>
                <w:lang w:eastAsia="ko-KR"/>
              </w:rPr>
            </w:pPr>
            <w:r w:rsidRPr="00791685">
              <w:rPr>
                <w:rFonts w:cs="Arial"/>
                <w:kern w:val="2"/>
                <w:szCs w:val="24"/>
                <w:lang w:val="en-US"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rPr>
                <w:rFonts w:eastAsia="MS Mincho" w:cs="Arial"/>
                <w:bCs/>
                <w:lang w:val="en-US"/>
              </w:rPr>
            </w:pPr>
          </w:p>
        </w:tc>
        <w:tc>
          <w:tcPr>
            <w:tcW w:w="836" w:type="dxa"/>
            <w:shd w:val="clear" w:color="auto" w:fill="auto"/>
            <w:vAlign w:val="center"/>
          </w:tcPr>
          <w:p w:rsidR="00D13ED8" w:rsidRPr="001F078B" w:rsidRDefault="00D13ED8" w:rsidP="00300421">
            <w:pPr>
              <w:pStyle w:val="TAC"/>
            </w:pPr>
            <w:r w:rsidRPr="00791685">
              <w:rPr>
                <w:rFonts w:eastAsia="Calibri Light" w:cs="Arial"/>
                <w:lang w:eastAsia="ko-KR"/>
              </w:rPr>
              <w:t>n7</w:t>
            </w:r>
          </w:p>
        </w:tc>
        <w:tc>
          <w:tcPr>
            <w:tcW w:w="116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2560</w:t>
            </w:r>
          </w:p>
        </w:tc>
        <w:tc>
          <w:tcPr>
            <w:tcW w:w="746"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2680</w:t>
            </w:r>
          </w:p>
        </w:tc>
        <w:tc>
          <w:tcPr>
            <w:tcW w:w="616" w:type="dxa"/>
            <w:shd w:val="clear" w:color="auto" w:fill="auto"/>
            <w:vAlign w:val="center"/>
          </w:tcPr>
          <w:p w:rsidR="00D13ED8" w:rsidRPr="001F078B" w:rsidRDefault="00D13ED8" w:rsidP="00300421">
            <w:pPr>
              <w:pStyle w:val="TAC"/>
              <w:rPr>
                <w:rFonts w:eastAsia="Malgun Gothic" w:cs="Arial"/>
                <w:lang w:val="en-US" w:eastAsia="ko-KR"/>
              </w:rPr>
            </w:pPr>
            <w:r w:rsidRPr="00791685">
              <w:rPr>
                <w:rFonts w:cs="Arial"/>
                <w:kern w:val="2"/>
                <w:szCs w:val="24"/>
                <w:lang w:val="en-US" w:eastAsia="ko-KR"/>
              </w:rPr>
              <w:t>N/A</w:t>
            </w:r>
          </w:p>
        </w:tc>
        <w:tc>
          <w:tcPr>
            <w:tcW w:w="1248" w:type="dxa"/>
            <w:shd w:val="clear" w:color="auto" w:fill="auto"/>
            <w:vAlign w:val="center"/>
          </w:tcPr>
          <w:p w:rsidR="00D13ED8" w:rsidRPr="001F078B" w:rsidRDefault="00D13ED8" w:rsidP="00300421">
            <w:pPr>
              <w:pStyle w:val="TAC"/>
              <w:rPr>
                <w:lang w:eastAsia="ko-KR"/>
              </w:rPr>
            </w:pPr>
            <w:r w:rsidRPr="00791685">
              <w:rPr>
                <w:rFonts w:cs="Arial"/>
                <w:kern w:val="2"/>
                <w:szCs w:val="24"/>
                <w:lang w:val="en-US"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rPr>
                <w:rFonts w:eastAsia="MS Mincho" w:cs="Arial"/>
                <w:bCs/>
                <w:lang w:val="en-US"/>
              </w:rPr>
            </w:pPr>
          </w:p>
        </w:tc>
        <w:tc>
          <w:tcPr>
            <w:tcW w:w="836" w:type="dxa"/>
            <w:shd w:val="clear" w:color="auto" w:fill="auto"/>
            <w:vAlign w:val="center"/>
          </w:tcPr>
          <w:p w:rsidR="00D13ED8" w:rsidRPr="001F078B" w:rsidRDefault="00D13ED8" w:rsidP="00300421">
            <w:pPr>
              <w:pStyle w:val="TAC"/>
            </w:pPr>
            <w:r w:rsidRPr="00791685">
              <w:rPr>
                <w:rFonts w:eastAsia="Calibri Light" w:cs="Arial"/>
                <w:lang w:eastAsia="ko-KR"/>
              </w:rPr>
              <w:t>n78</w:t>
            </w:r>
          </w:p>
        </w:tc>
        <w:tc>
          <w:tcPr>
            <w:tcW w:w="116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3390</w:t>
            </w:r>
          </w:p>
        </w:tc>
        <w:tc>
          <w:tcPr>
            <w:tcW w:w="746"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10</w:t>
            </w:r>
          </w:p>
        </w:tc>
        <w:tc>
          <w:tcPr>
            <w:tcW w:w="877"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50</w:t>
            </w:r>
          </w:p>
        </w:tc>
        <w:tc>
          <w:tcPr>
            <w:tcW w:w="1299" w:type="dxa"/>
            <w:shd w:val="clear" w:color="auto" w:fill="auto"/>
            <w:noWrap/>
            <w:vAlign w:val="center"/>
          </w:tcPr>
          <w:p w:rsidR="00D13ED8" w:rsidRPr="001F078B" w:rsidRDefault="00D13ED8" w:rsidP="00300421">
            <w:pPr>
              <w:pStyle w:val="TAC"/>
              <w:rPr>
                <w:rFonts w:eastAsia="Malgun Gothic" w:cs="Arial"/>
                <w:lang w:val="en-US" w:eastAsia="ko-KR"/>
              </w:rPr>
            </w:pPr>
            <w:r w:rsidRPr="00791685">
              <w:rPr>
                <w:rFonts w:cs="Arial"/>
                <w:lang w:val="en-US" w:eastAsia="ko-KR"/>
              </w:rPr>
              <w:t>3390</w:t>
            </w:r>
          </w:p>
        </w:tc>
        <w:tc>
          <w:tcPr>
            <w:tcW w:w="616" w:type="dxa"/>
            <w:shd w:val="clear" w:color="auto" w:fill="auto"/>
            <w:vAlign w:val="center"/>
          </w:tcPr>
          <w:p w:rsidR="00D13ED8" w:rsidRPr="001F078B" w:rsidRDefault="00D13ED8" w:rsidP="00300421">
            <w:pPr>
              <w:pStyle w:val="TAC"/>
              <w:rPr>
                <w:rFonts w:eastAsia="Malgun Gothic" w:cs="Arial"/>
                <w:lang w:val="en-US" w:eastAsia="ko-KR"/>
              </w:rPr>
            </w:pPr>
            <w:r w:rsidRPr="00791685">
              <w:rPr>
                <w:rFonts w:cs="Arial"/>
                <w:kern w:val="2"/>
                <w:szCs w:val="24"/>
                <w:lang w:val="en-US" w:eastAsia="ko-KR"/>
              </w:rPr>
              <w:t>16.1</w:t>
            </w:r>
          </w:p>
        </w:tc>
        <w:tc>
          <w:tcPr>
            <w:tcW w:w="1248" w:type="dxa"/>
            <w:shd w:val="clear" w:color="auto" w:fill="auto"/>
            <w:vAlign w:val="center"/>
          </w:tcPr>
          <w:p w:rsidR="00D13ED8" w:rsidRPr="001F078B" w:rsidRDefault="00D13ED8" w:rsidP="00300421">
            <w:pPr>
              <w:pStyle w:val="TAC"/>
              <w:rPr>
                <w:lang w:eastAsia="ko-KR"/>
              </w:rPr>
            </w:pPr>
            <w:r w:rsidRPr="00791685">
              <w:rPr>
                <w:rFonts w:cs="Arial"/>
                <w:kern w:val="2"/>
                <w:szCs w:val="24"/>
                <w:lang w:val="en-US" w:eastAsia="ko-KR"/>
              </w:rPr>
              <w:t>IMD3</w:t>
            </w:r>
          </w:p>
        </w:tc>
      </w:tr>
      <w:tr w:rsidR="00D13ED8" w:rsidRPr="001F078B" w:rsidTr="00B72C1E">
        <w:trPr>
          <w:trHeight w:val="216"/>
          <w:jc w:val="center"/>
        </w:trPr>
        <w:tc>
          <w:tcPr>
            <w:tcW w:w="2258" w:type="dxa"/>
            <w:vMerge w:val="restart"/>
            <w:shd w:val="clear" w:color="auto" w:fill="auto"/>
            <w:vAlign w:val="center"/>
          </w:tcPr>
          <w:p w:rsidR="00D13ED8" w:rsidRPr="001F078B" w:rsidRDefault="00D13ED8" w:rsidP="00300421">
            <w:pPr>
              <w:pStyle w:val="TAC"/>
            </w:pPr>
            <w:r w:rsidRPr="001F078B">
              <w:rPr>
                <w:rFonts w:eastAsia="MS Mincho" w:cs="Arial"/>
                <w:bCs/>
                <w:lang w:val="en-US"/>
              </w:rPr>
              <w:t>DC_66A_n25A-n41A</w:t>
            </w:r>
          </w:p>
        </w:tc>
        <w:tc>
          <w:tcPr>
            <w:tcW w:w="836" w:type="dxa"/>
            <w:shd w:val="clear" w:color="auto" w:fill="auto"/>
            <w:vAlign w:val="center"/>
          </w:tcPr>
          <w:p w:rsidR="00D13ED8" w:rsidRPr="001F078B" w:rsidRDefault="00D13ED8" w:rsidP="00300421">
            <w:pPr>
              <w:pStyle w:val="TAC"/>
              <w:rPr>
                <w:szCs w:val="18"/>
              </w:rPr>
            </w:pPr>
            <w:r w:rsidRPr="001F078B">
              <w:t>66</w:t>
            </w:r>
          </w:p>
        </w:tc>
        <w:tc>
          <w:tcPr>
            <w:tcW w:w="1167"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1715</w:t>
            </w:r>
          </w:p>
        </w:tc>
        <w:tc>
          <w:tcPr>
            <w:tcW w:w="746"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5</w:t>
            </w:r>
          </w:p>
        </w:tc>
        <w:tc>
          <w:tcPr>
            <w:tcW w:w="877"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25</w:t>
            </w:r>
          </w:p>
        </w:tc>
        <w:tc>
          <w:tcPr>
            <w:tcW w:w="1299"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2115</w:t>
            </w:r>
          </w:p>
        </w:tc>
        <w:tc>
          <w:tcPr>
            <w:tcW w:w="616" w:type="dxa"/>
            <w:shd w:val="clear" w:color="auto" w:fill="auto"/>
            <w:vAlign w:val="center"/>
          </w:tcPr>
          <w:p w:rsidR="00D13ED8" w:rsidRPr="001F078B" w:rsidRDefault="00D13ED8" w:rsidP="00300421">
            <w:pPr>
              <w:pStyle w:val="TAC"/>
              <w:rPr>
                <w:szCs w:val="18"/>
              </w:rPr>
            </w:pPr>
            <w:r w:rsidRPr="001F078B">
              <w:rPr>
                <w:rFonts w:eastAsia="Malgun Gothic" w:cs="Arial"/>
                <w:lang w:val="en-US" w:eastAsia="ko-KR"/>
              </w:rPr>
              <w:t>5</w:t>
            </w:r>
          </w:p>
        </w:tc>
        <w:tc>
          <w:tcPr>
            <w:tcW w:w="1248" w:type="dxa"/>
            <w:shd w:val="clear" w:color="auto" w:fill="auto"/>
            <w:vAlign w:val="center"/>
          </w:tcPr>
          <w:p w:rsidR="00D13ED8" w:rsidRPr="001F078B" w:rsidRDefault="00D13ED8" w:rsidP="00300421">
            <w:pPr>
              <w:pStyle w:val="TAC"/>
            </w:pPr>
            <w:r w:rsidRPr="001F078B">
              <w:rPr>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szCs w:val="18"/>
              </w:rPr>
            </w:pPr>
            <w:r w:rsidRPr="001F078B">
              <w:t>n41</w:t>
            </w:r>
          </w:p>
        </w:tc>
        <w:tc>
          <w:tcPr>
            <w:tcW w:w="1167"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2685</w:t>
            </w:r>
          </w:p>
        </w:tc>
        <w:tc>
          <w:tcPr>
            <w:tcW w:w="746"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10</w:t>
            </w:r>
          </w:p>
        </w:tc>
        <w:tc>
          <w:tcPr>
            <w:tcW w:w="877"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50</w:t>
            </w:r>
          </w:p>
        </w:tc>
        <w:tc>
          <w:tcPr>
            <w:tcW w:w="1299" w:type="dxa"/>
            <w:shd w:val="clear" w:color="auto" w:fill="auto"/>
            <w:noWrap/>
            <w:vAlign w:val="center"/>
          </w:tcPr>
          <w:p w:rsidR="00D13ED8" w:rsidRPr="001F078B" w:rsidRDefault="00D13ED8" w:rsidP="00300421">
            <w:pPr>
              <w:pStyle w:val="TAC"/>
              <w:rPr>
                <w:szCs w:val="18"/>
              </w:rPr>
            </w:pPr>
            <w:r w:rsidRPr="001F078B">
              <w:rPr>
                <w:rFonts w:eastAsia="Malgun Gothic" w:cs="Arial"/>
                <w:lang w:val="en-US" w:eastAsia="ko-KR"/>
              </w:rPr>
              <w:t>2685</w:t>
            </w:r>
          </w:p>
        </w:tc>
        <w:tc>
          <w:tcPr>
            <w:tcW w:w="616" w:type="dxa"/>
            <w:shd w:val="clear" w:color="auto" w:fill="auto"/>
            <w:vAlign w:val="center"/>
          </w:tcPr>
          <w:p w:rsidR="00D13ED8" w:rsidRPr="001F078B" w:rsidRDefault="00D13ED8" w:rsidP="00300421">
            <w:pPr>
              <w:pStyle w:val="TAC"/>
              <w:rPr>
                <w:szCs w:val="18"/>
              </w:rPr>
            </w:pPr>
            <w:r w:rsidRPr="001F078B">
              <w:rPr>
                <w:rFonts w:eastAsia="Malgun Gothic" w:cs="Arial"/>
                <w:lang w:val="en-US" w:eastAsia="ko-KR"/>
              </w:rPr>
              <w:t>10</w:t>
            </w:r>
          </w:p>
        </w:tc>
        <w:tc>
          <w:tcPr>
            <w:tcW w:w="1248" w:type="dxa"/>
            <w:shd w:val="clear" w:color="auto" w:fill="auto"/>
            <w:vAlign w:val="center"/>
          </w:tcPr>
          <w:p w:rsidR="00D13ED8" w:rsidRPr="001F078B" w:rsidRDefault="00D13ED8" w:rsidP="00300421">
            <w:pPr>
              <w:pStyle w:val="TAC"/>
            </w:pPr>
            <w:r w:rsidRPr="001F078B">
              <w:rPr>
                <w:lang w:eastAsia="ko-KR"/>
              </w:rPr>
              <w:t>N/A</w:t>
            </w:r>
          </w:p>
        </w:tc>
      </w:tr>
      <w:tr w:rsidR="00D13ED8" w:rsidRPr="001F078B" w:rsidTr="00B72C1E">
        <w:trPr>
          <w:trHeight w:val="216"/>
          <w:jc w:val="center"/>
        </w:trPr>
        <w:tc>
          <w:tcPr>
            <w:tcW w:w="2258" w:type="dxa"/>
            <w:vMerge/>
            <w:shd w:val="clear" w:color="auto" w:fill="auto"/>
            <w:vAlign w:val="center"/>
          </w:tcPr>
          <w:p w:rsidR="00D13ED8" w:rsidRPr="001F078B" w:rsidRDefault="00D13ED8" w:rsidP="00300421">
            <w:pPr>
              <w:pStyle w:val="TAC"/>
            </w:pPr>
          </w:p>
        </w:tc>
        <w:tc>
          <w:tcPr>
            <w:tcW w:w="836" w:type="dxa"/>
            <w:shd w:val="clear" w:color="auto" w:fill="auto"/>
            <w:vAlign w:val="center"/>
          </w:tcPr>
          <w:p w:rsidR="00D13ED8" w:rsidRPr="001F078B" w:rsidRDefault="00D13ED8" w:rsidP="00300421">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D13ED8" w:rsidRPr="001F078B" w:rsidRDefault="00D13ED8" w:rsidP="00300421">
            <w:pPr>
              <w:pStyle w:val="TAC"/>
              <w:rPr>
                <w:szCs w:val="18"/>
              </w:rPr>
            </w:pPr>
            <w:r w:rsidRPr="001F078B">
              <w:rPr>
                <w:rFonts w:cs="Arial"/>
                <w:lang w:val="en-US" w:eastAsia="ko-KR"/>
              </w:rPr>
              <w:t>1860</w:t>
            </w:r>
          </w:p>
        </w:tc>
        <w:tc>
          <w:tcPr>
            <w:tcW w:w="746" w:type="dxa"/>
            <w:shd w:val="clear" w:color="auto" w:fill="auto"/>
            <w:noWrap/>
            <w:vAlign w:val="center"/>
          </w:tcPr>
          <w:p w:rsidR="00D13ED8" w:rsidRPr="001F078B" w:rsidRDefault="00D13ED8" w:rsidP="00300421">
            <w:pPr>
              <w:pStyle w:val="TAC"/>
              <w:rPr>
                <w:szCs w:val="18"/>
              </w:rPr>
            </w:pPr>
            <w:r w:rsidRPr="001F078B">
              <w:rPr>
                <w:rFonts w:cs="Arial"/>
                <w:lang w:val="en-US" w:eastAsia="ko-KR"/>
              </w:rPr>
              <w:t>5</w:t>
            </w:r>
          </w:p>
        </w:tc>
        <w:tc>
          <w:tcPr>
            <w:tcW w:w="877" w:type="dxa"/>
            <w:shd w:val="clear" w:color="auto" w:fill="auto"/>
            <w:noWrap/>
            <w:vAlign w:val="center"/>
          </w:tcPr>
          <w:p w:rsidR="00D13ED8" w:rsidRPr="001F078B" w:rsidRDefault="00D13ED8" w:rsidP="00300421">
            <w:pPr>
              <w:pStyle w:val="TAC"/>
              <w:rPr>
                <w:szCs w:val="18"/>
              </w:rPr>
            </w:pPr>
            <w:r w:rsidRPr="001F078B">
              <w:rPr>
                <w:rFonts w:cs="Arial"/>
                <w:lang w:val="en-US" w:eastAsia="ko-KR"/>
              </w:rPr>
              <w:t>25</w:t>
            </w:r>
          </w:p>
        </w:tc>
        <w:tc>
          <w:tcPr>
            <w:tcW w:w="1299" w:type="dxa"/>
            <w:shd w:val="clear" w:color="auto" w:fill="auto"/>
            <w:noWrap/>
            <w:vAlign w:val="center"/>
          </w:tcPr>
          <w:p w:rsidR="00D13ED8" w:rsidRPr="001F078B" w:rsidRDefault="00D13ED8" w:rsidP="00300421">
            <w:pPr>
              <w:pStyle w:val="TAC"/>
              <w:rPr>
                <w:szCs w:val="18"/>
              </w:rPr>
            </w:pPr>
            <w:r w:rsidRPr="001F078B">
              <w:rPr>
                <w:rFonts w:cs="Arial"/>
                <w:lang w:val="en-US" w:eastAsia="ko-KR"/>
              </w:rPr>
              <w:t>1940</w:t>
            </w:r>
          </w:p>
        </w:tc>
        <w:tc>
          <w:tcPr>
            <w:tcW w:w="616" w:type="dxa"/>
            <w:shd w:val="clear" w:color="auto" w:fill="auto"/>
            <w:vAlign w:val="center"/>
          </w:tcPr>
          <w:p w:rsidR="00D13ED8" w:rsidRPr="001F078B" w:rsidRDefault="00D13ED8" w:rsidP="00300421">
            <w:pPr>
              <w:pStyle w:val="TAC"/>
              <w:rPr>
                <w:szCs w:val="18"/>
              </w:rPr>
            </w:pPr>
            <w:r w:rsidRPr="001F078B">
              <w:rPr>
                <w:rFonts w:cs="Arial"/>
                <w:lang w:val="en-US" w:eastAsia="ko-KR"/>
              </w:rPr>
              <w:t>5</w:t>
            </w:r>
          </w:p>
        </w:tc>
        <w:tc>
          <w:tcPr>
            <w:tcW w:w="1248" w:type="dxa"/>
            <w:shd w:val="clear" w:color="auto" w:fill="auto"/>
            <w:vAlign w:val="center"/>
          </w:tcPr>
          <w:p w:rsidR="00D13ED8" w:rsidRPr="001F078B" w:rsidRDefault="00D13ED8" w:rsidP="00300421">
            <w:pPr>
              <w:pStyle w:val="TAC"/>
            </w:pPr>
            <w:r w:rsidRPr="001F078B">
              <w:rPr>
                <w:lang w:val="sv-SE"/>
              </w:rPr>
              <w:t>11.0</w:t>
            </w:r>
          </w:p>
        </w:tc>
      </w:tr>
      <w:tr w:rsidR="0002611E" w:rsidRPr="001F078B" w:rsidTr="00B72C1E">
        <w:trPr>
          <w:trHeight w:val="216"/>
          <w:jc w:val="center"/>
          <w:ins w:id="4133" w:author="Huawei" w:date="2020-03-04T20:34:00Z"/>
        </w:trPr>
        <w:tc>
          <w:tcPr>
            <w:tcW w:w="2258" w:type="dxa"/>
            <w:vMerge w:val="restart"/>
            <w:shd w:val="clear" w:color="auto" w:fill="auto"/>
            <w:vAlign w:val="center"/>
          </w:tcPr>
          <w:p w:rsidR="0002611E" w:rsidRPr="001F078B" w:rsidRDefault="0002611E" w:rsidP="0002611E">
            <w:pPr>
              <w:pStyle w:val="TAC"/>
              <w:rPr>
                <w:ins w:id="4134" w:author="Huawei" w:date="2020-03-04T20:34:00Z"/>
              </w:rPr>
            </w:pPr>
            <w:ins w:id="4135" w:author="Huawei" w:date="2020-03-04T20:34: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836" w:type="dxa"/>
            <w:shd w:val="clear" w:color="auto" w:fill="auto"/>
            <w:vAlign w:val="center"/>
          </w:tcPr>
          <w:p w:rsidR="0002611E" w:rsidRPr="001F078B" w:rsidRDefault="0002611E" w:rsidP="0002611E">
            <w:pPr>
              <w:pStyle w:val="TAC"/>
              <w:rPr>
                <w:ins w:id="4136" w:author="Huawei" w:date="2020-03-04T20:34:00Z"/>
                <w:rFonts w:eastAsia="MS Mincho"/>
              </w:rPr>
            </w:pPr>
            <w:ins w:id="4137" w:author="Huawei" w:date="2020-03-04T20:34:00Z">
              <w:r>
                <w:rPr>
                  <w:rFonts w:eastAsia="Malgun Gothic"/>
                  <w:lang w:eastAsia="ko-KR"/>
                </w:rPr>
                <w:t>66</w:t>
              </w:r>
            </w:ins>
          </w:p>
        </w:tc>
        <w:tc>
          <w:tcPr>
            <w:tcW w:w="1167" w:type="dxa"/>
            <w:shd w:val="clear" w:color="auto" w:fill="auto"/>
            <w:noWrap/>
            <w:vAlign w:val="center"/>
          </w:tcPr>
          <w:p w:rsidR="0002611E" w:rsidRPr="001F078B" w:rsidRDefault="0002611E" w:rsidP="0002611E">
            <w:pPr>
              <w:pStyle w:val="TAC"/>
              <w:rPr>
                <w:ins w:id="4138" w:author="Huawei" w:date="2020-03-04T20:34:00Z"/>
                <w:rFonts w:cs="Arial"/>
                <w:lang w:val="en-US" w:eastAsia="ko-KR"/>
              </w:rPr>
            </w:pPr>
            <w:ins w:id="4139" w:author="Huawei" w:date="2020-03-04T20:34:00Z">
              <w:r>
                <w:rPr>
                  <w:rFonts w:cs="Arial"/>
                </w:rPr>
                <w:t>1754</w:t>
              </w:r>
            </w:ins>
          </w:p>
        </w:tc>
        <w:tc>
          <w:tcPr>
            <w:tcW w:w="746" w:type="dxa"/>
            <w:shd w:val="clear" w:color="auto" w:fill="auto"/>
            <w:noWrap/>
            <w:vAlign w:val="center"/>
          </w:tcPr>
          <w:p w:rsidR="0002611E" w:rsidRPr="001F078B" w:rsidRDefault="0002611E" w:rsidP="0002611E">
            <w:pPr>
              <w:pStyle w:val="TAC"/>
              <w:rPr>
                <w:ins w:id="4140" w:author="Huawei" w:date="2020-03-04T20:34:00Z"/>
                <w:rFonts w:cs="Arial"/>
                <w:lang w:val="en-US" w:eastAsia="ko-KR"/>
              </w:rPr>
            </w:pPr>
            <w:ins w:id="4141" w:author="Huawei" w:date="2020-03-04T20:34:00Z">
              <w:r w:rsidRPr="001F078B">
                <w:rPr>
                  <w:rFonts w:eastAsia="Malgun Gothic"/>
                  <w:kern w:val="2"/>
                  <w:szCs w:val="24"/>
                  <w:lang w:val="en-US" w:eastAsia="ko-KR"/>
                </w:rPr>
                <w:t>5</w:t>
              </w:r>
            </w:ins>
          </w:p>
        </w:tc>
        <w:tc>
          <w:tcPr>
            <w:tcW w:w="877" w:type="dxa"/>
            <w:shd w:val="clear" w:color="auto" w:fill="auto"/>
            <w:noWrap/>
            <w:vAlign w:val="center"/>
          </w:tcPr>
          <w:p w:rsidR="0002611E" w:rsidRPr="001F078B" w:rsidRDefault="0002611E" w:rsidP="0002611E">
            <w:pPr>
              <w:pStyle w:val="TAC"/>
              <w:rPr>
                <w:ins w:id="4142" w:author="Huawei" w:date="2020-03-04T20:34:00Z"/>
                <w:rFonts w:cs="Arial"/>
                <w:lang w:val="en-US" w:eastAsia="ko-KR"/>
              </w:rPr>
            </w:pPr>
            <w:ins w:id="4143" w:author="Huawei" w:date="2020-03-04T20:34:00Z">
              <w:r w:rsidRPr="001F078B">
                <w:rPr>
                  <w:rFonts w:eastAsia="Malgun Gothic"/>
                  <w:kern w:val="2"/>
                  <w:szCs w:val="24"/>
                  <w:lang w:val="en-US" w:eastAsia="ko-KR"/>
                </w:rPr>
                <w:t>25</w:t>
              </w:r>
            </w:ins>
          </w:p>
        </w:tc>
        <w:tc>
          <w:tcPr>
            <w:tcW w:w="1299" w:type="dxa"/>
            <w:shd w:val="clear" w:color="auto" w:fill="auto"/>
            <w:noWrap/>
            <w:vAlign w:val="center"/>
          </w:tcPr>
          <w:p w:rsidR="0002611E" w:rsidRPr="001F078B" w:rsidRDefault="0002611E" w:rsidP="0002611E">
            <w:pPr>
              <w:pStyle w:val="TAC"/>
              <w:rPr>
                <w:ins w:id="4144" w:author="Huawei" w:date="2020-03-04T20:34:00Z"/>
                <w:rFonts w:cs="Arial"/>
                <w:lang w:val="en-US" w:eastAsia="ko-KR"/>
              </w:rPr>
            </w:pPr>
            <w:ins w:id="4145" w:author="Huawei" w:date="2020-03-04T20:34:00Z">
              <w:r>
                <w:rPr>
                  <w:rFonts w:cs="Arial"/>
                </w:rPr>
                <w:t>2154</w:t>
              </w:r>
            </w:ins>
          </w:p>
        </w:tc>
        <w:tc>
          <w:tcPr>
            <w:tcW w:w="616" w:type="dxa"/>
            <w:shd w:val="clear" w:color="auto" w:fill="auto"/>
            <w:vAlign w:val="center"/>
          </w:tcPr>
          <w:p w:rsidR="0002611E" w:rsidRPr="001F078B" w:rsidRDefault="0002611E" w:rsidP="0002611E">
            <w:pPr>
              <w:pStyle w:val="TAC"/>
              <w:rPr>
                <w:ins w:id="4146" w:author="Huawei" w:date="2020-03-04T20:34:00Z"/>
                <w:rFonts w:cs="Arial"/>
                <w:lang w:val="en-US" w:eastAsia="ko-KR"/>
              </w:rPr>
            </w:pPr>
            <w:ins w:id="4147" w:author="Huawei" w:date="2020-03-04T20:34:00Z">
              <w:r w:rsidRPr="001F078B">
                <w:rPr>
                  <w:rFonts w:eastAsia="Malgun Gothic"/>
                  <w:kern w:val="2"/>
                  <w:szCs w:val="24"/>
                  <w:lang w:val="en-US" w:eastAsia="ko-KR"/>
                </w:rPr>
                <w:t>1</w:t>
              </w:r>
              <w:r>
                <w:rPr>
                  <w:rFonts w:eastAsia="Malgun Gothic"/>
                  <w:kern w:val="2"/>
                  <w:szCs w:val="24"/>
                  <w:lang w:val="en-US" w:eastAsia="ko-KR"/>
                </w:rPr>
                <w:t>6</w:t>
              </w:r>
              <w:r w:rsidRPr="001F078B">
                <w:rPr>
                  <w:rFonts w:eastAsia="Malgun Gothic"/>
                  <w:kern w:val="2"/>
                  <w:szCs w:val="24"/>
                  <w:lang w:val="en-US" w:eastAsia="ko-KR"/>
                </w:rPr>
                <w:t>.</w:t>
              </w:r>
              <w:r>
                <w:rPr>
                  <w:rFonts w:eastAsia="Malgun Gothic"/>
                  <w:kern w:val="2"/>
                  <w:szCs w:val="24"/>
                  <w:lang w:val="en-US" w:eastAsia="ko-KR"/>
                </w:rPr>
                <w:t>5</w:t>
              </w:r>
            </w:ins>
          </w:p>
        </w:tc>
        <w:tc>
          <w:tcPr>
            <w:tcW w:w="1248" w:type="dxa"/>
            <w:shd w:val="clear" w:color="auto" w:fill="auto"/>
            <w:vAlign w:val="center"/>
          </w:tcPr>
          <w:p w:rsidR="0002611E" w:rsidRPr="001F078B" w:rsidRDefault="0002611E" w:rsidP="0002611E">
            <w:pPr>
              <w:pStyle w:val="TAC"/>
              <w:rPr>
                <w:ins w:id="4148" w:author="Huawei" w:date="2020-03-04T20:34:00Z"/>
                <w:lang w:val="sv-SE"/>
              </w:rPr>
            </w:pPr>
            <w:ins w:id="4149" w:author="Huawei" w:date="2020-03-04T20:34:00Z">
              <w:r w:rsidRPr="001F078B">
                <w:rPr>
                  <w:rFonts w:eastAsia="Malgun Gothic"/>
                  <w:kern w:val="2"/>
                  <w:szCs w:val="24"/>
                  <w:lang w:val="en-US" w:eastAsia="ko-KR"/>
                </w:rPr>
                <w:t>IMD3</w:t>
              </w:r>
            </w:ins>
          </w:p>
        </w:tc>
      </w:tr>
      <w:tr w:rsidR="0002611E" w:rsidRPr="001F078B" w:rsidTr="00B72C1E">
        <w:trPr>
          <w:trHeight w:val="216"/>
          <w:jc w:val="center"/>
          <w:ins w:id="4150" w:author="Huawei" w:date="2020-03-04T20:34:00Z"/>
        </w:trPr>
        <w:tc>
          <w:tcPr>
            <w:tcW w:w="2258" w:type="dxa"/>
            <w:vMerge/>
            <w:shd w:val="clear" w:color="auto" w:fill="auto"/>
            <w:vAlign w:val="center"/>
          </w:tcPr>
          <w:p w:rsidR="0002611E" w:rsidRPr="001F078B" w:rsidRDefault="0002611E" w:rsidP="0002611E">
            <w:pPr>
              <w:pStyle w:val="TAC"/>
              <w:rPr>
                <w:ins w:id="4151" w:author="Huawei" w:date="2020-03-04T20:34:00Z"/>
              </w:rPr>
            </w:pPr>
          </w:p>
        </w:tc>
        <w:tc>
          <w:tcPr>
            <w:tcW w:w="836" w:type="dxa"/>
            <w:shd w:val="clear" w:color="auto" w:fill="auto"/>
            <w:vAlign w:val="center"/>
          </w:tcPr>
          <w:p w:rsidR="0002611E" w:rsidRPr="001F078B" w:rsidRDefault="0002611E" w:rsidP="0002611E">
            <w:pPr>
              <w:pStyle w:val="TAC"/>
              <w:rPr>
                <w:ins w:id="4152" w:author="Huawei" w:date="2020-03-04T20:34:00Z"/>
                <w:rFonts w:eastAsia="MS Mincho"/>
              </w:rPr>
            </w:pPr>
            <w:ins w:id="4153" w:author="Huawei" w:date="2020-03-04T20:34:00Z">
              <w:r>
                <w:rPr>
                  <w:rFonts w:eastAsia="Malgun Gothic"/>
                  <w:lang w:eastAsia="ko-KR"/>
                </w:rPr>
                <w:t>71</w:t>
              </w:r>
            </w:ins>
          </w:p>
        </w:tc>
        <w:tc>
          <w:tcPr>
            <w:tcW w:w="1167" w:type="dxa"/>
            <w:shd w:val="clear" w:color="auto" w:fill="auto"/>
            <w:noWrap/>
            <w:vAlign w:val="center"/>
          </w:tcPr>
          <w:p w:rsidR="0002611E" w:rsidRPr="001F078B" w:rsidRDefault="0002611E" w:rsidP="0002611E">
            <w:pPr>
              <w:pStyle w:val="TAC"/>
              <w:rPr>
                <w:ins w:id="4154" w:author="Huawei" w:date="2020-03-04T20:34:00Z"/>
                <w:rFonts w:cs="Arial"/>
                <w:lang w:val="en-US" w:eastAsia="ko-KR"/>
              </w:rPr>
            </w:pPr>
            <w:ins w:id="4155" w:author="Huawei" w:date="2020-03-04T20:34:00Z">
              <w:r>
                <w:rPr>
                  <w:rFonts w:eastAsia="Malgun Gothic"/>
                  <w:kern w:val="2"/>
                  <w:szCs w:val="24"/>
                  <w:lang w:val="en-US" w:eastAsia="ko-KR"/>
                </w:rPr>
                <w:t>693</w:t>
              </w:r>
            </w:ins>
          </w:p>
        </w:tc>
        <w:tc>
          <w:tcPr>
            <w:tcW w:w="746" w:type="dxa"/>
            <w:shd w:val="clear" w:color="auto" w:fill="auto"/>
            <w:noWrap/>
            <w:vAlign w:val="center"/>
          </w:tcPr>
          <w:p w:rsidR="0002611E" w:rsidRPr="001F078B" w:rsidRDefault="0002611E" w:rsidP="0002611E">
            <w:pPr>
              <w:pStyle w:val="TAC"/>
              <w:rPr>
                <w:ins w:id="4156" w:author="Huawei" w:date="2020-03-04T20:34:00Z"/>
                <w:rFonts w:cs="Arial"/>
                <w:lang w:val="en-US" w:eastAsia="ko-KR"/>
              </w:rPr>
            </w:pPr>
            <w:ins w:id="4157" w:author="Huawei" w:date="2020-03-04T20:34:00Z">
              <w:r w:rsidRPr="001F078B">
                <w:rPr>
                  <w:rFonts w:eastAsia="Malgun Gothic"/>
                  <w:kern w:val="2"/>
                  <w:szCs w:val="24"/>
                  <w:lang w:val="en-US" w:eastAsia="ko-KR"/>
                </w:rPr>
                <w:t>5</w:t>
              </w:r>
            </w:ins>
          </w:p>
        </w:tc>
        <w:tc>
          <w:tcPr>
            <w:tcW w:w="877" w:type="dxa"/>
            <w:shd w:val="clear" w:color="auto" w:fill="auto"/>
            <w:noWrap/>
            <w:vAlign w:val="center"/>
          </w:tcPr>
          <w:p w:rsidR="0002611E" w:rsidRPr="001F078B" w:rsidRDefault="0002611E" w:rsidP="0002611E">
            <w:pPr>
              <w:pStyle w:val="TAC"/>
              <w:rPr>
                <w:ins w:id="4158" w:author="Huawei" w:date="2020-03-04T20:34:00Z"/>
                <w:rFonts w:cs="Arial"/>
                <w:lang w:val="en-US" w:eastAsia="ko-KR"/>
              </w:rPr>
            </w:pPr>
            <w:ins w:id="4159" w:author="Huawei" w:date="2020-03-04T20:34:00Z">
              <w:r w:rsidRPr="001F078B">
                <w:rPr>
                  <w:rFonts w:eastAsia="Malgun Gothic"/>
                  <w:kern w:val="2"/>
                  <w:szCs w:val="24"/>
                  <w:lang w:val="en-US" w:eastAsia="ko-KR"/>
                </w:rPr>
                <w:t>25</w:t>
              </w:r>
            </w:ins>
          </w:p>
        </w:tc>
        <w:tc>
          <w:tcPr>
            <w:tcW w:w="1299" w:type="dxa"/>
            <w:shd w:val="clear" w:color="auto" w:fill="auto"/>
            <w:noWrap/>
            <w:vAlign w:val="center"/>
          </w:tcPr>
          <w:p w:rsidR="0002611E" w:rsidRPr="001F078B" w:rsidRDefault="0002611E" w:rsidP="0002611E">
            <w:pPr>
              <w:pStyle w:val="TAC"/>
              <w:rPr>
                <w:ins w:id="4160" w:author="Huawei" w:date="2020-03-04T20:34:00Z"/>
                <w:rFonts w:cs="Arial"/>
                <w:lang w:val="en-US" w:eastAsia="ko-KR"/>
              </w:rPr>
            </w:pPr>
            <w:ins w:id="4161" w:author="Huawei" w:date="2020-03-04T20:34:00Z">
              <w:r>
                <w:rPr>
                  <w:rFonts w:cs="Arial"/>
                </w:rPr>
                <w:t>647</w:t>
              </w:r>
            </w:ins>
          </w:p>
        </w:tc>
        <w:tc>
          <w:tcPr>
            <w:tcW w:w="616" w:type="dxa"/>
            <w:shd w:val="clear" w:color="auto" w:fill="auto"/>
            <w:vAlign w:val="center"/>
          </w:tcPr>
          <w:p w:rsidR="0002611E" w:rsidRPr="001F078B" w:rsidRDefault="0002611E" w:rsidP="0002611E">
            <w:pPr>
              <w:pStyle w:val="TAC"/>
              <w:rPr>
                <w:ins w:id="4162" w:author="Huawei" w:date="2020-03-04T20:34:00Z"/>
                <w:rFonts w:cs="Arial"/>
                <w:lang w:val="en-US" w:eastAsia="ko-KR"/>
              </w:rPr>
            </w:pPr>
            <w:ins w:id="4163" w:author="Huawei" w:date="2020-03-04T20:34:00Z">
              <w:r w:rsidRPr="001F078B">
                <w:rPr>
                  <w:rFonts w:eastAsia="Malgun Gothic"/>
                  <w:kern w:val="2"/>
                  <w:szCs w:val="24"/>
                  <w:lang w:val="en-US" w:eastAsia="ko-KR"/>
                </w:rPr>
                <w:t>N/A</w:t>
              </w:r>
            </w:ins>
          </w:p>
        </w:tc>
        <w:tc>
          <w:tcPr>
            <w:tcW w:w="1248" w:type="dxa"/>
            <w:shd w:val="clear" w:color="auto" w:fill="auto"/>
            <w:vAlign w:val="center"/>
          </w:tcPr>
          <w:p w:rsidR="0002611E" w:rsidRPr="001F078B" w:rsidRDefault="0002611E" w:rsidP="0002611E">
            <w:pPr>
              <w:pStyle w:val="TAC"/>
              <w:rPr>
                <w:ins w:id="4164" w:author="Huawei" w:date="2020-03-04T20:34:00Z"/>
                <w:lang w:val="sv-SE"/>
              </w:rPr>
            </w:pPr>
            <w:ins w:id="4165" w:author="Huawei" w:date="2020-03-04T20:34:00Z">
              <w:r w:rsidRPr="001F078B">
                <w:rPr>
                  <w:rFonts w:eastAsia="Malgun Gothic"/>
                  <w:kern w:val="2"/>
                  <w:szCs w:val="24"/>
                  <w:lang w:val="en-US" w:eastAsia="ko-KR"/>
                </w:rPr>
                <w:t>N/A</w:t>
              </w:r>
            </w:ins>
          </w:p>
        </w:tc>
      </w:tr>
      <w:tr w:rsidR="0002611E" w:rsidRPr="001F078B" w:rsidTr="00B72C1E">
        <w:trPr>
          <w:trHeight w:val="216"/>
          <w:jc w:val="center"/>
          <w:ins w:id="4166" w:author="Huawei" w:date="2020-03-04T20:34:00Z"/>
        </w:trPr>
        <w:tc>
          <w:tcPr>
            <w:tcW w:w="2258" w:type="dxa"/>
            <w:vMerge/>
            <w:shd w:val="clear" w:color="auto" w:fill="auto"/>
            <w:vAlign w:val="center"/>
          </w:tcPr>
          <w:p w:rsidR="0002611E" w:rsidRPr="001F078B" w:rsidRDefault="0002611E" w:rsidP="0002611E">
            <w:pPr>
              <w:pStyle w:val="TAC"/>
              <w:rPr>
                <w:ins w:id="4167" w:author="Huawei" w:date="2020-03-04T20:34:00Z"/>
              </w:rPr>
            </w:pPr>
          </w:p>
        </w:tc>
        <w:tc>
          <w:tcPr>
            <w:tcW w:w="836" w:type="dxa"/>
            <w:shd w:val="clear" w:color="auto" w:fill="auto"/>
            <w:vAlign w:val="center"/>
          </w:tcPr>
          <w:p w:rsidR="0002611E" w:rsidRPr="001F078B" w:rsidRDefault="0002611E" w:rsidP="0002611E">
            <w:pPr>
              <w:pStyle w:val="TAC"/>
              <w:rPr>
                <w:ins w:id="4168" w:author="Huawei" w:date="2020-03-04T20:34:00Z"/>
                <w:rFonts w:eastAsia="MS Mincho"/>
              </w:rPr>
            </w:pPr>
            <w:ins w:id="4169" w:author="Huawei" w:date="2020-03-04T20:34:00Z">
              <w:r w:rsidRPr="001F078B">
                <w:rPr>
                  <w:rFonts w:eastAsia="Malgun Gothic"/>
                  <w:lang w:eastAsia="ko-KR"/>
                </w:rPr>
                <w:t>n78</w:t>
              </w:r>
            </w:ins>
          </w:p>
        </w:tc>
        <w:tc>
          <w:tcPr>
            <w:tcW w:w="1167" w:type="dxa"/>
            <w:shd w:val="clear" w:color="auto" w:fill="auto"/>
            <w:noWrap/>
            <w:vAlign w:val="center"/>
          </w:tcPr>
          <w:p w:rsidR="0002611E" w:rsidRPr="001F078B" w:rsidRDefault="0002611E" w:rsidP="0002611E">
            <w:pPr>
              <w:pStyle w:val="TAC"/>
              <w:rPr>
                <w:ins w:id="4170" w:author="Huawei" w:date="2020-03-04T20:34:00Z"/>
                <w:rFonts w:cs="Arial"/>
                <w:lang w:val="en-US" w:eastAsia="ko-KR"/>
              </w:rPr>
            </w:pPr>
            <w:ins w:id="4171" w:author="Huawei" w:date="2020-03-04T20:34:00Z">
              <w:r w:rsidRPr="001F078B">
                <w:rPr>
                  <w:rFonts w:eastAsia="Malgun Gothic"/>
                  <w:kern w:val="2"/>
                  <w:szCs w:val="24"/>
                  <w:lang w:val="en-US" w:eastAsia="ko-KR"/>
                </w:rPr>
                <w:t>3</w:t>
              </w:r>
              <w:r>
                <w:rPr>
                  <w:rFonts w:eastAsia="Malgun Gothic"/>
                  <w:kern w:val="2"/>
                  <w:szCs w:val="24"/>
                  <w:lang w:val="en-US" w:eastAsia="ko-KR"/>
                </w:rPr>
                <w:t>5</w:t>
              </w:r>
              <w:r w:rsidRPr="001F078B">
                <w:rPr>
                  <w:rFonts w:eastAsia="Malgun Gothic"/>
                  <w:kern w:val="2"/>
                  <w:szCs w:val="24"/>
                  <w:lang w:val="en-US" w:eastAsia="ko-KR"/>
                </w:rPr>
                <w:t>40</w:t>
              </w:r>
            </w:ins>
          </w:p>
        </w:tc>
        <w:tc>
          <w:tcPr>
            <w:tcW w:w="746" w:type="dxa"/>
            <w:shd w:val="clear" w:color="auto" w:fill="auto"/>
            <w:noWrap/>
            <w:vAlign w:val="center"/>
          </w:tcPr>
          <w:p w:rsidR="0002611E" w:rsidRPr="001F078B" w:rsidRDefault="0002611E" w:rsidP="0002611E">
            <w:pPr>
              <w:pStyle w:val="TAC"/>
              <w:rPr>
                <w:ins w:id="4172" w:author="Huawei" w:date="2020-03-04T20:34:00Z"/>
                <w:rFonts w:cs="Arial"/>
                <w:lang w:val="en-US" w:eastAsia="ko-KR"/>
              </w:rPr>
            </w:pPr>
            <w:ins w:id="4173" w:author="Huawei" w:date="2020-03-04T20:34:00Z">
              <w:r w:rsidRPr="001F078B">
                <w:rPr>
                  <w:rFonts w:eastAsia="Malgun Gothic"/>
                  <w:kern w:val="2"/>
                  <w:szCs w:val="24"/>
                  <w:lang w:val="en-US" w:eastAsia="ko-KR"/>
                </w:rPr>
                <w:t>10</w:t>
              </w:r>
            </w:ins>
          </w:p>
        </w:tc>
        <w:tc>
          <w:tcPr>
            <w:tcW w:w="877" w:type="dxa"/>
            <w:shd w:val="clear" w:color="auto" w:fill="auto"/>
            <w:noWrap/>
            <w:vAlign w:val="center"/>
          </w:tcPr>
          <w:p w:rsidR="0002611E" w:rsidRPr="001F078B" w:rsidRDefault="0002611E" w:rsidP="0002611E">
            <w:pPr>
              <w:pStyle w:val="TAC"/>
              <w:rPr>
                <w:ins w:id="4174" w:author="Huawei" w:date="2020-03-04T20:34:00Z"/>
                <w:rFonts w:cs="Arial"/>
                <w:lang w:val="en-US" w:eastAsia="ko-KR"/>
              </w:rPr>
            </w:pPr>
            <w:ins w:id="4175" w:author="Huawei" w:date="2020-03-04T20:34:00Z">
              <w:r w:rsidRPr="001F078B">
                <w:rPr>
                  <w:rFonts w:eastAsia="Malgun Gothic"/>
                  <w:kern w:val="2"/>
                  <w:szCs w:val="24"/>
                  <w:lang w:val="en-US" w:eastAsia="ko-KR"/>
                </w:rPr>
                <w:t>50</w:t>
              </w:r>
            </w:ins>
          </w:p>
        </w:tc>
        <w:tc>
          <w:tcPr>
            <w:tcW w:w="1299" w:type="dxa"/>
            <w:shd w:val="clear" w:color="auto" w:fill="auto"/>
            <w:noWrap/>
            <w:vAlign w:val="center"/>
          </w:tcPr>
          <w:p w:rsidR="0002611E" w:rsidRPr="001F078B" w:rsidRDefault="0002611E" w:rsidP="0002611E">
            <w:pPr>
              <w:pStyle w:val="TAC"/>
              <w:rPr>
                <w:ins w:id="4176" w:author="Huawei" w:date="2020-03-04T20:34:00Z"/>
                <w:rFonts w:cs="Arial"/>
                <w:lang w:val="en-US" w:eastAsia="ko-KR"/>
              </w:rPr>
            </w:pPr>
            <w:ins w:id="4177" w:author="Huawei" w:date="2020-03-04T20:34:00Z">
              <w:r w:rsidRPr="001F078B">
                <w:rPr>
                  <w:rFonts w:eastAsia="Malgun Gothic"/>
                  <w:kern w:val="2"/>
                  <w:szCs w:val="24"/>
                  <w:lang w:val="en-US" w:eastAsia="ko-KR"/>
                </w:rPr>
                <w:t>3</w:t>
              </w:r>
              <w:r>
                <w:rPr>
                  <w:rFonts w:eastAsia="Malgun Gothic"/>
                  <w:kern w:val="2"/>
                  <w:szCs w:val="24"/>
                  <w:lang w:val="en-US" w:eastAsia="ko-KR"/>
                </w:rPr>
                <w:t>5</w:t>
              </w:r>
              <w:r w:rsidRPr="001F078B">
                <w:rPr>
                  <w:rFonts w:eastAsia="Malgun Gothic"/>
                  <w:kern w:val="2"/>
                  <w:szCs w:val="24"/>
                  <w:lang w:val="en-US" w:eastAsia="ko-KR"/>
                </w:rPr>
                <w:t>40</w:t>
              </w:r>
            </w:ins>
          </w:p>
        </w:tc>
        <w:tc>
          <w:tcPr>
            <w:tcW w:w="616" w:type="dxa"/>
            <w:shd w:val="clear" w:color="auto" w:fill="auto"/>
            <w:vAlign w:val="center"/>
          </w:tcPr>
          <w:p w:rsidR="0002611E" w:rsidRPr="001F078B" w:rsidRDefault="0002611E" w:rsidP="0002611E">
            <w:pPr>
              <w:pStyle w:val="TAC"/>
              <w:rPr>
                <w:ins w:id="4178" w:author="Huawei" w:date="2020-03-04T20:34:00Z"/>
                <w:rFonts w:cs="Arial"/>
                <w:lang w:val="en-US" w:eastAsia="ko-KR"/>
              </w:rPr>
            </w:pPr>
            <w:ins w:id="4179" w:author="Huawei" w:date="2020-03-04T20:34:00Z">
              <w:r w:rsidRPr="001F078B">
                <w:rPr>
                  <w:rFonts w:eastAsia="Malgun Gothic"/>
                  <w:kern w:val="2"/>
                  <w:szCs w:val="24"/>
                  <w:lang w:val="en-US" w:eastAsia="ko-KR"/>
                </w:rPr>
                <w:t>N/A</w:t>
              </w:r>
            </w:ins>
          </w:p>
        </w:tc>
        <w:tc>
          <w:tcPr>
            <w:tcW w:w="1248" w:type="dxa"/>
            <w:shd w:val="clear" w:color="auto" w:fill="auto"/>
            <w:vAlign w:val="center"/>
          </w:tcPr>
          <w:p w:rsidR="0002611E" w:rsidRPr="001F078B" w:rsidRDefault="0002611E" w:rsidP="0002611E">
            <w:pPr>
              <w:pStyle w:val="TAC"/>
              <w:rPr>
                <w:ins w:id="4180" w:author="Huawei" w:date="2020-03-04T20:34:00Z"/>
                <w:lang w:val="sv-SE"/>
              </w:rPr>
            </w:pPr>
            <w:ins w:id="4181" w:author="Huawei" w:date="2020-03-04T20:34:00Z">
              <w:r w:rsidRPr="001F078B">
                <w:rPr>
                  <w:rFonts w:eastAsia="Malgun Gothic"/>
                  <w:kern w:val="2"/>
                  <w:szCs w:val="24"/>
                  <w:lang w:val="en-US" w:eastAsia="ko-KR"/>
                </w:rPr>
                <w:t>N/A</w:t>
              </w:r>
            </w:ins>
          </w:p>
        </w:tc>
      </w:tr>
      <w:tr w:rsidR="00D13ED8" w:rsidRPr="001F078B" w:rsidTr="00B72C1E">
        <w:trPr>
          <w:trHeight w:val="216"/>
          <w:jc w:val="center"/>
        </w:trPr>
        <w:tc>
          <w:tcPr>
            <w:tcW w:w="9047" w:type="dxa"/>
            <w:gridSpan w:val="8"/>
            <w:shd w:val="clear" w:color="auto" w:fill="auto"/>
            <w:vAlign w:val="center"/>
          </w:tcPr>
          <w:p w:rsidR="00D13ED8" w:rsidRDefault="00D13ED8" w:rsidP="00300421">
            <w:pPr>
              <w:pStyle w:val="TAN"/>
            </w:pPr>
            <w:r w:rsidRPr="001F078B">
              <w:rPr>
                <w:lang w:val="en-US"/>
              </w:rPr>
              <w:t>NOTE 1:</w:t>
            </w:r>
            <w:r w:rsidRPr="001F078B">
              <w:tab/>
              <w:t>This band is subject to IMD3 also which MSD is not specified.</w:t>
            </w:r>
          </w:p>
          <w:p w:rsidR="00D13ED8" w:rsidRDefault="00D13ED8" w:rsidP="00300421">
            <w:pPr>
              <w:pStyle w:val="TAN"/>
              <w:rPr>
                <w:ins w:id="4182" w:author="Huawei" w:date="2020-03-04T18:48:00Z"/>
                <w:rFonts w:eastAsia="Malgun Gothic"/>
                <w:noProof/>
                <w:snapToGrid w:val="0"/>
                <w:lang w:eastAsia="ko-KR"/>
              </w:rPr>
            </w:pPr>
            <w:r>
              <w:t>NOTE 2:</w:t>
            </w:r>
            <w:r w:rsidRPr="001F078B">
              <w:tab/>
            </w:r>
            <w:r w:rsidRPr="00B2475E">
              <w:rPr>
                <w:rFonts w:eastAsia="Malgun Gothic"/>
                <w:noProof/>
                <w:snapToGrid w:val="0"/>
                <w:lang w:eastAsia="ko-KR"/>
              </w:rPr>
              <w:t>For DC_3A_n3A-n77A, DC_3A_n3A-n78A paired with UL_DC_3A_n3A, the 3rd DL bands n77/n78 are subject to IMD2 which MSD is not specified</w:t>
            </w:r>
          </w:p>
          <w:p w:rsidR="001F3ED5" w:rsidRDefault="001F3ED5" w:rsidP="00300421">
            <w:pPr>
              <w:pStyle w:val="TAN"/>
              <w:rPr>
                <w:ins w:id="4183" w:author="Huawei" w:date="2020-03-04T19:42:00Z"/>
                <w:rFonts w:eastAsia="宋体"/>
                <w:lang w:eastAsia="zh-CN"/>
              </w:rPr>
            </w:pPr>
            <w:ins w:id="4184" w:author="Huawei" w:date="2020-03-04T18:48:00Z">
              <w:r>
                <w:t xml:space="preserve">NOTE </w:t>
              </w:r>
            </w:ins>
            <w:ins w:id="4185" w:author="Huawei" w:date="2020-03-04T18:49:00Z">
              <w:r>
                <w:t>3</w:t>
              </w:r>
            </w:ins>
            <w:ins w:id="4186" w:author="Huawei" w:date="2020-03-04T18:48:00Z">
              <w:r>
                <w:t>:</w:t>
              </w:r>
              <w:r w:rsidRPr="001F078B">
                <w:tab/>
              </w:r>
            </w:ins>
            <w:ins w:id="4187" w:author="Huawei" w:date="2020-03-04T18:49:00Z">
              <w:r w:rsidRPr="00556A90">
                <w:rPr>
                  <w:rFonts w:eastAsia="宋体"/>
                  <w:lang w:eastAsia="zh-CN"/>
                </w:rPr>
                <w:t>This MSD requirement apply with both IMD2 and IMD3 products should be generated.</w:t>
              </w:r>
            </w:ins>
          </w:p>
          <w:p w:rsidR="00B72C1E" w:rsidRDefault="00B72C1E" w:rsidP="00300421">
            <w:pPr>
              <w:pStyle w:val="TAN"/>
              <w:rPr>
                <w:ins w:id="4188" w:author="Huawei" w:date="2020-03-04T22:00:00Z"/>
                <w:rFonts w:cs="Arial"/>
                <w:lang w:eastAsia="ja-JP"/>
              </w:rPr>
            </w:pPr>
            <w:ins w:id="4189" w:author="Huawei" w:date="2020-03-04T19:42:00Z">
              <w:r w:rsidRPr="00227811">
                <w:rPr>
                  <w:rFonts w:cs="Arial"/>
                </w:rPr>
                <w:t>NOTE</w:t>
              </w:r>
              <w:r>
                <w:rPr>
                  <w:rFonts w:cs="Arial"/>
                </w:rPr>
                <w:t xml:space="preserve"> 4</w:t>
              </w:r>
              <w:r w:rsidRPr="00227811">
                <w:rPr>
                  <w:rFonts w:cs="Arial"/>
                </w:rPr>
                <w:t>:</w:t>
              </w:r>
              <w:r w:rsidRPr="00227811">
                <w:rPr>
                  <w:rFonts w:cs="Arial"/>
                </w:rPr>
                <w:tab/>
              </w:r>
              <w:r w:rsidRPr="00E22D3C">
                <w:rPr>
                  <w:rFonts w:cs="Arial"/>
                  <w:lang w:eastAsia="ja-JP"/>
                </w:rPr>
                <w:t>This band is subject to IMD5 also which MSD is not specified.</w:t>
              </w:r>
            </w:ins>
          </w:p>
          <w:p w:rsidR="001C5306" w:rsidRPr="001D386E" w:rsidRDefault="001C5306" w:rsidP="001C5306">
            <w:pPr>
              <w:pStyle w:val="TAN"/>
              <w:rPr>
                <w:ins w:id="4190" w:author="Huawei" w:date="2020-03-04T22:00:00Z"/>
              </w:rPr>
            </w:pPr>
            <w:ins w:id="4191" w:author="Huawei" w:date="2020-03-04T22:00:00Z">
              <w:r w:rsidRPr="001D386E">
                <w:t xml:space="preserve">NOTE </w:t>
              </w:r>
              <w:r>
                <w:t>5</w:t>
              </w:r>
              <w:r w:rsidRPr="001D386E">
                <w:t>:</w:t>
              </w:r>
              <w:r w:rsidRPr="001D386E">
                <w:tab/>
              </w:r>
              <w:r>
                <w:t xml:space="preserve">When Band 46 have self-interference problems by dual uplink CA/EN-DC, then the requirements </w:t>
              </w:r>
              <w:r w:rsidRPr="00961049">
                <w:t xml:space="preserve">do </w:t>
              </w:r>
              <w:r>
                <w:t xml:space="preserve">not apply in exclusion zone which is frequency range within (harmonics frequency region + </w:t>
              </w:r>
            </w:ins>
            <w:ins w:id="4192" w:author="Huawei" w:date="2020-03-04T22:03:00Z">
              <w:r w:rsidR="00C94823" w:rsidRPr="001D386E">
                <w:rPr>
                  <w:lang w:eastAsia="ja-JP"/>
                </w:rPr>
                <w:t xml:space="preserve"> </w:t>
              </w:r>
              <w:r w:rsidR="00C94823" w:rsidRPr="001D386E">
                <w:rPr>
                  <w:rFonts w:ascii="Symbol" w:hAnsi="Symbol"/>
                  <w:lang w:eastAsia="ja-JP"/>
                </w:rPr>
                <w:t></w:t>
              </w:r>
              <w:r w:rsidR="00C94823" w:rsidRPr="001D386E">
                <w:rPr>
                  <w:lang w:eastAsia="ja-JP"/>
                </w:rPr>
                <w:t>F</w:t>
              </w:r>
              <w:r w:rsidR="00C94823" w:rsidRPr="001D386E">
                <w:rPr>
                  <w:vertAlign w:val="subscript"/>
                  <w:lang w:eastAsia="ja-JP"/>
                </w:rPr>
                <w:t>HD</w:t>
              </w:r>
            </w:ins>
            <w:ins w:id="4193" w:author="Huawei" w:date="2020-03-04T22:00:00Z">
              <w:r>
                <w:t>) and IMD frequency region as follow.</w:t>
              </w:r>
              <w:r w:rsidRPr="001D386E">
                <w:t xml:space="preserve"> </w:t>
              </w:r>
            </w:ins>
          </w:p>
          <w:p w:rsidR="001C5306" w:rsidRDefault="001C5306" w:rsidP="001C5306">
            <w:pPr>
              <w:pStyle w:val="TAN"/>
              <w:jc w:val="center"/>
              <w:rPr>
                <w:ins w:id="4194" w:author="Huawei" w:date="2020-03-04T22:00:00Z"/>
              </w:rPr>
            </w:pPr>
            <w:ins w:id="4195" w:author="Huawei" w:date="2020-03-04T22:00:00Z">
              <w:r>
                <w:t>IMD frequency range</w:t>
              </w:r>
            </w:ins>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C5306" w:rsidTr="00172D66">
              <w:trPr>
                <w:trHeight w:val="199"/>
                <w:jc w:val="center"/>
                <w:ins w:id="4196" w:author="Huawei" w:date="2020-03-04T22:00: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197" w:author="Huawei" w:date="2020-03-04T22:00:00Z"/>
                      <w:lang w:eastAsia="ja-JP"/>
                    </w:rPr>
                  </w:pPr>
                  <w:ins w:id="4198" w:author="Huawei" w:date="2020-03-04T22:00:00Z">
                    <w:r>
                      <w:rPr>
                        <w:lang w:eastAsia="ja-JP"/>
                      </w:rPr>
                      <w:t>DL_CA configuration</w:t>
                    </w:r>
                  </w:ins>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199" w:author="Huawei" w:date="2020-03-04T22:00:00Z"/>
                      <w:lang w:eastAsia="ja-JP"/>
                    </w:rPr>
                  </w:pPr>
                  <w:ins w:id="4200" w:author="Huawei" w:date="2020-03-04T22:00:00Z">
                    <w:r>
                      <w:rPr>
                        <w:lang w:eastAsia="ja-JP"/>
                      </w:rPr>
                      <w:t>UL_CA configuration</w:t>
                    </w:r>
                  </w:ins>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left="0" w:right="-250" w:firstLine="0"/>
                    <w:rPr>
                      <w:ins w:id="4201" w:author="Huawei" w:date="2020-03-04T22:00:00Z"/>
                      <w:lang w:eastAsia="ja-JP"/>
                    </w:rPr>
                  </w:pPr>
                  <w:ins w:id="4202" w:author="Huawei" w:date="2020-03-04T22:00:00Z">
                    <w:r>
                      <w:rPr>
                        <w:lang w:eastAsia="ja-JP"/>
                      </w:rPr>
                      <w:t xml:space="preserve">Exclusion zone </w:t>
                    </w:r>
                    <w:proofErr w:type="spellStart"/>
                    <w:r>
                      <w:rPr>
                        <w:lang w:eastAsia="ja-JP"/>
                      </w:rPr>
                      <w:t>center</w:t>
                    </w:r>
                    <w:proofErr w:type="spellEnd"/>
                    <w:r>
                      <w:rPr>
                        <w:lang w:eastAsia="ja-JP"/>
                      </w:rPr>
                      <w:t xml:space="preserve"> frequency</w:t>
                    </w:r>
                  </w:ins>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03" w:author="Huawei" w:date="2020-03-04T22:00:00Z"/>
                      <w:lang w:eastAsia="ja-JP"/>
                    </w:rPr>
                  </w:pPr>
                  <w:ins w:id="4204" w:author="Huawei" w:date="2020-03-04T22:00:00Z">
                    <w:r>
                      <w:rPr>
                        <w:lang w:eastAsia="ja-JP"/>
                      </w:rPr>
                      <w:t>Exclusion zone BW</w:t>
                    </w:r>
                  </w:ins>
                </w:p>
              </w:tc>
            </w:tr>
            <w:tr w:rsidR="001C5306" w:rsidTr="00172D66">
              <w:trPr>
                <w:trHeight w:val="199"/>
                <w:jc w:val="center"/>
                <w:ins w:id="4205" w:author="Huawei" w:date="2020-03-04T22:00: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06" w:author="Huawei" w:date="2020-03-04T22:00:00Z"/>
                      <w:lang w:eastAsia="ja-JP"/>
                    </w:rPr>
                  </w:pPr>
                  <w:ins w:id="4207" w:author="Huawei" w:date="2020-03-04T22:00:00Z">
                    <w:r>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08" w:author="Huawei" w:date="2020-03-04T22:00:00Z"/>
                      <w:lang w:eastAsia="ja-JP"/>
                    </w:rPr>
                  </w:pPr>
                  <w:ins w:id="4209" w:author="Huawei" w:date="2020-03-04T22:00:00Z">
                    <w:r>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10" w:author="Huawei" w:date="2020-03-04T22:00:00Z"/>
                      <w:lang w:eastAsia="ja-JP"/>
                    </w:rPr>
                  </w:pPr>
                  <w:ins w:id="4211" w:author="Huawei" w:date="2020-03-04T22:00:00Z">
                    <w:r>
                      <w:rPr>
                        <w:lang w:eastAsia="ja-JP"/>
                      </w:rPr>
                      <w:t>2*fc_2A + 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12" w:author="Huawei" w:date="2020-03-04T22:00:00Z"/>
                      <w:lang w:eastAsia="ja-JP"/>
                    </w:rPr>
                  </w:pPr>
                  <w:ins w:id="4213" w:author="Huawei" w:date="2020-03-04T22:00:00Z">
                    <w:r>
                      <w:rPr>
                        <w:lang w:eastAsia="ja-JP"/>
                      </w:rPr>
                      <w:t>2*BW_2A + BW_n66A</w:t>
                    </w:r>
                  </w:ins>
                </w:p>
              </w:tc>
            </w:tr>
            <w:tr w:rsidR="001C5306" w:rsidTr="00172D66">
              <w:trPr>
                <w:trHeight w:val="199"/>
                <w:jc w:val="center"/>
                <w:ins w:id="4214" w:author="Huawei" w:date="2020-03-04T22:00: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15" w:author="Huawei" w:date="2020-03-04T22:00:00Z"/>
                      <w:lang w:eastAsia="ja-JP"/>
                    </w:rPr>
                  </w:pPr>
                  <w:ins w:id="4216" w:author="Huawei" w:date="2020-03-04T22:00:00Z">
                    <w:r>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17" w:author="Huawei" w:date="2020-03-04T22:00:00Z"/>
                      <w:lang w:eastAsia="ja-JP"/>
                    </w:rPr>
                  </w:pPr>
                  <w:ins w:id="4218" w:author="Huawei" w:date="2020-03-04T22:00:00Z">
                    <w:r>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19" w:author="Huawei" w:date="2020-03-04T22:00:00Z"/>
                      <w:lang w:eastAsia="ja-JP"/>
                    </w:rPr>
                  </w:pPr>
                  <w:ins w:id="4220" w:author="Huawei" w:date="2020-03-04T22:00:00Z">
                    <w:r>
                      <w:rPr>
                        <w:lang w:eastAsia="ja-JP"/>
                      </w:rPr>
                      <w:t>fc_2A + 2*fc_n66A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5306" w:rsidRDefault="001C5306" w:rsidP="001C5306">
                  <w:pPr>
                    <w:pStyle w:val="TAN"/>
                    <w:ind w:right="-250"/>
                    <w:rPr>
                      <w:ins w:id="4221" w:author="Huawei" w:date="2020-03-04T22:00:00Z"/>
                      <w:lang w:eastAsia="ja-JP"/>
                    </w:rPr>
                  </w:pPr>
                  <w:ins w:id="4222" w:author="Huawei" w:date="2020-03-04T22:00:00Z">
                    <w:r>
                      <w:rPr>
                        <w:lang w:eastAsia="ja-JP"/>
                      </w:rPr>
                      <w:t>BW_2A + 2*BW_n66A</w:t>
                    </w:r>
                  </w:ins>
                </w:p>
              </w:tc>
            </w:tr>
          </w:tbl>
          <w:p w:rsidR="001C5306" w:rsidRPr="001F078B" w:rsidRDefault="001C5306" w:rsidP="00300421">
            <w:pPr>
              <w:pStyle w:val="TAN"/>
              <w:rPr>
                <w:rFonts w:eastAsia="Malgun Gothic"/>
                <w:lang w:eastAsia="ko-KR"/>
              </w:rPr>
            </w:pPr>
          </w:p>
        </w:tc>
      </w:tr>
    </w:tbl>
    <w:p w:rsidR="00D13ED8" w:rsidRPr="001F078B" w:rsidRDefault="00D13ED8" w:rsidP="00D13ED8"/>
    <w:p w:rsidR="00D13ED8" w:rsidRPr="00D13ED8" w:rsidRDefault="00D13ED8" w:rsidP="00D13ED8"/>
    <w:p w:rsidR="009F3DB7" w:rsidRPr="00981F8C" w:rsidRDefault="009F3DB7" w:rsidP="00D13ED8">
      <w:pPr>
        <w:pStyle w:val="6"/>
        <w:rPr>
          <w:i/>
          <w:color w:val="0000FF"/>
        </w:rPr>
      </w:pPr>
      <w:r w:rsidRPr="001C6E91">
        <w:rPr>
          <w:i/>
          <w:color w:val="0000FF"/>
        </w:rPr>
        <w:t>------------------------------ Modified section ------------------------------</w:t>
      </w:r>
    </w:p>
    <w:p w:rsidR="00D13ED8" w:rsidRPr="001F078B" w:rsidRDefault="00D13ED8" w:rsidP="00D13ED8">
      <w:pPr>
        <w:pStyle w:val="5"/>
      </w:pPr>
      <w:bookmarkStart w:id="4223" w:name="_Toc21351739"/>
      <w:bookmarkStart w:id="4224" w:name="_Toc29807321"/>
      <w:r w:rsidRPr="001F078B">
        <w:t>7.3B.3.3.2</w:t>
      </w:r>
      <w:r w:rsidRPr="001F078B">
        <w:tab/>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4223"/>
      <w:bookmarkEnd w:id="4224"/>
    </w:p>
    <w:p w:rsidR="00D13ED8" w:rsidRPr="001F078B" w:rsidRDefault="00D13ED8" w:rsidP="00D13ED8">
      <w:pPr>
        <w:pStyle w:val="TH"/>
      </w:pPr>
      <w:r w:rsidRPr="001F078B">
        <w:t xml:space="preserve">Table 7.3B.3.3.2-1: </w:t>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225">
          <w:tblGrid>
            <w:gridCol w:w="2221"/>
            <w:gridCol w:w="2952"/>
            <w:gridCol w:w="2952"/>
          </w:tblGrid>
        </w:tblGridChange>
      </w:tblGrid>
      <w:tr w:rsidR="00D13ED8" w:rsidRPr="001F078B" w:rsidTr="00300421">
        <w:trPr>
          <w:tblHeader/>
          <w:jc w:val="center"/>
        </w:trPr>
        <w:tc>
          <w:tcPr>
            <w:tcW w:w="2221" w:type="dxa"/>
            <w:vAlign w:val="center"/>
          </w:tcPr>
          <w:p w:rsidR="00D13ED8" w:rsidRPr="001F078B" w:rsidRDefault="00D13ED8" w:rsidP="00300421">
            <w:pPr>
              <w:pStyle w:val="TAH"/>
              <w:keepNext w:val="0"/>
              <w:rPr>
                <w:rFonts w:cs="Arial"/>
              </w:rPr>
            </w:pPr>
            <w:r w:rsidRPr="001F078B">
              <w:rPr>
                <w:rFonts w:cs="Arial"/>
              </w:rPr>
              <w:t>Inter-band EN-DC configuration</w:t>
            </w:r>
          </w:p>
        </w:tc>
        <w:tc>
          <w:tcPr>
            <w:tcW w:w="2952" w:type="dxa"/>
            <w:vAlign w:val="center"/>
          </w:tcPr>
          <w:p w:rsidR="00D13ED8" w:rsidRPr="001F078B" w:rsidRDefault="00D13ED8" w:rsidP="00300421">
            <w:pPr>
              <w:pStyle w:val="TAH"/>
              <w:keepNext w:val="0"/>
              <w:rPr>
                <w:rFonts w:cs="Arial"/>
              </w:rPr>
            </w:pPr>
            <w:r w:rsidRPr="001F078B">
              <w:rPr>
                <w:rFonts w:cs="Arial"/>
              </w:rPr>
              <w:t>E-UTRA or NR Band</w:t>
            </w:r>
          </w:p>
        </w:tc>
        <w:tc>
          <w:tcPr>
            <w:tcW w:w="2952" w:type="dxa"/>
            <w:vAlign w:val="center"/>
          </w:tcPr>
          <w:p w:rsidR="00D13ED8" w:rsidRPr="001F078B" w:rsidRDefault="00D13ED8" w:rsidP="00300421">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eastAsia="MS Mincho" w:cs="Arial"/>
                <w:szCs w:val="18"/>
                <w:lang w:eastAsia="ja-JP"/>
              </w:rPr>
            </w:pPr>
          </w:p>
        </w:tc>
        <w:tc>
          <w:tcPr>
            <w:tcW w:w="2952" w:type="dxa"/>
            <w:vAlign w:val="center"/>
          </w:tcPr>
          <w:p w:rsidR="00D13ED8" w:rsidRPr="001F078B" w:rsidRDefault="00D13ED8" w:rsidP="00300421">
            <w:pPr>
              <w:pStyle w:val="TAC"/>
              <w:keepNext w:val="0"/>
              <w:rPr>
                <w:rFonts w:cs="Arial"/>
                <w:szCs w:val="18"/>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eastAsia="MS Mincho" w:cs="Arial"/>
                <w:szCs w:val="18"/>
                <w:lang w:eastAsia="ja-JP"/>
              </w:rPr>
            </w:pPr>
          </w:p>
        </w:tc>
        <w:tc>
          <w:tcPr>
            <w:tcW w:w="2952" w:type="dxa"/>
            <w:vAlign w:val="center"/>
          </w:tcPr>
          <w:p w:rsidR="00D13ED8" w:rsidRPr="001F078B" w:rsidRDefault="00D13ED8" w:rsidP="00300421">
            <w:pPr>
              <w:pStyle w:val="TAC"/>
              <w:keepNext w:val="0"/>
              <w:rPr>
                <w:rFonts w:cs="Arial"/>
                <w:szCs w:val="18"/>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eastAsia="MS Mincho" w:cs="Arial"/>
                <w:szCs w:val="18"/>
                <w:lang w:eastAsia="ja-JP"/>
              </w:rPr>
            </w:pPr>
          </w:p>
        </w:tc>
        <w:tc>
          <w:tcPr>
            <w:tcW w:w="2952" w:type="dxa"/>
            <w:vAlign w:val="center"/>
          </w:tcPr>
          <w:p w:rsidR="00D13ED8" w:rsidRPr="001F078B" w:rsidRDefault="00D13ED8" w:rsidP="00300421">
            <w:pPr>
              <w:pStyle w:val="TAC"/>
              <w:keepNext w:val="0"/>
              <w:rPr>
                <w:rFonts w:cs="Arial"/>
                <w:szCs w:val="18"/>
                <w:lang w:eastAsia="zh-CN"/>
              </w:rPr>
            </w:pP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lang w:val="en-US"/>
              </w:rPr>
            </w:pPr>
            <w:r w:rsidRPr="001F078B">
              <w:rPr>
                <w:rFonts w:cs="Arial"/>
                <w:lang w:val="en-US"/>
              </w:rPr>
              <w:t>DC_1-3_n28</w:t>
            </w:r>
          </w:p>
        </w:tc>
        <w:tc>
          <w:tcPr>
            <w:tcW w:w="2952" w:type="dxa"/>
            <w:vAlign w:val="center"/>
          </w:tcPr>
          <w:p w:rsidR="00D13ED8" w:rsidRPr="001F078B" w:rsidRDefault="00D13ED8" w:rsidP="0030042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0.2</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lang w:val="en-US"/>
              </w:rPr>
            </w:pPr>
            <w:r>
              <w:rPr>
                <w:rFonts w:cs="Arial"/>
                <w:lang w:val="en-US"/>
              </w:rPr>
              <w:t>DC_1_n3-</w:t>
            </w:r>
            <w:r w:rsidRPr="001F078B">
              <w:rPr>
                <w:rFonts w:cs="Arial"/>
                <w:lang w:val="en-US"/>
              </w:rPr>
              <w:t>n28</w:t>
            </w:r>
          </w:p>
        </w:tc>
        <w:tc>
          <w:tcPr>
            <w:tcW w:w="2952" w:type="dxa"/>
            <w:vAlign w:val="center"/>
          </w:tcPr>
          <w:p w:rsidR="00D13ED8" w:rsidRPr="001F078B" w:rsidRDefault="00D13ED8" w:rsidP="0030042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0.2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Pr>
                <w:rFonts w:cs="Arial"/>
              </w:rPr>
              <w:t>DC_</w:t>
            </w:r>
            <w:r>
              <w:rPr>
                <w:rFonts w:cs="Arial"/>
                <w:lang w:eastAsia="ja-JP"/>
              </w:rPr>
              <w:t>1-3_n41</w:t>
            </w:r>
          </w:p>
        </w:tc>
        <w:tc>
          <w:tcPr>
            <w:tcW w:w="2952" w:type="dxa"/>
            <w:vMerge w:val="restart"/>
            <w:vAlign w:val="center"/>
          </w:tcPr>
          <w:p w:rsidR="00D13ED8" w:rsidRPr="001F078B" w:rsidRDefault="00D13ED8" w:rsidP="00300421">
            <w:pPr>
              <w:pStyle w:val="TAC"/>
              <w:keepNext w:val="0"/>
              <w:rPr>
                <w:rFonts w:cs="Arial"/>
                <w:lang w:eastAsia="ja-JP"/>
              </w:rPr>
            </w:pPr>
            <w:r>
              <w:rPr>
                <w:rFonts w:cs="Arial"/>
                <w:lang w:eastAsia="zh-CN"/>
              </w:rPr>
              <w:t>n41</w:t>
            </w:r>
          </w:p>
        </w:tc>
        <w:tc>
          <w:tcPr>
            <w:tcW w:w="2952" w:type="dxa"/>
          </w:tcPr>
          <w:p w:rsidR="00D13ED8" w:rsidRPr="001F078B" w:rsidRDefault="00D13ED8" w:rsidP="00300421">
            <w:pPr>
              <w:pStyle w:val="TAC"/>
              <w:keepNext w:val="0"/>
              <w:rPr>
                <w:rFonts w:cs="Arial"/>
                <w:lang w:eastAsia="zh-CN"/>
              </w:rPr>
            </w:pPr>
            <w:r>
              <w:rPr>
                <w:rFonts w:cs="Arial"/>
                <w:lang w:eastAsia="zh-CN"/>
              </w:rPr>
              <w:t>0</w:t>
            </w:r>
            <w:r>
              <w:rPr>
                <w:rFonts w:cs="Arial"/>
                <w:vertAlign w:val="superscript"/>
                <w:lang w:eastAsia="zh-CN"/>
              </w:rPr>
              <w:t>1</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Merge/>
            <w:vAlign w:val="center"/>
          </w:tcPr>
          <w:p w:rsidR="00D13ED8" w:rsidRPr="001F078B" w:rsidRDefault="00D13ED8" w:rsidP="00300421">
            <w:pPr>
              <w:pStyle w:val="TAC"/>
              <w:keepNext w:val="0"/>
              <w:rPr>
                <w:rFonts w:cs="Arial"/>
                <w:lang w:eastAsia="ja-JP"/>
              </w:rPr>
            </w:pPr>
          </w:p>
        </w:tc>
        <w:tc>
          <w:tcPr>
            <w:tcW w:w="2952" w:type="dxa"/>
          </w:tcPr>
          <w:p w:rsidR="00D13ED8" w:rsidRPr="001F078B" w:rsidRDefault="00D13ED8" w:rsidP="00300421">
            <w:pPr>
              <w:pStyle w:val="TAC"/>
              <w:keepNext w:val="0"/>
              <w:rPr>
                <w:rFonts w:cs="Arial"/>
                <w:lang w:eastAsia="zh-CN"/>
              </w:rPr>
            </w:pPr>
            <w:r>
              <w:rPr>
                <w:rFonts w:cs="Arial"/>
                <w:lang w:eastAsia="zh-CN"/>
              </w:rPr>
              <w:t>0.5</w:t>
            </w:r>
            <w:r>
              <w:rPr>
                <w:rFonts w:cs="Arial"/>
                <w:vertAlign w:val="superscript"/>
                <w:lang w:eastAsia="zh-CN"/>
              </w:rPr>
              <w:t>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cs="Arial"/>
                <w:szCs w:val="18"/>
              </w:rPr>
              <w:t>DC_1-3_n78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eastAsia="Malgun Gothic"/>
                <w:lang w:eastAsia="ko-KR"/>
              </w:rPr>
              <w:t>DC_1_n3-n78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szCs w:val="18"/>
                <w:lang w:eastAsia="zh-CN"/>
              </w:rPr>
              <w:t>n3</w:t>
            </w:r>
          </w:p>
        </w:tc>
        <w:tc>
          <w:tcPr>
            <w:tcW w:w="2952" w:type="dxa"/>
            <w:vAlign w:val="center"/>
          </w:tcPr>
          <w:p w:rsidR="00D13ED8" w:rsidRPr="001F078B" w:rsidRDefault="00D13ED8" w:rsidP="00300421">
            <w:pPr>
              <w:pStyle w:val="TAC"/>
              <w:keepNext w:val="0"/>
              <w:rPr>
                <w:rFonts w:cs="Arial"/>
                <w:lang w:eastAsia="zh-CN"/>
              </w:rPr>
            </w:pPr>
            <w:r w:rsidRPr="001F078B">
              <w:rPr>
                <w:rFonts w:cs="Arial"/>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szCs w:val="18"/>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cs="Arial"/>
                <w:szCs w:val="18"/>
              </w:rPr>
              <w:t>DC_1-5_n78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szCs w:val="18"/>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6" w:author="Huawei" w:date="2020-03-04T18: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227" w:author="Huawei" w:date="2020-03-04T18:39:00Z"/>
          <w:trPrChange w:id="4228" w:author="Huawei" w:date="2020-03-04T18:39:00Z">
            <w:trPr>
              <w:jc w:val="center"/>
            </w:trPr>
          </w:trPrChange>
        </w:trPr>
        <w:tc>
          <w:tcPr>
            <w:tcW w:w="2221" w:type="dxa"/>
            <w:vAlign w:val="center"/>
            <w:tcPrChange w:id="4229" w:author="Huawei" w:date="2020-03-04T18:39:00Z">
              <w:tcPr>
                <w:tcW w:w="2221" w:type="dxa"/>
                <w:vAlign w:val="center"/>
              </w:tcPr>
            </w:tcPrChange>
          </w:tcPr>
          <w:p w:rsidR="001F3ED5" w:rsidRPr="001F078B" w:rsidRDefault="001F3ED5" w:rsidP="001F3ED5">
            <w:pPr>
              <w:pStyle w:val="TAC"/>
              <w:keepNext w:val="0"/>
              <w:rPr>
                <w:ins w:id="4230" w:author="Huawei" w:date="2020-03-04T18:39:00Z"/>
              </w:rPr>
            </w:pPr>
            <w:ins w:id="4231" w:author="Huawei" w:date="2020-03-04T18:39:00Z">
              <w:r>
                <w:rPr>
                  <w:rFonts w:cs="Arial"/>
                  <w:lang w:eastAsia="zh-CN"/>
                </w:rPr>
                <w:t>DC_1-7_n8</w:t>
              </w:r>
            </w:ins>
          </w:p>
        </w:tc>
        <w:tc>
          <w:tcPr>
            <w:tcW w:w="2952" w:type="dxa"/>
            <w:vAlign w:val="center"/>
            <w:tcPrChange w:id="4232" w:author="Huawei" w:date="2020-03-04T18:39:00Z">
              <w:tcPr>
                <w:tcW w:w="2952" w:type="dxa"/>
                <w:vAlign w:val="center"/>
              </w:tcPr>
            </w:tcPrChange>
          </w:tcPr>
          <w:p w:rsidR="001F3ED5" w:rsidRPr="001F078B" w:rsidRDefault="001F3ED5" w:rsidP="001F3ED5">
            <w:pPr>
              <w:pStyle w:val="TAC"/>
              <w:keepNext w:val="0"/>
              <w:rPr>
                <w:ins w:id="4233" w:author="Huawei" w:date="2020-03-04T18:39:00Z"/>
                <w:rFonts w:cs="Arial"/>
                <w:lang w:eastAsia="zh-CN"/>
              </w:rPr>
            </w:pPr>
            <w:ins w:id="4234" w:author="Huawei" w:date="2020-03-04T18:39:00Z">
              <w:r>
                <w:rPr>
                  <w:rFonts w:cs="Arial"/>
                  <w:lang w:eastAsia="zh-CN"/>
                </w:rPr>
                <w:t>n8</w:t>
              </w:r>
            </w:ins>
          </w:p>
        </w:tc>
        <w:tc>
          <w:tcPr>
            <w:tcW w:w="2952" w:type="dxa"/>
            <w:tcPrChange w:id="4235" w:author="Huawei" w:date="2020-03-04T18:39:00Z">
              <w:tcPr>
                <w:tcW w:w="2952" w:type="dxa"/>
                <w:vAlign w:val="center"/>
              </w:tcPr>
            </w:tcPrChange>
          </w:tcPr>
          <w:p w:rsidR="001F3ED5" w:rsidRPr="001F078B" w:rsidRDefault="001F3ED5" w:rsidP="001F3ED5">
            <w:pPr>
              <w:pStyle w:val="TAC"/>
              <w:keepNext w:val="0"/>
              <w:rPr>
                <w:ins w:id="4236" w:author="Huawei" w:date="2020-03-04T18:39:00Z"/>
                <w:rFonts w:cs="Arial"/>
                <w:lang w:eastAsia="zh-CN"/>
              </w:rPr>
            </w:pPr>
            <w:ins w:id="4237" w:author="Huawei" w:date="2020-03-04T18:39:00Z">
              <w:r>
                <w:rPr>
                  <w:rFonts w:cs="Arial" w:hint="eastAsia"/>
                  <w:lang w:eastAsia="zh-CN"/>
                </w:rPr>
                <w:t>0</w:t>
              </w:r>
              <w:r>
                <w:rPr>
                  <w:rFonts w:cs="Arial"/>
                  <w:lang w:eastAsia="zh-CN"/>
                </w:rPr>
                <w:t>.2</w:t>
              </w:r>
            </w:ins>
          </w:p>
        </w:tc>
      </w:tr>
      <w:tr w:rsidR="00D13ED8" w:rsidRPr="001F078B" w:rsidTr="00300421">
        <w:trPr>
          <w:jc w:val="center"/>
        </w:trPr>
        <w:tc>
          <w:tcPr>
            <w:tcW w:w="2221" w:type="dxa"/>
            <w:vAlign w:val="center"/>
          </w:tcPr>
          <w:p w:rsidR="00D13ED8" w:rsidRPr="001F078B" w:rsidRDefault="00D13ED8" w:rsidP="00300421">
            <w:pPr>
              <w:pStyle w:val="TAC"/>
              <w:keepNext w:val="0"/>
            </w:pPr>
            <w:r w:rsidRPr="001F078B">
              <w:t>DC_1-7_n28</w:t>
            </w:r>
          </w:p>
        </w:tc>
        <w:tc>
          <w:tcPr>
            <w:tcW w:w="2952" w:type="dxa"/>
            <w:vAlign w:val="center"/>
          </w:tcPr>
          <w:p w:rsidR="00D13ED8" w:rsidRPr="001F078B" w:rsidRDefault="00D13ED8" w:rsidP="00300421">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szCs w:val="18"/>
                <w:lang w:eastAsia="zh-CN"/>
              </w:rPr>
              <w:t>0.2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t>DC_1-7_n78</w:t>
            </w:r>
          </w:p>
          <w:p w:rsidR="00D13ED8" w:rsidRPr="001F078B" w:rsidRDefault="00D13ED8" w:rsidP="00300421">
            <w:pPr>
              <w:pStyle w:val="TAC"/>
              <w:keepNext w:val="0"/>
            </w:pPr>
            <w:r w:rsidRPr="001F078B">
              <w:t>DC_1-7-7_n78</w:t>
            </w:r>
          </w:p>
        </w:tc>
        <w:tc>
          <w:tcPr>
            <w:tcW w:w="2952" w:type="dxa"/>
            <w:vAlign w:val="center"/>
          </w:tcPr>
          <w:p w:rsidR="00D13ED8" w:rsidRPr="001F078B" w:rsidRDefault="00D13ED8" w:rsidP="00300421">
            <w:pPr>
              <w:pStyle w:val="TAC"/>
              <w:keepNext w:val="0"/>
              <w:rPr>
                <w:rFonts w:cs="Arial"/>
                <w:lang w:eastAsia="zh-CN"/>
              </w:rPr>
            </w:pPr>
            <w:r w:rsidRPr="001F078B">
              <w:rPr>
                <w:rFonts w:eastAsia="MS Mincho" w:cs="Arial"/>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zh-CN"/>
              </w:rPr>
            </w:pPr>
            <w:r w:rsidRPr="001F078B">
              <w:rPr>
                <w:rFonts w:eastAsia="MS Mincho" w:cs="Arial"/>
                <w:lang w:eastAsia="ja-JP"/>
              </w:rPr>
              <w:t>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zh-CN"/>
              </w:rPr>
            </w:pPr>
            <w:r w:rsidRPr="001F078B">
              <w:rPr>
                <w:rFonts w:eastAsia="MS Mincho" w:cs="Arial"/>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hint="eastAsia"/>
                <w:lang w:eastAsia="ko-KR"/>
              </w:rPr>
              <w:t>DC_1_n7-n78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ko-KR"/>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lang w:eastAsia="ko-KR"/>
              </w:rPr>
              <w:t>n7</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ko-KR"/>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ko-KR"/>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eastAsia="ko-KR"/>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t>DC_1-8_n28</w:t>
            </w:r>
          </w:p>
        </w:tc>
        <w:tc>
          <w:tcPr>
            <w:tcW w:w="2952" w:type="dxa"/>
            <w:vAlign w:val="center"/>
          </w:tcPr>
          <w:p w:rsidR="00D13ED8" w:rsidRPr="001F078B" w:rsidRDefault="00D13ED8" w:rsidP="00300421">
            <w:pPr>
              <w:pStyle w:val="TAC"/>
              <w:keepNext w:val="0"/>
            </w:pPr>
            <w:r>
              <w:t>8</w:t>
            </w:r>
          </w:p>
        </w:tc>
        <w:tc>
          <w:tcPr>
            <w:tcW w:w="2952" w:type="dxa"/>
            <w:vAlign w:val="center"/>
          </w:tcPr>
          <w:p w:rsidR="00D13ED8" w:rsidRPr="001F078B" w:rsidRDefault="00D13ED8" w:rsidP="00300421">
            <w:pPr>
              <w:pStyle w:val="TAC"/>
              <w:keepNext w:val="0"/>
            </w:pPr>
            <w:r>
              <w:rPr>
                <w:rFonts w:cs="Arial"/>
                <w:szCs w:val="18"/>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pPr>
            <w:r>
              <w:t>n28</w:t>
            </w:r>
          </w:p>
        </w:tc>
        <w:tc>
          <w:tcPr>
            <w:tcW w:w="2952" w:type="dxa"/>
            <w:vAlign w:val="center"/>
          </w:tcPr>
          <w:p w:rsidR="00D13ED8" w:rsidRPr="001F078B" w:rsidRDefault="00D13ED8" w:rsidP="00300421">
            <w:pPr>
              <w:pStyle w:val="TAC"/>
              <w:keepNext w:val="0"/>
            </w:pPr>
            <w:r>
              <w:rPr>
                <w:rFonts w:cs="Arial"/>
                <w:szCs w:val="18"/>
              </w:rPr>
              <w:t>0.2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t>DC_1-8_n77</w:t>
            </w:r>
          </w:p>
        </w:tc>
        <w:tc>
          <w:tcPr>
            <w:tcW w:w="2952" w:type="dxa"/>
          </w:tcPr>
          <w:p w:rsidR="00D13ED8" w:rsidRPr="001F078B" w:rsidRDefault="00D13ED8" w:rsidP="00300421">
            <w:pPr>
              <w:pStyle w:val="TAC"/>
              <w:keepNext w:val="0"/>
              <w:rPr>
                <w:rFonts w:eastAsia="MS Mincho" w:cs="Arial"/>
                <w:lang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rPr>
                <w:rFonts w:hint="eastAsia"/>
              </w:rPr>
              <w:t>0</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tcPr>
          <w:p w:rsidR="00D13ED8" w:rsidRPr="001F078B" w:rsidRDefault="00D13ED8" w:rsidP="00300421">
            <w:pPr>
              <w:pStyle w:val="TAC"/>
              <w:keepNext w:val="0"/>
              <w:rPr>
                <w:rFonts w:eastAsia="MS Mincho" w:cs="Arial"/>
                <w:lang w:eastAsia="ja-JP"/>
              </w:rPr>
            </w:pPr>
            <w:r w:rsidRPr="001F078B">
              <w:t>8</w:t>
            </w:r>
          </w:p>
        </w:tc>
        <w:tc>
          <w:tcPr>
            <w:tcW w:w="2952" w:type="dxa"/>
            <w:vAlign w:val="center"/>
          </w:tcPr>
          <w:p w:rsidR="00D13ED8" w:rsidRPr="001F078B" w:rsidRDefault="00D13ED8" w:rsidP="00300421">
            <w:pPr>
              <w:pStyle w:val="TAC"/>
              <w:keepNext w:val="0"/>
              <w:rPr>
                <w:rFonts w:cs="Arial"/>
                <w:lang w:eastAsia="zh-CN"/>
              </w:rPr>
            </w:pPr>
            <w:r w:rsidRPr="001F078B">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tcPr>
          <w:p w:rsidR="00D13ED8" w:rsidRPr="001F078B" w:rsidRDefault="00D13ED8" w:rsidP="00300421">
            <w:pPr>
              <w:pStyle w:val="TAC"/>
              <w:keepNext w:val="0"/>
              <w:rPr>
                <w:rFonts w:eastAsia="MS Mincho" w:cs="Arial"/>
                <w:lang w:eastAsia="ja-JP"/>
              </w:rPr>
            </w:pPr>
            <w:r w:rsidRPr="001F078B">
              <w:t>n77</w:t>
            </w:r>
          </w:p>
        </w:tc>
        <w:tc>
          <w:tcPr>
            <w:tcW w:w="2952" w:type="dxa"/>
            <w:vAlign w:val="center"/>
          </w:tcPr>
          <w:p w:rsidR="00D13ED8" w:rsidRPr="001F078B" w:rsidRDefault="00D13ED8" w:rsidP="00300421">
            <w:pPr>
              <w:pStyle w:val="TAC"/>
              <w:keepNext w:val="0"/>
              <w:rPr>
                <w:rFonts w:cs="Arial"/>
                <w:lang w:eastAsia="zh-CN"/>
              </w:rPr>
            </w:pPr>
            <w:r w:rsidRPr="001F078B">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t>DC_1-</w:t>
            </w:r>
            <w:r w:rsidRPr="001F078B">
              <w:rPr>
                <w:rFonts w:hint="eastAsia"/>
                <w:lang w:eastAsia="zh-CN"/>
              </w:rPr>
              <w:t>8</w:t>
            </w:r>
            <w:r w:rsidRPr="001F078B">
              <w:t>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DC_1-11_n77</w:t>
            </w:r>
          </w:p>
        </w:tc>
        <w:tc>
          <w:tcPr>
            <w:tcW w:w="2952" w:type="dxa"/>
          </w:tcPr>
          <w:p w:rsidR="00D13ED8" w:rsidRPr="001F078B" w:rsidRDefault="00D13ED8" w:rsidP="00300421">
            <w:pPr>
              <w:pStyle w:val="TAC"/>
              <w:keepNext w:val="0"/>
              <w:rPr>
                <w:rFonts w:cs="Arial"/>
                <w:lang w:val="en-US" w:eastAsia="ja-JP"/>
              </w:rPr>
            </w:pPr>
            <w:r w:rsidRPr="001F078B">
              <w:t>1</w:t>
            </w:r>
          </w:p>
        </w:tc>
        <w:tc>
          <w:tcPr>
            <w:tcW w:w="2952" w:type="dxa"/>
            <w:vAlign w:val="center"/>
          </w:tcPr>
          <w:p w:rsidR="00D13ED8" w:rsidRPr="001F078B" w:rsidRDefault="00D13ED8" w:rsidP="00300421">
            <w:pPr>
              <w:pStyle w:val="TAC"/>
              <w:keepNext w:val="0"/>
              <w:rPr>
                <w:rFonts w:cs="Arial"/>
                <w:lang w:eastAsia="zh-CN"/>
              </w:rPr>
            </w:pPr>
            <w:r w:rsidRPr="001F078B">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tcPr>
          <w:p w:rsidR="00D13ED8" w:rsidRPr="001F078B" w:rsidRDefault="00D13ED8" w:rsidP="00300421">
            <w:pPr>
              <w:pStyle w:val="TAC"/>
              <w:keepNext w:val="0"/>
              <w:rPr>
                <w:rFonts w:cs="Arial"/>
                <w:lang w:val="en-US" w:eastAsia="ja-JP"/>
              </w:rPr>
            </w:pPr>
            <w:r w:rsidRPr="001F078B">
              <w:t>11</w:t>
            </w:r>
          </w:p>
        </w:tc>
        <w:tc>
          <w:tcPr>
            <w:tcW w:w="2952" w:type="dxa"/>
            <w:vAlign w:val="center"/>
          </w:tcPr>
          <w:p w:rsidR="00D13ED8" w:rsidRPr="001F078B" w:rsidRDefault="00D13ED8" w:rsidP="00300421">
            <w:pPr>
              <w:pStyle w:val="TAC"/>
              <w:keepNext w:val="0"/>
              <w:rPr>
                <w:rFonts w:cs="Arial"/>
                <w:lang w:eastAsia="zh-CN"/>
              </w:rPr>
            </w:pPr>
            <w:r w:rsidRPr="001F078B">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tcPr>
          <w:p w:rsidR="00D13ED8" w:rsidRPr="001F078B" w:rsidRDefault="00D13ED8" w:rsidP="00300421">
            <w:pPr>
              <w:pStyle w:val="TAC"/>
              <w:keepNext w:val="0"/>
              <w:rPr>
                <w:rFonts w:cs="Arial"/>
                <w:lang w:val="en-US" w:eastAsia="ja-JP"/>
              </w:rPr>
            </w:pPr>
            <w:r w:rsidRPr="001F078B">
              <w:t>n77</w:t>
            </w:r>
          </w:p>
        </w:tc>
        <w:tc>
          <w:tcPr>
            <w:tcW w:w="2952" w:type="dxa"/>
            <w:vAlign w:val="center"/>
          </w:tcPr>
          <w:p w:rsidR="00D13ED8" w:rsidRPr="001F078B" w:rsidRDefault="00D13ED8" w:rsidP="00300421">
            <w:pPr>
              <w:pStyle w:val="TAC"/>
              <w:keepNext w:val="0"/>
              <w:rPr>
                <w:rFonts w:cs="Arial"/>
                <w:lang w:eastAsia="zh-CN"/>
              </w:rPr>
            </w:pPr>
            <w:r w:rsidRPr="001F078B">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t>DC_1-11_n78</w:t>
            </w:r>
          </w:p>
        </w:tc>
        <w:tc>
          <w:tcPr>
            <w:tcW w:w="2952" w:type="dxa"/>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tcPr>
          <w:p w:rsidR="00D13ED8" w:rsidRPr="001F078B" w:rsidRDefault="00D13ED8" w:rsidP="00300421">
            <w:pPr>
              <w:pStyle w:val="TAC"/>
              <w:keepNext w:val="0"/>
              <w:rPr>
                <w:rFonts w:cs="Arial"/>
                <w:lang w:val="en-US" w:eastAsia="ja-JP"/>
              </w:rPr>
            </w:pPr>
            <w:r w:rsidRPr="001F078B">
              <w:t>n78</w:t>
            </w:r>
          </w:p>
        </w:tc>
        <w:tc>
          <w:tcPr>
            <w:tcW w:w="2952" w:type="dxa"/>
            <w:vAlign w:val="center"/>
          </w:tcPr>
          <w:p w:rsidR="00D13ED8" w:rsidRPr="001F078B" w:rsidRDefault="00D13ED8" w:rsidP="00300421">
            <w:pPr>
              <w:pStyle w:val="TAC"/>
              <w:keepNext w:val="0"/>
              <w:rPr>
                <w:rFonts w:cs="Arial"/>
                <w:lang w:eastAsia="zh-CN"/>
              </w:rPr>
            </w:pPr>
            <w:r w:rsidRPr="001F078B">
              <w:t>0.5</w:t>
            </w:r>
          </w:p>
        </w:tc>
      </w:tr>
      <w:tr w:rsidR="00D13ED8" w:rsidRPr="001F078B" w:rsidTr="00300421">
        <w:trPr>
          <w:jc w:val="center"/>
        </w:trPr>
        <w:tc>
          <w:tcPr>
            <w:tcW w:w="2221" w:type="dxa"/>
            <w:vAlign w:val="center"/>
          </w:tcPr>
          <w:p w:rsidR="00D13ED8" w:rsidRPr="001F078B" w:rsidRDefault="00D13ED8" w:rsidP="00300421">
            <w:pPr>
              <w:pStyle w:val="TAC"/>
              <w:keepNext w:val="0"/>
            </w:pPr>
            <w:r w:rsidRPr="001F078B">
              <w:rPr>
                <w:rFonts w:cs="Arial"/>
              </w:rPr>
              <w:t>DC_1-18_n77</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0.5</w:t>
            </w:r>
          </w:p>
        </w:tc>
      </w:tr>
      <w:tr w:rsidR="00D13ED8" w:rsidRPr="001F078B" w:rsidTr="00300421">
        <w:trPr>
          <w:jc w:val="center"/>
        </w:trPr>
        <w:tc>
          <w:tcPr>
            <w:tcW w:w="2221" w:type="dxa"/>
            <w:vAlign w:val="center"/>
          </w:tcPr>
          <w:p w:rsidR="00D13ED8" w:rsidRPr="001F078B" w:rsidRDefault="00D13ED8" w:rsidP="00300421">
            <w:pPr>
              <w:pStyle w:val="TAC"/>
              <w:keepNext w:val="0"/>
            </w:pPr>
            <w:r w:rsidRPr="001F078B">
              <w:rPr>
                <w:rFonts w:cs="Arial"/>
              </w:rPr>
              <w:t>DC_1-18_n78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19</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0.3</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574C0E">
              <w:rPr>
                <w:rFonts w:cs="Arial"/>
              </w:rPr>
              <w:t>DC_1-20_n28</w:t>
            </w:r>
          </w:p>
        </w:tc>
        <w:tc>
          <w:tcPr>
            <w:tcW w:w="2952" w:type="dxa"/>
            <w:vAlign w:val="center"/>
          </w:tcPr>
          <w:p w:rsidR="00D13ED8" w:rsidRPr="001F078B" w:rsidRDefault="00D13ED8" w:rsidP="00300421">
            <w:pPr>
              <w:pStyle w:val="TAC"/>
              <w:keepNext w:val="0"/>
              <w:rPr>
                <w:rFonts w:cs="Arial"/>
                <w:lang w:val="en-US"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val="en-US" w:eastAsia="ja-JP"/>
              </w:rPr>
            </w:pPr>
            <w:r w:rsidRPr="00574C0E">
              <w:rPr>
                <w:rFonts w:cs="Arial"/>
                <w:lang w:val="en-US" w:eastAsia="ja-JP"/>
              </w:rPr>
              <w:t>20</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val="en-US" w:eastAsia="ja-JP"/>
              </w:rPr>
            </w:pPr>
            <w:r w:rsidRPr="00574C0E">
              <w:rPr>
                <w:rFonts w:cs="Arial"/>
                <w:lang w:val="en-US" w:eastAsia="ja-JP"/>
              </w:rPr>
              <w:t>n28</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0.2</w:t>
            </w:r>
          </w:p>
        </w:tc>
      </w:tr>
      <w:tr w:rsidR="00D13ED8" w:rsidRPr="001F078B" w:rsidDel="00BF2BAF"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D13ED8" w:rsidRPr="001F078B" w:rsidDel="00BF2BAF" w:rsidRDefault="00D13ED8" w:rsidP="00300421">
            <w:pPr>
              <w:pStyle w:val="TAC"/>
              <w:keepNext w:val="0"/>
              <w:rPr>
                <w:rFonts w:cs="Arial"/>
                <w:lang w:eastAsia="ja-JP"/>
              </w:rPr>
            </w:pPr>
            <w:r w:rsidRPr="001F078B">
              <w:rPr>
                <w:rFonts w:eastAsia="MS Mincho" w:cs="Arial"/>
                <w:lang w:eastAsia="ja-JP"/>
              </w:rPr>
              <w:t>n78</w:t>
            </w:r>
          </w:p>
        </w:tc>
        <w:tc>
          <w:tcPr>
            <w:tcW w:w="2952" w:type="dxa"/>
            <w:vAlign w:val="center"/>
          </w:tcPr>
          <w:p w:rsidR="00D13ED8" w:rsidRPr="001F078B" w:rsidDel="00BF2BAF"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F95EE9" w:rsidRPr="001F078B" w:rsidTr="005D01A8">
        <w:trPr>
          <w:jc w:val="center"/>
        </w:trPr>
        <w:tc>
          <w:tcPr>
            <w:tcW w:w="2221" w:type="dxa"/>
            <w:vAlign w:val="center"/>
          </w:tcPr>
          <w:p w:rsidR="00F95EE9" w:rsidRPr="001F078B" w:rsidRDefault="00F95EE9" w:rsidP="00F95EE9">
            <w:pPr>
              <w:pStyle w:val="TAC"/>
              <w:keepNext w:val="0"/>
              <w:rPr>
                <w:rFonts w:cs="Arial"/>
              </w:rPr>
            </w:pPr>
            <w:ins w:id="4238" w:author="Huawei" w:date="2020-03-04T18:26:00Z">
              <w:r>
                <w:rPr>
                  <w:rFonts w:cs="Arial"/>
                </w:rPr>
                <w:t>DC_</w:t>
              </w:r>
              <w:r>
                <w:rPr>
                  <w:rFonts w:cs="Arial"/>
                  <w:lang w:eastAsia="ja-JP"/>
                </w:rPr>
                <w:t>1</w:t>
              </w:r>
              <w:r>
                <w:rPr>
                  <w:rFonts w:cs="Arial"/>
                </w:rPr>
                <w:t>-28</w:t>
              </w:r>
              <w:r>
                <w:rPr>
                  <w:rFonts w:cs="Arial"/>
                  <w:lang w:eastAsia="ja-JP"/>
                </w:rPr>
                <w:t>-n3</w:t>
              </w:r>
            </w:ins>
          </w:p>
        </w:tc>
        <w:tc>
          <w:tcPr>
            <w:tcW w:w="2952" w:type="dxa"/>
            <w:vAlign w:val="center"/>
          </w:tcPr>
          <w:p w:rsidR="00F95EE9" w:rsidRPr="001F078B" w:rsidRDefault="00F95EE9" w:rsidP="00F95EE9">
            <w:pPr>
              <w:pStyle w:val="TAC"/>
              <w:keepNext w:val="0"/>
              <w:rPr>
                <w:rFonts w:cs="Arial"/>
                <w:lang w:eastAsia="ja-JP"/>
              </w:rPr>
            </w:pPr>
            <w:ins w:id="4239" w:author="Huawei" w:date="2020-03-04T18:26:00Z">
              <w:r>
                <w:rPr>
                  <w:rFonts w:cs="Arial"/>
                  <w:lang w:val="en-US" w:eastAsia="ja-JP"/>
                </w:rPr>
                <w:t>2</w:t>
              </w:r>
              <w:r>
                <w:rPr>
                  <w:rFonts w:cs="Arial" w:hint="eastAsia"/>
                  <w:lang w:val="en-US" w:eastAsia="ja-JP"/>
                </w:rPr>
                <w:t>8</w:t>
              </w:r>
            </w:ins>
          </w:p>
        </w:tc>
        <w:tc>
          <w:tcPr>
            <w:tcW w:w="2952" w:type="dxa"/>
          </w:tcPr>
          <w:p w:rsidR="00F95EE9" w:rsidRPr="001F078B" w:rsidRDefault="00F95EE9" w:rsidP="00F95EE9">
            <w:pPr>
              <w:pStyle w:val="TAC"/>
              <w:keepNext w:val="0"/>
              <w:rPr>
                <w:rFonts w:cs="Arial"/>
                <w:lang w:eastAsia="ja-JP"/>
              </w:rPr>
            </w:pPr>
            <w:ins w:id="4240" w:author="Huawei" w:date="2020-03-04T18:26:00Z">
              <w:r>
                <w:rPr>
                  <w:rFonts w:cs="Arial" w:hint="eastAsia"/>
                  <w:lang w:eastAsia="ja-JP"/>
                </w:rPr>
                <w:t>0</w:t>
              </w:r>
              <w:r>
                <w:rPr>
                  <w:rFonts w:cs="Arial"/>
                  <w:lang w:eastAsia="ja-JP"/>
                </w:rPr>
                <w:t>.2</w:t>
              </w:r>
            </w:ins>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Pr>
                <w:rFonts w:cs="Arial"/>
                <w:lang w:eastAsia="ja-JP"/>
              </w:rPr>
              <w:t>DC_1-28_n7</w:t>
            </w:r>
          </w:p>
        </w:tc>
        <w:tc>
          <w:tcPr>
            <w:tcW w:w="2952" w:type="dxa"/>
            <w:vAlign w:val="center"/>
          </w:tcPr>
          <w:p w:rsidR="00D13ED8" w:rsidRPr="001F078B" w:rsidRDefault="00D13ED8" w:rsidP="00300421">
            <w:pPr>
              <w:pStyle w:val="TAC"/>
              <w:keepNext w:val="0"/>
              <w:rPr>
                <w:rFonts w:cs="Arial"/>
                <w:lang w:val="sv-SE" w:eastAsia="ja-JP"/>
              </w:rPr>
            </w:pPr>
            <w:r>
              <w:rPr>
                <w:rFonts w:cs="Arial"/>
                <w:lang w:val="sv-SE" w:eastAsia="ja-JP"/>
              </w:rPr>
              <w:t>28</w:t>
            </w:r>
          </w:p>
        </w:tc>
        <w:tc>
          <w:tcPr>
            <w:tcW w:w="2952" w:type="dxa"/>
            <w:vAlign w:val="center"/>
          </w:tcPr>
          <w:p w:rsidR="00D13ED8" w:rsidRPr="001F078B" w:rsidRDefault="00D13ED8" w:rsidP="00300421">
            <w:pPr>
              <w:pStyle w:val="TAC"/>
              <w:keepNext w:val="0"/>
            </w:pPr>
            <w:r>
              <w:t>0.2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28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28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cs="Arial" w:hint="eastAsia"/>
                <w:lang w:eastAsia="ko-KR"/>
              </w:rPr>
              <w:t>DC_1_n28-n78</w:t>
            </w: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ja-JP"/>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szCs w:val="18"/>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28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0.3</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szCs w:val="18"/>
              </w:rPr>
            </w:pPr>
            <w:r w:rsidRPr="001F078B">
              <w:rPr>
                <w:rFonts w:cs="Arial" w:hint="eastAsia"/>
                <w:szCs w:val="18"/>
                <w:lang w:eastAsia="ko-KR"/>
              </w:rPr>
              <w:t>DC_1_n40-n78</w:t>
            </w:r>
          </w:p>
        </w:tc>
        <w:tc>
          <w:tcPr>
            <w:tcW w:w="2952" w:type="dxa"/>
            <w:vAlign w:val="center"/>
          </w:tcPr>
          <w:p w:rsidR="00D13ED8" w:rsidRPr="001F078B" w:rsidRDefault="00D13ED8" w:rsidP="0030042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lang w:eastAsia="ko-KR"/>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szCs w:val="18"/>
              </w:rPr>
              <w:t>DC_1-42_n77</w:t>
            </w:r>
          </w:p>
        </w:tc>
        <w:tc>
          <w:tcPr>
            <w:tcW w:w="2952" w:type="dxa"/>
            <w:vAlign w:val="center"/>
          </w:tcPr>
          <w:p w:rsidR="00D13ED8" w:rsidRPr="001F078B" w:rsidRDefault="00D13ED8" w:rsidP="00300421">
            <w:pPr>
              <w:pStyle w:val="TAC"/>
              <w:keepNext w:val="0"/>
              <w:rPr>
                <w:rFonts w:cs="Arial"/>
                <w:lang w:eastAsia="ja-JP"/>
              </w:rPr>
            </w:pPr>
            <w:r w:rsidRPr="001F078B">
              <w:rPr>
                <w:rFonts w:cs="Arial"/>
                <w:szCs w:val="18"/>
                <w:lang w:eastAsia="ja-JP"/>
              </w:rPr>
              <w:t>1</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hint="eastAsia"/>
                <w:szCs w:val="18"/>
                <w:lang w:eastAsia="zh-CN"/>
              </w:rPr>
              <w:t>42</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r w:rsidRPr="001F078B">
              <w:rPr>
                <w:rFonts w:cs="Arial"/>
                <w:szCs w:val="18"/>
                <w:lang w:eastAsia="ja-JP"/>
              </w:rPr>
              <w:t>n77</w:t>
            </w:r>
          </w:p>
        </w:tc>
        <w:tc>
          <w:tcPr>
            <w:tcW w:w="2952" w:type="dxa"/>
            <w:vAlign w:val="center"/>
          </w:tcPr>
          <w:p w:rsidR="00D13ED8" w:rsidRPr="001F078B" w:rsidRDefault="00D13ED8" w:rsidP="00300421">
            <w:pPr>
              <w:pStyle w:val="TAC"/>
              <w:keepNext w:val="0"/>
              <w:rPr>
                <w:rFonts w:eastAsia="MS Mincho" w:cs="Arial"/>
                <w:lang w:eastAsia="ja-JP"/>
              </w:rPr>
            </w:pPr>
            <w:r w:rsidRPr="001F078B">
              <w:rPr>
                <w:rFonts w:cs="Arial" w:hint="eastAsia"/>
                <w:szCs w:val="18"/>
                <w:lang w:eastAsia="ja-JP"/>
              </w:rPr>
              <w:t>0.5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n77</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lang w:eastAsia="ja-JP"/>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szCs w:val="18"/>
              </w:rPr>
              <w:t>DC_1-42_n78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szCs w:val="18"/>
                <w:lang w:eastAsia="ja-JP"/>
              </w:rPr>
              <w:t>1</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szCs w:val="18"/>
                <w:lang w:eastAsia="ja-JP"/>
              </w:rPr>
              <w:t>n78</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ja-JP"/>
              </w:rPr>
              <w:t>0.5</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rPr>
            </w:pPr>
            <w:r w:rsidRPr="001F078B">
              <w:rPr>
                <w:rFonts w:cs="Arial"/>
                <w:szCs w:val="18"/>
              </w:rPr>
              <w:t>DC_1-42_n79</w:t>
            </w:r>
          </w:p>
        </w:tc>
        <w:tc>
          <w:tcPr>
            <w:tcW w:w="2952" w:type="dxa"/>
            <w:vAlign w:val="center"/>
          </w:tcPr>
          <w:p w:rsidR="00D13ED8" w:rsidRPr="001F078B" w:rsidRDefault="00D13ED8" w:rsidP="0030042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D13ED8" w:rsidRPr="001F078B" w:rsidRDefault="00D13ED8" w:rsidP="00300421">
            <w:pPr>
              <w:pStyle w:val="TAC"/>
              <w:keepNext w:val="0"/>
              <w:rPr>
                <w:rFonts w:cs="Arial"/>
                <w:szCs w:val="18"/>
                <w:lang w:eastAsia="zh-CN"/>
              </w:rPr>
            </w:pPr>
            <w:r w:rsidRPr="001F078B">
              <w:rPr>
                <w:rFonts w:cs="Arial" w:hint="eastAsia"/>
                <w:szCs w:val="18"/>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rsidR="00D13ED8" w:rsidRPr="001F078B" w:rsidRDefault="00D13ED8" w:rsidP="00300421">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rsidR="00D13ED8" w:rsidRPr="001F078B" w:rsidRDefault="00D13ED8" w:rsidP="00300421">
            <w:pPr>
              <w:pStyle w:val="TAC"/>
              <w:keepNext w:val="0"/>
              <w:rPr>
                <w:rFonts w:cs="Arial"/>
                <w:lang w:val="en-US" w:eastAsia="zh-CN"/>
              </w:rPr>
            </w:pPr>
            <w:r w:rsidRPr="001F078B">
              <w:rPr>
                <w:rFonts w:eastAsia="Malgun Gothic" w:cs="Arial" w:hint="eastAsia"/>
                <w:szCs w:val="18"/>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D13ED8" w:rsidRPr="001F078B" w:rsidRDefault="00D13ED8" w:rsidP="00300421">
            <w:pPr>
              <w:pStyle w:val="TAC"/>
              <w:keepNext w:val="0"/>
              <w:rPr>
                <w:rFonts w:cs="Arial"/>
                <w:lang w:val="en-US" w:eastAsia="zh-CN"/>
              </w:rPr>
            </w:pPr>
            <w:r w:rsidRPr="001F078B">
              <w:rPr>
                <w:rFonts w:eastAsia="Malgun Gothic" w:cs="Arial" w:hint="eastAsia"/>
                <w:szCs w:val="18"/>
                <w:lang w:eastAsia="ko-KR"/>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p>
        </w:tc>
        <w:tc>
          <w:tcPr>
            <w:tcW w:w="2952" w:type="dxa"/>
            <w:vAlign w:val="center"/>
          </w:tcPr>
          <w:p w:rsidR="00D13ED8" w:rsidRPr="001F078B" w:rsidRDefault="00D13ED8" w:rsidP="00300421">
            <w:pPr>
              <w:pStyle w:val="TAC"/>
              <w:keepNext w:val="0"/>
              <w:rPr>
                <w:rFonts w:cs="Arial"/>
                <w:lang w:val="en-US"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t>DC_1_SUL_n77-n80</w:t>
            </w:r>
          </w:p>
        </w:tc>
        <w:tc>
          <w:tcPr>
            <w:tcW w:w="2952" w:type="dxa"/>
          </w:tcPr>
          <w:p w:rsidR="00D13ED8" w:rsidRPr="001F078B" w:rsidRDefault="00D13ED8" w:rsidP="00300421">
            <w:pPr>
              <w:pStyle w:val="TAC"/>
              <w:keepNext w:val="0"/>
              <w:rPr>
                <w:rFonts w:cs="Arial"/>
                <w:lang w:val="en-US" w:eastAsia="zh-CN"/>
              </w:rPr>
            </w:pPr>
            <w:r w:rsidRPr="001F078B">
              <w:t>1</w:t>
            </w:r>
          </w:p>
        </w:tc>
        <w:tc>
          <w:tcPr>
            <w:tcW w:w="2952" w:type="dxa"/>
          </w:tcPr>
          <w:p w:rsidR="00D13ED8" w:rsidRPr="001F078B" w:rsidRDefault="00D13ED8" w:rsidP="00300421">
            <w:pPr>
              <w:pStyle w:val="TAC"/>
              <w:keepNext w:val="0"/>
              <w:rPr>
                <w:rFonts w:cs="Arial"/>
                <w:lang w:val="en-US" w:eastAsia="zh-CN"/>
              </w:rPr>
            </w:pPr>
            <w:r w:rsidRPr="001F078B">
              <w:t>0.2</w:t>
            </w:r>
          </w:p>
        </w:tc>
      </w:tr>
      <w:tr w:rsidR="00D13ED8" w:rsidRPr="001F078B" w:rsidTr="00300421">
        <w:trPr>
          <w:jc w:val="center"/>
        </w:trPr>
        <w:tc>
          <w:tcPr>
            <w:tcW w:w="2221" w:type="dxa"/>
            <w:vMerge/>
          </w:tcPr>
          <w:p w:rsidR="00D13ED8" w:rsidRPr="001F078B" w:rsidRDefault="00D13ED8" w:rsidP="00300421">
            <w:pPr>
              <w:pStyle w:val="TAC"/>
              <w:keepNext w:val="0"/>
            </w:pPr>
          </w:p>
        </w:tc>
        <w:tc>
          <w:tcPr>
            <w:tcW w:w="2952" w:type="dxa"/>
          </w:tcPr>
          <w:p w:rsidR="00D13ED8" w:rsidRPr="001F078B" w:rsidRDefault="00D13ED8" w:rsidP="00300421">
            <w:pPr>
              <w:pStyle w:val="TAC"/>
              <w:keepNext w:val="0"/>
              <w:rPr>
                <w:rFonts w:cs="Arial"/>
                <w:lang w:val="en-US" w:eastAsia="zh-CN"/>
              </w:rPr>
            </w:pPr>
            <w:r w:rsidRPr="001F078B">
              <w:t>n77</w:t>
            </w:r>
          </w:p>
        </w:tc>
        <w:tc>
          <w:tcPr>
            <w:tcW w:w="2952" w:type="dxa"/>
          </w:tcPr>
          <w:p w:rsidR="00D13ED8" w:rsidRPr="001F078B" w:rsidRDefault="00D13ED8" w:rsidP="00300421">
            <w:pPr>
              <w:pStyle w:val="TAC"/>
              <w:keepNext w:val="0"/>
              <w:rPr>
                <w:rFonts w:cs="Arial"/>
                <w:lang w:val="en-US" w:eastAsia="zh-CN"/>
              </w:rPr>
            </w:pPr>
            <w:r w:rsidRPr="001F078B">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cs="Arial"/>
                <w:kern w:val="2"/>
                <w:szCs w:val="24"/>
                <w:lang w:val="x-none" w:eastAsia="ja-JP"/>
              </w:rPr>
              <w:t>DC_1_SUL_n77-n84</w:t>
            </w:r>
          </w:p>
        </w:tc>
        <w:tc>
          <w:tcPr>
            <w:tcW w:w="2952" w:type="dxa"/>
          </w:tcPr>
          <w:p w:rsidR="00D13ED8" w:rsidRPr="001F078B" w:rsidRDefault="00D13ED8" w:rsidP="00300421">
            <w:pPr>
              <w:pStyle w:val="TAC"/>
              <w:keepNext w:val="0"/>
              <w:rPr>
                <w:rFonts w:cs="Arial"/>
                <w:lang w:val="en-US" w:eastAsia="zh-CN"/>
              </w:rPr>
            </w:pPr>
            <w:r w:rsidRPr="001F078B">
              <w:t>1</w:t>
            </w:r>
          </w:p>
        </w:tc>
        <w:tc>
          <w:tcPr>
            <w:tcW w:w="2952" w:type="dxa"/>
          </w:tcPr>
          <w:p w:rsidR="00D13ED8" w:rsidRPr="001F078B" w:rsidRDefault="00D13ED8" w:rsidP="00300421">
            <w:pPr>
              <w:pStyle w:val="TAC"/>
              <w:keepNext w:val="0"/>
              <w:rPr>
                <w:rFonts w:cs="Arial"/>
                <w:lang w:val="en-US" w:eastAsia="zh-CN"/>
              </w:rPr>
            </w:pPr>
            <w:r w:rsidRPr="001F078B">
              <w:t>0.2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tcPr>
          <w:p w:rsidR="00D13ED8" w:rsidRPr="001F078B" w:rsidRDefault="00D13ED8" w:rsidP="00300421">
            <w:pPr>
              <w:pStyle w:val="TAC"/>
              <w:keepNext w:val="0"/>
              <w:rPr>
                <w:rFonts w:cs="Arial"/>
                <w:lang w:val="en-US" w:eastAsia="zh-CN"/>
              </w:rPr>
            </w:pPr>
            <w:r w:rsidRPr="001F078B">
              <w:t>n77</w:t>
            </w:r>
          </w:p>
        </w:tc>
        <w:tc>
          <w:tcPr>
            <w:tcW w:w="2952" w:type="dxa"/>
          </w:tcPr>
          <w:p w:rsidR="00D13ED8" w:rsidRPr="001F078B" w:rsidRDefault="00D13ED8" w:rsidP="00300421">
            <w:pPr>
              <w:pStyle w:val="TAC"/>
              <w:keepNext w:val="0"/>
              <w:rPr>
                <w:rFonts w:cs="Arial"/>
                <w:lang w:val="en-US" w:eastAsia="zh-CN"/>
              </w:rPr>
            </w:pPr>
            <w:r w:rsidRPr="001F078B">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rsidR="00D13ED8" w:rsidRPr="001F078B" w:rsidRDefault="00D13ED8" w:rsidP="00300421">
            <w:pPr>
              <w:pStyle w:val="TAC"/>
              <w:keepNext w:val="0"/>
              <w:rPr>
                <w:rFonts w:cs="Arial"/>
                <w:lang w:val="en-US" w:eastAsia="zh-CN"/>
              </w:rPr>
            </w:pPr>
          </w:p>
        </w:tc>
        <w:tc>
          <w:tcPr>
            <w:tcW w:w="2952" w:type="dxa"/>
            <w:vAlign w:val="center"/>
          </w:tcPr>
          <w:p w:rsidR="00D13ED8" w:rsidRPr="001F078B" w:rsidRDefault="00D13ED8" w:rsidP="00300421">
            <w:pPr>
              <w:pStyle w:val="TAC"/>
              <w:keepNext w:val="0"/>
              <w:rPr>
                <w:rFonts w:cs="Arial"/>
                <w:lang w:val="en-US"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D13ED8" w:rsidRPr="001F078B" w:rsidRDefault="00D13ED8" w:rsidP="00300421">
            <w:pPr>
              <w:pStyle w:val="TAC"/>
              <w:keepNext w:val="0"/>
              <w:rPr>
                <w:rFonts w:cs="Arial"/>
                <w:lang w:val="en-US" w:eastAsia="zh-CN"/>
              </w:rPr>
            </w:pPr>
            <w:r w:rsidRPr="00574C0E">
              <w:rPr>
                <w:rFonts w:eastAsia="Malgun Gothic" w:cs="Arial" w:hint="eastAsia"/>
                <w:szCs w:val="18"/>
                <w:lang w:eastAsia="ko-KR"/>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p>
        </w:tc>
        <w:tc>
          <w:tcPr>
            <w:tcW w:w="2952" w:type="dxa"/>
            <w:vAlign w:val="center"/>
          </w:tcPr>
          <w:p w:rsidR="00D13ED8" w:rsidRPr="001F078B" w:rsidRDefault="00D13ED8" w:rsidP="00300421">
            <w:pPr>
              <w:pStyle w:val="TAC"/>
              <w:keepNext w:val="0"/>
              <w:rPr>
                <w:rFonts w:cs="Arial"/>
                <w:lang w:val="en-US"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pPr>
            <w:r w:rsidRPr="001F078B">
              <w:rPr>
                <w:rFonts w:cs="Arial"/>
                <w:kern w:val="2"/>
                <w:szCs w:val="24"/>
                <w:lang w:val="x-none" w:eastAsia="ja-JP"/>
              </w:rPr>
              <w:t>DC_1_SUL_n78-n80</w:t>
            </w:r>
          </w:p>
        </w:tc>
        <w:tc>
          <w:tcPr>
            <w:tcW w:w="2952" w:type="dxa"/>
            <w:vAlign w:val="center"/>
          </w:tcPr>
          <w:p w:rsidR="00D13ED8" w:rsidRPr="001F078B" w:rsidRDefault="00D13ED8" w:rsidP="00300421">
            <w:pPr>
              <w:pStyle w:val="TAC"/>
              <w:keepNext w:val="0"/>
              <w:rPr>
                <w:rFonts w:cs="Arial"/>
                <w:lang w:val="en-US" w:eastAsia="zh-CN"/>
              </w:rPr>
            </w:pPr>
            <w:r w:rsidRPr="001F078B">
              <w:rPr>
                <w:rFonts w:cs="Arial"/>
              </w:rPr>
              <w:t>1</w:t>
            </w:r>
          </w:p>
        </w:tc>
        <w:tc>
          <w:tcPr>
            <w:tcW w:w="2952" w:type="dxa"/>
          </w:tcPr>
          <w:p w:rsidR="00D13ED8" w:rsidRPr="001F078B" w:rsidRDefault="00D13ED8" w:rsidP="00300421">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sidRPr="001F078B">
              <w:t>n78</w:t>
            </w:r>
          </w:p>
        </w:tc>
        <w:tc>
          <w:tcPr>
            <w:tcW w:w="2952" w:type="dxa"/>
          </w:tcPr>
          <w:p w:rsidR="00D13ED8" w:rsidRPr="001F078B" w:rsidRDefault="00D13ED8" w:rsidP="00300421">
            <w:pPr>
              <w:pStyle w:val="TAC"/>
              <w:keepNext w:val="0"/>
              <w:rPr>
                <w:rFonts w:cs="Arial"/>
                <w:lang w:val="en-US" w:eastAsia="zh-CN"/>
              </w:rPr>
            </w:pPr>
            <w:r w:rsidRPr="001F078B">
              <w:rPr>
                <w:rFonts w:cs="Arial" w:hint="eastAsia"/>
                <w:lang w:eastAsia="ja-JP"/>
              </w:rPr>
              <w:t>0.5</w:t>
            </w:r>
          </w:p>
        </w:tc>
      </w:tr>
      <w:tr w:rsidR="00D13ED8" w:rsidRPr="001F078B" w:rsidDel="00BF2BAF" w:rsidTr="00300421">
        <w:trPr>
          <w:jc w:val="center"/>
        </w:trPr>
        <w:tc>
          <w:tcPr>
            <w:tcW w:w="2221" w:type="dxa"/>
            <w:vAlign w:val="center"/>
          </w:tcPr>
          <w:p w:rsidR="00D13ED8" w:rsidRPr="001F078B" w:rsidRDefault="00D13ED8" w:rsidP="00300421">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D13ED8" w:rsidRPr="001F078B" w:rsidDel="00BF2BAF" w:rsidRDefault="00D13ED8" w:rsidP="00300421">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D13ED8" w:rsidRPr="001F078B" w:rsidDel="00BF2BAF" w:rsidRDefault="00D13ED8" w:rsidP="00300421">
            <w:pPr>
              <w:pStyle w:val="TAC"/>
              <w:keepNext w:val="0"/>
              <w:rPr>
                <w:rFonts w:cs="Arial"/>
                <w:szCs w:val="18"/>
                <w:lang w:eastAsia="zh-CN"/>
              </w:rPr>
            </w:pPr>
            <w:r w:rsidRPr="001F078B">
              <w:rPr>
                <w:rFonts w:cs="Arial" w:hint="eastAsia"/>
                <w:lang w:val="en-US" w:eastAsia="zh-CN"/>
              </w:rPr>
              <w:t>0.5</w:t>
            </w:r>
          </w:p>
        </w:tc>
      </w:tr>
      <w:tr w:rsidR="00D13ED8" w:rsidRPr="001F078B" w:rsidDel="00BF2BAF" w:rsidTr="00300421">
        <w:trPr>
          <w:jc w:val="center"/>
        </w:trPr>
        <w:tc>
          <w:tcPr>
            <w:tcW w:w="2221" w:type="dxa"/>
            <w:vMerge w:val="restart"/>
            <w:vAlign w:val="center"/>
          </w:tcPr>
          <w:p w:rsidR="00D13ED8" w:rsidRPr="001F078B" w:rsidRDefault="00D13ED8" w:rsidP="00300421">
            <w:pPr>
              <w:pStyle w:val="TAC"/>
              <w:keepNext w:val="0"/>
            </w:pPr>
            <w:r>
              <w:rPr>
                <w:rFonts w:cs="Arial"/>
              </w:rPr>
              <w:t>DC_</w:t>
            </w:r>
            <w:r>
              <w:rPr>
                <w:rFonts w:cs="Arial"/>
                <w:lang w:eastAsia="ja-JP"/>
              </w:rPr>
              <w:t>2</w:t>
            </w:r>
            <w:r>
              <w:rPr>
                <w:rFonts w:cs="Arial"/>
              </w:rPr>
              <w:t>-4</w:t>
            </w:r>
            <w:r>
              <w:rPr>
                <w:rFonts w:cs="Arial"/>
                <w:lang w:eastAsia="ja-JP"/>
              </w:rPr>
              <w:t>_n38</w:t>
            </w: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2</w:t>
            </w:r>
          </w:p>
        </w:tc>
        <w:tc>
          <w:tcPr>
            <w:tcW w:w="2952" w:type="dxa"/>
          </w:tcPr>
          <w:p w:rsidR="00D13ED8" w:rsidRPr="001F078B" w:rsidRDefault="00D13ED8" w:rsidP="00300421">
            <w:pPr>
              <w:pStyle w:val="TAC"/>
              <w:keepNext w:val="0"/>
              <w:rPr>
                <w:rFonts w:cs="Arial"/>
                <w:lang w:val="en-US" w:eastAsia="zh-CN"/>
              </w:rPr>
            </w:pPr>
            <w:r>
              <w:rPr>
                <w:rFonts w:cs="Arial"/>
                <w:lang w:eastAsia="zh-CN"/>
              </w:rPr>
              <w:t>0.3</w:t>
            </w:r>
          </w:p>
        </w:tc>
      </w:tr>
      <w:tr w:rsidR="00D13ED8" w:rsidRPr="001F078B" w:rsidDel="00BF2BAF"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4</w:t>
            </w:r>
          </w:p>
        </w:tc>
        <w:tc>
          <w:tcPr>
            <w:tcW w:w="2952" w:type="dxa"/>
          </w:tcPr>
          <w:p w:rsidR="00D13ED8" w:rsidRPr="001F078B" w:rsidRDefault="00D13ED8" w:rsidP="00300421">
            <w:pPr>
              <w:pStyle w:val="TAC"/>
              <w:keepNext w:val="0"/>
              <w:rPr>
                <w:rFonts w:cs="Arial"/>
                <w:lang w:val="en-US" w:eastAsia="zh-CN"/>
              </w:rPr>
            </w:pPr>
            <w:r>
              <w:rPr>
                <w:rFonts w:cs="Arial"/>
                <w:lang w:eastAsia="zh-CN"/>
              </w:rPr>
              <w:t>0.5</w:t>
            </w:r>
          </w:p>
        </w:tc>
      </w:tr>
      <w:tr w:rsidR="00D13ED8" w:rsidRPr="001F078B" w:rsidDel="00BF2BAF"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n38</w:t>
            </w:r>
          </w:p>
        </w:tc>
        <w:tc>
          <w:tcPr>
            <w:tcW w:w="2952" w:type="dxa"/>
          </w:tcPr>
          <w:p w:rsidR="00D13ED8" w:rsidRPr="001F078B" w:rsidRDefault="00D13ED8" w:rsidP="00300421">
            <w:pPr>
              <w:pStyle w:val="TAC"/>
              <w:keepNext w:val="0"/>
              <w:rPr>
                <w:rFonts w:cs="Arial"/>
                <w:lang w:val="en-US" w:eastAsia="zh-CN"/>
              </w:rPr>
            </w:pPr>
            <w:r>
              <w:rPr>
                <w:rFonts w:cs="Arial"/>
                <w:lang w:eastAsia="zh-CN"/>
              </w:rPr>
              <w:t>0.5</w:t>
            </w:r>
          </w:p>
        </w:tc>
      </w:tr>
      <w:tr w:rsidR="00D13ED8" w:rsidRPr="001F078B" w:rsidDel="00BF2BAF" w:rsidTr="00300421">
        <w:trPr>
          <w:jc w:val="center"/>
        </w:trPr>
        <w:tc>
          <w:tcPr>
            <w:tcW w:w="2221" w:type="dxa"/>
            <w:vMerge w:val="restart"/>
            <w:vAlign w:val="center"/>
          </w:tcPr>
          <w:p w:rsidR="00D13ED8" w:rsidRPr="001F078B" w:rsidRDefault="00D13ED8" w:rsidP="00300421">
            <w:pPr>
              <w:pStyle w:val="TAC"/>
              <w:keepNext w:val="0"/>
            </w:pPr>
            <w:r>
              <w:rPr>
                <w:rFonts w:cs="Arial"/>
              </w:rPr>
              <w:t>DC_</w:t>
            </w:r>
            <w:r>
              <w:rPr>
                <w:rFonts w:cs="Arial"/>
                <w:lang w:eastAsia="ja-JP"/>
              </w:rPr>
              <w:t>2</w:t>
            </w:r>
            <w:r>
              <w:rPr>
                <w:rFonts w:cs="Arial"/>
              </w:rPr>
              <w:t>-4</w:t>
            </w:r>
            <w:r>
              <w:rPr>
                <w:rFonts w:cs="Arial"/>
                <w:lang w:eastAsia="ja-JP"/>
              </w:rPr>
              <w:t>_n41</w:t>
            </w: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2</w:t>
            </w:r>
          </w:p>
        </w:tc>
        <w:tc>
          <w:tcPr>
            <w:tcW w:w="2952" w:type="dxa"/>
          </w:tcPr>
          <w:p w:rsidR="00D13ED8" w:rsidRPr="001F078B" w:rsidRDefault="00D13ED8" w:rsidP="00300421">
            <w:pPr>
              <w:pStyle w:val="TAC"/>
              <w:keepNext w:val="0"/>
              <w:rPr>
                <w:rFonts w:cs="Arial"/>
                <w:lang w:val="en-US" w:eastAsia="zh-CN"/>
              </w:rPr>
            </w:pPr>
            <w:r>
              <w:rPr>
                <w:rFonts w:cs="Arial"/>
                <w:lang w:eastAsia="zh-CN"/>
              </w:rPr>
              <w:t>0.3</w:t>
            </w:r>
          </w:p>
        </w:tc>
      </w:tr>
      <w:tr w:rsidR="00D13ED8" w:rsidRPr="001F078B" w:rsidDel="00BF2BAF"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4</w:t>
            </w:r>
          </w:p>
        </w:tc>
        <w:tc>
          <w:tcPr>
            <w:tcW w:w="2952" w:type="dxa"/>
          </w:tcPr>
          <w:p w:rsidR="00D13ED8" w:rsidRPr="001F078B" w:rsidRDefault="00D13ED8" w:rsidP="00300421">
            <w:pPr>
              <w:pStyle w:val="TAC"/>
              <w:keepNext w:val="0"/>
              <w:rPr>
                <w:rFonts w:cs="Arial"/>
                <w:lang w:val="en-US" w:eastAsia="zh-CN"/>
              </w:rPr>
            </w:pPr>
            <w:r>
              <w:rPr>
                <w:rFonts w:cs="Arial"/>
                <w:lang w:eastAsia="zh-CN"/>
              </w:rPr>
              <w:t>0.5</w:t>
            </w:r>
          </w:p>
        </w:tc>
      </w:tr>
      <w:tr w:rsidR="00D13ED8" w:rsidRPr="001F078B" w:rsidDel="00BF2BAF"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Pr>
                <w:rFonts w:cs="Arial"/>
                <w:lang w:eastAsia="zh-CN"/>
              </w:rPr>
              <w:t>n41</w:t>
            </w:r>
          </w:p>
        </w:tc>
        <w:tc>
          <w:tcPr>
            <w:tcW w:w="2952" w:type="dxa"/>
          </w:tcPr>
          <w:p w:rsidR="00D13ED8" w:rsidRPr="001F078B" w:rsidRDefault="00D13ED8" w:rsidP="00300421">
            <w:pPr>
              <w:pStyle w:val="TAC"/>
              <w:keepNext w:val="0"/>
              <w:rPr>
                <w:rFonts w:cs="Arial"/>
                <w:lang w:val="en-US" w:eastAsia="zh-CN"/>
              </w:rPr>
            </w:pPr>
            <w:r>
              <w:rPr>
                <w:rFonts w:cs="Arial"/>
                <w:lang w:eastAsia="zh-CN"/>
              </w:rPr>
              <w:t>0.5</w:t>
            </w:r>
          </w:p>
        </w:tc>
      </w:tr>
      <w:tr w:rsidR="00D13ED8" w:rsidRPr="001F078B" w:rsidTr="00300421">
        <w:trPr>
          <w:jc w:val="center"/>
        </w:trPr>
        <w:tc>
          <w:tcPr>
            <w:tcW w:w="2221" w:type="dxa"/>
            <w:vMerge w:val="restart"/>
            <w:vAlign w:val="center"/>
          </w:tcPr>
          <w:p w:rsidR="00D13ED8" w:rsidRDefault="00D13ED8" w:rsidP="00300421">
            <w:pPr>
              <w:pStyle w:val="TAC"/>
              <w:keepNext w:val="0"/>
              <w:rPr>
                <w:ins w:id="4241" w:author="Huawei" w:date="2020-03-04T13:16:00Z"/>
                <w:rFonts w:cs="Arial"/>
              </w:rPr>
            </w:pPr>
            <w:r w:rsidRPr="00574C0E">
              <w:rPr>
                <w:rFonts w:cs="Arial" w:hint="eastAsia"/>
                <w:lang w:eastAsia="zh-CN"/>
              </w:rPr>
              <w:t>DC</w:t>
            </w:r>
            <w:r w:rsidRPr="00574C0E">
              <w:rPr>
                <w:rFonts w:cs="Arial"/>
              </w:rPr>
              <w:t>_</w:t>
            </w:r>
            <w:r w:rsidRPr="00574C0E">
              <w:rPr>
                <w:rFonts w:cs="Arial"/>
                <w:lang w:val="sv-SE"/>
              </w:rPr>
              <w:t>2</w:t>
            </w:r>
            <w:r w:rsidRPr="00574C0E">
              <w:rPr>
                <w:rFonts w:cs="Arial"/>
              </w:rPr>
              <w:t>-5</w:t>
            </w:r>
            <w:r w:rsidRPr="00574C0E">
              <w:rPr>
                <w:rFonts w:cs="Arial" w:hint="eastAsia"/>
                <w:lang w:eastAsia="zh-CN"/>
              </w:rPr>
              <w:t>_</w:t>
            </w:r>
            <w:r w:rsidRPr="00574C0E">
              <w:rPr>
                <w:rFonts w:cs="Arial"/>
              </w:rPr>
              <w:t>n66</w:t>
            </w:r>
          </w:p>
          <w:p w:rsidR="009C31B5" w:rsidRPr="001F078B" w:rsidRDefault="009C31B5" w:rsidP="00300421">
            <w:pPr>
              <w:pStyle w:val="TAC"/>
              <w:keepNext w:val="0"/>
              <w:rPr>
                <w:rFonts w:cs="Arial"/>
                <w:lang w:eastAsia="zh-CN"/>
              </w:rPr>
            </w:pPr>
            <w:ins w:id="4242" w:author="Huawei" w:date="2020-03-04T13:17:00Z">
              <w:r w:rsidRPr="009C31B5">
                <w:rPr>
                  <w:rFonts w:cs="Arial"/>
                  <w:lang w:eastAsia="zh-CN"/>
                </w:rPr>
                <w:t>DC_2-5-5_n66</w:t>
              </w:r>
            </w:ins>
          </w:p>
        </w:tc>
        <w:tc>
          <w:tcPr>
            <w:tcW w:w="2952" w:type="dxa"/>
            <w:vAlign w:val="center"/>
          </w:tcPr>
          <w:p w:rsidR="00D13ED8" w:rsidRPr="001F078B" w:rsidRDefault="00D13ED8" w:rsidP="00300421">
            <w:pPr>
              <w:pStyle w:val="TAC"/>
              <w:keepNext w:val="0"/>
              <w:rPr>
                <w:rFonts w:cs="Arial"/>
                <w:lang w:eastAsia="zh-CN"/>
              </w:rPr>
            </w:pPr>
            <w:r w:rsidRPr="00574C0E">
              <w:rPr>
                <w:rFonts w:cs="Arial"/>
                <w:lang w:val="sv-SE" w:eastAsia="zh-CN"/>
              </w:rPr>
              <w:t>2</w:t>
            </w:r>
          </w:p>
        </w:tc>
        <w:tc>
          <w:tcPr>
            <w:tcW w:w="2952" w:type="dxa"/>
            <w:vAlign w:val="center"/>
          </w:tcPr>
          <w:p w:rsidR="00D13ED8" w:rsidRPr="001F078B" w:rsidRDefault="00D13ED8" w:rsidP="00300421">
            <w:pPr>
              <w:pStyle w:val="TAC"/>
              <w:keepNext w:val="0"/>
              <w:rPr>
                <w:rFonts w:cs="Arial"/>
                <w:lang w:eastAsia="zh-CN"/>
              </w:rPr>
            </w:pPr>
            <w:r w:rsidRPr="00574C0E">
              <w:rPr>
                <w:rFonts w:cs="Arial" w:hint="eastAsia"/>
                <w:lang w:eastAsia="zh-CN"/>
              </w:rPr>
              <w:t>0</w:t>
            </w:r>
            <w:r w:rsidRPr="00574C0E">
              <w:rPr>
                <w:rFonts w:cs="Arial"/>
                <w:lang w:eastAsia="zh-CN"/>
              </w:rPr>
              <w:t>.3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574C0E">
              <w:rPr>
                <w:rFonts w:cs="Arial" w:hint="eastAsia"/>
                <w:lang w:eastAsia="ja-JP"/>
              </w:rPr>
              <w:t>n66</w:t>
            </w:r>
          </w:p>
        </w:tc>
        <w:tc>
          <w:tcPr>
            <w:tcW w:w="2952" w:type="dxa"/>
            <w:vAlign w:val="center"/>
          </w:tcPr>
          <w:p w:rsidR="00D13ED8" w:rsidRPr="001F078B" w:rsidRDefault="00D13ED8" w:rsidP="00300421">
            <w:pPr>
              <w:pStyle w:val="TAC"/>
              <w:keepNext w:val="0"/>
              <w:rPr>
                <w:rFonts w:cs="Arial"/>
                <w:lang w:eastAsia="zh-CN"/>
              </w:rPr>
            </w:pPr>
            <w:r w:rsidRPr="00574C0E">
              <w:rPr>
                <w:rFonts w:cs="Arial" w:hint="eastAsia"/>
                <w:lang w:eastAsia="zh-CN"/>
              </w:rPr>
              <w:t>0</w:t>
            </w:r>
            <w:r w:rsidRPr="00574C0E">
              <w:rPr>
                <w:rFonts w:cs="Arial"/>
                <w:lang w:eastAsia="zh-CN"/>
              </w:rPr>
              <w:t>.3</w:t>
            </w:r>
          </w:p>
        </w:tc>
      </w:tr>
      <w:tr w:rsidR="00D13ED8" w:rsidRPr="001F078B" w:rsidTr="00300421">
        <w:trPr>
          <w:jc w:val="center"/>
        </w:trPr>
        <w:tc>
          <w:tcPr>
            <w:tcW w:w="2221" w:type="dxa"/>
            <w:vMerge w:val="restart"/>
            <w:vAlign w:val="center"/>
          </w:tcPr>
          <w:p w:rsidR="00D13ED8" w:rsidRPr="00574C0E" w:rsidRDefault="00D13ED8" w:rsidP="00300421">
            <w:pPr>
              <w:keepNext/>
              <w:keepLines/>
              <w:spacing w:after="0"/>
              <w:jc w:val="center"/>
              <w:rPr>
                <w:rFonts w:ascii="Arial" w:hAnsi="Arial" w:cs="Arial"/>
                <w:sz w:val="18"/>
                <w:lang w:val="x-none" w:eastAsia="zh-CN"/>
              </w:rPr>
            </w:pPr>
            <w:r w:rsidRPr="00574C0E">
              <w:rPr>
                <w:rFonts w:ascii="Arial" w:hAnsi="Arial" w:cs="Arial"/>
                <w:sz w:val="18"/>
                <w:lang w:val="x-none" w:eastAsia="zh-CN"/>
              </w:rPr>
              <w:t>DC_2-7_n66</w:t>
            </w:r>
          </w:p>
          <w:p w:rsidR="00D13ED8" w:rsidRPr="001F078B" w:rsidRDefault="00D13ED8" w:rsidP="00300421">
            <w:pPr>
              <w:pStyle w:val="TAC"/>
              <w:keepNext w:val="0"/>
              <w:rPr>
                <w:rFonts w:cs="Arial"/>
                <w:lang w:eastAsia="zh-CN"/>
              </w:rPr>
            </w:pPr>
            <w:r w:rsidRPr="00574C0E">
              <w:rPr>
                <w:rFonts w:cs="Arial"/>
                <w:lang w:val="x-none" w:eastAsia="zh-CN"/>
              </w:rPr>
              <w:t>DC_2-7-7_n66</w:t>
            </w:r>
          </w:p>
        </w:tc>
        <w:tc>
          <w:tcPr>
            <w:tcW w:w="2952" w:type="dxa"/>
            <w:vAlign w:val="center"/>
          </w:tcPr>
          <w:p w:rsidR="00D13ED8" w:rsidRPr="001F078B" w:rsidRDefault="00D13ED8" w:rsidP="00300421">
            <w:pPr>
              <w:pStyle w:val="TAC"/>
              <w:keepNext w:val="0"/>
              <w:rPr>
                <w:rFonts w:cs="Arial"/>
                <w:lang w:eastAsia="ja-JP"/>
              </w:rPr>
            </w:pPr>
            <w:r w:rsidRPr="00574C0E">
              <w:rPr>
                <w:rFonts w:cs="Arial"/>
                <w:lang w:val="x-none" w:eastAsia="zh-CN"/>
              </w:rPr>
              <w:t>2</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ja-JP"/>
              </w:rPr>
            </w:pPr>
            <w:r w:rsidRPr="00574C0E">
              <w:rPr>
                <w:rFonts w:cs="Arial"/>
                <w:lang w:val="x-none" w:eastAsia="zh-CN"/>
              </w:rPr>
              <w:t>7</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ja-JP"/>
              </w:rPr>
            </w:pPr>
            <w:r w:rsidRPr="00574C0E">
              <w:rPr>
                <w:rFonts w:cs="Arial"/>
                <w:lang w:val="x-none" w:eastAsia="zh-CN"/>
              </w:rPr>
              <w:t>n66</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0.5</w:t>
            </w:r>
          </w:p>
        </w:tc>
      </w:tr>
      <w:tr w:rsidR="00344DE1" w:rsidRPr="001F078B" w:rsidTr="00300421">
        <w:trPr>
          <w:jc w:val="center"/>
          <w:ins w:id="4243" w:author="Huawei" w:date="2020-03-04T20:02:00Z"/>
        </w:trPr>
        <w:tc>
          <w:tcPr>
            <w:tcW w:w="2221" w:type="dxa"/>
            <w:vAlign w:val="center"/>
          </w:tcPr>
          <w:p w:rsidR="00344DE1" w:rsidRPr="001F078B" w:rsidRDefault="00344DE1" w:rsidP="00344DE1">
            <w:pPr>
              <w:pStyle w:val="TAC"/>
              <w:keepNext w:val="0"/>
              <w:rPr>
                <w:ins w:id="4244" w:author="Huawei" w:date="2020-03-04T20:02:00Z"/>
                <w:rFonts w:cs="Arial"/>
                <w:lang w:eastAsia="zh-CN"/>
              </w:rPr>
            </w:pPr>
            <w:ins w:id="4245" w:author="Huawei" w:date="2020-03-04T20:02:00Z">
              <w:r w:rsidRPr="00042DDD">
                <w:rPr>
                  <w:rFonts w:cs="Arial" w:hint="eastAsia"/>
                  <w:lang w:val="en-US" w:eastAsia="ja-JP"/>
                </w:rPr>
                <w:t>DC_</w:t>
              </w:r>
              <w:r>
                <w:rPr>
                  <w:rFonts w:cs="Arial"/>
                  <w:lang w:val="en-US" w:eastAsia="ja-JP"/>
                </w:rPr>
                <w:t>2-7_n38</w:t>
              </w:r>
              <w:r>
                <w:rPr>
                  <w:rFonts w:cs="Arial"/>
                  <w:lang w:val="en-US" w:eastAsia="ja-JP"/>
                </w:rPr>
                <w:br/>
              </w:r>
              <w:r w:rsidRPr="00042DDD">
                <w:rPr>
                  <w:rFonts w:cs="Arial" w:hint="eastAsia"/>
                  <w:lang w:val="en-US" w:eastAsia="ja-JP"/>
                </w:rPr>
                <w:t>DC_</w:t>
              </w:r>
              <w:r>
                <w:rPr>
                  <w:rFonts w:cs="Arial"/>
                  <w:lang w:val="en-US" w:eastAsia="ja-JP"/>
                </w:rPr>
                <w:t>2-2-7_n38</w:t>
              </w:r>
            </w:ins>
          </w:p>
        </w:tc>
        <w:tc>
          <w:tcPr>
            <w:tcW w:w="2952" w:type="dxa"/>
            <w:vAlign w:val="center"/>
          </w:tcPr>
          <w:p w:rsidR="00344DE1" w:rsidRPr="00574C0E" w:rsidRDefault="00344DE1" w:rsidP="00344DE1">
            <w:pPr>
              <w:pStyle w:val="TAC"/>
              <w:keepNext w:val="0"/>
              <w:rPr>
                <w:ins w:id="4246" w:author="Huawei" w:date="2020-03-04T20:02:00Z"/>
                <w:rFonts w:cs="Arial"/>
                <w:lang w:val="x-none" w:eastAsia="zh-CN"/>
              </w:rPr>
            </w:pPr>
            <w:ins w:id="4247" w:author="Huawei" w:date="2020-03-04T20:02:00Z">
              <w:r w:rsidRPr="00216078">
                <w:rPr>
                  <w:rFonts w:cs="Arial"/>
                  <w:lang w:val="sv-SE" w:eastAsia="ja-JP"/>
                </w:rPr>
                <w:t>n</w:t>
              </w:r>
              <w:r>
                <w:rPr>
                  <w:rFonts w:cs="Arial"/>
                  <w:lang w:val="sv-SE" w:eastAsia="ja-JP"/>
                </w:rPr>
                <w:t>38</w:t>
              </w:r>
            </w:ins>
          </w:p>
        </w:tc>
        <w:tc>
          <w:tcPr>
            <w:tcW w:w="2952" w:type="dxa"/>
            <w:vAlign w:val="center"/>
          </w:tcPr>
          <w:p w:rsidR="00344DE1" w:rsidRPr="00574C0E" w:rsidRDefault="00344DE1" w:rsidP="00344DE1">
            <w:pPr>
              <w:pStyle w:val="TAC"/>
              <w:keepNext w:val="0"/>
              <w:rPr>
                <w:ins w:id="4248" w:author="Huawei" w:date="2020-03-04T20:02:00Z"/>
                <w:rFonts w:cs="Arial"/>
                <w:lang w:eastAsia="zh-CN"/>
              </w:rPr>
            </w:pPr>
            <w:ins w:id="4249" w:author="Huawei" w:date="2020-03-04T20:02:00Z">
              <w:r w:rsidRPr="001D386E">
                <w:rPr>
                  <w:rFonts w:cs="Arial"/>
                </w:rPr>
                <w:t>0.</w:t>
              </w:r>
              <w:r>
                <w:rPr>
                  <w:rFonts w:cs="Arial"/>
                </w:rPr>
                <w:t>2</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574C0E">
              <w:rPr>
                <w:rFonts w:cs="Arial"/>
                <w:lang w:val="x-none" w:eastAsia="zh-CN"/>
              </w:rPr>
              <w:t>DC_2-7_n71</w:t>
            </w: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val="sv-SE"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574C0E">
              <w:rPr>
                <w:rFonts w:eastAsia="MS Mincho" w:cs="Arial"/>
                <w:lang w:val="x-none" w:eastAsia="ja-JP"/>
              </w:rPr>
              <w:t>n7</w:t>
            </w:r>
            <w:r w:rsidRPr="00574C0E">
              <w:rPr>
                <w:rFonts w:cs="Arial"/>
                <w:lang w:val="x-none" w:eastAsia="zh-CN"/>
              </w:rPr>
              <w:t>1</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val="sv-SE"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D13ED8" w:rsidRPr="001F078B" w:rsidRDefault="00D13ED8" w:rsidP="00300421">
            <w:pPr>
              <w:pStyle w:val="TAC"/>
              <w:keepNext w:val="0"/>
              <w:rPr>
                <w:rFonts w:eastAsia="MS Mincho" w:cs="Arial"/>
                <w:lang w:val="x-none" w:eastAsia="ja-JP"/>
              </w:rPr>
            </w:pPr>
            <w:r w:rsidRPr="001F078B">
              <w:rPr>
                <w:rFonts w:cs="Arial"/>
                <w:lang w:val="x-non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D13ED8" w:rsidRPr="001F078B" w:rsidRDefault="00D13ED8" w:rsidP="00300421">
            <w:pPr>
              <w:pStyle w:val="TAC"/>
              <w:keepNext w:val="0"/>
              <w:rPr>
                <w:rFonts w:cs="Arial"/>
                <w:lang w:eastAsia="zh-CN"/>
              </w:rPr>
            </w:pPr>
            <w:r w:rsidRPr="001F078B">
              <w:rPr>
                <w:rFonts w:cs="Arial"/>
              </w:rPr>
              <w:t>0.3</w:t>
            </w:r>
          </w:p>
        </w:tc>
      </w:tr>
      <w:tr w:rsidR="00D13ED8" w:rsidRPr="001F078B" w:rsidTr="00300421">
        <w:trPr>
          <w:jc w:val="center"/>
        </w:trPr>
        <w:tc>
          <w:tcPr>
            <w:tcW w:w="2221" w:type="dxa"/>
            <w:vMerge w:val="restart"/>
            <w:vAlign w:val="center"/>
          </w:tcPr>
          <w:p w:rsidR="00D13ED8" w:rsidRDefault="00D13ED8" w:rsidP="00300421">
            <w:pPr>
              <w:pStyle w:val="TAC"/>
              <w:keepNext w:val="0"/>
              <w:rPr>
                <w:ins w:id="4250" w:author="Huawei" w:date="2020-03-04T11:54:00Z"/>
                <w:rFonts w:cs="Arial"/>
                <w:lang w:val="x-none" w:eastAsia="zh-CN"/>
              </w:rPr>
            </w:pPr>
            <w:r w:rsidRPr="00574C0E">
              <w:rPr>
                <w:rFonts w:cs="Arial"/>
                <w:lang w:val="x-none" w:eastAsia="zh-CN"/>
              </w:rPr>
              <w:t>DC_2-13_n66</w:t>
            </w:r>
          </w:p>
          <w:p w:rsidR="00D13ED8" w:rsidRPr="001F078B" w:rsidRDefault="00D13ED8" w:rsidP="00300421">
            <w:pPr>
              <w:pStyle w:val="TAC"/>
              <w:keepNext w:val="0"/>
              <w:rPr>
                <w:rFonts w:cs="Arial"/>
                <w:lang w:eastAsia="zh-CN"/>
              </w:rPr>
            </w:pPr>
            <w:ins w:id="4251" w:author="Huawei" w:date="2020-03-04T11:54:00Z">
              <w:r>
                <w:rPr>
                  <w:rFonts w:cs="Arial" w:hint="eastAsia"/>
                  <w:lang w:val="x-none" w:eastAsia="zh-CN"/>
                </w:rPr>
                <w:t>DC_2-2-13_n66</w:t>
              </w:r>
            </w:ins>
          </w:p>
        </w:tc>
        <w:tc>
          <w:tcPr>
            <w:tcW w:w="2952" w:type="dxa"/>
            <w:vAlign w:val="center"/>
          </w:tcPr>
          <w:p w:rsidR="00D13ED8" w:rsidRPr="001F078B" w:rsidRDefault="00D13ED8" w:rsidP="00300421">
            <w:pPr>
              <w:pStyle w:val="TAC"/>
              <w:keepNext w:val="0"/>
              <w:rPr>
                <w:rFonts w:cs="Arial"/>
                <w:lang w:eastAsia="zh-CN"/>
              </w:rPr>
            </w:pPr>
            <w:r w:rsidRPr="00574C0E">
              <w:rPr>
                <w:rFonts w:cs="Arial"/>
                <w:lang w:val="x-none" w:eastAsia="zh-CN"/>
              </w:rPr>
              <w:t>2</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val="sv-SE"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574C0E">
              <w:rPr>
                <w:rFonts w:eastAsia="MS Mincho" w:cs="Arial"/>
                <w:lang w:val="x-none" w:eastAsia="ja-JP"/>
              </w:rPr>
              <w:t>n66</w:t>
            </w:r>
          </w:p>
        </w:tc>
        <w:tc>
          <w:tcPr>
            <w:tcW w:w="2952" w:type="dxa"/>
            <w:vAlign w:val="center"/>
          </w:tcPr>
          <w:p w:rsidR="00D13ED8" w:rsidRPr="001F078B" w:rsidRDefault="00D13ED8" w:rsidP="00300421">
            <w:pPr>
              <w:pStyle w:val="TAC"/>
              <w:keepNext w:val="0"/>
              <w:rPr>
                <w:rFonts w:cs="Arial"/>
                <w:lang w:eastAsia="zh-CN"/>
              </w:rPr>
            </w:pPr>
            <w:r w:rsidRPr="00574C0E">
              <w:rPr>
                <w:rFonts w:cs="Arial"/>
                <w:lang w:eastAsia="zh-CN"/>
              </w:rPr>
              <w:t>0.3</w:t>
            </w:r>
          </w:p>
        </w:tc>
      </w:tr>
      <w:tr w:rsidR="00D13ED8" w:rsidRPr="001F078B" w:rsidTr="00300421">
        <w:trPr>
          <w:jc w:val="center"/>
        </w:trPr>
        <w:tc>
          <w:tcPr>
            <w:tcW w:w="2221"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0.4</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30</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30</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ja-JP"/>
              </w:rPr>
              <w:t>n66</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Pr>
                <w:rFonts w:eastAsia="Malgun Gothic" w:cs="Arial"/>
                <w:szCs w:val="18"/>
                <w:lang w:eastAsia="ko-KR"/>
              </w:rPr>
              <w:t>DC_2_n41-n71</w:t>
            </w:r>
          </w:p>
        </w:tc>
        <w:tc>
          <w:tcPr>
            <w:tcW w:w="2952" w:type="dxa"/>
            <w:vAlign w:val="center"/>
          </w:tcPr>
          <w:p w:rsidR="00D13ED8" w:rsidRPr="001F078B" w:rsidRDefault="00D13ED8" w:rsidP="00300421">
            <w:pPr>
              <w:pStyle w:val="TAC"/>
              <w:keepNext w:val="0"/>
              <w:rPr>
                <w:rFonts w:cs="Arial"/>
                <w:lang w:eastAsia="ja-JP"/>
              </w:rPr>
            </w:pPr>
            <w:r>
              <w:rPr>
                <w:rFonts w:eastAsia="Malgun Gothic" w:cs="Arial"/>
                <w:szCs w:val="18"/>
                <w:lang w:eastAsia="ko-KR"/>
              </w:rPr>
              <w:t>2</w:t>
            </w:r>
          </w:p>
        </w:tc>
        <w:tc>
          <w:tcPr>
            <w:tcW w:w="2952" w:type="dxa"/>
            <w:vAlign w:val="center"/>
          </w:tcPr>
          <w:p w:rsidR="00D13ED8" w:rsidRPr="001F078B" w:rsidRDefault="00D13ED8" w:rsidP="00300421">
            <w:pPr>
              <w:pStyle w:val="TAC"/>
              <w:keepNext w:val="0"/>
              <w:rPr>
                <w:rFonts w:cs="Arial"/>
                <w:lang w:eastAsia="zh-CN"/>
              </w:rPr>
            </w:pPr>
            <w:r>
              <w:rPr>
                <w:rFonts w:cs="Arial"/>
                <w:szCs w:val="18"/>
                <w:lang w:eastAsia="zh-CN"/>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ja-JP"/>
              </w:rPr>
            </w:pPr>
            <w:r>
              <w:rPr>
                <w:rFonts w:eastAsia="Malgun Gothic" w:cs="Arial"/>
                <w:szCs w:val="18"/>
                <w:lang w:eastAsia="ko-KR"/>
              </w:rPr>
              <w:t>n41</w:t>
            </w:r>
          </w:p>
        </w:tc>
        <w:tc>
          <w:tcPr>
            <w:tcW w:w="2952" w:type="dxa"/>
            <w:vAlign w:val="center"/>
          </w:tcPr>
          <w:p w:rsidR="00D13ED8" w:rsidRPr="001F078B" w:rsidRDefault="00D13ED8" w:rsidP="00300421">
            <w:pPr>
              <w:pStyle w:val="TAC"/>
              <w:keepNext w:val="0"/>
              <w:rPr>
                <w:rFonts w:cs="Arial"/>
                <w:lang w:eastAsia="zh-CN"/>
              </w:rPr>
            </w:pPr>
            <w:r>
              <w:rPr>
                <w:rFonts w:cs="Arial"/>
                <w:szCs w:val="18"/>
                <w:lang w:eastAsia="zh-CN"/>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rsidR="00D13ED8" w:rsidRPr="001F078B" w:rsidRDefault="00D13ED8" w:rsidP="00300421">
            <w:pPr>
              <w:pStyle w:val="TAC"/>
              <w:keepNext w:val="0"/>
              <w:rPr>
                <w:rFonts w:cs="Arial"/>
                <w:lang w:eastAsia="zh-CN"/>
              </w:rPr>
            </w:pPr>
            <w:r>
              <w:rPr>
                <w:rFonts w:cs="Arial"/>
                <w:szCs w:val="18"/>
                <w:lang w:eastAsia="zh-CN"/>
              </w:rPr>
              <w:t>0</w:t>
            </w:r>
          </w:p>
        </w:tc>
      </w:tr>
      <w:tr w:rsidR="00BF2590" w:rsidRPr="001F078B" w:rsidTr="00300421">
        <w:trPr>
          <w:jc w:val="center"/>
          <w:ins w:id="4252" w:author="Huawei" w:date="2020-03-04T20:40:00Z"/>
        </w:trPr>
        <w:tc>
          <w:tcPr>
            <w:tcW w:w="2221" w:type="dxa"/>
            <w:vMerge w:val="restart"/>
            <w:vAlign w:val="center"/>
          </w:tcPr>
          <w:p w:rsidR="00BF2590" w:rsidRPr="001F078B" w:rsidRDefault="00BF2590" w:rsidP="00BF2590">
            <w:pPr>
              <w:pStyle w:val="TAC"/>
              <w:keepNext w:val="0"/>
              <w:rPr>
                <w:ins w:id="4253" w:author="Huawei" w:date="2020-03-04T20:40:00Z"/>
                <w:rFonts w:cs="Arial"/>
                <w:lang w:eastAsia="zh-CN"/>
              </w:rPr>
            </w:pPr>
            <w:ins w:id="4254" w:author="Huawei" w:date="2020-03-04T20:40:00Z">
              <w:r w:rsidRPr="00042DDD">
                <w:rPr>
                  <w:rFonts w:cs="Arial" w:hint="eastAsia"/>
                  <w:lang w:val="en-US" w:eastAsia="ja-JP"/>
                </w:rPr>
                <w:t>DC_</w:t>
              </w:r>
              <w:r>
                <w:rPr>
                  <w:rFonts w:cs="Arial"/>
                  <w:lang w:val="en-US" w:eastAsia="ja-JP"/>
                </w:rPr>
                <w:t>2-48_n12</w:t>
              </w:r>
            </w:ins>
          </w:p>
        </w:tc>
        <w:tc>
          <w:tcPr>
            <w:tcW w:w="2952" w:type="dxa"/>
            <w:vAlign w:val="center"/>
          </w:tcPr>
          <w:p w:rsidR="00BF2590" w:rsidRDefault="00BF2590" w:rsidP="00BF2590">
            <w:pPr>
              <w:pStyle w:val="TAC"/>
              <w:keepNext w:val="0"/>
              <w:rPr>
                <w:ins w:id="4255" w:author="Huawei" w:date="2020-03-04T20:40:00Z"/>
                <w:rFonts w:cs="Arial"/>
                <w:szCs w:val="18"/>
                <w:lang w:eastAsia="ja-JP"/>
              </w:rPr>
            </w:pPr>
            <w:ins w:id="4256" w:author="Huawei" w:date="2020-03-04T20:40:00Z">
              <w:r>
                <w:rPr>
                  <w:rFonts w:cs="Arial"/>
                  <w:lang w:val="en-US" w:eastAsia="ja-JP"/>
                </w:rPr>
                <w:t>2</w:t>
              </w:r>
            </w:ins>
          </w:p>
        </w:tc>
        <w:tc>
          <w:tcPr>
            <w:tcW w:w="2952" w:type="dxa"/>
            <w:vAlign w:val="center"/>
          </w:tcPr>
          <w:p w:rsidR="00BF2590" w:rsidRDefault="00BF2590" w:rsidP="00BF2590">
            <w:pPr>
              <w:pStyle w:val="TAC"/>
              <w:keepNext w:val="0"/>
              <w:rPr>
                <w:ins w:id="4257" w:author="Huawei" w:date="2020-03-04T20:40:00Z"/>
                <w:rFonts w:cs="Arial"/>
                <w:szCs w:val="18"/>
                <w:lang w:eastAsia="zh-CN"/>
              </w:rPr>
            </w:pPr>
            <w:ins w:id="4258" w:author="Huawei" w:date="2020-03-04T20:40:00Z">
              <w:r w:rsidRPr="001D386E">
                <w:rPr>
                  <w:rFonts w:cs="Arial"/>
                  <w:lang w:eastAsia="zh-CN"/>
                </w:rPr>
                <w:t>0</w:t>
              </w:r>
              <w:r>
                <w:rPr>
                  <w:rFonts w:cs="Arial"/>
                  <w:lang w:eastAsia="zh-CN"/>
                </w:rPr>
                <w:t>.2</w:t>
              </w:r>
            </w:ins>
          </w:p>
        </w:tc>
      </w:tr>
      <w:tr w:rsidR="00BF2590" w:rsidRPr="001F078B" w:rsidTr="00300421">
        <w:trPr>
          <w:jc w:val="center"/>
          <w:ins w:id="4259" w:author="Huawei" w:date="2020-03-04T20:40:00Z"/>
        </w:trPr>
        <w:tc>
          <w:tcPr>
            <w:tcW w:w="2221" w:type="dxa"/>
            <w:vMerge/>
            <w:vAlign w:val="center"/>
          </w:tcPr>
          <w:p w:rsidR="00BF2590" w:rsidRPr="001F078B" w:rsidRDefault="00BF2590" w:rsidP="00BF2590">
            <w:pPr>
              <w:pStyle w:val="TAC"/>
              <w:keepNext w:val="0"/>
              <w:rPr>
                <w:ins w:id="4260" w:author="Huawei" w:date="2020-03-04T20:40:00Z"/>
                <w:rFonts w:cs="Arial"/>
                <w:lang w:eastAsia="zh-CN"/>
              </w:rPr>
            </w:pPr>
          </w:p>
        </w:tc>
        <w:tc>
          <w:tcPr>
            <w:tcW w:w="2952" w:type="dxa"/>
            <w:vAlign w:val="center"/>
          </w:tcPr>
          <w:p w:rsidR="00BF2590" w:rsidRDefault="00BF2590" w:rsidP="00BF2590">
            <w:pPr>
              <w:pStyle w:val="TAC"/>
              <w:keepNext w:val="0"/>
              <w:rPr>
                <w:ins w:id="4261" w:author="Huawei" w:date="2020-03-04T20:40:00Z"/>
                <w:rFonts w:cs="Arial"/>
                <w:szCs w:val="18"/>
                <w:lang w:eastAsia="ja-JP"/>
              </w:rPr>
            </w:pPr>
            <w:ins w:id="4262" w:author="Huawei" w:date="2020-03-04T20:40:00Z">
              <w:r>
                <w:rPr>
                  <w:rFonts w:cs="Arial"/>
                  <w:lang w:val="sv-SE" w:eastAsia="ja-JP"/>
                </w:rPr>
                <w:t>48</w:t>
              </w:r>
            </w:ins>
          </w:p>
        </w:tc>
        <w:tc>
          <w:tcPr>
            <w:tcW w:w="2952" w:type="dxa"/>
            <w:vAlign w:val="center"/>
          </w:tcPr>
          <w:p w:rsidR="00BF2590" w:rsidRDefault="00BF2590" w:rsidP="00BF2590">
            <w:pPr>
              <w:pStyle w:val="TAC"/>
              <w:keepNext w:val="0"/>
              <w:rPr>
                <w:ins w:id="4263" w:author="Huawei" w:date="2020-03-04T20:40:00Z"/>
                <w:rFonts w:cs="Arial"/>
                <w:szCs w:val="18"/>
                <w:lang w:eastAsia="zh-CN"/>
              </w:rPr>
            </w:pPr>
            <w:ins w:id="4264" w:author="Huawei" w:date="2020-03-04T20:40:00Z">
              <w:r w:rsidRPr="001D386E">
                <w:rPr>
                  <w:rFonts w:cs="Arial"/>
                  <w:lang w:eastAsia="zh-CN"/>
                </w:rPr>
                <w:t>0</w:t>
              </w:r>
              <w:r>
                <w:rPr>
                  <w:rFonts w:cs="Arial"/>
                  <w:lang w:eastAsia="zh-CN"/>
                </w:rPr>
                <w:t>.5</w:t>
              </w:r>
            </w:ins>
          </w:p>
        </w:tc>
      </w:tr>
      <w:tr w:rsidR="00AA0523"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65" w:author="Huawei" w:date="2020-03-04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266" w:author="Huawei" w:date="2020-03-04T17:20:00Z"/>
          <w:trPrChange w:id="4267" w:author="Huawei" w:date="2020-03-04T17:20:00Z">
            <w:trPr>
              <w:jc w:val="center"/>
            </w:trPr>
          </w:trPrChange>
        </w:trPr>
        <w:tc>
          <w:tcPr>
            <w:tcW w:w="2221" w:type="dxa"/>
            <w:vMerge w:val="restart"/>
            <w:vAlign w:val="center"/>
            <w:tcPrChange w:id="4268" w:author="Huawei" w:date="2020-03-04T17:20:00Z">
              <w:tcPr>
                <w:tcW w:w="2221" w:type="dxa"/>
                <w:vMerge w:val="restart"/>
                <w:vAlign w:val="center"/>
              </w:tcPr>
            </w:tcPrChange>
          </w:tcPr>
          <w:p w:rsidR="00AA0523" w:rsidRPr="001F078B" w:rsidRDefault="00AA0523" w:rsidP="00AA0523">
            <w:pPr>
              <w:pStyle w:val="TAC"/>
              <w:keepNext w:val="0"/>
              <w:rPr>
                <w:ins w:id="4269" w:author="Huawei" w:date="2020-03-04T17:20:00Z"/>
                <w:rFonts w:cs="Arial"/>
                <w:lang w:eastAsia="zh-CN"/>
              </w:rPr>
            </w:pPr>
            <w:ins w:id="4270" w:author="Huawei" w:date="2020-03-04T17:20:00Z">
              <w:r>
                <w:rPr>
                  <w:rFonts w:cs="Arial"/>
                  <w:szCs w:val="18"/>
                </w:rPr>
                <w:t>DC_2-48_n71</w:t>
              </w:r>
            </w:ins>
          </w:p>
        </w:tc>
        <w:tc>
          <w:tcPr>
            <w:tcW w:w="2952" w:type="dxa"/>
            <w:vAlign w:val="center"/>
            <w:tcPrChange w:id="4271" w:author="Huawei" w:date="2020-03-04T17:20:00Z">
              <w:tcPr>
                <w:tcW w:w="2952" w:type="dxa"/>
                <w:vAlign w:val="center"/>
              </w:tcPr>
            </w:tcPrChange>
          </w:tcPr>
          <w:p w:rsidR="00AA0523" w:rsidRDefault="00AA0523" w:rsidP="00AA0523">
            <w:pPr>
              <w:pStyle w:val="TAC"/>
              <w:keepNext w:val="0"/>
              <w:rPr>
                <w:ins w:id="4272" w:author="Huawei" w:date="2020-03-04T17:20:00Z"/>
                <w:rFonts w:cs="Arial"/>
                <w:szCs w:val="18"/>
                <w:lang w:eastAsia="ja-JP"/>
              </w:rPr>
            </w:pPr>
            <w:ins w:id="4273" w:author="Huawei" w:date="2020-03-04T17:20:00Z">
              <w:r>
                <w:rPr>
                  <w:rFonts w:cs="Arial"/>
                  <w:lang w:val="sv-SE" w:eastAsia="zh-CN"/>
                </w:rPr>
                <w:t>2</w:t>
              </w:r>
            </w:ins>
          </w:p>
        </w:tc>
        <w:tc>
          <w:tcPr>
            <w:tcW w:w="2952" w:type="dxa"/>
            <w:tcPrChange w:id="4274" w:author="Huawei" w:date="2020-03-04T17:20:00Z">
              <w:tcPr>
                <w:tcW w:w="2952" w:type="dxa"/>
                <w:vAlign w:val="center"/>
              </w:tcPr>
            </w:tcPrChange>
          </w:tcPr>
          <w:p w:rsidR="00AA0523" w:rsidRDefault="00AA0523" w:rsidP="00AA0523">
            <w:pPr>
              <w:pStyle w:val="TAC"/>
              <w:keepNext w:val="0"/>
              <w:rPr>
                <w:ins w:id="4275" w:author="Huawei" w:date="2020-03-04T17:20:00Z"/>
                <w:rFonts w:cs="Arial"/>
                <w:szCs w:val="18"/>
                <w:lang w:eastAsia="zh-CN"/>
              </w:rPr>
            </w:pPr>
            <w:ins w:id="4276" w:author="Huawei" w:date="2020-03-04T17:20:00Z">
              <w:r w:rsidRPr="00D61F90">
                <w:rPr>
                  <w:rFonts w:cs="Arial"/>
                  <w:lang w:eastAsia="zh-CN"/>
                </w:rPr>
                <w:t>0.2</w:t>
              </w:r>
            </w:ins>
          </w:p>
        </w:tc>
      </w:tr>
      <w:tr w:rsidR="00AA0523"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7" w:author="Huawei" w:date="2020-03-04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278" w:author="Huawei" w:date="2020-03-04T17:20:00Z"/>
          <w:trPrChange w:id="4279" w:author="Huawei" w:date="2020-03-04T17:20:00Z">
            <w:trPr>
              <w:jc w:val="center"/>
            </w:trPr>
          </w:trPrChange>
        </w:trPr>
        <w:tc>
          <w:tcPr>
            <w:tcW w:w="2221" w:type="dxa"/>
            <w:vMerge/>
            <w:vAlign w:val="center"/>
            <w:tcPrChange w:id="4280" w:author="Huawei" w:date="2020-03-04T17:20:00Z">
              <w:tcPr>
                <w:tcW w:w="2221" w:type="dxa"/>
                <w:vMerge/>
                <w:vAlign w:val="center"/>
              </w:tcPr>
            </w:tcPrChange>
          </w:tcPr>
          <w:p w:rsidR="00AA0523" w:rsidRPr="001F078B" w:rsidRDefault="00AA0523" w:rsidP="00AA0523">
            <w:pPr>
              <w:pStyle w:val="TAC"/>
              <w:keepNext w:val="0"/>
              <w:rPr>
                <w:ins w:id="4281" w:author="Huawei" w:date="2020-03-04T17:20:00Z"/>
                <w:rFonts w:cs="Arial"/>
                <w:lang w:eastAsia="zh-CN"/>
              </w:rPr>
            </w:pPr>
          </w:p>
        </w:tc>
        <w:tc>
          <w:tcPr>
            <w:tcW w:w="2952" w:type="dxa"/>
            <w:vAlign w:val="center"/>
            <w:tcPrChange w:id="4282" w:author="Huawei" w:date="2020-03-04T17:20:00Z">
              <w:tcPr>
                <w:tcW w:w="2952" w:type="dxa"/>
                <w:vAlign w:val="center"/>
              </w:tcPr>
            </w:tcPrChange>
          </w:tcPr>
          <w:p w:rsidR="00AA0523" w:rsidRDefault="00AA0523" w:rsidP="00AA0523">
            <w:pPr>
              <w:pStyle w:val="TAC"/>
              <w:keepNext w:val="0"/>
              <w:rPr>
                <w:ins w:id="4283" w:author="Huawei" w:date="2020-03-04T17:20:00Z"/>
                <w:rFonts w:cs="Arial"/>
                <w:szCs w:val="18"/>
                <w:lang w:eastAsia="ja-JP"/>
              </w:rPr>
            </w:pPr>
            <w:ins w:id="4284" w:author="Huawei" w:date="2020-03-04T17:20:00Z">
              <w:r>
                <w:rPr>
                  <w:rFonts w:cs="Arial"/>
                  <w:lang w:val="sv-SE" w:eastAsia="zh-CN"/>
                </w:rPr>
                <w:t>48</w:t>
              </w:r>
            </w:ins>
          </w:p>
        </w:tc>
        <w:tc>
          <w:tcPr>
            <w:tcW w:w="2952" w:type="dxa"/>
            <w:tcPrChange w:id="4285" w:author="Huawei" w:date="2020-03-04T17:20:00Z">
              <w:tcPr>
                <w:tcW w:w="2952" w:type="dxa"/>
                <w:vAlign w:val="center"/>
              </w:tcPr>
            </w:tcPrChange>
          </w:tcPr>
          <w:p w:rsidR="00AA0523" w:rsidRDefault="00AA0523" w:rsidP="00AA0523">
            <w:pPr>
              <w:pStyle w:val="TAC"/>
              <w:keepNext w:val="0"/>
              <w:rPr>
                <w:ins w:id="4286" w:author="Huawei" w:date="2020-03-04T17:20:00Z"/>
                <w:rFonts w:cs="Arial"/>
                <w:szCs w:val="18"/>
                <w:lang w:eastAsia="zh-CN"/>
              </w:rPr>
            </w:pPr>
            <w:ins w:id="4287" w:author="Huawei" w:date="2020-03-04T17:20:00Z">
              <w:r w:rsidRPr="00D61F90">
                <w:rPr>
                  <w:rFonts w:cs="Arial"/>
                  <w:lang w:eastAsia="zh-CN"/>
                </w:rPr>
                <w:t>0.5</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lang w:val="en-US" w:eastAsia="ko-KR"/>
              </w:rPr>
            </w:pPr>
            <w:r w:rsidRPr="001F078B">
              <w:rPr>
                <w:lang w:val="en-US" w:eastAsia="ko-KR"/>
              </w:rPr>
              <w:t>DC_2-66_n5</w:t>
            </w:r>
          </w:p>
          <w:p w:rsidR="00D13ED8" w:rsidRPr="001F078B" w:rsidRDefault="00D13ED8" w:rsidP="00300421">
            <w:pPr>
              <w:pStyle w:val="TAC"/>
              <w:keepNext w:val="0"/>
              <w:rPr>
                <w:lang w:val="en-US" w:eastAsia="ko-KR"/>
              </w:rPr>
            </w:pPr>
            <w:r w:rsidRPr="001F078B">
              <w:rPr>
                <w:lang w:val="en-US" w:eastAsia="fi-FI"/>
              </w:rPr>
              <w:t>DC_2A-2A-66A_n5A</w:t>
            </w:r>
          </w:p>
          <w:p w:rsidR="00D13ED8" w:rsidRPr="001F078B" w:rsidRDefault="00D13ED8" w:rsidP="00300421">
            <w:pPr>
              <w:pStyle w:val="TAC"/>
              <w:keepNext w:val="0"/>
              <w:rPr>
                <w:lang w:val="en-US" w:eastAsia="ko-KR"/>
              </w:rPr>
            </w:pPr>
            <w:r w:rsidRPr="001F078B">
              <w:rPr>
                <w:lang w:val="en-US" w:eastAsia="ko-KR"/>
              </w:rPr>
              <w:t>DC_2-66-66_n5</w:t>
            </w:r>
          </w:p>
          <w:p w:rsidR="00D13ED8" w:rsidRPr="001F078B" w:rsidRDefault="00D13ED8" w:rsidP="00300421">
            <w:pPr>
              <w:pStyle w:val="TAC"/>
              <w:keepNext w:val="0"/>
              <w:rPr>
                <w:lang w:val="en-US" w:eastAsia="ko-KR"/>
              </w:rPr>
            </w:pPr>
            <w:r w:rsidRPr="001F078B">
              <w:rPr>
                <w:lang w:val="en-US" w:eastAsia="fi-FI"/>
              </w:rPr>
              <w:t>DC_2A-2A-66A-66A_n5A</w:t>
            </w:r>
          </w:p>
          <w:p w:rsidR="00D13ED8" w:rsidRPr="001F078B" w:rsidRDefault="00D13ED8" w:rsidP="00300421">
            <w:pPr>
              <w:pStyle w:val="TAC"/>
              <w:keepNext w:val="0"/>
              <w:rPr>
                <w:rFonts w:cs="Arial"/>
                <w:lang w:eastAsia="zh-CN"/>
              </w:rPr>
            </w:pPr>
            <w:r w:rsidRPr="001F078B">
              <w:rPr>
                <w:lang w:val="en-US" w:eastAsia="ko-KR"/>
              </w:rPr>
              <w:t>DC_2-66-66-66_n5</w:t>
            </w: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r w:rsidRPr="001F078B">
              <w:rPr>
                <w:rFonts w:cs="Arial"/>
                <w:lang w:val="sv-SE" w:eastAsia="zh-CN"/>
              </w:rPr>
              <w:t>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BF2590" w:rsidRPr="001F078B" w:rsidTr="00300421">
        <w:trPr>
          <w:jc w:val="center"/>
          <w:ins w:id="4288" w:author="Huawei" w:date="2020-03-04T20:45:00Z"/>
        </w:trPr>
        <w:tc>
          <w:tcPr>
            <w:tcW w:w="2221" w:type="dxa"/>
            <w:vMerge w:val="restart"/>
            <w:vAlign w:val="center"/>
          </w:tcPr>
          <w:p w:rsidR="00BF2590" w:rsidRPr="001F078B" w:rsidRDefault="00BF2590" w:rsidP="00BF2590">
            <w:pPr>
              <w:pStyle w:val="TAC"/>
              <w:keepNext w:val="0"/>
              <w:rPr>
                <w:ins w:id="4289" w:author="Huawei" w:date="2020-03-04T20:45:00Z"/>
                <w:rFonts w:cs="Arial"/>
                <w:lang w:eastAsia="zh-CN"/>
              </w:rPr>
            </w:pPr>
            <w:ins w:id="4290" w:author="Huawei" w:date="2020-03-04T20:45:00Z">
              <w:r w:rsidRPr="00042DDD">
                <w:rPr>
                  <w:rFonts w:cs="Arial" w:hint="eastAsia"/>
                  <w:lang w:val="en-US" w:eastAsia="ja-JP"/>
                </w:rPr>
                <w:t>DC_</w:t>
              </w:r>
              <w:r>
                <w:rPr>
                  <w:rFonts w:cs="Arial"/>
                  <w:lang w:val="en-US" w:eastAsia="ja-JP"/>
                </w:rPr>
                <w:t>2-66_n12</w:t>
              </w:r>
            </w:ins>
          </w:p>
        </w:tc>
        <w:tc>
          <w:tcPr>
            <w:tcW w:w="2952" w:type="dxa"/>
            <w:vAlign w:val="center"/>
          </w:tcPr>
          <w:p w:rsidR="00BF2590" w:rsidRPr="001F078B" w:rsidRDefault="00BF2590" w:rsidP="00BF2590">
            <w:pPr>
              <w:pStyle w:val="TAC"/>
              <w:keepNext w:val="0"/>
              <w:rPr>
                <w:ins w:id="4291" w:author="Huawei" w:date="2020-03-04T20:45:00Z"/>
                <w:rFonts w:cs="Arial"/>
                <w:lang w:eastAsia="zh-CN"/>
              </w:rPr>
            </w:pPr>
            <w:ins w:id="4292" w:author="Huawei" w:date="2020-03-04T20:45:00Z">
              <w:r>
                <w:rPr>
                  <w:rFonts w:cs="Arial"/>
                  <w:lang w:val="en-US" w:eastAsia="ja-JP"/>
                </w:rPr>
                <w:t>2</w:t>
              </w:r>
            </w:ins>
          </w:p>
        </w:tc>
        <w:tc>
          <w:tcPr>
            <w:tcW w:w="2952" w:type="dxa"/>
            <w:vAlign w:val="center"/>
          </w:tcPr>
          <w:p w:rsidR="00BF2590" w:rsidRPr="001F078B" w:rsidRDefault="00BF2590" w:rsidP="00BF2590">
            <w:pPr>
              <w:pStyle w:val="TAC"/>
              <w:keepNext w:val="0"/>
              <w:rPr>
                <w:ins w:id="4293" w:author="Huawei" w:date="2020-03-04T20:45:00Z"/>
                <w:rFonts w:cs="Arial"/>
                <w:lang w:eastAsia="zh-CN"/>
              </w:rPr>
            </w:pPr>
            <w:ins w:id="4294" w:author="Huawei" w:date="2020-03-04T20:45:00Z">
              <w:r w:rsidRPr="001D386E">
                <w:rPr>
                  <w:rFonts w:cs="Arial"/>
                  <w:lang w:eastAsia="zh-CN"/>
                </w:rPr>
                <w:t>0</w:t>
              </w:r>
              <w:r>
                <w:rPr>
                  <w:rFonts w:cs="Arial"/>
                  <w:lang w:eastAsia="zh-CN"/>
                </w:rPr>
                <w:t>.3</w:t>
              </w:r>
            </w:ins>
          </w:p>
        </w:tc>
      </w:tr>
      <w:tr w:rsidR="00BF2590" w:rsidRPr="001F078B" w:rsidTr="00300421">
        <w:trPr>
          <w:jc w:val="center"/>
          <w:ins w:id="4295" w:author="Huawei" w:date="2020-03-04T20:45:00Z"/>
        </w:trPr>
        <w:tc>
          <w:tcPr>
            <w:tcW w:w="2221" w:type="dxa"/>
            <w:vMerge/>
            <w:vAlign w:val="center"/>
          </w:tcPr>
          <w:p w:rsidR="00BF2590" w:rsidRPr="001F078B" w:rsidRDefault="00BF2590" w:rsidP="00BF2590">
            <w:pPr>
              <w:pStyle w:val="TAC"/>
              <w:keepNext w:val="0"/>
              <w:rPr>
                <w:ins w:id="4296" w:author="Huawei" w:date="2020-03-04T20:45:00Z"/>
                <w:rFonts w:cs="Arial"/>
                <w:lang w:eastAsia="zh-CN"/>
              </w:rPr>
            </w:pPr>
          </w:p>
        </w:tc>
        <w:tc>
          <w:tcPr>
            <w:tcW w:w="2952" w:type="dxa"/>
            <w:vAlign w:val="center"/>
          </w:tcPr>
          <w:p w:rsidR="00BF2590" w:rsidRPr="001F078B" w:rsidRDefault="00BF2590" w:rsidP="00BF2590">
            <w:pPr>
              <w:pStyle w:val="TAC"/>
              <w:keepNext w:val="0"/>
              <w:rPr>
                <w:ins w:id="4297" w:author="Huawei" w:date="2020-03-04T20:45:00Z"/>
                <w:rFonts w:cs="Arial"/>
                <w:lang w:eastAsia="zh-CN"/>
              </w:rPr>
            </w:pPr>
            <w:ins w:id="4298" w:author="Huawei" w:date="2020-03-04T20:45:00Z">
              <w:r>
                <w:rPr>
                  <w:rFonts w:cs="Arial"/>
                  <w:lang w:val="sv-SE" w:eastAsia="ja-JP"/>
                </w:rPr>
                <w:t>66</w:t>
              </w:r>
            </w:ins>
          </w:p>
        </w:tc>
        <w:tc>
          <w:tcPr>
            <w:tcW w:w="2952" w:type="dxa"/>
            <w:vAlign w:val="center"/>
          </w:tcPr>
          <w:p w:rsidR="00BF2590" w:rsidRPr="001F078B" w:rsidRDefault="00BF2590" w:rsidP="00BF2590">
            <w:pPr>
              <w:pStyle w:val="TAC"/>
              <w:keepNext w:val="0"/>
              <w:rPr>
                <w:ins w:id="4299" w:author="Huawei" w:date="2020-03-04T20:45:00Z"/>
                <w:rFonts w:cs="Arial"/>
                <w:lang w:eastAsia="zh-CN"/>
              </w:rPr>
            </w:pPr>
            <w:ins w:id="4300" w:author="Huawei" w:date="2020-03-04T20:45:00Z">
              <w:r w:rsidRPr="001D386E">
                <w:rPr>
                  <w:rFonts w:cs="Arial"/>
                  <w:lang w:eastAsia="zh-CN"/>
                </w:rPr>
                <w:t>0</w:t>
              </w:r>
              <w:r>
                <w:rPr>
                  <w:rFonts w:cs="Arial"/>
                  <w:lang w:eastAsia="zh-CN"/>
                </w:rPr>
                <w:t>.3</w:t>
              </w:r>
            </w:ins>
          </w:p>
        </w:tc>
      </w:tr>
      <w:tr w:rsidR="00BF2590" w:rsidRPr="001F078B" w:rsidTr="00300421">
        <w:trPr>
          <w:jc w:val="center"/>
          <w:ins w:id="4301" w:author="Huawei" w:date="2020-03-04T20:45:00Z"/>
        </w:trPr>
        <w:tc>
          <w:tcPr>
            <w:tcW w:w="2221" w:type="dxa"/>
            <w:vMerge/>
            <w:vAlign w:val="center"/>
          </w:tcPr>
          <w:p w:rsidR="00BF2590" w:rsidRPr="001F078B" w:rsidRDefault="00BF2590" w:rsidP="00BF2590">
            <w:pPr>
              <w:pStyle w:val="TAC"/>
              <w:keepNext w:val="0"/>
              <w:rPr>
                <w:ins w:id="4302" w:author="Huawei" w:date="2020-03-04T20:45:00Z"/>
                <w:rFonts w:cs="Arial"/>
                <w:lang w:eastAsia="zh-CN"/>
              </w:rPr>
            </w:pPr>
          </w:p>
        </w:tc>
        <w:tc>
          <w:tcPr>
            <w:tcW w:w="2952" w:type="dxa"/>
            <w:vAlign w:val="center"/>
          </w:tcPr>
          <w:p w:rsidR="00BF2590" w:rsidRPr="001F078B" w:rsidRDefault="00BF2590" w:rsidP="00BF2590">
            <w:pPr>
              <w:pStyle w:val="TAC"/>
              <w:keepNext w:val="0"/>
              <w:rPr>
                <w:ins w:id="4303" w:author="Huawei" w:date="2020-03-04T20:45:00Z"/>
                <w:rFonts w:cs="Arial"/>
                <w:lang w:eastAsia="zh-CN"/>
              </w:rPr>
            </w:pPr>
            <w:ins w:id="4304" w:author="Huawei" w:date="2020-03-04T20:45:00Z">
              <w:r w:rsidRPr="00216078">
                <w:rPr>
                  <w:rFonts w:cs="Arial"/>
                  <w:lang w:val="sv-SE" w:eastAsia="ja-JP"/>
                </w:rPr>
                <w:t>n</w:t>
              </w:r>
              <w:r>
                <w:rPr>
                  <w:rFonts w:cs="Arial"/>
                  <w:lang w:val="sv-SE" w:eastAsia="ja-JP"/>
                </w:rPr>
                <w:t>12</w:t>
              </w:r>
            </w:ins>
          </w:p>
        </w:tc>
        <w:tc>
          <w:tcPr>
            <w:tcW w:w="2952" w:type="dxa"/>
            <w:vAlign w:val="center"/>
          </w:tcPr>
          <w:p w:rsidR="00BF2590" w:rsidRPr="001F078B" w:rsidRDefault="00BF2590" w:rsidP="00BF2590">
            <w:pPr>
              <w:pStyle w:val="TAC"/>
              <w:keepNext w:val="0"/>
              <w:rPr>
                <w:ins w:id="4305" w:author="Huawei" w:date="2020-03-04T20:45:00Z"/>
                <w:rFonts w:cs="Arial"/>
                <w:lang w:eastAsia="zh-CN"/>
              </w:rPr>
            </w:pPr>
            <w:ins w:id="4306" w:author="Huawei" w:date="2020-03-04T20:45:00Z">
              <w:r w:rsidRPr="001D386E">
                <w:rPr>
                  <w:rFonts w:cs="Arial"/>
                  <w:lang w:eastAsia="zh-CN"/>
                </w:rPr>
                <w:t>0</w:t>
              </w:r>
              <w:r>
                <w:rPr>
                  <w:rFonts w:cs="Arial"/>
                  <w:lang w:eastAsia="zh-CN"/>
                </w:rPr>
                <w:t>.5</w:t>
              </w:r>
            </w:ins>
          </w:p>
        </w:tc>
      </w:tr>
      <w:tr w:rsidR="00B72C1E" w:rsidRPr="001F078B" w:rsidTr="00300421">
        <w:trPr>
          <w:jc w:val="center"/>
          <w:ins w:id="4307" w:author="Huawei" w:date="2020-03-04T19:28:00Z"/>
        </w:trPr>
        <w:tc>
          <w:tcPr>
            <w:tcW w:w="2221" w:type="dxa"/>
            <w:vMerge w:val="restart"/>
            <w:vAlign w:val="center"/>
          </w:tcPr>
          <w:p w:rsidR="00B72C1E" w:rsidRPr="001F078B" w:rsidRDefault="00B72C1E" w:rsidP="00B72C1E">
            <w:pPr>
              <w:pStyle w:val="TAC"/>
              <w:keepNext w:val="0"/>
              <w:rPr>
                <w:ins w:id="4308" w:author="Huawei" w:date="2020-03-04T19:28:00Z"/>
                <w:rFonts w:cs="Arial"/>
                <w:lang w:eastAsia="zh-CN"/>
              </w:rPr>
            </w:pPr>
            <w:ins w:id="4309" w:author="Huawei" w:date="2020-03-04T19:28:00Z">
              <w:r w:rsidRPr="00727113">
                <w:t>DC_2-66_n25</w:t>
              </w:r>
            </w:ins>
          </w:p>
        </w:tc>
        <w:tc>
          <w:tcPr>
            <w:tcW w:w="2952" w:type="dxa"/>
            <w:vAlign w:val="center"/>
          </w:tcPr>
          <w:p w:rsidR="00B72C1E" w:rsidRPr="001F078B" w:rsidRDefault="00B72C1E" w:rsidP="00B72C1E">
            <w:pPr>
              <w:pStyle w:val="TAC"/>
              <w:keepNext w:val="0"/>
              <w:rPr>
                <w:ins w:id="4310" w:author="Huawei" w:date="2020-03-04T19:28:00Z"/>
                <w:rFonts w:cs="Arial"/>
                <w:lang w:eastAsia="zh-CN"/>
              </w:rPr>
            </w:pPr>
            <w:ins w:id="4311" w:author="Huawei" w:date="2020-03-04T19:28:00Z">
              <w:r>
                <w:rPr>
                  <w:rFonts w:cs="Arial"/>
                  <w:lang w:val="sv-SE" w:eastAsia="zh-CN"/>
                </w:rPr>
                <w:t>2</w:t>
              </w:r>
            </w:ins>
          </w:p>
        </w:tc>
        <w:tc>
          <w:tcPr>
            <w:tcW w:w="2952" w:type="dxa"/>
            <w:vAlign w:val="center"/>
          </w:tcPr>
          <w:p w:rsidR="00B72C1E" w:rsidRPr="001F078B" w:rsidRDefault="00B72C1E" w:rsidP="00B72C1E">
            <w:pPr>
              <w:pStyle w:val="TAC"/>
              <w:keepNext w:val="0"/>
              <w:rPr>
                <w:ins w:id="4312" w:author="Huawei" w:date="2020-03-04T19:28:00Z"/>
                <w:rFonts w:cs="Arial"/>
                <w:lang w:eastAsia="zh-CN"/>
              </w:rPr>
            </w:pPr>
            <w:ins w:id="4313" w:author="Huawei" w:date="2020-03-04T19:28:00Z">
              <w:r>
                <w:rPr>
                  <w:rFonts w:cs="Arial"/>
                  <w:lang w:eastAsia="zh-CN"/>
                </w:rPr>
                <w:t>0.3</w:t>
              </w:r>
            </w:ins>
          </w:p>
        </w:tc>
      </w:tr>
      <w:tr w:rsidR="00B72C1E" w:rsidRPr="001F078B" w:rsidTr="00300421">
        <w:trPr>
          <w:jc w:val="center"/>
          <w:ins w:id="4314" w:author="Huawei" w:date="2020-03-04T19:28:00Z"/>
        </w:trPr>
        <w:tc>
          <w:tcPr>
            <w:tcW w:w="2221" w:type="dxa"/>
            <w:vMerge/>
            <w:vAlign w:val="center"/>
          </w:tcPr>
          <w:p w:rsidR="00B72C1E" w:rsidRPr="001F078B" w:rsidRDefault="00B72C1E" w:rsidP="00B72C1E">
            <w:pPr>
              <w:pStyle w:val="TAC"/>
              <w:keepNext w:val="0"/>
              <w:rPr>
                <w:ins w:id="4315" w:author="Huawei" w:date="2020-03-04T19:28:00Z"/>
                <w:rFonts w:cs="Arial"/>
                <w:lang w:eastAsia="zh-CN"/>
              </w:rPr>
            </w:pPr>
          </w:p>
        </w:tc>
        <w:tc>
          <w:tcPr>
            <w:tcW w:w="2952" w:type="dxa"/>
            <w:vAlign w:val="center"/>
          </w:tcPr>
          <w:p w:rsidR="00B72C1E" w:rsidRPr="001F078B" w:rsidRDefault="00B72C1E" w:rsidP="00B72C1E">
            <w:pPr>
              <w:pStyle w:val="TAC"/>
              <w:keepNext w:val="0"/>
              <w:rPr>
                <w:ins w:id="4316" w:author="Huawei" w:date="2020-03-04T19:28:00Z"/>
                <w:rFonts w:cs="Arial"/>
                <w:lang w:eastAsia="zh-CN"/>
              </w:rPr>
            </w:pPr>
            <w:ins w:id="4317" w:author="Huawei" w:date="2020-03-04T19:28:00Z">
              <w:r>
                <w:rPr>
                  <w:rFonts w:cs="Arial"/>
                  <w:lang w:val="sv-SE" w:eastAsia="zh-CN"/>
                </w:rPr>
                <w:t>66</w:t>
              </w:r>
            </w:ins>
          </w:p>
        </w:tc>
        <w:tc>
          <w:tcPr>
            <w:tcW w:w="2952" w:type="dxa"/>
            <w:vAlign w:val="center"/>
          </w:tcPr>
          <w:p w:rsidR="00B72C1E" w:rsidRPr="001F078B" w:rsidRDefault="00B72C1E" w:rsidP="00B72C1E">
            <w:pPr>
              <w:pStyle w:val="TAC"/>
              <w:keepNext w:val="0"/>
              <w:rPr>
                <w:ins w:id="4318" w:author="Huawei" w:date="2020-03-04T19:28:00Z"/>
                <w:rFonts w:cs="Arial"/>
                <w:lang w:eastAsia="zh-CN"/>
              </w:rPr>
            </w:pPr>
            <w:ins w:id="4319" w:author="Huawei" w:date="2020-03-04T19:28:00Z">
              <w:r>
                <w:rPr>
                  <w:rFonts w:cs="Arial"/>
                  <w:lang w:eastAsia="zh-CN"/>
                </w:rPr>
                <w:t>0.3</w:t>
              </w:r>
            </w:ins>
          </w:p>
        </w:tc>
      </w:tr>
      <w:tr w:rsidR="00B72C1E" w:rsidRPr="001F078B" w:rsidTr="00300421">
        <w:trPr>
          <w:jc w:val="center"/>
          <w:ins w:id="4320" w:author="Huawei" w:date="2020-03-04T19:28:00Z"/>
        </w:trPr>
        <w:tc>
          <w:tcPr>
            <w:tcW w:w="2221" w:type="dxa"/>
            <w:vMerge/>
            <w:vAlign w:val="center"/>
          </w:tcPr>
          <w:p w:rsidR="00B72C1E" w:rsidRPr="001F078B" w:rsidRDefault="00B72C1E" w:rsidP="00B72C1E">
            <w:pPr>
              <w:pStyle w:val="TAC"/>
              <w:keepNext w:val="0"/>
              <w:rPr>
                <w:ins w:id="4321" w:author="Huawei" w:date="2020-03-04T19:28:00Z"/>
                <w:rFonts w:cs="Arial"/>
                <w:lang w:eastAsia="zh-CN"/>
              </w:rPr>
            </w:pPr>
          </w:p>
        </w:tc>
        <w:tc>
          <w:tcPr>
            <w:tcW w:w="2952" w:type="dxa"/>
            <w:vAlign w:val="center"/>
          </w:tcPr>
          <w:p w:rsidR="00B72C1E" w:rsidRPr="001F078B" w:rsidRDefault="00B72C1E" w:rsidP="00B72C1E">
            <w:pPr>
              <w:pStyle w:val="TAC"/>
              <w:keepNext w:val="0"/>
              <w:rPr>
                <w:ins w:id="4322" w:author="Huawei" w:date="2020-03-04T19:28:00Z"/>
                <w:rFonts w:cs="Arial"/>
                <w:lang w:eastAsia="zh-CN"/>
              </w:rPr>
            </w:pPr>
            <w:ins w:id="4323" w:author="Huawei" w:date="2020-03-04T19:28:00Z">
              <w:r>
                <w:rPr>
                  <w:rFonts w:cs="Arial"/>
                  <w:lang w:val="da-DK"/>
                </w:rPr>
                <w:t>n25</w:t>
              </w:r>
            </w:ins>
          </w:p>
        </w:tc>
        <w:tc>
          <w:tcPr>
            <w:tcW w:w="2952" w:type="dxa"/>
            <w:vAlign w:val="center"/>
          </w:tcPr>
          <w:p w:rsidR="00B72C1E" w:rsidRPr="001F078B" w:rsidRDefault="00B72C1E" w:rsidP="00B72C1E">
            <w:pPr>
              <w:pStyle w:val="TAC"/>
              <w:keepNext w:val="0"/>
              <w:rPr>
                <w:ins w:id="4324" w:author="Huawei" w:date="2020-03-04T19:28:00Z"/>
                <w:rFonts w:cs="Arial"/>
                <w:lang w:eastAsia="zh-CN"/>
              </w:rPr>
            </w:pPr>
            <w:ins w:id="4325" w:author="Huawei" w:date="2020-03-04T19:28:00Z">
              <w:r>
                <w:rPr>
                  <w:rFonts w:cs="Arial"/>
                  <w:lang w:eastAsia="zh-CN"/>
                </w:rPr>
                <w:t>0.3</w:t>
              </w:r>
            </w:ins>
          </w:p>
        </w:tc>
      </w:tr>
      <w:tr w:rsidR="00714743" w:rsidRPr="001F078B" w:rsidTr="00300421">
        <w:trPr>
          <w:jc w:val="center"/>
          <w:ins w:id="4326" w:author="Huawei" w:date="2020-03-04T17:49:00Z"/>
        </w:trPr>
        <w:tc>
          <w:tcPr>
            <w:tcW w:w="2221" w:type="dxa"/>
            <w:vMerge w:val="restart"/>
            <w:vAlign w:val="center"/>
          </w:tcPr>
          <w:p w:rsidR="00714743" w:rsidRDefault="00714743" w:rsidP="00714743">
            <w:pPr>
              <w:keepNext/>
              <w:keepLines/>
              <w:spacing w:after="0"/>
              <w:jc w:val="center"/>
              <w:rPr>
                <w:ins w:id="4327" w:author="Huawei" w:date="2020-03-04T20:17:00Z"/>
                <w:rFonts w:ascii="Arial" w:hAnsi="Arial" w:cs="Arial"/>
                <w:sz w:val="18"/>
                <w:lang w:val="en-US" w:eastAsia="zh-TW"/>
              </w:rPr>
            </w:pPr>
            <w:ins w:id="4328" w:author="Huawei" w:date="2020-03-04T17:49:00Z">
              <w:r w:rsidRPr="00ED4C66">
                <w:rPr>
                  <w:rFonts w:ascii="Arial" w:hAnsi="Arial" w:cs="Arial"/>
                  <w:sz w:val="18"/>
                  <w:lang w:val="en-US" w:eastAsia="zh-TW"/>
                </w:rPr>
                <w:t>DC_2-66_n38</w:t>
              </w:r>
            </w:ins>
          </w:p>
          <w:p w:rsidR="00344DE1" w:rsidRDefault="00344DE1" w:rsidP="00714743">
            <w:pPr>
              <w:keepNext/>
              <w:keepLines/>
              <w:spacing w:after="0"/>
              <w:jc w:val="center"/>
              <w:rPr>
                <w:ins w:id="4329" w:author="Huawei" w:date="2020-03-04T17:49:00Z"/>
                <w:rFonts w:ascii="Arial" w:hAnsi="Arial" w:cs="Arial"/>
                <w:sz w:val="18"/>
                <w:lang w:val="en-US" w:eastAsia="zh-TW"/>
              </w:rPr>
            </w:pPr>
            <w:ins w:id="4330" w:author="Huawei" w:date="2020-03-04T20:17:00Z">
              <w:r w:rsidRPr="00042DDD">
                <w:rPr>
                  <w:rFonts w:ascii="Arial" w:hAnsi="Arial" w:cs="Arial" w:hint="eastAsia"/>
                  <w:sz w:val="18"/>
                  <w:lang w:val="en-US" w:eastAsia="ja-JP"/>
                </w:rPr>
                <w:t>DC_</w:t>
              </w:r>
              <w:r>
                <w:rPr>
                  <w:rFonts w:ascii="Arial" w:hAnsi="Arial" w:cs="Arial"/>
                  <w:sz w:val="18"/>
                  <w:lang w:val="en-US" w:eastAsia="ja-JP"/>
                </w:rPr>
                <w:t>2-2-66_n38</w:t>
              </w:r>
            </w:ins>
          </w:p>
          <w:p w:rsidR="00714743" w:rsidRPr="001F078B" w:rsidRDefault="00714743" w:rsidP="00714743">
            <w:pPr>
              <w:pStyle w:val="TAC"/>
              <w:keepNext w:val="0"/>
              <w:rPr>
                <w:ins w:id="4331" w:author="Huawei" w:date="2020-03-04T17:49:00Z"/>
                <w:rFonts w:cs="Arial"/>
                <w:lang w:eastAsia="zh-CN"/>
              </w:rPr>
            </w:pPr>
            <w:ins w:id="4332" w:author="Huawei" w:date="2020-03-04T17:49:00Z">
              <w:r w:rsidRPr="00ED4C66">
                <w:rPr>
                  <w:rFonts w:cs="Arial"/>
                  <w:lang w:val="en-US" w:eastAsia="zh-TW"/>
                </w:rPr>
                <w:t>DC_2-66-66_n38</w:t>
              </w:r>
            </w:ins>
          </w:p>
        </w:tc>
        <w:tc>
          <w:tcPr>
            <w:tcW w:w="2952" w:type="dxa"/>
            <w:vAlign w:val="center"/>
          </w:tcPr>
          <w:p w:rsidR="00714743" w:rsidRPr="001F078B" w:rsidRDefault="00714743" w:rsidP="00714743">
            <w:pPr>
              <w:pStyle w:val="TAC"/>
              <w:keepNext w:val="0"/>
              <w:rPr>
                <w:ins w:id="4333" w:author="Huawei" w:date="2020-03-04T17:49:00Z"/>
                <w:rFonts w:cs="Arial"/>
                <w:lang w:eastAsia="zh-CN"/>
              </w:rPr>
            </w:pPr>
            <w:ins w:id="4334" w:author="Huawei" w:date="2020-03-04T17:49:00Z">
              <w:r>
                <w:rPr>
                  <w:rFonts w:cs="Arial"/>
                  <w:lang w:val="en-US" w:eastAsia="zh-TW"/>
                </w:rPr>
                <w:t>2</w:t>
              </w:r>
            </w:ins>
          </w:p>
        </w:tc>
        <w:tc>
          <w:tcPr>
            <w:tcW w:w="2952" w:type="dxa"/>
            <w:vAlign w:val="center"/>
          </w:tcPr>
          <w:p w:rsidR="00714743" w:rsidRPr="001F078B" w:rsidRDefault="00714743" w:rsidP="00714743">
            <w:pPr>
              <w:pStyle w:val="TAC"/>
              <w:keepNext w:val="0"/>
              <w:rPr>
                <w:ins w:id="4335" w:author="Huawei" w:date="2020-03-04T17:49:00Z"/>
                <w:rFonts w:cs="Arial"/>
                <w:lang w:eastAsia="zh-CN"/>
              </w:rPr>
            </w:pPr>
            <w:ins w:id="4336" w:author="Huawei" w:date="2020-03-04T17:49:00Z">
              <w:r w:rsidRPr="00E07B66">
                <w:rPr>
                  <w:rFonts w:eastAsia="宋体" w:cs="Arial" w:hint="eastAsia"/>
                  <w:lang w:eastAsia="zh-CN"/>
                </w:rPr>
                <w:t>0</w:t>
              </w:r>
              <w:r w:rsidRPr="00E07B66">
                <w:rPr>
                  <w:rFonts w:eastAsia="宋体" w:cs="Arial"/>
                  <w:lang w:eastAsia="zh-CN"/>
                </w:rPr>
                <w:t>.3</w:t>
              </w:r>
            </w:ins>
          </w:p>
        </w:tc>
      </w:tr>
      <w:tr w:rsidR="00714743" w:rsidRPr="001F078B" w:rsidTr="00300421">
        <w:trPr>
          <w:jc w:val="center"/>
          <w:ins w:id="4337" w:author="Huawei" w:date="2020-03-04T17:49:00Z"/>
        </w:trPr>
        <w:tc>
          <w:tcPr>
            <w:tcW w:w="2221" w:type="dxa"/>
            <w:vMerge/>
            <w:vAlign w:val="center"/>
          </w:tcPr>
          <w:p w:rsidR="00714743" w:rsidRPr="001F078B" w:rsidRDefault="00714743" w:rsidP="00714743">
            <w:pPr>
              <w:pStyle w:val="TAC"/>
              <w:keepNext w:val="0"/>
              <w:rPr>
                <w:ins w:id="4338" w:author="Huawei" w:date="2020-03-04T17:49:00Z"/>
                <w:rFonts w:cs="Arial"/>
                <w:lang w:eastAsia="zh-CN"/>
              </w:rPr>
            </w:pPr>
          </w:p>
        </w:tc>
        <w:tc>
          <w:tcPr>
            <w:tcW w:w="2952" w:type="dxa"/>
            <w:vAlign w:val="center"/>
          </w:tcPr>
          <w:p w:rsidR="00714743" w:rsidRPr="001F078B" w:rsidRDefault="00714743" w:rsidP="00714743">
            <w:pPr>
              <w:pStyle w:val="TAC"/>
              <w:keepNext w:val="0"/>
              <w:rPr>
                <w:ins w:id="4339" w:author="Huawei" w:date="2020-03-04T17:49:00Z"/>
                <w:rFonts w:cs="Arial"/>
                <w:lang w:eastAsia="zh-CN"/>
              </w:rPr>
            </w:pPr>
            <w:ins w:id="4340" w:author="Huawei" w:date="2020-03-04T17:49:00Z">
              <w:r>
                <w:rPr>
                  <w:rFonts w:cs="Arial"/>
                  <w:lang w:val="en-US" w:eastAsia="zh-TW"/>
                </w:rPr>
                <w:t>66</w:t>
              </w:r>
            </w:ins>
          </w:p>
        </w:tc>
        <w:tc>
          <w:tcPr>
            <w:tcW w:w="2952" w:type="dxa"/>
            <w:vAlign w:val="center"/>
          </w:tcPr>
          <w:p w:rsidR="00714743" w:rsidRPr="001F078B" w:rsidRDefault="00714743" w:rsidP="00714743">
            <w:pPr>
              <w:pStyle w:val="TAC"/>
              <w:keepNext w:val="0"/>
              <w:rPr>
                <w:ins w:id="4341" w:author="Huawei" w:date="2020-03-04T17:49:00Z"/>
                <w:rFonts w:cs="Arial"/>
                <w:lang w:eastAsia="zh-CN"/>
              </w:rPr>
            </w:pPr>
            <w:ins w:id="4342" w:author="Huawei" w:date="2020-03-04T17:49:00Z">
              <w:r w:rsidRPr="00E07B66">
                <w:rPr>
                  <w:rFonts w:eastAsia="宋体" w:cs="Arial" w:hint="eastAsia"/>
                  <w:lang w:eastAsia="zh-CN"/>
                </w:rPr>
                <w:t>0</w:t>
              </w:r>
              <w:r w:rsidRPr="00E07B66">
                <w:rPr>
                  <w:rFonts w:eastAsia="宋体" w:cs="Arial"/>
                  <w:lang w:eastAsia="zh-CN"/>
                </w:rPr>
                <w:t>.5</w:t>
              </w:r>
            </w:ins>
          </w:p>
        </w:tc>
      </w:tr>
      <w:tr w:rsidR="00714743" w:rsidRPr="001F078B" w:rsidTr="00300421">
        <w:trPr>
          <w:jc w:val="center"/>
          <w:ins w:id="4343" w:author="Huawei" w:date="2020-03-04T17:49:00Z"/>
        </w:trPr>
        <w:tc>
          <w:tcPr>
            <w:tcW w:w="2221" w:type="dxa"/>
            <w:vMerge/>
            <w:vAlign w:val="center"/>
          </w:tcPr>
          <w:p w:rsidR="00714743" w:rsidRPr="001F078B" w:rsidRDefault="00714743" w:rsidP="00714743">
            <w:pPr>
              <w:pStyle w:val="TAC"/>
              <w:keepNext w:val="0"/>
              <w:rPr>
                <w:ins w:id="4344" w:author="Huawei" w:date="2020-03-04T17:49:00Z"/>
                <w:rFonts w:cs="Arial"/>
                <w:lang w:eastAsia="zh-CN"/>
              </w:rPr>
            </w:pPr>
          </w:p>
        </w:tc>
        <w:tc>
          <w:tcPr>
            <w:tcW w:w="2952" w:type="dxa"/>
            <w:vAlign w:val="center"/>
          </w:tcPr>
          <w:p w:rsidR="00714743" w:rsidRPr="001F078B" w:rsidRDefault="00714743" w:rsidP="00714743">
            <w:pPr>
              <w:pStyle w:val="TAC"/>
              <w:keepNext w:val="0"/>
              <w:rPr>
                <w:ins w:id="4345" w:author="Huawei" w:date="2020-03-04T17:49:00Z"/>
                <w:rFonts w:cs="Arial"/>
                <w:lang w:eastAsia="zh-CN"/>
              </w:rPr>
            </w:pPr>
            <w:ins w:id="4346" w:author="Huawei" w:date="2020-03-04T17:49:00Z">
              <w:r w:rsidRPr="00255F2C">
                <w:rPr>
                  <w:rFonts w:cs="Arial" w:hint="eastAsia"/>
                  <w:lang w:val="x-none" w:eastAsia="zh-TW"/>
                </w:rPr>
                <w:t>n</w:t>
              </w:r>
              <w:r>
                <w:rPr>
                  <w:rFonts w:cs="Arial"/>
                  <w:lang w:val="en-US" w:eastAsia="zh-TW"/>
                </w:rPr>
                <w:t>38</w:t>
              </w:r>
            </w:ins>
          </w:p>
        </w:tc>
        <w:tc>
          <w:tcPr>
            <w:tcW w:w="2952" w:type="dxa"/>
            <w:vAlign w:val="center"/>
          </w:tcPr>
          <w:p w:rsidR="00714743" w:rsidRPr="001F078B" w:rsidRDefault="00714743" w:rsidP="00714743">
            <w:pPr>
              <w:pStyle w:val="TAC"/>
              <w:keepNext w:val="0"/>
              <w:rPr>
                <w:ins w:id="4347" w:author="Huawei" w:date="2020-03-04T17:49:00Z"/>
                <w:rFonts w:cs="Arial"/>
                <w:lang w:eastAsia="zh-CN"/>
              </w:rPr>
            </w:pPr>
            <w:ins w:id="4348" w:author="Huawei" w:date="2020-03-04T17:49:00Z">
              <w:r w:rsidRPr="00E07B66">
                <w:rPr>
                  <w:rFonts w:eastAsia="宋体" w:cs="Arial" w:hint="eastAsia"/>
                  <w:lang w:eastAsia="zh-CN"/>
                </w:rPr>
                <w:t>0</w:t>
              </w:r>
              <w:r w:rsidRPr="00E07B66">
                <w:rPr>
                  <w:rFonts w:eastAsia="宋体" w:cs="Arial"/>
                  <w:lang w:eastAsia="zh-CN"/>
                </w:rPr>
                <w:t>.5</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cs="Arial"/>
                <w:lang w:eastAsia="ja-JP"/>
              </w:rPr>
              <w:t>DC_2-66_n41</w:t>
            </w:r>
          </w:p>
        </w:tc>
        <w:tc>
          <w:tcPr>
            <w:tcW w:w="2952" w:type="dxa"/>
            <w:vAlign w:val="center"/>
          </w:tcPr>
          <w:p w:rsidR="00D13ED8" w:rsidRPr="001F078B" w:rsidRDefault="00D13ED8" w:rsidP="00300421">
            <w:pPr>
              <w:pStyle w:val="TAC"/>
              <w:keepNext w:val="0"/>
              <w:rPr>
                <w:rFonts w:cs="Arial"/>
              </w:rPr>
            </w:pPr>
            <w:r w:rsidRPr="001F078B">
              <w:rPr>
                <w:rFonts w:cs="Arial"/>
                <w:lang w:val="en-US" w:eastAsia="ja-JP"/>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rPr>
            </w:pPr>
            <w:r w:rsidRPr="001F078B">
              <w:rPr>
                <w:rFonts w:cs="Arial"/>
                <w:lang w:val="sv-SE" w:eastAsia="ja-JP"/>
              </w:rPr>
              <w:t>66</w:t>
            </w:r>
          </w:p>
        </w:tc>
        <w:tc>
          <w:tcPr>
            <w:tcW w:w="2952" w:type="dxa"/>
            <w:vAlign w:val="center"/>
          </w:tcPr>
          <w:p w:rsidR="00D13ED8" w:rsidRPr="001F078B" w:rsidRDefault="00D13ED8" w:rsidP="00300421">
            <w:pPr>
              <w:pStyle w:val="TAC"/>
              <w:keepNext w:val="0"/>
              <w:rPr>
                <w:rFonts w:cs="Arial"/>
                <w:lang w:eastAsia="zh-CN"/>
              </w:rPr>
            </w:pPr>
            <w:r w:rsidRPr="001F078B">
              <w:t>0.5</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Merge w:val="restart"/>
            <w:vAlign w:val="center"/>
          </w:tcPr>
          <w:p w:rsidR="00D13ED8" w:rsidRPr="001F078B" w:rsidRDefault="00D13ED8" w:rsidP="00300421">
            <w:pPr>
              <w:pStyle w:val="TAC"/>
              <w:keepNext w:val="0"/>
              <w:rPr>
                <w:rFonts w:cs="Arial"/>
              </w:rPr>
            </w:pPr>
            <w:r w:rsidRPr="001F078B">
              <w:rPr>
                <w:rFonts w:cs="Arial"/>
                <w:lang w:val="sv-SE" w:eastAsia="ja-JP"/>
              </w:rPr>
              <w:t>n41</w:t>
            </w:r>
          </w:p>
        </w:tc>
        <w:tc>
          <w:tcPr>
            <w:tcW w:w="2952" w:type="dxa"/>
          </w:tcPr>
          <w:p w:rsidR="00D13ED8" w:rsidRPr="001F078B" w:rsidRDefault="00D13ED8" w:rsidP="00300421">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Merge/>
            <w:vAlign w:val="center"/>
          </w:tcPr>
          <w:p w:rsidR="00D13ED8" w:rsidRPr="001F078B" w:rsidRDefault="00D13ED8" w:rsidP="00300421">
            <w:pPr>
              <w:pStyle w:val="TAC"/>
              <w:keepNext w:val="0"/>
              <w:rPr>
                <w:rFonts w:cs="Arial"/>
              </w:rPr>
            </w:pPr>
          </w:p>
        </w:tc>
        <w:tc>
          <w:tcPr>
            <w:tcW w:w="2952" w:type="dxa"/>
          </w:tcPr>
          <w:p w:rsidR="00D13ED8" w:rsidRPr="001F078B" w:rsidRDefault="00D13ED8" w:rsidP="00300421">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9C31B5" w:rsidRPr="001F078B" w:rsidTr="00DC06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9" w:author="Huawei" w:date="2020-03-04T1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50" w:author="Huawei" w:date="2020-03-04T13:33:00Z"/>
          <w:trPrChange w:id="4351" w:author="Huawei" w:date="2020-03-04T13:33:00Z">
            <w:trPr>
              <w:jc w:val="center"/>
            </w:trPr>
          </w:trPrChange>
        </w:trPr>
        <w:tc>
          <w:tcPr>
            <w:tcW w:w="2221" w:type="dxa"/>
            <w:vMerge w:val="restart"/>
            <w:vAlign w:val="center"/>
            <w:tcPrChange w:id="4352" w:author="Huawei" w:date="2020-03-04T13:33:00Z">
              <w:tcPr>
                <w:tcW w:w="2221" w:type="dxa"/>
                <w:vMerge w:val="restart"/>
                <w:vAlign w:val="center"/>
              </w:tcPr>
            </w:tcPrChange>
          </w:tcPr>
          <w:p w:rsidR="009C31B5" w:rsidRDefault="009C31B5" w:rsidP="009C31B5">
            <w:pPr>
              <w:keepNext/>
              <w:keepLines/>
              <w:spacing w:after="0"/>
              <w:jc w:val="center"/>
              <w:rPr>
                <w:ins w:id="4353" w:author="Huawei" w:date="2020-03-04T13:33:00Z"/>
                <w:rFonts w:ascii="Arial" w:hAnsi="Arial" w:cs="Arial"/>
                <w:sz w:val="18"/>
                <w:lang w:val="x-none" w:eastAsia="zh-CN"/>
              </w:rPr>
            </w:pPr>
            <w:ins w:id="4354" w:author="Huawei" w:date="2020-03-04T13:33: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rsidR="009C31B5" w:rsidRPr="001F078B" w:rsidRDefault="009C31B5" w:rsidP="009C31B5">
            <w:pPr>
              <w:pStyle w:val="TAC"/>
              <w:keepNext w:val="0"/>
              <w:rPr>
                <w:ins w:id="4355" w:author="Huawei" w:date="2020-03-04T13:33:00Z"/>
                <w:rFonts w:cs="Arial"/>
                <w:lang w:eastAsia="zh-CN"/>
              </w:rPr>
            </w:pPr>
            <w:ins w:id="4356" w:author="Huawei" w:date="2020-03-04T13:33:00Z">
              <w:r>
                <w:rPr>
                  <w:rFonts w:cs="Arial"/>
                  <w:lang w:val="x-none" w:eastAsia="zh-CN"/>
                </w:rPr>
                <w:t>DC_2-66-66_n</w:t>
              </w:r>
              <w:r>
                <w:rPr>
                  <w:rFonts w:cs="Arial" w:hint="eastAsia"/>
                  <w:lang w:val="x-none" w:eastAsia="zh-CN"/>
                </w:rPr>
                <w:t>4</w:t>
              </w:r>
              <w:r>
                <w:rPr>
                  <w:rFonts w:cs="Arial"/>
                  <w:lang w:val="x-none" w:eastAsia="zh-CN"/>
                </w:rPr>
                <w:t>8</w:t>
              </w:r>
            </w:ins>
          </w:p>
        </w:tc>
        <w:tc>
          <w:tcPr>
            <w:tcW w:w="2952" w:type="dxa"/>
            <w:vAlign w:val="center"/>
            <w:tcPrChange w:id="4357" w:author="Huawei" w:date="2020-03-04T13:33:00Z">
              <w:tcPr>
                <w:tcW w:w="2952" w:type="dxa"/>
                <w:vAlign w:val="center"/>
              </w:tcPr>
            </w:tcPrChange>
          </w:tcPr>
          <w:p w:rsidR="009C31B5" w:rsidRPr="001F078B" w:rsidRDefault="009C31B5" w:rsidP="009C31B5">
            <w:pPr>
              <w:pStyle w:val="TAC"/>
              <w:keepNext w:val="0"/>
              <w:rPr>
                <w:ins w:id="4358" w:author="Huawei" w:date="2020-03-04T13:33:00Z"/>
                <w:rFonts w:cs="Arial"/>
              </w:rPr>
            </w:pPr>
            <w:ins w:id="4359" w:author="Huawei" w:date="2020-03-04T13:33:00Z">
              <w:r>
                <w:rPr>
                  <w:rFonts w:cs="Arial" w:hint="eastAsia"/>
                  <w:lang w:val="x-none" w:eastAsia="zh-CN"/>
                </w:rPr>
                <w:t>2</w:t>
              </w:r>
            </w:ins>
          </w:p>
        </w:tc>
        <w:tc>
          <w:tcPr>
            <w:tcW w:w="2952" w:type="dxa"/>
            <w:vAlign w:val="center"/>
            <w:tcPrChange w:id="4360" w:author="Huawei" w:date="2020-03-04T13:33:00Z">
              <w:tcPr>
                <w:tcW w:w="2952" w:type="dxa"/>
              </w:tcPr>
            </w:tcPrChange>
          </w:tcPr>
          <w:p w:rsidR="009C31B5" w:rsidRPr="001F078B" w:rsidRDefault="009C31B5" w:rsidP="009C31B5">
            <w:pPr>
              <w:pStyle w:val="TAC"/>
              <w:keepNext w:val="0"/>
              <w:rPr>
                <w:ins w:id="4361" w:author="Huawei" w:date="2020-03-04T13:33:00Z"/>
                <w:rFonts w:cs="Arial"/>
                <w:szCs w:val="18"/>
                <w:lang w:eastAsia="zh-CN"/>
              </w:rPr>
            </w:pPr>
            <w:ins w:id="4362" w:author="Huawei" w:date="2020-03-04T13:33:00Z">
              <w:r>
                <w:rPr>
                  <w:rFonts w:cs="Arial" w:hint="eastAsia"/>
                  <w:lang w:eastAsia="zh-CN"/>
                </w:rPr>
                <w:t>0</w:t>
              </w:r>
              <w:r>
                <w:rPr>
                  <w:rFonts w:cs="Arial"/>
                  <w:lang w:eastAsia="zh-CN"/>
                </w:rPr>
                <w:t>.3</w:t>
              </w:r>
            </w:ins>
          </w:p>
        </w:tc>
      </w:tr>
      <w:tr w:rsidR="009C31B5" w:rsidRPr="001F078B" w:rsidTr="00DC06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3" w:author="Huawei" w:date="2020-03-04T1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64" w:author="Huawei" w:date="2020-03-04T13:33:00Z"/>
          <w:trPrChange w:id="4365" w:author="Huawei" w:date="2020-03-04T13:33:00Z">
            <w:trPr>
              <w:jc w:val="center"/>
            </w:trPr>
          </w:trPrChange>
        </w:trPr>
        <w:tc>
          <w:tcPr>
            <w:tcW w:w="2221" w:type="dxa"/>
            <w:vMerge/>
            <w:vAlign w:val="center"/>
            <w:tcPrChange w:id="4366" w:author="Huawei" w:date="2020-03-04T13:33:00Z">
              <w:tcPr>
                <w:tcW w:w="2221" w:type="dxa"/>
                <w:vMerge/>
                <w:vAlign w:val="center"/>
              </w:tcPr>
            </w:tcPrChange>
          </w:tcPr>
          <w:p w:rsidR="009C31B5" w:rsidRPr="001F078B" w:rsidRDefault="009C31B5" w:rsidP="009C31B5">
            <w:pPr>
              <w:pStyle w:val="TAC"/>
              <w:keepNext w:val="0"/>
              <w:rPr>
                <w:ins w:id="4367" w:author="Huawei" w:date="2020-03-04T13:33:00Z"/>
                <w:rFonts w:cs="Arial"/>
                <w:lang w:eastAsia="zh-CN"/>
              </w:rPr>
            </w:pPr>
          </w:p>
        </w:tc>
        <w:tc>
          <w:tcPr>
            <w:tcW w:w="2952" w:type="dxa"/>
            <w:vAlign w:val="center"/>
            <w:tcPrChange w:id="4368" w:author="Huawei" w:date="2020-03-04T13:33:00Z">
              <w:tcPr>
                <w:tcW w:w="2952" w:type="dxa"/>
                <w:vAlign w:val="center"/>
              </w:tcPr>
            </w:tcPrChange>
          </w:tcPr>
          <w:p w:rsidR="009C31B5" w:rsidRPr="001F078B" w:rsidRDefault="009C31B5" w:rsidP="009C31B5">
            <w:pPr>
              <w:pStyle w:val="TAC"/>
              <w:keepNext w:val="0"/>
              <w:rPr>
                <w:ins w:id="4369" w:author="Huawei" w:date="2020-03-04T13:33:00Z"/>
                <w:rFonts w:cs="Arial"/>
              </w:rPr>
            </w:pPr>
            <w:ins w:id="4370" w:author="Huawei" w:date="2020-03-04T13:33:00Z">
              <w:r>
                <w:rPr>
                  <w:rFonts w:cs="Arial" w:hint="eastAsia"/>
                  <w:lang w:val="x-none" w:eastAsia="zh-CN"/>
                </w:rPr>
                <w:t>66</w:t>
              </w:r>
            </w:ins>
          </w:p>
        </w:tc>
        <w:tc>
          <w:tcPr>
            <w:tcW w:w="2952" w:type="dxa"/>
            <w:vAlign w:val="center"/>
            <w:tcPrChange w:id="4371" w:author="Huawei" w:date="2020-03-04T13:33:00Z">
              <w:tcPr>
                <w:tcW w:w="2952" w:type="dxa"/>
              </w:tcPr>
            </w:tcPrChange>
          </w:tcPr>
          <w:p w:rsidR="009C31B5" w:rsidRPr="001F078B" w:rsidRDefault="009C31B5" w:rsidP="009C31B5">
            <w:pPr>
              <w:pStyle w:val="TAC"/>
              <w:keepNext w:val="0"/>
              <w:rPr>
                <w:ins w:id="4372" w:author="Huawei" w:date="2020-03-04T13:33:00Z"/>
                <w:rFonts w:cs="Arial"/>
                <w:szCs w:val="18"/>
                <w:lang w:eastAsia="zh-CN"/>
              </w:rPr>
            </w:pPr>
            <w:ins w:id="4373" w:author="Huawei" w:date="2020-03-04T13:33:00Z">
              <w:r w:rsidRPr="00697599">
                <w:rPr>
                  <w:rFonts w:cs="Arial"/>
                  <w:lang w:eastAsia="zh-CN"/>
                </w:rPr>
                <w:t>0</w:t>
              </w:r>
              <w:r>
                <w:rPr>
                  <w:rFonts w:cs="Arial"/>
                  <w:lang w:eastAsia="zh-CN"/>
                </w:rPr>
                <w:t>.3</w:t>
              </w:r>
            </w:ins>
          </w:p>
        </w:tc>
      </w:tr>
      <w:tr w:rsidR="009C31B5" w:rsidRPr="001F078B" w:rsidTr="00DC06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4" w:author="Huawei" w:date="2020-03-04T1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75" w:author="Huawei" w:date="2020-03-04T13:33:00Z"/>
          <w:trPrChange w:id="4376" w:author="Huawei" w:date="2020-03-04T13:33:00Z">
            <w:trPr>
              <w:jc w:val="center"/>
            </w:trPr>
          </w:trPrChange>
        </w:trPr>
        <w:tc>
          <w:tcPr>
            <w:tcW w:w="2221" w:type="dxa"/>
            <w:vMerge/>
            <w:vAlign w:val="center"/>
            <w:tcPrChange w:id="4377" w:author="Huawei" w:date="2020-03-04T13:33:00Z">
              <w:tcPr>
                <w:tcW w:w="2221" w:type="dxa"/>
                <w:vMerge/>
                <w:vAlign w:val="center"/>
              </w:tcPr>
            </w:tcPrChange>
          </w:tcPr>
          <w:p w:rsidR="009C31B5" w:rsidRPr="001F078B" w:rsidRDefault="009C31B5" w:rsidP="009C31B5">
            <w:pPr>
              <w:pStyle w:val="TAC"/>
              <w:keepNext w:val="0"/>
              <w:rPr>
                <w:ins w:id="4378" w:author="Huawei" w:date="2020-03-04T13:33:00Z"/>
                <w:rFonts w:cs="Arial"/>
                <w:lang w:eastAsia="zh-CN"/>
              </w:rPr>
            </w:pPr>
          </w:p>
        </w:tc>
        <w:tc>
          <w:tcPr>
            <w:tcW w:w="2952" w:type="dxa"/>
            <w:vAlign w:val="center"/>
            <w:tcPrChange w:id="4379" w:author="Huawei" w:date="2020-03-04T13:33:00Z">
              <w:tcPr>
                <w:tcW w:w="2952" w:type="dxa"/>
                <w:vAlign w:val="center"/>
              </w:tcPr>
            </w:tcPrChange>
          </w:tcPr>
          <w:p w:rsidR="009C31B5" w:rsidRPr="001F078B" w:rsidRDefault="009C31B5" w:rsidP="009C31B5">
            <w:pPr>
              <w:pStyle w:val="TAC"/>
              <w:keepNext w:val="0"/>
              <w:rPr>
                <w:ins w:id="4380" w:author="Huawei" w:date="2020-03-04T13:33:00Z"/>
                <w:rFonts w:cs="Arial"/>
              </w:rPr>
            </w:pPr>
            <w:ins w:id="4381" w:author="Huawei" w:date="2020-03-04T13:33:00Z">
              <w:r>
                <w:rPr>
                  <w:rFonts w:eastAsia="MS Mincho" w:cs="Arial"/>
                  <w:lang w:val="x-none" w:eastAsia="ja-JP"/>
                </w:rPr>
                <w:t>n</w:t>
              </w:r>
              <w:r>
                <w:rPr>
                  <w:rFonts w:cs="Arial" w:hint="eastAsia"/>
                  <w:lang w:val="x-none" w:eastAsia="zh-CN"/>
                </w:rPr>
                <w:t>48</w:t>
              </w:r>
            </w:ins>
          </w:p>
        </w:tc>
        <w:tc>
          <w:tcPr>
            <w:tcW w:w="2952" w:type="dxa"/>
            <w:vAlign w:val="center"/>
            <w:tcPrChange w:id="4382" w:author="Huawei" w:date="2020-03-04T13:33:00Z">
              <w:tcPr>
                <w:tcW w:w="2952" w:type="dxa"/>
              </w:tcPr>
            </w:tcPrChange>
          </w:tcPr>
          <w:p w:rsidR="009C31B5" w:rsidRPr="001F078B" w:rsidRDefault="009C31B5" w:rsidP="009C31B5">
            <w:pPr>
              <w:pStyle w:val="TAC"/>
              <w:keepNext w:val="0"/>
              <w:rPr>
                <w:ins w:id="4383" w:author="Huawei" w:date="2020-03-04T13:33:00Z"/>
                <w:rFonts w:cs="Arial"/>
                <w:szCs w:val="18"/>
                <w:lang w:eastAsia="zh-CN"/>
              </w:rPr>
            </w:pPr>
            <w:ins w:id="4384" w:author="Huawei" w:date="2020-03-04T13:33:00Z">
              <w:r w:rsidRPr="00697599">
                <w:rPr>
                  <w:rFonts w:cs="Arial"/>
                  <w:lang w:eastAsia="zh-CN"/>
                </w:rPr>
                <w:t>0</w:t>
              </w:r>
              <w:r>
                <w:rPr>
                  <w:rFonts w:cs="Arial"/>
                  <w:lang w:eastAsia="zh-CN"/>
                </w:rPr>
                <w:t>.5</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eastAsia="zh-CN"/>
              </w:rPr>
            </w:pPr>
            <w:r w:rsidRPr="001F078B">
              <w:rPr>
                <w:rFonts w:cs="Arial"/>
                <w:lang w:val="x-none" w:eastAsia="zh-CN"/>
              </w:rPr>
              <w:t>DC_2-66_n66</w:t>
            </w:r>
          </w:p>
        </w:tc>
        <w:tc>
          <w:tcPr>
            <w:tcW w:w="2952" w:type="dxa"/>
            <w:vAlign w:val="center"/>
          </w:tcPr>
          <w:p w:rsidR="00D13ED8" w:rsidRPr="001F078B" w:rsidRDefault="00D13ED8" w:rsidP="00300421">
            <w:pPr>
              <w:pStyle w:val="TAC"/>
              <w:keepNext w:val="0"/>
              <w:rPr>
                <w:rFonts w:cs="Arial"/>
              </w:rPr>
            </w:pPr>
            <w:r w:rsidRPr="001F078B">
              <w:rPr>
                <w:rFonts w:cs="Arial"/>
                <w:lang w:val="x-non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rPr>
            </w:pPr>
            <w:r w:rsidRPr="001F078B">
              <w:rPr>
                <w:rFonts w:cs="Arial"/>
                <w:lang w:val="x-none" w:eastAsia="zh-CN"/>
              </w:rPr>
              <w:t>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rPr>
            </w:pPr>
            <w:r w:rsidRPr="001F078B">
              <w:rPr>
                <w:rFonts w:cs="Arial"/>
                <w:lang w:val="x-none" w:eastAsia="zh-CN"/>
              </w:rPr>
              <w:t>n66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rsidR="00D13ED8" w:rsidRPr="001F078B" w:rsidRDefault="00D13ED8" w:rsidP="00300421">
            <w:pPr>
              <w:pStyle w:val="TAC"/>
              <w:keepNext w:val="0"/>
              <w:rPr>
                <w:rFonts w:cs="Arial"/>
                <w:lang w:val="en-US" w:eastAsia="zh-CN"/>
              </w:rPr>
            </w:pPr>
            <w:r w:rsidRPr="001F078B">
              <w:rPr>
                <w:rFonts w:cs="Arial" w:hint="eastAsia"/>
                <w:lang w:eastAsia="zh-CN"/>
              </w:rPr>
              <w:t>2</w:t>
            </w:r>
          </w:p>
        </w:tc>
        <w:tc>
          <w:tcPr>
            <w:tcW w:w="2952" w:type="dxa"/>
            <w:vAlign w:val="center"/>
          </w:tcPr>
          <w:p w:rsidR="00D13ED8" w:rsidRPr="001F078B" w:rsidRDefault="00D13ED8" w:rsidP="00300421">
            <w:pPr>
              <w:pStyle w:val="TAC"/>
              <w:keepNext w:val="0"/>
              <w:rPr>
                <w:rFonts w:cs="Arial"/>
                <w:lang w:val="en-US" w:eastAsia="zh-CN"/>
              </w:rPr>
            </w:pPr>
            <w:r w:rsidRPr="001F078B">
              <w:rPr>
                <w:rFonts w:cs="Arial" w:hint="eastAsia"/>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pPr>
          </w:p>
        </w:tc>
        <w:tc>
          <w:tcPr>
            <w:tcW w:w="2952" w:type="dxa"/>
            <w:vAlign w:val="center"/>
          </w:tcPr>
          <w:p w:rsidR="00D13ED8" w:rsidRPr="001F078B" w:rsidRDefault="00D13ED8" w:rsidP="00300421">
            <w:pPr>
              <w:pStyle w:val="TAC"/>
              <w:keepNext w:val="0"/>
              <w:rPr>
                <w:rFonts w:cs="Arial"/>
                <w:lang w:val="en-US" w:eastAsia="zh-CN"/>
              </w:rPr>
            </w:pPr>
            <w:r w:rsidRPr="001F078B">
              <w:rPr>
                <w:rFonts w:cs="Arial" w:hint="eastAsia"/>
                <w:lang w:eastAsia="zh-CN"/>
              </w:rPr>
              <w:t>66</w:t>
            </w:r>
          </w:p>
        </w:tc>
        <w:tc>
          <w:tcPr>
            <w:tcW w:w="2952" w:type="dxa"/>
            <w:vAlign w:val="center"/>
          </w:tcPr>
          <w:p w:rsidR="00D13ED8" w:rsidRPr="001F078B" w:rsidRDefault="00D13ED8" w:rsidP="00300421">
            <w:pPr>
              <w:pStyle w:val="TAC"/>
              <w:keepNext w:val="0"/>
              <w:rPr>
                <w:rFonts w:cs="Arial"/>
                <w:lang w:val="en-US" w:eastAsia="zh-CN"/>
              </w:rPr>
            </w:pPr>
            <w:r w:rsidRPr="001F078B">
              <w:rPr>
                <w:rFonts w:cs="Arial" w:hint="eastAsia"/>
                <w:lang w:eastAsia="zh-CN"/>
              </w:rPr>
              <w:t>0.3</w:t>
            </w:r>
          </w:p>
        </w:tc>
      </w:tr>
      <w:tr w:rsidR="00D13ED8" w:rsidRPr="001F078B" w:rsidTr="00300421">
        <w:trPr>
          <w:jc w:val="center"/>
        </w:trPr>
        <w:tc>
          <w:tcPr>
            <w:tcW w:w="2221" w:type="dxa"/>
            <w:vMerge w:val="restart"/>
            <w:vAlign w:val="center"/>
          </w:tcPr>
          <w:p w:rsidR="00D13ED8" w:rsidRPr="001F078B" w:rsidRDefault="00D13ED8" w:rsidP="00300421">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D13ED8" w:rsidRPr="001F078B" w:rsidRDefault="00D13ED8" w:rsidP="00300421">
            <w:pPr>
              <w:pStyle w:val="TAC"/>
              <w:keepNext w:val="0"/>
              <w:rPr>
                <w:rFonts w:cs="Arial"/>
              </w:rPr>
            </w:pPr>
            <w:r w:rsidRPr="001F078B">
              <w:rPr>
                <w:rFonts w:cs="Arial"/>
                <w:lang w:val="x-none" w:eastAsia="zh-CN"/>
              </w:rPr>
              <w:t>DC_2-66-66_n78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lang w:val="x-none" w:eastAsia="zh-CN"/>
              </w:rPr>
              <w:t>2</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lang w:val="x-none" w:eastAsia="zh-CN"/>
              </w:rPr>
              <w:t>66</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0.3</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D13ED8" w:rsidRPr="001F078B" w:rsidRDefault="00D13ED8" w:rsidP="00300421">
            <w:pPr>
              <w:pStyle w:val="TAC"/>
              <w:keepNext w:val="0"/>
              <w:rPr>
                <w:rFonts w:cs="Arial"/>
                <w:lang w:eastAsia="zh-CN"/>
              </w:rPr>
            </w:pPr>
            <w:r w:rsidRPr="001F078B">
              <w:rPr>
                <w:rFonts w:cs="Arial"/>
                <w:lang w:eastAsia="zh-CN"/>
              </w:rPr>
              <w:t>0.5</w:t>
            </w:r>
          </w:p>
        </w:tc>
      </w:tr>
      <w:tr w:rsidR="00344DE1" w:rsidRPr="001F078B" w:rsidTr="00300421">
        <w:trPr>
          <w:jc w:val="center"/>
          <w:ins w:id="4385" w:author="Huawei" w:date="2020-03-04T20:23:00Z"/>
        </w:trPr>
        <w:tc>
          <w:tcPr>
            <w:tcW w:w="2221" w:type="dxa"/>
            <w:vMerge w:val="restart"/>
            <w:vAlign w:val="center"/>
          </w:tcPr>
          <w:p w:rsidR="00344DE1" w:rsidRPr="001F078B" w:rsidRDefault="00344DE1" w:rsidP="00344DE1">
            <w:pPr>
              <w:pStyle w:val="TAC"/>
              <w:keepNext w:val="0"/>
              <w:rPr>
                <w:ins w:id="4386" w:author="Huawei" w:date="2020-03-04T20:23:00Z"/>
                <w:rFonts w:cs="Arial"/>
              </w:rPr>
            </w:pPr>
            <w:ins w:id="4387" w:author="Huawei" w:date="2020-03-04T20:24:00Z">
              <w:r w:rsidRPr="00E83499">
                <w:rPr>
                  <w:rFonts w:cs="Arial"/>
                  <w:szCs w:val="18"/>
                  <w:lang w:val="en-US" w:eastAsia="ja-JP"/>
                </w:rPr>
                <w:t>DC_</w:t>
              </w:r>
              <w:r w:rsidRPr="00E83499">
                <w:rPr>
                  <w:rFonts w:cs="Arial"/>
                  <w:szCs w:val="18"/>
                  <w:lang w:eastAsia="ja-JP"/>
                </w:rPr>
                <w:t>2-71_n66</w:t>
              </w:r>
              <w:r>
                <w:rPr>
                  <w:rFonts w:cs="Arial"/>
                  <w:szCs w:val="18"/>
                  <w:lang w:eastAsia="ja-JP"/>
                </w:rPr>
                <w:t xml:space="preserve"> </w:t>
              </w:r>
              <w:r>
                <w:rPr>
                  <w:rFonts w:cs="Arial"/>
                  <w:szCs w:val="18"/>
                  <w:lang w:eastAsia="ja-JP"/>
                </w:rPr>
                <w:br/>
              </w:r>
              <w:r w:rsidRPr="00E83499">
                <w:rPr>
                  <w:rFonts w:cs="Arial"/>
                  <w:szCs w:val="18"/>
                  <w:lang w:val="en-US" w:eastAsia="ja-JP"/>
                </w:rPr>
                <w:t>DC_</w:t>
              </w:r>
              <w:r w:rsidRPr="00E83499">
                <w:rPr>
                  <w:rFonts w:cs="Arial"/>
                  <w:szCs w:val="18"/>
                  <w:lang w:eastAsia="ja-JP"/>
                </w:rPr>
                <w:t>2</w:t>
              </w:r>
              <w:r>
                <w:rPr>
                  <w:rFonts w:cs="Arial"/>
                  <w:szCs w:val="18"/>
                  <w:lang w:eastAsia="ja-JP"/>
                </w:rPr>
                <w:t>-2</w:t>
              </w:r>
              <w:r w:rsidRPr="00E83499">
                <w:rPr>
                  <w:rFonts w:cs="Arial"/>
                  <w:szCs w:val="18"/>
                  <w:lang w:eastAsia="ja-JP"/>
                </w:rPr>
                <w:t>-71_n66</w:t>
              </w:r>
            </w:ins>
          </w:p>
        </w:tc>
        <w:tc>
          <w:tcPr>
            <w:tcW w:w="2952" w:type="dxa"/>
            <w:vAlign w:val="center"/>
          </w:tcPr>
          <w:p w:rsidR="00344DE1" w:rsidRPr="001F078B" w:rsidRDefault="00344DE1" w:rsidP="00344DE1">
            <w:pPr>
              <w:pStyle w:val="TAC"/>
              <w:keepNext w:val="0"/>
              <w:rPr>
                <w:ins w:id="4388" w:author="Huawei" w:date="2020-03-04T20:23:00Z"/>
                <w:rFonts w:eastAsia="MS Mincho" w:cs="Arial"/>
                <w:lang w:val="x-none" w:eastAsia="ja-JP"/>
              </w:rPr>
            </w:pPr>
            <w:ins w:id="4389" w:author="Huawei" w:date="2020-03-04T20:24:00Z">
              <w:r>
                <w:rPr>
                  <w:rFonts w:cs="Arial"/>
                  <w:lang w:val="en-US" w:eastAsia="ja-JP"/>
                </w:rPr>
                <w:t>2</w:t>
              </w:r>
            </w:ins>
          </w:p>
        </w:tc>
        <w:tc>
          <w:tcPr>
            <w:tcW w:w="2952" w:type="dxa"/>
            <w:vAlign w:val="center"/>
          </w:tcPr>
          <w:p w:rsidR="00344DE1" w:rsidRPr="001F078B" w:rsidRDefault="00344DE1" w:rsidP="00344DE1">
            <w:pPr>
              <w:pStyle w:val="TAC"/>
              <w:keepNext w:val="0"/>
              <w:rPr>
                <w:ins w:id="4390" w:author="Huawei" w:date="2020-03-04T20:23:00Z"/>
                <w:rFonts w:cs="Arial"/>
                <w:lang w:eastAsia="zh-CN"/>
              </w:rPr>
            </w:pPr>
            <w:ins w:id="4391" w:author="Huawei" w:date="2020-03-04T20:24:00Z">
              <w:r w:rsidRPr="001D386E">
                <w:rPr>
                  <w:rFonts w:cs="Arial" w:hint="eastAsia"/>
                  <w:lang w:eastAsia="zh-CN"/>
                </w:rPr>
                <w:t>0.3</w:t>
              </w:r>
            </w:ins>
          </w:p>
        </w:tc>
      </w:tr>
      <w:tr w:rsidR="00344DE1" w:rsidRPr="001F078B" w:rsidTr="00300421">
        <w:trPr>
          <w:jc w:val="center"/>
          <w:ins w:id="4392" w:author="Huawei" w:date="2020-03-04T20:23:00Z"/>
        </w:trPr>
        <w:tc>
          <w:tcPr>
            <w:tcW w:w="2221" w:type="dxa"/>
            <w:vMerge/>
            <w:vAlign w:val="center"/>
          </w:tcPr>
          <w:p w:rsidR="00344DE1" w:rsidRPr="001F078B" w:rsidRDefault="00344DE1" w:rsidP="00344DE1">
            <w:pPr>
              <w:pStyle w:val="TAC"/>
              <w:keepNext w:val="0"/>
              <w:rPr>
                <w:ins w:id="4393" w:author="Huawei" w:date="2020-03-04T20:23:00Z"/>
                <w:rFonts w:cs="Arial"/>
              </w:rPr>
            </w:pPr>
          </w:p>
        </w:tc>
        <w:tc>
          <w:tcPr>
            <w:tcW w:w="2952" w:type="dxa"/>
            <w:vAlign w:val="center"/>
          </w:tcPr>
          <w:p w:rsidR="00344DE1" w:rsidRPr="001F078B" w:rsidRDefault="00344DE1" w:rsidP="00344DE1">
            <w:pPr>
              <w:pStyle w:val="TAC"/>
              <w:keepNext w:val="0"/>
              <w:rPr>
                <w:ins w:id="4394" w:author="Huawei" w:date="2020-03-04T20:23:00Z"/>
                <w:rFonts w:eastAsia="MS Mincho" w:cs="Arial"/>
                <w:lang w:val="x-none" w:eastAsia="ja-JP"/>
              </w:rPr>
            </w:pPr>
            <w:ins w:id="4395" w:author="Huawei" w:date="2020-03-04T20:24:00Z">
              <w:r w:rsidRPr="00216078">
                <w:rPr>
                  <w:rFonts w:cs="Arial"/>
                  <w:lang w:val="sv-SE" w:eastAsia="ja-JP"/>
                </w:rPr>
                <w:t>n</w:t>
              </w:r>
              <w:r>
                <w:rPr>
                  <w:rFonts w:cs="Arial"/>
                  <w:lang w:val="sv-SE" w:eastAsia="ja-JP"/>
                </w:rPr>
                <w:t>66</w:t>
              </w:r>
            </w:ins>
          </w:p>
        </w:tc>
        <w:tc>
          <w:tcPr>
            <w:tcW w:w="2952" w:type="dxa"/>
            <w:vAlign w:val="center"/>
          </w:tcPr>
          <w:p w:rsidR="00344DE1" w:rsidRPr="001F078B" w:rsidRDefault="00344DE1" w:rsidP="00344DE1">
            <w:pPr>
              <w:pStyle w:val="TAC"/>
              <w:keepNext w:val="0"/>
              <w:rPr>
                <w:ins w:id="4396" w:author="Huawei" w:date="2020-03-04T20:23:00Z"/>
                <w:rFonts w:cs="Arial"/>
                <w:lang w:eastAsia="zh-CN"/>
              </w:rPr>
            </w:pPr>
            <w:ins w:id="4397" w:author="Huawei" w:date="2020-03-04T20:24:00Z">
              <w:r w:rsidRPr="001D386E">
                <w:rPr>
                  <w:rFonts w:cs="Arial" w:hint="eastAsia"/>
                  <w:lang w:eastAsia="zh-CN"/>
                </w:rPr>
                <w:t>0</w:t>
              </w:r>
              <w:r>
                <w:rPr>
                  <w:rFonts w:cs="Arial"/>
                  <w:lang w:eastAsia="zh-CN"/>
                </w:rPr>
                <w:t>.3</w:t>
              </w:r>
            </w:ins>
          </w:p>
        </w:tc>
      </w:tr>
      <w:tr w:rsidR="00902E1D" w:rsidRPr="001F078B" w:rsidTr="00300421">
        <w:trPr>
          <w:jc w:val="center"/>
          <w:ins w:id="4398" w:author="Huawei" w:date="2020-03-04T20:29:00Z"/>
        </w:trPr>
        <w:tc>
          <w:tcPr>
            <w:tcW w:w="2221" w:type="dxa"/>
            <w:vMerge w:val="restart"/>
            <w:vAlign w:val="center"/>
          </w:tcPr>
          <w:p w:rsidR="00902E1D" w:rsidRPr="001F078B" w:rsidRDefault="00902E1D" w:rsidP="00902E1D">
            <w:pPr>
              <w:pStyle w:val="TAC"/>
              <w:keepNext w:val="0"/>
              <w:rPr>
                <w:ins w:id="4399" w:author="Huawei" w:date="2020-03-04T20:29:00Z"/>
                <w:rFonts w:cs="Arial"/>
              </w:rPr>
            </w:pPr>
            <w:ins w:id="4400" w:author="Huawei" w:date="2020-03-04T20:30:00Z">
              <w:r w:rsidRPr="00042DDD">
                <w:rPr>
                  <w:rFonts w:cs="Arial" w:hint="eastAsia"/>
                  <w:lang w:val="en-US" w:eastAsia="ja-JP"/>
                </w:rPr>
                <w:t>DC_</w:t>
              </w:r>
              <w:r>
                <w:rPr>
                  <w:rFonts w:cs="Arial"/>
                  <w:lang w:val="en-US" w:eastAsia="ja-JP"/>
                </w:rPr>
                <w:t>2</w:t>
              </w:r>
              <w:r w:rsidRPr="00042DDD">
                <w:rPr>
                  <w:rFonts w:cs="Arial"/>
                  <w:lang w:val="en-US" w:eastAsia="ja-JP"/>
                </w:rPr>
                <w:t>-71_n</w:t>
              </w:r>
              <w:r>
                <w:rPr>
                  <w:rFonts w:cs="Arial"/>
                  <w:lang w:val="en-US" w:eastAsia="ja-JP"/>
                </w:rPr>
                <w:t xml:space="preserve">78 </w:t>
              </w:r>
              <w:r>
                <w:rPr>
                  <w:rFonts w:cs="Arial"/>
                  <w:lang w:val="en-US" w:eastAsia="ja-JP"/>
                </w:rPr>
                <w:br/>
              </w:r>
              <w:r w:rsidRPr="00042DDD">
                <w:rPr>
                  <w:rFonts w:cs="Arial" w:hint="eastAsia"/>
                  <w:lang w:val="en-US" w:eastAsia="ja-JP"/>
                </w:rPr>
                <w:t>DC_</w:t>
              </w:r>
              <w:r>
                <w:rPr>
                  <w:rFonts w:cs="Arial"/>
                  <w:lang w:val="en-US" w:eastAsia="ja-JP"/>
                </w:rPr>
                <w:t>2-2</w:t>
              </w:r>
              <w:r w:rsidRPr="00042DDD">
                <w:rPr>
                  <w:rFonts w:cs="Arial"/>
                  <w:lang w:val="en-US" w:eastAsia="ja-JP"/>
                </w:rPr>
                <w:t>-71_n</w:t>
              </w:r>
              <w:r>
                <w:rPr>
                  <w:rFonts w:cs="Arial"/>
                  <w:lang w:val="en-US" w:eastAsia="ja-JP"/>
                </w:rPr>
                <w:t>78</w:t>
              </w:r>
            </w:ins>
          </w:p>
        </w:tc>
        <w:tc>
          <w:tcPr>
            <w:tcW w:w="2952" w:type="dxa"/>
            <w:vAlign w:val="center"/>
          </w:tcPr>
          <w:p w:rsidR="00902E1D" w:rsidRPr="00216078" w:rsidRDefault="00902E1D" w:rsidP="00902E1D">
            <w:pPr>
              <w:pStyle w:val="TAC"/>
              <w:keepNext w:val="0"/>
              <w:rPr>
                <w:ins w:id="4401" w:author="Huawei" w:date="2020-03-04T20:29:00Z"/>
                <w:rFonts w:cs="Arial"/>
                <w:lang w:val="sv-SE" w:eastAsia="ja-JP"/>
              </w:rPr>
            </w:pPr>
            <w:ins w:id="4402" w:author="Huawei" w:date="2020-03-04T20:30:00Z">
              <w:r>
                <w:rPr>
                  <w:rFonts w:cs="Arial"/>
                  <w:lang w:val="en-US" w:eastAsia="ja-JP"/>
                </w:rPr>
                <w:t>2</w:t>
              </w:r>
            </w:ins>
          </w:p>
        </w:tc>
        <w:tc>
          <w:tcPr>
            <w:tcW w:w="2952" w:type="dxa"/>
            <w:vAlign w:val="center"/>
          </w:tcPr>
          <w:p w:rsidR="00902E1D" w:rsidRPr="001D386E" w:rsidRDefault="00902E1D" w:rsidP="00902E1D">
            <w:pPr>
              <w:pStyle w:val="TAC"/>
              <w:keepNext w:val="0"/>
              <w:rPr>
                <w:ins w:id="4403" w:author="Huawei" w:date="2020-03-04T20:29:00Z"/>
                <w:rFonts w:cs="Arial"/>
                <w:lang w:eastAsia="zh-CN"/>
              </w:rPr>
            </w:pPr>
            <w:ins w:id="4404" w:author="Huawei" w:date="2020-03-04T20:30:00Z">
              <w:r w:rsidRPr="001D386E">
                <w:rPr>
                  <w:rFonts w:cs="Arial"/>
                  <w:lang w:eastAsia="zh-CN"/>
                </w:rPr>
                <w:t>0</w:t>
              </w:r>
              <w:r>
                <w:rPr>
                  <w:rFonts w:cs="Arial"/>
                  <w:lang w:eastAsia="zh-CN"/>
                </w:rPr>
                <w:t>.2</w:t>
              </w:r>
            </w:ins>
          </w:p>
        </w:tc>
      </w:tr>
      <w:tr w:rsidR="00902E1D" w:rsidRPr="001F078B" w:rsidTr="00300421">
        <w:trPr>
          <w:jc w:val="center"/>
          <w:ins w:id="4405" w:author="Huawei" w:date="2020-03-04T20:29:00Z"/>
        </w:trPr>
        <w:tc>
          <w:tcPr>
            <w:tcW w:w="2221" w:type="dxa"/>
            <w:vMerge/>
            <w:vAlign w:val="center"/>
          </w:tcPr>
          <w:p w:rsidR="00902E1D" w:rsidRPr="001F078B" w:rsidRDefault="00902E1D" w:rsidP="00902E1D">
            <w:pPr>
              <w:pStyle w:val="TAC"/>
              <w:keepNext w:val="0"/>
              <w:rPr>
                <w:ins w:id="4406" w:author="Huawei" w:date="2020-03-04T20:29:00Z"/>
                <w:rFonts w:cs="Arial"/>
              </w:rPr>
            </w:pPr>
          </w:p>
        </w:tc>
        <w:tc>
          <w:tcPr>
            <w:tcW w:w="2952" w:type="dxa"/>
            <w:vAlign w:val="center"/>
          </w:tcPr>
          <w:p w:rsidR="00902E1D" w:rsidRPr="00216078" w:rsidRDefault="00902E1D" w:rsidP="00902E1D">
            <w:pPr>
              <w:pStyle w:val="TAC"/>
              <w:keepNext w:val="0"/>
              <w:rPr>
                <w:ins w:id="4407" w:author="Huawei" w:date="2020-03-04T20:29:00Z"/>
                <w:rFonts w:cs="Arial"/>
                <w:lang w:val="sv-SE" w:eastAsia="ja-JP"/>
              </w:rPr>
            </w:pPr>
            <w:ins w:id="4408" w:author="Huawei" w:date="2020-03-04T20:30:00Z">
              <w:r>
                <w:rPr>
                  <w:rFonts w:cs="Arial"/>
                  <w:lang w:val="sv-SE" w:eastAsia="ja-JP"/>
                </w:rPr>
                <w:t>71</w:t>
              </w:r>
            </w:ins>
          </w:p>
        </w:tc>
        <w:tc>
          <w:tcPr>
            <w:tcW w:w="2952" w:type="dxa"/>
            <w:vAlign w:val="center"/>
          </w:tcPr>
          <w:p w:rsidR="00902E1D" w:rsidRPr="001D386E" w:rsidRDefault="00902E1D" w:rsidP="00902E1D">
            <w:pPr>
              <w:pStyle w:val="TAC"/>
              <w:keepNext w:val="0"/>
              <w:rPr>
                <w:ins w:id="4409" w:author="Huawei" w:date="2020-03-04T20:29:00Z"/>
                <w:rFonts w:cs="Arial"/>
                <w:lang w:eastAsia="zh-CN"/>
              </w:rPr>
            </w:pPr>
            <w:ins w:id="4410" w:author="Huawei" w:date="2020-03-04T20:30:00Z">
              <w:r w:rsidRPr="001D386E">
                <w:rPr>
                  <w:rFonts w:cs="Arial"/>
                  <w:lang w:eastAsia="zh-CN"/>
                </w:rPr>
                <w:t>0.</w:t>
              </w:r>
              <w:r>
                <w:rPr>
                  <w:rFonts w:cs="Arial"/>
                  <w:lang w:eastAsia="zh-CN"/>
                </w:rPr>
                <w:t>2</w:t>
              </w:r>
            </w:ins>
          </w:p>
        </w:tc>
      </w:tr>
      <w:tr w:rsidR="00902E1D" w:rsidRPr="001F078B" w:rsidTr="00300421">
        <w:trPr>
          <w:jc w:val="center"/>
          <w:ins w:id="4411" w:author="Huawei" w:date="2020-03-04T20:29:00Z"/>
        </w:trPr>
        <w:tc>
          <w:tcPr>
            <w:tcW w:w="2221" w:type="dxa"/>
            <w:vMerge/>
            <w:vAlign w:val="center"/>
          </w:tcPr>
          <w:p w:rsidR="00902E1D" w:rsidRPr="001F078B" w:rsidRDefault="00902E1D" w:rsidP="00902E1D">
            <w:pPr>
              <w:pStyle w:val="TAC"/>
              <w:keepNext w:val="0"/>
              <w:rPr>
                <w:ins w:id="4412" w:author="Huawei" w:date="2020-03-04T20:29:00Z"/>
                <w:rFonts w:cs="Arial"/>
              </w:rPr>
            </w:pPr>
          </w:p>
        </w:tc>
        <w:tc>
          <w:tcPr>
            <w:tcW w:w="2952" w:type="dxa"/>
            <w:vAlign w:val="center"/>
          </w:tcPr>
          <w:p w:rsidR="00902E1D" w:rsidRPr="00216078" w:rsidRDefault="00902E1D" w:rsidP="00902E1D">
            <w:pPr>
              <w:pStyle w:val="TAC"/>
              <w:keepNext w:val="0"/>
              <w:rPr>
                <w:ins w:id="4413" w:author="Huawei" w:date="2020-03-04T20:29:00Z"/>
                <w:rFonts w:cs="Arial"/>
                <w:lang w:val="sv-SE" w:eastAsia="ja-JP"/>
              </w:rPr>
            </w:pPr>
            <w:ins w:id="4414" w:author="Huawei" w:date="2020-03-04T20:30:00Z">
              <w:r w:rsidRPr="00216078">
                <w:rPr>
                  <w:rFonts w:cs="Arial"/>
                  <w:lang w:val="sv-SE" w:eastAsia="ja-JP"/>
                </w:rPr>
                <w:t>n</w:t>
              </w:r>
              <w:r>
                <w:rPr>
                  <w:rFonts w:cs="Arial"/>
                  <w:lang w:val="sv-SE" w:eastAsia="ja-JP"/>
                </w:rPr>
                <w:t>78</w:t>
              </w:r>
            </w:ins>
          </w:p>
        </w:tc>
        <w:tc>
          <w:tcPr>
            <w:tcW w:w="2952" w:type="dxa"/>
            <w:vAlign w:val="center"/>
          </w:tcPr>
          <w:p w:rsidR="00902E1D" w:rsidRPr="001D386E" w:rsidRDefault="00902E1D" w:rsidP="00902E1D">
            <w:pPr>
              <w:pStyle w:val="TAC"/>
              <w:keepNext w:val="0"/>
              <w:rPr>
                <w:ins w:id="4415" w:author="Huawei" w:date="2020-03-04T20:29:00Z"/>
                <w:rFonts w:cs="Arial"/>
                <w:lang w:eastAsia="zh-CN"/>
              </w:rPr>
            </w:pPr>
            <w:ins w:id="4416" w:author="Huawei" w:date="2020-03-04T20:30:00Z">
              <w:r w:rsidRPr="001D386E">
                <w:rPr>
                  <w:rFonts w:cs="Arial"/>
                  <w:lang w:eastAsia="zh-CN"/>
                </w:rPr>
                <w:t>0.5</w:t>
              </w:r>
            </w:ins>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Pr>
                <w:rFonts w:eastAsia="Malgun Gothic" w:cs="Arial"/>
                <w:szCs w:val="18"/>
                <w:lang w:eastAsia="ko-KR"/>
              </w:rPr>
              <w:t>DC_3_n1-n7</w:t>
            </w:r>
          </w:p>
        </w:tc>
        <w:tc>
          <w:tcPr>
            <w:tcW w:w="2952" w:type="dxa"/>
            <w:vAlign w:val="center"/>
          </w:tcPr>
          <w:p w:rsidR="00D13ED8" w:rsidRPr="001F078B" w:rsidRDefault="00D13ED8" w:rsidP="00300421">
            <w:pPr>
              <w:pStyle w:val="TAC"/>
              <w:keepNext w:val="0"/>
              <w:rPr>
                <w:rFonts w:eastAsia="MS Mincho" w:cs="Arial"/>
                <w:lang w:val="x-none" w:eastAsia="ja-JP"/>
              </w:rPr>
            </w:pPr>
            <w:r>
              <w:rPr>
                <w:rFonts w:eastAsia="Malgun Gothic" w:cs="Arial"/>
                <w:szCs w:val="18"/>
                <w:lang w:eastAsia="ko-KR"/>
              </w:rPr>
              <w:t>3</w:t>
            </w:r>
          </w:p>
        </w:tc>
        <w:tc>
          <w:tcPr>
            <w:tcW w:w="2952" w:type="dxa"/>
            <w:vAlign w:val="center"/>
          </w:tcPr>
          <w:p w:rsidR="00D13ED8" w:rsidRPr="001F078B" w:rsidRDefault="00D13ED8" w:rsidP="00300421">
            <w:pPr>
              <w:pStyle w:val="TAC"/>
              <w:keepNext w:val="0"/>
              <w:rPr>
                <w:rFonts w:cs="Arial"/>
                <w:lang w:eastAsia="zh-CN"/>
              </w:rPr>
            </w:pPr>
            <w:r>
              <w:rPr>
                <w:rFonts w:cs="Arial"/>
                <w:szCs w:val="18"/>
                <w:lang w:val="en-US" w:eastAsia="ja-JP"/>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val="x-none" w:eastAsia="ja-JP"/>
              </w:rPr>
            </w:pPr>
            <w:r>
              <w:rPr>
                <w:rFonts w:eastAsia="Malgun Gothic" w:cs="Arial"/>
                <w:szCs w:val="18"/>
                <w:lang w:eastAsia="ko-KR"/>
              </w:rPr>
              <w:t>n1</w:t>
            </w:r>
          </w:p>
        </w:tc>
        <w:tc>
          <w:tcPr>
            <w:tcW w:w="2952" w:type="dxa"/>
          </w:tcPr>
          <w:p w:rsidR="00D13ED8" w:rsidRPr="001F078B" w:rsidRDefault="00D13ED8" w:rsidP="00300421">
            <w:pPr>
              <w:pStyle w:val="TAC"/>
              <w:keepNext w:val="0"/>
              <w:rPr>
                <w:rFonts w:cs="Arial"/>
                <w:lang w:eastAsia="zh-CN"/>
              </w:rPr>
            </w:pPr>
            <w:r>
              <w:rPr>
                <w:rFonts w:cs="Arial"/>
                <w:szCs w:val="18"/>
                <w:lang w:val="en-US" w:eastAsia="ja-JP"/>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vAlign w:val="center"/>
          </w:tcPr>
          <w:p w:rsidR="00D13ED8" w:rsidRPr="001F078B" w:rsidRDefault="00D13ED8" w:rsidP="00300421">
            <w:pPr>
              <w:pStyle w:val="TAC"/>
              <w:keepNext w:val="0"/>
              <w:rPr>
                <w:rFonts w:cs="Arial"/>
                <w:lang w:eastAsia="zh-CN"/>
              </w:rPr>
            </w:pPr>
            <w:r>
              <w:rPr>
                <w:rFonts w:cs="Arial"/>
                <w:szCs w:val="18"/>
                <w:lang w:val="en-US" w:eastAsia="ja-JP"/>
              </w:rPr>
              <w:t>0</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4A2501">
              <w:rPr>
                <w:rFonts w:cs="Arial"/>
              </w:rPr>
              <w:t>DC_</w:t>
            </w:r>
            <w:r>
              <w:rPr>
                <w:rFonts w:cs="Arial" w:hint="eastAsia"/>
                <w:lang w:eastAsia="zh-TW"/>
              </w:rPr>
              <w:t>3_n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rsidR="00D13ED8" w:rsidRPr="001F078B" w:rsidRDefault="00D13ED8" w:rsidP="00300421">
            <w:pPr>
              <w:pStyle w:val="TAC"/>
              <w:keepNext w:val="0"/>
              <w:rPr>
                <w:rFonts w:eastAsia="MS Mincho" w:cs="Arial"/>
                <w:lang w:val="x-none" w:eastAsia="ja-JP"/>
              </w:rPr>
            </w:pPr>
            <w:r>
              <w:rPr>
                <w:rFonts w:cs="Arial" w:hint="eastAsia"/>
                <w:lang w:eastAsia="zh-TW"/>
              </w:rPr>
              <w:t>3</w:t>
            </w:r>
          </w:p>
        </w:tc>
        <w:tc>
          <w:tcPr>
            <w:tcW w:w="2952" w:type="dxa"/>
          </w:tcPr>
          <w:p w:rsidR="00D13ED8" w:rsidRPr="001F078B" w:rsidRDefault="00D13ED8" w:rsidP="00300421">
            <w:pPr>
              <w:pStyle w:val="TAC"/>
              <w:keepNext w:val="0"/>
              <w:rPr>
                <w:rFonts w:cs="Arial"/>
                <w:lang w:eastAsia="zh-CN"/>
              </w:rPr>
            </w:pPr>
            <w:r w:rsidRPr="004A2501">
              <w:rPr>
                <w:rFonts w:cs="Arial" w:hint="eastAsia"/>
                <w:lang w:eastAsia="zh-CN"/>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val="x-none" w:eastAsia="ja-JP"/>
              </w:rPr>
            </w:pPr>
            <w:r>
              <w:rPr>
                <w:rFonts w:cs="Arial" w:hint="eastAsia"/>
                <w:lang w:eastAsia="zh-TW"/>
              </w:rPr>
              <w:t>n1</w:t>
            </w:r>
          </w:p>
        </w:tc>
        <w:tc>
          <w:tcPr>
            <w:tcW w:w="2952" w:type="dxa"/>
          </w:tcPr>
          <w:p w:rsidR="00D13ED8" w:rsidRPr="001F078B" w:rsidRDefault="00D13ED8" w:rsidP="00300421">
            <w:pPr>
              <w:pStyle w:val="TAC"/>
              <w:keepNext w:val="0"/>
              <w:rPr>
                <w:rFonts w:cs="Arial"/>
                <w:lang w:eastAsia="zh-CN"/>
              </w:rPr>
            </w:pPr>
            <w:r w:rsidRPr="004A2501">
              <w:rPr>
                <w:rFonts w:cs="Arial" w:hint="eastAsia"/>
                <w:lang w:eastAsia="zh-CN"/>
              </w:rPr>
              <w:t>0</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S Mincho" w:cs="Arial"/>
                <w:lang w:val="x-none" w:eastAsia="ja-JP"/>
              </w:rPr>
            </w:pPr>
            <w:r w:rsidRPr="004A2501">
              <w:rPr>
                <w:rFonts w:cs="Arial" w:hint="eastAsia"/>
                <w:lang w:eastAsia="ja-JP"/>
              </w:rPr>
              <w:t>n</w:t>
            </w:r>
            <w:r>
              <w:rPr>
                <w:rFonts w:cs="Arial"/>
                <w:lang w:eastAsia="ja-JP"/>
              </w:rPr>
              <w:t>28</w:t>
            </w:r>
          </w:p>
        </w:tc>
        <w:tc>
          <w:tcPr>
            <w:tcW w:w="2952" w:type="dxa"/>
          </w:tcPr>
          <w:p w:rsidR="00D13ED8" w:rsidRPr="001F078B" w:rsidRDefault="00D13ED8" w:rsidP="00300421">
            <w:pPr>
              <w:pStyle w:val="TAC"/>
              <w:keepNext w:val="0"/>
              <w:rPr>
                <w:rFonts w:cs="Arial"/>
                <w:lang w:eastAsia="zh-CN"/>
              </w:rPr>
            </w:pPr>
            <w:r w:rsidRPr="004A2501">
              <w:rPr>
                <w:rFonts w:cs="Arial" w:hint="eastAsia"/>
                <w:lang w:eastAsia="zh-CN"/>
              </w:rPr>
              <w:t>0.</w:t>
            </w:r>
            <w:r>
              <w:rPr>
                <w:rFonts w:cs="Arial"/>
                <w:lang w:eastAsia="zh-CN"/>
              </w:rPr>
              <w:t>2</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lang w:eastAsia="ko-KR"/>
              </w:rPr>
              <w:t>DC_3_n1-n77</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lang w:eastAsia="ko-KR"/>
              </w:rPr>
              <w:t>DC_3_n1-n78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lang w:eastAsia="ko-KR"/>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hint="eastAsia"/>
                <w:lang w:eastAsia="ko-KR"/>
              </w:rPr>
              <w:t>DC_3_n3-n77</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eastAsia="Malgun Gothic" w:hint="eastAsia"/>
                <w:lang w:eastAsia="ko-KR"/>
              </w:rPr>
              <w:t>DC_3_n3-n78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D13ED8" w:rsidRPr="001F078B" w:rsidRDefault="00D13ED8" w:rsidP="00300421">
            <w:pPr>
              <w:pStyle w:val="TAC"/>
              <w:keepNext w:val="0"/>
              <w:rPr>
                <w:rFonts w:cs="Arial"/>
                <w:lang w:eastAsia="zh-CN"/>
              </w:rPr>
            </w:pPr>
            <w:r w:rsidRPr="001F078B">
              <w:rPr>
                <w:rFonts w:eastAsia="Malgun Gothic" w:cs="Arial" w:hint="eastAsia"/>
                <w:lang w:eastAsia="ko-KR"/>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0.2</w:t>
            </w: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D13ED8" w:rsidRPr="001F078B" w:rsidRDefault="00D13ED8" w:rsidP="00300421">
            <w:pPr>
              <w:pStyle w:val="TAC"/>
              <w:keepNext w:val="0"/>
              <w:rPr>
                <w:rFonts w:cs="Arial"/>
                <w:lang w:eastAsia="zh-CN"/>
              </w:rPr>
            </w:pPr>
            <w:r w:rsidRPr="001F078B">
              <w:rPr>
                <w:rFonts w:cs="Arial" w:hint="eastAsia"/>
                <w:lang w:eastAsia="zh-CN"/>
              </w:rPr>
              <w:t>0.5</w:t>
            </w: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restart"/>
            <w:vAlign w:val="center"/>
          </w:tcPr>
          <w:p w:rsidR="00D13ED8" w:rsidRPr="001F078B" w:rsidRDefault="00D13ED8" w:rsidP="00300421">
            <w:pPr>
              <w:pStyle w:val="TAC"/>
              <w:keepNext w:val="0"/>
              <w:rPr>
                <w:rFonts w:cs="Arial"/>
                <w:lang w:val="en-US"/>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zh-CN"/>
              </w:rPr>
            </w:pPr>
          </w:p>
        </w:tc>
        <w:tc>
          <w:tcPr>
            <w:tcW w:w="2952" w:type="dxa"/>
            <w:vAlign w:val="center"/>
          </w:tcPr>
          <w:p w:rsidR="00D13ED8" w:rsidRPr="001F078B" w:rsidRDefault="00D13ED8" w:rsidP="00300421">
            <w:pPr>
              <w:pStyle w:val="TAC"/>
              <w:keepNext w:val="0"/>
              <w:rPr>
                <w:rFonts w:cs="Arial"/>
                <w:lang w:eastAsia="zh-CN"/>
              </w:rPr>
            </w:pPr>
          </w:p>
        </w:tc>
      </w:tr>
      <w:tr w:rsidR="00D13ED8" w:rsidRPr="001F078B" w:rsidTr="00300421">
        <w:trPr>
          <w:jc w:val="center"/>
        </w:trPr>
        <w:tc>
          <w:tcPr>
            <w:tcW w:w="2221" w:type="dxa"/>
            <w:vMerge/>
            <w:vAlign w:val="center"/>
          </w:tcPr>
          <w:p w:rsidR="00D13ED8" w:rsidRPr="001F078B" w:rsidRDefault="00D13ED8" w:rsidP="00300421">
            <w:pPr>
              <w:pStyle w:val="TAC"/>
              <w:keepNext w:val="0"/>
              <w:rPr>
                <w:rFonts w:cs="Arial"/>
              </w:rPr>
            </w:pPr>
          </w:p>
        </w:tc>
        <w:tc>
          <w:tcPr>
            <w:tcW w:w="2952" w:type="dxa"/>
            <w:vAlign w:val="center"/>
          </w:tcPr>
          <w:p w:rsidR="00D13ED8" w:rsidRPr="001F078B" w:rsidRDefault="00D13ED8" w:rsidP="00300421">
            <w:pPr>
              <w:pStyle w:val="TAC"/>
              <w:keepNext w:val="0"/>
              <w:rPr>
                <w:rFonts w:cs="Arial"/>
                <w:lang w:eastAsia="ja-JP"/>
              </w:rPr>
            </w:pPr>
          </w:p>
        </w:tc>
        <w:tc>
          <w:tcPr>
            <w:tcW w:w="2952" w:type="dxa"/>
            <w:vAlign w:val="center"/>
          </w:tcPr>
          <w:p w:rsidR="00D13ED8" w:rsidRPr="001F078B" w:rsidRDefault="00D13ED8" w:rsidP="00300421">
            <w:pPr>
              <w:pStyle w:val="TAC"/>
              <w:keepNext w:val="0"/>
              <w:rPr>
                <w:rFonts w:cs="Arial"/>
                <w:lang w:eastAsia="zh-CN"/>
              </w:rPr>
            </w:pPr>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7" w:author="Huawei" w:date="2020-03-04T18: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18" w:author="Huawei" w:date="2020-03-04T18:46:00Z"/>
          <w:trPrChange w:id="4419" w:author="Huawei" w:date="2020-03-04T18:46:00Z">
            <w:trPr>
              <w:jc w:val="center"/>
            </w:trPr>
          </w:trPrChange>
        </w:trPr>
        <w:tc>
          <w:tcPr>
            <w:tcW w:w="2221" w:type="dxa"/>
            <w:vAlign w:val="center"/>
            <w:tcPrChange w:id="4420" w:author="Huawei" w:date="2020-03-04T18:46:00Z">
              <w:tcPr>
                <w:tcW w:w="2221" w:type="dxa"/>
                <w:vAlign w:val="center"/>
              </w:tcPr>
            </w:tcPrChange>
          </w:tcPr>
          <w:p w:rsidR="001F3ED5" w:rsidRPr="001F078B" w:rsidRDefault="001F3ED5" w:rsidP="001F3ED5">
            <w:pPr>
              <w:pStyle w:val="TAC"/>
              <w:keepNext w:val="0"/>
              <w:rPr>
                <w:ins w:id="4421" w:author="Huawei" w:date="2020-03-04T18:46:00Z"/>
                <w:rFonts w:cs="Arial"/>
              </w:rPr>
            </w:pPr>
            <w:ins w:id="4422" w:author="Huawei" w:date="2020-03-04T18:46:00Z">
              <w:r>
                <w:rPr>
                  <w:rFonts w:cs="Arial"/>
                  <w:lang w:eastAsia="zh-CN"/>
                </w:rPr>
                <w:t>DC_3-7_n8</w:t>
              </w:r>
            </w:ins>
          </w:p>
        </w:tc>
        <w:tc>
          <w:tcPr>
            <w:tcW w:w="2952" w:type="dxa"/>
            <w:vAlign w:val="center"/>
            <w:tcPrChange w:id="4423" w:author="Huawei" w:date="2020-03-04T18:46:00Z">
              <w:tcPr>
                <w:tcW w:w="2952" w:type="dxa"/>
                <w:vAlign w:val="center"/>
              </w:tcPr>
            </w:tcPrChange>
          </w:tcPr>
          <w:p w:rsidR="001F3ED5" w:rsidRPr="001F078B" w:rsidRDefault="001F3ED5" w:rsidP="001F3ED5">
            <w:pPr>
              <w:pStyle w:val="TAC"/>
              <w:keepNext w:val="0"/>
              <w:rPr>
                <w:ins w:id="4424" w:author="Huawei" w:date="2020-03-04T18:46:00Z"/>
                <w:rFonts w:cs="Arial"/>
                <w:lang w:eastAsia="ja-JP"/>
              </w:rPr>
            </w:pPr>
            <w:ins w:id="4425" w:author="Huawei" w:date="2020-03-04T18:46:00Z">
              <w:r>
                <w:rPr>
                  <w:rFonts w:cs="Arial"/>
                  <w:lang w:eastAsia="zh-CN"/>
                </w:rPr>
                <w:t>n8</w:t>
              </w:r>
            </w:ins>
          </w:p>
        </w:tc>
        <w:tc>
          <w:tcPr>
            <w:tcW w:w="2952" w:type="dxa"/>
            <w:tcPrChange w:id="4426" w:author="Huawei" w:date="2020-03-04T18:46:00Z">
              <w:tcPr>
                <w:tcW w:w="2952" w:type="dxa"/>
                <w:vAlign w:val="center"/>
              </w:tcPr>
            </w:tcPrChange>
          </w:tcPr>
          <w:p w:rsidR="001F3ED5" w:rsidRPr="001F078B" w:rsidRDefault="001F3ED5" w:rsidP="001F3ED5">
            <w:pPr>
              <w:pStyle w:val="TAC"/>
              <w:keepNext w:val="0"/>
              <w:rPr>
                <w:ins w:id="4427" w:author="Huawei" w:date="2020-03-04T18:46:00Z"/>
                <w:rFonts w:cs="Arial"/>
                <w:lang w:eastAsia="zh-CN"/>
              </w:rPr>
            </w:pPr>
            <w:ins w:id="4428" w:author="Huawei" w:date="2020-03-04T18:46:00Z">
              <w:r>
                <w:rPr>
                  <w:rFonts w:cs="Arial" w:hint="eastAsia"/>
                  <w:lang w:eastAsia="zh-CN"/>
                </w:rPr>
                <w:t>0</w:t>
              </w:r>
              <w:r>
                <w:rPr>
                  <w:rFonts w:cs="Arial"/>
                  <w:lang w:eastAsia="zh-CN"/>
                </w:rPr>
                <w:t>.2</w:t>
              </w:r>
            </w:ins>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F3ED5" w:rsidRPr="001F078B" w:rsidRDefault="001F3ED5" w:rsidP="001F3ED5">
            <w:pPr>
              <w:pStyle w:val="TAC"/>
              <w:keepNext w:val="0"/>
              <w:rPr>
                <w:rFonts w:cs="Arial"/>
                <w:lang w:val="sv-SE" w:eastAsia="ja-JP"/>
              </w:rPr>
            </w:pPr>
            <w:r w:rsidRPr="001F078B">
              <w:rPr>
                <w:rFonts w:cs="Arial"/>
                <w:lang w:val="en-US" w:eastAsia="zh-TW"/>
              </w:rPr>
              <w:t>3</w:t>
            </w:r>
          </w:p>
        </w:tc>
        <w:tc>
          <w:tcPr>
            <w:tcW w:w="2952" w:type="dxa"/>
            <w:vAlign w:val="center"/>
          </w:tcPr>
          <w:p w:rsidR="001F3ED5" w:rsidRPr="001F078B" w:rsidRDefault="001F3ED5" w:rsidP="001F3ED5">
            <w:pPr>
              <w:pStyle w:val="TAC"/>
              <w:keepNext w:val="0"/>
            </w:pPr>
            <w:r w:rsidRPr="001F078B">
              <w:rPr>
                <w:rFonts w:cs="Arial"/>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sv-SE" w:eastAsia="ja-JP"/>
              </w:rPr>
            </w:pPr>
            <w:r w:rsidRPr="001F078B">
              <w:rPr>
                <w:rFonts w:cs="Arial"/>
                <w:lang w:val="en-US" w:eastAsia="zh-TW"/>
              </w:rPr>
              <w:t>7</w:t>
            </w:r>
          </w:p>
        </w:tc>
        <w:tc>
          <w:tcPr>
            <w:tcW w:w="2952" w:type="dxa"/>
            <w:vAlign w:val="center"/>
          </w:tcPr>
          <w:p w:rsidR="001F3ED5" w:rsidRPr="001F078B" w:rsidRDefault="001F3ED5" w:rsidP="001F3ED5">
            <w:pPr>
              <w:pStyle w:val="TAC"/>
              <w:keepNext w:val="0"/>
            </w:pPr>
            <w:r w:rsidRPr="001F078B">
              <w:rPr>
                <w:rFonts w:cs="Arial"/>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1F3ED5" w:rsidRPr="001F078B" w:rsidRDefault="001F3ED5" w:rsidP="001F3ED5">
            <w:pPr>
              <w:pStyle w:val="TAC"/>
              <w:keepNext w:val="0"/>
            </w:pPr>
            <w:r w:rsidRPr="001F078B">
              <w:rPr>
                <w:rFonts w:cs="Arial"/>
                <w:lang w:eastAsia="zh-TW"/>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rsidR="001F3ED5" w:rsidRPr="001F078B" w:rsidRDefault="001F3ED5" w:rsidP="001F3ED5">
            <w:pPr>
              <w:pStyle w:val="TAC"/>
              <w:keepNext w:val="0"/>
              <w:rPr>
                <w:rFonts w:cs="Arial"/>
                <w:lang w:val="fi-FI"/>
              </w:rPr>
            </w:pPr>
            <w:r w:rsidRPr="001F078B">
              <w:rPr>
                <w:rFonts w:cs="Arial"/>
                <w:lang w:val="fi-FI"/>
              </w:rPr>
              <w:t>DC_3-7-7_n78</w:t>
            </w:r>
          </w:p>
          <w:p w:rsidR="001F3ED5" w:rsidRPr="001F078B" w:rsidRDefault="001F3ED5" w:rsidP="001F3ED5">
            <w:pPr>
              <w:pStyle w:val="TAC"/>
              <w:keepNext w:val="0"/>
              <w:rPr>
                <w:rFonts w:cs="Arial"/>
                <w:lang w:val="fi-FI"/>
              </w:rPr>
            </w:pPr>
            <w:r w:rsidRPr="001F078B">
              <w:rPr>
                <w:rFonts w:cs="Arial"/>
                <w:lang w:val="fi-FI"/>
              </w:rPr>
              <w:t>DC_3-3-7_n78</w:t>
            </w:r>
          </w:p>
          <w:p w:rsidR="001F3ED5" w:rsidRPr="001F078B" w:rsidRDefault="001F3ED5" w:rsidP="001F3ED5">
            <w:pPr>
              <w:pStyle w:val="TAC"/>
              <w:keepNext w:val="0"/>
              <w:rPr>
                <w:rFonts w:cs="Arial"/>
                <w:lang w:val="fi-FI"/>
              </w:rPr>
            </w:pPr>
            <w:r w:rsidRPr="001F078B">
              <w:rPr>
                <w:rFonts w:cs="Arial"/>
                <w:lang w:val="fi-FI"/>
              </w:rPr>
              <w:t>DC_3-3-7-7_n78</w:t>
            </w:r>
          </w:p>
        </w:tc>
        <w:tc>
          <w:tcPr>
            <w:tcW w:w="2952" w:type="dxa"/>
            <w:vAlign w:val="center"/>
          </w:tcPr>
          <w:p w:rsidR="001F3ED5" w:rsidRPr="001F078B" w:rsidRDefault="001F3ED5" w:rsidP="001F3ED5">
            <w:pPr>
              <w:pStyle w:val="TAC"/>
              <w:keepNext w:val="0"/>
              <w:rPr>
                <w:rFonts w:cs="Arial"/>
                <w:lang w:eastAsia="ja-JP"/>
              </w:rPr>
            </w:pPr>
            <w:r w:rsidRPr="001F078B">
              <w:rPr>
                <w:rFonts w:eastAsia="Malgun Gothic" w:cs="Arial" w:hint="eastAsia"/>
                <w:lang w:eastAsia="ko-KR"/>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ko-KR"/>
              </w:rPr>
              <w:t>DC_3_n7-n78</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zh-CN"/>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zh-CN"/>
              </w:rPr>
              <w:t>n7</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zh-CN"/>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zh-CN"/>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zh-CN"/>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zh-CN"/>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DC_3-8_n77</w:t>
            </w:r>
          </w:p>
        </w:tc>
        <w:tc>
          <w:tcPr>
            <w:tcW w:w="2952" w:type="dxa"/>
          </w:tcPr>
          <w:p w:rsidR="001F3ED5" w:rsidRPr="001F078B" w:rsidRDefault="001F3ED5" w:rsidP="001F3ED5">
            <w:pPr>
              <w:pStyle w:val="TAC"/>
              <w:keepNext w:val="0"/>
              <w:rPr>
                <w:rFonts w:cs="Arial"/>
                <w:lang w:eastAsia="ja-JP"/>
              </w:rPr>
            </w:pPr>
            <w:r w:rsidRPr="001F078B">
              <w:rPr>
                <w:rFonts w:hint="eastAsia"/>
              </w:rPr>
              <w:t>3</w:t>
            </w:r>
          </w:p>
        </w:tc>
        <w:tc>
          <w:tcPr>
            <w:tcW w:w="2952" w:type="dxa"/>
            <w:vAlign w:val="center"/>
          </w:tcPr>
          <w:p w:rsidR="001F3ED5" w:rsidRPr="001F078B" w:rsidRDefault="001F3ED5" w:rsidP="001F3ED5">
            <w:pPr>
              <w:pStyle w:val="TAC"/>
              <w:keepNext w:val="0"/>
              <w:rPr>
                <w:rFonts w:cs="Arial"/>
                <w:lang w:eastAsia="zh-CN"/>
              </w:rPr>
            </w:pPr>
            <w:r w:rsidRPr="001F078B">
              <w:rPr>
                <w:rFonts w:hint="eastAsia"/>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eastAsia="ja-JP"/>
              </w:rPr>
            </w:pPr>
            <w:r w:rsidRPr="001F078B">
              <w:t>8</w:t>
            </w:r>
          </w:p>
        </w:tc>
        <w:tc>
          <w:tcPr>
            <w:tcW w:w="2952" w:type="dxa"/>
            <w:vAlign w:val="center"/>
          </w:tcPr>
          <w:p w:rsidR="001F3ED5" w:rsidRPr="001F078B" w:rsidRDefault="001F3ED5" w:rsidP="001F3ED5">
            <w:pPr>
              <w:pStyle w:val="TAC"/>
              <w:keepNext w:val="0"/>
              <w:rPr>
                <w:rFonts w:cs="Arial"/>
                <w:lang w:eastAsia="zh-CN"/>
              </w:rPr>
            </w:pPr>
            <w:r w:rsidRPr="001F078B">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eastAsia="ja-JP"/>
              </w:rPr>
            </w:pPr>
            <w:r w:rsidRPr="001F078B">
              <w:t>n77</w:t>
            </w:r>
          </w:p>
        </w:tc>
        <w:tc>
          <w:tcPr>
            <w:tcW w:w="2952" w:type="dxa"/>
            <w:vAlign w:val="center"/>
          </w:tcPr>
          <w:p w:rsidR="001F3ED5" w:rsidRPr="001F078B" w:rsidRDefault="001F3ED5" w:rsidP="001F3ED5">
            <w:pPr>
              <w:pStyle w:val="TAC"/>
              <w:keepNext w:val="0"/>
              <w:rPr>
                <w:rFonts w:cs="Arial"/>
                <w:lang w:eastAsia="zh-CN"/>
              </w:rPr>
            </w:pPr>
            <w:r w:rsidRPr="001F078B">
              <w:t>0.5</w:t>
            </w:r>
          </w:p>
        </w:tc>
      </w:tr>
      <w:tr w:rsidR="001F3ED5" w:rsidRPr="001F078B" w:rsidTr="00300421">
        <w:trPr>
          <w:jc w:val="center"/>
        </w:trPr>
        <w:tc>
          <w:tcPr>
            <w:tcW w:w="2221" w:type="dxa"/>
            <w:vMerge w:val="restart"/>
            <w:vAlign w:val="center"/>
          </w:tcPr>
          <w:p w:rsidR="001F3ED5" w:rsidRPr="00574C0E" w:rsidRDefault="001F3ED5" w:rsidP="001F3ED5">
            <w:pPr>
              <w:pStyle w:val="TAC"/>
              <w:keepNext w:val="0"/>
              <w:rPr>
                <w:rFonts w:eastAsia="Malgun Gothic" w:cs="Arial"/>
                <w:lang w:eastAsia="ko-KR"/>
              </w:rPr>
            </w:pPr>
            <w:r w:rsidRPr="00574C0E">
              <w:rPr>
                <w:rFonts w:cs="Arial"/>
              </w:rPr>
              <w:t>DC_</w:t>
            </w:r>
            <w:r w:rsidRPr="00574C0E">
              <w:rPr>
                <w:rFonts w:eastAsia="Malgun Gothic" w:cs="Arial" w:hint="eastAsia"/>
                <w:lang w:eastAsia="ko-KR"/>
              </w:rPr>
              <w:t>3</w:t>
            </w:r>
            <w:r w:rsidRPr="00574C0E">
              <w:rPr>
                <w:rFonts w:cs="Arial"/>
              </w:rPr>
              <w:t>-</w:t>
            </w:r>
            <w:r w:rsidRPr="00574C0E">
              <w:rPr>
                <w:rFonts w:cs="Arial" w:hint="eastAsia"/>
                <w:lang w:eastAsia="zh-CN"/>
              </w:rPr>
              <w:t>8</w:t>
            </w:r>
            <w:r w:rsidRPr="00574C0E">
              <w:rPr>
                <w:rFonts w:eastAsia="Malgun Gothic" w:cs="Arial" w:hint="eastAsia"/>
                <w:lang w:eastAsia="ko-KR"/>
              </w:rPr>
              <w:t>_n78</w:t>
            </w:r>
          </w:p>
          <w:p w:rsidR="001F3ED5" w:rsidRPr="001F078B" w:rsidRDefault="001F3ED5" w:rsidP="001F3ED5">
            <w:pPr>
              <w:pStyle w:val="TAC"/>
              <w:keepNext w:val="0"/>
              <w:rPr>
                <w:rFonts w:cs="Arial"/>
              </w:rPr>
            </w:pPr>
            <w:r w:rsidRPr="00574C0E">
              <w:rPr>
                <w:rFonts w:cs="Arial" w:hint="eastAsia"/>
                <w:lang w:val="x-none" w:eastAsia="zh-TW"/>
              </w:rPr>
              <w:t>DC_3-3-8_n78</w:t>
            </w: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val="en-US" w:eastAsia="zh-CN"/>
              </w:rPr>
              <w:t>3</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w:t>
            </w:r>
            <w:r w:rsidRPr="00574C0E">
              <w:rPr>
                <w:rFonts w:cs="Arial" w:hint="eastAsia"/>
                <w:lang w:val="en-US"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val="en-US" w:eastAsia="zh-CN"/>
              </w:rPr>
              <w:t>8</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eastAsia="ja-JP"/>
              </w:rPr>
              <w:t>3</w:t>
            </w:r>
          </w:p>
        </w:tc>
        <w:tc>
          <w:tcPr>
            <w:tcW w:w="2952" w:type="dxa"/>
          </w:tcPr>
          <w:p w:rsidR="001F3ED5" w:rsidRPr="001F078B" w:rsidRDefault="001F3ED5" w:rsidP="001F3ED5">
            <w:pPr>
              <w:pStyle w:val="TAC"/>
              <w:keepNext w:val="0"/>
              <w:rPr>
                <w:rFonts w:cs="Arial"/>
                <w:lang w:eastAsia="zh-CN"/>
              </w:rPr>
            </w:pPr>
            <w:r w:rsidRPr="001F078B">
              <w:rPr>
                <w:rFonts w:eastAsia="MS Mincho"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val="en-US" w:eastAsia="ja-JP"/>
              </w:rPr>
              <w:t>18</w:t>
            </w:r>
          </w:p>
        </w:tc>
        <w:tc>
          <w:tcPr>
            <w:tcW w:w="2952" w:type="dxa"/>
          </w:tcPr>
          <w:p w:rsidR="001F3ED5" w:rsidRPr="001F078B" w:rsidRDefault="001F3ED5" w:rsidP="001F3ED5">
            <w:pPr>
              <w:pStyle w:val="TAC"/>
              <w:keepNext w:val="0"/>
              <w:rPr>
                <w:rFonts w:cs="Arial"/>
                <w:lang w:eastAsia="zh-CN"/>
              </w:rPr>
            </w:pPr>
            <w:r w:rsidRPr="001F078B">
              <w:rPr>
                <w:rFonts w:eastAsia="MS Mincho" w:cs="Arial"/>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1F3ED5" w:rsidRPr="001F078B" w:rsidRDefault="001F3ED5" w:rsidP="001F3ED5">
            <w:pPr>
              <w:pStyle w:val="TAC"/>
              <w:keepNext w:val="0"/>
              <w:rPr>
                <w:rFonts w:cs="Arial"/>
                <w:lang w:eastAsia="zh-CN"/>
              </w:rPr>
            </w:pPr>
            <w:r w:rsidRPr="001F078B">
              <w:rPr>
                <w:rFonts w:eastAsia="MS Mincho" w:cs="Arial"/>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rPr>
              <w:t>DC_</w:t>
            </w:r>
            <w:r w:rsidRPr="00574C0E">
              <w:rPr>
                <w:rFonts w:cs="Arial"/>
                <w:lang w:eastAsia="ja-JP"/>
              </w:rPr>
              <w:t>3</w:t>
            </w:r>
            <w:r w:rsidRPr="00574C0E">
              <w:rPr>
                <w:rFonts w:cs="Arial"/>
              </w:rPr>
              <w:t>-18</w:t>
            </w:r>
            <w:r w:rsidRPr="00574C0E">
              <w:rPr>
                <w:rFonts w:cs="Arial"/>
                <w:lang w:eastAsia="ja-JP"/>
              </w:rPr>
              <w:t>-n78</w:t>
            </w: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ja-JP"/>
              </w:rPr>
              <w:t>3</w:t>
            </w:r>
          </w:p>
        </w:tc>
        <w:tc>
          <w:tcPr>
            <w:tcW w:w="2952" w:type="dxa"/>
          </w:tcPr>
          <w:p w:rsidR="001F3ED5" w:rsidRPr="001F078B" w:rsidRDefault="001F3ED5" w:rsidP="001F3ED5">
            <w:pPr>
              <w:pStyle w:val="TAC"/>
              <w:keepNext w:val="0"/>
              <w:rPr>
                <w:rFonts w:cs="Arial"/>
                <w:lang w:eastAsia="zh-CN"/>
              </w:rPr>
            </w:pPr>
            <w:r w:rsidRPr="00574C0E">
              <w:rPr>
                <w:rFonts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ja-JP"/>
              </w:rPr>
              <w:t>n78</w:t>
            </w:r>
          </w:p>
        </w:tc>
        <w:tc>
          <w:tcPr>
            <w:tcW w:w="2952" w:type="dxa"/>
          </w:tcPr>
          <w:p w:rsidR="001F3ED5" w:rsidRPr="001F078B" w:rsidRDefault="001F3ED5" w:rsidP="001F3ED5">
            <w:pPr>
              <w:pStyle w:val="TAC"/>
              <w:keepNext w:val="0"/>
              <w:rPr>
                <w:rFonts w:cs="Arial"/>
                <w:lang w:eastAsia="zh-CN"/>
              </w:rPr>
            </w:pPr>
            <w:r w:rsidRPr="00574C0E">
              <w:rPr>
                <w:rFonts w:cs="Arial"/>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F3ED5" w:rsidRPr="001F078B" w:rsidRDefault="001F3ED5" w:rsidP="001F3ED5">
            <w:pPr>
              <w:pStyle w:val="TAC"/>
              <w:keepNext w:val="0"/>
              <w:rPr>
                <w:rFonts w:cs="Arial"/>
                <w:lang w:eastAsia="ja-JP"/>
              </w:rPr>
            </w:pPr>
            <w:r w:rsidRPr="001F078B">
              <w:rPr>
                <w:rFonts w:cs="Arial"/>
                <w:lang w:val="fr-FR" w:eastAsia="zh-TW"/>
              </w:rPr>
              <w:t>20</w:t>
            </w:r>
          </w:p>
        </w:tc>
        <w:tc>
          <w:tcPr>
            <w:tcW w:w="2952" w:type="dxa"/>
            <w:vAlign w:val="center"/>
          </w:tcPr>
          <w:p w:rsidR="001F3ED5" w:rsidRPr="001F078B" w:rsidRDefault="001F3ED5" w:rsidP="001F3ED5">
            <w:pPr>
              <w:pStyle w:val="TAC"/>
              <w:keepNext w:val="0"/>
              <w:rPr>
                <w:rFonts w:cs="Arial"/>
                <w:lang w:eastAsia="zh-CN"/>
              </w:rPr>
            </w:pPr>
            <w:r w:rsidRPr="001F078B">
              <w:rPr>
                <w:rFonts w:eastAsia="Malgun Gothic" w:cs="Arial"/>
                <w:lang w:eastAsia="ko-KR"/>
              </w:rPr>
              <w:t>0.1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1F3ED5" w:rsidRPr="001F078B" w:rsidRDefault="001F3ED5" w:rsidP="001F3ED5">
            <w:pPr>
              <w:pStyle w:val="TAC"/>
              <w:keepNext w:val="0"/>
              <w:rPr>
                <w:rFonts w:cs="Arial"/>
                <w:lang w:eastAsia="zh-CN"/>
              </w:rPr>
            </w:pPr>
            <w:r w:rsidRPr="001F078B">
              <w:rPr>
                <w:rFonts w:eastAsia="Malgun Gothic" w:cs="Arial"/>
                <w:lang w:eastAsia="ko-KR"/>
              </w:rPr>
              <w:t>0.1</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F3ED5" w:rsidRPr="001F078B" w:rsidRDefault="001F3ED5" w:rsidP="001F3ED5">
            <w:pPr>
              <w:pStyle w:val="TAC"/>
              <w:keepNext w:val="0"/>
              <w:rPr>
                <w:rFonts w:eastAsia="MS Mincho" w:cs="Arial"/>
                <w:lang w:eastAsia="ja-JP"/>
              </w:rPr>
            </w:pPr>
            <w:r w:rsidRPr="001F078B">
              <w:rPr>
                <w:rFonts w:eastAsia="MS Mincho" w:cs="Arial"/>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0.3</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21</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0.3</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21</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0.3</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21</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lang w:eastAsia="ja-JP"/>
              </w:rPr>
              <w:t>DC_3-28_n5</w:t>
            </w: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val="sv-SE" w:eastAsia="ja-JP"/>
              </w:rPr>
              <w:t>28</w:t>
            </w:r>
          </w:p>
        </w:tc>
        <w:tc>
          <w:tcPr>
            <w:tcW w:w="2952" w:type="dxa"/>
            <w:vAlign w:val="center"/>
          </w:tcPr>
          <w:p w:rsidR="001F3ED5" w:rsidRPr="001F078B" w:rsidRDefault="001F3ED5" w:rsidP="001F3ED5">
            <w:pPr>
              <w:pStyle w:val="TAC"/>
              <w:keepNext w:val="0"/>
              <w:rPr>
                <w:rFonts w:cs="Arial"/>
                <w:lang w:eastAsia="zh-CN"/>
              </w:rPr>
            </w:pPr>
            <w:r w:rsidRPr="00574C0E">
              <w:t>0.1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val="sv-SE" w:eastAsia="ja-JP"/>
              </w:rPr>
              <w:t>n5</w:t>
            </w:r>
          </w:p>
        </w:tc>
        <w:tc>
          <w:tcPr>
            <w:tcW w:w="2952" w:type="dxa"/>
            <w:vAlign w:val="center"/>
          </w:tcPr>
          <w:p w:rsidR="001F3ED5" w:rsidRPr="001F078B" w:rsidRDefault="001F3ED5" w:rsidP="001F3ED5">
            <w:pPr>
              <w:pStyle w:val="TAC"/>
              <w:keepNext w:val="0"/>
              <w:rPr>
                <w:rFonts w:cs="Arial"/>
                <w:lang w:eastAsia="zh-CN"/>
              </w:rPr>
            </w:pPr>
            <w:r w:rsidRPr="00574C0E">
              <w:t>0.1</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lang w:val="x-none" w:eastAsia="zh-CN"/>
              </w:rPr>
              <w:t>DC_</w:t>
            </w:r>
            <w:r w:rsidRPr="00574C0E">
              <w:rPr>
                <w:rFonts w:cs="Arial" w:hint="eastAsia"/>
                <w:lang w:val="x-none" w:eastAsia="zh-CN"/>
              </w:rPr>
              <w:t>3-28_n41</w:t>
            </w: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val="en-US" w:eastAsia="ja-JP"/>
              </w:rPr>
              <w:t>n</w:t>
            </w:r>
            <w:r w:rsidRPr="00574C0E">
              <w:rPr>
                <w:rFonts w:cs="Arial"/>
                <w:lang w:val="x-none" w:eastAsia="ja-JP"/>
              </w:rPr>
              <w:t>4</w:t>
            </w:r>
            <w:r w:rsidRPr="00574C0E">
              <w:rPr>
                <w:rFonts w:cs="Arial"/>
                <w:lang w:val="en-US" w:eastAsia="ja-JP"/>
              </w:rPr>
              <w:t>1</w:t>
            </w:r>
          </w:p>
        </w:tc>
        <w:tc>
          <w:tcPr>
            <w:tcW w:w="2952" w:type="dxa"/>
            <w:vAlign w:val="center"/>
          </w:tcPr>
          <w:p w:rsidR="001F3ED5" w:rsidRPr="001F078B" w:rsidRDefault="001F3ED5" w:rsidP="001F3ED5">
            <w:pPr>
              <w:pStyle w:val="TAC"/>
              <w:keepNext w:val="0"/>
              <w:rPr>
                <w:rFonts w:cs="Arial"/>
                <w:lang w:eastAsia="zh-CN"/>
              </w:rPr>
            </w:pPr>
            <w:r w:rsidRPr="00574C0E">
              <w:t>0</w:t>
            </w:r>
            <w:r w:rsidRPr="00574C0E">
              <w:rPr>
                <w:vertAlign w:val="superscript"/>
              </w:rPr>
              <w:t>1</w:t>
            </w:r>
            <w:r w:rsidRPr="00574C0E">
              <w:t>/0.5</w:t>
            </w:r>
            <w:r w:rsidRPr="00574C0E">
              <w:rPr>
                <w:vertAlign w:val="superscript"/>
              </w:rPr>
              <w:t>2</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DC_3-28_n78</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eastAsia="ja-JP"/>
              </w:rPr>
              <w:t>3</w:t>
            </w:r>
          </w:p>
        </w:tc>
        <w:tc>
          <w:tcPr>
            <w:tcW w:w="2952" w:type="dxa"/>
            <w:vAlign w:val="center"/>
          </w:tcPr>
          <w:p w:rsidR="001F3ED5" w:rsidRPr="001F078B" w:rsidDel="00BF2BAF" w:rsidRDefault="001F3ED5" w:rsidP="001F3ED5">
            <w:pPr>
              <w:pStyle w:val="TAC"/>
              <w:keepNext w:val="0"/>
              <w:rPr>
                <w:rFonts w:cs="Arial"/>
                <w:lang w:eastAsia="zh-CN"/>
              </w:rPr>
            </w:pPr>
            <w:r w:rsidRPr="001F078B">
              <w:rPr>
                <w:rFonts w:cs="Arial" w:hint="eastAsia"/>
                <w:lang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eastAsia="ja-JP"/>
              </w:rPr>
              <w:t>n78</w:t>
            </w:r>
          </w:p>
        </w:tc>
        <w:tc>
          <w:tcPr>
            <w:tcW w:w="2952" w:type="dxa"/>
            <w:vAlign w:val="center"/>
          </w:tcPr>
          <w:p w:rsidR="001F3ED5" w:rsidRPr="001F078B" w:rsidDel="00BF2BAF"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lang w:eastAsia="ko-KR"/>
              </w:rPr>
              <w:t>D</w:t>
            </w:r>
            <w:r w:rsidRPr="00574C0E">
              <w:rPr>
                <w:rFonts w:eastAsia="Malgun Gothic" w:cs="Arial"/>
                <w:lang w:eastAsia="ko-KR"/>
              </w:rPr>
              <w:t>C_3_n28-n78</w:t>
            </w:r>
          </w:p>
        </w:tc>
        <w:tc>
          <w:tcPr>
            <w:tcW w:w="2952" w:type="dxa"/>
            <w:vAlign w:val="center"/>
          </w:tcPr>
          <w:p w:rsidR="001F3ED5" w:rsidRPr="001F078B" w:rsidRDefault="001F3ED5" w:rsidP="001F3ED5">
            <w:pPr>
              <w:pStyle w:val="TAC"/>
              <w:keepNext w:val="0"/>
              <w:rPr>
                <w:rFonts w:cs="Arial"/>
                <w:lang w:eastAsia="ja-JP"/>
              </w:rPr>
            </w:pPr>
            <w:r w:rsidRPr="00574C0E">
              <w:rPr>
                <w:rFonts w:eastAsia="Malgun Gothic" w:cs="Arial" w:hint="eastAsia"/>
                <w:lang w:eastAsia="ko-KR"/>
              </w:rPr>
              <w:t>3</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574C0E">
              <w:rPr>
                <w:rFonts w:cs="Arial"/>
              </w:rPr>
              <w:t>DC_</w:t>
            </w:r>
            <w:r w:rsidRPr="00574C0E">
              <w:rPr>
                <w:rFonts w:cs="Arial"/>
                <w:lang w:eastAsia="ja-JP"/>
              </w:rPr>
              <w:t>3</w:t>
            </w:r>
            <w:r w:rsidRPr="00574C0E">
              <w:rPr>
                <w:rFonts w:cs="Arial"/>
                <w:lang w:val="en-US" w:eastAsia="ja-JP"/>
              </w:rPr>
              <w:t>-38_</w:t>
            </w:r>
            <w:r w:rsidRPr="00574C0E">
              <w:rPr>
                <w:rFonts w:cs="Arial" w:hint="eastAsia"/>
                <w:lang w:eastAsia="ja-JP"/>
              </w:rPr>
              <w:t>n7</w:t>
            </w:r>
            <w:r w:rsidRPr="00574C0E">
              <w:rPr>
                <w:rFonts w:cs="Arial" w:hint="eastAsia"/>
                <w:lang w:val="en-US" w:eastAsia="zh-CN"/>
              </w:rPr>
              <w:t>8</w:t>
            </w:r>
          </w:p>
        </w:tc>
        <w:tc>
          <w:tcPr>
            <w:tcW w:w="2952" w:type="dxa"/>
            <w:vAlign w:val="center"/>
          </w:tcPr>
          <w:p w:rsidR="001F3ED5" w:rsidRPr="001F078B" w:rsidRDefault="001F3ED5" w:rsidP="001F3ED5">
            <w:pPr>
              <w:pStyle w:val="TAC"/>
              <w:keepNext w:val="0"/>
              <w:rPr>
                <w:rFonts w:cs="Arial"/>
                <w:lang w:eastAsia="ja-JP"/>
              </w:rPr>
            </w:pPr>
            <w:r w:rsidRPr="00574C0E">
              <w:rPr>
                <w:rFonts w:eastAsia="MS Mincho" w:cs="Arial"/>
                <w:lang w:eastAsia="ja-JP"/>
              </w:rPr>
              <w:t>3</w:t>
            </w:r>
          </w:p>
        </w:tc>
        <w:tc>
          <w:tcPr>
            <w:tcW w:w="2952" w:type="dxa"/>
          </w:tcPr>
          <w:p w:rsidR="001F3ED5" w:rsidRPr="001F078B" w:rsidRDefault="001F3ED5" w:rsidP="001F3ED5">
            <w:pPr>
              <w:pStyle w:val="TAC"/>
              <w:keepNext w:val="0"/>
              <w:rPr>
                <w:rFonts w:cs="Arial"/>
                <w:lang w:eastAsia="ja-JP"/>
              </w:rPr>
            </w:pPr>
            <w:r w:rsidRPr="00574C0E">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574C0E">
              <w:rPr>
                <w:rFonts w:eastAsia="MS Mincho" w:cs="Arial"/>
                <w:lang w:eastAsia="ja-JP"/>
              </w:rPr>
              <w:t>38</w:t>
            </w:r>
          </w:p>
        </w:tc>
        <w:tc>
          <w:tcPr>
            <w:tcW w:w="2952" w:type="dxa"/>
          </w:tcPr>
          <w:p w:rsidR="001F3ED5" w:rsidRPr="001F078B" w:rsidRDefault="001F3ED5" w:rsidP="001F3ED5">
            <w:pPr>
              <w:pStyle w:val="TAC"/>
              <w:keepNext w:val="0"/>
              <w:rPr>
                <w:rFonts w:cs="Arial"/>
                <w:lang w:eastAsia="ja-JP"/>
              </w:rPr>
            </w:pPr>
            <w:r w:rsidRPr="00574C0E">
              <w:rPr>
                <w:rFonts w:cs="Arial" w:hint="eastAsia"/>
                <w:lang w:eastAsia="zh-CN"/>
              </w:rPr>
              <w:t>0.4</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574C0E">
              <w:rPr>
                <w:rFonts w:eastAsia="MS Mincho" w:cs="Arial"/>
                <w:lang w:eastAsia="ja-JP"/>
              </w:rPr>
              <w:t>n78</w:t>
            </w:r>
          </w:p>
        </w:tc>
        <w:tc>
          <w:tcPr>
            <w:tcW w:w="2952" w:type="dxa"/>
          </w:tcPr>
          <w:p w:rsidR="001F3ED5" w:rsidRPr="001F078B" w:rsidRDefault="001F3ED5" w:rsidP="001F3ED5">
            <w:pPr>
              <w:pStyle w:val="TAC"/>
              <w:keepNext w:val="0"/>
              <w:rPr>
                <w:rFonts w:cs="Arial"/>
                <w:lang w:eastAsia="ja-JP"/>
              </w:rPr>
            </w:pPr>
            <w:r w:rsidRPr="00574C0E">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Pr>
                <w:rFonts w:cs="Arial"/>
                <w:szCs w:val="22"/>
                <w:lang w:val="en-US" w:eastAsia="zh-CN"/>
              </w:rPr>
              <w:t>DC_3_n40-n41</w:t>
            </w:r>
          </w:p>
        </w:tc>
        <w:tc>
          <w:tcPr>
            <w:tcW w:w="2952" w:type="dxa"/>
            <w:vAlign w:val="center"/>
          </w:tcPr>
          <w:p w:rsidR="001F3ED5" w:rsidRPr="001F078B" w:rsidRDefault="001F3ED5" w:rsidP="001F3ED5">
            <w:pPr>
              <w:pStyle w:val="TAC"/>
              <w:keepNext w:val="0"/>
              <w:rPr>
                <w:rFonts w:cs="Arial"/>
              </w:rPr>
            </w:pPr>
            <w:r>
              <w:rPr>
                <w:rFonts w:cs="Arial"/>
                <w:lang w:val="en-US" w:eastAsia="zh-CN"/>
              </w:rPr>
              <w:t>3</w:t>
            </w:r>
          </w:p>
        </w:tc>
        <w:tc>
          <w:tcPr>
            <w:tcW w:w="2952" w:type="dxa"/>
          </w:tcPr>
          <w:p w:rsidR="001F3ED5" w:rsidRPr="001F078B" w:rsidRDefault="001F3ED5" w:rsidP="001F3ED5">
            <w:pPr>
              <w:pStyle w:val="TAC"/>
              <w:keepNext w:val="0"/>
              <w:rPr>
                <w:rFonts w:cs="Arial"/>
              </w:rPr>
            </w:pPr>
            <w:r>
              <w:rPr>
                <w:rFonts w:cs="Arial"/>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rPr>
            </w:pPr>
            <w:r>
              <w:rPr>
                <w:rFonts w:cs="Arial"/>
                <w:lang w:val="en-US" w:eastAsia="zh-CN"/>
              </w:rPr>
              <w:t>n40</w:t>
            </w:r>
          </w:p>
        </w:tc>
        <w:tc>
          <w:tcPr>
            <w:tcW w:w="2952" w:type="dxa"/>
          </w:tcPr>
          <w:p w:rsidR="001F3ED5" w:rsidRPr="001F078B" w:rsidRDefault="001F3ED5" w:rsidP="001F3ED5">
            <w:pPr>
              <w:pStyle w:val="TAC"/>
              <w:keepNext w:val="0"/>
              <w:rPr>
                <w:rFonts w:cs="Arial"/>
              </w:rPr>
            </w:pPr>
            <w:r>
              <w:rPr>
                <w:rFonts w:cs="Arial"/>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restart"/>
            <w:vAlign w:val="center"/>
          </w:tcPr>
          <w:p w:rsidR="001F3ED5" w:rsidRPr="001F078B" w:rsidRDefault="001F3ED5" w:rsidP="001F3ED5">
            <w:pPr>
              <w:pStyle w:val="TAC"/>
              <w:keepNext w:val="0"/>
              <w:rPr>
                <w:rFonts w:cs="Arial"/>
              </w:rPr>
            </w:pPr>
            <w:r>
              <w:rPr>
                <w:rFonts w:cs="Arial"/>
                <w:lang w:eastAsia="ja-JP"/>
              </w:rPr>
              <w:t>n</w:t>
            </w:r>
            <w:r>
              <w:rPr>
                <w:rFonts w:cs="Arial"/>
                <w:lang w:val="en-US" w:eastAsia="zh-CN"/>
              </w:rPr>
              <w:t>41</w:t>
            </w:r>
          </w:p>
        </w:tc>
        <w:tc>
          <w:tcPr>
            <w:tcW w:w="2952" w:type="dxa"/>
            <w:vAlign w:val="center"/>
          </w:tcPr>
          <w:p w:rsidR="001F3ED5" w:rsidRPr="001F078B" w:rsidRDefault="001F3ED5" w:rsidP="001F3ED5">
            <w:pPr>
              <w:pStyle w:val="TAC"/>
              <w:keepNext w:val="0"/>
              <w:rPr>
                <w:rFonts w:cs="Arial"/>
              </w:rPr>
            </w:pPr>
            <w:r>
              <w:rPr>
                <w:rFonts w:cs="Arial"/>
                <w:lang w:eastAsia="zh-CN"/>
              </w:rPr>
              <w:t>0</w:t>
            </w:r>
            <w:r>
              <w:rPr>
                <w:rFonts w:cs="Arial"/>
                <w:vertAlign w:val="superscript"/>
                <w:lang w:val="en-US" w:eastAsia="zh-CN"/>
              </w:rPr>
              <w:t>4</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rPr>
            </w:pPr>
            <w:r>
              <w:rPr>
                <w:rFonts w:cs="Arial"/>
                <w:lang w:val="en-US" w:eastAsia="zh-CN"/>
              </w:rPr>
              <w:t>0.5</w:t>
            </w:r>
            <w:r>
              <w:rPr>
                <w:rFonts w:cs="Arial"/>
                <w:vertAlign w:val="superscript"/>
                <w:lang w:val="en-US" w:eastAsia="zh-CN"/>
              </w:rPr>
              <w:t>3</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3</w:t>
            </w:r>
          </w:p>
        </w:tc>
        <w:tc>
          <w:tcPr>
            <w:tcW w:w="2952" w:type="dxa"/>
          </w:tcPr>
          <w:p w:rsidR="001F3ED5" w:rsidRPr="001F078B" w:rsidRDefault="001F3ED5" w:rsidP="001F3ED5">
            <w:pPr>
              <w:pStyle w:val="TAC"/>
              <w:keepNext w:val="0"/>
              <w:rPr>
                <w:rFonts w:cs="Arial"/>
                <w:lang w:eastAsia="ja-JP"/>
              </w:rPr>
            </w:pPr>
            <w:r w:rsidRPr="001F078B">
              <w:rPr>
                <w:rFonts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restart"/>
            <w:vAlign w:val="center"/>
          </w:tcPr>
          <w:p w:rsidR="001F3ED5" w:rsidRPr="001F078B" w:rsidRDefault="001F3ED5" w:rsidP="001F3ED5">
            <w:pPr>
              <w:pStyle w:val="TAC"/>
              <w:keepNext w:val="0"/>
              <w:rPr>
                <w:rFonts w:cs="Arial"/>
                <w:lang w:eastAsia="ja-JP"/>
              </w:rPr>
            </w:pPr>
            <w:r w:rsidRPr="001F078B">
              <w:rPr>
                <w:rFonts w:cs="Arial"/>
                <w:lang w:val="en-US" w:eastAsia="ja-JP"/>
              </w:rPr>
              <w:t>41</w:t>
            </w:r>
          </w:p>
        </w:tc>
        <w:tc>
          <w:tcPr>
            <w:tcW w:w="2952" w:type="dxa"/>
          </w:tcPr>
          <w:p w:rsidR="001F3ED5" w:rsidRPr="001F078B" w:rsidRDefault="001F3ED5" w:rsidP="001F3ED5">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1F3ED5" w:rsidRPr="001F078B" w:rsidRDefault="001F3ED5" w:rsidP="001F3ED5">
            <w:pPr>
              <w:pStyle w:val="TAC"/>
              <w:keepNext w:val="0"/>
              <w:rPr>
                <w:rFonts w:cs="Arial"/>
                <w:lang w:eastAsia="ja-JP"/>
              </w:rPr>
            </w:pPr>
            <w:r w:rsidRPr="001F078B">
              <w:rPr>
                <w:rFonts w:cs="Arial"/>
                <w:lang w:eastAsia="ja-JP"/>
              </w:rPr>
              <w:t>0</w:t>
            </w:r>
            <w:r w:rsidRPr="001F078B">
              <w:rPr>
                <w:rFonts w:cs="Arial"/>
                <w:lang w:eastAsia="zh-CN"/>
              </w:rPr>
              <w:t>.5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3</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zh-CN"/>
              </w:rPr>
              <w:t>0</w:t>
            </w:r>
            <w:r w:rsidRPr="001F078B">
              <w:rPr>
                <w:rFonts w:cs="Arial"/>
                <w:lang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restart"/>
            <w:vAlign w:val="center"/>
          </w:tcPr>
          <w:p w:rsidR="001F3ED5" w:rsidRPr="001F078B" w:rsidRDefault="001F3ED5" w:rsidP="001F3ED5">
            <w:pPr>
              <w:pStyle w:val="TAC"/>
              <w:keepNext w:val="0"/>
              <w:rPr>
                <w:rFonts w:cs="Arial"/>
                <w:lang w:eastAsia="ja-JP"/>
              </w:rPr>
            </w:pPr>
            <w:r w:rsidRPr="001F078B">
              <w:rPr>
                <w:rFonts w:cs="Arial" w:hint="eastAsia"/>
                <w:lang w:val="en-US" w:eastAsia="ja-JP"/>
              </w:rPr>
              <w:t>41</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F3ED5" w:rsidRPr="001F078B" w:rsidRDefault="001F3ED5" w:rsidP="001F3ED5">
            <w:pPr>
              <w:pStyle w:val="TAC"/>
              <w:keepNext w:val="0"/>
              <w:rPr>
                <w:rFonts w:cs="Arial"/>
                <w:lang w:eastAsia="ja-JP"/>
              </w:rPr>
            </w:pPr>
            <w:r w:rsidRPr="001F078B">
              <w:rPr>
                <w:rFonts w:eastAsia="MS Mincho" w:cs="Arial"/>
                <w:lang w:eastAsia="ja-JP"/>
              </w:rPr>
              <w:t>3</w:t>
            </w:r>
          </w:p>
        </w:tc>
        <w:tc>
          <w:tcPr>
            <w:tcW w:w="2952" w:type="dxa"/>
          </w:tcPr>
          <w:p w:rsidR="001F3ED5" w:rsidRPr="001F078B" w:rsidRDefault="001F3ED5" w:rsidP="001F3ED5">
            <w:pPr>
              <w:pStyle w:val="TAC"/>
              <w:keepNext w:val="0"/>
              <w:rPr>
                <w:rFonts w:cs="Arial"/>
                <w:lang w:eastAsia="ja-JP"/>
              </w:rPr>
            </w:pPr>
            <w:r w:rsidRPr="001F078B">
              <w:rPr>
                <w:rFonts w:eastAsia="MS Mincho" w:cs="Arial"/>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restart"/>
            <w:vAlign w:val="center"/>
          </w:tcPr>
          <w:p w:rsidR="001F3ED5" w:rsidRPr="001F078B" w:rsidRDefault="001F3ED5" w:rsidP="001F3ED5">
            <w:pPr>
              <w:pStyle w:val="TAC"/>
              <w:keepNext w:val="0"/>
              <w:rPr>
                <w:rFonts w:cs="Arial"/>
                <w:lang w:eastAsia="ja-JP"/>
              </w:rPr>
            </w:pPr>
            <w:r w:rsidRPr="001F078B">
              <w:rPr>
                <w:rFonts w:eastAsia="MS Mincho" w:cs="Arial"/>
                <w:lang w:val="en-US" w:eastAsia="ja-JP"/>
              </w:rPr>
              <w:t>41</w:t>
            </w:r>
          </w:p>
        </w:tc>
        <w:tc>
          <w:tcPr>
            <w:tcW w:w="2952" w:type="dxa"/>
          </w:tcPr>
          <w:p w:rsidR="001F3ED5" w:rsidRPr="001F078B" w:rsidRDefault="001F3ED5" w:rsidP="001F3ED5">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1F3ED5" w:rsidRPr="001F078B" w:rsidRDefault="001F3ED5" w:rsidP="001F3ED5">
            <w:pPr>
              <w:pStyle w:val="TAC"/>
              <w:keepNext w:val="0"/>
              <w:rPr>
                <w:rFonts w:cs="Arial"/>
                <w:lang w:eastAsia="ja-JP"/>
              </w:rPr>
            </w:pPr>
            <w:r w:rsidRPr="001F078B">
              <w:rPr>
                <w:rFonts w:cs="Arial"/>
                <w:kern w:val="2"/>
                <w:szCs w:val="24"/>
                <w:lang w:val="x-none" w:eastAsia="ja-JP"/>
              </w:rPr>
              <w:t>n41</w:t>
            </w:r>
          </w:p>
        </w:tc>
        <w:tc>
          <w:tcPr>
            <w:tcW w:w="2952" w:type="dxa"/>
            <w:vAlign w:val="center"/>
          </w:tcPr>
          <w:p w:rsidR="001F3ED5" w:rsidRPr="001F078B" w:rsidRDefault="001F3ED5" w:rsidP="001F3ED5">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3</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w:t>
            </w:r>
            <w:r w:rsidRPr="001F078B">
              <w:rPr>
                <w:rFonts w:cs="Arial"/>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w:t>
            </w:r>
            <w:r w:rsidRPr="001F078B">
              <w:rPr>
                <w:rFonts w:cs="Arial"/>
                <w:lang w:eastAsia="ja-JP"/>
              </w:rPr>
              <w:t>.5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3</w:t>
            </w:r>
          </w:p>
        </w:tc>
        <w:tc>
          <w:tcPr>
            <w:tcW w:w="2952" w:type="dxa"/>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p>
        </w:tc>
        <w:tc>
          <w:tcPr>
            <w:tcW w:w="2952" w:type="dxa"/>
          </w:tcPr>
          <w:p w:rsidR="001F3ED5" w:rsidRPr="001F078B" w:rsidDel="00BF2BAF" w:rsidRDefault="001F3ED5" w:rsidP="001F3ED5">
            <w:pPr>
              <w:pStyle w:val="TAC"/>
              <w:keepNext w:val="0"/>
              <w:rPr>
                <w:rFonts w:cs="Arial"/>
                <w:lang w:eastAsia="ja-JP"/>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DC_3_SUL_n77-n80</w:t>
            </w:r>
          </w:p>
        </w:tc>
        <w:tc>
          <w:tcPr>
            <w:tcW w:w="2952" w:type="dxa"/>
            <w:vAlign w:val="center"/>
          </w:tcPr>
          <w:p w:rsidR="001F3ED5" w:rsidRPr="001F078B" w:rsidRDefault="001F3ED5" w:rsidP="001F3ED5">
            <w:pPr>
              <w:pStyle w:val="TAC"/>
              <w:keepNext w:val="0"/>
              <w:rPr>
                <w:rFonts w:cs="Arial"/>
                <w:lang w:eastAsia="ja-JP"/>
              </w:rPr>
            </w:pPr>
            <w:r w:rsidRPr="001F078B">
              <w:rPr>
                <w:rFonts w:cs="Arial"/>
              </w:rPr>
              <w:t>3</w:t>
            </w:r>
          </w:p>
        </w:tc>
        <w:tc>
          <w:tcPr>
            <w:tcW w:w="2952" w:type="dxa"/>
          </w:tcPr>
          <w:p w:rsidR="001F3ED5" w:rsidRPr="001F078B" w:rsidRDefault="001F3ED5" w:rsidP="001F3ED5">
            <w:pPr>
              <w:pStyle w:val="TAC"/>
              <w:keepNext w:val="0"/>
              <w:rPr>
                <w:rFonts w:cs="Arial"/>
                <w:lang w:eastAsia="ja-JP"/>
              </w:rPr>
            </w:pPr>
            <w:r w:rsidRPr="001F078B">
              <w:rPr>
                <w:rFonts w:cs="Arial" w:hint="eastAsia"/>
              </w:rPr>
              <w:t>0</w:t>
            </w:r>
            <w:r w:rsidRPr="001F078B">
              <w:rPr>
                <w:rFonts w:cs="Arial" w:hint="eastAsia"/>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t>n77</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kern w:val="2"/>
                <w:szCs w:val="24"/>
                <w:lang w:val="x-none" w:eastAsia="ja-JP"/>
              </w:rPr>
              <w:t>DC_3_SUL_n77-n84</w:t>
            </w:r>
          </w:p>
        </w:tc>
        <w:tc>
          <w:tcPr>
            <w:tcW w:w="2952" w:type="dxa"/>
            <w:vAlign w:val="center"/>
          </w:tcPr>
          <w:p w:rsidR="001F3ED5" w:rsidRPr="001F078B" w:rsidRDefault="001F3ED5" w:rsidP="001F3ED5">
            <w:pPr>
              <w:pStyle w:val="TAC"/>
              <w:keepNext w:val="0"/>
              <w:rPr>
                <w:rFonts w:cs="Arial"/>
                <w:lang w:eastAsia="ja-JP"/>
              </w:rPr>
            </w:pPr>
            <w:r w:rsidRPr="001F078B">
              <w:rPr>
                <w:rFonts w:cs="Arial"/>
              </w:rPr>
              <w:t>3</w:t>
            </w:r>
          </w:p>
        </w:tc>
        <w:tc>
          <w:tcPr>
            <w:tcW w:w="2952" w:type="dxa"/>
          </w:tcPr>
          <w:p w:rsidR="001F3ED5" w:rsidRPr="001F078B" w:rsidRDefault="001F3ED5" w:rsidP="001F3ED5">
            <w:pPr>
              <w:pStyle w:val="TAC"/>
              <w:keepNext w:val="0"/>
              <w:rPr>
                <w:rFonts w:cs="Arial"/>
                <w:lang w:eastAsia="ja-JP"/>
              </w:rPr>
            </w:pPr>
            <w:r w:rsidRPr="001F078B">
              <w:rPr>
                <w:rFonts w:cs="Arial" w:hint="eastAsia"/>
              </w:rPr>
              <w:t>0</w:t>
            </w:r>
            <w:r w:rsidRPr="001F078B">
              <w:rPr>
                <w:rFonts w:cs="Arial" w:hint="eastAsia"/>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t>n77</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3</w:t>
            </w:r>
          </w:p>
        </w:tc>
        <w:tc>
          <w:tcPr>
            <w:tcW w:w="2952" w:type="dxa"/>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rsidR="001F3ED5" w:rsidRPr="001F078B" w:rsidDel="00BF2BAF" w:rsidRDefault="001F3ED5" w:rsidP="001F3ED5">
            <w:pPr>
              <w:pStyle w:val="TAC"/>
              <w:keepNext w:val="0"/>
              <w:rPr>
                <w:rFonts w:cs="Arial"/>
                <w:lang w:eastAsia="ja-JP"/>
              </w:rPr>
            </w:pPr>
            <w:r w:rsidRPr="001F078B">
              <w:rPr>
                <w:rFonts w:eastAsia="Malgun Gothic" w:cs="Arial" w:hint="eastAsia"/>
                <w:lang w:eastAsia="ko-KR"/>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p>
        </w:tc>
        <w:tc>
          <w:tcPr>
            <w:tcW w:w="2952" w:type="dxa"/>
          </w:tcPr>
          <w:p w:rsidR="001F3ED5" w:rsidRPr="001F078B" w:rsidDel="00BF2BAF" w:rsidRDefault="001F3ED5" w:rsidP="001F3ED5">
            <w:pPr>
              <w:pStyle w:val="TAC"/>
              <w:keepNext w:val="0"/>
              <w:rPr>
                <w:rFonts w:cs="Arial"/>
                <w:lang w:eastAsia="ja-JP"/>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3</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kern w:val="2"/>
                <w:szCs w:val="24"/>
                <w:lang w:val="x-none" w:eastAsia="ja-JP"/>
              </w:rPr>
              <w:t>DC_3_SUL_n78-n84</w:t>
            </w:r>
          </w:p>
        </w:tc>
        <w:tc>
          <w:tcPr>
            <w:tcW w:w="2952" w:type="dxa"/>
            <w:vAlign w:val="center"/>
          </w:tcPr>
          <w:p w:rsidR="001F3ED5" w:rsidRPr="001F078B" w:rsidRDefault="001F3ED5" w:rsidP="001F3ED5">
            <w:pPr>
              <w:pStyle w:val="TAC"/>
              <w:keepNext w:val="0"/>
              <w:rPr>
                <w:rFonts w:cs="Arial"/>
                <w:lang w:eastAsia="ja-JP"/>
              </w:rPr>
            </w:pPr>
            <w:r w:rsidRPr="001F078B">
              <w:rPr>
                <w:rFonts w:cs="Arial"/>
              </w:rPr>
              <w:t>3</w:t>
            </w:r>
          </w:p>
        </w:tc>
        <w:tc>
          <w:tcPr>
            <w:tcW w:w="2952" w:type="dxa"/>
          </w:tcPr>
          <w:p w:rsidR="001F3ED5" w:rsidRPr="001F078B" w:rsidRDefault="001F3ED5" w:rsidP="001F3ED5">
            <w:pPr>
              <w:pStyle w:val="TAC"/>
              <w:keepNext w:val="0"/>
              <w:rPr>
                <w:rFonts w:cs="Arial"/>
                <w:lang w:eastAsia="ja-JP"/>
              </w:rPr>
            </w:pPr>
            <w:r w:rsidRPr="001F078B">
              <w:rPr>
                <w:rFonts w:cs="Arial" w:hint="eastAsia"/>
              </w:rPr>
              <w:t>0</w:t>
            </w:r>
            <w:r w:rsidRPr="001F078B">
              <w:rPr>
                <w:rFonts w:cs="Arial" w:hint="eastAsia"/>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t>n78</w:t>
            </w:r>
          </w:p>
        </w:tc>
        <w:tc>
          <w:tcPr>
            <w:tcW w:w="2952" w:type="dxa"/>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val="x-none" w:eastAsia="zh-CN"/>
              </w:rPr>
              <w:t>DC_5-7_n71</w:t>
            </w:r>
          </w:p>
        </w:tc>
        <w:tc>
          <w:tcPr>
            <w:tcW w:w="2952" w:type="dxa"/>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eastAsia="ja-JP"/>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eastAsia="ja-JP"/>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r w:rsidRPr="00574C0E">
              <w:rPr>
                <w:rFonts w:eastAsia="MS Mincho" w:cs="Arial"/>
                <w:lang w:val="x-none" w:eastAsia="ja-JP"/>
              </w:rPr>
              <w:t>n7</w:t>
            </w:r>
            <w:r w:rsidRPr="00574C0E">
              <w:rPr>
                <w:rFonts w:cs="Arial"/>
                <w:lang w:val="x-none" w:eastAsia="zh-CN"/>
              </w:rPr>
              <w:t>1</w:t>
            </w: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zh-CN"/>
              </w:rPr>
              <w:t>0.2</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algun Gothic" w:cs="Arial" w:hint="eastAsia"/>
                <w:lang w:eastAsia="ko-KR"/>
              </w:rPr>
              <w:t>7</w:t>
            </w:r>
            <w:r>
              <w:rPr>
                <w:rFonts w:eastAsia="Malgun Gothic" w:cs="Arial"/>
                <w:lang w:eastAsia="ko-KR"/>
              </w:rPr>
              <w:t xml:space="preserve"> or n7</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0.2</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lang w:eastAsia="zh-CN"/>
              </w:rPr>
              <w:t>30</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eastAsia="ja-JP"/>
              </w:rPr>
              <w:t>n66</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3ED5" w:rsidRPr="001F078B" w:rsidTr="00300421">
        <w:trPr>
          <w:jc w:val="center"/>
        </w:trPr>
        <w:tc>
          <w:tcPr>
            <w:tcW w:w="2221" w:type="dxa"/>
            <w:vMerge w:val="restart"/>
            <w:vAlign w:val="center"/>
          </w:tcPr>
          <w:p w:rsidR="001F3ED5" w:rsidRDefault="001F3ED5" w:rsidP="001F3ED5">
            <w:pPr>
              <w:keepNext/>
              <w:keepLines/>
              <w:spacing w:after="0"/>
              <w:jc w:val="center"/>
              <w:rPr>
                <w:ins w:id="4429" w:author="Huawei" w:date="2020-03-04T13:58:00Z"/>
                <w:rFonts w:ascii="Arial" w:hAnsi="Arial" w:cs="Arial"/>
                <w:sz w:val="18"/>
                <w:szCs w:val="18"/>
                <w:lang w:eastAsia="zh-CN"/>
              </w:rPr>
            </w:pPr>
            <w:ins w:id="4430" w:author="Huawei" w:date="2020-03-04T13:58: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rsidR="001F3ED5" w:rsidRDefault="001F3ED5" w:rsidP="001F3ED5">
            <w:pPr>
              <w:keepNext/>
              <w:keepLines/>
              <w:spacing w:after="0"/>
              <w:jc w:val="center"/>
              <w:rPr>
                <w:ins w:id="4431" w:author="Huawei" w:date="2020-03-04T13:58:00Z"/>
                <w:rFonts w:ascii="Arial" w:hAnsi="Arial" w:cs="Arial"/>
                <w:sz w:val="18"/>
                <w:szCs w:val="18"/>
                <w:lang w:eastAsia="zh-CN"/>
              </w:rPr>
            </w:pPr>
            <w:ins w:id="4432" w:author="Huawei" w:date="2020-03-04T13:58:00Z">
              <w:r>
                <w:rPr>
                  <w:rFonts w:ascii="Arial" w:hAnsi="Arial" w:cs="Arial" w:hint="eastAsia"/>
                  <w:sz w:val="18"/>
                  <w:szCs w:val="18"/>
                  <w:lang w:eastAsia="zh-CN"/>
                </w:rPr>
                <w:t>DC_5-5-66_n2</w:t>
              </w:r>
            </w:ins>
          </w:p>
          <w:p w:rsidR="001F3ED5" w:rsidRDefault="001F3ED5" w:rsidP="001F3ED5">
            <w:pPr>
              <w:keepNext/>
              <w:keepLines/>
              <w:spacing w:after="0"/>
              <w:jc w:val="center"/>
              <w:rPr>
                <w:ins w:id="4433" w:author="Huawei" w:date="2020-03-04T13:58:00Z"/>
                <w:rFonts w:ascii="Arial" w:hAnsi="Arial" w:cs="Arial"/>
                <w:sz w:val="18"/>
                <w:szCs w:val="18"/>
                <w:lang w:eastAsia="zh-CN"/>
              </w:rPr>
            </w:pPr>
            <w:ins w:id="4434" w:author="Huawei" w:date="2020-03-04T13:58:00Z">
              <w:r>
                <w:rPr>
                  <w:rFonts w:ascii="Arial" w:hAnsi="Arial" w:cs="Arial" w:hint="eastAsia"/>
                  <w:sz w:val="18"/>
                  <w:szCs w:val="18"/>
                  <w:lang w:eastAsia="zh-CN"/>
                </w:rPr>
                <w:t>DC_5-66-66_n2</w:t>
              </w:r>
            </w:ins>
          </w:p>
          <w:p w:rsidR="001F3ED5" w:rsidRPr="001F078B" w:rsidRDefault="001F3ED5" w:rsidP="001F3ED5">
            <w:pPr>
              <w:pStyle w:val="TAC"/>
              <w:keepNext w:val="0"/>
              <w:rPr>
                <w:rFonts w:cs="Arial"/>
              </w:rPr>
            </w:pPr>
            <w:ins w:id="4435" w:author="Huawei" w:date="2020-03-04T13:58:00Z">
              <w:r>
                <w:rPr>
                  <w:rFonts w:cs="Arial" w:hint="eastAsia"/>
                  <w:szCs w:val="18"/>
                  <w:lang w:eastAsia="zh-CN"/>
                </w:rPr>
                <w:t>DC_5-5-66-66_n2</w:t>
              </w:r>
            </w:ins>
          </w:p>
        </w:tc>
        <w:tc>
          <w:tcPr>
            <w:tcW w:w="2952" w:type="dxa"/>
            <w:vAlign w:val="center"/>
          </w:tcPr>
          <w:p w:rsidR="001F3ED5" w:rsidRPr="001F078B" w:rsidRDefault="001F3ED5" w:rsidP="001F3ED5">
            <w:pPr>
              <w:pStyle w:val="TAC"/>
              <w:keepNext w:val="0"/>
              <w:rPr>
                <w:rFonts w:eastAsia="Malgun Gothic" w:cs="Arial"/>
                <w:lang w:eastAsia="ko-KR"/>
              </w:rPr>
            </w:pPr>
            <w:ins w:id="4436" w:author="Huawei" w:date="2020-03-04T13:58:00Z">
              <w:r>
                <w:rPr>
                  <w:rFonts w:cs="Arial"/>
                  <w:lang w:val="sv-SE" w:eastAsia="zh-CN"/>
                </w:rPr>
                <w:t>66</w:t>
              </w:r>
            </w:ins>
          </w:p>
        </w:tc>
        <w:tc>
          <w:tcPr>
            <w:tcW w:w="2952" w:type="dxa"/>
            <w:vAlign w:val="center"/>
          </w:tcPr>
          <w:p w:rsidR="001F3ED5" w:rsidRPr="001F078B" w:rsidRDefault="001F3ED5" w:rsidP="001F3ED5">
            <w:pPr>
              <w:pStyle w:val="TAC"/>
              <w:keepNext w:val="0"/>
              <w:rPr>
                <w:rFonts w:cs="Arial"/>
                <w:lang w:eastAsia="zh-CN"/>
              </w:rPr>
            </w:pPr>
            <w:ins w:id="4437" w:author="Huawei" w:date="2020-03-04T13:58:00Z">
              <w:r>
                <w:rPr>
                  <w:rFonts w:cs="Arial"/>
                  <w:lang w:eastAsia="zh-CN"/>
                </w:rPr>
                <w:t>0</w:t>
              </w:r>
              <w:r>
                <w:rPr>
                  <w:rFonts w:cs="Arial" w:hint="eastAsia"/>
                  <w:lang w:eastAsia="zh-CN"/>
                </w:rPr>
                <w:t>.3</w:t>
              </w:r>
            </w:ins>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ins w:id="4438" w:author="Huawei" w:date="2020-03-04T13:58:00Z">
              <w:r>
                <w:rPr>
                  <w:rFonts w:cs="Arial"/>
                  <w:lang w:val="x-none"/>
                </w:rPr>
                <w:t>n2</w:t>
              </w:r>
            </w:ins>
          </w:p>
        </w:tc>
        <w:tc>
          <w:tcPr>
            <w:tcW w:w="2952" w:type="dxa"/>
            <w:vAlign w:val="center"/>
          </w:tcPr>
          <w:p w:rsidR="001F3ED5" w:rsidRPr="001F078B" w:rsidRDefault="001F3ED5" w:rsidP="001F3ED5">
            <w:pPr>
              <w:pStyle w:val="TAC"/>
              <w:keepNext w:val="0"/>
              <w:rPr>
                <w:rFonts w:cs="Arial"/>
                <w:lang w:eastAsia="zh-CN"/>
              </w:rPr>
            </w:pPr>
            <w:ins w:id="4439" w:author="Huawei" w:date="2020-03-04T13:58:00Z">
              <w:r>
                <w:rPr>
                  <w:rFonts w:cs="Arial"/>
                  <w:lang w:eastAsia="zh-CN"/>
                </w:rPr>
                <w:t>0</w:t>
              </w:r>
              <w:r>
                <w:rPr>
                  <w:rFonts w:cs="Arial" w:hint="eastAsia"/>
                  <w:lang w:eastAsia="zh-CN"/>
                </w:rPr>
                <w:t>.3</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0" w:author="Huawei" w:date="2020-03-04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41" w:author="Huawei" w:date="2020-03-04T17:09:00Z">
            <w:trPr>
              <w:jc w:val="center"/>
            </w:trPr>
          </w:trPrChange>
        </w:trPr>
        <w:tc>
          <w:tcPr>
            <w:tcW w:w="2221" w:type="dxa"/>
            <w:vMerge w:val="restart"/>
            <w:vAlign w:val="center"/>
            <w:tcPrChange w:id="4442" w:author="Huawei" w:date="2020-03-04T17:09:00Z">
              <w:tcPr>
                <w:tcW w:w="2221" w:type="dxa"/>
                <w:vMerge w:val="restart"/>
                <w:vAlign w:val="center"/>
              </w:tcPr>
            </w:tcPrChange>
          </w:tcPr>
          <w:p w:rsidR="001F3ED5" w:rsidRPr="001F078B" w:rsidRDefault="001F3ED5" w:rsidP="001F3ED5">
            <w:pPr>
              <w:pStyle w:val="TAC"/>
              <w:keepNext w:val="0"/>
              <w:rPr>
                <w:rFonts w:cs="Arial"/>
              </w:rPr>
            </w:pPr>
            <w:ins w:id="4443" w:author="Huawei" w:date="2020-03-04T17:09:00Z">
              <w:r>
                <w:rPr>
                  <w:rFonts w:cs="Arial" w:hint="eastAsia"/>
                  <w:szCs w:val="22"/>
                  <w:lang w:val="en-US" w:eastAsia="zh-CN"/>
                </w:rPr>
                <w:t>DC_5-66_n78</w:t>
              </w:r>
            </w:ins>
          </w:p>
        </w:tc>
        <w:tc>
          <w:tcPr>
            <w:tcW w:w="2952" w:type="dxa"/>
            <w:vAlign w:val="center"/>
            <w:tcPrChange w:id="4444" w:author="Huawei" w:date="2020-03-04T17:09:00Z">
              <w:tcPr>
                <w:tcW w:w="2952" w:type="dxa"/>
                <w:vAlign w:val="center"/>
              </w:tcPr>
            </w:tcPrChange>
          </w:tcPr>
          <w:p w:rsidR="001F3ED5" w:rsidRPr="001F078B" w:rsidRDefault="001F3ED5" w:rsidP="001F3ED5">
            <w:pPr>
              <w:pStyle w:val="TAC"/>
              <w:keepNext w:val="0"/>
              <w:rPr>
                <w:rFonts w:eastAsia="MS Mincho" w:cs="Arial"/>
                <w:lang w:val="x-none" w:eastAsia="ja-JP"/>
              </w:rPr>
            </w:pPr>
            <w:ins w:id="4445" w:author="Huawei" w:date="2020-03-04T17:09:00Z">
              <w:r>
                <w:rPr>
                  <w:rFonts w:eastAsia="宋体" w:cs="Arial" w:hint="eastAsia"/>
                  <w:lang w:val="en-US" w:eastAsia="zh-CN"/>
                </w:rPr>
                <w:t>5</w:t>
              </w:r>
            </w:ins>
          </w:p>
        </w:tc>
        <w:tc>
          <w:tcPr>
            <w:tcW w:w="2952" w:type="dxa"/>
            <w:tcPrChange w:id="4446" w:author="Huawei" w:date="2020-03-04T17:09:00Z">
              <w:tcPr>
                <w:tcW w:w="2952" w:type="dxa"/>
                <w:vAlign w:val="center"/>
              </w:tcPr>
            </w:tcPrChange>
          </w:tcPr>
          <w:p w:rsidR="001F3ED5" w:rsidRPr="001F078B" w:rsidRDefault="001F3ED5" w:rsidP="001F3ED5">
            <w:pPr>
              <w:pStyle w:val="TAC"/>
              <w:keepNext w:val="0"/>
              <w:rPr>
                <w:rFonts w:cs="Arial"/>
                <w:lang w:eastAsia="zh-CN"/>
              </w:rPr>
            </w:pPr>
            <w:ins w:id="4447" w:author="Huawei" w:date="2020-03-04T17:09:00Z">
              <w:r>
                <w:rPr>
                  <w:rFonts w:cs="Arial" w:hint="eastAsia"/>
                  <w:lang w:eastAsia="zh-CN"/>
                </w:rPr>
                <w:t>0</w:t>
              </w:r>
              <w:r>
                <w:rPr>
                  <w:rFonts w:cs="Arial" w:hint="eastAsia"/>
                  <w:lang w:val="en-US" w:eastAsia="zh-CN"/>
                </w:rPr>
                <w:t>.2</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8" w:author="Huawei" w:date="2020-03-04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49" w:author="Huawei" w:date="2020-03-04T17:09:00Z">
            <w:trPr>
              <w:jc w:val="center"/>
            </w:trPr>
          </w:trPrChange>
        </w:trPr>
        <w:tc>
          <w:tcPr>
            <w:tcW w:w="2221" w:type="dxa"/>
            <w:vMerge/>
            <w:vAlign w:val="center"/>
            <w:tcPrChange w:id="4450" w:author="Huawei" w:date="2020-03-04T17:09:00Z">
              <w:tcPr>
                <w:tcW w:w="2221" w:type="dxa"/>
                <w:vMerge/>
                <w:vAlign w:val="center"/>
              </w:tcPr>
            </w:tcPrChange>
          </w:tcPr>
          <w:p w:rsidR="001F3ED5" w:rsidRPr="001F078B" w:rsidRDefault="001F3ED5" w:rsidP="001F3ED5">
            <w:pPr>
              <w:pStyle w:val="TAC"/>
              <w:keepNext w:val="0"/>
              <w:rPr>
                <w:rFonts w:cs="Arial"/>
              </w:rPr>
            </w:pPr>
          </w:p>
        </w:tc>
        <w:tc>
          <w:tcPr>
            <w:tcW w:w="2952" w:type="dxa"/>
            <w:vAlign w:val="center"/>
            <w:tcPrChange w:id="4451" w:author="Huawei" w:date="2020-03-04T17:09:00Z">
              <w:tcPr>
                <w:tcW w:w="2952" w:type="dxa"/>
                <w:vAlign w:val="center"/>
              </w:tcPr>
            </w:tcPrChange>
          </w:tcPr>
          <w:p w:rsidR="001F3ED5" w:rsidRPr="001F078B" w:rsidRDefault="001F3ED5" w:rsidP="001F3ED5">
            <w:pPr>
              <w:pStyle w:val="TAC"/>
              <w:keepNext w:val="0"/>
              <w:rPr>
                <w:rFonts w:eastAsia="MS Mincho" w:cs="Arial"/>
                <w:lang w:val="x-none" w:eastAsia="ja-JP"/>
              </w:rPr>
            </w:pPr>
            <w:ins w:id="4452" w:author="Huawei" w:date="2020-03-04T17:09:00Z">
              <w:r>
                <w:rPr>
                  <w:rFonts w:eastAsia="宋体" w:cs="Arial" w:hint="eastAsia"/>
                  <w:lang w:val="en-US" w:eastAsia="zh-CN"/>
                </w:rPr>
                <w:t>66</w:t>
              </w:r>
            </w:ins>
          </w:p>
        </w:tc>
        <w:tc>
          <w:tcPr>
            <w:tcW w:w="2952" w:type="dxa"/>
            <w:tcPrChange w:id="4453" w:author="Huawei" w:date="2020-03-04T17:09:00Z">
              <w:tcPr>
                <w:tcW w:w="2952" w:type="dxa"/>
                <w:vAlign w:val="center"/>
              </w:tcPr>
            </w:tcPrChange>
          </w:tcPr>
          <w:p w:rsidR="001F3ED5" w:rsidRPr="001F078B" w:rsidRDefault="001F3ED5" w:rsidP="001F3ED5">
            <w:pPr>
              <w:pStyle w:val="TAC"/>
              <w:keepNext w:val="0"/>
              <w:rPr>
                <w:rFonts w:cs="Arial"/>
                <w:lang w:eastAsia="zh-CN"/>
              </w:rPr>
            </w:pPr>
            <w:ins w:id="4454" w:author="Huawei" w:date="2020-03-04T17:09:00Z">
              <w:r>
                <w:rPr>
                  <w:rFonts w:cs="Arial" w:hint="eastAsia"/>
                  <w:lang w:eastAsia="zh-CN"/>
                </w:rPr>
                <w:t>0</w:t>
              </w:r>
              <w:r>
                <w:rPr>
                  <w:rFonts w:cs="Arial" w:hint="eastAsia"/>
                  <w:lang w:val="en-US" w:eastAsia="zh-CN"/>
                </w:rPr>
                <w:t>.2</w:t>
              </w:r>
            </w:ins>
          </w:p>
        </w:tc>
      </w:tr>
      <w:tr w:rsidR="001F3ED5" w:rsidRPr="001F078B" w:rsidTr="005D0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5" w:author="Huawei" w:date="2020-03-04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56" w:author="Huawei" w:date="2020-03-04T17:09:00Z">
            <w:trPr>
              <w:jc w:val="center"/>
            </w:trPr>
          </w:trPrChange>
        </w:trPr>
        <w:tc>
          <w:tcPr>
            <w:tcW w:w="2221" w:type="dxa"/>
            <w:vMerge/>
            <w:vAlign w:val="center"/>
            <w:tcPrChange w:id="4457" w:author="Huawei" w:date="2020-03-04T17:09:00Z">
              <w:tcPr>
                <w:tcW w:w="2221" w:type="dxa"/>
                <w:vMerge/>
                <w:vAlign w:val="center"/>
              </w:tcPr>
            </w:tcPrChange>
          </w:tcPr>
          <w:p w:rsidR="001F3ED5" w:rsidRPr="001F078B" w:rsidRDefault="001F3ED5" w:rsidP="001F3ED5">
            <w:pPr>
              <w:pStyle w:val="TAC"/>
              <w:keepNext w:val="0"/>
              <w:rPr>
                <w:rFonts w:cs="Arial"/>
              </w:rPr>
            </w:pPr>
          </w:p>
        </w:tc>
        <w:tc>
          <w:tcPr>
            <w:tcW w:w="2952" w:type="dxa"/>
            <w:vAlign w:val="center"/>
            <w:tcPrChange w:id="4458" w:author="Huawei" w:date="2020-03-04T17:09:00Z">
              <w:tcPr>
                <w:tcW w:w="2952" w:type="dxa"/>
                <w:vAlign w:val="center"/>
              </w:tcPr>
            </w:tcPrChange>
          </w:tcPr>
          <w:p w:rsidR="001F3ED5" w:rsidRPr="001F078B" w:rsidRDefault="001F3ED5" w:rsidP="001F3ED5">
            <w:pPr>
              <w:pStyle w:val="TAC"/>
              <w:keepNext w:val="0"/>
              <w:rPr>
                <w:rFonts w:eastAsia="MS Mincho" w:cs="Arial"/>
                <w:lang w:val="x-none" w:eastAsia="ja-JP"/>
              </w:rPr>
            </w:pPr>
            <w:ins w:id="4459" w:author="Huawei" w:date="2020-03-04T17:09:00Z">
              <w:r>
                <w:rPr>
                  <w:rFonts w:cs="Arial"/>
                  <w:lang w:eastAsia="ja-JP"/>
                </w:rPr>
                <w:t>n</w:t>
              </w:r>
              <w:r>
                <w:rPr>
                  <w:rFonts w:eastAsia="宋体" w:cs="Arial" w:hint="eastAsia"/>
                  <w:lang w:val="en-US" w:eastAsia="zh-CN"/>
                </w:rPr>
                <w:t>78</w:t>
              </w:r>
            </w:ins>
          </w:p>
        </w:tc>
        <w:tc>
          <w:tcPr>
            <w:tcW w:w="2952" w:type="dxa"/>
            <w:tcPrChange w:id="4460" w:author="Huawei" w:date="2020-03-04T17:09:00Z">
              <w:tcPr>
                <w:tcW w:w="2952" w:type="dxa"/>
                <w:vAlign w:val="center"/>
              </w:tcPr>
            </w:tcPrChange>
          </w:tcPr>
          <w:p w:rsidR="001F3ED5" w:rsidRPr="001F078B" w:rsidRDefault="001F3ED5" w:rsidP="001F3ED5">
            <w:pPr>
              <w:pStyle w:val="TAC"/>
              <w:keepNext w:val="0"/>
              <w:rPr>
                <w:rFonts w:cs="Arial"/>
                <w:lang w:eastAsia="zh-CN"/>
              </w:rPr>
            </w:pPr>
            <w:ins w:id="4461" w:author="Huawei" w:date="2020-03-04T17:09:00Z">
              <w:r>
                <w:rPr>
                  <w:rFonts w:cs="Arial" w:hint="eastAsia"/>
                  <w:lang w:eastAsia="zh-CN"/>
                </w:rPr>
                <w:t>0</w:t>
              </w:r>
              <w:r>
                <w:rPr>
                  <w:rFonts w:cs="Arial" w:hint="eastAsia"/>
                  <w:lang w:val="en-US" w:eastAsia="zh-CN"/>
                </w:rPr>
                <w:t>.5</w:t>
              </w:r>
            </w:ins>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ko-KR"/>
              </w:rPr>
              <w:t>DC_7_n1-n78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n1</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ko-KR"/>
              </w:rPr>
              <w:t>DC_7_n3-n78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bCs/>
                <w:szCs w:val="18"/>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DC_7</w:t>
            </w:r>
            <w:r>
              <w:rPr>
                <w:rFonts w:cs="Arial"/>
              </w:rPr>
              <w:t>_n</w:t>
            </w:r>
            <w:r w:rsidRPr="001F078B">
              <w:rPr>
                <w:rFonts w:cs="Arial"/>
              </w:rPr>
              <w:t>7</w:t>
            </w:r>
            <w:r>
              <w:rPr>
                <w:rFonts w:cs="Arial"/>
              </w:rPr>
              <w:t>-</w:t>
            </w:r>
            <w:r w:rsidRPr="001F078B">
              <w:rPr>
                <w:rFonts w:cs="Arial"/>
              </w:rPr>
              <w:t>n78</w:t>
            </w:r>
          </w:p>
        </w:tc>
        <w:tc>
          <w:tcPr>
            <w:tcW w:w="2952" w:type="dxa"/>
            <w:vAlign w:val="center"/>
          </w:tcPr>
          <w:p w:rsidR="001F3ED5" w:rsidRPr="00D67F62" w:rsidRDefault="001F3ED5" w:rsidP="001F3ED5">
            <w:pPr>
              <w:pStyle w:val="TAC"/>
              <w:keepNext w:val="0"/>
              <w:rPr>
                <w:rFonts w:eastAsia="Malgun Gothic" w:cs="Arial"/>
                <w:highlight w:val="yellow"/>
                <w:lang w:eastAsia="ko-KR"/>
              </w:rPr>
            </w:pPr>
            <w:r w:rsidRPr="00D67F62">
              <w:rPr>
                <w:rFonts w:eastAsia="Malgun Gothic" w:cs="Arial" w:hint="eastAsia"/>
                <w:highlight w:val="yellow"/>
                <w:lang w:eastAsia="ko-KR"/>
              </w:rPr>
              <w:t>7</w:t>
            </w:r>
          </w:p>
          <w:p w:rsidR="001F3ED5" w:rsidRPr="00D67F62" w:rsidRDefault="001F3ED5" w:rsidP="001F3ED5">
            <w:pPr>
              <w:pStyle w:val="TAC"/>
              <w:keepNext w:val="0"/>
              <w:rPr>
                <w:rFonts w:cs="Arial"/>
                <w:highlight w:val="yellow"/>
                <w:lang w:eastAsia="ja-JP"/>
              </w:rPr>
            </w:pPr>
          </w:p>
        </w:tc>
        <w:tc>
          <w:tcPr>
            <w:tcW w:w="2952" w:type="dxa"/>
            <w:vAlign w:val="center"/>
          </w:tcPr>
          <w:p w:rsidR="001F3ED5" w:rsidRPr="00D67F62" w:rsidRDefault="001F3ED5" w:rsidP="001F3ED5">
            <w:pPr>
              <w:pStyle w:val="TAC"/>
              <w:keepNext w:val="0"/>
              <w:rPr>
                <w:rFonts w:cs="Arial"/>
                <w:highlight w:val="yellow"/>
                <w:lang w:eastAsia="zh-CN"/>
              </w:rPr>
            </w:pPr>
            <w:r w:rsidRPr="00D67F62">
              <w:rPr>
                <w:rFonts w:cs="Arial" w:hint="eastAsia"/>
                <w:highlight w:val="yellow"/>
                <w:lang w:eastAsia="zh-CN"/>
              </w:rPr>
              <w:t>0.</w:t>
            </w:r>
            <w:r w:rsidRPr="00D67F62">
              <w:rPr>
                <w:rFonts w:cs="Arial"/>
                <w:highlight w:val="yellow"/>
                <w:lang w:eastAsia="zh-CN"/>
              </w:rPr>
              <w:t>5</w:t>
            </w:r>
          </w:p>
          <w:p w:rsidR="001F3ED5" w:rsidRPr="00D67F62" w:rsidRDefault="001F3ED5" w:rsidP="001F3ED5">
            <w:pPr>
              <w:pStyle w:val="TAC"/>
              <w:keepNext w:val="0"/>
              <w:rPr>
                <w:rFonts w:cs="Arial"/>
                <w:highlight w:val="yellow"/>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7</w:t>
            </w:r>
          </w:p>
        </w:tc>
        <w:tc>
          <w:tcPr>
            <w:tcW w:w="2952" w:type="dxa"/>
            <w:vAlign w:val="center"/>
          </w:tcPr>
          <w:p w:rsidR="001F3ED5" w:rsidRPr="001F078B" w:rsidRDefault="001F3ED5" w:rsidP="001F3ED5">
            <w:pPr>
              <w:pStyle w:val="TAC"/>
              <w:keepNext w:val="0"/>
              <w:rPr>
                <w:rFonts w:cs="Arial"/>
                <w:lang w:eastAsia="zh-CN"/>
              </w:rPr>
            </w:pPr>
            <w:r>
              <w:rPr>
                <w:rFonts w:eastAsia="Malgun Gothic" w:cs="Arial" w:hint="eastAsia"/>
                <w:lang w:eastAsia="ko-KR"/>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574C0E" w:rsidRDefault="001F3ED5" w:rsidP="001F3ED5">
            <w:pPr>
              <w:pStyle w:val="TAC"/>
              <w:keepNext w:val="0"/>
              <w:rPr>
                <w:rFonts w:cs="Arial"/>
                <w:lang w:val="en-US" w:eastAsia="zh-TW"/>
              </w:rPr>
            </w:pPr>
            <w:r w:rsidRPr="00574C0E">
              <w:rPr>
                <w:rFonts w:cs="Arial"/>
                <w:lang w:val="x-none"/>
              </w:rPr>
              <w:t>DC_</w:t>
            </w:r>
            <w:r w:rsidRPr="00574C0E">
              <w:rPr>
                <w:rFonts w:cs="Arial"/>
                <w:lang w:val="en-US" w:eastAsia="zh-TW"/>
              </w:rPr>
              <w:t>7</w:t>
            </w:r>
            <w:r w:rsidRPr="00574C0E">
              <w:rPr>
                <w:rFonts w:cs="Arial"/>
                <w:lang w:val="x-none" w:eastAsia="zh-TW"/>
              </w:rPr>
              <w:t>-</w:t>
            </w:r>
            <w:r w:rsidRPr="00574C0E">
              <w:rPr>
                <w:rFonts w:cs="Arial"/>
                <w:lang w:val="en-US" w:eastAsia="zh-TW"/>
              </w:rPr>
              <w:t>8</w:t>
            </w:r>
            <w:r w:rsidRPr="00574C0E">
              <w:rPr>
                <w:rFonts w:cs="Arial"/>
                <w:lang w:val="x-none" w:eastAsia="zh-CN"/>
              </w:rPr>
              <w:t>_</w:t>
            </w:r>
            <w:r w:rsidRPr="00574C0E">
              <w:rPr>
                <w:rFonts w:eastAsia="MS Mincho" w:cs="Arial"/>
                <w:lang w:val="x-none" w:eastAsia="ja-JP"/>
              </w:rPr>
              <w:t>n</w:t>
            </w:r>
            <w:r w:rsidRPr="00574C0E">
              <w:rPr>
                <w:rFonts w:cs="Arial"/>
                <w:lang w:val="en-US" w:eastAsia="zh-TW"/>
              </w:rPr>
              <w:t>1</w:t>
            </w:r>
          </w:p>
          <w:p w:rsidR="001F3ED5" w:rsidRPr="001F078B" w:rsidRDefault="001F3ED5" w:rsidP="001F3ED5">
            <w:pPr>
              <w:pStyle w:val="TAC"/>
              <w:keepNext w:val="0"/>
              <w:rPr>
                <w:rFonts w:cs="Arial"/>
              </w:rPr>
            </w:pPr>
            <w:r w:rsidRPr="00574C0E">
              <w:rPr>
                <w:rFonts w:cs="Arial"/>
                <w:lang w:val="en-US" w:eastAsia="zh-TW"/>
              </w:rPr>
              <w:t>DC_7-7-8_n1</w:t>
            </w: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val="en-US" w:eastAsia="zh-TW"/>
              </w:rPr>
              <w:t>8</w:t>
            </w:r>
          </w:p>
        </w:tc>
        <w:tc>
          <w:tcPr>
            <w:tcW w:w="2952" w:type="dxa"/>
            <w:vAlign w:val="center"/>
          </w:tcPr>
          <w:p w:rsidR="001F3ED5" w:rsidRPr="001F078B" w:rsidRDefault="001F3ED5" w:rsidP="001F3ED5">
            <w:pPr>
              <w:pStyle w:val="TAC"/>
              <w:keepNext w:val="0"/>
              <w:rPr>
                <w:rFonts w:cs="Arial"/>
                <w:lang w:eastAsia="zh-CN"/>
              </w:rPr>
            </w:pPr>
            <w:r w:rsidRPr="00574C0E">
              <w:rPr>
                <w:rFonts w:cs="Arial"/>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lang w:val="x-none" w:eastAsia="zh-TW"/>
              </w:rPr>
              <w:t>8</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cs="Arial"/>
                <w:lang w:val="x-none" w:eastAsia="zh-TW"/>
              </w:rPr>
              <w:t>n77</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TW"/>
              </w:rPr>
              <w:t>0.5</w:t>
            </w:r>
          </w:p>
        </w:tc>
      </w:tr>
      <w:tr w:rsidR="001F3ED5" w:rsidRPr="001F078B" w:rsidTr="00300421">
        <w:trPr>
          <w:jc w:val="center"/>
        </w:trPr>
        <w:tc>
          <w:tcPr>
            <w:tcW w:w="2221" w:type="dxa"/>
            <w:vMerge w:val="restart"/>
            <w:vAlign w:val="center"/>
          </w:tcPr>
          <w:p w:rsidR="001F3ED5" w:rsidRPr="00574C0E" w:rsidRDefault="001F3ED5" w:rsidP="001F3ED5">
            <w:pPr>
              <w:pStyle w:val="TAC"/>
              <w:keepNext w:val="0"/>
              <w:rPr>
                <w:rFonts w:cs="Arial"/>
                <w:lang w:val="x-none"/>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_n78</w:t>
            </w:r>
          </w:p>
          <w:p w:rsidR="001F3ED5" w:rsidRPr="001F078B" w:rsidRDefault="001F3ED5" w:rsidP="001F3ED5">
            <w:pPr>
              <w:pStyle w:val="TAC"/>
              <w:keepNext w:val="0"/>
              <w:rPr>
                <w:rFonts w:cs="Arial"/>
              </w:rPr>
            </w:pPr>
            <w:r w:rsidRPr="00574C0E">
              <w:rPr>
                <w:rFonts w:cs="Arial" w:hint="eastAsia"/>
                <w:lang w:val="x-none" w:eastAsia="zh-TW"/>
              </w:rPr>
              <w:t>DC_7-7-8_n78</w:t>
            </w:r>
          </w:p>
        </w:tc>
        <w:tc>
          <w:tcPr>
            <w:tcW w:w="2952" w:type="dxa"/>
            <w:vAlign w:val="center"/>
          </w:tcPr>
          <w:p w:rsidR="001F3ED5" w:rsidRPr="001F078B" w:rsidRDefault="001F3ED5" w:rsidP="001F3ED5">
            <w:pPr>
              <w:pStyle w:val="TAC"/>
              <w:keepNext w:val="0"/>
              <w:rPr>
                <w:rFonts w:eastAsia="Malgun Gothic" w:cs="Arial"/>
                <w:lang w:eastAsia="ko-KR"/>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574C0E">
              <w:rPr>
                <w:rFonts w:cs="Arial" w:hint="eastAsia"/>
                <w:lang w:val="x-none" w:eastAsia="zh-TW"/>
              </w:rPr>
              <w:t>8</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574C0E">
              <w:rPr>
                <w:rFonts w:cs="Arial" w:hint="eastAsia"/>
                <w:lang w:val="x-none" w:eastAsia="zh-TW"/>
              </w:rPr>
              <w:t>n78</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TW"/>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val="x-none" w:eastAsia="zh-CN"/>
              </w:rPr>
              <w:t>DC_7-13_n66</w:t>
            </w:r>
          </w:p>
        </w:tc>
        <w:tc>
          <w:tcPr>
            <w:tcW w:w="2952" w:type="dxa"/>
            <w:vAlign w:val="center"/>
          </w:tcPr>
          <w:p w:rsidR="001F3ED5" w:rsidRPr="001F078B" w:rsidRDefault="001F3ED5" w:rsidP="001F3ED5">
            <w:pPr>
              <w:pStyle w:val="TAC"/>
              <w:keepNext w:val="0"/>
              <w:rPr>
                <w:rFonts w:cs="Arial"/>
                <w:lang w:val="x-none" w:eastAsia="zh-TW"/>
              </w:rPr>
            </w:pPr>
            <w:r w:rsidRPr="001F078B">
              <w:rPr>
                <w:rFonts w:cs="Arial"/>
                <w:lang w:val="x-none" w:eastAsia="zh-CN"/>
              </w:rPr>
              <w:t>7</w:t>
            </w:r>
          </w:p>
        </w:tc>
        <w:tc>
          <w:tcPr>
            <w:tcW w:w="2952" w:type="dxa"/>
            <w:vAlign w:val="center"/>
          </w:tcPr>
          <w:p w:rsidR="001F3ED5" w:rsidRPr="001F078B" w:rsidRDefault="001F3ED5" w:rsidP="001F3ED5">
            <w:pPr>
              <w:pStyle w:val="TAC"/>
              <w:keepNext w:val="0"/>
              <w:rPr>
                <w:rFonts w:cs="Arial"/>
                <w:lang w:eastAsia="zh-TW"/>
              </w:rPr>
            </w:pPr>
            <w:r w:rsidRPr="001F078B">
              <w:rPr>
                <w:rFonts w:cs="Arial"/>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eastAsia="zh-TW"/>
              </w:rPr>
            </w:pPr>
          </w:p>
        </w:tc>
        <w:tc>
          <w:tcPr>
            <w:tcW w:w="2952" w:type="dxa"/>
            <w:vAlign w:val="center"/>
          </w:tcPr>
          <w:p w:rsidR="001F3ED5" w:rsidRPr="001F078B" w:rsidRDefault="001F3ED5" w:rsidP="001F3ED5">
            <w:pPr>
              <w:pStyle w:val="TAC"/>
              <w:keepNext w:val="0"/>
              <w:rPr>
                <w:rFonts w:cs="Arial"/>
                <w:lang w:eastAsia="zh-TW"/>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1F3ED5" w:rsidRPr="001F078B" w:rsidRDefault="001F3ED5" w:rsidP="001F3ED5">
            <w:pPr>
              <w:pStyle w:val="TAC"/>
              <w:keepNext w:val="0"/>
              <w:rPr>
                <w:rFonts w:cs="Arial"/>
                <w:lang w:eastAsia="zh-TW"/>
              </w:rPr>
            </w:pPr>
            <w:r w:rsidRPr="001F078B">
              <w:rPr>
                <w:rFonts w:cs="Arial"/>
                <w:lang w:eastAsia="zh-CN"/>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F3ED5" w:rsidRPr="001F078B" w:rsidDel="00BF2BAF" w:rsidRDefault="001F3ED5" w:rsidP="001F3ED5">
            <w:pPr>
              <w:pStyle w:val="TAC"/>
              <w:keepNext w:val="0"/>
              <w:rPr>
                <w:rFonts w:eastAsia="MS Mincho" w:cs="Arial"/>
                <w:lang w:eastAsia="ja-JP"/>
              </w:rPr>
            </w:pPr>
            <w:r w:rsidRPr="001F078B">
              <w:rPr>
                <w:rFonts w:cs="Arial"/>
                <w:lang w:val="fr-FR" w:eastAsia="zh-TW"/>
              </w:rPr>
              <w:t>20</w:t>
            </w:r>
          </w:p>
        </w:tc>
        <w:tc>
          <w:tcPr>
            <w:tcW w:w="2952" w:type="dxa"/>
            <w:vAlign w:val="center"/>
          </w:tcPr>
          <w:p w:rsidR="001F3ED5" w:rsidRPr="001F078B" w:rsidDel="00BF2BAF" w:rsidRDefault="001F3ED5" w:rsidP="001F3ED5">
            <w:pPr>
              <w:pStyle w:val="TAC"/>
              <w:keepNext w:val="0"/>
              <w:rPr>
                <w:rFonts w:cs="Arial"/>
                <w:lang w:eastAsia="zh-CN"/>
              </w:rPr>
            </w:pPr>
            <w:r w:rsidRPr="001F078B">
              <w:rPr>
                <w:rFonts w:eastAsia="Malgun Gothic" w:cs="Arial"/>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1F3ED5" w:rsidRPr="001F078B" w:rsidDel="00BF2BAF" w:rsidRDefault="001F3ED5" w:rsidP="001F3ED5">
            <w:pPr>
              <w:pStyle w:val="TAC"/>
              <w:keepNext w:val="0"/>
              <w:rPr>
                <w:rFonts w:cs="Arial"/>
                <w:lang w:eastAsia="zh-CN"/>
              </w:rPr>
            </w:pPr>
            <w:r w:rsidRPr="001F078B">
              <w:rPr>
                <w:rFonts w:eastAsia="Malgun Gothic" w:cs="Arial"/>
                <w:lang w:eastAsia="ko-KR"/>
              </w:rPr>
              <w:t>0.2</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F3ED5" w:rsidRPr="001F078B" w:rsidRDefault="001F3ED5" w:rsidP="001F3ED5">
            <w:pPr>
              <w:pStyle w:val="TAC"/>
              <w:keepNext w:val="0"/>
              <w:rPr>
                <w:rFonts w:cs="Arial"/>
                <w:lang w:eastAsia="zh-CN"/>
              </w:rPr>
            </w:pPr>
            <w:r w:rsidRPr="001F078B">
              <w:rPr>
                <w:rFonts w:eastAsia="MS Mincho" w:cs="Arial"/>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S Mincho" w:cs="Arial"/>
                <w:lang w:eastAsia="ja-JP"/>
              </w:rPr>
            </w:pPr>
          </w:p>
        </w:tc>
        <w:tc>
          <w:tcPr>
            <w:tcW w:w="2952" w:type="dxa"/>
            <w:vAlign w:val="center"/>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S Mincho"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S Mincho" w:cs="Arial"/>
                <w:lang w:eastAsia="ja-JP"/>
              </w:rPr>
            </w:pPr>
          </w:p>
        </w:tc>
        <w:tc>
          <w:tcPr>
            <w:tcW w:w="2952" w:type="dxa"/>
          </w:tcPr>
          <w:p w:rsidR="001F3ED5" w:rsidRPr="001F078B" w:rsidRDefault="001F3ED5" w:rsidP="001F3ED5">
            <w:pPr>
              <w:pStyle w:val="TAC"/>
              <w:keepNext w:val="0"/>
              <w:rPr>
                <w:rFonts w:cs="Arial"/>
                <w:lang w:eastAsia="zh-CN"/>
              </w:rPr>
            </w:pP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F3ED5" w:rsidRPr="001F078B" w:rsidRDefault="001F3ED5" w:rsidP="001F3ED5">
            <w:pPr>
              <w:pStyle w:val="TAC"/>
              <w:keepNext w:val="0"/>
              <w:rPr>
                <w:rFonts w:eastAsia="MS Mincho" w:cs="Arial"/>
                <w:lang w:eastAsia="ja-JP"/>
              </w:rPr>
            </w:pPr>
            <w:r w:rsidRPr="001F078B">
              <w:rPr>
                <w:rFonts w:cs="Arial"/>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eastAsia="Malgun Gothic" w:cs="Arial" w:hint="eastAsia"/>
                <w:lang w:eastAsia="ko-KR"/>
              </w:rPr>
              <w:t>DC_7_n28-n78</w:t>
            </w:r>
          </w:p>
        </w:tc>
        <w:tc>
          <w:tcPr>
            <w:tcW w:w="2952" w:type="dxa"/>
            <w:vAlign w:val="center"/>
          </w:tcPr>
          <w:p w:rsidR="001F3ED5" w:rsidRPr="001F078B" w:rsidRDefault="001F3ED5" w:rsidP="001F3ED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zh-CN"/>
              </w:rPr>
            </w:pPr>
            <w:r w:rsidRPr="001F078B">
              <w:rPr>
                <w:rFonts w:cs="Arial"/>
                <w:lang w:eastAsia="zh-CN"/>
              </w:rPr>
              <w:t>DC_7-40_n1</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7</w:t>
            </w:r>
          </w:p>
        </w:tc>
        <w:tc>
          <w:tcPr>
            <w:tcW w:w="2952" w:type="dxa"/>
          </w:tcPr>
          <w:p w:rsidR="001F3ED5" w:rsidRPr="001F078B" w:rsidRDefault="001F3ED5" w:rsidP="001F3ED5">
            <w:pPr>
              <w:pStyle w:val="TAC"/>
              <w:keepNext w:val="0"/>
              <w:rPr>
                <w:rFonts w:cs="Arial"/>
                <w:lang w:eastAsia="zh-CN"/>
              </w:rPr>
            </w:pPr>
            <w:r w:rsidRPr="001F078B">
              <w:rPr>
                <w:rFonts w:cs="Arial"/>
                <w:lang w:eastAsia="zh-CN"/>
              </w:rPr>
              <w:t>0.3</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zh-CN"/>
              </w:rPr>
            </w:pP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40</w:t>
            </w:r>
          </w:p>
        </w:tc>
        <w:tc>
          <w:tcPr>
            <w:tcW w:w="2952" w:type="dxa"/>
          </w:tcPr>
          <w:p w:rsidR="001F3ED5" w:rsidRPr="001F078B" w:rsidRDefault="001F3ED5" w:rsidP="001F3ED5">
            <w:pPr>
              <w:pStyle w:val="TAC"/>
              <w:keepNext w:val="0"/>
              <w:rPr>
                <w:rFonts w:cs="Arial"/>
                <w:lang w:eastAsia="zh-CN"/>
              </w:rPr>
            </w:pPr>
            <w:r w:rsidRPr="001F078B">
              <w:rPr>
                <w:rFonts w:cs="Arial"/>
                <w:lang w:eastAsia="zh-CN"/>
              </w:rPr>
              <w:t>0.8</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zh-CN"/>
              </w:rPr>
            </w:pP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n1</w:t>
            </w:r>
          </w:p>
        </w:tc>
        <w:tc>
          <w:tcPr>
            <w:tcW w:w="2952" w:type="dxa"/>
          </w:tcPr>
          <w:p w:rsidR="001F3ED5" w:rsidRPr="001F078B" w:rsidRDefault="001F3ED5" w:rsidP="001F3ED5">
            <w:pPr>
              <w:pStyle w:val="TAC"/>
              <w:keepNext w:val="0"/>
              <w:rPr>
                <w:rFonts w:cs="Arial"/>
                <w:lang w:eastAsia="zh-CN"/>
              </w:rPr>
            </w:pPr>
            <w:r w:rsidRPr="001F078B">
              <w:rPr>
                <w:rFonts w:cs="Arial"/>
                <w:lang w:eastAsia="zh-CN"/>
              </w:rPr>
              <w:t>0</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344DE1" w:rsidRPr="001F078B" w:rsidTr="00300421">
        <w:trPr>
          <w:jc w:val="center"/>
          <w:ins w:id="4462" w:author="Huawei" w:date="2020-03-04T20:11:00Z"/>
        </w:trPr>
        <w:tc>
          <w:tcPr>
            <w:tcW w:w="2221" w:type="dxa"/>
            <w:vAlign w:val="center"/>
          </w:tcPr>
          <w:p w:rsidR="00344DE1" w:rsidRPr="001F078B" w:rsidRDefault="00344DE1" w:rsidP="00344DE1">
            <w:pPr>
              <w:pStyle w:val="TAC"/>
              <w:keepNext w:val="0"/>
              <w:rPr>
                <w:ins w:id="4463" w:author="Huawei" w:date="2020-03-04T20:11:00Z"/>
                <w:rFonts w:cs="Arial"/>
              </w:rPr>
            </w:pPr>
            <w:ins w:id="4464" w:author="Huawei" w:date="2020-03-04T20:11:00Z">
              <w:r w:rsidRPr="00042DDD">
                <w:rPr>
                  <w:rFonts w:cs="Arial" w:hint="eastAsia"/>
                  <w:lang w:val="en-US" w:eastAsia="ja-JP"/>
                </w:rPr>
                <w:t>DC_</w:t>
              </w:r>
              <w:r>
                <w:rPr>
                  <w:rFonts w:cs="Arial"/>
                  <w:lang w:val="en-US" w:eastAsia="ja-JP"/>
                </w:rPr>
                <w:t>7-66_n38</w:t>
              </w:r>
            </w:ins>
          </w:p>
        </w:tc>
        <w:tc>
          <w:tcPr>
            <w:tcW w:w="2952" w:type="dxa"/>
            <w:vAlign w:val="center"/>
          </w:tcPr>
          <w:p w:rsidR="00344DE1" w:rsidRPr="001F078B" w:rsidRDefault="00344DE1" w:rsidP="00344DE1">
            <w:pPr>
              <w:pStyle w:val="TAC"/>
              <w:keepNext w:val="0"/>
              <w:rPr>
                <w:ins w:id="4465" w:author="Huawei" w:date="2020-03-04T20:11:00Z"/>
                <w:rFonts w:cs="Arial"/>
                <w:lang w:eastAsia="ja-JP"/>
              </w:rPr>
            </w:pPr>
            <w:ins w:id="4466" w:author="Huawei" w:date="2020-03-04T20:11:00Z">
              <w:r w:rsidRPr="00216078">
                <w:rPr>
                  <w:rFonts w:cs="Arial"/>
                  <w:lang w:val="sv-SE" w:eastAsia="ja-JP"/>
                </w:rPr>
                <w:t>n</w:t>
              </w:r>
              <w:r>
                <w:rPr>
                  <w:rFonts w:cs="Arial"/>
                  <w:lang w:val="sv-SE" w:eastAsia="ja-JP"/>
                </w:rPr>
                <w:t>38</w:t>
              </w:r>
            </w:ins>
          </w:p>
        </w:tc>
        <w:tc>
          <w:tcPr>
            <w:tcW w:w="2952" w:type="dxa"/>
            <w:vAlign w:val="center"/>
          </w:tcPr>
          <w:p w:rsidR="00344DE1" w:rsidRPr="001F078B" w:rsidRDefault="00344DE1" w:rsidP="00344DE1">
            <w:pPr>
              <w:pStyle w:val="TAC"/>
              <w:keepNext w:val="0"/>
              <w:rPr>
                <w:ins w:id="4467" w:author="Huawei" w:date="2020-03-04T20:11:00Z"/>
                <w:rFonts w:cs="Arial"/>
                <w:lang w:eastAsia="zh-CN"/>
              </w:rPr>
            </w:pPr>
            <w:ins w:id="4468" w:author="Huawei" w:date="2020-03-04T20:11:00Z">
              <w:r w:rsidRPr="001D386E">
                <w:rPr>
                  <w:rFonts w:cs="Arial"/>
                </w:rPr>
                <w:t>0.</w:t>
              </w:r>
              <w:r>
                <w:rPr>
                  <w:rFonts w:cs="Arial"/>
                </w:rPr>
                <w:t>2</w:t>
              </w:r>
            </w:ins>
          </w:p>
        </w:tc>
      </w:tr>
      <w:tr w:rsidR="001F3ED5" w:rsidRPr="001F078B" w:rsidTr="00300421">
        <w:trPr>
          <w:jc w:val="center"/>
        </w:trPr>
        <w:tc>
          <w:tcPr>
            <w:tcW w:w="2221" w:type="dxa"/>
            <w:vMerge w:val="restart"/>
            <w:vAlign w:val="center"/>
          </w:tcPr>
          <w:p w:rsidR="001F3ED5" w:rsidRPr="001F078B" w:rsidRDefault="001F3ED5" w:rsidP="001F3ED5">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F3ED5" w:rsidRPr="001F078B" w:rsidRDefault="001F3ED5" w:rsidP="001F3ED5">
            <w:pPr>
              <w:pStyle w:val="TAC"/>
              <w:keepNext w:val="0"/>
              <w:rPr>
                <w:rFonts w:cs="Arial"/>
              </w:rPr>
            </w:pPr>
            <w:r w:rsidRPr="001F078B">
              <w:rPr>
                <w:rFonts w:cs="Arial"/>
                <w:lang w:val="x-none" w:eastAsia="zh-CN"/>
              </w:rPr>
              <w:t>DC_7-7-66_n66</w:t>
            </w:r>
          </w:p>
        </w:tc>
        <w:tc>
          <w:tcPr>
            <w:tcW w:w="2952" w:type="dxa"/>
            <w:vAlign w:val="center"/>
          </w:tcPr>
          <w:p w:rsidR="001F3ED5" w:rsidRPr="001F078B" w:rsidRDefault="001F3ED5" w:rsidP="001F3ED5">
            <w:pPr>
              <w:pStyle w:val="TAC"/>
              <w:keepNext w:val="0"/>
              <w:rPr>
                <w:rFonts w:cs="Arial"/>
                <w:lang w:eastAsia="ja-JP"/>
              </w:rPr>
            </w:pPr>
            <w:r w:rsidRPr="001F078B">
              <w:rPr>
                <w:rFonts w:cs="Arial"/>
                <w:lang w:val="x-none" w:eastAsia="zh-CN"/>
              </w:rPr>
              <w:t>7</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val="x-none" w:eastAsia="zh-CN"/>
              </w:rPr>
              <w:t>66</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val="x-none" w:eastAsia="zh-CN"/>
              </w:rPr>
              <w:t>n66</w:t>
            </w:r>
          </w:p>
        </w:tc>
        <w:tc>
          <w:tcPr>
            <w:tcW w:w="2952" w:type="dxa"/>
            <w:vAlign w:val="center"/>
          </w:tcPr>
          <w:p w:rsidR="001F3ED5" w:rsidRPr="001F078B" w:rsidRDefault="001F3ED5" w:rsidP="001F3ED5">
            <w:pPr>
              <w:pStyle w:val="TAC"/>
              <w:keepNext w:val="0"/>
              <w:rPr>
                <w:rFonts w:cs="Arial"/>
                <w:lang w:eastAsia="zh-CN"/>
              </w:rPr>
            </w:pPr>
            <w:r w:rsidRPr="001F078B">
              <w:rPr>
                <w:rFonts w:cs="Arial"/>
                <w:lang w:eastAsia="zh-CN"/>
              </w:rPr>
              <w:t>0.5</w:t>
            </w:r>
          </w:p>
        </w:tc>
      </w:tr>
      <w:tr w:rsidR="00344DE1" w:rsidRPr="001F078B" w:rsidDel="00BF2BAF" w:rsidTr="00300421">
        <w:trPr>
          <w:jc w:val="center"/>
        </w:trPr>
        <w:tc>
          <w:tcPr>
            <w:tcW w:w="2221" w:type="dxa"/>
            <w:vMerge w:val="restart"/>
            <w:vAlign w:val="center"/>
          </w:tcPr>
          <w:p w:rsidR="00344DE1" w:rsidRPr="001F078B" w:rsidRDefault="00344DE1" w:rsidP="00344DE1">
            <w:pPr>
              <w:pStyle w:val="TAC"/>
              <w:keepNext w:val="0"/>
              <w:rPr>
                <w:rFonts w:cs="Arial"/>
              </w:rPr>
            </w:pPr>
            <w:ins w:id="4469" w:author="Huawei" w:date="2020-03-04T20:20:00Z">
              <w:r w:rsidRPr="00042DDD">
                <w:rPr>
                  <w:rFonts w:cs="Arial" w:hint="eastAsia"/>
                  <w:lang w:val="en-US" w:eastAsia="ja-JP"/>
                </w:rPr>
                <w:t>DC_</w:t>
              </w:r>
              <w:r>
                <w:rPr>
                  <w:rFonts w:cs="Arial"/>
                  <w:lang w:val="en-US" w:eastAsia="ja-JP"/>
                </w:rPr>
                <w:t xml:space="preserve">7-66_n71 </w:t>
              </w:r>
              <w:r>
                <w:rPr>
                  <w:rFonts w:cs="Arial"/>
                  <w:lang w:val="en-US" w:eastAsia="ja-JP"/>
                </w:rPr>
                <w:br/>
              </w:r>
              <w:r w:rsidRPr="00042DDD">
                <w:rPr>
                  <w:rFonts w:cs="Arial" w:hint="eastAsia"/>
                  <w:lang w:val="en-US" w:eastAsia="ja-JP"/>
                </w:rPr>
                <w:t>DC_</w:t>
              </w:r>
              <w:r>
                <w:rPr>
                  <w:rFonts w:cs="Arial"/>
                  <w:lang w:val="en-US" w:eastAsia="ja-JP"/>
                </w:rPr>
                <w:t>7-66-66_n71</w:t>
              </w:r>
            </w:ins>
          </w:p>
        </w:tc>
        <w:tc>
          <w:tcPr>
            <w:tcW w:w="2952" w:type="dxa"/>
            <w:vAlign w:val="center"/>
          </w:tcPr>
          <w:p w:rsidR="00344DE1" w:rsidRPr="001F078B" w:rsidDel="00BF2BAF" w:rsidRDefault="00344DE1" w:rsidP="00344DE1">
            <w:pPr>
              <w:pStyle w:val="TAC"/>
              <w:keepNext w:val="0"/>
              <w:rPr>
                <w:rFonts w:cs="Arial"/>
                <w:lang w:eastAsia="ja-JP"/>
              </w:rPr>
            </w:pPr>
            <w:ins w:id="4470" w:author="Huawei" w:date="2020-03-04T20:20:00Z">
              <w:r>
                <w:rPr>
                  <w:rFonts w:cs="Arial"/>
                  <w:lang w:val="en-US" w:eastAsia="ja-JP"/>
                </w:rPr>
                <w:t>7</w:t>
              </w:r>
            </w:ins>
          </w:p>
        </w:tc>
        <w:tc>
          <w:tcPr>
            <w:tcW w:w="2952" w:type="dxa"/>
            <w:vAlign w:val="center"/>
          </w:tcPr>
          <w:p w:rsidR="00344DE1" w:rsidRPr="001F078B" w:rsidDel="00BF2BAF" w:rsidRDefault="00344DE1" w:rsidP="00344DE1">
            <w:pPr>
              <w:pStyle w:val="TAC"/>
              <w:keepNext w:val="0"/>
              <w:rPr>
                <w:rFonts w:cs="Arial"/>
              </w:rPr>
            </w:pPr>
            <w:ins w:id="4471" w:author="Huawei" w:date="2020-03-04T20:20:00Z">
              <w:r w:rsidRPr="001D386E">
                <w:rPr>
                  <w:rFonts w:cs="Arial"/>
                  <w:lang w:eastAsia="zh-CN"/>
                </w:rPr>
                <w:t>0.5</w:t>
              </w:r>
            </w:ins>
          </w:p>
        </w:tc>
      </w:tr>
      <w:tr w:rsidR="00344DE1" w:rsidRPr="001F078B" w:rsidDel="00BF2BAF"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BF2BAF" w:rsidRDefault="00344DE1" w:rsidP="00344DE1">
            <w:pPr>
              <w:pStyle w:val="TAC"/>
              <w:keepNext w:val="0"/>
              <w:rPr>
                <w:rFonts w:cs="Arial"/>
                <w:lang w:eastAsia="ja-JP"/>
              </w:rPr>
            </w:pPr>
            <w:ins w:id="4472" w:author="Huawei" w:date="2020-03-04T20:20:00Z">
              <w:r>
                <w:rPr>
                  <w:rFonts w:cs="Arial"/>
                  <w:lang w:val="sv-SE" w:eastAsia="ja-JP"/>
                </w:rPr>
                <w:t>66</w:t>
              </w:r>
            </w:ins>
          </w:p>
        </w:tc>
        <w:tc>
          <w:tcPr>
            <w:tcW w:w="2952" w:type="dxa"/>
            <w:vAlign w:val="center"/>
          </w:tcPr>
          <w:p w:rsidR="00344DE1" w:rsidRPr="001F078B" w:rsidDel="00BF2BAF" w:rsidRDefault="00344DE1" w:rsidP="00344DE1">
            <w:pPr>
              <w:pStyle w:val="TAC"/>
              <w:keepNext w:val="0"/>
              <w:rPr>
                <w:rFonts w:cs="Arial"/>
              </w:rPr>
            </w:pPr>
            <w:ins w:id="4473" w:author="Huawei" w:date="2020-03-04T20:20:00Z">
              <w:r w:rsidRPr="001D386E">
                <w:rPr>
                  <w:rFonts w:cs="Arial"/>
                  <w:lang w:eastAsia="zh-CN"/>
                </w:rPr>
                <w:t>0.5</w:t>
              </w:r>
            </w:ins>
          </w:p>
        </w:tc>
      </w:tr>
      <w:tr w:rsidR="00344DE1" w:rsidRPr="001F078B" w:rsidDel="00BF2BAF" w:rsidTr="00300421">
        <w:trPr>
          <w:jc w:val="center"/>
        </w:trPr>
        <w:tc>
          <w:tcPr>
            <w:tcW w:w="2221" w:type="dxa"/>
            <w:vMerge/>
            <w:vAlign w:val="center"/>
          </w:tcPr>
          <w:p w:rsidR="00344DE1" w:rsidRPr="001F078B" w:rsidRDefault="00344DE1" w:rsidP="00344DE1">
            <w:pPr>
              <w:pStyle w:val="TAC"/>
              <w:keepNext w:val="0"/>
              <w:rPr>
                <w:rFonts w:cs="Arial"/>
              </w:rPr>
            </w:pPr>
          </w:p>
        </w:tc>
        <w:tc>
          <w:tcPr>
            <w:tcW w:w="2952" w:type="dxa"/>
            <w:vAlign w:val="center"/>
          </w:tcPr>
          <w:p w:rsidR="00344DE1" w:rsidRPr="001F078B" w:rsidDel="00BF2BAF" w:rsidRDefault="00344DE1" w:rsidP="00344DE1">
            <w:pPr>
              <w:pStyle w:val="TAC"/>
              <w:keepNext w:val="0"/>
              <w:rPr>
                <w:rFonts w:cs="Arial"/>
                <w:lang w:eastAsia="ja-JP"/>
              </w:rPr>
            </w:pPr>
            <w:ins w:id="4474" w:author="Huawei" w:date="2020-03-04T20:20:00Z">
              <w:r w:rsidRPr="00216078">
                <w:rPr>
                  <w:rFonts w:cs="Arial"/>
                  <w:lang w:val="sv-SE" w:eastAsia="ja-JP"/>
                </w:rPr>
                <w:t>n</w:t>
              </w:r>
              <w:r>
                <w:rPr>
                  <w:rFonts w:cs="Arial"/>
                  <w:lang w:val="sv-SE" w:eastAsia="ja-JP"/>
                </w:rPr>
                <w:t>71</w:t>
              </w:r>
            </w:ins>
          </w:p>
        </w:tc>
        <w:tc>
          <w:tcPr>
            <w:tcW w:w="2952" w:type="dxa"/>
            <w:vAlign w:val="center"/>
          </w:tcPr>
          <w:p w:rsidR="00344DE1" w:rsidRPr="001F078B" w:rsidDel="00BF2BAF" w:rsidRDefault="00344DE1" w:rsidP="00344DE1">
            <w:pPr>
              <w:pStyle w:val="TAC"/>
              <w:keepNext w:val="0"/>
              <w:rPr>
                <w:rFonts w:cs="Arial"/>
              </w:rPr>
            </w:pPr>
            <w:ins w:id="4475" w:author="Huawei" w:date="2020-03-04T20:20:00Z">
              <w:r w:rsidRPr="001D386E">
                <w:rPr>
                  <w:rFonts w:cs="Arial"/>
                  <w:lang w:eastAsia="zh-CN"/>
                </w:rPr>
                <w:t>0.</w:t>
              </w:r>
              <w:r>
                <w:rPr>
                  <w:rFonts w:cs="Arial"/>
                  <w:lang w:eastAsia="zh-CN"/>
                </w:rPr>
                <w:t>1</w:t>
              </w:r>
            </w:ins>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kern w:val="2"/>
                <w:szCs w:val="24"/>
                <w:lang w:val="x-none" w:eastAsia="ja-JP"/>
              </w:rPr>
              <w:t>DC_7_SUL_n78-n80</w:t>
            </w:r>
          </w:p>
        </w:tc>
        <w:tc>
          <w:tcPr>
            <w:tcW w:w="2952" w:type="dxa"/>
            <w:vAlign w:val="center"/>
          </w:tcPr>
          <w:p w:rsidR="001F3ED5" w:rsidRPr="001F078B" w:rsidRDefault="001F3ED5" w:rsidP="001F3ED5">
            <w:pPr>
              <w:pStyle w:val="TAC"/>
              <w:keepNext w:val="0"/>
              <w:rPr>
                <w:rFonts w:eastAsia="MS Mincho" w:cs="Arial"/>
                <w:lang w:val="x-none" w:eastAsia="ja-JP"/>
              </w:rPr>
            </w:pPr>
            <w:r w:rsidRPr="001F078B">
              <w:rPr>
                <w:rFonts w:cs="Arial"/>
              </w:rPr>
              <w:t>7</w:t>
            </w:r>
          </w:p>
        </w:tc>
        <w:tc>
          <w:tcPr>
            <w:tcW w:w="2952" w:type="dxa"/>
          </w:tcPr>
          <w:p w:rsidR="001F3ED5" w:rsidRPr="001F078B" w:rsidRDefault="001F3ED5" w:rsidP="001F3ED5">
            <w:pPr>
              <w:pStyle w:val="TAC"/>
              <w:keepNext w:val="0"/>
              <w:rPr>
                <w:rFonts w:cs="Arial"/>
                <w:lang w:eastAsia="zh-CN"/>
              </w:rPr>
            </w:pPr>
            <w:r w:rsidRPr="001F078B">
              <w:rPr>
                <w:rFonts w:cs="Arial" w:hint="eastAsia"/>
              </w:rPr>
              <w:t>0</w:t>
            </w:r>
            <w:r w:rsidRPr="001F078B">
              <w:rPr>
                <w:rFonts w:cs="Arial" w:hint="eastAsia"/>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S Mincho" w:cs="Arial"/>
                <w:lang w:val="x-none" w:eastAsia="ja-JP"/>
              </w:rPr>
            </w:pPr>
            <w:r w:rsidRPr="001F078B">
              <w:t>n78</w:t>
            </w:r>
          </w:p>
        </w:tc>
        <w:tc>
          <w:tcPr>
            <w:tcW w:w="2952" w:type="dxa"/>
          </w:tcPr>
          <w:p w:rsidR="001F3ED5" w:rsidRPr="001F078B" w:rsidRDefault="001F3ED5" w:rsidP="001F3ED5">
            <w:pPr>
              <w:pStyle w:val="TAC"/>
              <w:keepNext w:val="0"/>
              <w:rPr>
                <w:rFonts w:cs="Arial"/>
                <w:lang w:eastAsia="zh-CN"/>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vAlign w:val="center"/>
          </w:tcPr>
          <w:p w:rsidR="001F3ED5" w:rsidRPr="001F078B" w:rsidRDefault="001F3ED5" w:rsidP="001F3ED5">
            <w:pPr>
              <w:pStyle w:val="TAC"/>
              <w:keepNext w:val="0"/>
            </w:pPr>
            <w:r>
              <w:rPr>
                <w:rFonts w:cs="Arial"/>
                <w:szCs w:val="18"/>
                <w:lang w:eastAsia="zh-TW"/>
              </w:rPr>
              <w:t>8</w:t>
            </w:r>
          </w:p>
        </w:tc>
        <w:tc>
          <w:tcPr>
            <w:tcW w:w="2952" w:type="dxa"/>
            <w:vAlign w:val="center"/>
          </w:tcPr>
          <w:p w:rsidR="001F3ED5" w:rsidRPr="001F078B" w:rsidRDefault="001F3ED5" w:rsidP="001F3ED5">
            <w:pPr>
              <w:pStyle w:val="TAC"/>
              <w:keepNext w:val="0"/>
              <w:rPr>
                <w:rFonts w:cs="Arial"/>
                <w:lang w:eastAsia="ja-JP"/>
              </w:rPr>
            </w:pPr>
            <w:r>
              <w:rPr>
                <w:rFonts w:cs="Arial"/>
                <w:szCs w:val="18"/>
                <w:lang w:eastAsia="zh-TW"/>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r>
              <w:rPr>
                <w:rFonts w:cs="Arial"/>
                <w:szCs w:val="18"/>
                <w:lang w:eastAsia="zh-TW"/>
              </w:rPr>
              <w:t>n1</w:t>
            </w:r>
          </w:p>
        </w:tc>
        <w:tc>
          <w:tcPr>
            <w:tcW w:w="2952" w:type="dxa"/>
            <w:vAlign w:val="center"/>
          </w:tcPr>
          <w:p w:rsidR="001F3ED5" w:rsidRPr="001F078B" w:rsidRDefault="001F3ED5" w:rsidP="001F3ED5">
            <w:pPr>
              <w:pStyle w:val="TAC"/>
              <w:keepNext w:val="0"/>
              <w:rPr>
                <w:rFonts w:cs="Arial"/>
                <w:lang w:eastAsia="ja-JP"/>
              </w:rPr>
            </w:pPr>
            <w:r>
              <w:rPr>
                <w:rFonts w:cs="Arial"/>
                <w:szCs w:val="18"/>
                <w:lang w:eastAsia="zh-TW"/>
              </w:rP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r>
              <w:rPr>
                <w:rFonts w:eastAsia="MS Mincho" w:cs="Arial"/>
                <w:szCs w:val="18"/>
                <w:lang w:eastAsia="ja-JP"/>
              </w:rPr>
              <w:t>n78</w:t>
            </w:r>
          </w:p>
        </w:tc>
        <w:tc>
          <w:tcPr>
            <w:tcW w:w="2952" w:type="dxa"/>
            <w:vAlign w:val="center"/>
          </w:tcPr>
          <w:p w:rsidR="001F3ED5" w:rsidRPr="001F078B" w:rsidRDefault="001F3ED5" w:rsidP="001F3ED5">
            <w:pPr>
              <w:pStyle w:val="TAC"/>
              <w:keepNext w:val="0"/>
              <w:rPr>
                <w:rFonts w:cs="Arial"/>
                <w:lang w:eastAsia="ja-JP"/>
              </w:rPr>
            </w:pPr>
            <w:r>
              <w:rPr>
                <w:rFonts w:cs="Arial"/>
                <w:szCs w:val="18"/>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t>DC_8_n3-n28</w:t>
            </w:r>
          </w:p>
        </w:tc>
        <w:tc>
          <w:tcPr>
            <w:tcW w:w="2952" w:type="dxa"/>
            <w:vAlign w:val="center"/>
          </w:tcPr>
          <w:p w:rsidR="001F3ED5" w:rsidRPr="001F078B" w:rsidRDefault="001F3ED5" w:rsidP="001F3ED5">
            <w:pPr>
              <w:pStyle w:val="TAC"/>
              <w:keepNext w:val="0"/>
            </w:pPr>
            <w:r>
              <w:t>8</w:t>
            </w:r>
          </w:p>
        </w:tc>
        <w:tc>
          <w:tcPr>
            <w:tcW w:w="2952" w:type="dxa"/>
          </w:tcPr>
          <w:p w:rsidR="001F3ED5" w:rsidRPr="001F078B" w:rsidRDefault="001F3ED5" w:rsidP="001F3ED5">
            <w:pPr>
              <w:pStyle w:val="TAC"/>
              <w:keepNext w:val="0"/>
              <w:rPr>
                <w:rFonts w:cs="Arial"/>
                <w:lang w:eastAsia="ja-JP"/>
              </w:rPr>
            </w:pPr>
            <w: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r>
              <w:t>n3</w:t>
            </w:r>
          </w:p>
        </w:tc>
        <w:tc>
          <w:tcPr>
            <w:tcW w:w="2952" w:type="dxa"/>
          </w:tcPr>
          <w:p w:rsidR="001F3ED5" w:rsidRPr="001F078B" w:rsidRDefault="001F3ED5" w:rsidP="001F3ED5">
            <w:pPr>
              <w:pStyle w:val="TAC"/>
              <w:keepNext w:val="0"/>
              <w:rPr>
                <w:rFonts w:cs="Arial"/>
                <w:lang w:eastAsia="ja-JP"/>
              </w:rPr>
            </w:pPr>
            <w:r>
              <w:t>0</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pPr>
            <w:r>
              <w:t>n28</w:t>
            </w:r>
          </w:p>
        </w:tc>
        <w:tc>
          <w:tcPr>
            <w:tcW w:w="2952" w:type="dxa"/>
          </w:tcPr>
          <w:p w:rsidR="001F3ED5" w:rsidRPr="001F078B" w:rsidRDefault="001F3ED5" w:rsidP="001F3ED5">
            <w:pPr>
              <w:pStyle w:val="TAC"/>
              <w:keepNext w:val="0"/>
              <w:rPr>
                <w:rFonts w:cs="Arial"/>
                <w:lang w:eastAsia="ja-JP"/>
              </w:rPr>
            </w:pPr>
            <w:r>
              <w:t>0.1</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DC_8-11_n77</w:t>
            </w:r>
          </w:p>
        </w:tc>
        <w:tc>
          <w:tcPr>
            <w:tcW w:w="2952" w:type="dxa"/>
          </w:tcPr>
          <w:p w:rsidR="001F3ED5" w:rsidRPr="001F078B" w:rsidDel="00BF2BAF" w:rsidRDefault="001F3ED5" w:rsidP="001F3ED5">
            <w:pPr>
              <w:pStyle w:val="TAC"/>
              <w:keepNext w:val="0"/>
              <w:rPr>
                <w:rFonts w:cs="Arial"/>
                <w:lang w:eastAsia="ja-JP"/>
              </w:rPr>
            </w:pPr>
            <w:r w:rsidRPr="00574C0E">
              <w:t>8</w:t>
            </w:r>
          </w:p>
        </w:tc>
        <w:tc>
          <w:tcPr>
            <w:tcW w:w="2952" w:type="dxa"/>
            <w:vAlign w:val="center"/>
          </w:tcPr>
          <w:p w:rsidR="001F3ED5" w:rsidRPr="001F078B" w:rsidDel="00BF2BAF" w:rsidRDefault="001F3ED5" w:rsidP="001F3ED5">
            <w:pPr>
              <w:pStyle w:val="TAC"/>
              <w:keepNext w:val="0"/>
              <w:rPr>
                <w:rFonts w:cs="Arial"/>
              </w:rPr>
            </w:pPr>
            <w:r w:rsidRPr="00574C0E">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Del="00BF2BAF" w:rsidRDefault="001F3ED5" w:rsidP="001F3ED5">
            <w:pPr>
              <w:pStyle w:val="TAC"/>
              <w:keepNext w:val="0"/>
              <w:rPr>
                <w:rFonts w:cs="Arial"/>
                <w:lang w:eastAsia="ja-JP"/>
              </w:rPr>
            </w:pPr>
          </w:p>
        </w:tc>
        <w:tc>
          <w:tcPr>
            <w:tcW w:w="2952" w:type="dxa"/>
            <w:vAlign w:val="center"/>
          </w:tcPr>
          <w:p w:rsidR="001F3ED5" w:rsidRPr="001F078B" w:rsidDel="00BF2BAF" w:rsidRDefault="001F3ED5" w:rsidP="001F3ED5">
            <w:pPr>
              <w:pStyle w:val="TAC"/>
              <w:keepNext w:val="0"/>
              <w:rPr>
                <w:rFonts w:cs="Arial"/>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Del="00BF2BAF" w:rsidRDefault="001F3ED5" w:rsidP="001F3ED5">
            <w:pPr>
              <w:pStyle w:val="TAC"/>
              <w:keepNext w:val="0"/>
              <w:rPr>
                <w:rFonts w:cs="Arial"/>
                <w:lang w:eastAsia="ja-JP"/>
              </w:rPr>
            </w:pPr>
            <w:r w:rsidRPr="00574C0E">
              <w:t>n77</w:t>
            </w:r>
          </w:p>
        </w:tc>
        <w:tc>
          <w:tcPr>
            <w:tcW w:w="2952" w:type="dxa"/>
            <w:vAlign w:val="center"/>
          </w:tcPr>
          <w:p w:rsidR="001F3ED5" w:rsidRPr="001F078B" w:rsidDel="00BF2BAF" w:rsidRDefault="001F3ED5" w:rsidP="001F3ED5">
            <w:pPr>
              <w:pStyle w:val="TAC"/>
              <w:keepNext w:val="0"/>
              <w:rPr>
                <w:rFonts w:cs="Arial"/>
              </w:rPr>
            </w:pPr>
            <w:r w:rsidRPr="00574C0E">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DC_8-11_n78</w:t>
            </w:r>
          </w:p>
        </w:tc>
        <w:tc>
          <w:tcPr>
            <w:tcW w:w="2952" w:type="dxa"/>
          </w:tcPr>
          <w:p w:rsidR="001F3ED5" w:rsidRPr="001F078B" w:rsidDel="00BF2BAF" w:rsidRDefault="001F3ED5" w:rsidP="001F3ED5">
            <w:pPr>
              <w:pStyle w:val="TAC"/>
              <w:keepNext w:val="0"/>
              <w:rPr>
                <w:rFonts w:cs="Arial"/>
                <w:lang w:eastAsia="ja-JP"/>
              </w:rPr>
            </w:pPr>
            <w:r w:rsidRPr="00574C0E">
              <w:rPr>
                <w:rFonts w:hint="eastAsia"/>
              </w:rPr>
              <w:t>8</w:t>
            </w:r>
          </w:p>
        </w:tc>
        <w:tc>
          <w:tcPr>
            <w:tcW w:w="2952" w:type="dxa"/>
            <w:vAlign w:val="center"/>
          </w:tcPr>
          <w:p w:rsidR="001F3ED5" w:rsidRPr="001F078B" w:rsidDel="00BF2BAF" w:rsidRDefault="001F3ED5" w:rsidP="001F3ED5">
            <w:pPr>
              <w:pStyle w:val="TAC"/>
              <w:keepNext w:val="0"/>
              <w:rPr>
                <w:rFonts w:cs="Arial"/>
              </w:rPr>
            </w:pPr>
            <w:r w:rsidRPr="00574C0E">
              <w:rPr>
                <w:rFonts w:hint="eastAsia"/>
              </w:rPr>
              <w:t>0</w:t>
            </w:r>
            <w:r w:rsidRPr="00574C0E">
              <w:t>.2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Del="00BF2BAF" w:rsidRDefault="001F3ED5" w:rsidP="001F3ED5">
            <w:pPr>
              <w:pStyle w:val="TAC"/>
              <w:keepNext w:val="0"/>
              <w:rPr>
                <w:rFonts w:cs="Arial"/>
                <w:lang w:eastAsia="ja-JP"/>
              </w:rPr>
            </w:pPr>
          </w:p>
        </w:tc>
        <w:tc>
          <w:tcPr>
            <w:tcW w:w="2952" w:type="dxa"/>
            <w:vAlign w:val="center"/>
          </w:tcPr>
          <w:p w:rsidR="001F3ED5" w:rsidRPr="001F078B" w:rsidDel="00BF2BAF" w:rsidRDefault="001F3ED5" w:rsidP="001F3ED5">
            <w:pPr>
              <w:pStyle w:val="TAC"/>
              <w:keepNext w:val="0"/>
              <w:rPr>
                <w:rFonts w:cs="Arial"/>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Del="00BF2BAF" w:rsidRDefault="001F3ED5" w:rsidP="001F3ED5">
            <w:pPr>
              <w:pStyle w:val="TAC"/>
              <w:keepNext w:val="0"/>
              <w:rPr>
                <w:rFonts w:cs="Arial"/>
                <w:lang w:eastAsia="ja-JP"/>
              </w:rPr>
            </w:pPr>
            <w:r w:rsidRPr="00574C0E">
              <w:rPr>
                <w:rFonts w:hint="eastAsia"/>
              </w:rPr>
              <w:t>n7</w:t>
            </w:r>
            <w:r w:rsidRPr="00574C0E">
              <w:t>8</w:t>
            </w:r>
          </w:p>
        </w:tc>
        <w:tc>
          <w:tcPr>
            <w:tcW w:w="2952" w:type="dxa"/>
            <w:vAlign w:val="center"/>
          </w:tcPr>
          <w:p w:rsidR="001F3ED5" w:rsidRPr="001F078B" w:rsidDel="00BF2BAF" w:rsidRDefault="001F3ED5" w:rsidP="001F3ED5">
            <w:pPr>
              <w:pStyle w:val="TAC"/>
              <w:keepNext w:val="0"/>
              <w:rPr>
                <w:rFonts w:cs="Arial"/>
              </w:rPr>
            </w:pPr>
            <w:r w:rsidRPr="00574C0E">
              <w:rPr>
                <w:rFonts w:hint="eastAsia"/>
              </w:rPr>
              <w:t>0.</w:t>
            </w:r>
            <w:r w:rsidRPr="00574C0E">
              <w:t>2</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F3ED5" w:rsidRPr="001F078B" w:rsidDel="00BF2BAF" w:rsidRDefault="001F3ED5" w:rsidP="001F3ED5">
            <w:pPr>
              <w:pStyle w:val="TAC"/>
              <w:keepNext w:val="0"/>
              <w:rPr>
                <w:rFonts w:cs="Arial"/>
                <w:lang w:eastAsia="ja-JP"/>
              </w:rPr>
            </w:pPr>
            <w:r w:rsidRPr="001F078B">
              <w:rPr>
                <w:szCs w:val="18"/>
                <w:lang w:eastAsia="ja-JP"/>
              </w:rPr>
              <w:t>8</w:t>
            </w:r>
          </w:p>
        </w:tc>
        <w:tc>
          <w:tcPr>
            <w:tcW w:w="2952" w:type="dxa"/>
            <w:vAlign w:val="center"/>
          </w:tcPr>
          <w:p w:rsidR="001F3ED5" w:rsidRPr="001F078B" w:rsidDel="00BF2BAF" w:rsidRDefault="001F3ED5" w:rsidP="001F3ED5">
            <w:pPr>
              <w:pStyle w:val="TAC"/>
              <w:keepNext w:val="0"/>
              <w:rPr>
                <w:rFonts w:cs="Arial"/>
              </w:rPr>
            </w:pPr>
            <w:r w:rsidRPr="001F078B">
              <w:rPr>
                <w:szCs w:val="18"/>
                <w:lang w:eastAsia="ja-JP"/>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szCs w:val="18"/>
                <w:lang w:val="fi-FI" w:eastAsia="ja-JP"/>
              </w:rPr>
              <w:t>n78</w:t>
            </w:r>
          </w:p>
        </w:tc>
        <w:tc>
          <w:tcPr>
            <w:tcW w:w="2952" w:type="dxa"/>
            <w:vAlign w:val="center"/>
          </w:tcPr>
          <w:p w:rsidR="001F3ED5" w:rsidRPr="001F078B" w:rsidDel="00BF2BAF" w:rsidRDefault="001F3ED5" w:rsidP="001F3ED5">
            <w:pPr>
              <w:pStyle w:val="TAC"/>
              <w:keepNext w:val="0"/>
              <w:rPr>
                <w:rFonts w:cs="Arial"/>
              </w:rPr>
            </w:pPr>
            <w:r w:rsidRPr="001F078B">
              <w:rPr>
                <w:szCs w:val="18"/>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DC_8-42_n77</w:t>
            </w:r>
          </w:p>
        </w:tc>
        <w:tc>
          <w:tcPr>
            <w:tcW w:w="2952" w:type="dxa"/>
            <w:vAlign w:val="center"/>
          </w:tcPr>
          <w:p w:rsidR="001F3ED5" w:rsidRPr="001F078B" w:rsidRDefault="001F3ED5" w:rsidP="001F3ED5">
            <w:pPr>
              <w:pStyle w:val="TAC"/>
              <w:keepNext w:val="0"/>
              <w:rPr>
                <w:szCs w:val="18"/>
                <w:lang w:val="fi-FI" w:eastAsia="ja-JP"/>
              </w:rPr>
            </w:pPr>
            <w:r w:rsidRPr="001F078B">
              <w:t>8</w:t>
            </w:r>
          </w:p>
        </w:tc>
        <w:tc>
          <w:tcPr>
            <w:tcW w:w="2952" w:type="dxa"/>
            <w:vAlign w:val="center"/>
          </w:tcPr>
          <w:p w:rsidR="001F3ED5" w:rsidRPr="001F078B" w:rsidRDefault="001F3ED5" w:rsidP="001F3ED5">
            <w:pPr>
              <w:pStyle w:val="TAC"/>
              <w:keepNext w:val="0"/>
              <w:rPr>
                <w:szCs w:val="18"/>
              </w:rPr>
            </w:pPr>
            <w:r w:rsidRPr="001F078B">
              <w:rPr>
                <w:rFonts w:cs="Arial"/>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szCs w:val="18"/>
                <w:lang w:val="fi-FI" w:eastAsia="ja-JP"/>
              </w:rPr>
            </w:pPr>
            <w:r w:rsidRPr="001F078B">
              <w:t>42</w:t>
            </w:r>
          </w:p>
        </w:tc>
        <w:tc>
          <w:tcPr>
            <w:tcW w:w="2952" w:type="dxa"/>
            <w:vAlign w:val="center"/>
          </w:tcPr>
          <w:p w:rsidR="001F3ED5" w:rsidRPr="001F078B" w:rsidRDefault="001F3ED5" w:rsidP="001F3ED5">
            <w:pPr>
              <w:pStyle w:val="TAC"/>
              <w:keepNext w:val="0"/>
              <w:rPr>
                <w:szCs w:val="18"/>
              </w:rPr>
            </w:pPr>
            <w:r w:rsidRPr="001F078B">
              <w:rPr>
                <w:rFonts w:cs="Arial"/>
                <w:szCs w:val="18"/>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szCs w:val="18"/>
                <w:lang w:val="fi-FI" w:eastAsia="ja-JP"/>
              </w:rPr>
            </w:pPr>
            <w:r w:rsidRPr="001F078B">
              <w:t>n77</w:t>
            </w:r>
          </w:p>
        </w:tc>
        <w:tc>
          <w:tcPr>
            <w:tcW w:w="2952" w:type="dxa"/>
            <w:vAlign w:val="center"/>
          </w:tcPr>
          <w:p w:rsidR="001F3ED5" w:rsidRPr="001F078B" w:rsidRDefault="001F3ED5" w:rsidP="001F3ED5">
            <w:pPr>
              <w:pStyle w:val="TAC"/>
              <w:keepNext w:val="0"/>
              <w:rPr>
                <w:szCs w:val="18"/>
              </w:rPr>
            </w:pPr>
            <w:r w:rsidRPr="001F078B">
              <w:rPr>
                <w:rFonts w:cs="Arial"/>
                <w:szCs w:val="18"/>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pPr>
            <w:r w:rsidRPr="001F078B">
              <w:rPr>
                <w:rFonts w:cs="Arial"/>
                <w:kern w:val="2"/>
                <w:szCs w:val="24"/>
                <w:lang w:val="x-none" w:eastAsia="ja-JP"/>
              </w:rPr>
              <w:t>DC_8_SUL_n78-n80</w:t>
            </w:r>
          </w:p>
        </w:tc>
        <w:tc>
          <w:tcPr>
            <w:tcW w:w="2952" w:type="dxa"/>
            <w:vAlign w:val="center"/>
          </w:tcPr>
          <w:p w:rsidR="001F3ED5" w:rsidRPr="001F078B" w:rsidRDefault="001F3ED5" w:rsidP="001F3ED5">
            <w:pPr>
              <w:pStyle w:val="TAC"/>
              <w:keepNext w:val="0"/>
              <w:rPr>
                <w:rFonts w:cs="Arial"/>
                <w:lang w:eastAsia="ja-JP"/>
              </w:rPr>
            </w:pPr>
            <w:r w:rsidRPr="001F078B">
              <w:rPr>
                <w:rFonts w:cs="Arial"/>
              </w:rPr>
              <w:t>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eastAsia="ja-JP"/>
              </w:rPr>
            </w:pPr>
            <w:r w:rsidRPr="001F078B">
              <w:t>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zh-CN"/>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pPr>
            <w:r w:rsidRPr="001F078B">
              <w:t>DC_8A-SUL_n78-n81</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eastAsia="ja-JP"/>
              </w:rPr>
              <w:t>8</w:t>
            </w:r>
          </w:p>
        </w:tc>
        <w:tc>
          <w:tcPr>
            <w:tcW w:w="2952" w:type="dxa"/>
            <w:vAlign w:val="center"/>
          </w:tcPr>
          <w:p w:rsidR="001F3ED5" w:rsidRPr="001F078B" w:rsidDel="00BF2BAF" w:rsidRDefault="001F3ED5" w:rsidP="001F3ED5">
            <w:pPr>
              <w:pStyle w:val="TAC"/>
              <w:keepNext w:val="0"/>
              <w:rPr>
                <w:rFonts w:cs="Arial"/>
              </w:rPr>
            </w:pPr>
            <w:r w:rsidRPr="001F078B">
              <w:rPr>
                <w:rFonts w:cs="Arial" w:hint="eastAsia"/>
                <w:lang w:eastAsia="ja-JP"/>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F3ED5" w:rsidRPr="001F078B" w:rsidDel="00BF2BAF" w:rsidRDefault="001F3ED5" w:rsidP="001F3ED5">
            <w:pPr>
              <w:pStyle w:val="TAC"/>
              <w:keepNext w:val="0"/>
              <w:rPr>
                <w:rFonts w:cs="Arial"/>
              </w:rPr>
            </w:pPr>
            <w:r w:rsidRPr="001F078B">
              <w:rPr>
                <w:rFonts w:cs="Arial"/>
                <w:lang w:eastAsia="ja-JP"/>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p>
        </w:tc>
        <w:tc>
          <w:tcPr>
            <w:tcW w:w="2952" w:type="dxa"/>
            <w:vAlign w:val="center"/>
          </w:tcPr>
          <w:p w:rsidR="001F3ED5" w:rsidRPr="001F078B" w:rsidDel="00BF2BAF" w:rsidRDefault="001F3ED5" w:rsidP="001F3ED5">
            <w:pPr>
              <w:pStyle w:val="TAC"/>
              <w:keepNext w:val="0"/>
              <w:rPr>
                <w:rFonts w:cs="Arial"/>
              </w:rPr>
            </w:pP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rsidR="001F3ED5" w:rsidRPr="001F078B" w:rsidDel="00BF2BAF" w:rsidRDefault="001F3ED5" w:rsidP="001F3ED5">
            <w:pPr>
              <w:pStyle w:val="TAC"/>
              <w:keepNext w:val="0"/>
              <w:rPr>
                <w:rFonts w:cs="Arial"/>
                <w:lang w:eastAsia="ja-JP"/>
              </w:rPr>
            </w:pPr>
            <w:r>
              <w:rPr>
                <w:rFonts w:eastAsia="MS Mincho" w:cs="Arial"/>
                <w:bCs/>
                <w:szCs w:val="18"/>
              </w:rPr>
              <w:t>12</w:t>
            </w:r>
          </w:p>
        </w:tc>
        <w:tc>
          <w:tcPr>
            <w:tcW w:w="2952" w:type="dxa"/>
            <w:vAlign w:val="center"/>
          </w:tcPr>
          <w:p w:rsidR="001F3ED5" w:rsidRPr="001F078B" w:rsidDel="00BF2BAF" w:rsidRDefault="001F3ED5" w:rsidP="001F3ED5">
            <w:pPr>
              <w:pStyle w:val="TAC"/>
              <w:keepNext w:val="0"/>
              <w:rPr>
                <w:rFonts w:cs="Arial"/>
              </w:rPr>
            </w:pPr>
            <w:r w:rsidRPr="00A33E51">
              <w:rPr>
                <w:rFonts w:eastAsia="MS Mincho" w:cs="Arial"/>
                <w:bCs/>
                <w:szCs w:val="18"/>
              </w:rPr>
              <w:t>0</w:t>
            </w:r>
            <w:r>
              <w:rPr>
                <w:rFonts w:eastAsia="MS Mincho" w:cs="Arial"/>
                <w:bCs/>
                <w:szCs w:val="18"/>
              </w:rPr>
              <w:t>.2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Pr>
                <w:rFonts w:eastAsia="MS Mincho" w:cs="Arial"/>
                <w:bCs/>
                <w:szCs w:val="18"/>
              </w:rPr>
              <w:t>n7</w:t>
            </w:r>
          </w:p>
        </w:tc>
        <w:tc>
          <w:tcPr>
            <w:tcW w:w="2952" w:type="dxa"/>
            <w:vAlign w:val="center"/>
          </w:tcPr>
          <w:p w:rsidR="001F3ED5" w:rsidRPr="001F078B" w:rsidDel="00BF2BAF" w:rsidRDefault="001F3ED5" w:rsidP="001F3ED5">
            <w:pPr>
              <w:pStyle w:val="TAC"/>
              <w:keepNext w:val="0"/>
              <w:rPr>
                <w:rFonts w:cs="Arial"/>
              </w:rPr>
            </w:pPr>
            <w:r w:rsidRPr="00A33E51">
              <w:rPr>
                <w:rFonts w:eastAsia="MS Mincho" w:cs="Arial"/>
                <w:bCs/>
                <w:szCs w:val="18"/>
              </w:rPr>
              <w:t>0</w:t>
            </w:r>
            <w:r>
              <w:rPr>
                <w:rFonts w:eastAsia="MS Mincho" w:cs="Arial"/>
                <w:bCs/>
                <w:szCs w:val="18"/>
              </w:rPr>
              <w:t>.5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A33E51">
              <w:rPr>
                <w:rFonts w:eastAsia="MS Mincho" w:cs="Arial"/>
                <w:bCs/>
                <w:szCs w:val="18"/>
              </w:rPr>
              <w:t>n78</w:t>
            </w:r>
          </w:p>
        </w:tc>
        <w:tc>
          <w:tcPr>
            <w:tcW w:w="2952" w:type="dxa"/>
            <w:vAlign w:val="center"/>
          </w:tcPr>
          <w:p w:rsidR="001F3ED5" w:rsidRPr="001F078B" w:rsidDel="00BF2BAF" w:rsidRDefault="001F3ED5" w:rsidP="001F3ED5">
            <w:pPr>
              <w:pStyle w:val="TAC"/>
              <w:keepNext w:val="0"/>
              <w:rPr>
                <w:rFonts w:cs="Arial"/>
              </w:rPr>
            </w:pPr>
            <w:r w:rsidRPr="00A33E51">
              <w:rPr>
                <w:rFonts w:eastAsia="MS Mincho" w:cs="Arial"/>
                <w:bCs/>
                <w:szCs w:val="18"/>
              </w:rPr>
              <w:t>0</w:t>
            </w:r>
            <w:r>
              <w:rPr>
                <w:rFonts w:eastAsia="MS Mincho" w:cs="Arial"/>
                <w:bCs/>
                <w:szCs w:val="18"/>
              </w:rPr>
              <w:t>.5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lang w:eastAsia="ja-JP"/>
              </w:rPr>
              <w:t>DC_12-30_n2</w:t>
            </w:r>
          </w:p>
        </w:tc>
        <w:tc>
          <w:tcPr>
            <w:tcW w:w="2952" w:type="dxa"/>
            <w:vAlign w:val="center"/>
          </w:tcPr>
          <w:p w:rsidR="001F3ED5" w:rsidRPr="001F078B" w:rsidDel="00BF2BAF" w:rsidRDefault="001F3ED5" w:rsidP="001F3ED5">
            <w:pPr>
              <w:pStyle w:val="TAC"/>
              <w:keepNext w:val="0"/>
              <w:rPr>
                <w:rFonts w:cs="Arial"/>
                <w:lang w:eastAsia="ja-JP"/>
              </w:rPr>
            </w:pPr>
          </w:p>
        </w:tc>
        <w:tc>
          <w:tcPr>
            <w:tcW w:w="2952" w:type="dxa"/>
            <w:vAlign w:val="center"/>
          </w:tcPr>
          <w:p w:rsidR="001F3ED5" w:rsidRPr="001F078B" w:rsidDel="00BF2BAF" w:rsidRDefault="001F3ED5" w:rsidP="001F3ED5">
            <w:pPr>
              <w:pStyle w:val="TAC"/>
              <w:keepNext w:val="0"/>
              <w:rPr>
                <w:rFonts w:cs="Arial"/>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574C0E">
              <w:rPr>
                <w:rFonts w:cs="Arial"/>
                <w:lang w:val="sv-SE" w:eastAsia="ja-JP"/>
              </w:rPr>
              <w:t>30</w:t>
            </w:r>
          </w:p>
        </w:tc>
        <w:tc>
          <w:tcPr>
            <w:tcW w:w="2952" w:type="dxa"/>
            <w:vAlign w:val="center"/>
          </w:tcPr>
          <w:p w:rsidR="001F3ED5" w:rsidRPr="001F078B" w:rsidDel="00BF2BAF" w:rsidRDefault="001F3ED5" w:rsidP="001F3ED5">
            <w:pPr>
              <w:pStyle w:val="TAC"/>
              <w:keepNext w:val="0"/>
              <w:rPr>
                <w:rFonts w:cs="Arial"/>
              </w:rPr>
            </w:pPr>
            <w:r w:rsidRPr="00574C0E">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574C0E">
              <w:rPr>
                <w:rFonts w:cs="Arial"/>
                <w:lang w:val="sv-SE" w:eastAsia="ja-JP"/>
              </w:rPr>
              <w:t>n2</w:t>
            </w:r>
          </w:p>
        </w:tc>
        <w:tc>
          <w:tcPr>
            <w:tcW w:w="2952" w:type="dxa"/>
            <w:vAlign w:val="center"/>
          </w:tcPr>
          <w:p w:rsidR="001F3ED5" w:rsidRPr="001F078B" w:rsidDel="00BF2BAF" w:rsidRDefault="001F3ED5" w:rsidP="001F3ED5">
            <w:pPr>
              <w:pStyle w:val="TAC"/>
              <w:keepNext w:val="0"/>
              <w:rPr>
                <w:rFonts w:cs="Arial"/>
              </w:rPr>
            </w:pPr>
            <w:r w:rsidRPr="00574C0E">
              <w:t>0.4</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rsidR="001F3ED5" w:rsidRPr="00574C0E" w:rsidRDefault="001F3ED5" w:rsidP="001F3ED5">
            <w:pPr>
              <w:pStyle w:val="TAC"/>
              <w:keepNext w:val="0"/>
              <w:rPr>
                <w:rFonts w:cs="Arial"/>
                <w:lang w:val="sv-SE" w:eastAsia="ja-JP"/>
              </w:rPr>
            </w:pPr>
            <w:r w:rsidRPr="001F078B">
              <w:rPr>
                <w:rFonts w:cs="Arial"/>
                <w:lang w:val="en-US" w:eastAsia="ja-JP"/>
              </w:rPr>
              <w:t>12</w:t>
            </w:r>
          </w:p>
        </w:tc>
        <w:tc>
          <w:tcPr>
            <w:tcW w:w="2952" w:type="dxa"/>
            <w:vAlign w:val="center"/>
          </w:tcPr>
          <w:p w:rsidR="001F3ED5" w:rsidRPr="00574C0E" w:rsidRDefault="001F3ED5" w:rsidP="001F3ED5">
            <w:pPr>
              <w:pStyle w:val="TAC"/>
              <w:keepNext w:val="0"/>
            </w:pPr>
            <w:r w:rsidRPr="001F078B">
              <w:rPr>
                <w:rFonts w:cs="Arial"/>
                <w:lang w:eastAsia="zh-CN"/>
              </w:rPr>
              <w:t>0</w:t>
            </w:r>
            <w:r>
              <w:rPr>
                <w:rFonts w:cs="Arial"/>
                <w:lang w:eastAsia="zh-CN"/>
              </w:rPr>
              <w:t>.5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574C0E" w:rsidRDefault="001F3ED5" w:rsidP="001F3ED5">
            <w:pPr>
              <w:pStyle w:val="TAC"/>
              <w:keepNext w:val="0"/>
              <w:rPr>
                <w:rFonts w:cs="Arial"/>
                <w:lang w:val="sv-SE" w:eastAsia="ja-JP"/>
              </w:rPr>
            </w:pPr>
            <w:r w:rsidRPr="001F078B">
              <w:rPr>
                <w:rFonts w:cs="Arial"/>
                <w:lang w:val="sv-SE" w:eastAsia="ja-JP"/>
              </w:rPr>
              <w:t>30</w:t>
            </w:r>
          </w:p>
        </w:tc>
        <w:tc>
          <w:tcPr>
            <w:tcW w:w="2952" w:type="dxa"/>
            <w:vAlign w:val="center"/>
          </w:tcPr>
          <w:p w:rsidR="001F3ED5" w:rsidRPr="00574C0E" w:rsidRDefault="001F3ED5" w:rsidP="001F3ED5">
            <w:pPr>
              <w:pStyle w:val="TAC"/>
              <w:keepNext w:val="0"/>
            </w:pPr>
            <w:r w:rsidRPr="001F078B">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574C0E" w:rsidRDefault="001F3ED5" w:rsidP="001F3ED5">
            <w:pPr>
              <w:pStyle w:val="TAC"/>
              <w:keepNext w:val="0"/>
              <w:rPr>
                <w:rFonts w:cs="Arial"/>
                <w:lang w:val="sv-SE" w:eastAsia="ja-JP"/>
              </w:rPr>
            </w:pPr>
            <w:r>
              <w:rPr>
                <w:rFonts w:cs="Arial"/>
                <w:lang w:val="sv-SE" w:eastAsia="ja-JP"/>
              </w:rPr>
              <w:t>n66</w:t>
            </w:r>
          </w:p>
        </w:tc>
        <w:tc>
          <w:tcPr>
            <w:tcW w:w="2952" w:type="dxa"/>
            <w:vAlign w:val="center"/>
          </w:tcPr>
          <w:p w:rsidR="001F3ED5" w:rsidRPr="00574C0E" w:rsidRDefault="001F3ED5" w:rsidP="001F3ED5">
            <w:pPr>
              <w:pStyle w:val="TAC"/>
              <w:keepNext w:val="0"/>
            </w:pPr>
            <w:r w:rsidRPr="001F078B">
              <w:t>0.4</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lang w:eastAsia="ja-JP"/>
              </w:rPr>
              <w:t>DC_12-66_n2</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val="en-US" w:eastAsia="ja-JP"/>
              </w:rPr>
              <w:t>12</w:t>
            </w:r>
          </w:p>
        </w:tc>
        <w:tc>
          <w:tcPr>
            <w:tcW w:w="2952" w:type="dxa"/>
            <w:vAlign w:val="center"/>
          </w:tcPr>
          <w:p w:rsidR="001F3ED5" w:rsidRPr="001F078B" w:rsidDel="00BF2BAF" w:rsidRDefault="001F3ED5" w:rsidP="001F3ED5">
            <w:pPr>
              <w:pStyle w:val="TAC"/>
              <w:keepNext w:val="0"/>
              <w:rPr>
                <w:rFonts w:cs="Arial"/>
              </w:rPr>
            </w:pPr>
            <w:r w:rsidRPr="001F078B">
              <w:rPr>
                <w:rFonts w:cs="Arial"/>
                <w:lang w:eastAsia="zh-CN"/>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val="sv-SE" w:eastAsia="ja-JP"/>
              </w:rPr>
              <w:t>66</w:t>
            </w:r>
          </w:p>
        </w:tc>
        <w:tc>
          <w:tcPr>
            <w:tcW w:w="2952" w:type="dxa"/>
            <w:vAlign w:val="center"/>
          </w:tcPr>
          <w:p w:rsidR="001F3ED5" w:rsidRPr="001F078B" w:rsidDel="00BF2BAF" w:rsidRDefault="001F3ED5" w:rsidP="001F3ED5">
            <w:pPr>
              <w:pStyle w:val="TAC"/>
              <w:keepNext w:val="0"/>
              <w:rPr>
                <w:rFonts w:cs="Arial"/>
              </w:rPr>
            </w:pPr>
            <w:r w:rsidRPr="001F078B">
              <w:t>0.3</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val="sv-SE" w:eastAsia="ja-JP"/>
              </w:rPr>
              <w:t>n2</w:t>
            </w:r>
          </w:p>
        </w:tc>
        <w:tc>
          <w:tcPr>
            <w:tcW w:w="2952" w:type="dxa"/>
            <w:vAlign w:val="center"/>
          </w:tcPr>
          <w:p w:rsidR="001F3ED5" w:rsidRPr="001F078B" w:rsidDel="00BF2BAF" w:rsidRDefault="001F3ED5" w:rsidP="001F3ED5">
            <w:pPr>
              <w:pStyle w:val="TAC"/>
              <w:keepNext w:val="0"/>
              <w:rPr>
                <w:rFonts w:cs="Arial"/>
              </w:rPr>
            </w:pPr>
            <w:r w:rsidRPr="001F078B">
              <w:t>0.3</w:t>
            </w:r>
          </w:p>
        </w:tc>
      </w:tr>
      <w:tr w:rsidR="00B72C1E" w:rsidRPr="001F078B" w:rsidDel="00BF2BAF" w:rsidTr="00300421">
        <w:trPr>
          <w:jc w:val="center"/>
          <w:ins w:id="4476" w:author="Huawei" w:date="2020-03-04T19:33:00Z"/>
        </w:trPr>
        <w:tc>
          <w:tcPr>
            <w:tcW w:w="2221" w:type="dxa"/>
            <w:vMerge w:val="restart"/>
            <w:vAlign w:val="center"/>
          </w:tcPr>
          <w:p w:rsidR="00B72C1E" w:rsidRPr="001F078B" w:rsidRDefault="00B72C1E" w:rsidP="00B72C1E">
            <w:pPr>
              <w:pStyle w:val="TAC"/>
              <w:keepNext w:val="0"/>
              <w:rPr>
                <w:ins w:id="4477" w:author="Huawei" w:date="2020-03-04T19:33:00Z"/>
                <w:rFonts w:cs="Arial"/>
              </w:rPr>
            </w:pPr>
            <w:ins w:id="4478" w:author="Huawei" w:date="2020-03-04T19:33:00Z">
              <w:r w:rsidRPr="00727113">
                <w:t>DC_</w:t>
              </w:r>
              <w:r>
                <w:t>1</w:t>
              </w:r>
              <w:r w:rsidRPr="00727113">
                <w:t>2-66_n25</w:t>
              </w:r>
            </w:ins>
          </w:p>
        </w:tc>
        <w:tc>
          <w:tcPr>
            <w:tcW w:w="2952" w:type="dxa"/>
            <w:vAlign w:val="center"/>
          </w:tcPr>
          <w:p w:rsidR="00B72C1E" w:rsidRPr="001F078B" w:rsidRDefault="00B72C1E" w:rsidP="00B72C1E">
            <w:pPr>
              <w:pStyle w:val="TAC"/>
              <w:keepNext w:val="0"/>
              <w:rPr>
                <w:ins w:id="4479" w:author="Huawei" w:date="2020-03-04T19:33:00Z"/>
                <w:rFonts w:cs="Arial"/>
                <w:lang w:val="sv-SE" w:eastAsia="ja-JP"/>
              </w:rPr>
            </w:pPr>
            <w:ins w:id="4480" w:author="Huawei" w:date="2020-03-04T19:33:00Z">
              <w:r>
                <w:rPr>
                  <w:rFonts w:cs="Arial"/>
                  <w:lang w:val="sv-SE" w:eastAsia="zh-CN"/>
                </w:rPr>
                <w:t>12</w:t>
              </w:r>
            </w:ins>
          </w:p>
        </w:tc>
        <w:tc>
          <w:tcPr>
            <w:tcW w:w="2952" w:type="dxa"/>
            <w:vAlign w:val="center"/>
          </w:tcPr>
          <w:p w:rsidR="00B72C1E" w:rsidRPr="001F078B" w:rsidRDefault="00B72C1E" w:rsidP="00B72C1E">
            <w:pPr>
              <w:pStyle w:val="TAC"/>
              <w:keepNext w:val="0"/>
              <w:rPr>
                <w:ins w:id="4481" w:author="Huawei" w:date="2020-03-04T19:33:00Z"/>
              </w:rPr>
            </w:pPr>
            <w:ins w:id="4482" w:author="Huawei" w:date="2020-03-04T19:33:00Z">
              <w:r>
                <w:rPr>
                  <w:rFonts w:cs="Arial"/>
                  <w:lang w:eastAsia="zh-CN"/>
                </w:rPr>
                <w:t>0.5</w:t>
              </w:r>
            </w:ins>
          </w:p>
        </w:tc>
      </w:tr>
      <w:tr w:rsidR="00B72C1E" w:rsidRPr="001F078B" w:rsidDel="00BF2BAF" w:rsidTr="00300421">
        <w:trPr>
          <w:jc w:val="center"/>
          <w:ins w:id="4483" w:author="Huawei" w:date="2020-03-04T19:33:00Z"/>
        </w:trPr>
        <w:tc>
          <w:tcPr>
            <w:tcW w:w="2221" w:type="dxa"/>
            <w:vMerge/>
            <w:vAlign w:val="center"/>
          </w:tcPr>
          <w:p w:rsidR="00B72C1E" w:rsidRPr="001F078B" w:rsidRDefault="00B72C1E" w:rsidP="00B72C1E">
            <w:pPr>
              <w:pStyle w:val="TAC"/>
              <w:keepNext w:val="0"/>
              <w:rPr>
                <w:ins w:id="4484" w:author="Huawei" w:date="2020-03-04T19:33:00Z"/>
                <w:rFonts w:cs="Arial"/>
              </w:rPr>
            </w:pPr>
          </w:p>
        </w:tc>
        <w:tc>
          <w:tcPr>
            <w:tcW w:w="2952" w:type="dxa"/>
            <w:vAlign w:val="center"/>
          </w:tcPr>
          <w:p w:rsidR="00B72C1E" w:rsidRPr="001F078B" w:rsidRDefault="00B72C1E" w:rsidP="00B72C1E">
            <w:pPr>
              <w:pStyle w:val="TAC"/>
              <w:keepNext w:val="0"/>
              <w:rPr>
                <w:ins w:id="4485" w:author="Huawei" w:date="2020-03-04T19:33:00Z"/>
                <w:rFonts w:cs="Arial"/>
                <w:lang w:val="sv-SE" w:eastAsia="ja-JP"/>
              </w:rPr>
            </w:pPr>
            <w:ins w:id="4486" w:author="Huawei" w:date="2020-03-04T19:33:00Z">
              <w:r>
                <w:rPr>
                  <w:rFonts w:cs="Arial"/>
                  <w:lang w:val="sv-SE" w:eastAsia="zh-CN"/>
                </w:rPr>
                <w:t>66</w:t>
              </w:r>
            </w:ins>
          </w:p>
        </w:tc>
        <w:tc>
          <w:tcPr>
            <w:tcW w:w="2952" w:type="dxa"/>
            <w:vAlign w:val="center"/>
          </w:tcPr>
          <w:p w:rsidR="00B72C1E" w:rsidRPr="001F078B" w:rsidRDefault="00B72C1E" w:rsidP="00B72C1E">
            <w:pPr>
              <w:pStyle w:val="TAC"/>
              <w:keepNext w:val="0"/>
              <w:rPr>
                <w:ins w:id="4487" w:author="Huawei" w:date="2020-03-04T19:33:00Z"/>
              </w:rPr>
            </w:pPr>
            <w:ins w:id="4488" w:author="Huawei" w:date="2020-03-04T19:33:00Z">
              <w:r>
                <w:rPr>
                  <w:rFonts w:cs="Arial"/>
                  <w:lang w:eastAsia="zh-CN"/>
                </w:rPr>
                <w:t>0.3</w:t>
              </w:r>
            </w:ins>
          </w:p>
        </w:tc>
      </w:tr>
      <w:tr w:rsidR="00B72C1E" w:rsidRPr="001F078B" w:rsidDel="00BF2BAF" w:rsidTr="00300421">
        <w:trPr>
          <w:jc w:val="center"/>
          <w:ins w:id="4489" w:author="Huawei" w:date="2020-03-04T19:33:00Z"/>
        </w:trPr>
        <w:tc>
          <w:tcPr>
            <w:tcW w:w="2221" w:type="dxa"/>
            <w:vMerge/>
            <w:vAlign w:val="center"/>
          </w:tcPr>
          <w:p w:rsidR="00B72C1E" w:rsidRPr="001F078B" w:rsidRDefault="00B72C1E" w:rsidP="00B72C1E">
            <w:pPr>
              <w:pStyle w:val="TAC"/>
              <w:keepNext w:val="0"/>
              <w:rPr>
                <w:ins w:id="4490" w:author="Huawei" w:date="2020-03-04T19:33:00Z"/>
                <w:rFonts w:cs="Arial"/>
              </w:rPr>
            </w:pPr>
          </w:p>
        </w:tc>
        <w:tc>
          <w:tcPr>
            <w:tcW w:w="2952" w:type="dxa"/>
            <w:vAlign w:val="center"/>
          </w:tcPr>
          <w:p w:rsidR="00B72C1E" w:rsidRPr="001F078B" w:rsidRDefault="00B72C1E" w:rsidP="00B72C1E">
            <w:pPr>
              <w:pStyle w:val="TAC"/>
              <w:keepNext w:val="0"/>
              <w:rPr>
                <w:ins w:id="4491" w:author="Huawei" w:date="2020-03-04T19:33:00Z"/>
                <w:rFonts w:cs="Arial"/>
                <w:lang w:val="sv-SE" w:eastAsia="ja-JP"/>
              </w:rPr>
            </w:pPr>
            <w:ins w:id="4492" w:author="Huawei" w:date="2020-03-04T19:33:00Z">
              <w:r>
                <w:rPr>
                  <w:rFonts w:cs="Arial"/>
                  <w:lang w:val="da-DK"/>
                </w:rPr>
                <w:t>n25</w:t>
              </w:r>
            </w:ins>
          </w:p>
        </w:tc>
        <w:tc>
          <w:tcPr>
            <w:tcW w:w="2952" w:type="dxa"/>
            <w:vAlign w:val="center"/>
          </w:tcPr>
          <w:p w:rsidR="00B72C1E" w:rsidRPr="001F078B" w:rsidRDefault="00B72C1E" w:rsidP="00B72C1E">
            <w:pPr>
              <w:pStyle w:val="TAC"/>
              <w:keepNext w:val="0"/>
              <w:rPr>
                <w:ins w:id="4493" w:author="Huawei" w:date="2020-03-04T19:33:00Z"/>
              </w:rPr>
            </w:pPr>
            <w:ins w:id="4494" w:author="Huawei" w:date="2020-03-04T19:33:00Z">
              <w:r>
                <w:rPr>
                  <w:rFonts w:cs="Arial"/>
                  <w:lang w:eastAsia="zh-CN"/>
                </w:rPr>
                <w:t>0.3</w:t>
              </w:r>
            </w:ins>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2</w:t>
            </w:r>
          </w:p>
        </w:tc>
        <w:tc>
          <w:tcPr>
            <w:tcW w:w="2952" w:type="dxa"/>
            <w:vAlign w:val="center"/>
          </w:tcPr>
          <w:p w:rsidR="001F3ED5" w:rsidRPr="001F078B" w:rsidRDefault="001F3ED5" w:rsidP="001F3ED5">
            <w:pPr>
              <w:pStyle w:val="TAC"/>
              <w:keepNext w:val="0"/>
              <w:rPr>
                <w:rFonts w:cs="Arial"/>
                <w:lang w:val="sv-SE" w:eastAsia="zh-CN"/>
              </w:rPr>
            </w:pPr>
            <w:r w:rsidRPr="00574C0E">
              <w:rPr>
                <w:rFonts w:cs="Arial" w:hint="eastAsia"/>
                <w:lang w:eastAsia="zh-CN"/>
              </w:rPr>
              <w:t>48</w:t>
            </w:r>
          </w:p>
        </w:tc>
        <w:tc>
          <w:tcPr>
            <w:tcW w:w="2952" w:type="dxa"/>
            <w:vAlign w:val="center"/>
          </w:tcPr>
          <w:p w:rsidR="001F3ED5" w:rsidRPr="001F078B" w:rsidRDefault="001F3ED5" w:rsidP="001F3ED5">
            <w:pPr>
              <w:pStyle w:val="TAC"/>
              <w:keepNext w:val="0"/>
              <w:rPr>
                <w:rFonts w:cs="Arial"/>
                <w:lang w:eastAsia="zh-CN"/>
              </w:rPr>
            </w:pPr>
            <w:r w:rsidRPr="00574C0E">
              <w:rPr>
                <w:rFonts w:cs="Arial"/>
                <w:lang w:eastAsia="zh-CN"/>
              </w:rPr>
              <w:t>0</w:t>
            </w:r>
            <w:r w:rsidRPr="00574C0E">
              <w:rPr>
                <w:rFonts w:cs="Arial" w:hint="eastAsia"/>
                <w:lang w:eastAsia="zh-CN"/>
              </w:rPr>
              <w:t>.5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szCs w:val="18"/>
              </w:rPr>
            </w:pPr>
          </w:p>
        </w:tc>
        <w:tc>
          <w:tcPr>
            <w:tcW w:w="2952" w:type="dxa"/>
            <w:vAlign w:val="center"/>
          </w:tcPr>
          <w:p w:rsidR="001F3ED5" w:rsidRPr="001F078B" w:rsidRDefault="001F3ED5" w:rsidP="001F3ED5">
            <w:pPr>
              <w:pStyle w:val="TAC"/>
              <w:keepNext w:val="0"/>
              <w:rPr>
                <w:rFonts w:cs="Arial"/>
                <w:lang w:val="sv-SE" w:eastAsia="zh-CN"/>
              </w:rPr>
            </w:pPr>
            <w:r w:rsidRPr="00574C0E">
              <w:rPr>
                <w:rFonts w:cs="Arial" w:hint="eastAsia"/>
                <w:lang w:eastAsia="zh-CN"/>
              </w:rPr>
              <w:t>n2</w:t>
            </w:r>
          </w:p>
        </w:tc>
        <w:tc>
          <w:tcPr>
            <w:tcW w:w="2952" w:type="dxa"/>
            <w:vAlign w:val="center"/>
          </w:tcPr>
          <w:p w:rsidR="001F3ED5" w:rsidRPr="001F078B" w:rsidRDefault="001F3ED5" w:rsidP="001F3ED5">
            <w:pPr>
              <w:pStyle w:val="TAC"/>
              <w:keepNext w:val="0"/>
              <w:rPr>
                <w:rFonts w:cs="Arial"/>
                <w:lang w:eastAsia="zh-CN"/>
              </w:rPr>
            </w:pPr>
            <w:r w:rsidRPr="00574C0E">
              <w:rPr>
                <w:rFonts w:cs="Arial" w:hint="eastAsia"/>
                <w:lang w:eastAsia="zh-CN"/>
              </w:rPr>
              <w:t>0.2</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66</w:t>
            </w:r>
          </w:p>
        </w:tc>
        <w:tc>
          <w:tcPr>
            <w:tcW w:w="2952" w:type="dxa"/>
            <w:vAlign w:val="center"/>
          </w:tcPr>
          <w:p w:rsidR="001F3ED5" w:rsidRPr="001F078B" w:rsidRDefault="001F3ED5" w:rsidP="001F3ED5">
            <w:pPr>
              <w:pStyle w:val="TAC"/>
              <w:keepNext w:val="0"/>
              <w:rPr>
                <w:rFonts w:cs="Arial"/>
                <w:lang w:val="sv-SE" w:eastAsia="zh-CN"/>
              </w:rPr>
            </w:pPr>
            <w:r w:rsidRPr="00574C0E">
              <w:rPr>
                <w:rFonts w:cs="Arial" w:hint="eastAsia"/>
                <w:lang w:eastAsia="zh-CN"/>
              </w:rPr>
              <w:t>48</w:t>
            </w:r>
          </w:p>
        </w:tc>
        <w:tc>
          <w:tcPr>
            <w:tcW w:w="2952" w:type="dxa"/>
            <w:vAlign w:val="center"/>
          </w:tcPr>
          <w:p w:rsidR="001F3ED5" w:rsidRPr="001F078B" w:rsidRDefault="001F3ED5" w:rsidP="001F3ED5">
            <w:pPr>
              <w:pStyle w:val="TAC"/>
              <w:keepNext w:val="0"/>
              <w:rPr>
                <w:rFonts w:cs="Arial"/>
                <w:lang w:eastAsia="zh-CN"/>
              </w:rPr>
            </w:pPr>
            <w:r w:rsidRPr="00574C0E">
              <w:rPr>
                <w:rFonts w:cs="Arial"/>
                <w:lang w:eastAsia="zh-CN"/>
              </w:rPr>
              <w:t>0</w:t>
            </w:r>
            <w:r w:rsidRPr="00574C0E">
              <w:rPr>
                <w:rFonts w:cs="Arial" w:hint="eastAsia"/>
                <w:lang w:eastAsia="zh-CN"/>
              </w:rPr>
              <w:t>.5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szCs w:val="18"/>
              </w:rPr>
            </w:pPr>
          </w:p>
        </w:tc>
        <w:tc>
          <w:tcPr>
            <w:tcW w:w="2952" w:type="dxa"/>
            <w:vAlign w:val="center"/>
          </w:tcPr>
          <w:p w:rsidR="001F3ED5" w:rsidRPr="001F078B" w:rsidRDefault="001F3ED5" w:rsidP="001F3ED5">
            <w:pPr>
              <w:pStyle w:val="TAC"/>
              <w:keepNext w:val="0"/>
              <w:rPr>
                <w:rFonts w:cs="Arial"/>
                <w:lang w:val="sv-SE" w:eastAsia="zh-CN"/>
              </w:rPr>
            </w:pPr>
            <w:r w:rsidRPr="00574C0E">
              <w:rPr>
                <w:rFonts w:cs="Arial" w:hint="eastAsia"/>
                <w:lang w:eastAsia="zh-CN"/>
              </w:rPr>
              <w:t>n66</w:t>
            </w:r>
          </w:p>
        </w:tc>
        <w:tc>
          <w:tcPr>
            <w:tcW w:w="2952" w:type="dxa"/>
            <w:vAlign w:val="center"/>
          </w:tcPr>
          <w:p w:rsidR="001F3ED5" w:rsidRPr="001F078B" w:rsidRDefault="001F3ED5" w:rsidP="001F3ED5">
            <w:pPr>
              <w:pStyle w:val="TAC"/>
              <w:keepNext w:val="0"/>
              <w:rPr>
                <w:rFonts w:cs="Arial"/>
                <w:lang w:eastAsia="zh-CN"/>
              </w:rPr>
            </w:pPr>
            <w:r w:rsidRPr="00574C0E">
              <w:rPr>
                <w:rFonts w:cs="Arial"/>
                <w:lang w:eastAsia="zh-CN"/>
              </w:rPr>
              <w:t>0.</w:t>
            </w:r>
            <w:r w:rsidRPr="00574C0E">
              <w:rPr>
                <w:rFonts w:cs="Arial" w:hint="eastAsia"/>
                <w:lang w:eastAsia="zh-CN"/>
              </w:rPr>
              <w:t>2</w:t>
            </w:r>
          </w:p>
        </w:tc>
      </w:tr>
      <w:tr w:rsidR="001F3ED5" w:rsidRPr="001F078B" w:rsidDel="00BF2BAF" w:rsidTr="00300421">
        <w:trPr>
          <w:jc w:val="center"/>
        </w:trPr>
        <w:tc>
          <w:tcPr>
            <w:tcW w:w="2221" w:type="dxa"/>
            <w:vMerge w:val="restart"/>
            <w:vAlign w:val="center"/>
          </w:tcPr>
          <w:p w:rsidR="001F3ED5" w:rsidRDefault="001F3ED5" w:rsidP="001F3ED5">
            <w:pPr>
              <w:keepNext/>
              <w:keepLines/>
              <w:spacing w:after="0"/>
              <w:jc w:val="center"/>
              <w:rPr>
                <w:ins w:id="4495" w:author="Huawei" w:date="2020-03-04T16:43:00Z"/>
                <w:rFonts w:ascii="Arial" w:hAnsi="Arial" w:cs="Arial"/>
                <w:sz w:val="18"/>
                <w:lang w:val="x-none" w:eastAsia="zh-CN"/>
              </w:rPr>
            </w:pPr>
            <w:ins w:id="4496" w:author="Huawei" w:date="2020-03-04T16:43:00Z">
              <w:r>
                <w:rPr>
                  <w:rFonts w:ascii="Arial" w:hAnsi="Arial" w:cs="Arial"/>
                  <w:sz w:val="18"/>
                  <w:lang w:val="x-none" w:eastAsia="zh-CN"/>
                </w:rPr>
                <w:t>DC_13-66_n2</w:t>
              </w:r>
            </w:ins>
          </w:p>
          <w:p w:rsidR="001F3ED5" w:rsidRPr="001F078B" w:rsidRDefault="001F3ED5" w:rsidP="001F3ED5">
            <w:pPr>
              <w:pStyle w:val="TAC"/>
              <w:keepNext w:val="0"/>
              <w:rPr>
                <w:rFonts w:cs="Arial"/>
              </w:rPr>
            </w:pPr>
            <w:ins w:id="4497" w:author="Huawei" w:date="2020-03-04T16:43:00Z">
              <w:r>
                <w:rPr>
                  <w:rFonts w:cs="Arial"/>
                  <w:lang w:val="x-none" w:eastAsia="zh-CN"/>
                </w:rPr>
                <w:t>DC_13-66-66_n2</w:t>
              </w:r>
            </w:ins>
          </w:p>
        </w:tc>
        <w:tc>
          <w:tcPr>
            <w:tcW w:w="2952" w:type="dxa"/>
            <w:vAlign w:val="center"/>
          </w:tcPr>
          <w:p w:rsidR="001F3ED5" w:rsidRPr="001F078B" w:rsidDel="00BF2BAF" w:rsidRDefault="001F3ED5" w:rsidP="001F3ED5">
            <w:pPr>
              <w:pStyle w:val="TAC"/>
              <w:keepNext w:val="0"/>
              <w:rPr>
                <w:rFonts w:cs="Arial"/>
                <w:lang w:eastAsia="ja-JP"/>
              </w:rPr>
            </w:pPr>
            <w:ins w:id="4498" w:author="Huawei" w:date="2020-03-04T16:43:00Z">
              <w:r>
                <w:rPr>
                  <w:rFonts w:cs="Arial" w:hint="eastAsia"/>
                  <w:lang w:val="x-none" w:eastAsia="zh-CN"/>
                </w:rPr>
                <w:t>66</w:t>
              </w:r>
            </w:ins>
          </w:p>
        </w:tc>
        <w:tc>
          <w:tcPr>
            <w:tcW w:w="2952" w:type="dxa"/>
            <w:vAlign w:val="center"/>
          </w:tcPr>
          <w:p w:rsidR="001F3ED5" w:rsidRPr="001F078B" w:rsidDel="00BF2BAF" w:rsidRDefault="001F3ED5" w:rsidP="001F3ED5">
            <w:pPr>
              <w:pStyle w:val="TAC"/>
              <w:keepNext w:val="0"/>
              <w:rPr>
                <w:rFonts w:cs="Arial"/>
              </w:rPr>
            </w:pPr>
            <w:ins w:id="4499" w:author="Huawei" w:date="2020-03-04T16:43:00Z">
              <w:r>
                <w:rPr>
                  <w:rFonts w:cs="Arial" w:hint="eastAsia"/>
                  <w:lang w:eastAsia="zh-CN"/>
                </w:rPr>
                <w:t>0.3</w:t>
              </w:r>
            </w:ins>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ins w:id="4500" w:author="Huawei" w:date="2020-03-04T16:43:00Z">
              <w:r>
                <w:rPr>
                  <w:rFonts w:eastAsia="MS Mincho" w:cs="Arial"/>
                  <w:lang w:val="x-none" w:eastAsia="ja-JP"/>
                </w:rPr>
                <w:t>n2</w:t>
              </w:r>
            </w:ins>
          </w:p>
        </w:tc>
        <w:tc>
          <w:tcPr>
            <w:tcW w:w="2952" w:type="dxa"/>
            <w:vAlign w:val="center"/>
          </w:tcPr>
          <w:p w:rsidR="001F3ED5" w:rsidRPr="001F078B" w:rsidDel="00BF2BAF" w:rsidRDefault="001F3ED5" w:rsidP="001F3ED5">
            <w:pPr>
              <w:pStyle w:val="TAC"/>
              <w:keepNext w:val="0"/>
              <w:rPr>
                <w:rFonts w:cs="Arial"/>
              </w:rPr>
            </w:pPr>
            <w:ins w:id="4501" w:author="Huawei" w:date="2020-03-04T16:43:00Z">
              <w:r>
                <w:rPr>
                  <w:rFonts w:cs="Arial" w:hint="eastAsia"/>
                  <w:lang w:eastAsia="zh-CN"/>
                </w:rPr>
                <w:t>0.3</w:t>
              </w:r>
            </w:ins>
          </w:p>
        </w:tc>
      </w:tr>
      <w:tr w:rsidR="001F3ED5" w:rsidRPr="001F078B" w:rsidDel="00BF2BAF" w:rsidTr="00300421">
        <w:trPr>
          <w:jc w:val="center"/>
          <w:ins w:id="4502" w:author="Huawei" w:date="2020-03-04T16:52:00Z"/>
        </w:trPr>
        <w:tc>
          <w:tcPr>
            <w:tcW w:w="2221" w:type="dxa"/>
            <w:vMerge w:val="restart"/>
            <w:vAlign w:val="center"/>
          </w:tcPr>
          <w:p w:rsidR="001F3ED5" w:rsidRDefault="001F3ED5" w:rsidP="001F3ED5">
            <w:pPr>
              <w:keepNext/>
              <w:keepLines/>
              <w:spacing w:after="0"/>
              <w:jc w:val="center"/>
              <w:rPr>
                <w:ins w:id="4503" w:author="Huawei" w:date="2020-03-04T16:53:00Z"/>
                <w:rFonts w:ascii="Arial" w:hAnsi="Arial" w:cs="Arial"/>
                <w:sz w:val="18"/>
                <w:lang w:val="x-none" w:eastAsia="zh-CN"/>
              </w:rPr>
            </w:pPr>
            <w:ins w:id="4504" w:author="Huawei" w:date="2020-03-04T16:53: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rsidR="001F3ED5" w:rsidRPr="001F078B" w:rsidRDefault="001F3ED5" w:rsidP="001F3ED5">
            <w:pPr>
              <w:pStyle w:val="TAC"/>
              <w:keepNext w:val="0"/>
              <w:rPr>
                <w:ins w:id="4505" w:author="Huawei" w:date="2020-03-04T16:52:00Z"/>
                <w:rFonts w:cs="Arial"/>
              </w:rPr>
            </w:pPr>
            <w:ins w:id="4506" w:author="Huawei" w:date="2020-03-04T16:53:00Z">
              <w:r>
                <w:rPr>
                  <w:rFonts w:cs="Arial"/>
                  <w:lang w:val="x-none" w:eastAsia="zh-CN"/>
                </w:rPr>
                <w:t>DC_13-66-66_n</w:t>
              </w:r>
              <w:r>
                <w:rPr>
                  <w:rFonts w:cs="Arial" w:hint="eastAsia"/>
                  <w:lang w:val="x-none" w:eastAsia="zh-CN"/>
                </w:rPr>
                <w:t>4</w:t>
              </w:r>
              <w:r>
                <w:rPr>
                  <w:rFonts w:cs="Arial"/>
                  <w:lang w:val="x-none" w:eastAsia="zh-CN"/>
                </w:rPr>
                <w:t>8</w:t>
              </w:r>
            </w:ins>
          </w:p>
        </w:tc>
        <w:tc>
          <w:tcPr>
            <w:tcW w:w="2952" w:type="dxa"/>
            <w:vAlign w:val="center"/>
          </w:tcPr>
          <w:p w:rsidR="001F3ED5" w:rsidRDefault="001F3ED5" w:rsidP="001F3ED5">
            <w:pPr>
              <w:pStyle w:val="TAC"/>
              <w:keepNext w:val="0"/>
              <w:rPr>
                <w:ins w:id="4507" w:author="Huawei" w:date="2020-03-04T16:52:00Z"/>
                <w:rFonts w:eastAsia="MS Mincho" w:cs="Arial"/>
                <w:lang w:val="x-none" w:eastAsia="ja-JP"/>
              </w:rPr>
            </w:pPr>
            <w:ins w:id="4508" w:author="Huawei" w:date="2020-03-04T16:53:00Z">
              <w:r>
                <w:rPr>
                  <w:rFonts w:cs="Arial" w:hint="eastAsia"/>
                  <w:lang w:val="x-none" w:eastAsia="zh-CN"/>
                </w:rPr>
                <w:t>66</w:t>
              </w:r>
            </w:ins>
          </w:p>
        </w:tc>
        <w:tc>
          <w:tcPr>
            <w:tcW w:w="2952" w:type="dxa"/>
            <w:vAlign w:val="center"/>
          </w:tcPr>
          <w:p w:rsidR="001F3ED5" w:rsidRDefault="001F3ED5" w:rsidP="001F3ED5">
            <w:pPr>
              <w:pStyle w:val="TAC"/>
              <w:keepNext w:val="0"/>
              <w:rPr>
                <w:ins w:id="4509" w:author="Huawei" w:date="2020-03-04T16:52:00Z"/>
                <w:rFonts w:cs="Arial"/>
                <w:lang w:eastAsia="zh-CN"/>
              </w:rPr>
            </w:pPr>
            <w:ins w:id="4510" w:author="Huawei" w:date="2020-03-04T16:53:00Z">
              <w:r w:rsidRPr="00697599">
                <w:rPr>
                  <w:rFonts w:cs="Arial"/>
                  <w:lang w:eastAsia="zh-CN"/>
                </w:rPr>
                <w:t>0</w:t>
              </w:r>
              <w:r>
                <w:rPr>
                  <w:rFonts w:cs="Arial"/>
                  <w:lang w:eastAsia="zh-CN"/>
                </w:rPr>
                <w:t>.</w:t>
              </w:r>
              <w:r>
                <w:rPr>
                  <w:rFonts w:cs="Arial" w:hint="eastAsia"/>
                  <w:lang w:eastAsia="zh-CN"/>
                </w:rPr>
                <w:t>2</w:t>
              </w:r>
            </w:ins>
          </w:p>
        </w:tc>
      </w:tr>
      <w:tr w:rsidR="001F3ED5" w:rsidRPr="001F078B" w:rsidDel="00BF2BAF" w:rsidTr="00300421">
        <w:trPr>
          <w:jc w:val="center"/>
          <w:ins w:id="4511" w:author="Huawei" w:date="2020-03-04T16:52:00Z"/>
        </w:trPr>
        <w:tc>
          <w:tcPr>
            <w:tcW w:w="2221" w:type="dxa"/>
            <w:vMerge/>
            <w:vAlign w:val="center"/>
          </w:tcPr>
          <w:p w:rsidR="001F3ED5" w:rsidRPr="001F078B" w:rsidRDefault="001F3ED5" w:rsidP="001F3ED5">
            <w:pPr>
              <w:pStyle w:val="TAC"/>
              <w:keepNext w:val="0"/>
              <w:rPr>
                <w:ins w:id="4512" w:author="Huawei" w:date="2020-03-04T16:52:00Z"/>
                <w:rFonts w:cs="Arial"/>
              </w:rPr>
            </w:pPr>
          </w:p>
        </w:tc>
        <w:tc>
          <w:tcPr>
            <w:tcW w:w="2952" w:type="dxa"/>
            <w:vAlign w:val="center"/>
          </w:tcPr>
          <w:p w:rsidR="001F3ED5" w:rsidRDefault="001F3ED5" w:rsidP="001F3ED5">
            <w:pPr>
              <w:pStyle w:val="TAC"/>
              <w:keepNext w:val="0"/>
              <w:rPr>
                <w:ins w:id="4513" w:author="Huawei" w:date="2020-03-04T16:52:00Z"/>
                <w:rFonts w:eastAsia="MS Mincho" w:cs="Arial"/>
                <w:lang w:val="x-none" w:eastAsia="ja-JP"/>
              </w:rPr>
            </w:pPr>
            <w:ins w:id="4514" w:author="Huawei" w:date="2020-03-04T16:53:00Z">
              <w:r>
                <w:rPr>
                  <w:rFonts w:eastAsia="MS Mincho" w:cs="Arial"/>
                  <w:lang w:val="x-none" w:eastAsia="ja-JP"/>
                </w:rPr>
                <w:t>n</w:t>
              </w:r>
              <w:r>
                <w:rPr>
                  <w:rFonts w:cs="Arial" w:hint="eastAsia"/>
                  <w:lang w:val="x-none" w:eastAsia="zh-CN"/>
                </w:rPr>
                <w:t>48</w:t>
              </w:r>
            </w:ins>
          </w:p>
        </w:tc>
        <w:tc>
          <w:tcPr>
            <w:tcW w:w="2952" w:type="dxa"/>
            <w:vAlign w:val="center"/>
          </w:tcPr>
          <w:p w:rsidR="001F3ED5" w:rsidRDefault="001F3ED5" w:rsidP="001F3ED5">
            <w:pPr>
              <w:pStyle w:val="TAC"/>
              <w:keepNext w:val="0"/>
              <w:rPr>
                <w:ins w:id="4515" w:author="Huawei" w:date="2020-03-04T16:52:00Z"/>
                <w:rFonts w:cs="Arial"/>
                <w:lang w:eastAsia="zh-CN"/>
              </w:rPr>
            </w:pPr>
            <w:ins w:id="4516" w:author="Huawei" w:date="2020-03-04T16:53:00Z">
              <w:r w:rsidRPr="00697599">
                <w:rPr>
                  <w:rFonts w:cs="Arial"/>
                  <w:lang w:eastAsia="zh-CN"/>
                </w:rPr>
                <w:t>0</w:t>
              </w:r>
              <w:r>
                <w:rPr>
                  <w:rFonts w:cs="Arial"/>
                  <w:lang w:eastAsia="zh-CN"/>
                </w:rPr>
                <w:t>.5</w:t>
              </w:r>
            </w:ins>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665705">
              <w:rPr>
                <w:rFonts w:cs="Arial"/>
                <w:bCs/>
                <w:szCs w:val="18"/>
                <w:lang w:val="en-US"/>
              </w:rPr>
              <w:t>DC_1</w:t>
            </w:r>
            <w:r>
              <w:rPr>
                <w:rFonts w:cs="Arial"/>
                <w:bCs/>
                <w:szCs w:val="18"/>
                <w:lang w:val="en-US"/>
              </w:rPr>
              <w:t>8</w:t>
            </w:r>
            <w:r w:rsidRPr="00665705">
              <w:rPr>
                <w:rFonts w:cs="Arial"/>
                <w:bCs/>
                <w:szCs w:val="18"/>
                <w:lang w:val="en-US"/>
              </w:rPr>
              <w:t>_n3-n78</w:t>
            </w:r>
          </w:p>
        </w:tc>
        <w:tc>
          <w:tcPr>
            <w:tcW w:w="2952" w:type="dxa"/>
            <w:vAlign w:val="center"/>
          </w:tcPr>
          <w:p w:rsidR="001F3ED5" w:rsidRPr="001F078B" w:rsidRDefault="001F3ED5" w:rsidP="001F3ED5">
            <w:pPr>
              <w:pStyle w:val="TAC"/>
              <w:keepNext w:val="0"/>
              <w:rPr>
                <w:rFonts w:cs="Arial"/>
                <w:lang w:val="x-none"/>
              </w:rPr>
            </w:pPr>
            <w:r>
              <w:rPr>
                <w:rFonts w:cs="Arial"/>
                <w:szCs w:val="18"/>
                <w:lang w:eastAsia="ja-JP"/>
              </w:rPr>
              <w:t>18</w:t>
            </w:r>
          </w:p>
        </w:tc>
        <w:tc>
          <w:tcPr>
            <w:tcW w:w="2952" w:type="dxa"/>
            <w:vAlign w:val="center"/>
          </w:tcPr>
          <w:p w:rsidR="001F3ED5" w:rsidRPr="001F078B" w:rsidRDefault="001F3ED5" w:rsidP="001F3ED5">
            <w:pPr>
              <w:pStyle w:val="TAC"/>
              <w:keepNext w:val="0"/>
              <w:rPr>
                <w:rFonts w:cs="Arial"/>
                <w:lang w:eastAsia="zh-CN"/>
              </w:rPr>
            </w:pPr>
            <w:r>
              <w:rPr>
                <w:rFonts w:cs="Arial"/>
                <w:szCs w:val="18"/>
                <w:lang w:eastAsia="zh-CN"/>
              </w:rPr>
              <w:t>0</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rPr>
            </w:pPr>
            <w:r>
              <w:rPr>
                <w:rFonts w:cs="Arial"/>
                <w:szCs w:val="18"/>
                <w:lang w:eastAsia="zh-CN"/>
              </w:rPr>
              <w:t>n</w:t>
            </w:r>
            <w:r w:rsidRPr="00665705">
              <w:rPr>
                <w:rFonts w:cs="Arial"/>
                <w:szCs w:val="18"/>
                <w:lang w:eastAsia="zh-CN"/>
              </w:rPr>
              <w:t>3</w:t>
            </w:r>
          </w:p>
        </w:tc>
        <w:tc>
          <w:tcPr>
            <w:tcW w:w="2952" w:type="dxa"/>
            <w:vAlign w:val="center"/>
          </w:tcPr>
          <w:p w:rsidR="001F3ED5" w:rsidRPr="001F078B" w:rsidRDefault="001F3ED5" w:rsidP="001F3ED5">
            <w:pPr>
              <w:pStyle w:val="TAC"/>
              <w:keepNext w:val="0"/>
              <w:rPr>
                <w:rFonts w:cs="Arial"/>
                <w:lang w:eastAsia="zh-CN"/>
              </w:rPr>
            </w:pPr>
            <w:r w:rsidRPr="00665705">
              <w:rPr>
                <w:rFonts w:cs="Arial"/>
                <w:szCs w:val="18"/>
                <w:lang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x-none"/>
              </w:rPr>
            </w:pPr>
            <w:r w:rsidRPr="00665705">
              <w:rPr>
                <w:rFonts w:cs="Arial"/>
                <w:szCs w:val="18"/>
                <w:lang w:eastAsia="ja-JP"/>
              </w:rPr>
              <w:t>n78</w:t>
            </w:r>
          </w:p>
        </w:tc>
        <w:tc>
          <w:tcPr>
            <w:tcW w:w="2952" w:type="dxa"/>
            <w:vAlign w:val="center"/>
          </w:tcPr>
          <w:p w:rsidR="001F3ED5" w:rsidRPr="001F078B" w:rsidRDefault="001F3ED5" w:rsidP="001F3ED5">
            <w:pPr>
              <w:pStyle w:val="TAC"/>
              <w:keepNext w:val="0"/>
              <w:rPr>
                <w:rFonts w:cs="Arial"/>
                <w:lang w:eastAsia="zh-CN"/>
              </w:rPr>
            </w:pPr>
            <w:r w:rsidRPr="00665705">
              <w:rPr>
                <w:rFonts w:cs="Arial"/>
                <w:szCs w:val="18"/>
                <w:lang w:eastAsia="zh-CN"/>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cs="Arial"/>
                <w:lang w:eastAsia="ja-JP"/>
              </w:rPr>
              <w:t>18</w:t>
            </w:r>
          </w:p>
        </w:tc>
        <w:tc>
          <w:tcPr>
            <w:tcW w:w="2952" w:type="dxa"/>
          </w:tcPr>
          <w:p w:rsidR="001F3ED5" w:rsidRPr="001F078B" w:rsidDel="00BF2BAF" w:rsidRDefault="001F3ED5" w:rsidP="001F3ED5">
            <w:pPr>
              <w:pStyle w:val="TAC"/>
              <w:keepNext w:val="0"/>
              <w:rPr>
                <w:rFonts w:cs="Arial"/>
                <w:szCs w:val="18"/>
                <w:lang w:eastAsia="ja-JP"/>
              </w:rPr>
            </w:pPr>
            <w:r w:rsidRPr="001F078B">
              <w:rPr>
                <w:rFonts w:cs="Arial"/>
                <w:lang w:eastAsia="ja-JP"/>
              </w:rPr>
              <w:t>0</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cs="Arial"/>
                <w:szCs w:val="18"/>
                <w:lang w:eastAsia="zh-CN"/>
              </w:rPr>
              <w:t>42</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cs="Arial"/>
                <w:szCs w:val="18"/>
                <w:lang w:eastAsia="ja-JP"/>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cs="Arial"/>
                <w:szCs w:val="18"/>
                <w:lang w:eastAsia="ja-JP"/>
              </w:rPr>
              <w:t>n77</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cs="Arial"/>
                <w:szCs w:val="18"/>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rPr>
              <w:t>DC_</w:t>
            </w:r>
            <w:r w:rsidRPr="00574C0E">
              <w:rPr>
                <w:rFonts w:cs="Arial"/>
                <w:lang w:eastAsia="ja-JP"/>
              </w:rPr>
              <w:t>18-42_n78</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zh-CN"/>
              </w:rPr>
              <w:t>42</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ja-JP"/>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ja-JP"/>
              </w:rPr>
              <w:t>n78</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rPr>
              <w:t>DC_</w:t>
            </w:r>
            <w:r w:rsidRPr="00574C0E">
              <w:rPr>
                <w:rFonts w:cs="Arial"/>
                <w:lang w:eastAsia="ja-JP"/>
              </w:rPr>
              <w:t>18-42_n79</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zh-CN"/>
              </w:rPr>
              <w:t>42</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cs="Arial"/>
                <w:szCs w:val="18"/>
                <w:lang w:eastAsia="ja-JP"/>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DC_19-42_n77</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szCs w:val="18"/>
                <w:lang w:eastAsia="zh-CN"/>
              </w:rPr>
              <w:t>42</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szCs w:val="18"/>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szCs w:val="18"/>
                <w:lang w:eastAsia="ja-JP"/>
              </w:rPr>
              <w:t>n77</w:t>
            </w:r>
          </w:p>
        </w:tc>
        <w:tc>
          <w:tcPr>
            <w:tcW w:w="2952" w:type="dxa"/>
            <w:vAlign w:val="center"/>
          </w:tcPr>
          <w:p w:rsidR="001F3ED5" w:rsidRPr="001F078B" w:rsidRDefault="001F3ED5" w:rsidP="001F3ED5">
            <w:pPr>
              <w:pStyle w:val="TAC"/>
              <w:keepNext w:val="0"/>
              <w:rPr>
                <w:rFonts w:cs="Arial"/>
                <w:lang w:eastAsia="zh-CN"/>
              </w:rPr>
            </w:pPr>
            <w:r w:rsidRPr="001F078B">
              <w:rPr>
                <w:rFonts w:cs="Arial" w:hint="eastAsia"/>
                <w:szCs w:val="18"/>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DC_19-42_n78</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szCs w:val="18"/>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szCs w:val="18"/>
                <w:lang w:eastAsia="ja-JP"/>
              </w:rPr>
              <w:t>n78</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szCs w:val="18"/>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szCs w:val="18"/>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szCs w:val="18"/>
                <w:lang w:eastAsia="ko-KR"/>
              </w:rPr>
              <w:t>DC_19_n77-n79</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szCs w:val="18"/>
                <w:lang w:eastAsia="ko-KR"/>
              </w:rPr>
              <w:t>DC_19_n78-n79</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0.5</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0.0</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4A2501">
              <w:rPr>
                <w:rFonts w:cs="Arial"/>
              </w:rPr>
              <w:t>DC_</w:t>
            </w:r>
            <w:r>
              <w:rPr>
                <w:rFonts w:cs="Arial"/>
                <w:lang w:eastAsia="zh-TW"/>
              </w:rPr>
              <w:t>20</w:t>
            </w:r>
            <w:r>
              <w:rPr>
                <w:rFonts w:cs="Arial" w:hint="eastAsia"/>
                <w:lang w:eastAsia="zh-TW"/>
              </w:rPr>
              <w:t>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rsidR="001F3ED5" w:rsidRPr="001F078B" w:rsidRDefault="001F3ED5" w:rsidP="001F3ED5">
            <w:pPr>
              <w:pStyle w:val="TAC"/>
              <w:keepNext w:val="0"/>
              <w:rPr>
                <w:rFonts w:eastAsia="Malgun Gothic" w:cs="Arial"/>
                <w:lang w:eastAsia="ko-KR"/>
              </w:rPr>
            </w:pPr>
            <w:r>
              <w:rPr>
                <w:rFonts w:cs="Arial"/>
                <w:lang w:eastAsia="zh-TW"/>
              </w:rPr>
              <w:t>20</w:t>
            </w:r>
          </w:p>
        </w:tc>
        <w:tc>
          <w:tcPr>
            <w:tcW w:w="2952" w:type="dxa"/>
          </w:tcPr>
          <w:p w:rsidR="001F3ED5" w:rsidRPr="001F078B" w:rsidRDefault="001F3ED5" w:rsidP="001F3ED5">
            <w:pPr>
              <w:pStyle w:val="TAC"/>
              <w:keepNext w:val="0"/>
              <w:rPr>
                <w:rFonts w:eastAsia="Malgun Gothic" w:cs="Arial"/>
                <w:lang w:eastAsia="ko-KR"/>
              </w:rPr>
            </w:pPr>
            <w:r w:rsidRPr="004A2501">
              <w:rPr>
                <w:rFonts w:cs="Arial" w:hint="eastAsia"/>
                <w:lang w:eastAsia="zh-CN"/>
              </w:rPr>
              <w:t>0</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Pr>
                <w:rFonts w:cs="Arial" w:hint="eastAsia"/>
                <w:lang w:eastAsia="zh-TW"/>
              </w:rPr>
              <w:t>n1</w:t>
            </w:r>
          </w:p>
        </w:tc>
        <w:tc>
          <w:tcPr>
            <w:tcW w:w="2952" w:type="dxa"/>
          </w:tcPr>
          <w:p w:rsidR="001F3ED5" w:rsidRPr="001F078B" w:rsidRDefault="001F3ED5" w:rsidP="001F3ED5">
            <w:pPr>
              <w:pStyle w:val="TAC"/>
              <w:keepNext w:val="0"/>
              <w:rPr>
                <w:rFonts w:eastAsia="Malgun Gothic" w:cs="Arial"/>
                <w:lang w:eastAsia="ko-KR"/>
              </w:rPr>
            </w:pPr>
            <w:r>
              <w:rPr>
                <w:rFonts w:cs="Arial"/>
                <w:lang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4A2501">
              <w:rPr>
                <w:rFonts w:cs="Arial" w:hint="eastAsia"/>
                <w:lang w:eastAsia="ja-JP"/>
              </w:rPr>
              <w:t>n</w:t>
            </w:r>
            <w:r>
              <w:rPr>
                <w:rFonts w:cs="Arial"/>
                <w:lang w:eastAsia="ja-JP"/>
              </w:rPr>
              <w:t>28</w:t>
            </w:r>
          </w:p>
        </w:tc>
        <w:tc>
          <w:tcPr>
            <w:tcW w:w="2952" w:type="dxa"/>
          </w:tcPr>
          <w:p w:rsidR="001F3ED5" w:rsidRPr="001F078B" w:rsidRDefault="001F3ED5" w:rsidP="001F3ED5">
            <w:pPr>
              <w:pStyle w:val="TAC"/>
              <w:keepNext w:val="0"/>
              <w:rPr>
                <w:rFonts w:eastAsia="Malgun Gothic" w:cs="Arial"/>
                <w:lang w:eastAsia="ko-KR"/>
              </w:rPr>
            </w:pPr>
            <w:r w:rsidRPr="004A2501">
              <w:rPr>
                <w:rFonts w:cs="Arial" w:hint="eastAsia"/>
                <w:lang w:eastAsia="zh-CN"/>
              </w:rPr>
              <w:t>0.</w:t>
            </w:r>
            <w:r>
              <w:rPr>
                <w:rFonts w:cs="Arial"/>
                <w:lang w:eastAsia="zh-CN"/>
              </w:rPr>
              <w:t>2</w:t>
            </w:r>
          </w:p>
        </w:tc>
      </w:tr>
      <w:tr w:rsidR="001F3ED5" w:rsidRPr="001F078B" w:rsidDel="00BF2BAF"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hint="eastAsia"/>
                <w:lang w:eastAsia="ko-KR"/>
              </w:rPr>
              <w:t>DC_20_n1-n78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ko-KR"/>
              </w:rPr>
              <w:t>DC_20_n3-n78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F3ED5" w:rsidRPr="001F078B" w:rsidRDefault="001F3ED5" w:rsidP="001F3ED5">
            <w:pPr>
              <w:pStyle w:val="TAC"/>
              <w:keepNext w:val="0"/>
              <w:rPr>
                <w:rFonts w:eastAsia="Malgun Gothic" w:cs="Arial"/>
                <w:lang w:eastAsia="ko-KR"/>
              </w:rPr>
            </w:pPr>
            <w:r w:rsidRPr="001F078B">
              <w:rPr>
                <w:rFonts w:eastAsia="MS Mincho" w:cs="Arial"/>
                <w:bCs/>
                <w:szCs w:val="18"/>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szCs w:val="18"/>
                <w:lang w:eastAsia="ko-KR"/>
              </w:rPr>
              <w:t>DC_20_n28-n75</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28</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eastAsia="Malgun Gothic" w:cs="Arial" w:hint="eastAsia"/>
                <w:szCs w:val="18"/>
                <w:lang w:eastAsia="ko-KR"/>
              </w:rPr>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hint="eastAsia"/>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hint="eastAsia"/>
                <w:lang w:eastAsia="ko-KR"/>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rFonts w:eastAsia="Malgun Gothic" w:cs="Arial" w:hint="eastAsia"/>
                <w:lang w:eastAsia="ko-KR"/>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DC_20-38_n78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szCs w:val="18"/>
                <w:lang w:eastAsia="ja-JP"/>
              </w:rPr>
              <w:t>38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szCs w:val="18"/>
                <w:lang w:eastAsia="ja-JP"/>
              </w:rPr>
              <w:t>0.4</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szCs w:val="18"/>
                <w:lang w:val="fi-FI" w:eastAsia="ja-JP"/>
              </w:rPr>
              <w:t>n78</w:t>
            </w:r>
          </w:p>
        </w:tc>
        <w:tc>
          <w:tcPr>
            <w:tcW w:w="2952" w:type="dxa"/>
            <w:vAlign w:val="center"/>
          </w:tcPr>
          <w:p w:rsidR="001F3ED5" w:rsidRPr="001F078B" w:rsidDel="00BF2BAF" w:rsidRDefault="001F3ED5" w:rsidP="001F3ED5">
            <w:pPr>
              <w:pStyle w:val="TAC"/>
              <w:keepNext w:val="0"/>
              <w:rPr>
                <w:rFonts w:cs="Arial"/>
                <w:szCs w:val="18"/>
                <w:lang w:eastAsia="ja-JP"/>
              </w:rPr>
            </w:pPr>
            <w:r w:rsidRPr="001F078B">
              <w:rPr>
                <w:szCs w:val="18"/>
                <w:lang w:eastAsia="ja-JP"/>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szCs w:val="18"/>
                <w:lang w:eastAsia="ko-KR"/>
              </w:rPr>
              <w:t>DC_20_n75-n78</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eastAsia="Malgun Gothic" w:cs="Arial" w:hint="eastAsia"/>
                <w:szCs w:val="18"/>
                <w:lang w:eastAsia="ko-KR"/>
              </w:rPr>
              <w:t>DC_20_n7</w:t>
            </w:r>
            <w:r w:rsidRPr="00574C0E">
              <w:rPr>
                <w:rFonts w:eastAsia="Malgun Gothic" w:cs="Arial"/>
                <w:szCs w:val="18"/>
                <w:lang w:eastAsia="ko-KR"/>
              </w:rPr>
              <w:t>6</w:t>
            </w:r>
            <w:r w:rsidRPr="00574C0E">
              <w:rPr>
                <w:rFonts w:eastAsia="Malgun Gothic" w:cs="Arial" w:hint="eastAsia"/>
                <w:szCs w:val="18"/>
                <w:lang w:eastAsia="ko-KR"/>
              </w:rPr>
              <w:t>-n78</w:t>
            </w: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p>
        </w:tc>
        <w:tc>
          <w:tcPr>
            <w:tcW w:w="2952" w:type="dxa"/>
            <w:vAlign w:val="center"/>
          </w:tcPr>
          <w:p w:rsidR="001F3ED5" w:rsidRPr="001F078B" w:rsidDel="00BF2BAF" w:rsidRDefault="001F3ED5" w:rsidP="001F3ED5">
            <w:pPr>
              <w:pStyle w:val="TAC"/>
              <w:keepNext w:val="0"/>
              <w:rPr>
                <w:rFonts w:cs="Arial"/>
                <w:szCs w:val="18"/>
                <w:lang w:eastAsia="ja-JP"/>
              </w:rPr>
            </w:pP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F3ED5" w:rsidRPr="001F078B" w:rsidDel="00BF2BAF" w:rsidRDefault="001F3ED5" w:rsidP="001F3ED5">
            <w:pPr>
              <w:pStyle w:val="TAC"/>
              <w:keepNext w:val="0"/>
              <w:rPr>
                <w:rFonts w:cs="Arial"/>
                <w:szCs w:val="18"/>
                <w:lang w:eastAsia="ja-JP"/>
              </w:rPr>
            </w:pPr>
            <w:r w:rsidRPr="00574C0E">
              <w:rPr>
                <w:rFonts w:eastAsia="Malgun Gothic" w:cs="Arial" w:hint="eastAsia"/>
                <w:lang w:eastAsia="ko-KR"/>
              </w:rPr>
              <w:t>0.5</w:t>
            </w:r>
          </w:p>
        </w:tc>
      </w:tr>
      <w:tr w:rsidR="001F3ED5" w:rsidRPr="001F078B" w:rsidTr="00300421">
        <w:trPr>
          <w:jc w:val="center"/>
        </w:trPr>
        <w:tc>
          <w:tcPr>
            <w:tcW w:w="2221" w:type="dxa"/>
            <w:vAlign w:val="center"/>
          </w:tcPr>
          <w:p w:rsidR="001F3ED5" w:rsidRPr="001F078B" w:rsidRDefault="001F3ED5" w:rsidP="001F3ED5">
            <w:pPr>
              <w:pStyle w:val="TAC"/>
              <w:keepNext w:val="0"/>
            </w:pPr>
            <w:r w:rsidRPr="001F078B">
              <w:rPr>
                <w:rFonts w:cs="Arial"/>
                <w:kern w:val="2"/>
                <w:szCs w:val="24"/>
                <w:lang w:val="x-none" w:eastAsia="ja-JP"/>
              </w:rPr>
              <w:t>DC_20_SUL_n78-n80</w:t>
            </w:r>
          </w:p>
        </w:tc>
        <w:tc>
          <w:tcPr>
            <w:tcW w:w="2952" w:type="dxa"/>
            <w:vAlign w:val="center"/>
          </w:tcPr>
          <w:p w:rsidR="001F3ED5" w:rsidRPr="001F078B" w:rsidRDefault="001F3ED5" w:rsidP="001F3ED5">
            <w:pPr>
              <w:pStyle w:val="TAC"/>
              <w:keepNext w:val="0"/>
              <w:rPr>
                <w:rFonts w:cs="Arial"/>
                <w:lang w:val="en-US" w:eastAsia="zh-CN"/>
              </w:rPr>
            </w:pPr>
            <w:r w:rsidRPr="001F078B">
              <w:t>n78</w:t>
            </w:r>
          </w:p>
        </w:tc>
        <w:tc>
          <w:tcPr>
            <w:tcW w:w="2952" w:type="dxa"/>
          </w:tcPr>
          <w:p w:rsidR="001F3ED5" w:rsidRPr="001F078B" w:rsidRDefault="001F3ED5" w:rsidP="001F3ED5">
            <w:pPr>
              <w:pStyle w:val="TAC"/>
              <w:keepNext w:val="0"/>
              <w:rPr>
                <w:rFonts w:cs="Arial"/>
                <w:lang w:val="en-US" w:eastAsia="zh-CN"/>
              </w:rPr>
            </w:pPr>
            <w:r w:rsidRPr="001F078B">
              <w:rPr>
                <w:rFonts w:cs="Arial" w:hint="eastAsia"/>
                <w:lang w:eastAsia="ja-JP"/>
              </w:rPr>
              <w:t>0.5</w:t>
            </w:r>
          </w:p>
        </w:tc>
      </w:tr>
      <w:tr w:rsidR="001F3ED5" w:rsidRPr="001F078B" w:rsidDel="00C538E8" w:rsidTr="00300421">
        <w:trPr>
          <w:jc w:val="center"/>
        </w:trPr>
        <w:tc>
          <w:tcPr>
            <w:tcW w:w="2221" w:type="dxa"/>
            <w:vAlign w:val="center"/>
          </w:tcPr>
          <w:p w:rsidR="001F3ED5" w:rsidRPr="001F078B" w:rsidDel="00C538E8" w:rsidRDefault="001F3ED5" w:rsidP="001F3ED5">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1F3ED5" w:rsidRPr="001F078B" w:rsidDel="00C538E8" w:rsidRDefault="001F3ED5" w:rsidP="001F3ED5">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1F3ED5" w:rsidRPr="001F078B" w:rsidDel="00C538E8" w:rsidRDefault="001F3ED5" w:rsidP="001F3ED5">
            <w:pPr>
              <w:pStyle w:val="TAC"/>
              <w:keepNext w:val="0"/>
              <w:rPr>
                <w:rFonts w:cs="Arial"/>
              </w:rPr>
            </w:pPr>
            <w:r w:rsidRPr="001F078B">
              <w:rPr>
                <w:rFonts w:cs="Arial" w:hint="eastAsia"/>
                <w:lang w:val="en-US" w:eastAsia="zh-CN"/>
              </w:rPr>
              <w:t>0.5</w:t>
            </w:r>
          </w:p>
        </w:tc>
      </w:tr>
      <w:tr w:rsidR="001F3ED5" w:rsidRPr="001F078B" w:rsidDel="00C538E8" w:rsidTr="00300421">
        <w:trPr>
          <w:jc w:val="center"/>
        </w:trPr>
        <w:tc>
          <w:tcPr>
            <w:tcW w:w="2221" w:type="dxa"/>
            <w:vMerge w:val="restart"/>
            <w:vAlign w:val="center"/>
          </w:tcPr>
          <w:p w:rsidR="001F3ED5" w:rsidRPr="001F078B" w:rsidDel="00C538E8" w:rsidRDefault="001F3ED5" w:rsidP="001F3ED5">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1F3ED5" w:rsidRPr="001F078B" w:rsidDel="00C538E8" w:rsidRDefault="001F3ED5" w:rsidP="001F3ED5">
            <w:pPr>
              <w:pStyle w:val="TAC"/>
              <w:keepNext w:val="0"/>
              <w:rPr>
                <w:rFonts w:cs="Arial"/>
              </w:rPr>
            </w:pPr>
            <w:r w:rsidRPr="001F078B">
              <w:rPr>
                <w:rFonts w:cs="Arial" w:hint="eastAsia"/>
                <w:lang w:val="en-US" w:eastAsia="zh-CN"/>
              </w:rPr>
              <w:t>20</w:t>
            </w:r>
          </w:p>
        </w:tc>
        <w:tc>
          <w:tcPr>
            <w:tcW w:w="2952" w:type="dxa"/>
            <w:vAlign w:val="center"/>
          </w:tcPr>
          <w:p w:rsidR="001F3ED5" w:rsidRPr="001F078B" w:rsidDel="00C538E8" w:rsidRDefault="001F3ED5" w:rsidP="001F3ED5">
            <w:pPr>
              <w:pStyle w:val="TAC"/>
              <w:keepNext w:val="0"/>
              <w:rPr>
                <w:rFonts w:cs="Arial"/>
              </w:rPr>
            </w:pPr>
            <w:r w:rsidRPr="001F078B">
              <w:rPr>
                <w:rFonts w:cs="Arial" w:hint="eastAsia"/>
                <w:lang w:val="en-US" w:eastAsia="zh-CN"/>
              </w:rPr>
              <w:t>0.2</w:t>
            </w:r>
          </w:p>
        </w:tc>
      </w:tr>
      <w:tr w:rsidR="001F3ED5" w:rsidRPr="001F078B" w:rsidDel="00C538E8" w:rsidTr="00300421">
        <w:trPr>
          <w:jc w:val="center"/>
        </w:trPr>
        <w:tc>
          <w:tcPr>
            <w:tcW w:w="2221" w:type="dxa"/>
            <w:vMerge/>
            <w:vAlign w:val="center"/>
          </w:tcPr>
          <w:p w:rsidR="001F3ED5" w:rsidRPr="001F078B" w:rsidDel="00C538E8" w:rsidRDefault="001F3ED5" w:rsidP="001F3ED5">
            <w:pPr>
              <w:pStyle w:val="TAC"/>
              <w:keepNext w:val="0"/>
              <w:rPr>
                <w:rFonts w:cs="Arial"/>
                <w:szCs w:val="18"/>
              </w:rPr>
            </w:pPr>
          </w:p>
        </w:tc>
        <w:tc>
          <w:tcPr>
            <w:tcW w:w="2952" w:type="dxa"/>
            <w:vAlign w:val="center"/>
          </w:tcPr>
          <w:p w:rsidR="001F3ED5" w:rsidRPr="001F078B" w:rsidDel="00C538E8" w:rsidRDefault="001F3ED5" w:rsidP="001F3ED5">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1F3ED5" w:rsidRPr="001F078B" w:rsidDel="00C538E8" w:rsidRDefault="001F3ED5" w:rsidP="001F3ED5">
            <w:pPr>
              <w:pStyle w:val="TAC"/>
              <w:keepNext w:val="0"/>
              <w:rPr>
                <w:rFonts w:cs="Arial"/>
              </w:rPr>
            </w:pPr>
            <w:r w:rsidRPr="001F078B">
              <w:rPr>
                <w:rFonts w:cs="Arial" w:hint="eastAsia"/>
                <w:lang w:val="en-US"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lang w:eastAsia="ja-JP"/>
              </w:rPr>
              <w:t>42</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rsidR="001F3ED5" w:rsidRPr="001F078B" w:rsidRDefault="001F3ED5" w:rsidP="001F3ED5">
            <w:pPr>
              <w:pStyle w:val="TAC"/>
              <w:keepNext w:val="0"/>
              <w:rPr>
                <w:rFonts w:cs="Arial"/>
                <w:lang w:eastAsia="ja-JP"/>
              </w:rPr>
            </w:pPr>
            <w:r w:rsidRPr="001F078B">
              <w:rPr>
                <w:rFonts w:cs="Arial"/>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pPr>
            <w:r w:rsidRPr="00574C0E">
              <w:rPr>
                <w:rFonts w:eastAsia="Malgun Gothic" w:cs="Arial" w:hint="eastAsia"/>
                <w:lang w:eastAsia="ko-KR"/>
              </w:rPr>
              <w:t>DC_21_n77-n79</w:t>
            </w:r>
          </w:p>
        </w:tc>
        <w:tc>
          <w:tcPr>
            <w:tcW w:w="2952" w:type="dxa"/>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rsidR="001F3ED5" w:rsidRPr="001F078B" w:rsidRDefault="001F3ED5" w:rsidP="001F3ED5">
            <w:pPr>
              <w:pStyle w:val="TAC"/>
              <w:keepNext w:val="0"/>
              <w:rPr>
                <w:rFonts w:cs="Arial"/>
                <w:lang w:val="en-US" w:eastAsia="zh-CN"/>
              </w:rPr>
            </w:pPr>
            <w:r w:rsidRPr="00574C0E">
              <w:rPr>
                <w:rFonts w:eastAsia="Malgun Gothic" w:cs="Arial" w:hint="eastAsia"/>
                <w:lang w:eastAsia="ko-KR"/>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restart"/>
            <w:vAlign w:val="center"/>
          </w:tcPr>
          <w:p w:rsidR="001F3ED5" w:rsidRPr="001F078B" w:rsidRDefault="001F3ED5" w:rsidP="001F3ED5">
            <w:pPr>
              <w:pStyle w:val="TAC"/>
              <w:keepNext w:val="0"/>
            </w:pPr>
            <w:r w:rsidRPr="00574C0E">
              <w:rPr>
                <w:rFonts w:eastAsia="Malgun Gothic" w:cs="Arial" w:hint="eastAsia"/>
                <w:lang w:eastAsia="ko-KR"/>
              </w:rPr>
              <w:t>DC_21_n78</w:t>
            </w:r>
            <w:r w:rsidRPr="00574C0E">
              <w:rPr>
                <w:rFonts w:eastAsia="Malgun Gothic" w:cs="Arial"/>
                <w:lang w:eastAsia="ko-KR"/>
              </w:rPr>
              <w:t>-n79</w:t>
            </w:r>
          </w:p>
        </w:tc>
        <w:tc>
          <w:tcPr>
            <w:tcW w:w="2952" w:type="dxa"/>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F3ED5" w:rsidRPr="001F078B" w:rsidRDefault="001F3ED5" w:rsidP="001F3ED5">
            <w:pPr>
              <w:pStyle w:val="TAC"/>
              <w:keepNext w:val="0"/>
              <w:rPr>
                <w:rFonts w:cs="Arial"/>
                <w:lang w:val="en-US" w:eastAsia="zh-CN"/>
              </w:rPr>
            </w:pPr>
            <w:r w:rsidRPr="00574C0E">
              <w:rPr>
                <w:rFonts w:eastAsia="Malgun Gothic" w:cs="Arial" w:hint="eastAsia"/>
                <w:lang w:eastAsia="ko-KR"/>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pPr>
          </w:p>
        </w:tc>
        <w:tc>
          <w:tcPr>
            <w:tcW w:w="2952" w:type="dxa"/>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Del="00BF2BAF" w:rsidTr="00300421">
        <w:trPr>
          <w:jc w:val="center"/>
        </w:trPr>
        <w:tc>
          <w:tcPr>
            <w:tcW w:w="2221" w:type="dxa"/>
            <w:vMerge w:val="restart"/>
            <w:vAlign w:val="center"/>
          </w:tcPr>
          <w:p w:rsidR="001F3ED5" w:rsidRPr="009D4472" w:rsidRDefault="001F3ED5" w:rsidP="001F3ED5">
            <w:pPr>
              <w:pStyle w:val="TAC"/>
              <w:rPr>
                <w:rFonts w:cs="Arial"/>
                <w:lang w:val="fi-FI" w:eastAsia="ja-JP"/>
              </w:rPr>
            </w:pPr>
            <w:r w:rsidRPr="009D4472">
              <w:rPr>
                <w:rFonts w:cs="Arial"/>
                <w:lang w:val="fi-FI" w:eastAsia="ja-JP"/>
              </w:rPr>
              <w:t>DC_25-41_n41</w:t>
            </w:r>
          </w:p>
          <w:p w:rsidR="001F3ED5" w:rsidRPr="009D4472" w:rsidRDefault="001F3ED5" w:rsidP="001F3ED5">
            <w:pPr>
              <w:pStyle w:val="TAC"/>
              <w:rPr>
                <w:rFonts w:cs="Arial"/>
                <w:lang w:val="fi-FI" w:eastAsia="ja-JP"/>
              </w:rPr>
            </w:pPr>
            <w:r w:rsidRPr="009D4472">
              <w:rPr>
                <w:rFonts w:cs="Arial"/>
                <w:lang w:val="fi-FI" w:eastAsia="ja-JP"/>
              </w:rPr>
              <w:t>DC_25_(n)41</w:t>
            </w:r>
          </w:p>
          <w:p w:rsidR="001F3ED5" w:rsidRPr="009D4472" w:rsidRDefault="001F3ED5" w:rsidP="001F3ED5">
            <w:pPr>
              <w:pStyle w:val="TAC"/>
              <w:rPr>
                <w:lang w:val="fi-FI"/>
              </w:rPr>
            </w:pPr>
            <w:r w:rsidRPr="009D4472">
              <w:rPr>
                <w:lang w:val="fi-FI"/>
              </w:rPr>
              <w:t>DC_25-25-41_n41</w:t>
            </w:r>
          </w:p>
          <w:p w:rsidR="001F3ED5" w:rsidRPr="00200FD9" w:rsidRDefault="001F3ED5" w:rsidP="001F3ED5">
            <w:pPr>
              <w:pStyle w:val="TAC"/>
              <w:keepNext w:val="0"/>
              <w:rPr>
                <w:lang w:val="fi-FI"/>
              </w:rPr>
            </w:pPr>
            <w:r w:rsidRPr="009D4472">
              <w:rPr>
                <w:lang w:val="fi-FI"/>
              </w:rPr>
              <w:t>DC_25-25_(n)41</w:t>
            </w:r>
          </w:p>
        </w:tc>
        <w:tc>
          <w:tcPr>
            <w:tcW w:w="2952" w:type="dxa"/>
            <w:vMerge w:val="restart"/>
            <w:vAlign w:val="center"/>
          </w:tcPr>
          <w:p w:rsidR="001F3ED5" w:rsidRPr="001F078B" w:rsidRDefault="001F3ED5" w:rsidP="001F3ED5">
            <w:pPr>
              <w:pStyle w:val="TAC"/>
              <w:keepNext w:val="0"/>
              <w:rPr>
                <w:rFonts w:cs="Arial"/>
                <w:lang w:val="en-US" w:eastAsia="zh-CN"/>
              </w:rPr>
            </w:pPr>
            <w:r w:rsidRPr="00574C0E">
              <w:rPr>
                <w:rFonts w:cs="Arial"/>
                <w:lang w:val="sv-SE" w:eastAsia="ja-JP"/>
              </w:rPr>
              <w:t>41</w:t>
            </w:r>
          </w:p>
        </w:tc>
        <w:tc>
          <w:tcPr>
            <w:tcW w:w="2952" w:type="dxa"/>
            <w:vAlign w:val="center"/>
          </w:tcPr>
          <w:p w:rsidR="001F3ED5" w:rsidRPr="001F078B" w:rsidRDefault="001F3ED5" w:rsidP="001F3ED5">
            <w:pPr>
              <w:pStyle w:val="TAC"/>
              <w:keepNext w:val="0"/>
              <w:rPr>
                <w:rFonts w:cs="Arial"/>
                <w:lang w:val="en-US" w:eastAsia="zh-CN"/>
              </w:rPr>
            </w:pPr>
            <w:r w:rsidRPr="00574C0E">
              <w:rPr>
                <w:rFonts w:cs="Arial"/>
              </w:rPr>
              <w:t>0</w:t>
            </w:r>
            <w:r w:rsidRPr="00574C0E">
              <w:rPr>
                <w:rFonts w:cs="Arial"/>
                <w:vertAlign w:val="superscript"/>
                <w:lang w:val="en-US"/>
              </w:rPr>
              <w:t>1</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pPr>
          </w:p>
        </w:tc>
        <w:tc>
          <w:tcPr>
            <w:tcW w:w="2952" w:type="dxa"/>
            <w:vMerge/>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r w:rsidRPr="00574C0E">
              <w:rPr>
                <w:rFonts w:cs="Arial"/>
              </w:rPr>
              <w:t>0.5</w:t>
            </w:r>
            <w:r w:rsidRPr="00574C0E">
              <w:rPr>
                <w:rFonts w:cs="Arial"/>
                <w:vertAlign w:val="superscript"/>
                <w:lang w:val="en-US"/>
              </w:rPr>
              <w:t>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pPr>
          </w:p>
        </w:tc>
        <w:tc>
          <w:tcPr>
            <w:tcW w:w="2952" w:type="dxa"/>
            <w:vMerge w:val="restart"/>
            <w:vAlign w:val="center"/>
          </w:tcPr>
          <w:p w:rsidR="001F3ED5" w:rsidRPr="001F078B" w:rsidRDefault="001F3ED5" w:rsidP="001F3ED5">
            <w:pPr>
              <w:pStyle w:val="TAC"/>
              <w:keepNext w:val="0"/>
              <w:rPr>
                <w:rFonts w:cs="Arial"/>
                <w:lang w:val="en-US" w:eastAsia="zh-CN"/>
              </w:rPr>
            </w:pPr>
            <w:r w:rsidRPr="00574C0E">
              <w:rPr>
                <w:rFonts w:cs="Arial"/>
                <w:lang w:val="sv-SE" w:eastAsia="ja-JP"/>
              </w:rPr>
              <w:t>n41</w:t>
            </w:r>
          </w:p>
        </w:tc>
        <w:tc>
          <w:tcPr>
            <w:tcW w:w="2952" w:type="dxa"/>
            <w:vAlign w:val="center"/>
          </w:tcPr>
          <w:p w:rsidR="001F3ED5" w:rsidRPr="001F078B" w:rsidRDefault="001F3ED5" w:rsidP="001F3ED5">
            <w:pPr>
              <w:pStyle w:val="TAC"/>
              <w:keepNext w:val="0"/>
              <w:rPr>
                <w:rFonts w:cs="Arial"/>
                <w:lang w:val="en-US" w:eastAsia="zh-CN"/>
              </w:rPr>
            </w:pPr>
            <w:r w:rsidRPr="00574C0E">
              <w:rPr>
                <w:rFonts w:cs="Arial"/>
              </w:rPr>
              <w:t>0</w:t>
            </w:r>
            <w:r w:rsidRPr="00574C0E">
              <w:rPr>
                <w:rFonts w:cs="Arial"/>
                <w:vertAlign w:val="superscript"/>
                <w:lang w:val="en-US"/>
              </w:rPr>
              <w:t>1</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pPr>
          </w:p>
        </w:tc>
        <w:tc>
          <w:tcPr>
            <w:tcW w:w="2952" w:type="dxa"/>
            <w:vMerge/>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r w:rsidRPr="00574C0E">
              <w:rPr>
                <w:rFonts w:cs="Arial"/>
              </w:rPr>
              <w:t>0.5</w:t>
            </w:r>
            <w:r w:rsidRPr="00574C0E">
              <w:rPr>
                <w:rFonts w:cs="Arial"/>
                <w:vertAlign w:val="superscript"/>
                <w:lang w:val="en-US"/>
              </w:rPr>
              <w:t>2</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28</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0.5</w:t>
            </w:r>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665705">
              <w:rPr>
                <w:rFonts w:cs="Arial"/>
                <w:bCs/>
                <w:szCs w:val="18"/>
                <w:lang w:val="en-US"/>
              </w:rPr>
              <w:t>DC_</w:t>
            </w:r>
            <w:r>
              <w:rPr>
                <w:rFonts w:cs="Arial"/>
                <w:bCs/>
                <w:szCs w:val="18"/>
                <w:lang w:val="en-US"/>
              </w:rPr>
              <w:t>28</w:t>
            </w:r>
            <w:r w:rsidRPr="00665705">
              <w:rPr>
                <w:rFonts w:cs="Arial"/>
                <w:bCs/>
                <w:szCs w:val="18"/>
                <w:lang w:val="en-US"/>
              </w:rPr>
              <w:t>_n3-n78</w:t>
            </w:r>
          </w:p>
        </w:tc>
        <w:tc>
          <w:tcPr>
            <w:tcW w:w="2952" w:type="dxa"/>
            <w:vAlign w:val="center"/>
          </w:tcPr>
          <w:p w:rsidR="001F3ED5" w:rsidRPr="001F078B" w:rsidRDefault="001F3ED5" w:rsidP="001F3ED5">
            <w:pPr>
              <w:pStyle w:val="TAC"/>
              <w:keepNext w:val="0"/>
              <w:rPr>
                <w:rFonts w:cs="Arial"/>
                <w:lang w:val="en-US" w:eastAsia="zh-CN"/>
              </w:rPr>
            </w:pPr>
            <w:r>
              <w:rPr>
                <w:rFonts w:cs="Arial"/>
                <w:szCs w:val="18"/>
                <w:lang w:eastAsia="ja-JP"/>
              </w:rPr>
              <w:t>28</w:t>
            </w:r>
          </w:p>
        </w:tc>
        <w:tc>
          <w:tcPr>
            <w:tcW w:w="2952" w:type="dxa"/>
            <w:vAlign w:val="center"/>
          </w:tcPr>
          <w:p w:rsidR="001F3ED5" w:rsidRPr="001F078B" w:rsidRDefault="001F3ED5" w:rsidP="001F3ED5">
            <w:pPr>
              <w:pStyle w:val="TAC"/>
              <w:keepNext w:val="0"/>
              <w:rPr>
                <w:rFonts w:cs="Arial"/>
                <w:lang w:val="en-US" w:eastAsia="zh-CN"/>
              </w:rPr>
            </w:pPr>
            <w:r>
              <w:rPr>
                <w:rFonts w:cs="Arial"/>
                <w:szCs w:val="18"/>
                <w:lang w:eastAsia="zh-CN"/>
              </w:rPr>
              <w:t>0</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Pr>
                <w:rFonts w:cs="Arial"/>
                <w:szCs w:val="18"/>
                <w:lang w:eastAsia="zh-CN"/>
              </w:rPr>
              <w:t>n</w:t>
            </w:r>
            <w:r w:rsidRPr="00665705">
              <w:rPr>
                <w:rFonts w:cs="Arial"/>
                <w:szCs w:val="18"/>
                <w:lang w:eastAsia="zh-CN"/>
              </w:rPr>
              <w:t>3</w:t>
            </w:r>
          </w:p>
        </w:tc>
        <w:tc>
          <w:tcPr>
            <w:tcW w:w="2952" w:type="dxa"/>
            <w:vAlign w:val="center"/>
          </w:tcPr>
          <w:p w:rsidR="001F3ED5" w:rsidRPr="001F078B" w:rsidRDefault="001F3ED5" w:rsidP="001F3ED5">
            <w:pPr>
              <w:pStyle w:val="TAC"/>
              <w:keepNext w:val="0"/>
              <w:rPr>
                <w:rFonts w:cs="Arial"/>
                <w:lang w:val="en-US" w:eastAsia="zh-CN"/>
              </w:rPr>
            </w:pPr>
            <w:r w:rsidRPr="00665705">
              <w:rPr>
                <w:rFonts w:cs="Arial"/>
                <w:szCs w:val="18"/>
                <w:lang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sidRPr="00665705">
              <w:rPr>
                <w:rFonts w:cs="Arial"/>
                <w:szCs w:val="18"/>
                <w:lang w:eastAsia="ja-JP"/>
              </w:rPr>
              <w:t>n78</w:t>
            </w:r>
          </w:p>
        </w:tc>
        <w:tc>
          <w:tcPr>
            <w:tcW w:w="2952" w:type="dxa"/>
            <w:vAlign w:val="center"/>
          </w:tcPr>
          <w:p w:rsidR="001F3ED5" w:rsidRPr="001F078B" w:rsidRDefault="001F3ED5" w:rsidP="001F3ED5">
            <w:pPr>
              <w:pStyle w:val="TAC"/>
              <w:keepNext w:val="0"/>
              <w:rPr>
                <w:rFonts w:cs="Arial"/>
                <w:lang w:val="en-US" w:eastAsia="zh-CN"/>
              </w:rPr>
            </w:pPr>
            <w:r w:rsidRPr="00665705">
              <w:rPr>
                <w:rFonts w:cs="Arial"/>
                <w:szCs w:val="18"/>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DC_28-41_n77</w:t>
            </w:r>
          </w:p>
        </w:tc>
        <w:tc>
          <w:tcPr>
            <w:tcW w:w="2952" w:type="dxa"/>
          </w:tcPr>
          <w:p w:rsidR="001F3ED5" w:rsidRPr="001F078B" w:rsidRDefault="001F3ED5" w:rsidP="001F3ED5">
            <w:pPr>
              <w:pStyle w:val="TAC"/>
              <w:keepNext w:val="0"/>
              <w:rPr>
                <w:rFonts w:cs="Arial"/>
                <w:lang w:val="en-US" w:eastAsia="zh-CN"/>
              </w:rPr>
            </w:pPr>
            <w:r w:rsidRPr="00574C0E">
              <w:t>28</w:t>
            </w:r>
          </w:p>
        </w:tc>
        <w:tc>
          <w:tcPr>
            <w:tcW w:w="2952" w:type="dxa"/>
            <w:vAlign w:val="center"/>
          </w:tcPr>
          <w:p w:rsidR="001F3ED5" w:rsidRPr="001F078B" w:rsidRDefault="001F3ED5" w:rsidP="001F3ED5">
            <w:pPr>
              <w:pStyle w:val="TAC"/>
              <w:keepNext w:val="0"/>
              <w:rPr>
                <w:rFonts w:cs="Arial"/>
                <w:lang w:val="en-US" w:eastAsia="zh-CN"/>
              </w:rPr>
            </w:pPr>
            <w:r w:rsidRPr="00574C0E">
              <w:rPr>
                <w:rFonts w:hint="eastAsia"/>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r w:rsidRPr="00574C0E">
              <w:rPr>
                <w:rFonts w:hint="eastAsia"/>
              </w:rPr>
              <w:t>n77</w:t>
            </w:r>
          </w:p>
        </w:tc>
        <w:tc>
          <w:tcPr>
            <w:tcW w:w="2952" w:type="dxa"/>
            <w:vAlign w:val="center"/>
          </w:tcPr>
          <w:p w:rsidR="001F3ED5" w:rsidRPr="001F078B" w:rsidRDefault="001F3ED5" w:rsidP="001F3ED5">
            <w:pPr>
              <w:pStyle w:val="TAC"/>
              <w:keepNext w:val="0"/>
              <w:rPr>
                <w:rFonts w:cs="Arial"/>
                <w:lang w:val="en-US" w:eastAsia="zh-CN"/>
              </w:rPr>
            </w:pPr>
            <w:r w:rsidRPr="00574C0E">
              <w:rPr>
                <w:rFonts w:hint="eastAsia"/>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DC_28-41_n78</w:t>
            </w:r>
          </w:p>
        </w:tc>
        <w:tc>
          <w:tcPr>
            <w:tcW w:w="2952" w:type="dxa"/>
          </w:tcPr>
          <w:p w:rsidR="001F3ED5" w:rsidRPr="001F078B" w:rsidRDefault="001F3ED5" w:rsidP="001F3ED5">
            <w:pPr>
              <w:pStyle w:val="TAC"/>
              <w:keepNext w:val="0"/>
              <w:rPr>
                <w:rFonts w:cs="Arial"/>
                <w:lang w:val="en-US" w:eastAsia="zh-CN"/>
              </w:rPr>
            </w:pPr>
            <w:r w:rsidRPr="00574C0E">
              <w:t>28</w:t>
            </w:r>
          </w:p>
        </w:tc>
        <w:tc>
          <w:tcPr>
            <w:tcW w:w="2952" w:type="dxa"/>
            <w:vAlign w:val="center"/>
          </w:tcPr>
          <w:p w:rsidR="001F3ED5" w:rsidRPr="001F078B" w:rsidRDefault="001F3ED5" w:rsidP="001F3ED5">
            <w:pPr>
              <w:pStyle w:val="TAC"/>
              <w:keepNext w:val="0"/>
              <w:rPr>
                <w:rFonts w:cs="Arial"/>
                <w:lang w:val="en-US" w:eastAsia="zh-CN"/>
              </w:rPr>
            </w:pPr>
            <w:r w:rsidRPr="00574C0E">
              <w:rPr>
                <w:rFonts w:hint="eastAsia"/>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r w:rsidRPr="00574C0E">
              <w:rPr>
                <w:rFonts w:hint="eastAsia"/>
              </w:rPr>
              <w:t>n7</w:t>
            </w:r>
            <w:r w:rsidRPr="00574C0E">
              <w:t>8</w:t>
            </w:r>
          </w:p>
        </w:tc>
        <w:tc>
          <w:tcPr>
            <w:tcW w:w="2952" w:type="dxa"/>
            <w:vAlign w:val="center"/>
          </w:tcPr>
          <w:p w:rsidR="001F3ED5" w:rsidRPr="001F078B" w:rsidRDefault="001F3ED5" w:rsidP="001F3ED5">
            <w:pPr>
              <w:pStyle w:val="TAC"/>
              <w:keepNext w:val="0"/>
              <w:rPr>
                <w:rFonts w:cs="Arial"/>
                <w:lang w:val="en-US" w:eastAsia="zh-CN"/>
              </w:rPr>
            </w:pPr>
            <w:r w:rsidRPr="00574C0E">
              <w:rPr>
                <w:rFonts w:hint="eastAsia"/>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DC_28-41_n79</w:t>
            </w:r>
          </w:p>
        </w:tc>
        <w:tc>
          <w:tcPr>
            <w:tcW w:w="2952" w:type="dxa"/>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tcPr>
          <w:p w:rsidR="001F3ED5" w:rsidRPr="001F078B" w:rsidRDefault="001F3ED5" w:rsidP="001F3ED5">
            <w:pPr>
              <w:pStyle w:val="TAC"/>
              <w:keepNext w:val="0"/>
              <w:rPr>
                <w:rFonts w:cs="Arial"/>
                <w:lang w:val="en-US" w:eastAsia="zh-CN"/>
              </w:rPr>
            </w:pPr>
            <w:r w:rsidRPr="00574C0E">
              <w:rPr>
                <w:rFonts w:hint="eastAsia"/>
              </w:rPr>
              <w:t>n7</w:t>
            </w:r>
            <w:r w:rsidRPr="00574C0E">
              <w:t>9</w:t>
            </w:r>
          </w:p>
        </w:tc>
        <w:tc>
          <w:tcPr>
            <w:tcW w:w="2952" w:type="dxa"/>
            <w:vAlign w:val="center"/>
          </w:tcPr>
          <w:p w:rsidR="001F3ED5" w:rsidRPr="001F078B" w:rsidRDefault="001F3ED5" w:rsidP="001F3ED5">
            <w:pPr>
              <w:pStyle w:val="TAC"/>
              <w:keepNext w:val="0"/>
              <w:rPr>
                <w:rFonts w:cs="Arial"/>
                <w:lang w:val="en-US" w:eastAsia="zh-CN"/>
              </w:rPr>
            </w:pPr>
            <w:r w:rsidRPr="00574C0E">
              <w:rPr>
                <w:rFonts w:hint="eastAsia"/>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1F3ED5" w:rsidRPr="001F078B" w:rsidRDefault="001F3ED5" w:rsidP="001F3ED5">
            <w:pPr>
              <w:pStyle w:val="TAC"/>
              <w:keepNext w:val="0"/>
              <w:rPr>
                <w:rFonts w:cs="Arial"/>
                <w:lang w:val="en-US" w:eastAsia="zh-CN"/>
              </w:rPr>
            </w:pPr>
            <w:r w:rsidRPr="001F078B">
              <w:rPr>
                <w:rFonts w:cs="Arial"/>
                <w:lang w:eastAsia="ja-JP"/>
              </w:rPr>
              <w:t>28</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sidRPr="001F078B">
              <w:rPr>
                <w:rFonts w:cs="Arial" w:hint="eastAsia"/>
                <w:lang w:eastAsia="zh-CN"/>
              </w:rPr>
              <w:t>42</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1F3ED5" w:rsidRPr="001F078B" w:rsidRDefault="001F3ED5" w:rsidP="001F3ED5">
            <w:pPr>
              <w:pStyle w:val="TAC"/>
              <w:keepNext w:val="0"/>
              <w:rPr>
                <w:rFonts w:cs="Arial"/>
                <w:lang w:val="en-US" w:eastAsia="zh-CN"/>
              </w:rPr>
            </w:pPr>
            <w:r w:rsidRPr="001F078B">
              <w:rPr>
                <w:rFonts w:cs="Arial"/>
                <w:lang w:eastAsia="ja-JP"/>
              </w:rPr>
              <w:t>28</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sidRPr="001F078B">
              <w:rPr>
                <w:rFonts w:cs="Arial" w:hint="eastAsia"/>
                <w:lang w:eastAsia="zh-CN"/>
              </w:rPr>
              <w:t>42</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r w:rsidRPr="001F078B">
              <w:rPr>
                <w:rFonts w:cs="Arial"/>
                <w:szCs w:val="18"/>
                <w:lang w:eastAsia="ja-JP"/>
              </w:rPr>
              <w:t>n78</w:t>
            </w:r>
          </w:p>
        </w:tc>
        <w:tc>
          <w:tcPr>
            <w:tcW w:w="2952" w:type="dxa"/>
            <w:vAlign w:val="center"/>
          </w:tcPr>
          <w:p w:rsidR="001F3ED5" w:rsidRPr="001F078B" w:rsidRDefault="001F3ED5" w:rsidP="001F3ED5">
            <w:pPr>
              <w:pStyle w:val="TAC"/>
              <w:keepNext w:val="0"/>
              <w:rPr>
                <w:rFonts w:cs="Arial"/>
                <w:lang w:val="en-US" w:eastAsia="zh-CN"/>
              </w:rPr>
            </w:pPr>
            <w:r w:rsidRPr="001F078B">
              <w:rPr>
                <w:rFonts w:hint="eastAsia"/>
                <w:lang w:val="en-US"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1F3ED5" w:rsidRPr="001F078B" w:rsidRDefault="001F3ED5" w:rsidP="001F3ED5">
            <w:pPr>
              <w:pStyle w:val="TAC"/>
              <w:keepNext w:val="0"/>
              <w:rPr>
                <w:rFonts w:cs="Arial"/>
                <w:lang w:val="sv-SE" w:eastAsia="ja-JP"/>
              </w:rPr>
            </w:pPr>
            <w:r w:rsidRPr="001F078B">
              <w:rPr>
                <w:rFonts w:cs="Arial" w:hint="eastAsia"/>
                <w:szCs w:val="18"/>
                <w:lang w:eastAsia="ja-JP"/>
              </w:rPr>
              <w:t>28</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szCs w:val="18"/>
                <w:lang w:eastAsia="zh-CN"/>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szCs w:val="18"/>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eastAsia="ja-JP"/>
              </w:rPr>
            </w:pPr>
            <w:r w:rsidRPr="001F078B">
              <w:rPr>
                <w:rFonts w:cs="Arial"/>
                <w:lang w:eastAsia="ja-JP"/>
              </w:rPr>
              <w:t>DC_30-66_n2</w:t>
            </w:r>
          </w:p>
        </w:tc>
        <w:tc>
          <w:tcPr>
            <w:tcW w:w="2952" w:type="dxa"/>
            <w:vAlign w:val="center"/>
          </w:tcPr>
          <w:p w:rsidR="001F3ED5" w:rsidRPr="001F078B" w:rsidRDefault="001F3ED5" w:rsidP="001F3ED5">
            <w:pPr>
              <w:pStyle w:val="TAC"/>
              <w:keepNext w:val="0"/>
              <w:rPr>
                <w:rFonts w:cs="Arial"/>
                <w:lang w:val="en-US" w:eastAsia="ja-JP"/>
              </w:rPr>
            </w:pPr>
            <w:r w:rsidRPr="001F078B">
              <w:rPr>
                <w:rFonts w:cs="Arial"/>
                <w:lang w:val="en-US" w:eastAsia="ja-JP"/>
              </w:rPr>
              <w:t>30</w:t>
            </w:r>
          </w:p>
        </w:tc>
        <w:tc>
          <w:tcPr>
            <w:tcW w:w="2952" w:type="dxa"/>
            <w:vAlign w:val="center"/>
          </w:tcPr>
          <w:p w:rsidR="001F3ED5" w:rsidRPr="001F078B" w:rsidRDefault="001F3ED5" w:rsidP="001F3ED5">
            <w:pPr>
              <w:pStyle w:val="TAC"/>
              <w:keepNext w:val="0"/>
              <w:rPr>
                <w:lang w:eastAsia="ja-JP"/>
              </w:rPr>
            </w:pPr>
            <w:r w:rsidRPr="001F078B">
              <w:rPr>
                <w:rFonts w:cs="Arial"/>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val="en-US" w:eastAsia="ja-JP"/>
              </w:rPr>
            </w:pPr>
            <w:r w:rsidRPr="001F078B">
              <w:rPr>
                <w:rFonts w:cs="Arial"/>
                <w:lang w:val="sv-SE" w:eastAsia="ja-JP"/>
              </w:rPr>
              <w:t>66</w:t>
            </w:r>
          </w:p>
        </w:tc>
        <w:tc>
          <w:tcPr>
            <w:tcW w:w="2952" w:type="dxa"/>
            <w:vAlign w:val="center"/>
          </w:tcPr>
          <w:p w:rsidR="001F3ED5" w:rsidRPr="001F078B" w:rsidRDefault="001F3ED5" w:rsidP="001F3ED5">
            <w:pPr>
              <w:pStyle w:val="TAC"/>
              <w:keepNext w:val="0"/>
              <w:rPr>
                <w:lang w:eastAsia="ja-JP"/>
              </w:rPr>
            </w:pPr>
            <w:r w:rsidRPr="001F078B">
              <w:t>0.4</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eastAsia="ja-JP"/>
              </w:rPr>
            </w:pPr>
          </w:p>
        </w:tc>
        <w:tc>
          <w:tcPr>
            <w:tcW w:w="2952" w:type="dxa"/>
            <w:vAlign w:val="center"/>
          </w:tcPr>
          <w:p w:rsidR="001F3ED5" w:rsidRPr="001F078B" w:rsidRDefault="001F3ED5" w:rsidP="001F3ED5">
            <w:pPr>
              <w:pStyle w:val="TAC"/>
              <w:keepNext w:val="0"/>
              <w:rPr>
                <w:rFonts w:cs="Arial"/>
                <w:lang w:val="en-US" w:eastAsia="ja-JP"/>
              </w:rPr>
            </w:pPr>
            <w:r w:rsidRPr="001F078B">
              <w:rPr>
                <w:rFonts w:cs="Arial"/>
                <w:lang w:val="sv-SE" w:eastAsia="ja-JP"/>
              </w:rPr>
              <w:t>n2</w:t>
            </w:r>
          </w:p>
        </w:tc>
        <w:tc>
          <w:tcPr>
            <w:tcW w:w="2952" w:type="dxa"/>
            <w:vAlign w:val="center"/>
          </w:tcPr>
          <w:p w:rsidR="001F3ED5" w:rsidRPr="001F078B" w:rsidRDefault="001F3ED5" w:rsidP="001F3ED5">
            <w:pPr>
              <w:pStyle w:val="TAC"/>
              <w:keepNext w:val="0"/>
              <w:rPr>
                <w:lang w:eastAsia="ja-JP"/>
              </w:rPr>
            </w:pPr>
            <w:r w:rsidRPr="001F078B">
              <w:t>0.4</w:t>
            </w:r>
          </w:p>
        </w:tc>
      </w:tr>
      <w:tr w:rsidR="001F3ED5" w:rsidRPr="001F078B" w:rsidTr="00300421">
        <w:trPr>
          <w:jc w:val="center"/>
        </w:trPr>
        <w:tc>
          <w:tcPr>
            <w:tcW w:w="2221" w:type="dxa"/>
            <w:vMerge w:val="restart"/>
            <w:vAlign w:val="center"/>
          </w:tcPr>
          <w:p w:rsidR="001F3ED5" w:rsidRPr="00574C0E" w:rsidRDefault="001F3ED5" w:rsidP="001F3ED5">
            <w:pPr>
              <w:pStyle w:val="TAC"/>
              <w:keepNext w:val="0"/>
              <w:rPr>
                <w:rFonts w:eastAsia="Malgun Gothic"/>
                <w:lang w:val="fi-FI" w:eastAsia="ko-KR"/>
              </w:rPr>
            </w:pPr>
            <w:r w:rsidRPr="00574C0E">
              <w:rPr>
                <w:rFonts w:eastAsia="Malgun Gothic"/>
                <w:lang w:val="fi-FI" w:eastAsia="ko-KR"/>
              </w:rPr>
              <w:t>DC_30-66_n5</w:t>
            </w:r>
          </w:p>
          <w:p w:rsidR="001F3ED5" w:rsidRPr="00574C0E" w:rsidRDefault="001F3ED5" w:rsidP="001F3ED5">
            <w:pPr>
              <w:pStyle w:val="TAC"/>
              <w:keepNext w:val="0"/>
              <w:rPr>
                <w:rFonts w:eastAsia="Malgun Gothic"/>
                <w:lang w:val="fi-FI" w:eastAsia="ko-KR"/>
              </w:rPr>
            </w:pPr>
            <w:r w:rsidRPr="00574C0E">
              <w:rPr>
                <w:rFonts w:eastAsia="Malgun Gothic"/>
                <w:lang w:val="fi-FI" w:eastAsia="ko-KR"/>
              </w:rPr>
              <w:t>DC_30-66-66_n5</w:t>
            </w:r>
          </w:p>
          <w:p w:rsidR="001F3ED5" w:rsidRPr="001F078B" w:rsidRDefault="001F3ED5" w:rsidP="001F3ED5">
            <w:pPr>
              <w:pStyle w:val="TAC"/>
              <w:keepNext w:val="0"/>
              <w:rPr>
                <w:rFonts w:cs="Arial"/>
              </w:rPr>
            </w:pPr>
            <w:r w:rsidRPr="00574C0E">
              <w:rPr>
                <w:rFonts w:eastAsia="Malgun Gothic"/>
                <w:lang w:val="fi-FI" w:eastAsia="ko-KR"/>
              </w:rPr>
              <w:t>DC_30-66-66-66_n5</w:t>
            </w:r>
          </w:p>
        </w:tc>
        <w:tc>
          <w:tcPr>
            <w:tcW w:w="2952" w:type="dxa"/>
            <w:vAlign w:val="center"/>
          </w:tcPr>
          <w:p w:rsidR="001F3ED5" w:rsidRPr="001F078B" w:rsidRDefault="001F3ED5" w:rsidP="001F3ED5">
            <w:pPr>
              <w:pStyle w:val="TAC"/>
              <w:keepNext w:val="0"/>
              <w:rPr>
                <w:rFonts w:cs="Arial"/>
                <w:szCs w:val="18"/>
                <w:lang w:eastAsia="ja-JP"/>
              </w:rPr>
            </w:pPr>
          </w:p>
        </w:tc>
        <w:tc>
          <w:tcPr>
            <w:tcW w:w="2952" w:type="dxa"/>
            <w:vAlign w:val="center"/>
          </w:tcPr>
          <w:p w:rsidR="001F3ED5" w:rsidRPr="001F078B" w:rsidRDefault="001F3ED5" w:rsidP="001F3ED5">
            <w:pPr>
              <w:pStyle w:val="TAC"/>
              <w:keepNext w:val="0"/>
              <w:rPr>
                <w:lang w:val="en-US" w:eastAsia="ja-JP"/>
              </w:rPr>
            </w:pP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szCs w:val="18"/>
              </w:rPr>
            </w:pPr>
          </w:p>
        </w:tc>
        <w:tc>
          <w:tcPr>
            <w:tcW w:w="2952" w:type="dxa"/>
            <w:vAlign w:val="center"/>
          </w:tcPr>
          <w:p w:rsidR="001F3ED5" w:rsidRPr="001F078B" w:rsidRDefault="001F3ED5" w:rsidP="001F3ED5">
            <w:pPr>
              <w:pStyle w:val="TAC"/>
              <w:keepNext w:val="0"/>
              <w:rPr>
                <w:rFonts w:cs="Arial"/>
                <w:lang w:eastAsia="ja-JP"/>
              </w:rPr>
            </w:pPr>
            <w:r w:rsidRPr="00574C0E">
              <w:rPr>
                <w:rFonts w:cs="Arial"/>
                <w:lang w:val="sv-SE" w:eastAsia="zh-CN"/>
              </w:rPr>
              <w:t>66</w:t>
            </w: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zh-CN"/>
              </w:rPr>
              <w:t>0.4</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szCs w:val="18"/>
                <w:lang w:eastAsia="ja-JP"/>
              </w:rPr>
            </w:pPr>
            <w:r w:rsidRPr="00574C0E">
              <w:rPr>
                <w:rFonts w:cs="Arial"/>
                <w:lang w:val="x-none"/>
              </w:rPr>
              <w:t>n5</w:t>
            </w:r>
          </w:p>
        </w:tc>
        <w:tc>
          <w:tcPr>
            <w:tcW w:w="2952" w:type="dxa"/>
            <w:vAlign w:val="center"/>
          </w:tcPr>
          <w:p w:rsidR="001F3ED5" w:rsidRPr="001F078B" w:rsidRDefault="001F3ED5" w:rsidP="001F3ED5">
            <w:pPr>
              <w:pStyle w:val="TAC"/>
              <w:keepNext w:val="0"/>
              <w:rPr>
                <w:lang w:val="en-US" w:eastAsia="ja-JP"/>
              </w:rPr>
            </w:pPr>
            <w:r w:rsidRPr="00574C0E">
              <w:rPr>
                <w:rFonts w:cs="Arial"/>
                <w:lang w:eastAsia="zh-CN"/>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42</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42</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n78</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42</w:t>
            </w:r>
          </w:p>
        </w:tc>
        <w:tc>
          <w:tcPr>
            <w:tcW w:w="2952" w:type="dxa"/>
            <w:vAlign w:val="center"/>
          </w:tcPr>
          <w:p w:rsidR="001F3ED5" w:rsidRPr="001F078B" w:rsidRDefault="001F3ED5" w:rsidP="001F3ED5">
            <w:pPr>
              <w:pStyle w:val="TAC"/>
              <w:keepNext w:val="0"/>
              <w:rPr>
                <w:rFonts w:cs="Arial"/>
                <w:lang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DC_41_n77</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n77</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1F3ED5" w:rsidRPr="001F078B" w:rsidRDefault="001F3ED5" w:rsidP="001F3ED5">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1F3ED5" w:rsidRPr="001F078B" w:rsidRDefault="001F3ED5" w:rsidP="001F3ED5">
            <w:pPr>
              <w:pStyle w:val="TAC"/>
              <w:keepNext w:val="0"/>
              <w:rPr>
                <w:lang w:val="en-US" w:eastAsia="ja-JP"/>
              </w:rPr>
            </w:pPr>
            <w:r w:rsidRPr="001F078B">
              <w:rPr>
                <w:rFonts w:cs="Arial" w:hint="eastAsia"/>
                <w:lang w:eastAsia="ja-JP"/>
              </w:rPr>
              <w:t>0.5</w:t>
            </w:r>
          </w:p>
        </w:tc>
      </w:tr>
      <w:tr w:rsidR="00B72C1E" w:rsidRPr="001F078B" w:rsidTr="00300421">
        <w:trPr>
          <w:jc w:val="center"/>
          <w:ins w:id="4517" w:author="Huawei" w:date="2020-03-04T19:40:00Z"/>
        </w:trPr>
        <w:tc>
          <w:tcPr>
            <w:tcW w:w="2221" w:type="dxa"/>
            <w:vMerge w:val="restart"/>
            <w:vAlign w:val="center"/>
          </w:tcPr>
          <w:p w:rsidR="00B72C1E" w:rsidRPr="001F078B" w:rsidRDefault="00B72C1E" w:rsidP="00B72C1E">
            <w:pPr>
              <w:pStyle w:val="TAC"/>
              <w:keepNext w:val="0"/>
              <w:rPr>
                <w:ins w:id="4518" w:author="Huawei" w:date="2020-03-04T19:40:00Z"/>
                <w:rFonts w:cs="Arial"/>
              </w:rPr>
            </w:pPr>
            <w:ins w:id="4519" w:author="Huawei" w:date="2020-03-04T19:40:00Z">
              <w:r w:rsidRPr="00727113">
                <w:t>DC_</w:t>
              </w:r>
              <w:r>
                <w:t>46</w:t>
              </w:r>
              <w:r w:rsidRPr="00727113">
                <w:t>-66_n25</w:t>
              </w:r>
            </w:ins>
          </w:p>
        </w:tc>
        <w:tc>
          <w:tcPr>
            <w:tcW w:w="2952" w:type="dxa"/>
            <w:vAlign w:val="center"/>
          </w:tcPr>
          <w:p w:rsidR="00B72C1E" w:rsidRPr="001F078B" w:rsidRDefault="00B72C1E" w:rsidP="00B72C1E">
            <w:pPr>
              <w:pStyle w:val="TAC"/>
              <w:keepNext w:val="0"/>
              <w:rPr>
                <w:ins w:id="4520" w:author="Huawei" w:date="2020-03-04T19:40:00Z"/>
                <w:rFonts w:cs="Arial"/>
                <w:lang w:eastAsia="ja-JP"/>
              </w:rPr>
            </w:pPr>
            <w:ins w:id="4521" w:author="Huawei" w:date="2020-03-04T19:40:00Z">
              <w:r>
                <w:rPr>
                  <w:rFonts w:cs="Arial"/>
                  <w:lang w:val="sv-SE" w:eastAsia="zh-CN"/>
                </w:rPr>
                <w:t>66</w:t>
              </w:r>
            </w:ins>
          </w:p>
        </w:tc>
        <w:tc>
          <w:tcPr>
            <w:tcW w:w="2952" w:type="dxa"/>
            <w:vAlign w:val="center"/>
          </w:tcPr>
          <w:p w:rsidR="00B72C1E" w:rsidRPr="001F078B" w:rsidRDefault="00B72C1E" w:rsidP="00B72C1E">
            <w:pPr>
              <w:pStyle w:val="TAC"/>
              <w:keepNext w:val="0"/>
              <w:rPr>
                <w:ins w:id="4522" w:author="Huawei" w:date="2020-03-04T19:40:00Z"/>
                <w:rFonts w:cs="Arial"/>
                <w:lang w:eastAsia="ja-JP"/>
              </w:rPr>
            </w:pPr>
            <w:ins w:id="4523" w:author="Huawei" w:date="2020-03-04T19:40:00Z">
              <w:r>
                <w:rPr>
                  <w:rFonts w:cs="Arial"/>
                  <w:lang w:eastAsia="zh-CN"/>
                </w:rPr>
                <w:t>0.3</w:t>
              </w:r>
            </w:ins>
          </w:p>
        </w:tc>
      </w:tr>
      <w:tr w:rsidR="00B72C1E" w:rsidRPr="001F078B" w:rsidTr="00300421">
        <w:trPr>
          <w:jc w:val="center"/>
          <w:ins w:id="4524" w:author="Huawei" w:date="2020-03-04T19:40:00Z"/>
        </w:trPr>
        <w:tc>
          <w:tcPr>
            <w:tcW w:w="2221" w:type="dxa"/>
            <w:vMerge/>
            <w:vAlign w:val="center"/>
          </w:tcPr>
          <w:p w:rsidR="00B72C1E" w:rsidRPr="001F078B" w:rsidRDefault="00B72C1E" w:rsidP="00B72C1E">
            <w:pPr>
              <w:pStyle w:val="TAC"/>
              <w:keepNext w:val="0"/>
              <w:rPr>
                <w:ins w:id="4525" w:author="Huawei" w:date="2020-03-04T19:40:00Z"/>
                <w:rFonts w:cs="Arial"/>
              </w:rPr>
            </w:pPr>
          </w:p>
        </w:tc>
        <w:tc>
          <w:tcPr>
            <w:tcW w:w="2952" w:type="dxa"/>
            <w:vAlign w:val="center"/>
          </w:tcPr>
          <w:p w:rsidR="00B72C1E" w:rsidRPr="001F078B" w:rsidRDefault="00B72C1E" w:rsidP="00B72C1E">
            <w:pPr>
              <w:pStyle w:val="TAC"/>
              <w:keepNext w:val="0"/>
              <w:rPr>
                <w:ins w:id="4526" w:author="Huawei" w:date="2020-03-04T19:40:00Z"/>
                <w:rFonts w:cs="Arial"/>
                <w:lang w:eastAsia="ja-JP"/>
              </w:rPr>
            </w:pPr>
            <w:ins w:id="4527" w:author="Huawei" w:date="2020-03-04T19:40:00Z">
              <w:r>
                <w:rPr>
                  <w:rFonts w:cs="Arial"/>
                  <w:lang w:val="da-DK"/>
                </w:rPr>
                <w:t>n25</w:t>
              </w:r>
            </w:ins>
          </w:p>
        </w:tc>
        <w:tc>
          <w:tcPr>
            <w:tcW w:w="2952" w:type="dxa"/>
            <w:vAlign w:val="center"/>
          </w:tcPr>
          <w:p w:rsidR="00B72C1E" w:rsidRPr="001F078B" w:rsidRDefault="00B72C1E" w:rsidP="00B72C1E">
            <w:pPr>
              <w:pStyle w:val="TAC"/>
              <w:keepNext w:val="0"/>
              <w:rPr>
                <w:ins w:id="4528" w:author="Huawei" w:date="2020-03-04T19:40:00Z"/>
                <w:rFonts w:cs="Arial"/>
                <w:lang w:eastAsia="ja-JP"/>
              </w:rPr>
            </w:pPr>
            <w:ins w:id="4529" w:author="Huawei" w:date="2020-03-04T19:40:00Z">
              <w:r>
                <w:rPr>
                  <w:rFonts w:cs="Arial"/>
                  <w:lang w:eastAsia="zh-CN"/>
                </w:rPr>
                <w:t>0.3</w:t>
              </w:r>
            </w:ins>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t>DC_46-66_n41</w:t>
            </w:r>
          </w:p>
        </w:tc>
        <w:tc>
          <w:tcPr>
            <w:tcW w:w="2952" w:type="dxa"/>
            <w:vAlign w:val="center"/>
          </w:tcPr>
          <w:p w:rsidR="001F3ED5" w:rsidRPr="001F078B" w:rsidRDefault="001F3ED5" w:rsidP="001F3ED5">
            <w:pPr>
              <w:pStyle w:val="TAC"/>
              <w:keepNext w:val="0"/>
              <w:rPr>
                <w:rFonts w:cs="Arial"/>
                <w:lang w:eastAsia="ja-JP"/>
              </w:rPr>
            </w:pPr>
            <w:r w:rsidRPr="00574C0E">
              <w:rPr>
                <w:rFonts w:cs="Arial"/>
                <w:lang w:val="sv-SE" w:eastAsia="zh-CN"/>
              </w:rPr>
              <w:t>66</w:t>
            </w: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ja-JP"/>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restart"/>
            <w:vAlign w:val="center"/>
          </w:tcPr>
          <w:p w:rsidR="001F3ED5" w:rsidRPr="001F078B" w:rsidRDefault="001F3ED5" w:rsidP="001F3ED5">
            <w:pPr>
              <w:pStyle w:val="TAC"/>
              <w:keepNext w:val="0"/>
              <w:rPr>
                <w:rFonts w:cs="Arial"/>
                <w:lang w:eastAsia="ja-JP"/>
              </w:rPr>
            </w:pPr>
            <w:r w:rsidRPr="00574C0E">
              <w:rPr>
                <w:rFonts w:cs="Arial"/>
                <w:lang w:val="da-DK"/>
              </w:rPr>
              <w:t>n41</w:t>
            </w:r>
          </w:p>
        </w:tc>
        <w:tc>
          <w:tcPr>
            <w:tcW w:w="2952" w:type="dxa"/>
          </w:tcPr>
          <w:p w:rsidR="001F3ED5" w:rsidRPr="001F078B" w:rsidRDefault="001F3ED5" w:rsidP="001F3ED5">
            <w:pPr>
              <w:pStyle w:val="TAC"/>
              <w:keepNext w:val="0"/>
              <w:rPr>
                <w:rFonts w:cs="Arial"/>
                <w:lang w:eastAsia="ja-JP"/>
              </w:rPr>
            </w:pPr>
            <w:r w:rsidRPr="00574C0E">
              <w:rPr>
                <w:rFonts w:cs="Arial"/>
                <w:lang w:eastAsia="ja-JP"/>
              </w:rPr>
              <w:t>0.5</w:t>
            </w:r>
            <w:r w:rsidRPr="00574C0E">
              <w:rPr>
                <w:rFonts w:cs="Arial"/>
                <w:vertAlign w:val="superscript"/>
                <w:lang w:eastAsia="ja-JP"/>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r w:rsidRPr="00574C0E">
              <w:rPr>
                <w:rFonts w:cs="Arial"/>
                <w:lang w:eastAsia="ja-JP"/>
              </w:rPr>
              <w:t>1</w:t>
            </w:r>
            <w:r w:rsidRPr="00574C0E">
              <w:rPr>
                <w:rFonts w:cs="Arial"/>
                <w:vertAlign w:val="superscript"/>
                <w:lang w:eastAsia="ja-JP"/>
              </w:rPr>
              <w:t>2</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574C0E">
              <w:rPr>
                <w:rFonts w:cs="Arial"/>
                <w:lang w:eastAsia="zh-CN"/>
              </w:rPr>
              <w:t>DC_</w:t>
            </w:r>
            <w:r w:rsidRPr="00574C0E">
              <w:rPr>
                <w:rFonts w:cs="Arial" w:hint="eastAsia"/>
                <w:lang w:eastAsia="zh-CN"/>
              </w:rPr>
              <w:t>48-66</w:t>
            </w:r>
            <w:r w:rsidRPr="00574C0E">
              <w:rPr>
                <w:rFonts w:cs="Arial"/>
                <w:lang w:eastAsia="zh-CN"/>
              </w:rPr>
              <w:t>_n</w:t>
            </w:r>
            <w:r w:rsidRPr="00574C0E">
              <w:rPr>
                <w:rFonts w:cs="Arial" w:hint="eastAsia"/>
                <w:lang w:eastAsia="zh-CN"/>
              </w:rPr>
              <w:t>5</w:t>
            </w: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eastAsia="zh-CN"/>
              </w:rPr>
              <w:t>48</w:t>
            </w: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574C0E">
              <w:rPr>
                <w:rFonts w:cs="Arial" w:hint="eastAsia"/>
                <w:lang w:eastAsia="zh-CN"/>
              </w:rPr>
              <w:t>66</w:t>
            </w:r>
          </w:p>
        </w:tc>
        <w:tc>
          <w:tcPr>
            <w:tcW w:w="2952" w:type="dxa"/>
            <w:vAlign w:val="center"/>
          </w:tcPr>
          <w:p w:rsidR="001F3ED5" w:rsidRPr="001F078B" w:rsidRDefault="001F3ED5" w:rsidP="001F3ED5">
            <w:pPr>
              <w:pStyle w:val="TAC"/>
              <w:keepNext w:val="0"/>
              <w:rPr>
                <w:rFonts w:cs="Arial"/>
                <w:lang w:eastAsia="ja-JP"/>
              </w:rPr>
            </w:pPr>
            <w:r w:rsidRPr="00574C0E">
              <w:rPr>
                <w:rFonts w:cs="Arial"/>
                <w:lang w:eastAsia="zh-CN"/>
              </w:rPr>
              <w:t>0</w:t>
            </w:r>
            <w:r w:rsidRPr="00574C0E">
              <w:rPr>
                <w:rFonts w:cs="Arial" w:hint="eastAsia"/>
                <w:lang w:eastAsia="zh-CN"/>
              </w:rPr>
              <w:t>.2</w:t>
            </w:r>
          </w:p>
        </w:tc>
      </w:tr>
      <w:tr w:rsidR="00E015B4" w:rsidRPr="001F078B" w:rsidTr="00300421">
        <w:trPr>
          <w:jc w:val="center"/>
          <w:ins w:id="4530" w:author="Huawei" w:date="2020-03-04T20:57:00Z"/>
        </w:trPr>
        <w:tc>
          <w:tcPr>
            <w:tcW w:w="2221" w:type="dxa"/>
            <w:vMerge w:val="restart"/>
            <w:vAlign w:val="center"/>
          </w:tcPr>
          <w:p w:rsidR="00E015B4" w:rsidRPr="001F078B" w:rsidRDefault="00E015B4" w:rsidP="00E015B4">
            <w:pPr>
              <w:pStyle w:val="TAC"/>
              <w:keepNext w:val="0"/>
              <w:rPr>
                <w:ins w:id="4531" w:author="Huawei" w:date="2020-03-04T20:57:00Z"/>
                <w:rFonts w:cs="Arial"/>
              </w:rPr>
            </w:pPr>
            <w:ins w:id="4532" w:author="Huawei" w:date="2020-03-04T20:57:00Z">
              <w:r w:rsidRPr="00042DDD">
                <w:rPr>
                  <w:rFonts w:cs="Arial" w:hint="eastAsia"/>
                  <w:lang w:val="en-US" w:eastAsia="ja-JP"/>
                </w:rPr>
                <w:t>DC_</w:t>
              </w:r>
              <w:r>
                <w:rPr>
                  <w:rFonts w:cs="Arial"/>
                  <w:lang w:val="en-US" w:eastAsia="ja-JP"/>
                </w:rPr>
                <w:t>48-66_n12</w:t>
              </w:r>
            </w:ins>
          </w:p>
        </w:tc>
        <w:tc>
          <w:tcPr>
            <w:tcW w:w="2952" w:type="dxa"/>
            <w:vAlign w:val="center"/>
          </w:tcPr>
          <w:p w:rsidR="00E015B4" w:rsidRPr="00574C0E" w:rsidRDefault="00E015B4" w:rsidP="00E015B4">
            <w:pPr>
              <w:pStyle w:val="TAC"/>
              <w:keepNext w:val="0"/>
              <w:rPr>
                <w:ins w:id="4533" w:author="Huawei" w:date="2020-03-04T20:57:00Z"/>
                <w:rFonts w:cs="Arial"/>
                <w:lang w:eastAsia="zh-CN"/>
              </w:rPr>
            </w:pPr>
            <w:ins w:id="4534" w:author="Huawei" w:date="2020-03-04T20:57:00Z">
              <w:r>
                <w:rPr>
                  <w:rFonts w:cs="Arial"/>
                  <w:lang w:val="en-US" w:eastAsia="ja-JP"/>
                </w:rPr>
                <w:t>48</w:t>
              </w:r>
            </w:ins>
          </w:p>
        </w:tc>
        <w:tc>
          <w:tcPr>
            <w:tcW w:w="2952" w:type="dxa"/>
            <w:vAlign w:val="center"/>
          </w:tcPr>
          <w:p w:rsidR="00E015B4" w:rsidRPr="00574C0E" w:rsidRDefault="00E015B4" w:rsidP="00E015B4">
            <w:pPr>
              <w:pStyle w:val="TAC"/>
              <w:keepNext w:val="0"/>
              <w:rPr>
                <w:ins w:id="4535" w:author="Huawei" w:date="2020-03-04T20:57:00Z"/>
                <w:rFonts w:cs="Arial"/>
                <w:lang w:eastAsia="zh-CN"/>
              </w:rPr>
            </w:pPr>
            <w:ins w:id="4536" w:author="Huawei" w:date="2020-03-04T20:57:00Z">
              <w:r w:rsidRPr="001D386E">
                <w:rPr>
                  <w:rFonts w:cs="Arial"/>
                  <w:lang w:eastAsia="zh-CN"/>
                </w:rPr>
                <w:t>0</w:t>
              </w:r>
              <w:r>
                <w:rPr>
                  <w:rFonts w:cs="Arial"/>
                  <w:lang w:eastAsia="zh-CN"/>
                </w:rPr>
                <w:t>.5</w:t>
              </w:r>
            </w:ins>
          </w:p>
        </w:tc>
      </w:tr>
      <w:tr w:rsidR="00E015B4" w:rsidRPr="001F078B" w:rsidTr="00300421">
        <w:trPr>
          <w:jc w:val="center"/>
          <w:ins w:id="4537" w:author="Huawei" w:date="2020-03-04T20:57:00Z"/>
        </w:trPr>
        <w:tc>
          <w:tcPr>
            <w:tcW w:w="2221" w:type="dxa"/>
            <w:vMerge/>
            <w:vAlign w:val="center"/>
          </w:tcPr>
          <w:p w:rsidR="00E015B4" w:rsidRPr="001F078B" w:rsidRDefault="00E015B4" w:rsidP="00E015B4">
            <w:pPr>
              <w:pStyle w:val="TAC"/>
              <w:keepNext w:val="0"/>
              <w:rPr>
                <w:ins w:id="4538" w:author="Huawei" w:date="2020-03-04T20:57:00Z"/>
                <w:rFonts w:cs="Arial"/>
              </w:rPr>
            </w:pPr>
          </w:p>
        </w:tc>
        <w:tc>
          <w:tcPr>
            <w:tcW w:w="2952" w:type="dxa"/>
            <w:vAlign w:val="center"/>
          </w:tcPr>
          <w:p w:rsidR="00E015B4" w:rsidRPr="00574C0E" w:rsidRDefault="00E015B4" w:rsidP="00E015B4">
            <w:pPr>
              <w:pStyle w:val="TAC"/>
              <w:keepNext w:val="0"/>
              <w:rPr>
                <w:ins w:id="4539" w:author="Huawei" w:date="2020-03-04T20:57:00Z"/>
                <w:rFonts w:cs="Arial"/>
                <w:lang w:eastAsia="zh-CN"/>
              </w:rPr>
            </w:pPr>
            <w:ins w:id="4540" w:author="Huawei" w:date="2020-03-04T20:57:00Z">
              <w:r>
                <w:rPr>
                  <w:rFonts w:cs="Arial"/>
                  <w:lang w:val="sv-SE" w:eastAsia="ja-JP"/>
                </w:rPr>
                <w:t>66</w:t>
              </w:r>
            </w:ins>
          </w:p>
        </w:tc>
        <w:tc>
          <w:tcPr>
            <w:tcW w:w="2952" w:type="dxa"/>
            <w:vAlign w:val="center"/>
          </w:tcPr>
          <w:p w:rsidR="00E015B4" w:rsidRPr="00574C0E" w:rsidRDefault="00E015B4" w:rsidP="00E015B4">
            <w:pPr>
              <w:pStyle w:val="TAC"/>
              <w:keepNext w:val="0"/>
              <w:rPr>
                <w:ins w:id="4541" w:author="Huawei" w:date="2020-03-04T20:57:00Z"/>
                <w:rFonts w:cs="Arial"/>
                <w:lang w:eastAsia="zh-CN"/>
              </w:rPr>
            </w:pPr>
            <w:ins w:id="4542" w:author="Huawei" w:date="2020-03-04T20:57:00Z">
              <w:r w:rsidRPr="001D386E">
                <w:rPr>
                  <w:rFonts w:cs="Arial"/>
                  <w:lang w:eastAsia="zh-CN"/>
                </w:rPr>
                <w:t>0</w:t>
              </w:r>
              <w:r>
                <w:rPr>
                  <w:rFonts w:cs="Arial"/>
                  <w:lang w:eastAsia="zh-CN"/>
                </w:rPr>
                <w:t>.2</w:t>
              </w:r>
            </w:ins>
          </w:p>
        </w:tc>
      </w:tr>
      <w:tr w:rsidR="002412F5" w:rsidRPr="001F078B" w:rsidTr="00300421">
        <w:trPr>
          <w:jc w:val="center"/>
          <w:ins w:id="4543" w:author="Huawei" w:date="2020-03-04T21:01:00Z"/>
        </w:trPr>
        <w:tc>
          <w:tcPr>
            <w:tcW w:w="2221" w:type="dxa"/>
            <w:vMerge w:val="restart"/>
            <w:vAlign w:val="center"/>
          </w:tcPr>
          <w:p w:rsidR="002412F5" w:rsidRPr="001F078B" w:rsidRDefault="002412F5" w:rsidP="002412F5">
            <w:pPr>
              <w:pStyle w:val="TAC"/>
              <w:keepNext w:val="0"/>
              <w:rPr>
                <w:ins w:id="4544" w:author="Huawei" w:date="2020-03-04T21:01:00Z"/>
                <w:rFonts w:cs="Arial"/>
              </w:rPr>
            </w:pPr>
            <w:ins w:id="4545" w:author="Huawei" w:date="2020-03-04T21:02:00Z">
              <w:r w:rsidRPr="00042DDD">
                <w:rPr>
                  <w:rFonts w:cs="Arial" w:hint="eastAsia"/>
                  <w:lang w:val="en-US" w:eastAsia="ja-JP"/>
                </w:rPr>
                <w:t>DC_</w:t>
              </w:r>
              <w:r>
                <w:rPr>
                  <w:rFonts w:cs="Arial"/>
                  <w:lang w:val="en-US" w:eastAsia="ja-JP"/>
                </w:rPr>
                <w:t>48-66_n71</w:t>
              </w:r>
            </w:ins>
          </w:p>
        </w:tc>
        <w:tc>
          <w:tcPr>
            <w:tcW w:w="2952" w:type="dxa"/>
            <w:vAlign w:val="center"/>
          </w:tcPr>
          <w:p w:rsidR="002412F5" w:rsidRDefault="002412F5" w:rsidP="002412F5">
            <w:pPr>
              <w:pStyle w:val="TAC"/>
              <w:keepNext w:val="0"/>
              <w:rPr>
                <w:ins w:id="4546" w:author="Huawei" w:date="2020-03-04T21:01:00Z"/>
                <w:rFonts w:cs="Arial"/>
                <w:lang w:val="sv-SE" w:eastAsia="ja-JP"/>
              </w:rPr>
            </w:pPr>
            <w:ins w:id="4547" w:author="Huawei" w:date="2020-03-04T21:02:00Z">
              <w:r>
                <w:rPr>
                  <w:rFonts w:cs="Arial"/>
                  <w:lang w:val="en-US" w:eastAsia="ja-JP"/>
                </w:rPr>
                <w:t>48</w:t>
              </w:r>
            </w:ins>
          </w:p>
        </w:tc>
        <w:tc>
          <w:tcPr>
            <w:tcW w:w="2952" w:type="dxa"/>
            <w:vAlign w:val="center"/>
          </w:tcPr>
          <w:p w:rsidR="002412F5" w:rsidRPr="001D386E" w:rsidRDefault="002412F5" w:rsidP="002412F5">
            <w:pPr>
              <w:pStyle w:val="TAC"/>
              <w:keepNext w:val="0"/>
              <w:rPr>
                <w:ins w:id="4548" w:author="Huawei" w:date="2020-03-04T21:01:00Z"/>
                <w:rFonts w:cs="Arial"/>
                <w:lang w:eastAsia="zh-CN"/>
              </w:rPr>
            </w:pPr>
            <w:ins w:id="4549" w:author="Huawei" w:date="2020-03-04T21:02:00Z">
              <w:r>
                <w:rPr>
                  <w:rFonts w:cs="Arial"/>
                  <w:lang w:eastAsia="zh-CN"/>
                </w:rPr>
                <w:t>0.5</w:t>
              </w:r>
            </w:ins>
          </w:p>
        </w:tc>
      </w:tr>
      <w:tr w:rsidR="002412F5" w:rsidRPr="001F078B" w:rsidTr="00300421">
        <w:trPr>
          <w:jc w:val="center"/>
          <w:ins w:id="4550" w:author="Huawei" w:date="2020-03-04T21:02:00Z"/>
        </w:trPr>
        <w:tc>
          <w:tcPr>
            <w:tcW w:w="2221" w:type="dxa"/>
            <w:vMerge/>
            <w:vAlign w:val="center"/>
          </w:tcPr>
          <w:p w:rsidR="002412F5" w:rsidRPr="001F078B" w:rsidRDefault="002412F5" w:rsidP="002412F5">
            <w:pPr>
              <w:pStyle w:val="TAC"/>
              <w:keepNext w:val="0"/>
              <w:rPr>
                <w:ins w:id="4551" w:author="Huawei" w:date="2020-03-04T21:02:00Z"/>
                <w:rFonts w:cs="Arial"/>
              </w:rPr>
            </w:pPr>
          </w:p>
        </w:tc>
        <w:tc>
          <w:tcPr>
            <w:tcW w:w="2952" w:type="dxa"/>
            <w:vAlign w:val="center"/>
          </w:tcPr>
          <w:p w:rsidR="002412F5" w:rsidRDefault="002412F5" w:rsidP="002412F5">
            <w:pPr>
              <w:pStyle w:val="TAC"/>
              <w:keepNext w:val="0"/>
              <w:rPr>
                <w:ins w:id="4552" w:author="Huawei" w:date="2020-03-04T21:02:00Z"/>
                <w:rFonts w:cs="Arial"/>
                <w:lang w:val="sv-SE" w:eastAsia="ja-JP"/>
              </w:rPr>
            </w:pPr>
            <w:ins w:id="4553" w:author="Huawei" w:date="2020-03-04T21:02:00Z">
              <w:r>
                <w:rPr>
                  <w:rFonts w:cs="Arial"/>
                  <w:lang w:val="sv-SE" w:eastAsia="ja-JP"/>
                </w:rPr>
                <w:t>66</w:t>
              </w:r>
            </w:ins>
          </w:p>
        </w:tc>
        <w:tc>
          <w:tcPr>
            <w:tcW w:w="2952" w:type="dxa"/>
            <w:vAlign w:val="center"/>
          </w:tcPr>
          <w:p w:rsidR="002412F5" w:rsidRPr="001D386E" w:rsidRDefault="002412F5" w:rsidP="002412F5">
            <w:pPr>
              <w:pStyle w:val="TAC"/>
              <w:keepNext w:val="0"/>
              <w:rPr>
                <w:ins w:id="4554" w:author="Huawei" w:date="2020-03-04T21:02:00Z"/>
                <w:rFonts w:cs="Arial"/>
                <w:lang w:eastAsia="zh-CN"/>
              </w:rPr>
            </w:pPr>
            <w:ins w:id="4555" w:author="Huawei" w:date="2020-03-04T21:02:00Z">
              <w:r>
                <w:t>0.2</w:t>
              </w:r>
            </w:ins>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lang w:val="x-none" w:eastAsia="zh-CN"/>
              </w:rPr>
            </w:pPr>
            <w:r w:rsidRPr="00791685">
              <w:rPr>
                <w:rFonts w:cs="Arial"/>
                <w:bCs/>
                <w:szCs w:val="18"/>
              </w:rPr>
              <w:t>DC_66_n7-n78</w:t>
            </w:r>
          </w:p>
        </w:tc>
        <w:tc>
          <w:tcPr>
            <w:tcW w:w="2952" w:type="dxa"/>
            <w:vAlign w:val="center"/>
          </w:tcPr>
          <w:p w:rsidR="001F3ED5" w:rsidRPr="001F078B" w:rsidRDefault="001F3ED5" w:rsidP="001F3ED5">
            <w:pPr>
              <w:pStyle w:val="TAC"/>
              <w:keepNext w:val="0"/>
              <w:rPr>
                <w:rFonts w:cs="Arial"/>
                <w:lang w:val="sv-SE" w:eastAsia="zh-CN"/>
              </w:rPr>
            </w:pPr>
            <w:r w:rsidRPr="00791685">
              <w:rPr>
                <w:rFonts w:cs="Arial"/>
                <w:bCs/>
                <w:szCs w:val="18"/>
              </w:rPr>
              <w:t>66</w:t>
            </w:r>
          </w:p>
        </w:tc>
        <w:tc>
          <w:tcPr>
            <w:tcW w:w="2952" w:type="dxa"/>
            <w:vAlign w:val="center"/>
          </w:tcPr>
          <w:p w:rsidR="001F3ED5" w:rsidRPr="001F078B" w:rsidRDefault="001F3ED5" w:rsidP="001F3ED5">
            <w:pPr>
              <w:pStyle w:val="TAC"/>
              <w:keepNext w:val="0"/>
              <w:rPr>
                <w:rFonts w:cs="Arial"/>
                <w:szCs w:val="18"/>
                <w:lang w:eastAsia="zh-CN"/>
              </w:rPr>
            </w:pPr>
            <w:r w:rsidRPr="00791685">
              <w:rPr>
                <w:rFonts w:cs="Arial"/>
                <w:bCs/>
                <w:szCs w:val="18"/>
              </w:rPr>
              <w:t>0.2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val="x-none" w:eastAsia="zh-CN"/>
              </w:rPr>
            </w:pPr>
          </w:p>
        </w:tc>
        <w:tc>
          <w:tcPr>
            <w:tcW w:w="2952" w:type="dxa"/>
            <w:vAlign w:val="center"/>
          </w:tcPr>
          <w:p w:rsidR="001F3ED5" w:rsidRPr="001F078B" w:rsidRDefault="001F3ED5" w:rsidP="001F3ED5">
            <w:pPr>
              <w:pStyle w:val="TAC"/>
              <w:keepNext w:val="0"/>
              <w:rPr>
                <w:rFonts w:cs="Arial"/>
                <w:lang w:val="sv-SE" w:eastAsia="zh-CN"/>
              </w:rPr>
            </w:pPr>
            <w:r w:rsidRPr="00791685">
              <w:rPr>
                <w:rFonts w:cs="Arial"/>
                <w:bCs/>
                <w:szCs w:val="18"/>
              </w:rPr>
              <w:t>n7</w:t>
            </w:r>
          </w:p>
        </w:tc>
        <w:tc>
          <w:tcPr>
            <w:tcW w:w="2952" w:type="dxa"/>
            <w:vAlign w:val="center"/>
          </w:tcPr>
          <w:p w:rsidR="001F3ED5" w:rsidRPr="001F078B" w:rsidRDefault="001F3ED5" w:rsidP="001F3ED5">
            <w:pPr>
              <w:pStyle w:val="TAC"/>
              <w:keepNext w:val="0"/>
              <w:rPr>
                <w:rFonts w:cs="Arial"/>
                <w:szCs w:val="18"/>
                <w:lang w:eastAsia="zh-CN"/>
              </w:rPr>
            </w:pPr>
            <w:r w:rsidRPr="00791685">
              <w:rPr>
                <w:rFonts w:cs="Arial"/>
                <w:bCs/>
                <w:szCs w:val="18"/>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lang w:val="x-none" w:eastAsia="zh-CN"/>
              </w:rPr>
            </w:pPr>
          </w:p>
        </w:tc>
        <w:tc>
          <w:tcPr>
            <w:tcW w:w="2952" w:type="dxa"/>
            <w:vAlign w:val="center"/>
          </w:tcPr>
          <w:p w:rsidR="001F3ED5" w:rsidRPr="001F078B" w:rsidRDefault="001F3ED5" w:rsidP="001F3ED5">
            <w:pPr>
              <w:pStyle w:val="TAC"/>
              <w:keepNext w:val="0"/>
              <w:rPr>
                <w:rFonts w:cs="Arial"/>
                <w:lang w:val="sv-SE" w:eastAsia="zh-CN"/>
              </w:rPr>
            </w:pPr>
            <w:r w:rsidRPr="00791685">
              <w:rPr>
                <w:rFonts w:cs="Arial"/>
                <w:bCs/>
                <w:szCs w:val="18"/>
              </w:rPr>
              <w:t>n78</w:t>
            </w:r>
          </w:p>
        </w:tc>
        <w:tc>
          <w:tcPr>
            <w:tcW w:w="2952" w:type="dxa"/>
            <w:vAlign w:val="center"/>
          </w:tcPr>
          <w:p w:rsidR="001F3ED5" w:rsidRPr="001F078B" w:rsidRDefault="001F3ED5" w:rsidP="001F3ED5">
            <w:pPr>
              <w:pStyle w:val="TAC"/>
              <w:keepNext w:val="0"/>
              <w:rPr>
                <w:rFonts w:cs="Arial"/>
                <w:szCs w:val="18"/>
                <w:lang w:eastAsia="zh-CN"/>
              </w:rPr>
            </w:pPr>
            <w:r w:rsidRPr="00791685">
              <w:rPr>
                <w:rFonts w:cs="Arial"/>
                <w:bCs/>
                <w:szCs w:val="18"/>
              </w:rPr>
              <w:t>0.5</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1F3ED5" w:rsidRPr="001F078B" w:rsidRDefault="001F3ED5" w:rsidP="001F3ED5">
            <w:pPr>
              <w:pStyle w:val="TAC"/>
              <w:keepNext w:val="0"/>
              <w:rPr>
                <w:rFonts w:cs="Arial"/>
                <w:lang w:eastAsia="ja-JP"/>
              </w:rPr>
            </w:pPr>
            <w:r w:rsidRPr="001F078B">
              <w:rPr>
                <w:rFonts w:cs="Arial"/>
                <w:lang w:val="sv-SE" w:eastAsia="zh-CN"/>
              </w:rPr>
              <w:t>66</w:t>
            </w:r>
          </w:p>
        </w:tc>
        <w:tc>
          <w:tcPr>
            <w:tcW w:w="2952" w:type="dxa"/>
            <w:vAlign w:val="center"/>
          </w:tcPr>
          <w:p w:rsidR="001F3ED5" w:rsidRPr="001F078B" w:rsidRDefault="001F3ED5" w:rsidP="001F3ED5">
            <w:pPr>
              <w:pStyle w:val="TAC"/>
              <w:keepNext w:val="0"/>
              <w:rPr>
                <w:rFonts w:cs="Arial"/>
                <w:lang w:eastAsia="ja-JP"/>
              </w:rPr>
            </w:pPr>
            <w:r w:rsidRPr="001F078B">
              <w:rPr>
                <w:rFonts w:cs="Arial"/>
                <w:szCs w:val="18"/>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sidRPr="001F078B">
              <w:rPr>
                <w:rFonts w:cs="Arial"/>
                <w:lang w:val="sv-SE" w:eastAsia="zh-CN"/>
              </w:rPr>
              <w:t>n25</w:t>
            </w:r>
          </w:p>
        </w:tc>
        <w:tc>
          <w:tcPr>
            <w:tcW w:w="2952" w:type="dxa"/>
            <w:vAlign w:val="center"/>
          </w:tcPr>
          <w:p w:rsidR="001F3ED5" w:rsidRPr="001F078B" w:rsidRDefault="001F3ED5" w:rsidP="001F3ED5">
            <w:pPr>
              <w:pStyle w:val="TAC"/>
              <w:keepNext w:val="0"/>
              <w:rPr>
                <w:rFonts w:cs="Arial"/>
                <w:lang w:eastAsia="ja-JP"/>
              </w:rPr>
            </w:pPr>
            <w:r w:rsidRPr="001F078B">
              <w:rPr>
                <w:rFonts w:cs="Arial"/>
                <w:szCs w:val="18"/>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restart"/>
            <w:vAlign w:val="center"/>
          </w:tcPr>
          <w:p w:rsidR="001F3ED5" w:rsidRPr="001F078B" w:rsidRDefault="001F3ED5" w:rsidP="001F3ED5">
            <w:pPr>
              <w:pStyle w:val="TAC"/>
              <w:keepNext w:val="0"/>
              <w:rPr>
                <w:rFonts w:cs="Arial"/>
                <w:lang w:eastAsia="ja-JP"/>
              </w:rPr>
            </w:pPr>
            <w:r w:rsidRPr="001F078B">
              <w:rPr>
                <w:rFonts w:cs="Arial"/>
                <w:lang w:val="sv-SE" w:eastAsia="zh-CN"/>
              </w:rPr>
              <w:t>n41</w:t>
            </w:r>
          </w:p>
        </w:tc>
        <w:tc>
          <w:tcPr>
            <w:tcW w:w="2952" w:type="dxa"/>
          </w:tcPr>
          <w:p w:rsidR="001F3ED5" w:rsidRPr="001F078B" w:rsidRDefault="001F3ED5" w:rsidP="001F3ED5">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1F3ED5" w:rsidRPr="001F078B" w:rsidTr="00300421">
        <w:trPr>
          <w:jc w:val="center"/>
        </w:trPr>
        <w:tc>
          <w:tcPr>
            <w:tcW w:w="2221" w:type="dxa"/>
            <w:vMerge w:val="restart"/>
            <w:vAlign w:val="center"/>
          </w:tcPr>
          <w:p w:rsidR="001F3ED5" w:rsidRPr="001F078B" w:rsidRDefault="001F3ED5" w:rsidP="001F3ED5">
            <w:pPr>
              <w:pStyle w:val="TAC"/>
              <w:keepNext w:val="0"/>
              <w:rPr>
                <w:rFonts w:cs="Arial"/>
              </w:rPr>
            </w:pPr>
            <w:r>
              <w:rPr>
                <w:rFonts w:eastAsia="Malgun Gothic" w:cs="Arial"/>
                <w:szCs w:val="18"/>
                <w:lang w:eastAsia="ko-KR"/>
              </w:rPr>
              <w:t>DC_66_n41-n71</w:t>
            </w:r>
          </w:p>
        </w:tc>
        <w:tc>
          <w:tcPr>
            <w:tcW w:w="2952" w:type="dxa"/>
            <w:vAlign w:val="center"/>
          </w:tcPr>
          <w:p w:rsidR="001F3ED5" w:rsidRPr="001F078B" w:rsidRDefault="001F3ED5" w:rsidP="001F3ED5">
            <w:pPr>
              <w:pStyle w:val="TAC"/>
              <w:keepNext w:val="0"/>
              <w:rPr>
                <w:rFonts w:cs="Arial"/>
                <w:lang w:eastAsia="ja-JP"/>
              </w:rPr>
            </w:pPr>
            <w:r>
              <w:rPr>
                <w:rFonts w:eastAsia="Malgun Gothic" w:cs="Arial"/>
                <w:szCs w:val="18"/>
                <w:lang w:eastAsia="ko-KR"/>
              </w:rPr>
              <w:t>66</w:t>
            </w:r>
          </w:p>
        </w:tc>
        <w:tc>
          <w:tcPr>
            <w:tcW w:w="2952" w:type="dxa"/>
            <w:vAlign w:val="center"/>
          </w:tcPr>
          <w:p w:rsidR="001F3ED5" w:rsidRPr="001F078B" w:rsidRDefault="001F3ED5" w:rsidP="001F3ED5">
            <w:pPr>
              <w:pStyle w:val="TAC"/>
              <w:keepNext w:val="0"/>
              <w:rPr>
                <w:rFonts w:cs="Arial"/>
                <w:szCs w:val="18"/>
                <w:lang w:eastAsia="zh-CN"/>
              </w:rPr>
            </w:pPr>
            <w:r>
              <w:rPr>
                <w:rFonts w:cs="Arial"/>
                <w:szCs w:val="18"/>
                <w:lang w:eastAsia="zh-CN"/>
              </w:rPr>
              <w:t>0.5</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restart"/>
            <w:vAlign w:val="center"/>
          </w:tcPr>
          <w:p w:rsidR="001F3ED5" w:rsidRPr="001F078B" w:rsidRDefault="001F3ED5" w:rsidP="001F3ED5">
            <w:pPr>
              <w:pStyle w:val="TAC"/>
              <w:keepNext w:val="0"/>
              <w:rPr>
                <w:rFonts w:cs="Arial"/>
                <w:lang w:eastAsia="ja-JP"/>
              </w:rPr>
            </w:pPr>
            <w:r>
              <w:rPr>
                <w:rFonts w:eastAsia="Malgun Gothic" w:cs="Arial"/>
                <w:szCs w:val="18"/>
                <w:lang w:eastAsia="ko-KR"/>
              </w:rPr>
              <w:t>n41</w:t>
            </w:r>
          </w:p>
        </w:tc>
        <w:tc>
          <w:tcPr>
            <w:tcW w:w="2952" w:type="dxa"/>
          </w:tcPr>
          <w:p w:rsidR="001F3ED5" w:rsidRPr="001F078B" w:rsidRDefault="001F3ED5" w:rsidP="001F3ED5">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Merge/>
            <w:vAlign w:val="center"/>
          </w:tcPr>
          <w:p w:rsidR="001F3ED5" w:rsidRPr="001F078B" w:rsidRDefault="001F3ED5" w:rsidP="001F3ED5">
            <w:pPr>
              <w:pStyle w:val="TAC"/>
              <w:keepNext w:val="0"/>
              <w:rPr>
                <w:rFonts w:cs="Arial"/>
                <w:lang w:eastAsia="ja-JP"/>
              </w:rPr>
            </w:pPr>
          </w:p>
        </w:tc>
        <w:tc>
          <w:tcPr>
            <w:tcW w:w="2952" w:type="dxa"/>
          </w:tcPr>
          <w:p w:rsidR="001F3ED5" w:rsidRPr="001F078B" w:rsidRDefault="001F3ED5" w:rsidP="001F3ED5">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1F3ED5" w:rsidRPr="001F078B"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rsidR="001F3ED5" w:rsidRPr="001F078B" w:rsidRDefault="001F3ED5" w:rsidP="001F3ED5">
            <w:pPr>
              <w:pStyle w:val="TAC"/>
              <w:keepNext w:val="0"/>
              <w:rPr>
                <w:rFonts w:cs="Arial"/>
                <w:szCs w:val="18"/>
                <w:lang w:eastAsia="zh-CN"/>
              </w:rPr>
            </w:pPr>
            <w:r>
              <w:rPr>
                <w:rFonts w:cs="Arial"/>
                <w:szCs w:val="18"/>
                <w:lang w:eastAsia="zh-CN"/>
              </w:rPr>
              <w:t>0.5</w:t>
            </w:r>
          </w:p>
        </w:tc>
      </w:tr>
      <w:tr w:rsidR="00344DE1" w:rsidRPr="001F078B" w:rsidTr="00300421">
        <w:trPr>
          <w:jc w:val="center"/>
          <w:ins w:id="4556" w:author="Huawei" w:date="2020-03-04T20:14:00Z"/>
        </w:trPr>
        <w:tc>
          <w:tcPr>
            <w:tcW w:w="2221" w:type="dxa"/>
            <w:vMerge w:val="restart"/>
            <w:vAlign w:val="center"/>
          </w:tcPr>
          <w:p w:rsidR="00344DE1" w:rsidRPr="001F078B" w:rsidRDefault="00344DE1" w:rsidP="00344DE1">
            <w:pPr>
              <w:pStyle w:val="TAC"/>
              <w:keepNext w:val="0"/>
              <w:rPr>
                <w:ins w:id="4557" w:author="Huawei" w:date="2020-03-04T20:14:00Z"/>
                <w:rFonts w:cs="Arial"/>
              </w:rPr>
            </w:pPr>
            <w:ins w:id="4558" w:author="Huawei" w:date="2020-03-04T20:14:00Z">
              <w:r w:rsidRPr="00042DDD">
                <w:rPr>
                  <w:rFonts w:cs="Arial" w:hint="eastAsia"/>
                  <w:lang w:val="en-US" w:eastAsia="ja-JP"/>
                </w:rPr>
                <w:t>DC_</w:t>
              </w:r>
              <w:r w:rsidRPr="00042DDD">
                <w:rPr>
                  <w:rFonts w:cs="Arial"/>
                  <w:lang w:val="en-US" w:eastAsia="ja-JP"/>
                </w:rPr>
                <w:t>66-71_n38</w:t>
              </w:r>
            </w:ins>
          </w:p>
        </w:tc>
        <w:tc>
          <w:tcPr>
            <w:tcW w:w="2952" w:type="dxa"/>
            <w:vAlign w:val="center"/>
          </w:tcPr>
          <w:p w:rsidR="00344DE1" w:rsidRDefault="00344DE1" w:rsidP="00344DE1">
            <w:pPr>
              <w:pStyle w:val="TAC"/>
              <w:keepNext w:val="0"/>
              <w:rPr>
                <w:ins w:id="4559" w:author="Huawei" w:date="2020-03-04T20:14:00Z"/>
                <w:rFonts w:cs="Arial"/>
                <w:szCs w:val="18"/>
                <w:lang w:eastAsia="ja-JP"/>
              </w:rPr>
            </w:pPr>
            <w:ins w:id="4560" w:author="Huawei" w:date="2020-03-04T20:14:00Z">
              <w:r>
                <w:rPr>
                  <w:rFonts w:cs="Arial"/>
                  <w:lang w:val="en-US" w:eastAsia="ja-JP"/>
                </w:rPr>
                <w:t>66</w:t>
              </w:r>
            </w:ins>
          </w:p>
        </w:tc>
        <w:tc>
          <w:tcPr>
            <w:tcW w:w="2952" w:type="dxa"/>
            <w:vAlign w:val="center"/>
          </w:tcPr>
          <w:p w:rsidR="00344DE1" w:rsidRDefault="00344DE1" w:rsidP="00344DE1">
            <w:pPr>
              <w:pStyle w:val="TAC"/>
              <w:keepNext w:val="0"/>
              <w:rPr>
                <w:ins w:id="4561" w:author="Huawei" w:date="2020-03-04T20:14:00Z"/>
                <w:rFonts w:cs="Arial"/>
                <w:szCs w:val="18"/>
                <w:lang w:eastAsia="zh-CN"/>
              </w:rPr>
            </w:pPr>
            <w:ins w:id="4562" w:author="Huawei" w:date="2020-03-04T20:14:00Z">
              <w:r w:rsidRPr="001D386E">
                <w:rPr>
                  <w:rFonts w:cs="Arial"/>
                  <w:lang w:eastAsia="zh-CN"/>
                </w:rPr>
                <w:t>0.5</w:t>
              </w:r>
            </w:ins>
          </w:p>
        </w:tc>
      </w:tr>
      <w:tr w:rsidR="00344DE1" w:rsidRPr="001F078B" w:rsidTr="00300421">
        <w:trPr>
          <w:jc w:val="center"/>
          <w:ins w:id="4563" w:author="Huawei" w:date="2020-03-04T20:14:00Z"/>
        </w:trPr>
        <w:tc>
          <w:tcPr>
            <w:tcW w:w="2221" w:type="dxa"/>
            <w:vMerge/>
            <w:vAlign w:val="center"/>
          </w:tcPr>
          <w:p w:rsidR="00344DE1" w:rsidRPr="001F078B" w:rsidRDefault="00344DE1" w:rsidP="00344DE1">
            <w:pPr>
              <w:pStyle w:val="TAC"/>
              <w:keepNext w:val="0"/>
              <w:rPr>
                <w:ins w:id="4564" w:author="Huawei" w:date="2020-03-04T20:14:00Z"/>
                <w:rFonts w:cs="Arial"/>
              </w:rPr>
            </w:pPr>
          </w:p>
        </w:tc>
        <w:tc>
          <w:tcPr>
            <w:tcW w:w="2952" w:type="dxa"/>
            <w:vAlign w:val="center"/>
          </w:tcPr>
          <w:p w:rsidR="00344DE1" w:rsidRDefault="00344DE1" w:rsidP="00344DE1">
            <w:pPr>
              <w:pStyle w:val="TAC"/>
              <w:keepNext w:val="0"/>
              <w:rPr>
                <w:ins w:id="4565" w:author="Huawei" w:date="2020-03-04T20:14:00Z"/>
                <w:rFonts w:cs="Arial"/>
                <w:szCs w:val="18"/>
                <w:lang w:eastAsia="ja-JP"/>
              </w:rPr>
            </w:pPr>
            <w:ins w:id="4566" w:author="Huawei" w:date="2020-03-04T20:14:00Z">
              <w:r>
                <w:rPr>
                  <w:rFonts w:cs="Arial"/>
                  <w:lang w:val="sv-SE" w:eastAsia="ja-JP"/>
                </w:rPr>
                <w:t>71</w:t>
              </w:r>
            </w:ins>
          </w:p>
        </w:tc>
        <w:tc>
          <w:tcPr>
            <w:tcW w:w="2952" w:type="dxa"/>
            <w:vAlign w:val="center"/>
          </w:tcPr>
          <w:p w:rsidR="00344DE1" w:rsidRDefault="00344DE1" w:rsidP="00344DE1">
            <w:pPr>
              <w:pStyle w:val="TAC"/>
              <w:keepNext w:val="0"/>
              <w:rPr>
                <w:ins w:id="4567" w:author="Huawei" w:date="2020-03-04T20:14:00Z"/>
                <w:rFonts w:cs="Arial"/>
                <w:szCs w:val="18"/>
                <w:lang w:eastAsia="zh-CN"/>
              </w:rPr>
            </w:pPr>
            <w:ins w:id="4568" w:author="Huawei" w:date="2020-03-04T20:14:00Z">
              <w:r w:rsidRPr="001D386E">
                <w:rPr>
                  <w:rFonts w:cs="Arial"/>
                  <w:lang w:eastAsia="zh-CN"/>
                </w:rPr>
                <w:t>0.5</w:t>
              </w:r>
            </w:ins>
          </w:p>
        </w:tc>
      </w:tr>
      <w:tr w:rsidR="00344DE1" w:rsidRPr="001F078B" w:rsidTr="00300421">
        <w:trPr>
          <w:jc w:val="center"/>
          <w:ins w:id="4569" w:author="Huawei" w:date="2020-03-04T20:14:00Z"/>
        </w:trPr>
        <w:tc>
          <w:tcPr>
            <w:tcW w:w="2221" w:type="dxa"/>
            <w:vMerge/>
            <w:vAlign w:val="center"/>
          </w:tcPr>
          <w:p w:rsidR="00344DE1" w:rsidRPr="001F078B" w:rsidRDefault="00344DE1" w:rsidP="00344DE1">
            <w:pPr>
              <w:pStyle w:val="TAC"/>
              <w:keepNext w:val="0"/>
              <w:rPr>
                <w:ins w:id="4570" w:author="Huawei" w:date="2020-03-04T20:14:00Z"/>
                <w:rFonts w:cs="Arial"/>
              </w:rPr>
            </w:pPr>
          </w:p>
        </w:tc>
        <w:tc>
          <w:tcPr>
            <w:tcW w:w="2952" w:type="dxa"/>
            <w:vAlign w:val="center"/>
          </w:tcPr>
          <w:p w:rsidR="00344DE1" w:rsidRDefault="00344DE1" w:rsidP="00344DE1">
            <w:pPr>
              <w:pStyle w:val="TAC"/>
              <w:keepNext w:val="0"/>
              <w:rPr>
                <w:ins w:id="4571" w:author="Huawei" w:date="2020-03-04T20:14:00Z"/>
                <w:rFonts w:cs="Arial"/>
                <w:szCs w:val="18"/>
                <w:lang w:eastAsia="ja-JP"/>
              </w:rPr>
            </w:pPr>
            <w:ins w:id="4572" w:author="Huawei" w:date="2020-03-04T20:14:00Z">
              <w:r w:rsidRPr="00216078">
                <w:rPr>
                  <w:rFonts w:cs="Arial"/>
                  <w:lang w:val="sv-SE" w:eastAsia="ja-JP"/>
                </w:rPr>
                <w:t>n</w:t>
              </w:r>
              <w:r>
                <w:rPr>
                  <w:rFonts w:cs="Arial"/>
                  <w:lang w:val="sv-SE" w:eastAsia="ja-JP"/>
                </w:rPr>
                <w:t>38</w:t>
              </w:r>
            </w:ins>
          </w:p>
        </w:tc>
        <w:tc>
          <w:tcPr>
            <w:tcW w:w="2952" w:type="dxa"/>
            <w:vAlign w:val="center"/>
          </w:tcPr>
          <w:p w:rsidR="00344DE1" w:rsidRDefault="00344DE1" w:rsidP="00344DE1">
            <w:pPr>
              <w:pStyle w:val="TAC"/>
              <w:keepNext w:val="0"/>
              <w:rPr>
                <w:ins w:id="4573" w:author="Huawei" w:date="2020-03-04T20:14:00Z"/>
                <w:rFonts w:cs="Arial"/>
                <w:szCs w:val="18"/>
                <w:lang w:eastAsia="zh-CN"/>
              </w:rPr>
            </w:pPr>
            <w:ins w:id="4574" w:author="Huawei" w:date="2020-03-04T20:14:00Z">
              <w:r w:rsidRPr="001D386E">
                <w:rPr>
                  <w:rFonts w:cs="Arial"/>
                  <w:lang w:eastAsia="zh-CN"/>
                </w:rPr>
                <w:t>0.5</w:t>
              </w:r>
            </w:ins>
          </w:p>
        </w:tc>
      </w:tr>
      <w:tr w:rsidR="0002611E" w:rsidRPr="001F078B" w:rsidTr="00300421">
        <w:trPr>
          <w:jc w:val="center"/>
          <w:ins w:id="4575" w:author="Huawei" w:date="2020-03-04T20:33:00Z"/>
        </w:trPr>
        <w:tc>
          <w:tcPr>
            <w:tcW w:w="2221" w:type="dxa"/>
            <w:vMerge w:val="restart"/>
            <w:vAlign w:val="center"/>
          </w:tcPr>
          <w:p w:rsidR="0002611E" w:rsidRPr="001F078B" w:rsidRDefault="0002611E" w:rsidP="0002611E">
            <w:pPr>
              <w:pStyle w:val="TAC"/>
              <w:keepNext w:val="0"/>
              <w:rPr>
                <w:ins w:id="4576" w:author="Huawei" w:date="2020-03-04T20:33:00Z"/>
                <w:rFonts w:cs="Arial"/>
              </w:rPr>
            </w:pPr>
            <w:ins w:id="4577" w:author="Huawei" w:date="2020-03-04T20:33:00Z">
              <w:r w:rsidRPr="00042DDD">
                <w:rPr>
                  <w:rFonts w:cs="Arial" w:hint="eastAsia"/>
                  <w:lang w:val="en-US" w:eastAsia="ja-JP"/>
                </w:rPr>
                <w:t>DC_</w:t>
              </w:r>
              <w:r w:rsidRPr="00042DDD">
                <w:rPr>
                  <w:rFonts w:cs="Arial"/>
                  <w:lang w:val="en-US" w:eastAsia="ja-JP"/>
                </w:rPr>
                <w:t>66-71_n</w:t>
              </w:r>
              <w:r>
                <w:rPr>
                  <w:rFonts w:cs="Arial"/>
                  <w:lang w:val="en-US" w:eastAsia="ja-JP"/>
                </w:rPr>
                <w:t>78</w:t>
              </w:r>
            </w:ins>
          </w:p>
        </w:tc>
        <w:tc>
          <w:tcPr>
            <w:tcW w:w="2952" w:type="dxa"/>
            <w:vAlign w:val="center"/>
          </w:tcPr>
          <w:p w:rsidR="0002611E" w:rsidRPr="00216078" w:rsidRDefault="0002611E" w:rsidP="0002611E">
            <w:pPr>
              <w:pStyle w:val="TAC"/>
              <w:keepNext w:val="0"/>
              <w:rPr>
                <w:ins w:id="4578" w:author="Huawei" w:date="2020-03-04T20:33:00Z"/>
                <w:rFonts w:cs="Arial"/>
                <w:lang w:val="sv-SE" w:eastAsia="ja-JP"/>
              </w:rPr>
            </w:pPr>
            <w:ins w:id="4579" w:author="Huawei" w:date="2020-03-04T20:33:00Z">
              <w:r>
                <w:rPr>
                  <w:rFonts w:cs="Arial"/>
                  <w:lang w:val="en-US" w:eastAsia="ja-JP"/>
                </w:rPr>
                <w:t>66</w:t>
              </w:r>
            </w:ins>
          </w:p>
        </w:tc>
        <w:tc>
          <w:tcPr>
            <w:tcW w:w="2952" w:type="dxa"/>
            <w:vAlign w:val="center"/>
          </w:tcPr>
          <w:p w:rsidR="0002611E" w:rsidRPr="001D386E" w:rsidRDefault="0002611E" w:rsidP="0002611E">
            <w:pPr>
              <w:pStyle w:val="TAC"/>
              <w:keepNext w:val="0"/>
              <w:rPr>
                <w:ins w:id="4580" w:author="Huawei" w:date="2020-03-04T20:33:00Z"/>
                <w:rFonts w:cs="Arial"/>
                <w:lang w:eastAsia="zh-CN"/>
              </w:rPr>
            </w:pPr>
            <w:ins w:id="4581" w:author="Huawei" w:date="2020-03-04T20:33:00Z">
              <w:r w:rsidRPr="001D386E">
                <w:rPr>
                  <w:rFonts w:cs="Arial"/>
                  <w:lang w:eastAsia="zh-CN"/>
                </w:rPr>
                <w:t>0</w:t>
              </w:r>
              <w:r>
                <w:rPr>
                  <w:rFonts w:cs="Arial"/>
                  <w:lang w:eastAsia="zh-CN"/>
                </w:rPr>
                <w:t>.2</w:t>
              </w:r>
            </w:ins>
          </w:p>
        </w:tc>
      </w:tr>
      <w:tr w:rsidR="0002611E" w:rsidRPr="001F078B" w:rsidTr="00300421">
        <w:trPr>
          <w:jc w:val="center"/>
          <w:ins w:id="4582" w:author="Huawei" w:date="2020-03-04T20:33:00Z"/>
        </w:trPr>
        <w:tc>
          <w:tcPr>
            <w:tcW w:w="2221" w:type="dxa"/>
            <w:vMerge/>
            <w:vAlign w:val="center"/>
          </w:tcPr>
          <w:p w:rsidR="0002611E" w:rsidRPr="001F078B" w:rsidRDefault="0002611E" w:rsidP="0002611E">
            <w:pPr>
              <w:pStyle w:val="TAC"/>
              <w:keepNext w:val="0"/>
              <w:rPr>
                <w:ins w:id="4583" w:author="Huawei" w:date="2020-03-04T20:33:00Z"/>
                <w:rFonts w:cs="Arial"/>
              </w:rPr>
            </w:pPr>
          </w:p>
        </w:tc>
        <w:tc>
          <w:tcPr>
            <w:tcW w:w="2952" w:type="dxa"/>
            <w:vAlign w:val="center"/>
          </w:tcPr>
          <w:p w:rsidR="0002611E" w:rsidRPr="00216078" w:rsidRDefault="0002611E" w:rsidP="0002611E">
            <w:pPr>
              <w:pStyle w:val="TAC"/>
              <w:keepNext w:val="0"/>
              <w:rPr>
                <w:ins w:id="4584" w:author="Huawei" w:date="2020-03-04T20:33:00Z"/>
                <w:rFonts w:cs="Arial"/>
                <w:lang w:val="sv-SE" w:eastAsia="ja-JP"/>
              </w:rPr>
            </w:pPr>
            <w:ins w:id="4585" w:author="Huawei" w:date="2020-03-04T20:33:00Z">
              <w:r>
                <w:rPr>
                  <w:rFonts w:cs="Arial"/>
                  <w:lang w:val="sv-SE" w:eastAsia="ja-JP"/>
                </w:rPr>
                <w:t>71</w:t>
              </w:r>
            </w:ins>
          </w:p>
        </w:tc>
        <w:tc>
          <w:tcPr>
            <w:tcW w:w="2952" w:type="dxa"/>
            <w:vAlign w:val="center"/>
          </w:tcPr>
          <w:p w:rsidR="0002611E" w:rsidRPr="001D386E" w:rsidRDefault="0002611E" w:rsidP="0002611E">
            <w:pPr>
              <w:pStyle w:val="TAC"/>
              <w:keepNext w:val="0"/>
              <w:rPr>
                <w:ins w:id="4586" w:author="Huawei" w:date="2020-03-04T20:33:00Z"/>
                <w:rFonts w:cs="Arial"/>
                <w:lang w:eastAsia="zh-CN"/>
              </w:rPr>
            </w:pPr>
            <w:ins w:id="4587" w:author="Huawei" w:date="2020-03-04T20:33:00Z">
              <w:r w:rsidRPr="001D386E">
                <w:rPr>
                  <w:rFonts w:cs="Arial"/>
                  <w:lang w:eastAsia="zh-CN"/>
                </w:rPr>
                <w:t>0.</w:t>
              </w:r>
              <w:r>
                <w:rPr>
                  <w:rFonts w:cs="Arial"/>
                  <w:lang w:eastAsia="zh-CN"/>
                </w:rPr>
                <w:t>2</w:t>
              </w:r>
            </w:ins>
          </w:p>
        </w:tc>
      </w:tr>
      <w:tr w:rsidR="0002611E" w:rsidRPr="001F078B" w:rsidTr="00300421">
        <w:trPr>
          <w:jc w:val="center"/>
          <w:ins w:id="4588" w:author="Huawei" w:date="2020-03-04T20:33:00Z"/>
        </w:trPr>
        <w:tc>
          <w:tcPr>
            <w:tcW w:w="2221" w:type="dxa"/>
            <w:vMerge/>
            <w:vAlign w:val="center"/>
          </w:tcPr>
          <w:p w:rsidR="0002611E" w:rsidRPr="001F078B" w:rsidRDefault="0002611E" w:rsidP="0002611E">
            <w:pPr>
              <w:pStyle w:val="TAC"/>
              <w:keepNext w:val="0"/>
              <w:rPr>
                <w:ins w:id="4589" w:author="Huawei" w:date="2020-03-04T20:33:00Z"/>
                <w:rFonts w:cs="Arial"/>
              </w:rPr>
            </w:pPr>
          </w:p>
        </w:tc>
        <w:tc>
          <w:tcPr>
            <w:tcW w:w="2952" w:type="dxa"/>
            <w:vAlign w:val="center"/>
          </w:tcPr>
          <w:p w:rsidR="0002611E" w:rsidRPr="00216078" w:rsidRDefault="0002611E" w:rsidP="0002611E">
            <w:pPr>
              <w:pStyle w:val="TAC"/>
              <w:keepNext w:val="0"/>
              <w:rPr>
                <w:ins w:id="4590" w:author="Huawei" w:date="2020-03-04T20:33:00Z"/>
                <w:rFonts w:cs="Arial"/>
                <w:lang w:val="sv-SE" w:eastAsia="ja-JP"/>
              </w:rPr>
            </w:pPr>
            <w:ins w:id="4591" w:author="Huawei" w:date="2020-03-04T20:33:00Z">
              <w:r w:rsidRPr="00216078">
                <w:rPr>
                  <w:rFonts w:cs="Arial"/>
                  <w:lang w:val="sv-SE" w:eastAsia="ja-JP"/>
                </w:rPr>
                <w:t>n</w:t>
              </w:r>
              <w:r>
                <w:rPr>
                  <w:rFonts w:cs="Arial"/>
                  <w:lang w:val="sv-SE" w:eastAsia="ja-JP"/>
                </w:rPr>
                <w:t>78</w:t>
              </w:r>
            </w:ins>
          </w:p>
        </w:tc>
        <w:tc>
          <w:tcPr>
            <w:tcW w:w="2952" w:type="dxa"/>
            <w:vAlign w:val="center"/>
          </w:tcPr>
          <w:p w:rsidR="0002611E" w:rsidRPr="001D386E" w:rsidRDefault="0002611E" w:rsidP="0002611E">
            <w:pPr>
              <w:pStyle w:val="TAC"/>
              <w:keepNext w:val="0"/>
              <w:rPr>
                <w:ins w:id="4592" w:author="Huawei" w:date="2020-03-04T20:33:00Z"/>
                <w:rFonts w:cs="Arial"/>
                <w:lang w:eastAsia="zh-CN"/>
              </w:rPr>
            </w:pPr>
            <w:ins w:id="4593" w:author="Huawei" w:date="2020-03-04T20:33:00Z">
              <w:r w:rsidRPr="001D386E">
                <w:rPr>
                  <w:rFonts w:cs="Arial"/>
                  <w:lang w:eastAsia="zh-CN"/>
                </w:rPr>
                <w:t>0.5</w:t>
              </w:r>
            </w:ins>
          </w:p>
        </w:tc>
      </w:tr>
      <w:tr w:rsidR="001F3ED5" w:rsidRPr="001F078B" w:rsidDel="00BF2BAF" w:rsidTr="00300421">
        <w:trPr>
          <w:jc w:val="center"/>
        </w:trPr>
        <w:tc>
          <w:tcPr>
            <w:tcW w:w="2221" w:type="dxa"/>
            <w:vMerge w:val="restart"/>
            <w:vAlign w:val="center"/>
          </w:tcPr>
          <w:p w:rsidR="001F3ED5" w:rsidRPr="001F078B" w:rsidRDefault="001F3ED5" w:rsidP="001F3ED5">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66</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0.2</w:t>
            </w:r>
          </w:p>
        </w:tc>
      </w:tr>
      <w:tr w:rsidR="001F3ED5" w:rsidRPr="001F078B" w:rsidDel="00BF2BAF" w:rsidTr="00300421">
        <w:trPr>
          <w:jc w:val="center"/>
        </w:trPr>
        <w:tc>
          <w:tcPr>
            <w:tcW w:w="2221" w:type="dxa"/>
            <w:vMerge/>
            <w:vAlign w:val="center"/>
          </w:tcPr>
          <w:p w:rsidR="001F3ED5" w:rsidRPr="001F078B" w:rsidRDefault="001F3ED5" w:rsidP="001F3ED5">
            <w:pPr>
              <w:pStyle w:val="TAC"/>
              <w:keepNext w:val="0"/>
              <w:rPr>
                <w:rFonts w:cs="Arial"/>
              </w:rPr>
            </w:pP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1F3ED5" w:rsidRPr="001F078B" w:rsidDel="00BF2BAF" w:rsidRDefault="001F3ED5" w:rsidP="001F3ED5">
            <w:pPr>
              <w:pStyle w:val="TAC"/>
              <w:keepNext w:val="0"/>
              <w:rPr>
                <w:rFonts w:cs="Arial"/>
                <w:lang w:eastAsia="ja-JP"/>
              </w:rPr>
            </w:pPr>
            <w:r w:rsidRPr="001F078B">
              <w:rPr>
                <w:rFonts w:cs="Arial" w:hint="eastAsia"/>
                <w:lang w:val="en-US" w:eastAsia="zh-CN"/>
              </w:rPr>
              <w:t>0.5</w:t>
            </w:r>
          </w:p>
        </w:tc>
      </w:tr>
      <w:tr w:rsidR="001F3ED5" w:rsidRPr="001F078B" w:rsidTr="00300421">
        <w:trPr>
          <w:jc w:val="center"/>
        </w:trPr>
        <w:tc>
          <w:tcPr>
            <w:tcW w:w="2221" w:type="dxa"/>
            <w:vAlign w:val="center"/>
          </w:tcPr>
          <w:p w:rsidR="001F3ED5" w:rsidRPr="001F078B" w:rsidRDefault="001F3ED5" w:rsidP="001F3ED5">
            <w:pPr>
              <w:pStyle w:val="TAC"/>
              <w:keepNext w:val="0"/>
              <w:rPr>
                <w:rFonts w:cs="Arial"/>
              </w:rPr>
            </w:pPr>
          </w:p>
        </w:tc>
        <w:tc>
          <w:tcPr>
            <w:tcW w:w="2952" w:type="dxa"/>
            <w:vAlign w:val="center"/>
          </w:tcPr>
          <w:p w:rsidR="001F3ED5" w:rsidRPr="001F078B" w:rsidRDefault="001F3ED5" w:rsidP="001F3ED5">
            <w:pPr>
              <w:pStyle w:val="TAC"/>
              <w:keepNext w:val="0"/>
              <w:rPr>
                <w:rFonts w:cs="Arial"/>
                <w:lang w:val="en-US" w:eastAsia="zh-CN"/>
              </w:rPr>
            </w:pPr>
          </w:p>
        </w:tc>
        <w:tc>
          <w:tcPr>
            <w:tcW w:w="2952" w:type="dxa"/>
            <w:vAlign w:val="center"/>
          </w:tcPr>
          <w:p w:rsidR="001F3ED5" w:rsidRPr="001F078B" w:rsidRDefault="001F3ED5" w:rsidP="001F3ED5">
            <w:pPr>
              <w:pStyle w:val="TAC"/>
              <w:keepNext w:val="0"/>
              <w:rPr>
                <w:rFonts w:cs="Arial"/>
                <w:lang w:val="en-US" w:eastAsia="zh-CN"/>
              </w:rPr>
            </w:pPr>
          </w:p>
        </w:tc>
      </w:tr>
      <w:tr w:rsidR="001F3ED5" w:rsidRPr="001F078B" w:rsidDel="00C538E8" w:rsidTr="00300421">
        <w:trPr>
          <w:jc w:val="center"/>
        </w:trPr>
        <w:tc>
          <w:tcPr>
            <w:tcW w:w="8125" w:type="dxa"/>
            <w:gridSpan w:val="3"/>
            <w:vAlign w:val="center"/>
          </w:tcPr>
          <w:p w:rsidR="001F3ED5" w:rsidRPr="001F078B" w:rsidRDefault="001F3ED5" w:rsidP="001F3ED5">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rsidR="001F3ED5" w:rsidRPr="001F078B" w:rsidRDefault="001F3ED5" w:rsidP="001F3ED5">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rsidR="001F3ED5" w:rsidRDefault="001F3ED5" w:rsidP="001F3ED5">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p w:rsidR="001F3ED5" w:rsidRPr="001F078B" w:rsidDel="00C538E8" w:rsidRDefault="001F3ED5" w:rsidP="001F3ED5">
            <w:pPr>
              <w:pStyle w:val="TAC"/>
              <w:keepNext w:val="0"/>
              <w:ind w:left="870" w:hanging="870"/>
              <w:jc w:val="left"/>
              <w:rPr>
                <w:rFonts w:cs="Arial"/>
                <w:lang w:eastAsia="ja-JP"/>
              </w:rPr>
            </w:pPr>
            <w:r>
              <w:rPr>
                <w:rFonts w:cs="Arial"/>
                <w:szCs w:val="22"/>
                <w:lang w:eastAsia="zh-CN"/>
              </w:rPr>
              <w:t>NOTE 4:</w:t>
            </w:r>
            <w:r w:rsidRPr="001F078B">
              <w:rPr>
                <w:rFonts w:cs="Arial"/>
              </w:rPr>
              <w:tab/>
            </w:r>
            <w:r>
              <w:rPr>
                <w:rFonts w:cs="Arial"/>
                <w:szCs w:val="22"/>
                <w:lang w:eastAsia="zh-CN"/>
              </w:rPr>
              <w:t>The requirement is applied for UE transmitting on the frequency range of 2515 - 2690 MHz</w:t>
            </w:r>
          </w:p>
        </w:tc>
      </w:tr>
    </w:tbl>
    <w:p w:rsidR="00D13ED8" w:rsidRPr="001F078B" w:rsidRDefault="00D13ED8" w:rsidP="00D13ED8"/>
    <w:p w:rsidR="008140D5" w:rsidRDefault="008140D5" w:rsidP="00D13ED8">
      <w:pPr>
        <w:pStyle w:val="6"/>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F08" w:rsidRDefault="00E76F08">
      <w:r>
        <w:separator/>
      </w:r>
    </w:p>
  </w:endnote>
  <w:endnote w:type="continuationSeparator" w:id="0">
    <w:p w:rsidR="00E76F08" w:rsidRDefault="00E7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60FB"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F08" w:rsidRDefault="00E76F08">
      <w:r>
        <w:separator/>
      </w:r>
    </w:p>
  </w:footnote>
  <w:footnote w:type="continuationSeparator" w:id="0">
    <w:p w:rsidR="00E76F08" w:rsidRDefault="00E76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C47" w:rsidRDefault="009B3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C47" w:rsidRDefault="009B3C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C47" w:rsidRDefault="009B3C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C47" w:rsidRDefault="009B3C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72BC6"/>
    <w:multiLevelType w:val="hybridMultilevel"/>
    <w:tmpl w:val="953EF8BE"/>
    <w:lvl w:ilvl="0" w:tplc="2BFA9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9D2FFE"/>
    <w:multiLevelType w:val="hybridMultilevel"/>
    <w:tmpl w:val="88500858"/>
    <w:lvl w:ilvl="0" w:tplc="3A80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8"/>
  </w:num>
  <w:num w:numId="5">
    <w:abstractNumId w:val="21"/>
  </w:num>
  <w:num w:numId="6">
    <w:abstractNumId w:val="35"/>
  </w:num>
  <w:num w:numId="7">
    <w:abstractNumId w:val="38"/>
  </w:num>
  <w:num w:numId="8">
    <w:abstractNumId w:val="39"/>
  </w:num>
  <w:num w:numId="9">
    <w:abstractNumId w:val="18"/>
  </w:num>
  <w:num w:numId="10">
    <w:abstractNumId w:val="9"/>
  </w:num>
  <w:num w:numId="11">
    <w:abstractNumId w:val="23"/>
  </w:num>
  <w:num w:numId="12">
    <w:abstractNumId w:val="26"/>
  </w:num>
  <w:num w:numId="13">
    <w:abstractNumId w:val="19"/>
  </w:num>
  <w:num w:numId="14">
    <w:abstractNumId w:val="34"/>
  </w:num>
  <w:num w:numId="15">
    <w:abstractNumId w:val="1"/>
  </w:num>
  <w:num w:numId="16">
    <w:abstractNumId w:val="6"/>
  </w:num>
  <w:num w:numId="17">
    <w:abstractNumId w:val="10"/>
  </w:num>
  <w:num w:numId="18">
    <w:abstractNumId w:val="32"/>
  </w:num>
  <w:num w:numId="19">
    <w:abstractNumId w:val="20"/>
  </w:num>
  <w:num w:numId="20">
    <w:abstractNumId w:val="11"/>
  </w:num>
  <w:num w:numId="21">
    <w:abstractNumId w:val="33"/>
  </w:num>
  <w:num w:numId="22">
    <w:abstractNumId w:val="22"/>
  </w:num>
  <w:num w:numId="23">
    <w:abstractNumId w:val="30"/>
  </w:num>
  <w:num w:numId="24">
    <w:abstractNumId w:val="0"/>
  </w:num>
  <w:num w:numId="25">
    <w:abstractNumId w:val="12"/>
  </w:num>
  <w:num w:numId="26">
    <w:abstractNumId w:val="31"/>
  </w:num>
  <w:num w:numId="27">
    <w:abstractNumId w:val="29"/>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7"/>
  </w:num>
  <w:num w:numId="32">
    <w:abstractNumId w:val="14"/>
  </w:num>
  <w:num w:numId="33">
    <w:abstractNumId w:val="17"/>
  </w:num>
  <w:num w:numId="34">
    <w:abstractNumId w:val="3"/>
  </w:num>
  <w:num w:numId="35">
    <w:abstractNumId w:val="4"/>
  </w:num>
  <w:num w:numId="36">
    <w:abstractNumId w:val="25"/>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2611E"/>
    <w:rsid w:val="00044784"/>
    <w:rsid w:val="00056C51"/>
    <w:rsid w:val="00057600"/>
    <w:rsid w:val="0006122B"/>
    <w:rsid w:val="00066B26"/>
    <w:rsid w:val="00077A00"/>
    <w:rsid w:val="000A6394"/>
    <w:rsid w:val="000B7FED"/>
    <w:rsid w:val="000C038A"/>
    <w:rsid w:val="000C6598"/>
    <w:rsid w:val="000D7AE9"/>
    <w:rsid w:val="00145D43"/>
    <w:rsid w:val="00165AA4"/>
    <w:rsid w:val="00182433"/>
    <w:rsid w:val="00191012"/>
    <w:rsid w:val="00191352"/>
    <w:rsid w:val="00192C46"/>
    <w:rsid w:val="00197240"/>
    <w:rsid w:val="001A08B3"/>
    <w:rsid w:val="001A7B60"/>
    <w:rsid w:val="001B52F0"/>
    <w:rsid w:val="001B7A65"/>
    <w:rsid w:val="001B7F8E"/>
    <w:rsid w:val="001C5306"/>
    <w:rsid w:val="001E41F3"/>
    <w:rsid w:val="001E5763"/>
    <w:rsid w:val="001F04C9"/>
    <w:rsid w:val="001F3ED5"/>
    <w:rsid w:val="001F70A5"/>
    <w:rsid w:val="002108D1"/>
    <w:rsid w:val="00213815"/>
    <w:rsid w:val="002412F5"/>
    <w:rsid w:val="0026004D"/>
    <w:rsid w:val="002640DD"/>
    <w:rsid w:val="00275D12"/>
    <w:rsid w:val="00282ACB"/>
    <w:rsid w:val="00284FEB"/>
    <w:rsid w:val="002860C4"/>
    <w:rsid w:val="00296BB0"/>
    <w:rsid w:val="002A1CA3"/>
    <w:rsid w:val="002A1D9A"/>
    <w:rsid w:val="002B5741"/>
    <w:rsid w:val="002B678F"/>
    <w:rsid w:val="00300421"/>
    <w:rsid w:val="00305409"/>
    <w:rsid w:val="0030707A"/>
    <w:rsid w:val="00336989"/>
    <w:rsid w:val="00344DE1"/>
    <w:rsid w:val="00353FB3"/>
    <w:rsid w:val="003609EF"/>
    <w:rsid w:val="0036231A"/>
    <w:rsid w:val="00374DD4"/>
    <w:rsid w:val="003A1D68"/>
    <w:rsid w:val="003C09F0"/>
    <w:rsid w:val="003E1A36"/>
    <w:rsid w:val="00410371"/>
    <w:rsid w:val="004242F1"/>
    <w:rsid w:val="00435D42"/>
    <w:rsid w:val="00441BCC"/>
    <w:rsid w:val="00447F2E"/>
    <w:rsid w:val="004718F6"/>
    <w:rsid w:val="004B75B7"/>
    <w:rsid w:val="004E4A03"/>
    <w:rsid w:val="00513DEF"/>
    <w:rsid w:val="0051580D"/>
    <w:rsid w:val="00516CBD"/>
    <w:rsid w:val="00547111"/>
    <w:rsid w:val="00574C0E"/>
    <w:rsid w:val="00592D74"/>
    <w:rsid w:val="005A67AE"/>
    <w:rsid w:val="005D01A8"/>
    <w:rsid w:val="005E2C44"/>
    <w:rsid w:val="005E31CD"/>
    <w:rsid w:val="00621188"/>
    <w:rsid w:val="006257ED"/>
    <w:rsid w:val="0063471C"/>
    <w:rsid w:val="00637F92"/>
    <w:rsid w:val="00671A1A"/>
    <w:rsid w:val="00695808"/>
    <w:rsid w:val="006A5593"/>
    <w:rsid w:val="006B46FB"/>
    <w:rsid w:val="006D3ECB"/>
    <w:rsid w:val="006D47F7"/>
    <w:rsid w:val="006E21FB"/>
    <w:rsid w:val="006E36A8"/>
    <w:rsid w:val="006E58A0"/>
    <w:rsid w:val="006F214C"/>
    <w:rsid w:val="006F7FD3"/>
    <w:rsid w:val="00714743"/>
    <w:rsid w:val="00757F2F"/>
    <w:rsid w:val="00764AB5"/>
    <w:rsid w:val="00774A46"/>
    <w:rsid w:val="00792342"/>
    <w:rsid w:val="0079441E"/>
    <w:rsid w:val="007977A8"/>
    <w:rsid w:val="007A0208"/>
    <w:rsid w:val="007B512A"/>
    <w:rsid w:val="007C1CB1"/>
    <w:rsid w:val="007C2097"/>
    <w:rsid w:val="007D6A07"/>
    <w:rsid w:val="007E739A"/>
    <w:rsid w:val="007F7259"/>
    <w:rsid w:val="008040A8"/>
    <w:rsid w:val="008140D5"/>
    <w:rsid w:val="008279FA"/>
    <w:rsid w:val="008626E7"/>
    <w:rsid w:val="00870EE7"/>
    <w:rsid w:val="008863B9"/>
    <w:rsid w:val="008A45A6"/>
    <w:rsid w:val="008B4B3F"/>
    <w:rsid w:val="008C03D7"/>
    <w:rsid w:val="008F686C"/>
    <w:rsid w:val="00902E1D"/>
    <w:rsid w:val="009148DE"/>
    <w:rsid w:val="00941E30"/>
    <w:rsid w:val="00961A18"/>
    <w:rsid w:val="009777D9"/>
    <w:rsid w:val="00991B88"/>
    <w:rsid w:val="009A5427"/>
    <w:rsid w:val="009A5753"/>
    <w:rsid w:val="009A579D"/>
    <w:rsid w:val="009A69E9"/>
    <w:rsid w:val="009B3C47"/>
    <w:rsid w:val="009C31B5"/>
    <w:rsid w:val="009E3297"/>
    <w:rsid w:val="009F3DB7"/>
    <w:rsid w:val="009F734F"/>
    <w:rsid w:val="00A246B6"/>
    <w:rsid w:val="00A47E70"/>
    <w:rsid w:val="00A50CF0"/>
    <w:rsid w:val="00A51D02"/>
    <w:rsid w:val="00A624EC"/>
    <w:rsid w:val="00A7671C"/>
    <w:rsid w:val="00A9098D"/>
    <w:rsid w:val="00AA0523"/>
    <w:rsid w:val="00AA2CBC"/>
    <w:rsid w:val="00AC085D"/>
    <w:rsid w:val="00AC4839"/>
    <w:rsid w:val="00AC5820"/>
    <w:rsid w:val="00AD1CD8"/>
    <w:rsid w:val="00AD28F4"/>
    <w:rsid w:val="00AF3DE4"/>
    <w:rsid w:val="00B258BB"/>
    <w:rsid w:val="00B67B97"/>
    <w:rsid w:val="00B72C1E"/>
    <w:rsid w:val="00B72C8F"/>
    <w:rsid w:val="00B75A6F"/>
    <w:rsid w:val="00B968C8"/>
    <w:rsid w:val="00BA3EC5"/>
    <w:rsid w:val="00BA51D9"/>
    <w:rsid w:val="00BB5DFC"/>
    <w:rsid w:val="00BB771D"/>
    <w:rsid w:val="00BD279D"/>
    <w:rsid w:val="00BD6BB8"/>
    <w:rsid w:val="00BE1208"/>
    <w:rsid w:val="00BE1518"/>
    <w:rsid w:val="00BF2590"/>
    <w:rsid w:val="00BF5F37"/>
    <w:rsid w:val="00C07A48"/>
    <w:rsid w:val="00C111CD"/>
    <w:rsid w:val="00C131D5"/>
    <w:rsid w:val="00C52564"/>
    <w:rsid w:val="00C66BA2"/>
    <w:rsid w:val="00C67977"/>
    <w:rsid w:val="00C81257"/>
    <w:rsid w:val="00C8644B"/>
    <w:rsid w:val="00C94823"/>
    <w:rsid w:val="00C95985"/>
    <w:rsid w:val="00CB7E8A"/>
    <w:rsid w:val="00CC5026"/>
    <w:rsid w:val="00CC68D0"/>
    <w:rsid w:val="00CD2E1F"/>
    <w:rsid w:val="00D01BE0"/>
    <w:rsid w:val="00D03F9A"/>
    <w:rsid w:val="00D06D51"/>
    <w:rsid w:val="00D13ED8"/>
    <w:rsid w:val="00D24991"/>
    <w:rsid w:val="00D50255"/>
    <w:rsid w:val="00D66520"/>
    <w:rsid w:val="00D8408D"/>
    <w:rsid w:val="00D95DF0"/>
    <w:rsid w:val="00DA2C99"/>
    <w:rsid w:val="00DC06DE"/>
    <w:rsid w:val="00DE34CF"/>
    <w:rsid w:val="00DE6A6A"/>
    <w:rsid w:val="00E015B4"/>
    <w:rsid w:val="00E13F3D"/>
    <w:rsid w:val="00E34898"/>
    <w:rsid w:val="00E416EF"/>
    <w:rsid w:val="00E426CB"/>
    <w:rsid w:val="00E76F08"/>
    <w:rsid w:val="00E969A7"/>
    <w:rsid w:val="00EB09B7"/>
    <w:rsid w:val="00EB4112"/>
    <w:rsid w:val="00EE6910"/>
    <w:rsid w:val="00EE7D7C"/>
    <w:rsid w:val="00F25D98"/>
    <w:rsid w:val="00F300FB"/>
    <w:rsid w:val="00F41BA7"/>
    <w:rsid w:val="00F95EE9"/>
    <w:rsid w:val="00FB6386"/>
    <w:rsid w:val="00FD266E"/>
    <w:rsid w:val="00FE66AF"/>
    <w:rsid w:val="00FF1C2C"/>
    <w:rsid w:val="00FF4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uiPriority w:val="99"/>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 w:type="paragraph" w:styleId="aff9">
    <w:name w:val="No Spacing"/>
    <w:uiPriority w:val="1"/>
    <w:qFormat/>
    <w:rsid w:val="00D13ED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D13ED8"/>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D13E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13ED8"/>
    <w:rPr>
      <w:rFonts w:ascii="Times New Roman" w:hAnsi="Times New Roman"/>
      <w:lang w:val="en-GB"/>
    </w:rPr>
  </w:style>
  <w:style w:type="paragraph" w:customStyle="1" w:styleId="CharChar5">
    <w:name w:val="Char Char5"/>
    <w:semiHidden/>
    <w:rsid w:val="00D13E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D13ED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13ED8"/>
    <w:pPr>
      <w:jc w:val="center"/>
    </w:pPr>
    <w:rPr>
      <w:rFonts w:ascii="Arial" w:eastAsia="宋体" w:hAnsi="Arial" w:cs="Arial"/>
      <w:b/>
    </w:rPr>
  </w:style>
  <w:style w:type="character" w:customStyle="1" w:styleId="Table1">
    <w:name w:val="Table (文字)"/>
    <w:link w:val="Table0"/>
    <w:rsid w:val="00D13ED8"/>
    <w:rPr>
      <w:rFonts w:ascii="Arial" w:eastAsia="宋体" w:hAnsi="Arial" w:cs="Arial"/>
      <w:b/>
      <w:lang w:val="en-GB" w:eastAsia="en-US"/>
    </w:rPr>
  </w:style>
  <w:style w:type="character" w:customStyle="1" w:styleId="PLChar">
    <w:name w:val="PL Char"/>
    <w:link w:val="PL"/>
    <w:rsid w:val="00D13ED8"/>
    <w:rPr>
      <w:rFonts w:ascii="Courier New" w:hAnsi="Courier New"/>
      <w:noProof/>
      <w:sz w:val="16"/>
      <w:lang w:val="en-GB" w:eastAsia="en-US"/>
    </w:rPr>
  </w:style>
  <w:style w:type="paragraph" w:customStyle="1" w:styleId="ColorfulList-Accent11">
    <w:name w:val="Colorful List - Accent 11"/>
    <w:basedOn w:val="a1"/>
    <w:uiPriority w:val="34"/>
    <w:qFormat/>
    <w:rsid w:val="00D13E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13ED8"/>
    <w:rPr>
      <w:rFonts w:ascii="Times New Roman" w:eastAsia="Batang" w:hAnsi="Times New Roman"/>
      <w:lang w:val="en-GB" w:eastAsia="en-US"/>
    </w:rPr>
  </w:style>
  <w:style w:type="character" w:styleId="HTML0">
    <w:name w:val="HTML Code"/>
    <w:semiHidden/>
    <w:rsid w:val="006E36A8"/>
    <w:rPr>
      <w:rFonts w:ascii="Courier New" w:eastAsia="宋体" w:hAnsi="Courier New" w:cs="Courier New"/>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698">
      <w:bodyDiv w:val="1"/>
      <w:marLeft w:val="0"/>
      <w:marRight w:val="0"/>
      <w:marTop w:val="0"/>
      <w:marBottom w:val="0"/>
      <w:divBdr>
        <w:top w:val="none" w:sz="0" w:space="0" w:color="auto"/>
        <w:left w:val="none" w:sz="0" w:space="0" w:color="auto"/>
        <w:bottom w:val="none" w:sz="0" w:space="0" w:color="auto"/>
        <w:right w:val="none" w:sz="0" w:space="0" w:color="auto"/>
      </w:divBdr>
    </w:div>
    <w:div w:id="227885770">
      <w:bodyDiv w:val="1"/>
      <w:marLeft w:val="0"/>
      <w:marRight w:val="0"/>
      <w:marTop w:val="0"/>
      <w:marBottom w:val="0"/>
      <w:divBdr>
        <w:top w:val="none" w:sz="0" w:space="0" w:color="auto"/>
        <w:left w:val="none" w:sz="0" w:space="0" w:color="auto"/>
        <w:bottom w:val="none" w:sz="0" w:space="0" w:color="auto"/>
        <w:right w:val="none" w:sz="0" w:space="0" w:color="auto"/>
      </w:divBdr>
    </w:div>
    <w:div w:id="378669634">
      <w:bodyDiv w:val="1"/>
      <w:marLeft w:val="0"/>
      <w:marRight w:val="0"/>
      <w:marTop w:val="0"/>
      <w:marBottom w:val="0"/>
      <w:divBdr>
        <w:top w:val="none" w:sz="0" w:space="0" w:color="auto"/>
        <w:left w:val="none" w:sz="0" w:space="0" w:color="auto"/>
        <w:bottom w:val="none" w:sz="0" w:space="0" w:color="auto"/>
        <w:right w:val="none" w:sz="0" w:space="0" w:color="auto"/>
      </w:divBdr>
    </w:div>
    <w:div w:id="536428181">
      <w:bodyDiv w:val="1"/>
      <w:marLeft w:val="0"/>
      <w:marRight w:val="0"/>
      <w:marTop w:val="0"/>
      <w:marBottom w:val="0"/>
      <w:divBdr>
        <w:top w:val="none" w:sz="0" w:space="0" w:color="auto"/>
        <w:left w:val="none" w:sz="0" w:space="0" w:color="auto"/>
        <w:bottom w:val="none" w:sz="0" w:space="0" w:color="auto"/>
        <w:right w:val="none" w:sz="0" w:space="0" w:color="auto"/>
      </w:divBdr>
    </w:div>
    <w:div w:id="631904599">
      <w:bodyDiv w:val="1"/>
      <w:marLeft w:val="0"/>
      <w:marRight w:val="0"/>
      <w:marTop w:val="0"/>
      <w:marBottom w:val="0"/>
      <w:divBdr>
        <w:top w:val="none" w:sz="0" w:space="0" w:color="auto"/>
        <w:left w:val="none" w:sz="0" w:space="0" w:color="auto"/>
        <w:bottom w:val="none" w:sz="0" w:space="0" w:color="auto"/>
        <w:right w:val="none" w:sz="0" w:space="0" w:color="auto"/>
      </w:divBdr>
    </w:div>
    <w:div w:id="1235356462">
      <w:bodyDiv w:val="1"/>
      <w:marLeft w:val="0"/>
      <w:marRight w:val="0"/>
      <w:marTop w:val="0"/>
      <w:marBottom w:val="0"/>
      <w:divBdr>
        <w:top w:val="none" w:sz="0" w:space="0" w:color="auto"/>
        <w:left w:val="none" w:sz="0" w:space="0" w:color="auto"/>
        <w:bottom w:val="none" w:sz="0" w:space="0" w:color="auto"/>
        <w:right w:val="none" w:sz="0" w:space="0" w:color="auto"/>
      </w:divBdr>
    </w:div>
    <w:div w:id="1293291085">
      <w:bodyDiv w:val="1"/>
      <w:marLeft w:val="0"/>
      <w:marRight w:val="0"/>
      <w:marTop w:val="0"/>
      <w:marBottom w:val="0"/>
      <w:divBdr>
        <w:top w:val="none" w:sz="0" w:space="0" w:color="auto"/>
        <w:left w:val="none" w:sz="0" w:space="0" w:color="auto"/>
        <w:bottom w:val="none" w:sz="0" w:space="0" w:color="auto"/>
        <w:right w:val="none" w:sz="0" w:space="0" w:color="auto"/>
      </w:divBdr>
    </w:div>
    <w:div w:id="1439135136">
      <w:bodyDiv w:val="1"/>
      <w:marLeft w:val="0"/>
      <w:marRight w:val="0"/>
      <w:marTop w:val="0"/>
      <w:marBottom w:val="0"/>
      <w:divBdr>
        <w:top w:val="none" w:sz="0" w:space="0" w:color="auto"/>
        <w:left w:val="none" w:sz="0" w:space="0" w:color="auto"/>
        <w:bottom w:val="none" w:sz="0" w:space="0" w:color="auto"/>
        <w:right w:val="none" w:sz="0" w:space="0" w:color="auto"/>
      </w:divBdr>
    </w:div>
    <w:div w:id="1469739994">
      <w:bodyDiv w:val="1"/>
      <w:marLeft w:val="0"/>
      <w:marRight w:val="0"/>
      <w:marTop w:val="0"/>
      <w:marBottom w:val="0"/>
      <w:divBdr>
        <w:top w:val="none" w:sz="0" w:space="0" w:color="auto"/>
        <w:left w:val="none" w:sz="0" w:space="0" w:color="auto"/>
        <w:bottom w:val="none" w:sz="0" w:space="0" w:color="auto"/>
        <w:right w:val="none" w:sz="0" w:space="0" w:color="auto"/>
      </w:divBdr>
    </w:div>
    <w:div w:id="1545633152">
      <w:bodyDiv w:val="1"/>
      <w:marLeft w:val="0"/>
      <w:marRight w:val="0"/>
      <w:marTop w:val="0"/>
      <w:marBottom w:val="0"/>
      <w:divBdr>
        <w:top w:val="none" w:sz="0" w:space="0" w:color="auto"/>
        <w:left w:val="none" w:sz="0" w:space="0" w:color="auto"/>
        <w:bottom w:val="none" w:sz="0" w:space="0" w:color="auto"/>
        <w:right w:val="none" w:sz="0" w:space="0" w:color="auto"/>
      </w:divBdr>
    </w:div>
    <w:div w:id="1616330961">
      <w:bodyDiv w:val="1"/>
      <w:marLeft w:val="0"/>
      <w:marRight w:val="0"/>
      <w:marTop w:val="0"/>
      <w:marBottom w:val="0"/>
      <w:divBdr>
        <w:top w:val="none" w:sz="0" w:space="0" w:color="auto"/>
        <w:left w:val="none" w:sz="0" w:space="0" w:color="auto"/>
        <w:bottom w:val="none" w:sz="0" w:space="0" w:color="auto"/>
        <w:right w:val="none" w:sz="0" w:space="0" w:color="auto"/>
      </w:divBdr>
    </w:div>
    <w:div w:id="1621914254">
      <w:bodyDiv w:val="1"/>
      <w:marLeft w:val="0"/>
      <w:marRight w:val="0"/>
      <w:marTop w:val="0"/>
      <w:marBottom w:val="0"/>
      <w:divBdr>
        <w:top w:val="none" w:sz="0" w:space="0" w:color="auto"/>
        <w:left w:val="none" w:sz="0" w:space="0" w:color="auto"/>
        <w:bottom w:val="none" w:sz="0" w:space="0" w:color="auto"/>
        <w:right w:val="none" w:sz="0" w:space="0" w:color="auto"/>
      </w:divBdr>
    </w:div>
    <w:div w:id="1825657797">
      <w:bodyDiv w:val="1"/>
      <w:marLeft w:val="0"/>
      <w:marRight w:val="0"/>
      <w:marTop w:val="0"/>
      <w:marBottom w:val="0"/>
      <w:divBdr>
        <w:top w:val="none" w:sz="0" w:space="0" w:color="auto"/>
        <w:left w:val="none" w:sz="0" w:space="0" w:color="auto"/>
        <w:bottom w:val="none" w:sz="0" w:space="0" w:color="auto"/>
        <w:right w:val="none" w:sz="0" w:space="0" w:color="auto"/>
      </w:divBdr>
    </w:div>
    <w:div w:id="2142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12A1B-935E-428D-B86D-CA2598F4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18</Pages>
  <Words>15179</Words>
  <Characters>86522</Characters>
  <Application>Microsoft Office Word</Application>
  <DocSecurity>0</DocSecurity>
  <Lines>721</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2018-11-05T09:14:00Z</dcterms:created>
  <dcterms:modified xsi:type="dcterms:W3CDTF">2020-03-04T15:25:00Z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(3)WU9KBPmN34Ym7VaIpjz1l1gsr4f6GguvkoQdHhMe0yrqCrz/EjsNSHhLh4FoYGKmX/uTGP1l
pLf3cESMA+lMVgFn+Q+ixh0yZuoz7ZghPVA3i1/NZbP6F3UropBkO0Lj8HiaL2sFqpahxZG+
TrH+WO3WqxYAf1AE6iqB1CxzGbzh3YqXp7uHdFfs0t0Pj6e4PMekreTHQ9iixjUHw9CY9039
P4afiO2Ic8aj4YW22q</vt:lpwstr>
  </property>
  <property fmtid="{D5CDD505-2E9C-101B-9397-08002B2CF9AE}" pid="22" name="_2015_ms_pID_7253431">
    <vt:lpwstr>DvRneEBXDePOopraSNzWfxifWbz2LZvD5XayDtI9zfn9wp9ebJq/0x
VSfhiymoRLQI4vmIes23lGUilozX2AZ3xcglnl4Sy7nACWubCCkmBQ6GIVFvNOBAGGswK2tw
/ySyZG0hJUpuQgKi4ZWxxn/eWrtz6ASkK+X+8dZmvLZosChOQSH/XlYC8ZUzCqdpF8sL/dW0
g5K3TffD2h5AlDIktw5H7Nj5FQb0CUUr2L5f</vt:lpwstr>
  </property>
  <property fmtid="{D5CDD505-2E9C-101B-9397-08002B2CF9AE}" pid="23" name="_2015_ms_pID_7253432">
    <vt:lpwstr>bBtThR1jOQla4M6Dugs1Sds=</vt:lpwstr>
  </property>
</Properties>
</file>