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F9A" w:rsidRDefault="00490F9A" w:rsidP="00DD59F8">
      <w:pPr>
        <w:pStyle w:val="CRCoverPage"/>
        <w:tabs>
          <w:tab w:val="right" w:pos="9639"/>
        </w:tabs>
        <w:spacing w:after="0"/>
        <w:rPr>
          <w:b/>
          <w:i/>
          <w:noProof/>
          <w:sz w:val="28"/>
        </w:rPr>
      </w:pPr>
      <w:r>
        <w:rPr>
          <w:b/>
          <w:noProof/>
          <w:sz w:val="24"/>
        </w:rPr>
        <w:t>3GPP TSG-RAN WG4 Meeting #94</w:t>
      </w:r>
      <w:r w:rsidR="002D4A9D">
        <w:rPr>
          <w:rFonts w:hint="eastAsia"/>
          <w:b/>
          <w:noProof/>
          <w:sz w:val="24"/>
          <w:lang w:eastAsia="zh-CN"/>
        </w:rPr>
        <w:t>-</w:t>
      </w:r>
      <w:r w:rsidR="00213840">
        <w:rPr>
          <w:rFonts w:hint="eastAsia"/>
          <w:b/>
          <w:noProof/>
          <w:sz w:val="24"/>
          <w:lang w:eastAsia="zh-CN"/>
        </w:rPr>
        <w:t>e</w:t>
      </w:r>
      <w:r>
        <w:rPr>
          <w:b/>
          <w:i/>
          <w:noProof/>
          <w:sz w:val="28"/>
        </w:rPr>
        <w:tab/>
        <w:t>R4-</w:t>
      </w:r>
      <w:r w:rsidR="00E97BDF" w:rsidRPr="00E97BDF">
        <w:t xml:space="preserve"> </w:t>
      </w:r>
      <w:r w:rsidR="00E97BDF" w:rsidRPr="00E97BDF">
        <w:rPr>
          <w:b/>
          <w:i/>
          <w:noProof/>
          <w:sz w:val="28"/>
        </w:rPr>
        <w:t>2000813</w:t>
      </w:r>
      <w:bookmarkStart w:id="0" w:name="_GoBack"/>
      <w:bookmarkEnd w:id="0"/>
    </w:p>
    <w:p w:rsidR="00490F9A" w:rsidRPr="00980716" w:rsidRDefault="00B10D38" w:rsidP="00490F9A">
      <w:pPr>
        <w:pStyle w:val="a4"/>
        <w:tabs>
          <w:tab w:val="right" w:pos="9781"/>
          <w:tab w:val="right" w:pos="13323"/>
        </w:tabs>
        <w:outlineLvl w:val="0"/>
        <w:rPr>
          <w:rFonts w:eastAsia="宋体"/>
          <w:sz w:val="24"/>
          <w:szCs w:val="24"/>
          <w:lang w:eastAsia="zh-CN"/>
        </w:rPr>
      </w:pPr>
      <w:r w:rsidRPr="00B10D38">
        <w:rPr>
          <w:rStyle w:val="headerchar1"/>
          <w:b/>
          <w:bCs w:val="0"/>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F2AD3">
            <w:pPr>
              <w:pStyle w:val="CRCoverPage"/>
              <w:spacing w:after="0"/>
              <w:jc w:val="center"/>
              <w:rPr>
                <w:noProof/>
              </w:rPr>
            </w:pPr>
            <w:r>
              <w:rPr>
                <w:rFonts w:hint="eastAsia"/>
                <w:b/>
                <w:noProof/>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0F9A" w:rsidP="00E13F3D">
            <w:pPr>
              <w:pStyle w:val="CRCoverPage"/>
              <w:spacing w:after="0"/>
              <w:jc w:val="right"/>
              <w:rPr>
                <w:b/>
                <w:noProof/>
                <w:sz w:val="28"/>
              </w:rPr>
            </w:pPr>
            <w:r>
              <w:rPr>
                <w:rFonts w:hint="eastAsia"/>
                <w:b/>
                <w:noProof/>
                <w:sz w:val="28"/>
                <w:lang w:eastAsia="zh-CN"/>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4E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0F9A" w:rsidP="00E13F3D">
            <w:pPr>
              <w:pStyle w:val="CRCoverPage"/>
              <w:spacing w:after="0"/>
              <w:jc w:val="center"/>
              <w:rPr>
                <w:b/>
                <w:noProof/>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0F9A">
            <w:pPr>
              <w:pStyle w:val="CRCoverPage"/>
              <w:spacing w:after="0"/>
              <w:jc w:val="center"/>
              <w:rPr>
                <w:noProof/>
                <w:sz w:val="28"/>
              </w:rPr>
            </w:pPr>
            <w:r>
              <w:rPr>
                <w:rFonts w:hint="eastAsia"/>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0F9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F2AD3" w:rsidTr="00547111">
        <w:tc>
          <w:tcPr>
            <w:tcW w:w="1843" w:type="dxa"/>
            <w:tcBorders>
              <w:top w:val="single" w:sz="4" w:space="0" w:color="auto"/>
              <w:left w:val="single" w:sz="4" w:space="0" w:color="auto"/>
            </w:tcBorders>
          </w:tcPr>
          <w:p w:rsidR="001F2AD3" w:rsidRDefault="001F2AD3" w:rsidP="001F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2AD3" w:rsidRDefault="001F2AD3" w:rsidP="001F2AD3">
            <w:pPr>
              <w:pStyle w:val="CRCoverPage"/>
              <w:spacing w:after="0"/>
              <w:ind w:left="100"/>
              <w:rPr>
                <w:noProof/>
              </w:rPr>
            </w:pPr>
            <w:r w:rsidRPr="003F234C">
              <w:rPr>
                <w:noProof/>
              </w:rPr>
              <w:t xml:space="preserve">Draft CR to TS 38.104 – Add </w:t>
            </w:r>
            <w:r>
              <w:rPr>
                <w:noProof/>
              </w:rPr>
              <w:t>50</w:t>
            </w:r>
            <w:r w:rsidRPr="003F234C">
              <w:rPr>
                <w:noProof/>
              </w:rPr>
              <w:t xml:space="preserve"> MHz support to band n1</w:t>
            </w:r>
          </w:p>
        </w:tc>
      </w:tr>
      <w:tr w:rsidR="001F2AD3" w:rsidTr="00547111">
        <w:tc>
          <w:tcPr>
            <w:tcW w:w="1843" w:type="dxa"/>
            <w:tcBorders>
              <w:left w:val="single" w:sz="4" w:space="0" w:color="auto"/>
            </w:tcBorders>
          </w:tcPr>
          <w:p w:rsidR="001F2AD3" w:rsidRDefault="001F2AD3" w:rsidP="001F2AD3">
            <w:pPr>
              <w:pStyle w:val="CRCoverPage"/>
              <w:spacing w:after="0"/>
              <w:rPr>
                <w:b/>
                <w:i/>
                <w:noProof/>
                <w:sz w:val="8"/>
                <w:szCs w:val="8"/>
              </w:rPr>
            </w:pPr>
          </w:p>
        </w:tc>
        <w:tc>
          <w:tcPr>
            <w:tcW w:w="7797" w:type="dxa"/>
            <w:gridSpan w:val="10"/>
            <w:tcBorders>
              <w:right w:val="single" w:sz="4" w:space="0" w:color="auto"/>
            </w:tcBorders>
          </w:tcPr>
          <w:p w:rsidR="001F2AD3" w:rsidRDefault="001F2AD3" w:rsidP="001F2AD3">
            <w:pPr>
              <w:pStyle w:val="CRCoverPage"/>
              <w:spacing w:after="0"/>
              <w:rPr>
                <w:noProof/>
                <w:sz w:val="8"/>
                <w:szCs w:val="8"/>
              </w:rPr>
            </w:pPr>
          </w:p>
        </w:tc>
      </w:tr>
      <w:tr w:rsidR="001F2AD3" w:rsidTr="00547111">
        <w:tc>
          <w:tcPr>
            <w:tcW w:w="1843" w:type="dxa"/>
            <w:tcBorders>
              <w:left w:val="single" w:sz="4" w:space="0" w:color="auto"/>
            </w:tcBorders>
          </w:tcPr>
          <w:p w:rsidR="001F2AD3" w:rsidRDefault="001F2AD3" w:rsidP="001F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2AD3" w:rsidRDefault="001F2AD3" w:rsidP="001F2AD3">
            <w:pPr>
              <w:pStyle w:val="CRCoverPage"/>
              <w:spacing w:after="0"/>
              <w:ind w:left="100"/>
              <w:rPr>
                <w:noProof/>
              </w:rPr>
            </w:pPr>
            <w:r>
              <w:t>China Unicom</w:t>
            </w:r>
          </w:p>
        </w:tc>
      </w:tr>
      <w:tr w:rsidR="001F2AD3" w:rsidTr="00547111">
        <w:tc>
          <w:tcPr>
            <w:tcW w:w="1843" w:type="dxa"/>
            <w:tcBorders>
              <w:left w:val="single" w:sz="4" w:space="0" w:color="auto"/>
            </w:tcBorders>
          </w:tcPr>
          <w:p w:rsidR="001F2AD3" w:rsidRDefault="001F2AD3" w:rsidP="001F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2AD3" w:rsidRDefault="001F2AD3" w:rsidP="001F2AD3">
            <w:pPr>
              <w:pStyle w:val="CRCoverPage"/>
              <w:spacing w:after="0"/>
              <w:ind w:left="100"/>
              <w:rPr>
                <w:noProof/>
              </w:rPr>
            </w:pPr>
            <w:r>
              <w:t>R4</w:t>
            </w:r>
          </w:p>
        </w:tc>
      </w:tr>
      <w:tr w:rsidR="001F2AD3" w:rsidTr="00547111">
        <w:tc>
          <w:tcPr>
            <w:tcW w:w="1843" w:type="dxa"/>
            <w:tcBorders>
              <w:left w:val="single" w:sz="4" w:space="0" w:color="auto"/>
            </w:tcBorders>
          </w:tcPr>
          <w:p w:rsidR="001F2AD3" w:rsidRDefault="001F2AD3" w:rsidP="001F2AD3">
            <w:pPr>
              <w:pStyle w:val="CRCoverPage"/>
              <w:spacing w:after="0"/>
              <w:rPr>
                <w:b/>
                <w:i/>
                <w:noProof/>
                <w:sz w:val="8"/>
                <w:szCs w:val="8"/>
              </w:rPr>
            </w:pPr>
          </w:p>
        </w:tc>
        <w:tc>
          <w:tcPr>
            <w:tcW w:w="7797" w:type="dxa"/>
            <w:gridSpan w:val="10"/>
            <w:tcBorders>
              <w:right w:val="single" w:sz="4" w:space="0" w:color="auto"/>
            </w:tcBorders>
          </w:tcPr>
          <w:p w:rsidR="001F2AD3" w:rsidRDefault="001F2AD3" w:rsidP="001F2AD3">
            <w:pPr>
              <w:pStyle w:val="CRCoverPage"/>
              <w:spacing w:after="0"/>
              <w:rPr>
                <w:noProof/>
                <w:sz w:val="8"/>
                <w:szCs w:val="8"/>
              </w:rPr>
            </w:pPr>
          </w:p>
        </w:tc>
      </w:tr>
      <w:tr w:rsidR="001F2AD3" w:rsidTr="00547111">
        <w:tc>
          <w:tcPr>
            <w:tcW w:w="1843" w:type="dxa"/>
            <w:tcBorders>
              <w:left w:val="single" w:sz="4" w:space="0" w:color="auto"/>
            </w:tcBorders>
          </w:tcPr>
          <w:p w:rsidR="001F2AD3" w:rsidRDefault="001F2AD3" w:rsidP="001F2AD3">
            <w:pPr>
              <w:pStyle w:val="CRCoverPage"/>
              <w:tabs>
                <w:tab w:val="right" w:pos="1759"/>
              </w:tabs>
              <w:spacing w:after="0"/>
              <w:rPr>
                <w:b/>
                <w:i/>
                <w:noProof/>
              </w:rPr>
            </w:pPr>
            <w:r>
              <w:rPr>
                <w:b/>
                <w:i/>
                <w:noProof/>
              </w:rPr>
              <w:t>Work item code:</w:t>
            </w:r>
          </w:p>
        </w:tc>
        <w:tc>
          <w:tcPr>
            <w:tcW w:w="3686" w:type="dxa"/>
            <w:gridSpan w:val="5"/>
            <w:shd w:val="pct30" w:color="FFFF00" w:fill="auto"/>
          </w:tcPr>
          <w:p w:rsidR="001F2AD3" w:rsidRDefault="001F2AD3" w:rsidP="001F2AD3">
            <w:pPr>
              <w:pStyle w:val="CRCoverPage"/>
              <w:spacing w:after="0"/>
              <w:ind w:left="100"/>
              <w:rPr>
                <w:noProof/>
              </w:rPr>
            </w:pPr>
            <w:r w:rsidRPr="00490F9A">
              <w:t>NR_n1_BW2</w:t>
            </w:r>
          </w:p>
        </w:tc>
        <w:tc>
          <w:tcPr>
            <w:tcW w:w="567" w:type="dxa"/>
            <w:tcBorders>
              <w:left w:val="nil"/>
            </w:tcBorders>
          </w:tcPr>
          <w:p w:rsidR="001F2AD3" w:rsidRDefault="001F2AD3" w:rsidP="001F2AD3">
            <w:pPr>
              <w:pStyle w:val="CRCoverPage"/>
              <w:spacing w:after="0"/>
              <w:ind w:right="100"/>
              <w:rPr>
                <w:noProof/>
              </w:rPr>
            </w:pPr>
          </w:p>
        </w:tc>
        <w:tc>
          <w:tcPr>
            <w:tcW w:w="1417" w:type="dxa"/>
            <w:gridSpan w:val="3"/>
            <w:tcBorders>
              <w:left w:val="nil"/>
            </w:tcBorders>
          </w:tcPr>
          <w:p w:rsidR="001F2AD3" w:rsidRDefault="001F2AD3" w:rsidP="001F2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2AD3" w:rsidRDefault="001F2AD3" w:rsidP="001F2AD3">
            <w:pPr>
              <w:pStyle w:val="CRCoverPage"/>
              <w:spacing w:after="0"/>
              <w:ind w:left="100"/>
              <w:rPr>
                <w:noProof/>
              </w:rPr>
            </w:pPr>
            <w:r>
              <w:t>2020-02-24</w:t>
            </w:r>
          </w:p>
        </w:tc>
      </w:tr>
      <w:tr w:rsidR="001F2AD3" w:rsidTr="00547111">
        <w:tc>
          <w:tcPr>
            <w:tcW w:w="1843" w:type="dxa"/>
            <w:tcBorders>
              <w:left w:val="single" w:sz="4" w:space="0" w:color="auto"/>
            </w:tcBorders>
          </w:tcPr>
          <w:p w:rsidR="001F2AD3" w:rsidRDefault="001F2AD3" w:rsidP="001F2AD3">
            <w:pPr>
              <w:pStyle w:val="CRCoverPage"/>
              <w:spacing w:after="0"/>
              <w:rPr>
                <w:b/>
                <w:i/>
                <w:noProof/>
                <w:sz w:val="8"/>
                <w:szCs w:val="8"/>
              </w:rPr>
            </w:pPr>
          </w:p>
        </w:tc>
        <w:tc>
          <w:tcPr>
            <w:tcW w:w="1986" w:type="dxa"/>
            <w:gridSpan w:val="4"/>
          </w:tcPr>
          <w:p w:rsidR="001F2AD3" w:rsidRDefault="001F2AD3" w:rsidP="001F2AD3">
            <w:pPr>
              <w:pStyle w:val="CRCoverPage"/>
              <w:spacing w:after="0"/>
              <w:rPr>
                <w:noProof/>
                <w:sz w:val="8"/>
                <w:szCs w:val="8"/>
              </w:rPr>
            </w:pPr>
          </w:p>
        </w:tc>
        <w:tc>
          <w:tcPr>
            <w:tcW w:w="2267" w:type="dxa"/>
            <w:gridSpan w:val="2"/>
          </w:tcPr>
          <w:p w:rsidR="001F2AD3" w:rsidRDefault="001F2AD3" w:rsidP="001F2AD3">
            <w:pPr>
              <w:pStyle w:val="CRCoverPage"/>
              <w:spacing w:after="0"/>
              <w:rPr>
                <w:noProof/>
                <w:sz w:val="8"/>
                <w:szCs w:val="8"/>
              </w:rPr>
            </w:pPr>
          </w:p>
        </w:tc>
        <w:tc>
          <w:tcPr>
            <w:tcW w:w="1417" w:type="dxa"/>
            <w:gridSpan w:val="3"/>
          </w:tcPr>
          <w:p w:rsidR="001F2AD3" w:rsidRDefault="001F2AD3" w:rsidP="001F2AD3">
            <w:pPr>
              <w:pStyle w:val="CRCoverPage"/>
              <w:spacing w:after="0"/>
              <w:rPr>
                <w:noProof/>
                <w:sz w:val="8"/>
                <w:szCs w:val="8"/>
              </w:rPr>
            </w:pPr>
          </w:p>
        </w:tc>
        <w:tc>
          <w:tcPr>
            <w:tcW w:w="2127" w:type="dxa"/>
            <w:tcBorders>
              <w:right w:val="single" w:sz="4" w:space="0" w:color="auto"/>
            </w:tcBorders>
          </w:tcPr>
          <w:p w:rsidR="001F2AD3" w:rsidRDefault="001F2AD3" w:rsidP="001F2AD3">
            <w:pPr>
              <w:pStyle w:val="CRCoverPage"/>
              <w:spacing w:after="0"/>
              <w:rPr>
                <w:noProof/>
                <w:sz w:val="8"/>
                <w:szCs w:val="8"/>
              </w:rPr>
            </w:pPr>
          </w:p>
        </w:tc>
      </w:tr>
      <w:tr w:rsidR="001F2AD3" w:rsidTr="00547111">
        <w:trPr>
          <w:cantSplit/>
        </w:trPr>
        <w:tc>
          <w:tcPr>
            <w:tcW w:w="1843" w:type="dxa"/>
            <w:tcBorders>
              <w:left w:val="single" w:sz="4" w:space="0" w:color="auto"/>
            </w:tcBorders>
          </w:tcPr>
          <w:p w:rsidR="001F2AD3" w:rsidRDefault="001F2AD3" w:rsidP="001F2AD3">
            <w:pPr>
              <w:pStyle w:val="CRCoverPage"/>
              <w:tabs>
                <w:tab w:val="right" w:pos="1759"/>
              </w:tabs>
              <w:spacing w:after="0"/>
              <w:rPr>
                <w:b/>
                <w:i/>
                <w:noProof/>
              </w:rPr>
            </w:pPr>
            <w:r>
              <w:rPr>
                <w:b/>
                <w:i/>
                <w:noProof/>
              </w:rPr>
              <w:t>Category:</w:t>
            </w:r>
          </w:p>
        </w:tc>
        <w:tc>
          <w:tcPr>
            <w:tcW w:w="851" w:type="dxa"/>
            <w:shd w:val="pct30" w:color="FFFF00" w:fill="auto"/>
          </w:tcPr>
          <w:p w:rsidR="001F2AD3" w:rsidRDefault="001F2AD3" w:rsidP="001F2AD3">
            <w:pPr>
              <w:pStyle w:val="CRCoverPage"/>
              <w:spacing w:after="0"/>
              <w:ind w:left="100" w:right="-609"/>
              <w:rPr>
                <w:b/>
                <w:noProof/>
              </w:rPr>
            </w:pPr>
            <w:r>
              <w:t>B</w:t>
            </w:r>
          </w:p>
        </w:tc>
        <w:tc>
          <w:tcPr>
            <w:tcW w:w="3402" w:type="dxa"/>
            <w:gridSpan w:val="5"/>
            <w:tcBorders>
              <w:left w:val="nil"/>
            </w:tcBorders>
          </w:tcPr>
          <w:p w:rsidR="001F2AD3" w:rsidRDefault="001F2AD3" w:rsidP="001F2AD3">
            <w:pPr>
              <w:pStyle w:val="CRCoverPage"/>
              <w:spacing w:after="0"/>
              <w:rPr>
                <w:noProof/>
              </w:rPr>
            </w:pPr>
          </w:p>
        </w:tc>
        <w:tc>
          <w:tcPr>
            <w:tcW w:w="1417" w:type="dxa"/>
            <w:gridSpan w:val="3"/>
            <w:tcBorders>
              <w:left w:val="nil"/>
            </w:tcBorders>
          </w:tcPr>
          <w:p w:rsidR="001F2AD3" w:rsidRDefault="001F2AD3" w:rsidP="001F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2AD3" w:rsidRDefault="001F2AD3" w:rsidP="001F2AD3">
            <w:pPr>
              <w:pStyle w:val="CRCoverPage"/>
              <w:spacing w:after="0"/>
              <w:ind w:left="100"/>
              <w:rPr>
                <w:noProof/>
              </w:rPr>
            </w:pPr>
            <w:r>
              <w:t>Rel-16</w:t>
            </w:r>
          </w:p>
        </w:tc>
      </w:tr>
      <w:tr w:rsidR="001F2AD3" w:rsidTr="00547111">
        <w:tc>
          <w:tcPr>
            <w:tcW w:w="1843" w:type="dxa"/>
            <w:tcBorders>
              <w:left w:val="single" w:sz="4" w:space="0" w:color="auto"/>
              <w:bottom w:val="single" w:sz="4" w:space="0" w:color="auto"/>
            </w:tcBorders>
          </w:tcPr>
          <w:p w:rsidR="001F2AD3" w:rsidRDefault="001F2AD3" w:rsidP="001F2AD3">
            <w:pPr>
              <w:pStyle w:val="CRCoverPage"/>
              <w:spacing w:after="0"/>
              <w:rPr>
                <w:b/>
                <w:i/>
                <w:noProof/>
              </w:rPr>
            </w:pPr>
          </w:p>
        </w:tc>
        <w:tc>
          <w:tcPr>
            <w:tcW w:w="4677" w:type="dxa"/>
            <w:gridSpan w:val="8"/>
            <w:tcBorders>
              <w:bottom w:val="single" w:sz="4" w:space="0" w:color="auto"/>
            </w:tcBorders>
          </w:tcPr>
          <w:p w:rsidR="001F2AD3" w:rsidRDefault="001F2AD3" w:rsidP="001F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2AD3" w:rsidRDefault="001F2AD3" w:rsidP="001F2AD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1F2AD3" w:rsidRPr="007C2097" w:rsidRDefault="001F2AD3" w:rsidP="001F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2AD3" w:rsidTr="00547111">
        <w:tc>
          <w:tcPr>
            <w:tcW w:w="1843" w:type="dxa"/>
          </w:tcPr>
          <w:p w:rsidR="001F2AD3" w:rsidRDefault="001F2AD3" w:rsidP="001F2AD3">
            <w:pPr>
              <w:pStyle w:val="CRCoverPage"/>
              <w:spacing w:after="0"/>
              <w:rPr>
                <w:b/>
                <w:i/>
                <w:noProof/>
                <w:sz w:val="8"/>
                <w:szCs w:val="8"/>
              </w:rPr>
            </w:pPr>
          </w:p>
        </w:tc>
        <w:tc>
          <w:tcPr>
            <w:tcW w:w="7797" w:type="dxa"/>
            <w:gridSpan w:val="10"/>
          </w:tcPr>
          <w:p w:rsidR="001F2AD3" w:rsidRDefault="001F2AD3" w:rsidP="001F2AD3">
            <w:pPr>
              <w:pStyle w:val="CRCoverPage"/>
              <w:spacing w:after="0"/>
              <w:rPr>
                <w:noProof/>
                <w:sz w:val="8"/>
                <w:szCs w:val="8"/>
              </w:rPr>
            </w:pPr>
          </w:p>
        </w:tc>
      </w:tr>
      <w:tr w:rsidR="001F2AD3" w:rsidTr="00547111">
        <w:tc>
          <w:tcPr>
            <w:tcW w:w="2694" w:type="dxa"/>
            <w:gridSpan w:val="2"/>
            <w:tcBorders>
              <w:top w:val="single" w:sz="4" w:space="0" w:color="auto"/>
              <w:left w:val="single" w:sz="4" w:space="0" w:color="auto"/>
            </w:tcBorders>
          </w:tcPr>
          <w:p w:rsidR="001F2AD3" w:rsidRDefault="001F2AD3" w:rsidP="001F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2AD3" w:rsidRDefault="001F2AD3" w:rsidP="001F2AD3">
            <w:pPr>
              <w:pStyle w:val="CRCoverPage"/>
              <w:spacing w:after="0"/>
              <w:ind w:left="100"/>
              <w:rPr>
                <w:noProof/>
              </w:rPr>
            </w:pPr>
            <w:r>
              <w:rPr>
                <w:noProof/>
              </w:rPr>
              <w:t>Introduce 50 MHz support to band n1</w:t>
            </w:r>
          </w:p>
        </w:tc>
      </w:tr>
      <w:tr w:rsidR="001F2AD3" w:rsidTr="00547111">
        <w:tc>
          <w:tcPr>
            <w:tcW w:w="2694" w:type="dxa"/>
            <w:gridSpan w:val="2"/>
            <w:tcBorders>
              <w:left w:val="single" w:sz="4" w:space="0" w:color="auto"/>
            </w:tcBorders>
          </w:tcPr>
          <w:p w:rsidR="001F2AD3" w:rsidRDefault="001F2AD3" w:rsidP="001F2AD3">
            <w:pPr>
              <w:pStyle w:val="CRCoverPage"/>
              <w:spacing w:after="0"/>
              <w:rPr>
                <w:b/>
                <w:i/>
                <w:noProof/>
                <w:sz w:val="8"/>
                <w:szCs w:val="8"/>
              </w:rPr>
            </w:pPr>
          </w:p>
        </w:tc>
        <w:tc>
          <w:tcPr>
            <w:tcW w:w="6946" w:type="dxa"/>
            <w:gridSpan w:val="9"/>
            <w:tcBorders>
              <w:right w:val="single" w:sz="4" w:space="0" w:color="auto"/>
            </w:tcBorders>
          </w:tcPr>
          <w:p w:rsidR="001F2AD3" w:rsidRDefault="001F2AD3" w:rsidP="001F2AD3">
            <w:pPr>
              <w:pStyle w:val="CRCoverPage"/>
              <w:spacing w:after="0"/>
              <w:rPr>
                <w:noProof/>
                <w:sz w:val="8"/>
                <w:szCs w:val="8"/>
              </w:rPr>
            </w:pPr>
          </w:p>
        </w:tc>
      </w:tr>
      <w:tr w:rsidR="001F2AD3" w:rsidTr="00547111">
        <w:tc>
          <w:tcPr>
            <w:tcW w:w="2694" w:type="dxa"/>
            <w:gridSpan w:val="2"/>
            <w:tcBorders>
              <w:left w:val="single" w:sz="4" w:space="0" w:color="auto"/>
            </w:tcBorders>
          </w:tcPr>
          <w:p w:rsidR="001F2AD3" w:rsidRDefault="001F2AD3" w:rsidP="001F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2AD3" w:rsidRDefault="001F2AD3" w:rsidP="001F2AD3">
            <w:pPr>
              <w:pStyle w:val="CRCoverPage"/>
              <w:spacing w:after="0"/>
              <w:ind w:left="100"/>
              <w:rPr>
                <w:noProof/>
              </w:rPr>
            </w:pPr>
            <w:r w:rsidRPr="00D6709C">
              <w:rPr>
                <w:lang w:val="en-US" w:eastAsia="sv-SE"/>
              </w:rPr>
              <w:t xml:space="preserve">Relevant sections updated to introduce </w:t>
            </w:r>
            <w:r>
              <w:rPr>
                <w:lang w:val="en-US"/>
              </w:rPr>
              <w:t>50</w:t>
            </w:r>
            <w:r>
              <w:t>MHz bandwidth support in band  n1</w:t>
            </w:r>
          </w:p>
        </w:tc>
      </w:tr>
      <w:tr w:rsidR="001F2AD3" w:rsidTr="00547111">
        <w:tc>
          <w:tcPr>
            <w:tcW w:w="2694" w:type="dxa"/>
            <w:gridSpan w:val="2"/>
            <w:tcBorders>
              <w:left w:val="single" w:sz="4" w:space="0" w:color="auto"/>
            </w:tcBorders>
          </w:tcPr>
          <w:p w:rsidR="001F2AD3" w:rsidRDefault="001F2AD3" w:rsidP="001F2AD3">
            <w:pPr>
              <w:pStyle w:val="CRCoverPage"/>
              <w:spacing w:after="0"/>
              <w:rPr>
                <w:b/>
                <w:i/>
                <w:noProof/>
                <w:sz w:val="8"/>
                <w:szCs w:val="8"/>
              </w:rPr>
            </w:pPr>
          </w:p>
        </w:tc>
        <w:tc>
          <w:tcPr>
            <w:tcW w:w="6946" w:type="dxa"/>
            <w:gridSpan w:val="9"/>
            <w:tcBorders>
              <w:right w:val="single" w:sz="4" w:space="0" w:color="auto"/>
            </w:tcBorders>
          </w:tcPr>
          <w:p w:rsidR="001F2AD3" w:rsidRDefault="001F2AD3" w:rsidP="001F2AD3">
            <w:pPr>
              <w:pStyle w:val="CRCoverPage"/>
              <w:spacing w:after="0"/>
              <w:rPr>
                <w:noProof/>
                <w:sz w:val="8"/>
                <w:szCs w:val="8"/>
              </w:rPr>
            </w:pPr>
          </w:p>
        </w:tc>
      </w:tr>
      <w:tr w:rsidR="001F2AD3" w:rsidTr="00547111">
        <w:tc>
          <w:tcPr>
            <w:tcW w:w="2694" w:type="dxa"/>
            <w:gridSpan w:val="2"/>
            <w:tcBorders>
              <w:left w:val="single" w:sz="4" w:space="0" w:color="auto"/>
              <w:bottom w:val="single" w:sz="4" w:space="0" w:color="auto"/>
            </w:tcBorders>
          </w:tcPr>
          <w:p w:rsidR="001F2AD3" w:rsidRDefault="001F2AD3" w:rsidP="001F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2AD3" w:rsidRDefault="001F2AD3" w:rsidP="001F2AD3">
            <w:pPr>
              <w:pStyle w:val="CRCoverPage"/>
              <w:spacing w:after="0"/>
              <w:ind w:left="100"/>
              <w:rPr>
                <w:noProof/>
              </w:rPr>
            </w:pPr>
            <w:r>
              <w:rPr>
                <w:noProof/>
              </w:rPr>
              <w:t>The 50MHz CBW won’t be supported in band n1</w:t>
            </w:r>
          </w:p>
        </w:tc>
      </w:tr>
      <w:tr w:rsidR="001F2AD3" w:rsidTr="00547111">
        <w:tc>
          <w:tcPr>
            <w:tcW w:w="2694" w:type="dxa"/>
            <w:gridSpan w:val="2"/>
          </w:tcPr>
          <w:p w:rsidR="001F2AD3" w:rsidRDefault="001F2AD3" w:rsidP="001F2AD3">
            <w:pPr>
              <w:pStyle w:val="CRCoverPage"/>
              <w:spacing w:after="0"/>
              <w:rPr>
                <w:b/>
                <w:i/>
                <w:noProof/>
                <w:sz w:val="8"/>
                <w:szCs w:val="8"/>
              </w:rPr>
            </w:pPr>
          </w:p>
        </w:tc>
        <w:tc>
          <w:tcPr>
            <w:tcW w:w="6946" w:type="dxa"/>
            <w:gridSpan w:val="9"/>
          </w:tcPr>
          <w:p w:rsidR="001F2AD3" w:rsidRDefault="001F2AD3" w:rsidP="001F2AD3">
            <w:pPr>
              <w:pStyle w:val="CRCoverPage"/>
              <w:spacing w:after="0"/>
              <w:rPr>
                <w:noProof/>
                <w:sz w:val="8"/>
                <w:szCs w:val="8"/>
              </w:rPr>
            </w:pPr>
          </w:p>
        </w:tc>
      </w:tr>
      <w:tr w:rsidR="001F2AD3" w:rsidTr="00547111">
        <w:tc>
          <w:tcPr>
            <w:tcW w:w="2694" w:type="dxa"/>
            <w:gridSpan w:val="2"/>
            <w:tcBorders>
              <w:top w:val="single" w:sz="4" w:space="0" w:color="auto"/>
              <w:left w:val="single" w:sz="4" w:space="0" w:color="auto"/>
            </w:tcBorders>
          </w:tcPr>
          <w:p w:rsidR="001F2AD3" w:rsidRDefault="001F2AD3" w:rsidP="001F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2AD3" w:rsidRDefault="001F2AD3" w:rsidP="001F2AD3">
            <w:pPr>
              <w:pStyle w:val="CRCoverPage"/>
              <w:spacing w:after="0"/>
              <w:ind w:left="100"/>
              <w:rPr>
                <w:noProof/>
                <w:lang w:eastAsia="zh-CN"/>
              </w:rPr>
            </w:pPr>
            <w:r>
              <w:rPr>
                <w:rFonts w:hint="eastAsia"/>
                <w:noProof/>
                <w:lang w:eastAsia="zh-CN"/>
              </w:rPr>
              <w:t>5</w:t>
            </w:r>
            <w:r>
              <w:rPr>
                <w:noProof/>
                <w:lang w:eastAsia="zh-CN"/>
              </w:rPr>
              <w:t>.3.5</w:t>
            </w:r>
          </w:p>
        </w:tc>
      </w:tr>
      <w:tr w:rsidR="001F2AD3" w:rsidTr="00547111">
        <w:tc>
          <w:tcPr>
            <w:tcW w:w="2694" w:type="dxa"/>
            <w:gridSpan w:val="2"/>
            <w:tcBorders>
              <w:left w:val="single" w:sz="4" w:space="0" w:color="auto"/>
            </w:tcBorders>
          </w:tcPr>
          <w:p w:rsidR="001F2AD3" w:rsidRDefault="001F2AD3" w:rsidP="001F2AD3">
            <w:pPr>
              <w:pStyle w:val="CRCoverPage"/>
              <w:spacing w:after="0"/>
              <w:rPr>
                <w:b/>
                <w:i/>
                <w:noProof/>
                <w:sz w:val="8"/>
                <w:szCs w:val="8"/>
              </w:rPr>
            </w:pPr>
          </w:p>
        </w:tc>
        <w:tc>
          <w:tcPr>
            <w:tcW w:w="6946" w:type="dxa"/>
            <w:gridSpan w:val="9"/>
            <w:tcBorders>
              <w:right w:val="single" w:sz="4" w:space="0" w:color="auto"/>
            </w:tcBorders>
          </w:tcPr>
          <w:p w:rsidR="001F2AD3" w:rsidRDefault="001F2AD3" w:rsidP="001F2AD3">
            <w:pPr>
              <w:pStyle w:val="CRCoverPage"/>
              <w:spacing w:after="0"/>
              <w:rPr>
                <w:noProof/>
                <w:sz w:val="8"/>
                <w:szCs w:val="8"/>
              </w:rPr>
            </w:pPr>
          </w:p>
        </w:tc>
      </w:tr>
      <w:tr w:rsidR="001F2AD3" w:rsidTr="00547111">
        <w:tc>
          <w:tcPr>
            <w:tcW w:w="2694" w:type="dxa"/>
            <w:gridSpan w:val="2"/>
            <w:tcBorders>
              <w:left w:val="single" w:sz="4" w:space="0" w:color="auto"/>
            </w:tcBorders>
          </w:tcPr>
          <w:p w:rsidR="001F2AD3" w:rsidRDefault="001F2AD3" w:rsidP="001F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2AD3" w:rsidRDefault="001F2AD3" w:rsidP="001F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2AD3" w:rsidRDefault="001F2AD3" w:rsidP="001F2AD3">
            <w:pPr>
              <w:pStyle w:val="CRCoverPage"/>
              <w:spacing w:after="0"/>
              <w:jc w:val="center"/>
              <w:rPr>
                <w:b/>
                <w:caps/>
                <w:noProof/>
              </w:rPr>
            </w:pPr>
            <w:r>
              <w:rPr>
                <w:b/>
                <w:caps/>
                <w:noProof/>
              </w:rPr>
              <w:t>N</w:t>
            </w:r>
          </w:p>
        </w:tc>
        <w:tc>
          <w:tcPr>
            <w:tcW w:w="2977" w:type="dxa"/>
            <w:gridSpan w:val="4"/>
          </w:tcPr>
          <w:p w:rsidR="001F2AD3" w:rsidRDefault="001F2AD3" w:rsidP="001F2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2AD3" w:rsidRDefault="001F2AD3" w:rsidP="001F2AD3">
            <w:pPr>
              <w:pStyle w:val="CRCoverPage"/>
              <w:spacing w:after="0"/>
              <w:ind w:left="99"/>
              <w:rPr>
                <w:noProof/>
              </w:rPr>
            </w:pPr>
          </w:p>
        </w:tc>
      </w:tr>
      <w:tr w:rsidR="001F2AD3" w:rsidTr="00547111">
        <w:tc>
          <w:tcPr>
            <w:tcW w:w="2694" w:type="dxa"/>
            <w:gridSpan w:val="2"/>
            <w:tcBorders>
              <w:left w:val="single" w:sz="4" w:space="0" w:color="auto"/>
            </w:tcBorders>
          </w:tcPr>
          <w:p w:rsidR="001F2AD3" w:rsidRDefault="001F2AD3" w:rsidP="001F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2AD3" w:rsidRDefault="001F2AD3" w:rsidP="001F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AD3" w:rsidRDefault="001F2AD3" w:rsidP="001F2AD3">
            <w:pPr>
              <w:pStyle w:val="CRCoverPage"/>
              <w:spacing w:after="0"/>
              <w:jc w:val="center"/>
              <w:rPr>
                <w:b/>
                <w:caps/>
                <w:noProof/>
                <w:lang w:eastAsia="zh-CN"/>
              </w:rPr>
            </w:pPr>
            <w:r>
              <w:rPr>
                <w:rFonts w:hint="eastAsia"/>
                <w:b/>
                <w:caps/>
                <w:noProof/>
                <w:lang w:eastAsia="zh-CN"/>
              </w:rPr>
              <w:t>X</w:t>
            </w:r>
          </w:p>
        </w:tc>
        <w:tc>
          <w:tcPr>
            <w:tcW w:w="2977" w:type="dxa"/>
            <w:gridSpan w:val="4"/>
          </w:tcPr>
          <w:p w:rsidR="001F2AD3" w:rsidRDefault="001F2AD3" w:rsidP="001F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2AD3" w:rsidRDefault="001F2AD3" w:rsidP="001F2AD3">
            <w:pPr>
              <w:pStyle w:val="CRCoverPage"/>
              <w:spacing w:after="0"/>
              <w:ind w:left="99"/>
              <w:rPr>
                <w:noProof/>
              </w:rPr>
            </w:pPr>
            <w:r>
              <w:rPr>
                <w:noProof/>
              </w:rPr>
              <w:t xml:space="preserve">TS/TR ... CR ... </w:t>
            </w:r>
          </w:p>
        </w:tc>
      </w:tr>
      <w:tr w:rsidR="001F2AD3" w:rsidTr="00547111">
        <w:tc>
          <w:tcPr>
            <w:tcW w:w="2694" w:type="dxa"/>
            <w:gridSpan w:val="2"/>
            <w:tcBorders>
              <w:left w:val="single" w:sz="4" w:space="0" w:color="auto"/>
            </w:tcBorders>
          </w:tcPr>
          <w:p w:rsidR="001F2AD3" w:rsidRDefault="001F2AD3" w:rsidP="001F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2AD3" w:rsidRDefault="001F2AD3" w:rsidP="001F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AD3" w:rsidRDefault="001F2AD3" w:rsidP="001F2AD3">
            <w:pPr>
              <w:pStyle w:val="CRCoverPage"/>
              <w:spacing w:after="0"/>
              <w:jc w:val="center"/>
              <w:rPr>
                <w:b/>
                <w:caps/>
                <w:noProof/>
                <w:lang w:eastAsia="zh-CN"/>
              </w:rPr>
            </w:pPr>
            <w:r>
              <w:rPr>
                <w:rFonts w:hint="eastAsia"/>
                <w:b/>
                <w:caps/>
                <w:noProof/>
                <w:lang w:eastAsia="zh-CN"/>
              </w:rPr>
              <w:t>X</w:t>
            </w:r>
          </w:p>
        </w:tc>
        <w:tc>
          <w:tcPr>
            <w:tcW w:w="2977" w:type="dxa"/>
            <w:gridSpan w:val="4"/>
          </w:tcPr>
          <w:p w:rsidR="001F2AD3" w:rsidRDefault="001F2AD3" w:rsidP="001F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2AD3" w:rsidRDefault="001F2AD3" w:rsidP="001F2AD3">
            <w:pPr>
              <w:pStyle w:val="CRCoverPage"/>
              <w:spacing w:after="0"/>
              <w:ind w:left="99"/>
              <w:rPr>
                <w:noProof/>
              </w:rPr>
            </w:pPr>
            <w:r>
              <w:rPr>
                <w:noProof/>
              </w:rPr>
              <w:t xml:space="preserve">TS/TR ... CR ... </w:t>
            </w:r>
          </w:p>
        </w:tc>
      </w:tr>
      <w:tr w:rsidR="001F2AD3" w:rsidTr="00547111">
        <w:tc>
          <w:tcPr>
            <w:tcW w:w="2694" w:type="dxa"/>
            <w:gridSpan w:val="2"/>
            <w:tcBorders>
              <w:left w:val="single" w:sz="4" w:space="0" w:color="auto"/>
            </w:tcBorders>
          </w:tcPr>
          <w:p w:rsidR="001F2AD3" w:rsidRDefault="001F2AD3" w:rsidP="001F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2AD3" w:rsidRDefault="001F2AD3" w:rsidP="001F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2AD3" w:rsidRDefault="001F2AD3" w:rsidP="001F2AD3">
            <w:pPr>
              <w:pStyle w:val="CRCoverPage"/>
              <w:spacing w:after="0"/>
              <w:jc w:val="center"/>
              <w:rPr>
                <w:b/>
                <w:caps/>
                <w:noProof/>
                <w:lang w:eastAsia="zh-CN"/>
              </w:rPr>
            </w:pPr>
            <w:r>
              <w:rPr>
                <w:rFonts w:hint="eastAsia"/>
                <w:b/>
                <w:caps/>
                <w:noProof/>
                <w:lang w:eastAsia="zh-CN"/>
              </w:rPr>
              <w:t>X</w:t>
            </w:r>
          </w:p>
        </w:tc>
        <w:tc>
          <w:tcPr>
            <w:tcW w:w="2977" w:type="dxa"/>
            <w:gridSpan w:val="4"/>
          </w:tcPr>
          <w:p w:rsidR="001F2AD3" w:rsidRDefault="001F2AD3" w:rsidP="001F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2AD3" w:rsidRDefault="001F2AD3" w:rsidP="001F2AD3">
            <w:pPr>
              <w:pStyle w:val="CRCoverPage"/>
              <w:spacing w:after="0"/>
              <w:ind w:left="99"/>
              <w:rPr>
                <w:noProof/>
              </w:rPr>
            </w:pPr>
            <w:r>
              <w:rPr>
                <w:noProof/>
              </w:rPr>
              <w:t xml:space="preserve">TS/TR ... CR ... </w:t>
            </w:r>
          </w:p>
        </w:tc>
      </w:tr>
      <w:tr w:rsidR="001F2AD3" w:rsidTr="008863B9">
        <w:tc>
          <w:tcPr>
            <w:tcW w:w="2694" w:type="dxa"/>
            <w:gridSpan w:val="2"/>
            <w:tcBorders>
              <w:left w:val="single" w:sz="4" w:space="0" w:color="auto"/>
            </w:tcBorders>
          </w:tcPr>
          <w:p w:rsidR="001F2AD3" w:rsidRDefault="001F2AD3" w:rsidP="001F2AD3">
            <w:pPr>
              <w:pStyle w:val="CRCoverPage"/>
              <w:spacing w:after="0"/>
              <w:rPr>
                <w:b/>
                <w:i/>
                <w:noProof/>
              </w:rPr>
            </w:pPr>
          </w:p>
        </w:tc>
        <w:tc>
          <w:tcPr>
            <w:tcW w:w="6946" w:type="dxa"/>
            <w:gridSpan w:val="9"/>
            <w:tcBorders>
              <w:right w:val="single" w:sz="4" w:space="0" w:color="auto"/>
            </w:tcBorders>
          </w:tcPr>
          <w:p w:rsidR="001F2AD3" w:rsidRDefault="001F2AD3" w:rsidP="001F2AD3">
            <w:pPr>
              <w:pStyle w:val="CRCoverPage"/>
              <w:spacing w:after="0"/>
              <w:rPr>
                <w:noProof/>
              </w:rPr>
            </w:pPr>
          </w:p>
        </w:tc>
      </w:tr>
      <w:tr w:rsidR="001F2AD3" w:rsidTr="008863B9">
        <w:tc>
          <w:tcPr>
            <w:tcW w:w="2694" w:type="dxa"/>
            <w:gridSpan w:val="2"/>
            <w:tcBorders>
              <w:left w:val="single" w:sz="4" w:space="0" w:color="auto"/>
              <w:bottom w:val="single" w:sz="4" w:space="0" w:color="auto"/>
            </w:tcBorders>
          </w:tcPr>
          <w:p w:rsidR="001F2AD3" w:rsidRDefault="001F2AD3" w:rsidP="001F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2AD3" w:rsidRDefault="001F2AD3" w:rsidP="001F2AD3">
            <w:pPr>
              <w:pStyle w:val="CRCoverPage"/>
              <w:spacing w:after="0"/>
              <w:ind w:left="100"/>
              <w:rPr>
                <w:noProof/>
              </w:rPr>
            </w:pPr>
          </w:p>
        </w:tc>
      </w:tr>
      <w:tr w:rsidR="001F2AD3" w:rsidRPr="008863B9" w:rsidTr="008863B9">
        <w:tc>
          <w:tcPr>
            <w:tcW w:w="2694" w:type="dxa"/>
            <w:gridSpan w:val="2"/>
            <w:tcBorders>
              <w:top w:val="single" w:sz="4" w:space="0" w:color="auto"/>
              <w:bottom w:val="single" w:sz="4" w:space="0" w:color="auto"/>
            </w:tcBorders>
          </w:tcPr>
          <w:p w:rsidR="001F2AD3" w:rsidRPr="008863B9" w:rsidRDefault="001F2AD3" w:rsidP="001F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2AD3" w:rsidRPr="008863B9" w:rsidRDefault="001F2AD3" w:rsidP="001F2AD3">
            <w:pPr>
              <w:pStyle w:val="CRCoverPage"/>
              <w:spacing w:after="0"/>
              <w:ind w:left="100"/>
              <w:rPr>
                <w:noProof/>
                <w:sz w:val="8"/>
                <w:szCs w:val="8"/>
              </w:rPr>
            </w:pPr>
          </w:p>
        </w:tc>
      </w:tr>
      <w:tr w:rsidR="001F2AD3" w:rsidTr="008863B9">
        <w:tc>
          <w:tcPr>
            <w:tcW w:w="2694" w:type="dxa"/>
            <w:gridSpan w:val="2"/>
            <w:tcBorders>
              <w:top w:val="single" w:sz="4" w:space="0" w:color="auto"/>
              <w:left w:val="single" w:sz="4" w:space="0" w:color="auto"/>
              <w:bottom w:val="single" w:sz="4" w:space="0" w:color="auto"/>
            </w:tcBorders>
          </w:tcPr>
          <w:p w:rsidR="001F2AD3" w:rsidRDefault="001F2AD3" w:rsidP="001F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2AD3" w:rsidRDefault="001F2AD3" w:rsidP="001F2AD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90F9A" w:rsidRDefault="00490F9A">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rsidR="002C6E47" w:rsidRPr="002C6E47" w:rsidRDefault="002C6E47" w:rsidP="002C6E47">
      <w:pPr>
        <w:keepNext/>
        <w:keepLines/>
        <w:spacing w:before="120"/>
        <w:ind w:left="1134" w:hanging="1134"/>
        <w:outlineLvl w:val="2"/>
        <w:rPr>
          <w:rFonts w:ascii="Arial" w:eastAsia="Yu Mincho" w:hAnsi="Arial"/>
          <w:sz w:val="28"/>
        </w:rPr>
      </w:pPr>
      <w:bookmarkStart w:id="3" w:name="_Toc21127431"/>
      <w:bookmarkStart w:id="4" w:name="_Toc29811637"/>
      <w:r w:rsidRPr="002C6E47">
        <w:rPr>
          <w:rFonts w:ascii="Arial" w:eastAsia="Yu Mincho" w:hAnsi="Arial"/>
          <w:sz w:val="28"/>
        </w:rPr>
        <w:t>5.3.5</w:t>
      </w:r>
      <w:r w:rsidRPr="002C6E47">
        <w:rPr>
          <w:rFonts w:ascii="Arial" w:eastAsia="Yu Mincho" w:hAnsi="Arial"/>
          <w:sz w:val="28"/>
        </w:rPr>
        <w:tab/>
      </w:r>
      <w:r w:rsidRPr="002C6E47">
        <w:rPr>
          <w:rFonts w:ascii="Arial" w:eastAsia="Yu Mincho" w:hAnsi="Arial"/>
          <w:i/>
          <w:sz w:val="28"/>
        </w:rPr>
        <w:t>BS channel bandwidth</w:t>
      </w:r>
      <w:r w:rsidRPr="002C6E47">
        <w:rPr>
          <w:rFonts w:ascii="Arial" w:eastAsia="Yu Mincho" w:hAnsi="Arial"/>
          <w:sz w:val="28"/>
        </w:rPr>
        <w:t xml:space="preserve"> per </w:t>
      </w:r>
      <w:r w:rsidRPr="002C6E47">
        <w:rPr>
          <w:rFonts w:ascii="Arial" w:eastAsia="Yu Mincho" w:hAnsi="Arial"/>
          <w:i/>
          <w:sz w:val="28"/>
        </w:rPr>
        <w:t>operating band</w:t>
      </w:r>
      <w:bookmarkEnd w:id="3"/>
      <w:bookmarkEnd w:id="4"/>
    </w:p>
    <w:p w:rsidR="002C6E47" w:rsidRPr="002C6E47" w:rsidRDefault="002C6E47" w:rsidP="002C6E47">
      <w:pPr>
        <w:rPr>
          <w:rFonts w:eastAsia="Yu Mincho"/>
        </w:rPr>
      </w:pPr>
      <w:bookmarkStart w:id="5" w:name="_Hlk500256944"/>
      <w:r w:rsidRPr="002C6E47">
        <w:rPr>
          <w:rFonts w:eastAsia="Yu Mincho"/>
        </w:rPr>
        <w:t xml:space="preserve">The requirements in this specification apply to the combination of </w:t>
      </w:r>
      <w:r w:rsidRPr="002C6E47">
        <w:rPr>
          <w:rFonts w:eastAsia="Yu Mincho"/>
          <w:i/>
        </w:rPr>
        <w:t>BS channel bandwidths</w:t>
      </w:r>
      <w:r w:rsidRPr="002C6E47">
        <w:rPr>
          <w:rFonts w:eastAsia="Yu Mincho"/>
        </w:rPr>
        <w:t xml:space="preserve">, SCS and </w:t>
      </w:r>
      <w:r w:rsidRPr="002C6E47">
        <w:rPr>
          <w:rFonts w:eastAsia="Yu Mincho"/>
          <w:i/>
        </w:rPr>
        <w:t>operating bands</w:t>
      </w:r>
      <w:r w:rsidRPr="002C6E47">
        <w:rPr>
          <w:rFonts w:eastAsia="Yu Mincho"/>
        </w:rPr>
        <w:t xml:space="preserve"> shown in table 5.3.5-1 for FR1 and in table 5.3.5-2 for FR2. The </w:t>
      </w:r>
      <w:r w:rsidRPr="002C6E47">
        <w:rPr>
          <w:rFonts w:eastAsia="Yu Mincho"/>
          <w:i/>
        </w:rPr>
        <w:t>transmission bandwidth configuration</w:t>
      </w:r>
      <w:r w:rsidRPr="002C6E47">
        <w:rPr>
          <w:rFonts w:eastAsia="Yu Mincho"/>
        </w:rPr>
        <w:t xml:space="preserve"> in table 5.3.2-1 and table 5.3.2-2 shall be supported for each of the </w:t>
      </w:r>
      <w:r w:rsidRPr="002C6E47">
        <w:rPr>
          <w:rFonts w:eastAsia="Yu Mincho"/>
          <w:i/>
        </w:rPr>
        <w:t>BS channel bandwidths</w:t>
      </w:r>
      <w:r w:rsidRPr="002C6E47">
        <w:rPr>
          <w:rFonts w:eastAsia="Yu Mincho"/>
        </w:rPr>
        <w:t xml:space="preserve"> within the BS capability. The </w:t>
      </w:r>
      <w:r w:rsidRPr="002C6E47">
        <w:rPr>
          <w:rFonts w:eastAsia="Yu Mincho"/>
          <w:i/>
        </w:rPr>
        <w:t>BS channel bandwidths</w:t>
      </w:r>
      <w:r w:rsidRPr="002C6E47">
        <w:rPr>
          <w:rFonts w:eastAsia="Yu Mincho"/>
        </w:rPr>
        <w:t xml:space="preserve"> are specified for both the </w:t>
      </w:r>
      <w:proofErr w:type="spellStart"/>
      <w:proofErr w:type="gramStart"/>
      <w:r w:rsidRPr="002C6E47">
        <w:rPr>
          <w:rFonts w:eastAsia="Yu Mincho"/>
        </w:rPr>
        <w:t>Tx</w:t>
      </w:r>
      <w:proofErr w:type="spellEnd"/>
      <w:proofErr w:type="gramEnd"/>
      <w:r w:rsidRPr="002C6E47">
        <w:rPr>
          <w:rFonts w:eastAsia="Yu Mincho"/>
        </w:rPr>
        <w:t xml:space="preserve"> and Rx path.</w:t>
      </w:r>
    </w:p>
    <w:p w:rsidR="002C6E47" w:rsidRPr="002C6E47" w:rsidRDefault="002C6E47" w:rsidP="002C6E47">
      <w:pPr>
        <w:keepNext/>
        <w:keepLines/>
        <w:spacing w:before="60"/>
        <w:jc w:val="center"/>
        <w:rPr>
          <w:rFonts w:ascii="Arial" w:eastAsia="Malgun Gothic" w:hAnsi="Arial"/>
          <w:b/>
        </w:rPr>
      </w:pPr>
      <w:r w:rsidRPr="002C6E47">
        <w:rPr>
          <w:rFonts w:ascii="Arial" w:eastAsia="Malgun Gothic" w:hAnsi="Arial"/>
          <w:b/>
        </w:rPr>
        <w:lastRenderedPageBreak/>
        <w:t>Table 5.3.5-1</w:t>
      </w:r>
      <w:bookmarkEnd w:id="5"/>
      <w:r w:rsidRPr="002C6E47">
        <w:rPr>
          <w:rFonts w:ascii="Arial" w:eastAsia="Malgun Gothic" w:hAnsi="Arial"/>
          <w:b/>
        </w:rPr>
        <w:t xml:space="preserve">: </w:t>
      </w:r>
      <w:r w:rsidRPr="002C6E47">
        <w:rPr>
          <w:rFonts w:ascii="Arial" w:eastAsia="Malgun Gothic" w:hAnsi="Arial"/>
          <w:b/>
          <w:i/>
        </w:rPr>
        <w:t>BS channel bandwidths</w:t>
      </w:r>
      <w:r w:rsidRPr="002C6E47">
        <w:rPr>
          <w:rFonts w:ascii="Arial" w:eastAsia="Malgun Gothic" w:hAnsi="Arial"/>
          <w:b/>
        </w:rPr>
        <w:t xml:space="preserve"> and SCS per </w:t>
      </w:r>
      <w:r w:rsidRPr="002C6E47">
        <w:rPr>
          <w:rFonts w:ascii="Arial" w:eastAsia="Malgun Gothic" w:hAnsi="Arial"/>
          <w:b/>
          <w:i/>
        </w:rPr>
        <w:t>operating band</w:t>
      </w:r>
      <w:r w:rsidRPr="002C6E47">
        <w:rPr>
          <w:rFonts w:ascii="Arial" w:eastAsia="Malgun Gothic" w:hAnsi="Arial"/>
          <w:b/>
        </w:rPr>
        <w:t xml:space="preserve"> in FR1</w:t>
      </w:r>
    </w:p>
    <w:tbl>
      <w:tblPr>
        <w:tblW w:w="5000" w:type="pct"/>
        <w:jc w:val="center"/>
        <w:tblLook w:val="04A0" w:firstRow="1" w:lastRow="0" w:firstColumn="1" w:lastColumn="0" w:noHBand="0" w:noVBand="1"/>
      </w:tblPr>
      <w:tblGrid>
        <w:gridCol w:w="892"/>
        <w:gridCol w:w="587"/>
        <w:gridCol w:w="615"/>
        <w:gridCol w:w="625"/>
        <w:gridCol w:w="627"/>
        <w:gridCol w:w="627"/>
        <w:gridCol w:w="627"/>
        <w:gridCol w:w="627"/>
        <w:gridCol w:w="627"/>
        <w:gridCol w:w="627"/>
        <w:gridCol w:w="627"/>
        <w:gridCol w:w="627"/>
        <w:gridCol w:w="627"/>
        <w:gridCol w:w="629"/>
        <w:gridCol w:w="638"/>
      </w:tblGrid>
      <w:tr w:rsidR="002C6E47" w:rsidRPr="002C6E47" w:rsidTr="00DD59F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lastRenderedPageBreak/>
              <w:t xml:space="preserve">NR band / SCS / </w:t>
            </w:r>
            <w:r w:rsidRPr="002C6E47">
              <w:rPr>
                <w:rFonts w:ascii="Arial" w:eastAsia="Malgun Gothic" w:hAnsi="Arial"/>
                <w:b/>
                <w:i/>
                <w:sz w:val="18"/>
              </w:rPr>
              <w:t>BS channel bandwidth</w:t>
            </w:r>
          </w:p>
        </w:tc>
      </w:tr>
      <w:tr w:rsidR="002C6E47" w:rsidRPr="002C6E47" w:rsidTr="00DD59F8">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SCS</w:t>
            </w:r>
          </w:p>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kHz</w:t>
            </w:r>
          </w:p>
        </w:tc>
        <w:tc>
          <w:tcPr>
            <w:tcW w:w="320"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25 MHz</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60 MHz</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80 MHz</w:t>
            </w:r>
          </w:p>
        </w:tc>
        <w:tc>
          <w:tcPr>
            <w:tcW w:w="327"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100 MHz</w:t>
            </w: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12D22" w:rsidRDefault="00212D22" w:rsidP="002C6E47">
            <w:pPr>
              <w:keepNext/>
              <w:keepLines/>
              <w:spacing w:after="0"/>
              <w:jc w:val="center"/>
              <w:rPr>
                <w:rFonts w:ascii="Arial" w:hAnsi="Arial"/>
                <w:sz w:val="18"/>
                <w:lang w:eastAsia="zh-CN"/>
                <w:rPrChange w:id="6" w:author="Basel" w:date="2020-02-04T18:18:00Z">
                  <w:rPr>
                    <w:rFonts w:ascii="Arial" w:eastAsia="Malgun Gothic" w:hAnsi="Arial"/>
                    <w:sz w:val="18"/>
                  </w:rPr>
                </w:rPrChange>
              </w:rPr>
            </w:pPr>
            <w:ins w:id="7" w:author="Basel" w:date="2020-02-04T18:18:00Z">
              <w:r>
                <w:rPr>
                  <w:rFonts w:ascii="Arial" w:hAnsi="Arial" w:hint="eastAsia"/>
                  <w:sz w:val="18"/>
                  <w:lang w:eastAsia="zh-CN"/>
                </w:rPr>
                <w:t>Y</w:t>
              </w:r>
              <w:r>
                <w:rPr>
                  <w:rFonts w:ascii="Arial" w:hAnsi="Arial"/>
                  <w:sz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12D22" w:rsidRDefault="00212D22" w:rsidP="002C6E47">
            <w:pPr>
              <w:keepNext/>
              <w:keepLines/>
              <w:spacing w:after="0"/>
              <w:jc w:val="center"/>
              <w:rPr>
                <w:rFonts w:ascii="Arial" w:hAnsi="Arial"/>
                <w:sz w:val="18"/>
                <w:lang w:eastAsia="zh-CN"/>
                <w:rPrChange w:id="8" w:author="Basel" w:date="2020-02-04T18:18:00Z">
                  <w:rPr>
                    <w:rFonts w:ascii="Arial" w:eastAsia="Malgun Gothic" w:hAnsi="Arial"/>
                    <w:sz w:val="18"/>
                  </w:rPr>
                </w:rPrChange>
              </w:rPr>
            </w:pPr>
            <w:ins w:id="9" w:author="Basel" w:date="2020-02-04T18:18:00Z">
              <w:r>
                <w:rPr>
                  <w:rFonts w:ascii="Arial" w:hAnsi="Arial" w:hint="eastAsia"/>
                  <w:sz w:val="18"/>
                  <w:lang w:eastAsia="zh-CN"/>
                </w:rPr>
                <w:t>Y</w:t>
              </w:r>
              <w:r>
                <w:rPr>
                  <w:rFonts w:ascii="Arial" w:hAnsi="Arial"/>
                  <w:sz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12D22" w:rsidRDefault="00212D22" w:rsidP="002C6E47">
            <w:pPr>
              <w:keepNext/>
              <w:keepLines/>
              <w:spacing w:after="0"/>
              <w:jc w:val="center"/>
              <w:rPr>
                <w:rFonts w:ascii="Arial" w:hAnsi="Arial"/>
                <w:sz w:val="18"/>
                <w:lang w:eastAsia="zh-CN"/>
                <w:rPrChange w:id="10" w:author="Basel" w:date="2020-02-04T18:18:00Z">
                  <w:rPr>
                    <w:rFonts w:ascii="Arial" w:eastAsia="Malgun Gothic" w:hAnsi="Arial"/>
                    <w:sz w:val="18"/>
                  </w:rPr>
                </w:rPrChange>
              </w:rPr>
            </w:pPr>
            <w:ins w:id="11" w:author="Basel" w:date="2020-02-04T18:18:00Z">
              <w:r>
                <w:rPr>
                  <w:rFonts w:ascii="Arial" w:hAnsi="Arial" w:hint="eastAsia"/>
                  <w:sz w:val="18"/>
                  <w:lang w:eastAsia="zh-CN"/>
                </w:rPr>
                <w:t>Y</w:t>
              </w:r>
              <w:r>
                <w:rPr>
                  <w:rFonts w:ascii="Arial" w:hAnsi="Arial"/>
                  <w:sz w:val="18"/>
                  <w:lang w:eastAsia="zh-CN"/>
                </w:rPr>
                <w:t>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S Mincho" w:hAnsi="Arial" w:hint="eastAsia"/>
                <w:sz w:val="18"/>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S Mincho" w:hAnsi="Arial" w:hint="eastAsia"/>
                <w:sz w:val="18"/>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S Mincho" w:hAnsi="Arial" w:hint="eastAsia"/>
                <w:sz w:val="18"/>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S Mincho" w:hAnsi="Arial" w:hint="eastAsia"/>
                <w:sz w:val="18"/>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lastRenderedPageBreak/>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1</w:t>
            </w: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hint="eastAsia"/>
                <w:sz w:val="18"/>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lang w:eastAsia="zh-CN"/>
              </w:rPr>
              <w:lastRenderedPageBreak/>
              <w:t>n</w:t>
            </w:r>
            <w:r w:rsidRPr="002C6E47">
              <w:rPr>
                <w:rFonts w:ascii="Arial" w:eastAsia="Malgun Gothic" w:hAnsi="Arial" w:hint="eastAsia"/>
                <w:sz w:val="18"/>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r>
      <w:tr w:rsidR="002C6E47" w:rsidRPr="002C6E47" w:rsidTr="00DD59F8">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cs="Arial"/>
                <w:sz w:val="18"/>
                <w:szCs w:val="18"/>
              </w:rPr>
              <w:t>Yes</w:t>
            </w: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sz w:val="18"/>
              </w:rPr>
              <w:t>Yes</w:t>
            </w:r>
            <w:r w:rsidRPr="002C6E47">
              <w:rPr>
                <w:rFonts w:ascii="Arial" w:eastAsia="Yu Mincho" w:hAnsi="Arial"/>
                <w:sz w:val="18"/>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Yu Mincho" w:hAnsi="Arial"/>
                <w:sz w:val="18"/>
                <w:lang w:eastAsia="zh-CN"/>
              </w:rPr>
            </w:pPr>
            <w:r w:rsidRPr="002C6E47">
              <w:rPr>
                <w:rFonts w:ascii="Arial" w:eastAsia="Malgun Gothic" w:hAnsi="Arial"/>
                <w:sz w:val="18"/>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val="restart"/>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等线" w:hAnsi="Arial" w:hint="eastAsia"/>
                <w:sz w:val="18"/>
                <w:lang w:eastAsia="zh-CN"/>
              </w:rPr>
              <w:t>n95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hint="eastAsia"/>
                <w:sz w:val="18"/>
                <w:lang w:eastAsia="zh-CN"/>
              </w:rPr>
              <w:t>15</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hint="eastAsia"/>
                <w:sz w:val="18"/>
                <w:lang w:eastAsia="zh-CN"/>
              </w:rPr>
              <w:t>30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Yu Mincho" w:hAnsi="Arial" w:hint="eastAsia"/>
                <w:sz w:val="18"/>
                <w:lang w:eastAsia="zh-CN"/>
              </w:rPr>
              <w:t>60</w:t>
            </w:r>
          </w:p>
        </w:tc>
        <w:tc>
          <w:tcPr>
            <w:tcW w:w="320"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cs="Arial"/>
                <w:sz w:val="18"/>
                <w:szCs w:val="18"/>
              </w:rPr>
            </w:pPr>
          </w:p>
        </w:tc>
      </w:tr>
      <w:tr w:rsidR="002C6E47" w:rsidRPr="002C6E47" w:rsidTr="00DD59F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ind w:left="851" w:hanging="851"/>
              <w:rPr>
                <w:rFonts w:ascii="Arial" w:eastAsia="Malgun Gothic" w:hAnsi="Arial"/>
                <w:sz w:val="18"/>
              </w:rPr>
            </w:pPr>
            <w:r w:rsidRPr="002C6E47">
              <w:rPr>
                <w:rFonts w:ascii="Arial" w:eastAsia="Yu Mincho" w:hAnsi="Arial"/>
                <w:sz w:val="18"/>
              </w:rPr>
              <w:t>NOTE 1:</w:t>
            </w:r>
            <w:r w:rsidRPr="002C6E47">
              <w:rPr>
                <w:rFonts w:ascii="Arial" w:eastAsia="Malgun Gothic" w:hAnsi="Arial"/>
                <w:sz w:val="18"/>
              </w:rPr>
              <w:tab/>
              <w:t xml:space="preserve">For </w:t>
            </w:r>
            <w:r w:rsidRPr="002C6E47">
              <w:rPr>
                <w:rFonts w:ascii="Arial" w:eastAsia="Malgun Gothic" w:hAnsi="Arial"/>
                <w:sz w:val="18"/>
                <w:lang w:val="en-US"/>
              </w:rPr>
              <w:t xml:space="preserve">this bandwidth, the minimum requirements are </w:t>
            </w:r>
            <w:r w:rsidRPr="002C6E47">
              <w:rPr>
                <w:rFonts w:ascii="Arial" w:eastAsia="Malgun Gothic" w:hAnsi="Arial"/>
                <w:sz w:val="18"/>
              </w:rPr>
              <w:t xml:space="preserve">restricted to operation when carrier is configured as an downlink </w:t>
            </w:r>
            <w:proofErr w:type="spellStart"/>
            <w:r w:rsidRPr="002C6E47">
              <w:rPr>
                <w:rFonts w:ascii="Arial" w:eastAsia="Malgun Gothic" w:hAnsi="Arial"/>
                <w:sz w:val="18"/>
              </w:rPr>
              <w:t>SCell</w:t>
            </w:r>
            <w:proofErr w:type="spellEnd"/>
            <w:r w:rsidRPr="002C6E47">
              <w:rPr>
                <w:rFonts w:ascii="Arial" w:eastAsia="Malgun Gothic" w:hAnsi="Arial"/>
                <w:sz w:val="18"/>
              </w:rPr>
              <w:t xml:space="preserve"> part of CA configuration</w:t>
            </w:r>
          </w:p>
          <w:p w:rsidR="002C6E47" w:rsidRPr="002C6E47" w:rsidRDefault="002C6E47" w:rsidP="002C6E47">
            <w:pPr>
              <w:keepNext/>
              <w:keepLines/>
              <w:spacing w:after="0"/>
              <w:ind w:left="851" w:hanging="851"/>
              <w:rPr>
                <w:rFonts w:ascii="Arial" w:eastAsia="Malgun Gothic" w:hAnsi="Arial"/>
                <w:sz w:val="18"/>
              </w:rPr>
            </w:pPr>
            <w:r w:rsidRPr="002C6E47">
              <w:rPr>
                <w:rFonts w:ascii="Arial" w:eastAsia="Yu Mincho" w:hAnsi="Arial"/>
                <w:sz w:val="18"/>
              </w:rPr>
              <w:t>NOTE 2:</w:t>
            </w:r>
            <w:r w:rsidRPr="002C6E47">
              <w:rPr>
                <w:rFonts w:ascii="Arial" w:eastAsia="Malgun Gothic" w:hAnsi="Arial"/>
                <w:sz w:val="18"/>
              </w:rPr>
              <w:tab/>
              <w:t xml:space="preserve">For </w:t>
            </w:r>
            <w:r w:rsidRPr="002C6E47">
              <w:rPr>
                <w:rFonts w:ascii="Arial" w:eastAsia="Malgun Gothic" w:hAnsi="Arial"/>
                <w:sz w:val="18"/>
                <w:lang w:val="en-US"/>
              </w:rPr>
              <w:t xml:space="preserve">this bandwidth, the minimum requirements are </w:t>
            </w:r>
            <w:r w:rsidRPr="002C6E47">
              <w:rPr>
                <w:rFonts w:ascii="Arial" w:eastAsia="Malgun Gothic" w:hAnsi="Arial"/>
                <w:sz w:val="18"/>
              </w:rPr>
              <w:t xml:space="preserve">restricted to operation when carrier is configured as an </w:t>
            </w:r>
            <w:proofErr w:type="spellStart"/>
            <w:r w:rsidRPr="002C6E47">
              <w:rPr>
                <w:rFonts w:ascii="Arial" w:eastAsia="Malgun Gothic" w:hAnsi="Arial"/>
                <w:sz w:val="18"/>
              </w:rPr>
              <w:t>SCell</w:t>
            </w:r>
            <w:proofErr w:type="spellEnd"/>
            <w:r w:rsidRPr="002C6E47">
              <w:rPr>
                <w:rFonts w:ascii="Arial" w:eastAsia="Malgun Gothic" w:hAnsi="Arial"/>
                <w:sz w:val="18"/>
              </w:rPr>
              <w:t xml:space="preserve"> part of DC or CA configuration</w:t>
            </w:r>
          </w:p>
          <w:p w:rsidR="002C6E47" w:rsidRPr="002C6E47" w:rsidRDefault="002C6E47" w:rsidP="002C6E47">
            <w:pPr>
              <w:keepNext/>
              <w:keepLines/>
              <w:spacing w:after="0"/>
              <w:ind w:left="851" w:hanging="851"/>
              <w:rPr>
                <w:rFonts w:ascii="Arial" w:eastAsia="Malgun Gothic" w:hAnsi="Arial" w:cs="Arial"/>
                <w:sz w:val="18"/>
                <w:szCs w:val="18"/>
              </w:rPr>
            </w:pPr>
            <w:r w:rsidRPr="002C6E47">
              <w:rPr>
                <w:rFonts w:ascii="Arial" w:eastAsia="Yu Mincho" w:hAnsi="Arial"/>
                <w:sz w:val="18"/>
              </w:rPr>
              <w:t>NOTE 3:</w:t>
            </w:r>
            <w:r w:rsidRPr="002C6E47">
              <w:rPr>
                <w:rFonts w:ascii="Arial" w:eastAsia="Malgun Gothic" w:hAnsi="Arial"/>
                <w:sz w:val="18"/>
              </w:rPr>
              <w:tab/>
            </w:r>
            <w:r w:rsidRPr="002C6E47">
              <w:rPr>
                <w:rFonts w:ascii="Arial" w:eastAsia="Malgun Gothic" w:hAnsi="Arial" w:cs="Arial"/>
                <w:sz w:val="18"/>
                <w:szCs w:val="18"/>
              </w:rPr>
              <w:t>For this bandwidth, it only applies for UL transmission.</w:t>
            </w:r>
          </w:p>
          <w:p w:rsidR="002C6E47" w:rsidRPr="002C6E47" w:rsidRDefault="002C6E47" w:rsidP="002C6E47">
            <w:pPr>
              <w:keepNext/>
              <w:keepLines/>
              <w:spacing w:after="0"/>
              <w:ind w:left="851" w:hanging="851"/>
              <w:rPr>
                <w:rFonts w:ascii="Arial" w:eastAsia="Malgun Gothic" w:hAnsi="Arial" w:cs="Arial"/>
                <w:sz w:val="18"/>
                <w:szCs w:val="18"/>
              </w:rPr>
            </w:pPr>
            <w:r w:rsidRPr="002C6E47">
              <w:rPr>
                <w:rFonts w:ascii="Arial" w:eastAsia="Yu Mincho" w:hAnsi="Arial"/>
                <w:sz w:val="18"/>
              </w:rPr>
              <w:t>NOTE 4:</w:t>
            </w:r>
            <w:r w:rsidRPr="002C6E47">
              <w:rPr>
                <w:rFonts w:ascii="Arial" w:eastAsia="Malgun Gothic" w:hAnsi="Arial"/>
                <w:sz w:val="18"/>
              </w:rPr>
              <w:tab/>
            </w:r>
            <w:r w:rsidRPr="002C6E47">
              <w:rPr>
                <w:rFonts w:ascii="Arial" w:eastAsia="Malgun Gothic" w:hAnsi="Arial" w:cs="Arial"/>
                <w:sz w:val="18"/>
                <w:szCs w:val="18"/>
              </w:rPr>
              <w:t>For this bandwidth, it only applies for DL transmission.</w:t>
            </w:r>
          </w:p>
        </w:tc>
      </w:tr>
    </w:tbl>
    <w:p w:rsidR="002C6E47" w:rsidRPr="002C6E47" w:rsidRDefault="002C6E47" w:rsidP="002C6E47">
      <w:pPr>
        <w:rPr>
          <w:rFonts w:eastAsia="Malgun Gothic"/>
        </w:rPr>
      </w:pPr>
    </w:p>
    <w:p w:rsidR="002C6E47" w:rsidRPr="002C6E47" w:rsidRDefault="002C6E47" w:rsidP="002C6E47">
      <w:pPr>
        <w:keepNext/>
        <w:keepLines/>
        <w:spacing w:before="60"/>
        <w:jc w:val="center"/>
        <w:rPr>
          <w:rFonts w:ascii="Arial" w:eastAsia="Malgun Gothic" w:hAnsi="Arial"/>
          <w:b/>
        </w:rPr>
      </w:pPr>
      <w:r w:rsidRPr="002C6E47">
        <w:rPr>
          <w:rFonts w:ascii="Arial" w:eastAsia="Malgun Gothic" w:hAnsi="Arial"/>
          <w:b/>
        </w:rPr>
        <w:t xml:space="preserve">Table 5.3.5-2: </w:t>
      </w:r>
      <w:r w:rsidRPr="002C6E47">
        <w:rPr>
          <w:rFonts w:ascii="Arial" w:eastAsia="Malgun Gothic" w:hAnsi="Arial"/>
          <w:b/>
          <w:i/>
        </w:rPr>
        <w:t>BS channel bandwidths</w:t>
      </w:r>
      <w:r w:rsidRPr="002C6E47">
        <w:rPr>
          <w:rFonts w:ascii="Arial" w:eastAsia="Malgun Gothic" w:hAnsi="Arial"/>
          <w:b/>
        </w:rPr>
        <w:t xml:space="preserve"> and SCS per </w:t>
      </w:r>
      <w:r w:rsidRPr="002C6E47">
        <w:rPr>
          <w:rFonts w:ascii="Arial" w:eastAsia="Malgun Gothic" w:hAnsi="Arial"/>
          <w:b/>
          <w:i/>
        </w:rPr>
        <w:t>operating band</w:t>
      </w:r>
      <w:r w:rsidRPr="002C6E47">
        <w:rPr>
          <w:rFonts w:ascii="Arial" w:eastAsia="Malgun Gothic" w:hAnsi="Arial"/>
          <w:b/>
        </w:rP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2C6E47" w:rsidRPr="002C6E47" w:rsidTr="00DD59F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 xml:space="preserve">NR band / SCS / </w:t>
            </w:r>
            <w:r w:rsidRPr="002C6E47">
              <w:rPr>
                <w:rFonts w:ascii="Arial" w:eastAsia="Malgun Gothic" w:hAnsi="Arial"/>
                <w:b/>
                <w:i/>
                <w:sz w:val="18"/>
              </w:rPr>
              <w:t>BS channel bandwidth</w:t>
            </w:r>
          </w:p>
        </w:tc>
      </w:tr>
      <w:tr w:rsidR="002C6E47" w:rsidRPr="002C6E47" w:rsidTr="00DD59F8">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SCS</w:t>
            </w:r>
          </w:p>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kHz</w:t>
            </w:r>
          </w:p>
        </w:tc>
        <w:tc>
          <w:tcPr>
            <w:tcW w:w="815" w:type="pct"/>
            <w:tcBorders>
              <w:top w:val="single" w:sz="4" w:space="0" w:color="auto"/>
              <w:left w:val="single" w:sz="4" w:space="0" w:color="auto"/>
              <w:bottom w:val="single" w:sz="4" w:space="0" w:color="auto"/>
              <w:right w:val="single" w:sz="4" w:space="0" w:color="auto"/>
            </w:tcBorders>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200</w:t>
            </w:r>
          </w:p>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b/>
                <w:sz w:val="18"/>
              </w:rPr>
            </w:pPr>
            <w:r w:rsidRPr="002C6E47">
              <w:rPr>
                <w:rFonts w:ascii="Arial" w:eastAsia="Malgun Gothic" w:hAnsi="Arial"/>
                <w:b/>
                <w:sz w:val="18"/>
              </w:rPr>
              <w:t>400 MHz</w:t>
            </w:r>
          </w:p>
        </w:tc>
      </w:tr>
      <w:tr w:rsidR="002C6E47" w:rsidRPr="002C6E47" w:rsidTr="00DD59F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r w:rsidR="002C6E47" w:rsidRPr="002C6E47" w:rsidTr="00DD59F8">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p>
        </w:tc>
      </w:tr>
      <w:tr w:rsidR="002C6E47" w:rsidRPr="002C6E47" w:rsidTr="00DD59F8">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2C6E47" w:rsidRPr="002C6E47" w:rsidRDefault="002C6E47" w:rsidP="002C6E47">
            <w:pPr>
              <w:keepNext/>
              <w:keepLines/>
              <w:spacing w:after="0"/>
              <w:jc w:val="center"/>
              <w:rPr>
                <w:rFonts w:ascii="Arial" w:eastAsia="Malgun Gothic" w:hAnsi="Arial"/>
                <w:sz w:val="18"/>
              </w:rPr>
            </w:pPr>
            <w:r w:rsidRPr="002C6E47">
              <w:rPr>
                <w:rFonts w:ascii="Arial" w:eastAsia="Malgun Gothic" w:hAnsi="Arial"/>
                <w:sz w:val="18"/>
              </w:rPr>
              <w:t>Yes</w:t>
            </w:r>
          </w:p>
        </w:tc>
      </w:tr>
    </w:tbl>
    <w:p w:rsidR="00490F9A" w:rsidRDefault="00490F9A">
      <w:pPr>
        <w:rPr>
          <w:noProof/>
        </w:rPr>
      </w:pPr>
    </w:p>
    <w:p w:rsidR="00490F9A" w:rsidRDefault="00490F9A">
      <w:pPr>
        <w:rPr>
          <w:noProof/>
        </w:rPr>
      </w:pPr>
    </w:p>
    <w:p w:rsidR="00490F9A" w:rsidRDefault="00490F9A">
      <w:pPr>
        <w:rPr>
          <w:noProof/>
        </w:rPr>
      </w:pPr>
    </w:p>
    <w:p w:rsidR="00490F9A" w:rsidRPr="00490F9A" w:rsidRDefault="00490F9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490F9A" w:rsidRDefault="00490F9A">
      <w:pPr>
        <w:rPr>
          <w:noProof/>
        </w:rPr>
      </w:pPr>
    </w:p>
    <w:sectPr w:rsidR="00490F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E8D" w:rsidRDefault="00C04E8D">
      <w:r>
        <w:separator/>
      </w:r>
    </w:p>
  </w:endnote>
  <w:endnote w:type="continuationSeparator" w:id="0">
    <w:p w:rsidR="00C04E8D" w:rsidRDefault="00C0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E8D" w:rsidRDefault="00C04E8D">
      <w:r>
        <w:separator/>
      </w:r>
    </w:p>
  </w:footnote>
  <w:footnote w:type="continuationSeparator" w:id="0">
    <w:p w:rsidR="00C04E8D" w:rsidRDefault="00C0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159A"/>
    <w:rsid w:val="00192C46"/>
    <w:rsid w:val="001A08B3"/>
    <w:rsid w:val="001A7B60"/>
    <w:rsid w:val="001B52F0"/>
    <w:rsid w:val="001B6CC4"/>
    <w:rsid w:val="001B7A65"/>
    <w:rsid w:val="001E41F3"/>
    <w:rsid w:val="001F2AD3"/>
    <w:rsid w:val="0021010B"/>
    <w:rsid w:val="00212D22"/>
    <w:rsid w:val="00213840"/>
    <w:rsid w:val="0026004D"/>
    <w:rsid w:val="002640DD"/>
    <w:rsid w:val="00275D12"/>
    <w:rsid w:val="00284FEB"/>
    <w:rsid w:val="002860C4"/>
    <w:rsid w:val="002B5741"/>
    <w:rsid w:val="002C6E47"/>
    <w:rsid w:val="002D4A9D"/>
    <w:rsid w:val="00305409"/>
    <w:rsid w:val="003609EF"/>
    <w:rsid w:val="0036231A"/>
    <w:rsid w:val="00374DD4"/>
    <w:rsid w:val="003E1A36"/>
    <w:rsid w:val="00410371"/>
    <w:rsid w:val="004242F1"/>
    <w:rsid w:val="00490F9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7250"/>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D38"/>
    <w:rsid w:val="00B258BB"/>
    <w:rsid w:val="00B67B97"/>
    <w:rsid w:val="00B968C8"/>
    <w:rsid w:val="00BA3EC5"/>
    <w:rsid w:val="00BA51D9"/>
    <w:rsid w:val="00BB5DFC"/>
    <w:rsid w:val="00BD279D"/>
    <w:rsid w:val="00BD6BB8"/>
    <w:rsid w:val="00C04E8D"/>
    <w:rsid w:val="00C66BA2"/>
    <w:rsid w:val="00C95985"/>
    <w:rsid w:val="00CC5026"/>
    <w:rsid w:val="00CC68D0"/>
    <w:rsid w:val="00D03F9A"/>
    <w:rsid w:val="00D06D51"/>
    <w:rsid w:val="00D24991"/>
    <w:rsid w:val="00D50255"/>
    <w:rsid w:val="00D66520"/>
    <w:rsid w:val="00DE34CF"/>
    <w:rsid w:val="00E13F3D"/>
    <w:rsid w:val="00E34898"/>
    <w:rsid w:val="00E56E0D"/>
    <w:rsid w:val="00E97BD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490F9A"/>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0F9A"/>
    <w:rPr>
      <w:rFonts w:ascii="Arial" w:hAnsi="Arial"/>
      <w:b/>
      <w:noProof/>
      <w:sz w:val="18"/>
      <w:lang w:val="en-GB" w:eastAsia="en-US"/>
    </w:rPr>
  </w:style>
  <w:style w:type="character" w:customStyle="1" w:styleId="20">
    <w:name w:val="标题 2 字符"/>
    <w:link w:val="2"/>
    <w:rsid w:val="002C6E47"/>
    <w:rPr>
      <w:rFonts w:ascii="Arial" w:hAnsi="Arial"/>
      <w:sz w:val="32"/>
      <w:lang w:val="en-GB" w:eastAsia="en-US"/>
    </w:rPr>
  </w:style>
  <w:style w:type="character" w:customStyle="1" w:styleId="30">
    <w:name w:val="标题 3 字符"/>
    <w:link w:val="3"/>
    <w:rsid w:val="002C6E47"/>
    <w:rPr>
      <w:rFonts w:ascii="Arial" w:hAnsi="Arial"/>
      <w:sz w:val="28"/>
      <w:lang w:val="en-GB" w:eastAsia="en-US"/>
    </w:rPr>
  </w:style>
  <w:style w:type="character" w:customStyle="1" w:styleId="40">
    <w:name w:val="标题 4 字符"/>
    <w:link w:val="4"/>
    <w:rsid w:val="002C6E47"/>
    <w:rPr>
      <w:rFonts w:ascii="Arial" w:hAnsi="Arial"/>
      <w:sz w:val="24"/>
      <w:lang w:val="en-GB" w:eastAsia="en-US"/>
    </w:rPr>
  </w:style>
  <w:style w:type="character" w:customStyle="1" w:styleId="TALChar">
    <w:name w:val="TAL Char"/>
    <w:link w:val="TAL"/>
    <w:qFormat/>
    <w:rsid w:val="002C6E47"/>
    <w:rPr>
      <w:rFonts w:ascii="Arial" w:hAnsi="Arial"/>
      <w:sz w:val="18"/>
      <w:lang w:val="en-GB" w:eastAsia="en-US"/>
    </w:rPr>
  </w:style>
  <w:style w:type="character" w:customStyle="1" w:styleId="TACChar">
    <w:name w:val="TAC Char"/>
    <w:link w:val="TAC"/>
    <w:qFormat/>
    <w:rsid w:val="002C6E47"/>
    <w:rPr>
      <w:rFonts w:ascii="Arial" w:hAnsi="Arial"/>
      <w:sz w:val="18"/>
      <w:lang w:val="en-GB" w:eastAsia="en-US"/>
    </w:rPr>
  </w:style>
  <w:style w:type="character" w:customStyle="1" w:styleId="TAHCar">
    <w:name w:val="TAH Car"/>
    <w:link w:val="TAH"/>
    <w:uiPriority w:val="99"/>
    <w:qFormat/>
    <w:rsid w:val="002C6E47"/>
    <w:rPr>
      <w:rFonts w:ascii="Arial" w:hAnsi="Arial"/>
      <w:b/>
      <w:sz w:val="18"/>
      <w:lang w:val="en-GB" w:eastAsia="en-US"/>
    </w:rPr>
  </w:style>
  <w:style w:type="character" w:customStyle="1" w:styleId="THChar">
    <w:name w:val="TH Char"/>
    <w:link w:val="TH"/>
    <w:qFormat/>
    <w:rsid w:val="002C6E47"/>
    <w:rPr>
      <w:rFonts w:ascii="Arial" w:hAnsi="Arial"/>
      <w:b/>
      <w:lang w:val="en-GB" w:eastAsia="en-US"/>
    </w:rPr>
  </w:style>
  <w:style w:type="character" w:customStyle="1" w:styleId="TFChar">
    <w:name w:val="TF Char"/>
    <w:link w:val="TF"/>
    <w:rsid w:val="002C6E47"/>
    <w:rPr>
      <w:rFonts w:ascii="Arial" w:hAnsi="Arial"/>
      <w:b/>
      <w:lang w:val="en-GB" w:eastAsia="en-US"/>
    </w:rPr>
  </w:style>
  <w:style w:type="character" w:customStyle="1" w:styleId="NOChar">
    <w:name w:val="NO Char"/>
    <w:link w:val="NO"/>
    <w:qFormat/>
    <w:rsid w:val="002C6E47"/>
    <w:rPr>
      <w:rFonts w:ascii="Times New Roman" w:hAnsi="Times New Roman"/>
      <w:lang w:val="en-GB" w:eastAsia="en-US"/>
    </w:rPr>
  </w:style>
  <w:style w:type="character" w:customStyle="1" w:styleId="EXChar">
    <w:name w:val="EX Char"/>
    <w:link w:val="EX"/>
    <w:qFormat/>
    <w:rsid w:val="002C6E47"/>
    <w:rPr>
      <w:rFonts w:ascii="Times New Roman" w:hAnsi="Times New Roman"/>
      <w:lang w:val="en-GB" w:eastAsia="en-US"/>
    </w:rPr>
  </w:style>
  <w:style w:type="character" w:customStyle="1" w:styleId="EQChar">
    <w:name w:val="EQ Char"/>
    <w:link w:val="EQ"/>
    <w:rsid w:val="002C6E47"/>
    <w:rPr>
      <w:rFonts w:ascii="Times New Roman" w:hAnsi="Times New Roman"/>
      <w:noProof/>
      <w:lang w:val="en-GB" w:eastAsia="en-US"/>
    </w:rPr>
  </w:style>
  <w:style w:type="character" w:customStyle="1" w:styleId="TANChar">
    <w:name w:val="TAN Char"/>
    <w:link w:val="TAN"/>
    <w:qFormat/>
    <w:rsid w:val="002C6E47"/>
    <w:rPr>
      <w:rFonts w:ascii="Arial" w:hAnsi="Arial"/>
      <w:sz w:val="18"/>
      <w:lang w:val="en-GB" w:eastAsia="en-US"/>
    </w:rPr>
  </w:style>
  <w:style w:type="character" w:customStyle="1" w:styleId="B1Char">
    <w:name w:val="B1 Char"/>
    <w:link w:val="B1"/>
    <w:qFormat/>
    <w:rsid w:val="002C6E47"/>
    <w:rPr>
      <w:rFonts w:ascii="Times New Roman" w:hAnsi="Times New Roman"/>
      <w:lang w:val="en-GB" w:eastAsia="en-US"/>
    </w:rPr>
  </w:style>
  <w:style w:type="character" w:customStyle="1" w:styleId="B2Char">
    <w:name w:val="B2 Char"/>
    <w:link w:val="B2"/>
    <w:rsid w:val="002C6E47"/>
    <w:rPr>
      <w:rFonts w:ascii="Times New Roman" w:hAnsi="Times New Roman"/>
      <w:lang w:val="en-GB" w:eastAsia="en-US"/>
    </w:rPr>
  </w:style>
  <w:style w:type="character" w:customStyle="1" w:styleId="B3Char2">
    <w:name w:val="B3 Char2"/>
    <w:link w:val="B3"/>
    <w:rsid w:val="002C6E47"/>
    <w:rPr>
      <w:rFonts w:ascii="Times New Roman" w:hAnsi="Times New Roman"/>
      <w:lang w:val="en-GB" w:eastAsia="en-US"/>
    </w:rPr>
  </w:style>
  <w:style w:type="character" w:customStyle="1" w:styleId="af0">
    <w:name w:val="批注文字 字符"/>
    <w:link w:val="af"/>
    <w:rsid w:val="002C6E47"/>
    <w:rPr>
      <w:rFonts w:ascii="Times New Roman" w:hAnsi="Times New Roman"/>
      <w:lang w:val="en-GB" w:eastAsia="en-US"/>
    </w:rPr>
  </w:style>
  <w:style w:type="character" w:customStyle="1" w:styleId="af3">
    <w:name w:val="批注框文本 字符"/>
    <w:link w:val="af2"/>
    <w:rsid w:val="002C6E47"/>
    <w:rPr>
      <w:rFonts w:ascii="Tahoma" w:hAnsi="Tahoma" w:cs="Tahoma"/>
      <w:sz w:val="16"/>
      <w:szCs w:val="16"/>
      <w:lang w:val="en-GB" w:eastAsia="en-US"/>
    </w:rPr>
  </w:style>
  <w:style w:type="character" w:customStyle="1" w:styleId="af5">
    <w:name w:val="批注主题 字符"/>
    <w:link w:val="af4"/>
    <w:rsid w:val="002C6E47"/>
    <w:rPr>
      <w:rFonts w:ascii="Times New Roman" w:hAnsi="Times New Roman"/>
      <w:b/>
      <w:bCs/>
      <w:lang w:val="en-GB" w:eastAsia="en-US"/>
    </w:rPr>
  </w:style>
  <w:style w:type="character" w:customStyle="1" w:styleId="af7">
    <w:name w:val="文档结构图 字符"/>
    <w:link w:val="af6"/>
    <w:rsid w:val="002C6E47"/>
    <w:rPr>
      <w:rFonts w:ascii="Tahoma" w:hAnsi="Tahoma" w:cs="Tahoma"/>
      <w:shd w:val="clear" w:color="auto" w:fill="000080"/>
      <w:lang w:val="en-GB" w:eastAsia="en-US"/>
    </w:rPr>
  </w:style>
  <w:style w:type="paragraph" w:customStyle="1" w:styleId="TAJ">
    <w:name w:val="TAJ"/>
    <w:basedOn w:val="TH"/>
    <w:rsid w:val="002C6E47"/>
  </w:style>
  <w:style w:type="paragraph" w:customStyle="1" w:styleId="Guidance">
    <w:name w:val="Guidance"/>
    <w:basedOn w:val="a"/>
    <w:link w:val="GuidanceChar"/>
    <w:rsid w:val="002C6E47"/>
    <w:rPr>
      <w:i/>
      <w:color w:val="0000FF"/>
    </w:rPr>
  </w:style>
  <w:style w:type="character" w:customStyle="1" w:styleId="GuidanceChar">
    <w:name w:val="Guidance Char"/>
    <w:link w:val="Guidance"/>
    <w:rsid w:val="002C6E47"/>
    <w:rPr>
      <w:rFonts w:ascii="Times New Roman" w:hAnsi="Times New Roman"/>
      <w:i/>
      <w:color w:val="0000FF"/>
      <w:lang w:val="en-GB" w:eastAsia="en-US"/>
    </w:rPr>
  </w:style>
  <w:style w:type="paragraph" w:customStyle="1" w:styleId="TableText">
    <w:name w:val="TableText"/>
    <w:basedOn w:val="a"/>
    <w:rsid w:val="002C6E47"/>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2C6E47"/>
    <w:rPr>
      <w:color w:val="808080"/>
      <w:shd w:val="clear" w:color="auto" w:fill="E6E6E6"/>
    </w:rPr>
  </w:style>
  <w:style w:type="paragraph" w:styleId="af8">
    <w:name w:val="Revision"/>
    <w:hidden/>
    <w:uiPriority w:val="99"/>
    <w:semiHidden/>
    <w:rsid w:val="002C6E47"/>
    <w:rPr>
      <w:rFonts w:ascii="Times New Roman" w:hAnsi="Times New Roman"/>
      <w:lang w:val="en-GB" w:eastAsia="en-US"/>
    </w:rPr>
  </w:style>
  <w:style w:type="paragraph" w:styleId="af9">
    <w:name w:val="Normal (Web)"/>
    <w:basedOn w:val="a"/>
    <w:uiPriority w:val="99"/>
    <w:unhideWhenUsed/>
    <w:rsid w:val="002C6E47"/>
    <w:pPr>
      <w:spacing w:before="100" w:beforeAutospacing="1" w:after="100" w:afterAutospacing="1"/>
    </w:pPr>
    <w:rPr>
      <w:sz w:val="24"/>
      <w:szCs w:val="24"/>
      <w:lang w:val="en-US"/>
    </w:rPr>
  </w:style>
  <w:style w:type="paragraph" w:customStyle="1" w:styleId="Default">
    <w:name w:val="Default"/>
    <w:rsid w:val="002C6E47"/>
    <w:pPr>
      <w:autoSpaceDE w:val="0"/>
      <w:autoSpaceDN w:val="0"/>
      <w:adjustRightInd w:val="0"/>
    </w:pPr>
    <w:rPr>
      <w:rFonts w:ascii="Arial" w:hAnsi="Arial" w:cs="Arial"/>
      <w:color w:val="000000"/>
      <w:sz w:val="24"/>
      <w:szCs w:val="24"/>
      <w:lang w:val="fi-FI" w:eastAsia="fi-FI"/>
    </w:rPr>
  </w:style>
  <w:style w:type="paragraph" w:styleId="afa">
    <w:name w:val="List Paragraph"/>
    <w:basedOn w:val="a"/>
    <w:uiPriority w:val="34"/>
    <w:qFormat/>
    <w:rsid w:val="002C6E47"/>
    <w:pPr>
      <w:spacing w:after="0"/>
      <w:ind w:left="720"/>
    </w:pPr>
    <w:rPr>
      <w:rFonts w:ascii="Calibri" w:eastAsia="Times New Roman" w:hAnsi="Calibri" w:cs="Calibri"/>
      <w:sz w:val="22"/>
      <w:szCs w:val="22"/>
      <w:lang w:val="en-US"/>
    </w:rPr>
  </w:style>
  <w:style w:type="paragraph" w:styleId="afb">
    <w:name w:val="Body Text"/>
    <w:basedOn w:val="a"/>
    <w:link w:val="afc"/>
    <w:uiPriority w:val="99"/>
    <w:rsid w:val="002C6E47"/>
    <w:pPr>
      <w:spacing w:after="120"/>
    </w:pPr>
  </w:style>
  <w:style w:type="character" w:customStyle="1" w:styleId="afc">
    <w:name w:val="正文文本 字符"/>
    <w:basedOn w:val="a0"/>
    <w:link w:val="afb"/>
    <w:uiPriority w:val="99"/>
    <w:rsid w:val="002C6E47"/>
    <w:rPr>
      <w:rFonts w:ascii="Times New Roman" w:hAnsi="Times New Roman"/>
      <w:lang w:val="en-GB" w:eastAsia="en-US"/>
    </w:rPr>
  </w:style>
  <w:style w:type="character" w:customStyle="1" w:styleId="TALCar">
    <w:name w:val="TAL Car"/>
    <w:qFormat/>
    <w:rsid w:val="002C6E47"/>
    <w:rPr>
      <w:rFonts w:ascii="Arial" w:hAnsi="Arial"/>
      <w:sz w:val="18"/>
      <w:lang w:val="en-GB"/>
    </w:rPr>
  </w:style>
  <w:style w:type="table" w:styleId="afd">
    <w:name w:val="Table Grid"/>
    <w:basedOn w:val="a1"/>
    <w:uiPriority w:val="39"/>
    <w:rsid w:val="002C6E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2C6E47"/>
    <w:rPr>
      <w:rFonts w:ascii="Arial" w:hAnsi="Arial"/>
      <w:sz w:val="36"/>
      <w:lang w:val="en-GB" w:eastAsia="en-US"/>
    </w:rPr>
  </w:style>
  <w:style w:type="character" w:customStyle="1" w:styleId="80">
    <w:name w:val="标题 8 字符"/>
    <w:link w:val="8"/>
    <w:rsid w:val="002C6E47"/>
    <w:rPr>
      <w:rFonts w:ascii="Arial" w:hAnsi="Arial"/>
      <w:sz w:val="36"/>
      <w:lang w:val="en-GB" w:eastAsia="en-US"/>
    </w:rPr>
  </w:style>
  <w:style w:type="character" w:customStyle="1" w:styleId="ac">
    <w:name w:val="页脚 字符"/>
    <w:link w:val="ab"/>
    <w:rsid w:val="002C6E47"/>
    <w:rPr>
      <w:rFonts w:ascii="Arial" w:hAnsi="Arial"/>
      <w:b/>
      <w:i/>
      <w:noProof/>
      <w:sz w:val="18"/>
      <w:lang w:val="en-GB" w:eastAsia="en-US"/>
    </w:rPr>
  </w:style>
  <w:style w:type="character" w:customStyle="1" w:styleId="50">
    <w:name w:val="标题 5 字符"/>
    <w:link w:val="5"/>
    <w:rsid w:val="002C6E47"/>
    <w:rPr>
      <w:rFonts w:ascii="Arial" w:hAnsi="Arial"/>
      <w:sz w:val="22"/>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2C6E47"/>
    <w:rPr>
      <w:rFonts w:ascii="Times New Roman" w:hAnsi="Times New Roman"/>
      <w:sz w:val="16"/>
      <w:lang w:val="en-GB" w:eastAsia="en-US"/>
    </w:rPr>
  </w:style>
  <w:style w:type="character" w:customStyle="1" w:styleId="UnresolvedMention">
    <w:name w:val="Unresolved Mention"/>
    <w:uiPriority w:val="99"/>
    <w:semiHidden/>
    <w:unhideWhenUsed/>
    <w:rsid w:val="002C6E47"/>
    <w:rPr>
      <w:color w:val="808080"/>
      <w:shd w:val="clear" w:color="auto" w:fill="E6E6E6"/>
    </w:rPr>
  </w:style>
  <w:style w:type="character" w:customStyle="1" w:styleId="EXCar">
    <w:name w:val="EX Car"/>
    <w:rsid w:val="002C6E47"/>
    <w:rPr>
      <w:lang w:val="en-GB" w:eastAsia="en-US"/>
    </w:rPr>
  </w:style>
  <w:style w:type="character" w:customStyle="1" w:styleId="msoins0">
    <w:name w:val="msoins"/>
    <w:rsid w:val="002C6E47"/>
  </w:style>
  <w:style w:type="character" w:customStyle="1" w:styleId="B4Char">
    <w:name w:val="B4 Char"/>
    <w:link w:val="B4"/>
    <w:rsid w:val="002C6E47"/>
    <w:rPr>
      <w:rFonts w:ascii="Times New Roman" w:hAnsi="Times New Roman"/>
      <w:lang w:val="en-GB" w:eastAsia="en-US"/>
    </w:rPr>
  </w:style>
  <w:style w:type="character" w:styleId="afe">
    <w:name w:val="page number"/>
    <w:rsid w:val="002C6E47"/>
  </w:style>
  <w:style w:type="paragraph" w:customStyle="1" w:styleId="Reference">
    <w:name w:val="Reference"/>
    <w:basedOn w:val="a"/>
    <w:rsid w:val="002C6E47"/>
    <w:pPr>
      <w:keepLines/>
      <w:numPr>
        <w:ilvl w:val="1"/>
        <w:numId w:val="33"/>
      </w:numPr>
    </w:pPr>
    <w:rPr>
      <w:rFonts w:eastAsia="MS Mincho"/>
    </w:rPr>
  </w:style>
  <w:style w:type="paragraph" w:customStyle="1" w:styleId="ZchnZchn">
    <w:name w:val="Zchn Zchn"/>
    <w:semiHidden/>
    <w:rsid w:val="002C6E47"/>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
    <w:name w:val="Emphasis"/>
    <w:qFormat/>
    <w:rsid w:val="002C6E47"/>
    <w:rPr>
      <w:i/>
      <w:iCs/>
    </w:rPr>
  </w:style>
  <w:style w:type="character" w:styleId="aff0">
    <w:name w:val="Intense Emphasis"/>
    <w:uiPriority w:val="21"/>
    <w:qFormat/>
    <w:rsid w:val="002C6E47"/>
    <w:rPr>
      <w:b/>
      <w:bCs/>
      <w:i/>
      <w:iCs/>
      <w:color w:val="4F81BD"/>
    </w:rPr>
  </w:style>
  <w:style w:type="paragraph" w:customStyle="1" w:styleId="References">
    <w:name w:val="References"/>
    <w:basedOn w:val="a"/>
    <w:next w:val="a"/>
    <w:rsid w:val="002C6E47"/>
    <w:pPr>
      <w:numPr>
        <w:numId w:val="35"/>
      </w:numPr>
      <w:autoSpaceDE w:val="0"/>
      <w:autoSpaceDN w:val="0"/>
      <w:snapToGrid w:val="0"/>
      <w:spacing w:after="60"/>
    </w:pPr>
    <w:rPr>
      <w:rFonts w:eastAsia="宋体"/>
      <w:szCs w:val="16"/>
      <w:lang w:val="en-US"/>
    </w:rPr>
  </w:style>
  <w:style w:type="paragraph" w:customStyle="1" w:styleId="FL">
    <w:name w:val="FL"/>
    <w:basedOn w:val="a"/>
    <w:rsid w:val="002C6E4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2C6E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1">
    <w:name w:val="index heading"/>
    <w:basedOn w:val="a"/>
    <w:next w:val="a"/>
    <w:rsid w:val="002C6E4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2C6E4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2C6E4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2C6E4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2C6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2C6E4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2C6E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2">
    <w:name w:val="Plain Text"/>
    <w:basedOn w:val="a"/>
    <w:link w:val="aff3"/>
    <w:rsid w:val="002C6E4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3">
    <w:name w:val="纯文本 字符"/>
    <w:basedOn w:val="a0"/>
    <w:link w:val="aff2"/>
    <w:rsid w:val="002C6E47"/>
    <w:rPr>
      <w:rFonts w:ascii="Courier New" w:eastAsia="Times New Roman" w:hAnsi="Courier New"/>
      <w:lang w:val="nb-NO" w:eastAsia="x-none"/>
    </w:rPr>
  </w:style>
  <w:style w:type="paragraph" w:customStyle="1" w:styleId="BL">
    <w:name w:val="BL"/>
    <w:basedOn w:val="a"/>
    <w:rsid w:val="002C6E4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2C6E47"/>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2C6E4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C6E4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2C6E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2C6E4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2C6E47"/>
    <w:pPr>
      <w:overflowPunct w:val="0"/>
      <w:autoSpaceDE w:val="0"/>
      <w:autoSpaceDN w:val="0"/>
      <w:adjustRightInd w:val="0"/>
      <w:textAlignment w:val="baseline"/>
    </w:pPr>
    <w:rPr>
      <w:rFonts w:eastAsia="Times New Roman" w:cs="v4.2.0"/>
      <w:lang w:eastAsia="en-GB"/>
    </w:rPr>
  </w:style>
  <w:style w:type="character" w:styleId="aff4">
    <w:name w:val="Strong"/>
    <w:qFormat/>
    <w:rsid w:val="002C6E47"/>
    <w:rPr>
      <w:b/>
      <w:bCs/>
    </w:rPr>
  </w:style>
  <w:style w:type="table" w:customStyle="1" w:styleId="TableGrid1">
    <w:name w:val="Table Grid1"/>
    <w:basedOn w:val="a1"/>
    <w:next w:val="afd"/>
    <w:uiPriority w:val="39"/>
    <w:rsid w:val="002C6E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C6E47"/>
    <w:rPr>
      <w:rFonts w:ascii="Arial" w:hAnsi="Arial"/>
      <w:lang w:val="en-GB" w:eastAsia="en-US"/>
    </w:rPr>
  </w:style>
  <w:style w:type="character" w:customStyle="1" w:styleId="PLChar">
    <w:name w:val="PL Char"/>
    <w:link w:val="PL"/>
    <w:rsid w:val="002C6E47"/>
    <w:rPr>
      <w:rFonts w:ascii="Courier New" w:hAnsi="Courier New"/>
      <w:noProof/>
      <w:sz w:val="16"/>
      <w:lang w:val="en-GB" w:eastAsia="en-US"/>
    </w:rPr>
  </w:style>
  <w:style w:type="character" w:customStyle="1" w:styleId="TACCar">
    <w:name w:val="TAC Car"/>
    <w:rsid w:val="002C6E47"/>
    <w:rPr>
      <w:rFonts w:ascii="Arial" w:eastAsia="Times New Roman" w:hAnsi="Arial"/>
      <w:sz w:val="18"/>
      <w:lang w:val="en-GB" w:eastAsia="en-US" w:bidi="ar-SA"/>
    </w:rPr>
  </w:style>
  <w:style w:type="character" w:customStyle="1" w:styleId="TAL0">
    <w:name w:val="TAL (文字)"/>
    <w:rsid w:val="002C6E47"/>
    <w:rPr>
      <w:rFonts w:ascii="Arial" w:hAnsi="Arial"/>
      <w:sz w:val="18"/>
      <w:lang w:val="en-GB"/>
    </w:rPr>
  </w:style>
  <w:style w:type="paragraph" w:customStyle="1" w:styleId="Separation">
    <w:name w:val="Separation"/>
    <w:basedOn w:val="1"/>
    <w:next w:val="a"/>
    <w:rsid w:val="002C6E4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link w:val="6"/>
    <w:rsid w:val="002C6E47"/>
    <w:rPr>
      <w:rFonts w:ascii="Arial" w:hAnsi="Arial"/>
      <w:lang w:val="en-GB" w:eastAsia="en-US"/>
    </w:rPr>
  </w:style>
  <w:style w:type="character" w:customStyle="1" w:styleId="70">
    <w:name w:val="标题 7 字符"/>
    <w:link w:val="7"/>
    <w:rsid w:val="002C6E47"/>
    <w:rPr>
      <w:rFonts w:ascii="Arial" w:hAnsi="Arial"/>
      <w:lang w:val="en-GB" w:eastAsia="en-US"/>
    </w:rPr>
  </w:style>
  <w:style w:type="character" w:customStyle="1" w:styleId="EditorsNoteCarCar">
    <w:name w:val="Editor's Note Car Car"/>
    <w:link w:val="EditorsNote"/>
    <w:rsid w:val="002C6E47"/>
    <w:rPr>
      <w:rFonts w:ascii="Times New Roman" w:hAnsi="Times New Roman"/>
      <w:color w:val="FF0000"/>
      <w:lang w:val="en-GB" w:eastAsia="en-US"/>
    </w:rPr>
  </w:style>
  <w:style w:type="character" w:customStyle="1" w:styleId="B5Char">
    <w:name w:val="B5 Char"/>
    <w:link w:val="B5"/>
    <w:rsid w:val="002C6E47"/>
    <w:rPr>
      <w:rFonts w:ascii="Times New Roman" w:hAnsi="Times New Roman"/>
      <w:lang w:val="en-GB" w:eastAsia="en-US"/>
    </w:rPr>
  </w:style>
  <w:style w:type="character" w:customStyle="1" w:styleId="HeadingChar">
    <w:name w:val="Heading Char"/>
    <w:rsid w:val="002C6E47"/>
    <w:rPr>
      <w:rFonts w:ascii="Arial" w:eastAsia="宋体" w:hAnsi="Arial"/>
      <w:b/>
      <w:sz w:val="22"/>
    </w:rPr>
  </w:style>
  <w:style w:type="character" w:customStyle="1" w:styleId="B6Char">
    <w:name w:val="B6 Char"/>
    <w:link w:val="B6"/>
    <w:rsid w:val="002C6E47"/>
    <w:rPr>
      <w:rFonts w:ascii="Times New Roman" w:eastAsia="Times New Roman" w:hAnsi="Times New Roman"/>
      <w:lang w:val="en-GB" w:eastAsia="x-none"/>
    </w:rPr>
  </w:style>
  <w:style w:type="paragraph" w:customStyle="1" w:styleId="Note">
    <w:name w:val="Note"/>
    <w:basedOn w:val="a"/>
    <w:rsid w:val="002C6E4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2C6E47"/>
    <w:pPr>
      <w:overflowPunct w:val="0"/>
      <w:autoSpaceDE w:val="0"/>
      <w:autoSpaceDN w:val="0"/>
      <w:adjustRightInd w:val="0"/>
      <w:textAlignment w:val="baseline"/>
    </w:pPr>
    <w:rPr>
      <w:rFonts w:eastAsia="MS Mincho"/>
      <w:i/>
      <w:lang w:eastAsia="ja-JP"/>
    </w:rPr>
  </w:style>
  <w:style w:type="paragraph" w:styleId="54">
    <w:name w:val="List Number 5"/>
    <w:basedOn w:val="a"/>
    <w:rsid w:val="002C6E4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2C6E47"/>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2C6E4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C6E47"/>
    <w:rPr>
      <w:rFonts w:ascii="Times New Roman" w:eastAsia="MS Mincho" w:hAnsi="Times New Roman"/>
      <w:lang w:val="en-US" w:eastAsia="en-US"/>
    </w:rPr>
    <w:tblPr/>
  </w:style>
  <w:style w:type="paragraph" w:customStyle="1" w:styleId="Bullet">
    <w:name w:val="Bullet"/>
    <w:basedOn w:val="a"/>
    <w:rsid w:val="002C6E47"/>
    <w:pPr>
      <w:tabs>
        <w:tab w:val="num" w:pos="926"/>
      </w:tabs>
      <w:ind w:left="926" w:hanging="360"/>
    </w:pPr>
    <w:rPr>
      <w:rFonts w:eastAsia="MS Mincho"/>
      <w:lang w:eastAsia="ja-JP"/>
    </w:rPr>
  </w:style>
  <w:style w:type="paragraph" w:customStyle="1" w:styleId="TOC91">
    <w:name w:val="TOC 91"/>
    <w:basedOn w:val="81"/>
    <w:rsid w:val="002C6E4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2C6E4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C6E47"/>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C6E4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C6E4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6E4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6E4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C6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2C6E47"/>
    <w:pPr>
      <w:tabs>
        <w:tab w:val="left" w:pos="360"/>
      </w:tabs>
      <w:ind w:left="360" w:hanging="360"/>
    </w:pPr>
  </w:style>
  <w:style w:type="paragraph" w:customStyle="1" w:styleId="Para1">
    <w:name w:val="Para1"/>
    <w:basedOn w:val="a"/>
    <w:rsid w:val="002C6E4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C6E4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2C6E4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2C6E4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C6E4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2C6E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6E47"/>
    <w:pPr>
      <w:ind w:left="244" w:hanging="244"/>
    </w:pPr>
    <w:rPr>
      <w:rFonts w:ascii="Arial" w:eastAsia="MS Mincho" w:hAnsi="Arial"/>
      <w:noProof/>
      <w:color w:val="000000"/>
      <w:lang w:val="en-GB" w:eastAsia="en-US"/>
    </w:rPr>
  </w:style>
  <w:style w:type="paragraph" w:customStyle="1" w:styleId="TitleText">
    <w:name w:val="Title Text"/>
    <w:basedOn w:val="a"/>
    <w:next w:val="a"/>
    <w:rsid w:val="002C6E4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2C6E4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2C6E4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2C6E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2C6E4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2C6E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2C6E47"/>
    <w:rPr>
      <w:rFonts w:ascii="Times New Roman" w:eastAsia="Batang" w:hAnsi="Times New Roman"/>
      <w:lang w:val="en-GB" w:eastAsia="en-US"/>
    </w:rPr>
  </w:style>
  <w:style w:type="paragraph" w:customStyle="1" w:styleId="13">
    <w:name w:val="修订1"/>
    <w:hidden/>
    <w:semiHidden/>
    <w:rsid w:val="002C6E47"/>
    <w:rPr>
      <w:rFonts w:ascii="Times New Roman" w:eastAsia="Batang" w:hAnsi="Times New Roman"/>
      <w:lang w:val="en-GB" w:eastAsia="en-US"/>
    </w:rPr>
  </w:style>
  <w:style w:type="paragraph" w:styleId="aff6">
    <w:name w:val="endnote text"/>
    <w:basedOn w:val="a"/>
    <w:link w:val="aff7"/>
    <w:rsid w:val="002C6E47"/>
    <w:pPr>
      <w:snapToGrid w:val="0"/>
    </w:pPr>
    <w:rPr>
      <w:rFonts w:eastAsia="Times New Roman"/>
      <w:lang w:eastAsia="x-none"/>
    </w:rPr>
  </w:style>
  <w:style w:type="character" w:customStyle="1" w:styleId="aff7">
    <w:name w:val="尾注文本 字符"/>
    <w:basedOn w:val="a0"/>
    <w:link w:val="aff6"/>
    <w:rsid w:val="002C6E47"/>
    <w:rPr>
      <w:rFonts w:ascii="Times New Roman" w:eastAsia="Times New Roman" w:hAnsi="Times New Roman"/>
      <w:lang w:val="en-GB" w:eastAsia="x-none"/>
    </w:rPr>
  </w:style>
  <w:style w:type="paragraph" w:customStyle="1" w:styleId="aff8">
    <w:name w:val="変更箇所"/>
    <w:hidden/>
    <w:semiHidden/>
    <w:rsid w:val="002C6E47"/>
    <w:rPr>
      <w:rFonts w:ascii="Times New Roman" w:eastAsia="MS Mincho" w:hAnsi="Times New Roman"/>
      <w:lang w:val="en-GB" w:eastAsia="en-US"/>
    </w:rPr>
  </w:style>
  <w:style w:type="paragraph" w:customStyle="1" w:styleId="NB2">
    <w:name w:val="NB2"/>
    <w:basedOn w:val="ZG"/>
    <w:rsid w:val="002C6E47"/>
    <w:pPr>
      <w:framePr w:wrap="notBeside"/>
    </w:pPr>
    <w:rPr>
      <w:rFonts w:eastAsia="Times New Roman"/>
      <w:lang w:val="en-US" w:eastAsia="ko-KR"/>
    </w:rPr>
  </w:style>
  <w:style w:type="paragraph" w:customStyle="1" w:styleId="tableentry">
    <w:name w:val="table entry"/>
    <w:basedOn w:val="a"/>
    <w:rsid w:val="002C6E47"/>
    <w:pPr>
      <w:keepNext/>
      <w:spacing w:before="60" w:after="60"/>
    </w:pPr>
    <w:rPr>
      <w:rFonts w:ascii="Bookman Old Style" w:eastAsia="宋体" w:hAnsi="Bookman Old Style"/>
      <w:lang w:val="en-US" w:eastAsia="ko-KR"/>
    </w:rPr>
  </w:style>
  <w:style w:type="paragraph" w:styleId="aff9">
    <w:name w:val="Note Heading"/>
    <w:basedOn w:val="a"/>
    <w:next w:val="a"/>
    <w:link w:val="affa"/>
    <w:rsid w:val="002C6E47"/>
    <w:pPr>
      <w:overflowPunct w:val="0"/>
      <w:autoSpaceDE w:val="0"/>
      <w:autoSpaceDN w:val="0"/>
      <w:adjustRightInd w:val="0"/>
      <w:textAlignment w:val="baseline"/>
    </w:pPr>
    <w:rPr>
      <w:rFonts w:eastAsia="MS Mincho"/>
      <w:lang w:eastAsia="x-none"/>
    </w:rPr>
  </w:style>
  <w:style w:type="character" w:customStyle="1" w:styleId="affa">
    <w:name w:val="注释标题 字符"/>
    <w:basedOn w:val="a0"/>
    <w:link w:val="aff9"/>
    <w:rsid w:val="002C6E47"/>
    <w:rPr>
      <w:rFonts w:ascii="Times New Roman" w:eastAsia="MS Mincho" w:hAnsi="Times New Roman"/>
      <w:lang w:val="en-GB" w:eastAsia="x-none"/>
    </w:rPr>
  </w:style>
  <w:style w:type="character" w:customStyle="1" w:styleId="EditorsNoteChar">
    <w:name w:val="Editor's Note Char"/>
    <w:rsid w:val="002C6E47"/>
    <w:rPr>
      <w:rFonts w:ascii="Times New Roman" w:hAnsi="Times New Roman"/>
      <w:color w:val="FF0000"/>
      <w:lang w:val="en-GB" w:eastAsia="en-US"/>
    </w:rPr>
  </w:style>
  <w:style w:type="character" w:customStyle="1" w:styleId="90">
    <w:name w:val="标题 9 字符"/>
    <w:link w:val="9"/>
    <w:rsid w:val="002C6E47"/>
    <w:rPr>
      <w:rFonts w:ascii="Arial" w:hAnsi="Arial"/>
      <w:sz w:val="36"/>
      <w:lang w:val="en-GB" w:eastAsia="en-US"/>
    </w:rPr>
  </w:style>
  <w:style w:type="character" w:customStyle="1" w:styleId="25">
    <w:name w:val="列表项目符号 2 字符"/>
    <w:link w:val="24"/>
    <w:rsid w:val="002C6E47"/>
    <w:rPr>
      <w:rFonts w:ascii="Times New Roman" w:hAnsi="Times New Roman"/>
      <w:lang w:val="en-GB" w:eastAsia="en-US"/>
    </w:rPr>
  </w:style>
  <w:style w:type="numbering" w:customStyle="1" w:styleId="NoList1">
    <w:name w:val="No List1"/>
    <w:next w:val="a2"/>
    <w:uiPriority w:val="99"/>
    <w:semiHidden/>
    <w:unhideWhenUsed/>
    <w:rsid w:val="002C6E47"/>
  </w:style>
  <w:style w:type="numbering" w:customStyle="1" w:styleId="NoList2">
    <w:name w:val="No List2"/>
    <w:next w:val="a2"/>
    <w:uiPriority w:val="99"/>
    <w:semiHidden/>
    <w:unhideWhenUsed/>
    <w:rsid w:val="002C6E47"/>
  </w:style>
  <w:style w:type="table" w:customStyle="1" w:styleId="TableGrid4">
    <w:name w:val="Table Grid4"/>
    <w:basedOn w:val="a1"/>
    <w:next w:val="afd"/>
    <w:rsid w:val="002C6E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2C6E47"/>
  </w:style>
  <w:style w:type="table" w:customStyle="1" w:styleId="TableGrid5">
    <w:name w:val="Table Grid5"/>
    <w:basedOn w:val="a1"/>
    <w:next w:val="afd"/>
    <w:rsid w:val="002C6E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2C6E47"/>
  </w:style>
  <w:style w:type="table" w:customStyle="1" w:styleId="TableGrid6">
    <w:name w:val="Table Grid6"/>
    <w:basedOn w:val="a1"/>
    <w:next w:val="afd"/>
    <w:rsid w:val="002C6E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C6E47"/>
  </w:style>
  <w:style w:type="numbering" w:customStyle="1" w:styleId="NoList6">
    <w:name w:val="No List6"/>
    <w:next w:val="a2"/>
    <w:semiHidden/>
    <w:unhideWhenUsed/>
    <w:rsid w:val="002C6E47"/>
  </w:style>
  <w:style w:type="numbering" w:customStyle="1" w:styleId="NoList7">
    <w:name w:val="No List7"/>
    <w:next w:val="a2"/>
    <w:semiHidden/>
    <w:unhideWhenUsed/>
    <w:rsid w:val="002C6E47"/>
  </w:style>
  <w:style w:type="numbering" w:customStyle="1" w:styleId="NoList8">
    <w:name w:val="No List8"/>
    <w:next w:val="a2"/>
    <w:uiPriority w:val="99"/>
    <w:semiHidden/>
    <w:unhideWhenUsed/>
    <w:rsid w:val="002C6E47"/>
  </w:style>
  <w:style w:type="character" w:styleId="affb">
    <w:name w:val="Placeholder Text"/>
    <w:uiPriority w:val="99"/>
    <w:semiHidden/>
    <w:rsid w:val="002C6E47"/>
    <w:rPr>
      <w:color w:val="808080"/>
    </w:rPr>
  </w:style>
  <w:style w:type="paragraph" w:customStyle="1" w:styleId="TOC92">
    <w:name w:val="TOC 92"/>
    <w:basedOn w:val="81"/>
    <w:rsid w:val="002C6E4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2C6E4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C6E4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rsid w:val="002C6E4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2C6E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2C6E47"/>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2C6E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2C6E47"/>
  </w:style>
  <w:style w:type="table" w:customStyle="1" w:styleId="TableGrid7">
    <w:name w:val="Table Grid7"/>
    <w:basedOn w:val="a1"/>
    <w:next w:val="afd"/>
    <w:uiPriority w:val="39"/>
    <w:rsid w:val="002C6E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__char1"/>
    <w:basedOn w:val="a0"/>
    <w:rsid w:val="00213840"/>
    <w:rPr>
      <w:rFonts w:ascii="Arial" w:hAnsi="Arial" w:cs="Arial"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7685-C383-4273-89FF-7EE25881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1113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11</cp:revision>
  <cp:lastPrinted>1899-12-31T23:00:00Z</cp:lastPrinted>
  <dcterms:created xsi:type="dcterms:W3CDTF">2020-02-04T09:33:00Z</dcterms:created>
  <dcterms:modified xsi:type="dcterms:W3CDTF">2020-02-14T01:40:00Z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