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0777</w:t>
      </w:r>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9.7.3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EN-DC_28_n77-n257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1B LTE and 2B NR of DC_28_n77-n257 was approved in RAN#86 [1]. This TP is to capture the basic aspects for the EN-DC.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_28_n77-n2</w:t>
        </w:r>
        <w:bookmarkEnd w:id="1"/>
        <w:bookmarkEnd w:id="2"/>
        <w:r>
          <w:rPr>
            <w:rFonts w:cs="Arial"/>
          </w:rPr>
          <w:t>57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DC_28_n77-n257</w:t>
              </w:r>
            </w:ins>
          </w:p>
        </w:tc>
        <w:tc>
          <w:tcPr>
            <w:tcW w:w="1270" w:type="dxa"/>
            <w:vAlign w:val="center"/>
          </w:tcPr>
          <w:p>
            <w:pPr>
              <w:pStyle w:val="TAC"/>
              <w:rPr>
                <w:ins w:id="42" w:author="作成者"/>
              </w:rPr>
            </w:pPr>
            <w:ins w:id="43" w:author="作成者">
              <w:r>
                <w:rPr>
                  <w:rFonts w:hint="eastAsia"/>
                </w:rPr>
                <w:t>2</w:t>
              </w:r>
              <w:r>
                <w:t>8</w:t>
              </w:r>
            </w:ins>
          </w:p>
        </w:tc>
        <w:tc>
          <w:tcPr>
            <w:tcW w:w="1294" w:type="dxa"/>
            <w:tcBorders>
              <w:right w:val="nil"/>
            </w:tcBorders>
            <w:vAlign w:val="center"/>
          </w:tcPr>
          <w:p>
            <w:pPr>
              <w:pStyle w:val="TAC"/>
              <w:rPr>
                <w:ins w:id="44" w:author="作成者"/>
                <w:lang w:val="x-none"/>
              </w:rPr>
            </w:pPr>
            <w:ins w:id="45" w:author="作成者">
              <w:r>
                <w:rPr>
                  <w:lang w:val="x-none"/>
                </w:rPr>
                <w:t>703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748 MHz</w:t>
              </w:r>
            </w:ins>
          </w:p>
        </w:tc>
        <w:tc>
          <w:tcPr>
            <w:tcW w:w="1352" w:type="dxa"/>
            <w:tcBorders>
              <w:right w:val="nil"/>
            </w:tcBorders>
            <w:vAlign w:val="center"/>
          </w:tcPr>
          <w:p>
            <w:pPr>
              <w:pStyle w:val="TAC"/>
              <w:rPr>
                <w:ins w:id="50" w:author="作成者"/>
                <w:lang w:val="x-none"/>
              </w:rPr>
            </w:pPr>
            <w:ins w:id="51" w:author="作成者">
              <w:r>
                <w:rPr>
                  <w:lang w:val="x-none"/>
                </w:rPr>
                <w:t>758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803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n77</w:t>
              </w:r>
            </w:ins>
          </w:p>
        </w:tc>
        <w:tc>
          <w:tcPr>
            <w:tcW w:w="1294" w:type="dxa"/>
            <w:tcBorders>
              <w:right w:val="nil"/>
            </w:tcBorders>
            <w:vAlign w:val="center"/>
          </w:tcPr>
          <w:p>
            <w:pPr>
              <w:pStyle w:val="TAC"/>
              <w:rPr>
                <w:ins w:id="62" w:author="作成者"/>
              </w:rPr>
            </w:pPr>
            <w:ins w:id="63" w:author="作成者">
              <w:r>
                <w:t>3300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4200 MHz</w:t>
              </w:r>
            </w:ins>
          </w:p>
        </w:tc>
        <w:tc>
          <w:tcPr>
            <w:tcW w:w="1352" w:type="dxa"/>
            <w:tcBorders>
              <w:right w:val="nil"/>
            </w:tcBorders>
            <w:vAlign w:val="center"/>
          </w:tcPr>
          <w:p>
            <w:pPr>
              <w:pStyle w:val="TAC"/>
              <w:rPr>
                <w:ins w:id="68" w:author="作成者"/>
              </w:rPr>
            </w:pPr>
            <w:ins w:id="69" w:author="作成者">
              <w:r>
                <w:t>3300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4200 MHz</w:t>
              </w:r>
            </w:ins>
          </w:p>
        </w:tc>
        <w:tc>
          <w:tcPr>
            <w:tcW w:w="1313" w:type="dxa"/>
            <w:tcBorders>
              <w:left w:val="nil"/>
            </w:tcBorders>
            <w:vAlign w:val="center"/>
          </w:tcPr>
          <w:p>
            <w:pPr>
              <w:pStyle w:val="TAC"/>
              <w:rPr>
                <w:ins w:id="74" w:author="作成者"/>
              </w:rPr>
            </w:pPr>
            <w:ins w:id="75" w:author="作成者">
              <w:r>
                <w:t>TDD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n257</w:t>
              </w:r>
            </w:ins>
          </w:p>
        </w:tc>
        <w:tc>
          <w:tcPr>
            <w:tcW w:w="1294" w:type="dxa"/>
            <w:tcBorders>
              <w:right w:val="nil"/>
            </w:tcBorders>
            <w:vAlign w:val="center"/>
          </w:tcPr>
          <w:p>
            <w:pPr>
              <w:pStyle w:val="TAC"/>
              <w:rPr>
                <w:ins w:id="80" w:author="作成者"/>
              </w:rPr>
            </w:pPr>
            <w:ins w:id="81" w:author="作成者">
              <w:r>
                <w:t>26500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29500 MHz</w:t>
              </w:r>
            </w:ins>
          </w:p>
        </w:tc>
        <w:tc>
          <w:tcPr>
            <w:tcW w:w="1352" w:type="dxa"/>
            <w:tcBorders>
              <w:right w:val="nil"/>
            </w:tcBorders>
            <w:vAlign w:val="center"/>
          </w:tcPr>
          <w:p>
            <w:pPr>
              <w:pStyle w:val="TAC"/>
              <w:rPr>
                <w:ins w:id="86" w:author="作成者"/>
              </w:rPr>
            </w:pPr>
            <w:ins w:id="87" w:author="作成者">
              <w:r>
                <w:t>26500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29500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Change w:id="101">
          <w:tblGrid>
            <w:gridCol w:w="1516"/>
            <w:gridCol w:w="1515"/>
            <w:gridCol w:w="702"/>
            <w:gridCol w:w="764"/>
            <w:gridCol w:w="569"/>
            <w:gridCol w:w="569"/>
            <w:gridCol w:w="569"/>
            <w:gridCol w:w="569"/>
            <w:gridCol w:w="554"/>
            <w:gridCol w:w="569"/>
            <w:gridCol w:w="554"/>
            <w:gridCol w:w="554"/>
            <w:gridCol w:w="570"/>
            <w:gridCol w:w="570"/>
            <w:gridCol w:w="570"/>
            <w:gridCol w:w="1206"/>
          </w:tblGrid>
        </w:tblGridChange>
      </w:tblGrid>
      <w:tr>
        <w:trPr>
          <w:trHeight w:val="242"/>
          <w:jc w:val="center"/>
          <w:ins w:id="102" w:author="作成者"/>
        </w:trPr>
        <w:tc>
          <w:tcPr>
            <w:tcW w:w="11920" w:type="dxa"/>
            <w:gridSpan w:val="16"/>
          </w:tcPr>
          <w:p>
            <w:pPr>
              <w:keepNext/>
              <w:keepLines/>
              <w:jc w:val="center"/>
              <w:rPr>
                <w:ins w:id="103" w:author="作成者"/>
                <w:rFonts w:ascii="Arial" w:hAnsi="Arial" w:cs="Arial"/>
                <w:b/>
                <w:sz w:val="18"/>
              </w:rPr>
            </w:pPr>
            <w:ins w:id="104" w:author="作成者">
              <w:r>
                <w:rPr>
                  <w:rFonts w:ascii="Arial" w:hAnsi="Arial" w:cs="Arial"/>
                  <w:b/>
                  <w:sz w:val="18"/>
                  <w:lang w:eastAsia="zh-CN"/>
                </w:rPr>
                <w:t>[MHz]</w:t>
              </w:r>
            </w:ins>
          </w:p>
        </w:tc>
      </w:tr>
      <w:tr>
        <w:trPr>
          <w:trHeight w:val="586"/>
          <w:jc w:val="center"/>
          <w:ins w:id="105" w:author="作成者"/>
        </w:trPr>
        <w:tc>
          <w:tcPr>
            <w:tcW w:w="1516"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w:t>
              </w:r>
            </w:ins>
          </w:p>
        </w:tc>
        <w:tc>
          <w:tcPr>
            <w:tcW w:w="702" w:type="dxa"/>
            <w:vAlign w:val="center"/>
          </w:tcPr>
          <w:p>
            <w:pPr>
              <w:keepNext/>
              <w:keepLines/>
              <w:jc w:val="center"/>
              <w:rPr>
                <w:ins w:id="110" w:author="作成者"/>
                <w:rFonts w:ascii="Arial" w:hAnsi="Arial" w:cs="Arial"/>
                <w:b/>
                <w:sz w:val="18"/>
              </w:rPr>
            </w:pPr>
            <w:ins w:id="111" w:author="作成者">
              <w:r>
                <w:rPr>
                  <w:rFonts w:ascii="Arial" w:hAnsi="Arial" w:cs="Arial"/>
                  <w:b/>
                  <w:sz w:val="18"/>
                </w:rPr>
                <w:t>NR Band</w:t>
              </w:r>
            </w:ins>
          </w:p>
        </w:tc>
        <w:tc>
          <w:tcPr>
            <w:tcW w:w="764" w:type="dxa"/>
            <w:vAlign w:val="center"/>
          </w:tcPr>
          <w:p>
            <w:pPr>
              <w:keepNext/>
              <w:keepLines/>
              <w:jc w:val="center"/>
              <w:rPr>
                <w:ins w:id="112" w:author="作成者"/>
                <w:rFonts w:ascii="Arial" w:hAnsi="Arial" w:cs="Arial"/>
                <w:b/>
                <w:sz w:val="18"/>
              </w:rPr>
            </w:pPr>
            <w:ins w:id="113" w:author="作成者">
              <w:r>
                <w:rPr>
                  <w:rFonts w:ascii="Arial" w:hAnsi="Arial" w:cs="Arial"/>
                  <w:b/>
                  <w:sz w:val="18"/>
                  <w:lang w:eastAsia="zh-CN"/>
                </w:rPr>
                <w:t xml:space="preserve">SCS </w:t>
              </w:r>
              <w:r>
                <w:rPr>
                  <w:rFonts w:ascii="Arial" w:hAnsi="Arial" w:cs="Arial"/>
                  <w:b/>
                  <w:sz w:val="18"/>
                </w:rPr>
                <w:t>[kHz]</w:t>
              </w:r>
            </w:ins>
          </w:p>
        </w:tc>
        <w:tc>
          <w:tcPr>
            <w:tcW w:w="569" w:type="dxa"/>
            <w:vAlign w:val="center"/>
          </w:tcPr>
          <w:p>
            <w:pPr>
              <w:keepNext/>
              <w:keepLines/>
              <w:jc w:val="center"/>
              <w:rPr>
                <w:ins w:id="114" w:author="作成者"/>
                <w:rFonts w:ascii="Arial" w:hAnsi="Arial" w:cs="Arial"/>
                <w:b/>
                <w:sz w:val="18"/>
                <w:lang w:eastAsia="zh-CN"/>
              </w:rPr>
            </w:pPr>
            <w:ins w:id="115" w:author="作成者">
              <w:r>
                <w:rPr>
                  <w:rFonts w:ascii="Arial" w:hAnsi="Arial" w:cs="Arial"/>
                  <w:b/>
                  <w:sz w:val="18"/>
                  <w:lang w:eastAsia="zh-CN"/>
                </w:rPr>
                <w:t>5</w:t>
              </w:r>
            </w:ins>
          </w:p>
        </w:tc>
        <w:tc>
          <w:tcPr>
            <w:tcW w:w="569" w:type="dxa"/>
            <w:vAlign w:val="center"/>
          </w:tcPr>
          <w:p>
            <w:pPr>
              <w:keepNext/>
              <w:keepLines/>
              <w:jc w:val="center"/>
              <w:rPr>
                <w:ins w:id="116" w:author="作成者"/>
                <w:rFonts w:ascii="Arial" w:hAnsi="Arial" w:cs="Arial"/>
                <w:b/>
                <w:sz w:val="18"/>
              </w:rPr>
            </w:pPr>
            <w:ins w:id="117" w:author="作成者">
              <w:r>
                <w:rPr>
                  <w:rFonts w:ascii="Arial" w:hAnsi="Arial" w:cs="Arial"/>
                  <w:b/>
                  <w:sz w:val="18"/>
                </w:rPr>
                <w:t>10</w:t>
              </w:r>
            </w:ins>
          </w:p>
        </w:tc>
        <w:tc>
          <w:tcPr>
            <w:tcW w:w="569" w:type="dxa"/>
            <w:vAlign w:val="center"/>
          </w:tcPr>
          <w:p>
            <w:pPr>
              <w:keepNext/>
              <w:keepLines/>
              <w:jc w:val="center"/>
              <w:rPr>
                <w:ins w:id="118" w:author="作成者"/>
                <w:rFonts w:ascii="Arial" w:hAnsi="Arial" w:cs="Arial"/>
                <w:b/>
                <w:sz w:val="18"/>
                <w:lang w:eastAsia="zh-CN"/>
              </w:rPr>
            </w:pPr>
            <w:ins w:id="119" w:author="作成者">
              <w:r>
                <w:rPr>
                  <w:rFonts w:ascii="Arial" w:hAnsi="Arial" w:cs="Arial"/>
                  <w:b/>
                  <w:sz w:val="18"/>
                  <w:lang w:eastAsia="zh-CN"/>
                </w:rPr>
                <w:t>15</w:t>
              </w:r>
            </w:ins>
          </w:p>
        </w:tc>
        <w:tc>
          <w:tcPr>
            <w:tcW w:w="569" w:type="dxa"/>
            <w:vAlign w:val="center"/>
          </w:tcPr>
          <w:p>
            <w:pPr>
              <w:keepNext/>
              <w:keepLines/>
              <w:jc w:val="center"/>
              <w:rPr>
                <w:ins w:id="120" w:author="作成者"/>
                <w:rFonts w:ascii="Arial" w:hAnsi="Arial" w:cs="Arial"/>
                <w:b/>
                <w:sz w:val="18"/>
                <w:lang w:eastAsia="zh-CN"/>
              </w:rPr>
            </w:pPr>
            <w:ins w:id="121" w:author="作成者">
              <w:r>
                <w:rPr>
                  <w:rFonts w:ascii="Arial" w:hAnsi="Arial" w:cs="Arial"/>
                  <w:b/>
                  <w:sz w:val="18"/>
                  <w:lang w:eastAsia="zh-CN"/>
                </w:rPr>
                <w:t>20</w:t>
              </w:r>
            </w:ins>
          </w:p>
        </w:tc>
        <w:tc>
          <w:tcPr>
            <w:tcW w:w="554" w:type="dxa"/>
            <w:vAlign w:val="center"/>
          </w:tcPr>
          <w:p>
            <w:pPr>
              <w:keepNext/>
              <w:keepLines/>
              <w:jc w:val="center"/>
              <w:rPr>
                <w:ins w:id="122" w:author="作成者"/>
                <w:rFonts w:ascii="Arial" w:hAnsi="Arial" w:cs="Arial"/>
                <w:b/>
                <w:sz w:val="18"/>
                <w:lang w:eastAsia="zh-CN"/>
              </w:rPr>
            </w:pPr>
            <w:ins w:id="123" w:author="作成者">
              <w:r>
                <w:rPr>
                  <w:rFonts w:ascii="Arial" w:hAnsi="Arial" w:cs="Arial"/>
                  <w:b/>
                  <w:sz w:val="18"/>
                  <w:lang w:eastAsia="zh-CN"/>
                </w:rPr>
                <w:t>40</w:t>
              </w:r>
            </w:ins>
          </w:p>
        </w:tc>
        <w:tc>
          <w:tcPr>
            <w:tcW w:w="569" w:type="dxa"/>
            <w:vAlign w:val="center"/>
          </w:tcPr>
          <w:p>
            <w:pPr>
              <w:keepNext/>
              <w:keepLines/>
              <w:jc w:val="center"/>
              <w:rPr>
                <w:ins w:id="124" w:author="作成者"/>
                <w:rFonts w:ascii="Arial" w:hAnsi="Arial" w:cs="Arial"/>
                <w:b/>
                <w:sz w:val="18"/>
                <w:lang w:eastAsia="zh-CN"/>
              </w:rPr>
            </w:pPr>
            <w:ins w:id="125" w:author="作成者">
              <w:r>
                <w:rPr>
                  <w:rFonts w:ascii="Arial" w:hAnsi="Arial" w:cs="Arial"/>
                  <w:b/>
                  <w:sz w:val="18"/>
                  <w:lang w:eastAsia="zh-CN"/>
                </w:rPr>
                <w:t>50</w:t>
              </w:r>
            </w:ins>
          </w:p>
        </w:tc>
        <w:tc>
          <w:tcPr>
            <w:tcW w:w="554"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60</w:t>
              </w:r>
            </w:ins>
          </w:p>
        </w:tc>
        <w:tc>
          <w:tcPr>
            <w:tcW w:w="554" w:type="dxa"/>
            <w:vAlign w:val="center"/>
          </w:tcPr>
          <w:p>
            <w:pPr>
              <w:keepNext/>
              <w:keepLines/>
              <w:jc w:val="center"/>
              <w:rPr>
                <w:ins w:id="128" w:author="作成者"/>
                <w:rFonts w:ascii="Arial" w:hAnsi="Arial" w:cs="Arial"/>
                <w:b/>
                <w:sz w:val="18"/>
                <w:lang w:eastAsia="zh-CN"/>
              </w:rPr>
            </w:pPr>
            <w:ins w:id="129" w:author="作成者">
              <w:r>
                <w:rPr>
                  <w:rFonts w:ascii="Arial" w:hAnsi="Arial" w:cs="Arial"/>
                  <w:b/>
                  <w:sz w:val="18"/>
                  <w:lang w:eastAsia="zh-CN"/>
                </w:rPr>
                <w:t>80</w:t>
              </w:r>
            </w:ins>
          </w:p>
        </w:tc>
        <w:tc>
          <w:tcPr>
            <w:tcW w:w="570"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100</w:t>
              </w:r>
            </w:ins>
          </w:p>
        </w:tc>
        <w:tc>
          <w:tcPr>
            <w:tcW w:w="570" w:type="dxa"/>
            <w:vAlign w:val="center"/>
          </w:tcPr>
          <w:p>
            <w:pPr>
              <w:keepNext/>
              <w:keepLines/>
              <w:jc w:val="center"/>
              <w:rPr>
                <w:ins w:id="132" w:author="作成者"/>
                <w:rFonts w:ascii="Arial" w:hAnsi="Arial" w:cs="Arial"/>
                <w:b/>
                <w:sz w:val="18"/>
                <w:lang w:eastAsia="zh-CN"/>
              </w:rPr>
            </w:pPr>
            <w:ins w:id="133" w:author="作成者">
              <w:r>
                <w:rPr>
                  <w:rFonts w:ascii="Arial" w:hAnsi="Arial" w:cs="Arial"/>
                  <w:b/>
                  <w:sz w:val="18"/>
                  <w:lang w:eastAsia="zh-CN"/>
                </w:rPr>
                <w:t>200</w:t>
              </w:r>
            </w:ins>
          </w:p>
        </w:tc>
        <w:tc>
          <w:tcPr>
            <w:tcW w:w="570"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400</w:t>
              </w:r>
            </w:ins>
          </w:p>
        </w:tc>
        <w:tc>
          <w:tcPr>
            <w:tcW w:w="1206" w:type="dxa"/>
            <w:vAlign w:val="center"/>
          </w:tcPr>
          <w:p>
            <w:pPr>
              <w:keepNext/>
              <w:keepLines/>
              <w:jc w:val="center"/>
              <w:rPr>
                <w:ins w:id="136" w:author="作成者"/>
                <w:rFonts w:ascii="Arial" w:hAnsi="Arial" w:cs="Arial"/>
                <w:b/>
                <w:sz w:val="18"/>
              </w:rPr>
            </w:pPr>
            <w:ins w:id="137" w:author="作成者">
              <w:r>
                <w:rPr>
                  <w:rFonts w:ascii="Arial" w:hAnsi="Arial" w:cs="Arial"/>
                  <w:b/>
                  <w:sz w:val="18"/>
                </w:rPr>
                <w:t>Maximum aggregated bandwidth</w:t>
              </w:r>
            </w:ins>
          </w:p>
          <w:p>
            <w:pPr>
              <w:keepNext/>
              <w:keepLines/>
              <w:jc w:val="center"/>
              <w:rPr>
                <w:ins w:id="138" w:author="作成者"/>
                <w:rFonts w:ascii="Arial" w:hAnsi="Arial" w:cs="Arial"/>
                <w:b/>
                <w:sz w:val="18"/>
              </w:rPr>
            </w:pPr>
            <w:ins w:id="139" w:author="作成者">
              <w:r>
                <w:rPr>
                  <w:rFonts w:ascii="Arial" w:hAnsi="Arial" w:cs="Arial"/>
                  <w:b/>
                  <w:sz w:val="18"/>
                </w:rPr>
                <w:t>[MHz]</w:t>
              </w:r>
            </w:ins>
          </w:p>
        </w:tc>
      </w:tr>
      <w:tr>
        <w:trPr>
          <w:trHeight w:val="152"/>
          <w:jc w:val="center"/>
          <w:ins w:id="140" w:author="作成者"/>
        </w:trPr>
        <w:tc>
          <w:tcPr>
            <w:tcW w:w="1516" w:type="dxa"/>
            <w:vMerge w:val="restart"/>
            <w:vAlign w:val="center"/>
          </w:tcPr>
          <w:p>
            <w:pPr>
              <w:keepNext/>
              <w:keepLines/>
              <w:jc w:val="center"/>
              <w:rPr>
                <w:ins w:id="141" w:author="作成者"/>
                <w:rFonts w:ascii="Arial" w:eastAsia="Malgun Gothic" w:hAnsi="Arial" w:cs="Arial"/>
                <w:sz w:val="18"/>
                <w:lang w:eastAsia="ko-KR"/>
              </w:rPr>
            </w:pPr>
            <w:ins w:id="142" w:author="作成者">
              <w:r>
                <w:rPr>
                  <w:rFonts w:ascii="Arial" w:hAnsi="Arial" w:cs="Arial"/>
                  <w:sz w:val="18"/>
                  <w:szCs w:val="18"/>
                </w:rPr>
                <w:t>DC_28A_n77A-n257A</w:t>
              </w:r>
            </w:ins>
          </w:p>
        </w:tc>
        <w:tc>
          <w:tcPr>
            <w:tcW w:w="1515" w:type="dxa"/>
            <w:vMerge w:val="restart"/>
            <w:vAlign w:val="center"/>
          </w:tcPr>
          <w:p>
            <w:pPr>
              <w:keepNext/>
              <w:keepLines/>
              <w:jc w:val="center"/>
              <w:rPr>
                <w:ins w:id="143" w:author="作成者"/>
                <w:rFonts w:ascii="Arial" w:hAnsi="Arial" w:cs="Arial"/>
                <w:sz w:val="18"/>
                <w:lang w:eastAsia="zh-CN"/>
              </w:rPr>
            </w:pPr>
            <w:ins w:id="144"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45" w:author="作成者"/>
                <w:rFonts w:ascii="Arial" w:hAnsi="Arial" w:cs="Arial"/>
                <w:sz w:val="18"/>
                <w:lang w:eastAsia="zh-CN"/>
              </w:rPr>
            </w:pPr>
            <w:ins w:id="146" w:author="作成者">
              <w:r>
                <w:rPr>
                  <w:rFonts w:ascii="Arial" w:hAnsi="Arial" w:cs="Arial"/>
                  <w:sz w:val="18"/>
                  <w:lang w:eastAsia="zh-CN"/>
                </w:rPr>
                <w:t>DC_28A_n257A</w:t>
              </w:r>
            </w:ins>
          </w:p>
        </w:tc>
        <w:tc>
          <w:tcPr>
            <w:tcW w:w="702" w:type="dxa"/>
            <w:vAlign w:val="center"/>
          </w:tcPr>
          <w:p>
            <w:pPr>
              <w:keepNext/>
              <w:keepLines/>
              <w:jc w:val="center"/>
              <w:rPr>
                <w:ins w:id="147" w:author="作成者"/>
                <w:rFonts w:ascii="Arial" w:eastAsia="Malgun Gothic" w:hAnsi="Arial" w:cs="Arial"/>
                <w:sz w:val="18"/>
                <w:lang w:eastAsia="ko-KR"/>
              </w:rPr>
            </w:pPr>
            <w:ins w:id="148" w:author="作成者">
              <w:r>
                <w:rPr>
                  <w:rFonts w:ascii="Arial" w:hAnsi="Arial" w:cs="Arial" w:hint="eastAsia"/>
                  <w:sz w:val="18"/>
                </w:rPr>
                <w:t>2</w:t>
              </w:r>
              <w:r>
                <w:rPr>
                  <w:rFonts w:ascii="Arial" w:hAnsi="Arial" w:cs="Arial"/>
                  <w:sz w:val="18"/>
                </w:rPr>
                <w:t>8</w:t>
              </w:r>
            </w:ins>
          </w:p>
        </w:tc>
        <w:tc>
          <w:tcPr>
            <w:tcW w:w="764" w:type="dxa"/>
            <w:vAlign w:val="center"/>
          </w:tcPr>
          <w:p>
            <w:pPr>
              <w:keepNext/>
              <w:keepLines/>
              <w:jc w:val="center"/>
              <w:rPr>
                <w:ins w:id="149" w:author="作成者"/>
                <w:rFonts w:ascii="Arial" w:hAnsi="Arial" w:cs="Arial"/>
                <w:sz w:val="18"/>
              </w:rPr>
            </w:pPr>
            <w:ins w:id="150" w:author="作成者">
              <w:r>
                <w:rPr>
                  <w:rFonts w:ascii="Arial" w:hAnsi="Arial" w:cs="Arial" w:hint="eastAsia"/>
                  <w:sz w:val="18"/>
                </w:rPr>
                <w:t>1</w:t>
              </w:r>
              <w:r>
                <w:rPr>
                  <w:rFonts w:ascii="Arial" w:hAnsi="Arial" w:cs="Arial"/>
                  <w:sz w:val="18"/>
                </w:rPr>
                <w:t>5</w:t>
              </w:r>
            </w:ins>
          </w:p>
        </w:tc>
        <w:tc>
          <w:tcPr>
            <w:tcW w:w="569" w:type="dxa"/>
            <w:vAlign w:val="center"/>
          </w:tcPr>
          <w:p>
            <w:pPr>
              <w:keepNext/>
              <w:keepLines/>
              <w:jc w:val="center"/>
              <w:rPr>
                <w:ins w:id="151" w:author="作成者"/>
                <w:rFonts w:ascii="Arial" w:hAnsi="Arial" w:cs="Arial"/>
                <w:sz w:val="18"/>
              </w:rPr>
            </w:pPr>
            <w:ins w:id="152" w:author="作成者">
              <w:r>
                <w:rPr>
                  <w:rFonts w:ascii="Arial" w:hAnsi="Arial" w:cs="Arial"/>
                  <w:sz w:val="18"/>
                  <w:lang w:eastAsia="zh-CN"/>
                </w:rPr>
                <w:t>Yes</w:t>
              </w:r>
            </w:ins>
          </w:p>
        </w:tc>
        <w:tc>
          <w:tcPr>
            <w:tcW w:w="569" w:type="dxa"/>
            <w:vAlign w:val="center"/>
          </w:tcPr>
          <w:p>
            <w:pPr>
              <w:keepNext/>
              <w:keepLines/>
              <w:jc w:val="center"/>
              <w:rPr>
                <w:ins w:id="153" w:author="作成者"/>
                <w:rFonts w:ascii="Arial" w:hAnsi="Arial" w:cs="Arial"/>
                <w:sz w:val="18"/>
              </w:rPr>
            </w:pPr>
            <w:ins w:id="154" w:author="作成者">
              <w:r>
                <w:rPr>
                  <w:rFonts w:ascii="Arial" w:hAnsi="Arial" w:cs="Arial"/>
                  <w:sz w:val="18"/>
                  <w:lang w:eastAsia="zh-CN"/>
                </w:rPr>
                <w:t>Yes</w:t>
              </w:r>
            </w:ins>
          </w:p>
        </w:tc>
        <w:tc>
          <w:tcPr>
            <w:tcW w:w="569" w:type="dxa"/>
            <w:vAlign w:val="center"/>
          </w:tcPr>
          <w:p>
            <w:pPr>
              <w:keepNext/>
              <w:keepLines/>
              <w:jc w:val="center"/>
              <w:rPr>
                <w:ins w:id="155" w:author="作成者"/>
                <w:rFonts w:ascii="Arial" w:hAnsi="Arial" w:cs="Arial"/>
                <w:sz w:val="18"/>
                <w:lang w:eastAsia="zh-CN"/>
              </w:rPr>
            </w:pPr>
            <w:ins w:id="156" w:author="作成者">
              <w:r>
                <w:rPr>
                  <w:rFonts w:ascii="Arial" w:hAnsi="Arial" w:cs="Arial"/>
                  <w:sz w:val="18"/>
                  <w:lang w:eastAsia="zh-CN"/>
                </w:rPr>
                <w:t>Yes</w:t>
              </w:r>
            </w:ins>
          </w:p>
        </w:tc>
        <w:tc>
          <w:tcPr>
            <w:tcW w:w="569" w:type="dxa"/>
            <w:vAlign w:val="center"/>
          </w:tcPr>
          <w:p>
            <w:pPr>
              <w:keepNext/>
              <w:keepLines/>
              <w:jc w:val="center"/>
              <w:rPr>
                <w:ins w:id="157" w:author="作成者"/>
                <w:rFonts w:ascii="Arial" w:hAnsi="Arial" w:cs="Arial"/>
                <w:sz w:val="18"/>
                <w:lang w:eastAsia="zh-CN"/>
              </w:rPr>
            </w:pPr>
            <w:ins w:id="158" w:author="作成者">
              <w:r>
                <w:rPr>
                  <w:rFonts w:ascii="Arial" w:hAnsi="Arial" w:cs="Arial"/>
                  <w:sz w:val="18"/>
                  <w:lang w:eastAsia="zh-CN"/>
                </w:rPr>
                <w:t>Yes</w:t>
              </w:r>
            </w:ins>
          </w:p>
        </w:tc>
        <w:tc>
          <w:tcPr>
            <w:tcW w:w="554" w:type="dxa"/>
            <w:vAlign w:val="center"/>
          </w:tcPr>
          <w:p>
            <w:pPr>
              <w:keepNext/>
              <w:keepLines/>
              <w:jc w:val="center"/>
              <w:rPr>
                <w:ins w:id="159" w:author="作成者"/>
                <w:rFonts w:ascii="Arial" w:hAnsi="Arial" w:cs="Arial"/>
                <w:sz w:val="18"/>
                <w:lang w:eastAsia="zh-CN"/>
              </w:rPr>
            </w:pPr>
          </w:p>
        </w:tc>
        <w:tc>
          <w:tcPr>
            <w:tcW w:w="569" w:type="dxa"/>
            <w:vAlign w:val="center"/>
          </w:tcPr>
          <w:p>
            <w:pPr>
              <w:keepNext/>
              <w:keepLines/>
              <w:jc w:val="center"/>
              <w:rPr>
                <w:ins w:id="160" w:author="作成者"/>
                <w:rFonts w:ascii="Arial" w:hAnsi="Arial" w:cs="Arial"/>
                <w:sz w:val="18"/>
                <w:lang w:eastAsia="zh-CN"/>
              </w:rPr>
            </w:pPr>
          </w:p>
        </w:tc>
        <w:tc>
          <w:tcPr>
            <w:tcW w:w="554" w:type="dxa"/>
            <w:vAlign w:val="center"/>
          </w:tcPr>
          <w:p>
            <w:pPr>
              <w:keepNext/>
              <w:keepLines/>
              <w:jc w:val="center"/>
              <w:rPr>
                <w:ins w:id="161" w:author="作成者"/>
                <w:rFonts w:ascii="Arial" w:hAnsi="Arial" w:cs="Arial"/>
                <w:sz w:val="18"/>
                <w:lang w:eastAsia="zh-CN"/>
              </w:rPr>
            </w:pPr>
          </w:p>
        </w:tc>
        <w:tc>
          <w:tcPr>
            <w:tcW w:w="554" w:type="dxa"/>
            <w:vAlign w:val="center"/>
          </w:tcPr>
          <w:p>
            <w:pPr>
              <w:keepNext/>
              <w:keepLines/>
              <w:jc w:val="center"/>
              <w:rPr>
                <w:ins w:id="162" w:author="作成者"/>
                <w:rFonts w:ascii="Arial" w:hAnsi="Arial" w:cs="Arial"/>
                <w:sz w:val="18"/>
                <w:lang w:eastAsia="zh-CN"/>
              </w:rPr>
            </w:pPr>
          </w:p>
        </w:tc>
        <w:tc>
          <w:tcPr>
            <w:tcW w:w="570" w:type="dxa"/>
            <w:vAlign w:val="center"/>
          </w:tcPr>
          <w:p>
            <w:pPr>
              <w:keepNext/>
              <w:keepLines/>
              <w:jc w:val="center"/>
              <w:rPr>
                <w:ins w:id="163" w:author="作成者"/>
                <w:rFonts w:ascii="Arial" w:hAnsi="Arial" w:cs="Arial"/>
                <w:sz w:val="18"/>
                <w:lang w:eastAsia="zh-CN"/>
              </w:rPr>
            </w:pPr>
          </w:p>
        </w:tc>
        <w:tc>
          <w:tcPr>
            <w:tcW w:w="570" w:type="dxa"/>
            <w:vAlign w:val="center"/>
          </w:tcPr>
          <w:p>
            <w:pPr>
              <w:keepNext/>
              <w:keepLines/>
              <w:jc w:val="center"/>
              <w:rPr>
                <w:ins w:id="164" w:author="作成者"/>
                <w:rFonts w:ascii="Arial" w:hAnsi="Arial" w:cs="Arial"/>
                <w:sz w:val="18"/>
                <w:lang w:eastAsia="zh-CN"/>
              </w:rPr>
            </w:pPr>
          </w:p>
        </w:tc>
        <w:tc>
          <w:tcPr>
            <w:tcW w:w="570" w:type="dxa"/>
            <w:vAlign w:val="center"/>
          </w:tcPr>
          <w:p>
            <w:pPr>
              <w:keepNext/>
              <w:keepLines/>
              <w:jc w:val="center"/>
              <w:rPr>
                <w:ins w:id="165" w:author="作成者"/>
                <w:rFonts w:ascii="Arial" w:hAnsi="Arial" w:cs="Arial"/>
                <w:sz w:val="18"/>
                <w:lang w:eastAsia="zh-CN"/>
              </w:rPr>
            </w:pPr>
          </w:p>
        </w:tc>
        <w:tc>
          <w:tcPr>
            <w:tcW w:w="1206" w:type="dxa"/>
            <w:vMerge w:val="restart"/>
            <w:vAlign w:val="center"/>
          </w:tcPr>
          <w:p>
            <w:pPr>
              <w:keepNext/>
              <w:keepLines/>
              <w:jc w:val="center"/>
              <w:rPr>
                <w:ins w:id="166" w:author="作成者"/>
                <w:rFonts w:ascii="Arial" w:hAnsi="Arial" w:cs="Arial"/>
                <w:sz w:val="18"/>
              </w:rPr>
            </w:pPr>
            <w:ins w:id="167" w:author="作成者">
              <w:r>
                <w:rPr>
                  <w:rFonts w:ascii="Arial" w:hAnsi="Arial" w:cs="Arial" w:hint="eastAsia"/>
                  <w:sz w:val="18"/>
                </w:rPr>
                <w:t>5</w:t>
              </w:r>
              <w:r>
                <w:rPr>
                  <w:rFonts w:ascii="Arial" w:hAnsi="Arial" w:cs="Arial"/>
                  <w:sz w:val="18"/>
                </w:rPr>
                <w:t>20</w:t>
              </w:r>
            </w:ins>
          </w:p>
        </w:tc>
      </w:tr>
      <w:tr>
        <w:trPr>
          <w:trHeight w:val="152"/>
          <w:jc w:val="center"/>
          <w:ins w:id="168" w:author="作成者"/>
        </w:trPr>
        <w:tc>
          <w:tcPr>
            <w:tcW w:w="1516" w:type="dxa"/>
            <w:vMerge/>
            <w:vAlign w:val="center"/>
          </w:tcPr>
          <w:p>
            <w:pPr>
              <w:keepNext/>
              <w:keepLines/>
              <w:jc w:val="center"/>
              <w:rPr>
                <w:ins w:id="169" w:author="作成者"/>
                <w:rFonts w:ascii="Arial" w:hAnsi="Arial" w:cs="Arial"/>
                <w:sz w:val="18"/>
              </w:rPr>
            </w:pPr>
          </w:p>
        </w:tc>
        <w:tc>
          <w:tcPr>
            <w:tcW w:w="1515" w:type="dxa"/>
            <w:vMerge/>
            <w:vAlign w:val="center"/>
          </w:tcPr>
          <w:p>
            <w:pPr>
              <w:keepNext/>
              <w:keepLines/>
              <w:jc w:val="center"/>
              <w:rPr>
                <w:ins w:id="170" w:author="作成者"/>
                <w:rFonts w:ascii="Arial" w:hAnsi="Arial" w:cs="Arial"/>
                <w:sz w:val="18"/>
                <w:lang w:eastAsia="zh-CN"/>
              </w:rPr>
            </w:pPr>
          </w:p>
        </w:tc>
        <w:tc>
          <w:tcPr>
            <w:tcW w:w="702" w:type="dxa"/>
            <w:vMerge w:val="restart"/>
            <w:vAlign w:val="center"/>
          </w:tcPr>
          <w:p>
            <w:pPr>
              <w:keepNext/>
              <w:keepLines/>
              <w:jc w:val="center"/>
              <w:rPr>
                <w:ins w:id="171" w:author="作成者"/>
                <w:rFonts w:ascii="Arial" w:hAnsi="Arial" w:cs="Arial"/>
                <w:sz w:val="18"/>
                <w:lang w:eastAsia="zh-CN"/>
              </w:rPr>
            </w:pPr>
            <w:ins w:id="172" w:author="作成者">
              <w:r>
                <w:rPr>
                  <w:rFonts w:ascii="Arial" w:hAnsi="Arial" w:cs="Arial"/>
                  <w:sz w:val="18"/>
                  <w:lang w:eastAsia="zh-CN"/>
                </w:rPr>
                <w:t>n77</w:t>
              </w:r>
            </w:ins>
          </w:p>
        </w:tc>
        <w:tc>
          <w:tcPr>
            <w:tcW w:w="764" w:type="dxa"/>
          </w:tcPr>
          <w:p>
            <w:pPr>
              <w:keepNext/>
              <w:keepLines/>
              <w:jc w:val="center"/>
              <w:rPr>
                <w:ins w:id="173" w:author="作成者"/>
                <w:rFonts w:ascii="Arial" w:hAnsi="Arial" w:cs="Arial"/>
                <w:sz w:val="18"/>
                <w:lang w:eastAsia="zh-CN"/>
              </w:rPr>
            </w:pPr>
            <w:ins w:id="174" w:author="作成者">
              <w:r>
                <w:rPr>
                  <w:rFonts w:ascii="Arial" w:hAnsi="Arial" w:cs="Arial"/>
                  <w:sz w:val="18"/>
                  <w:lang w:eastAsia="zh-CN"/>
                </w:rPr>
                <w:t>15</w:t>
              </w:r>
            </w:ins>
          </w:p>
        </w:tc>
        <w:tc>
          <w:tcPr>
            <w:tcW w:w="569" w:type="dxa"/>
          </w:tcPr>
          <w:p>
            <w:pPr>
              <w:keepNext/>
              <w:keepLines/>
              <w:jc w:val="center"/>
              <w:rPr>
                <w:ins w:id="175" w:author="作成者"/>
                <w:rFonts w:ascii="Arial" w:hAnsi="Arial" w:cs="Arial"/>
                <w:sz w:val="18"/>
                <w:lang w:eastAsia="zh-CN"/>
              </w:rPr>
            </w:pPr>
          </w:p>
        </w:tc>
        <w:tc>
          <w:tcPr>
            <w:tcW w:w="569" w:type="dxa"/>
            <w:vAlign w:val="center"/>
          </w:tcPr>
          <w:p>
            <w:pPr>
              <w:keepNext/>
              <w:keepLines/>
              <w:jc w:val="center"/>
              <w:rPr>
                <w:ins w:id="176" w:author="作成者"/>
                <w:rFonts w:ascii="Arial" w:hAnsi="Arial" w:cs="Arial"/>
                <w:sz w:val="18"/>
                <w:lang w:eastAsia="zh-CN"/>
              </w:rPr>
            </w:pPr>
            <w:ins w:id="177" w:author="作成者">
              <w:r>
                <w:rPr>
                  <w:rFonts w:ascii="Arial" w:hAnsi="Arial" w:cs="Arial"/>
                  <w:sz w:val="18"/>
                  <w:lang w:eastAsia="zh-CN"/>
                </w:rPr>
                <w:t>Yes</w:t>
              </w:r>
            </w:ins>
          </w:p>
        </w:tc>
        <w:tc>
          <w:tcPr>
            <w:tcW w:w="569" w:type="dxa"/>
            <w:vAlign w:val="center"/>
          </w:tcPr>
          <w:p>
            <w:pPr>
              <w:keepNext/>
              <w:keepLines/>
              <w:jc w:val="center"/>
              <w:rPr>
                <w:ins w:id="178" w:author="作成者"/>
                <w:rFonts w:ascii="Arial" w:hAnsi="Arial" w:cs="Arial"/>
                <w:sz w:val="18"/>
                <w:lang w:eastAsia="zh-CN"/>
              </w:rPr>
            </w:pPr>
            <w:ins w:id="179" w:author="作成者">
              <w:r>
                <w:rPr>
                  <w:rFonts w:ascii="Arial" w:hAnsi="Arial" w:cs="Arial"/>
                  <w:sz w:val="18"/>
                  <w:lang w:eastAsia="zh-CN"/>
                </w:rPr>
                <w:t>Yes</w:t>
              </w:r>
            </w:ins>
          </w:p>
        </w:tc>
        <w:tc>
          <w:tcPr>
            <w:tcW w:w="569" w:type="dxa"/>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Yes</w:t>
              </w:r>
            </w:ins>
          </w:p>
        </w:tc>
        <w:tc>
          <w:tcPr>
            <w:tcW w:w="554" w:type="dxa"/>
            <w:vAlign w:val="center"/>
          </w:tcPr>
          <w:p>
            <w:pPr>
              <w:keepNext/>
              <w:keepLines/>
              <w:jc w:val="center"/>
              <w:rPr>
                <w:ins w:id="182" w:author="作成者"/>
                <w:rFonts w:ascii="Arial" w:hAnsi="Arial" w:cs="Arial"/>
                <w:sz w:val="18"/>
                <w:lang w:eastAsia="zh-CN"/>
              </w:rPr>
            </w:pPr>
            <w:ins w:id="183" w:author="作成者">
              <w:r>
                <w:rPr>
                  <w:rFonts w:ascii="Arial" w:hAnsi="Arial" w:cs="Arial"/>
                  <w:sz w:val="18"/>
                  <w:lang w:eastAsia="zh-CN"/>
                </w:rPr>
                <w:t>Yes</w:t>
              </w:r>
            </w:ins>
          </w:p>
        </w:tc>
        <w:tc>
          <w:tcPr>
            <w:tcW w:w="569" w:type="dxa"/>
          </w:tcPr>
          <w:p>
            <w:pPr>
              <w:keepNext/>
              <w:keepLines/>
              <w:jc w:val="center"/>
              <w:rPr>
                <w:ins w:id="184" w:author="作成者"/>
                <w:rFonts w:ascii="Arial" w:hAnsi="Arial" w:cs="Arial"/>
                <w:sz w:val="18"/>
                <w:lang w:eastAsia="zh-CN"/>
              </w:rPr>
            </w:pPr>
            <w:ins w:id="185" w:author="作成者">
              <w:r>
                <w:rPr>
                  <w:rFonts w:ascii="Arial" w:hAnsi="Arial" w:cs="Arial"/>
                  <w:sz w:val="18"/>
                  <w:lang w:eastAsia="zh-CN"/>
                </w:rPr>
                <w:t>Yes</w:t>
              </w:r>
            </w:ins>
          </w:p>
        </w:tc>
        <w:tc>
          <w:tcPr>
            <w:tcW w:w="554" w:type="dxa"/>
            <w:vAlign w:val="center"/>
          </w:tcPr>
          <w:p>
            <w:pPr>
              <w:keepNext/>
              <w:keepLines/>
              <w:jc w:val="center"/>
              <w:rPr>
                <w:ins w:id="186" w:author="作成者"/>
                <w:rFonts w:ascii="Arial" w:hAnsi="Arial" w:cs="Arial"/>
                <w:sz w:val="18"/>
                <w:lang w:eastAsia="zh-CN"/>
              </w:rPr>
            </w:pPr>
          </w:p>
        </w:tc>
        <w:tc>
          <w:tcPr>
            <w:tcW w:w="554" w:type="dxa"/>
            <w:vAlign w:val="center"/>
          </w:tcPr>
          <w:p>
            <w:pPr>
              <w:keepNext/>
              <w:keepLines/>
              <w:jc w:val="center"/>
              <w:rPr>
                <w:ins w:id="187" w:author="作成者"/>
                <w:rFonts w:ascii="Arial" w:hAnsi="Arial" w:cs="Arial"/>
                <w:sz w:val="18"/>
                <w:lang w:eastAsia="zh-CN"/>
              </w:rPr>
            </w:pPr>
          </w:p>
        </w:tc>
        <w:tc>
          <w:tcPr>
            <w:tcW w:w="570" w:type="dxa"/>
            <w:vAlign w:val="center"/>
          </w:tcPr>
          <w:p>
            <w:pPr>
              <w:keepNext/>
              <w:keepLines/>
              <w:jc w:val="center"/>
              <w:rPr>
                <w:ins w:id="188" w:author="作成者"/>
                <w:rFonts w:ascii="Arial" w:hAnsi="Arial" w:cs="Arial"/>
                <w:sz w:val="18"/>
                <w:lang w:eastAsia="zh-CN"/>
              </w:rPr>
            </w:pPr>
          </w:p>
        </w:tc>
        <w:tc>
          <w:tcPr>
            <w:tcW w:w="570" w:type="dxa"/>
            <w:vAlign w:val="center"/>
          </w:tcPr>
          <w:p>
            <w:pPr>
              <w:keepNext/>
              <w:keepLines/>
              <w:jc w:val="center"/>
              <w:rPr>
                <w:ins w:id="189" w:author="作成者"/>
                <w:rFonts w:ascii="Arial" w:hAnsi="Arial" w:cs="Arial"/>
                <w:sz w:val="18"/>
                <w:lang w:eastAsia="zh-CN"/>
              </w:rPr>
            </w:pPr>
          </w:p>
        </w:tc>
        <w:tc>
          <w:tcPr>
            <w:tcW w:w="570" w:type="dxa"/>
            <w:vAlign w:val="center"/>
          </w:tcPr>
          <w:p>
            <w:pPr>
              <w:keepNext/>
              <w:keepLines/>
              <w:jc w:val="center"/>
              <w:rPr>
                <w:ins w:id="190" w:author="作成者"/>
                <w:rFonts w:ascii="Arial" w:hAnsi="Arial" w:cs="Arial"/>
                <w:sz w:val="18"/>
                <w:lang w:eastAsia="zh-CN"/>
              </w:rPr>
            </w:pPr>
          </w:p>
        </w:tc>
        <w:tc>
          <w:tcPr>
            <w:tcW w:w="1206" w:type="dxa"/>
            <w:vMerge/>
            <w:vAlign w:val="center"/>
          </w:tcPr>
          <w:p>
            <w:pPr>
              <w:keepNext/>
              <w:keepLines/>
              <w:jc w:val="center"/>
              <w:rPr>
                <w:ins w:id="191" w:author="作成者"/>
                <w:rFonts w:ascii="Arial" w:hAnsi="Arial" w:cs="Arial"/>
                <w:sz w:val="18"/>
                <w:lang w:eastAsia="zh-CN"/>
              </w:rPr>
            </w:pPr>
          </w:p>
        </w:tc>
      </w:tr>
      <w:tr>
        <w:trPr>
          <w:trHeight w:val="152"/>
          <w:jc w:val="center"/>
          <w:ins w:id="192" w:author="作成者"/>
        </w:trPr>
        <w:tc>
          <w:tcPr>
            <w:tcW w:w="1516" w:type="dxa"/>
            <w:vMerge/>
            <w:vAlign w:val="center"/>
          </w:tcPr>
          <w:p>
            <w:pPr>
              <w:keepNext/>
              <w:keepLines/>
              <w:jc w:val="center"/>
              <w:rPr>
                <w:ins w:id="193" w:author="作成者"/>
                <w:rFonts w:ascii="Arial" w:hAnsi="Arial" w:cs="Arial"/>
                <w:sz w:val="18"/>
              </w:rPr>
            </w:pPr>
          </w:p>
        </w:tc>
        <w:tc>
          <w:tcPr>
            <w:tcW w:w="1515" w:type="dxa"/>
            <w:vMerge/>
            <w:vAlign w:val="center"/>
          </w:tcPr>
          <w:p>
            <w:pPr>
              <w:keepNext/>
              <w:keepLines/>
              <w:jc w:val="center"/>
              <w:rPr>
                <w:ins w:id="194" w:author="作成者"/>
                <w:rFonts w:ascii="Arial" w:hAnsi="Arial" w:cs="Arial"/>
                <w:sz w:val="18"/>
              </w:rPr>
            </w:pPr>
          </w:p>
        </w:tc>
        <w:tc>
          <w:tcPr>
            <w:tcW w:w="702" w:type="dxa"/>
            <w:vMerge/>
            <w:vAlign w:val="center"/>
          </w:tcPr>
          <w:p>
            <w:pPr>
              <w:keepNext/>
              <w:keepLines/>
              <w:jc w:val="center"/>
              <w:rPr>
                <w:ins w:id="195" w:author="作成者"/>
                <w:rFonts w:ascii="Arial" w:hAnsi="Arial" w:cs="Arial"/>
                <w:sz w:val="18"/>
              </w:rPr>
            </w:pPr>
          </w:p>
        </w:tc>
        <w:tc>
          <w:tcPr>
            <w:tcW w:w="764" w:type="dxa"/>
          </w:tcPr>
          <w:p>
            <w:pPr>
              <w:keepNext/>
              <w:keepLines/>
              <w:jc w:val="center"/>
              <w:rPr>
                <w:ins w:id="196" w:author="作成者"/>
                <w:rFonts w:ascii="Arial" w:hAnsi="Arial" w:cs="Arial"/>
                <w:sz w:val="18"/>
                <w:lang w:eastAsia="zh-CN"/>
              </w:rPr>
            </w:pPr>
            <w:ins w:id="197" w:author="作成者">
              <w:r>
                <w:rPr>
                  <w:rFonts w:ascii="Arial" w:hAnsi="Arial" w:cs="Arial"/>
                  <w:sz w:val="18"/>
                  <w:lang w:eastAsia="zh-CN"/>
                </w:rPr>
                <w:t>30</w:t>
              </w:r>
            </w:ins>
          </w:p>
        </w:tc>
        <w:tc>
          <w:tcPr>
            <w:tcW w:w="569" w:type="dxa"/>
          </w:tcPr>
          <w:p>
            <w:pPr>
              <w:keepNext/>
              <w:keepLines/>
              <w:jc w:val="center"/>
              <w:rPr>
                <w:ins w:id="198" w:author="作成者"/>
                <w:rFonts w:ascii="Arial" w:hAnsi="Arial" w:cs="Arial"/>
                <w:sz w:val="18"/>
                <w:lang w:eastAsia="zh-CN"/>
              </w:rPr>
            </w:pPr>
          </w:p>
        </w:tc>
        <w:tc>
          <w:tcPr>
            <w:tcW w:w="569" w:type="dxa"/>
          </w:tcPr>
          <w:p>
            <w:pPr>
              <w:keepNext/>
              <w:keepLines/>
              <w:jc w:val="center"/>
              <w:rPr>
                <w:ins w:id="199" w:author="作成者"/>
                <w:rFonts w:ascii="Arial" w:hAnsi="Arial" w:cs="Arial"/>
                <w:sz w:val="18"/>
                <w:lang w:eastAsia="zh-CN"/>
              </w:rPr>
            </w:pPr>
            <w:ins w:id="200" w:author="作成者">
              <w:r>
                <w:rPr>
                  <w:rFonts w:ascii="Arial" w:hAnsi="Arial" w:cs="Arial"/>
                  <w:sz w:val="18"/>
                  <w:lang w:eastAsia="zh-CN"/>
                </w:rPr>
                <w:t>Yes</w:t>
              </w:r>
            </w:ins>
          </w:p>
        </w:tc>
        <w:tc>
          <w:tcPr>
            <w:tcW w:w="569" w:type="dxa"/>
            <w:vAlign w:val="center"/>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Yes</w:t>
              </w:r>
            </w:ins>
          </w:p>
        </w:tc>
        <w:tc>
          <w:tcPr>
            <w:tcW w:w="569" w:type="dxa"/>
            <w:vAlign w:val="center"/>
          </w:tcPr>
          <w:p>
            <w:pPr>
              <w:keepNext/>
              <w:keepLines/>
              <w:jc w:val="center"/>
              <w:rPr>
                <w:ins w:id="203" w:author="作成者"/>
                <w:rFonts w:ascii="Arial" w:hAnsi="Arial" w:cs="Arial"/>
                <w:sz w:val="18"/>
                <w:lang w:eastAsia="zh-CN"/>
              </w:rPr>
            </w:pPr>
            <w:ins w:id="204" w:author="作成者">
              <w:r>
                <w:rPr>
                  <w:rFonts w:ascii="Arial" w:hAnsi="Arial" w:cs="Arial"/>
                  <w:sz w:val="18"/>
                  <w:lang w:eastAsia="zh-CN"/>
                </w:rPr>
                <w:t>Yes</w:t>
              </w:r>
            </w:ins>
          </w:p>
        </w:tc>
        <w:tc>
          <w:tcPr>
            <w:tcW w:w="554" w:type="dxa"/>
            <w:vAlign w:val="center"/>
          </w:tcPr>
          <w:p>
            <w:pPr>
              <w:keepNext/>
              <w:keepLines/>
              <w:jc w:val="center"/>
              <w:rPr>
                <w:ins w:id="205" w:author="作成者"/>
                <w:rFonts w:ascii="Arial" w:hAnsi="Arial" w:cs="Arial"/>
                <w:sz w:val="18"/>
                <w:lang w:eastAsia="zh-CN"/>
              </w:rPr>
            </w:pPr>
            <w:ins w:id="206" w:author="作成者">
              <w:r>
                <w:rPr>
                  <w:rFonts w:ascii="Arial" w:hAnsi="Arial" w:cs="Arial"/>
                  <w:sz w:val="18"/>
                  <w:lang w:eastAsia="zh-CN"/>
                </w:rPr>
                <w:t>Yes</w:t>
              </w:r>
            </w:ins>
          </w:p>
        </w:tc>
        <w:tc>
          <w:tcPr>
            <w:tcW w:w="569" w:type="dxa"/>
          </w:tcPr>
          <w:p>
            <w:pPr>
              <w:keepNext/>
              <w:keepLines/>
              <w:jc w:val="center"/>
              <w:rPr>
                <w:ins w:id="207" w:author="作成者"/>
                <w:rFonts w:ascii="Arial" w:hAnsi="Arial" w:cs="Arial"/>
                <w:sz w:val="18"/>
                <w:lang w:eastAsia="zh-CN"/>
              </w:rPr>
            </w:pPr>
            <w:ins w:id="208" w:author="作成者">
              <w:r>
                <w:rPr>
                  <w:rFonts w:ascii="Arial" w:hAnsi="Arial" w:cs="Arial"/>
                  <w:sz w:val="18"/>
                  <w:lang w:eastAsia="zh-CN"/>
                </w:rPr>
                <w:t>Yes</w:t>
              </w:r>
            </w:ins>
          </w:p>
        </w:tc>
        <w:tc>
          <w:tcPr>
            <w:tcW w:w="554" w:type="dxa"/>
            <w:vAlign w:val="center"/>
          </w:tcPr>
          <w:p>
            <w:pPr>
              <w:keepNext/>
              <w:keepLines/>
              <w:jc w:val="center"/>
              <w:rPr>
                <w:ins w:id="209" w:author="作成者"/>
                <w:rFonts w:ascii="Arial" w:hAnsi="Arial" w:cs="Arial"/>
                <w:sz w:val="18"/>
                <w:lang w:eastAsia="zh-CN"/>
              </w:rPr>
            </w:pPr>
            <w:ins w:id="210" w:author="作成者">
              <w:r>
                <w:rPr>
                  <w:rFonts w:ascii="Arial" w:hAnsi="Arial" w:cs="Arial"/>
                  <w:sz w:val="18"/>
                  <w:lang w:eastAsia="zh-CN"/>
                </w:rPr>
                <w:t>Yes</w:t>
              </w:r>
            </w:ins>
          </w:p>
        </w:tc>
        <w:tc>
          <w:tcPr>
            <w:tcW w:w="554" w:type="dxa"/>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Yes</w:t>
              </w:r>
            </w:ins>
          </w:p>
        </w:tc>
        <w:tc>
          <w:tcPr>
            <w:tcW w:w="570" w:type="dxa"/>
            <w:vAlign w:val="center"/>
          </w:tcPr>
          <w:p>
            <w:pPr>
              <w:keepNext/>
              <w:keepLines/>
              <w:jc w:val="center"/>
              <w:rPr>
                <w:ins w:id="213" w:author="作成者"/>
                <w:rFonts w:ascii="Arial" w:hAnsi="Arial" w:cs="Arial"/>
                <w:sz w:val="18"/>
                <w:lang w:eastAsia="zh-CN"/>
              </w:rPr>
            </w:pPr>
            <w:ins w:id="214" w:author="作成者">
              <w:r>
                <w:rPr>
                  <w:rFonts w:ascii="Arial" w:hAnsi="Arial" w:cs="Arial"/>
                  <w:sz w:val="18"/>
                  <w:lang w:eastAsia="zh-CN"/>
                </w:rPr>
                <w:t>Yes</w:t>
              </w:r>
            </w:ins>
          </w:p>
        </w:tc>
        <w:tc>
          <w:tcPr>
            <w:tcW w:w="570" w:type="dxa"/>
            <w:vAlign w:val="center"/>
          </w:tcPr>
          <w:p>
            <w:pPr>
              <w:keepNext/>
              <w:keepLines/>
              <w:jc w:val="center"/>
              <w:rPr>
                <w:ins w:id="215" w:author="作成者"/>
                <w:rFonts w:ascii="Arial" w:hAnsi="Arial" w:cs="Arial"/>
                <w:sz w:val="18"/>
                <w:lang w:eastAsia="zh-CN"/>
              </w:rPr>
            </w:pPr>
          </w:p>
        </w:tc>
        <w:tc>
          <w:tcPr>
            <w:tcW w:w="570" w:type="dxa"/>
            <w:vAlign w:val="center"/>
          </w:tcPr>
          <w:p>
            <w:pPr>
              <w:keepNext/>
              <w:keepLines/>
              <w:jc w:val="center"/>
              <w:rPr>
                <w:ins w:id="216" w:author="作成者"/>
                <w:rFonts w:ascii="Arial" w:hAnsi="Arial" w:cs="Arial"/>
                <w:sz w:val="18"/>
                <w:lang w:eastAsia="zh-CN"/>
              </w:rPr>
            </w:pPr>
          </w:p>
        </w:tc>
        <w:tc>
          <w:tcPr>
            <w:tcW w:w="1206" w:type="dxa"/>
            <w:vMerge/>
            <w:vAlign w:val="center"/>
          </w:tcPr>
          <w:p>
            <w:pPr>
              <w:keepNext/>
              <w:keepLines/>
              <w:jc w:val="center"/>
              <w:rPr>
                <w:ins w:id="217"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19" w:author="作成者"/>
          <w:trPrChange w:id="220" w:author="作成者">
            <w:trPr>
              <w:trHeight w:val="152"/>
              <w:jc w:val="center"/>
            </w:trPr>
          </w:trPrChange>
        </w:trPr>
        <w:tc>
          <w:tcPr>
            <w:tcW w:w="1516" w:type="dxa"/>
            <w:vMerge/>
            <w:vAlign w:val="center"/>
            <w:tcPrChange w:id="221" w:author="作成者">
              <w:tcPr>
                <w:tcW w:w="1516" w:type="dxa"/>
                <w:vMerge/>
                <w:vAlign w:val="center"/>
              </w:tcPr>
            </w:tcPrChange>
          </w:tcPr>
          <w:p>
            <w:pPr>
              <w:keepNext/>
              <w:keepLines/>
              <w:jc w:val="center"/>
              <w:rPr>
                <w:ins w:id="222" w:author="作成者"/>
                <w:rFonts w:ascii="Arial" w:hAnsi="Arial" w:cs="Arial"/>
                <w:sz w:val="18"/>
              </w:rPr>
            </w:pPr>
          </w:p>
        </w:tc>
        <w:tc>
          <w:tcPr>
            <w:tcW w:w="1515" w:type="dxa"/>
            <w:vMerge/>
            <w:vAlign w:val="center"/>
            <w:tcPrChange w:id="223" w:author="作成者">
              <w:tcPr>
                <w:tcW w:w="1515" w:type="dxa"/>
                <w:vMerge/>
                <w:vAlign w:val="center"/>
              </w:tcPr>
            </w:tcPrChange>
          </w:tcPr>
          <w:p>
            <w:pPr>
              <w:keepNext/>
              <w:keepLines/>
              <w:jc w:val="center"/>
              <w:rPr>
                <w:ins w:id="224" w:author="作成者"/>
                <w:rFonts w:ascii="Arial" w:hAnsi="Arial" w:cs="Arial"/>
                <w:sz w:val="18"/>
              </w:rPr>
            </w:pPr>
          </w:p>
        </w:tc>
        <w:tc>
          <w:tcPr>
            <w:tcW w:w="702" w:type="dxa"/>
            <w:vMerge/>
            <w:vAlign w:val="center"/>
            <w:tcPrChange w:id="225" w:author="作成者">
              <w:tcPr>
                <w:tcW w:w="702" w:type="dxa"/>
                <w:vMerge/>
                <w:vAlign w:val="center"/>
              </w:tcPr>
            </w:tcPrChange>
          </w:tcPr>
          <w:p>
            <w:pPr>
              <w:keepNext/>
              <w:keepLines/>
              <w:jc w:val="center"/>
              <w:rPr>
                <w:ins w:id="226" w:author="作成者"/>
                <w:rFonts w:ascii="Arial" w:hAnsi="Arial" w:cs="Arial"/>
                <w:sz w:val="18"/>
              </w:rPr>
            </w:pPr>
          </w:p>
        </w:tc>
        <w:tc>
          <w:tcPr>
            <w:tcW w:w="764" w:type="dxa"/>
            <w:tcPrChange w:id="227" w:author="作成者">
              <w:tcPr>
                <w:tcW w:w="764" w:type="dxa"/>
              </w:tcPr>
            </w:tcPrChange>
          </w:tcPr>
          <w:p>
            <w:pPr>
              <w:keepNext/>
              <w:keepLines/>
              <w:jc w:val="center"/>
              <w:rPr>
                <w:ins w:id="228" w:author="作成者"/>
                <w:rFonts w:ascii="Arial" w:hAnsi="Arial" w:cs="Arial"/>
                <w:sz w:val="18"/>
                <w:lang w:eastAsia="zh-CN"/>
              </w:rPr>
            </w:pPr>
            <w:ins w:id="229" w:author="作成者">
              <w:r>
                <w:rPr>
                  <w:rFonts w:ascii="Arial" w:hAnsi="Arial" w:cs="Arial"/>
                  <w:sz w:val="18"/>
                  <w:lang w:eastAsia="zh-CN"/>
                </w:rPr>
                <w:t>60</w:t>
              </w:r>
            </w:ins>
          </w:p>
        </w:tc>
        <w:tc>
          <w:tcPr>
            <w:tcW w:w="569" w:type="dxa"/>
            <w:tcPrChange w:id="230" w:author="作成者">
              <w:tcPr>
                <w:tcW w:w="569" w:type="dxa"/>
              </w:tcPr>
            </w:tcPrChange>
          </w:tcPr>
          <w:p>
            <w:pPr>
              <w:keepNext/>
              <w:keepLines/>
              <w:jc w:val="center"/>
              <w:rPr>
                <w:ins w:id="231" w:author="作成者"/>
                <w:rFonts w:ascii="Arial" w:hAnsi="Arial" w:cs="Arial"/>
                <w:sz w:val="18"/>
                <w:lang w:eastAsia="zh-CN"/>
              </w:rPr>
            </w:pPr>
          </w:p>
        </w:tc>
        <w:tc>
          <w:tcPr>
            <w:tcW w:w="569" w:type="dxa"/>
            <w:tcPrChange w:id="232" w:author="作成者">
              <w:tcPr>
                <w:tcW w:w="569" w:type="dxa"/>
                <w:vAlign w:val="center"/>
              </w:tcPr>
            </w:tcPrChange>
          </w:tcPr>
          <w:p>
            <w:pPr>
              <w:keepNext/>
              <w:keepLines/>
              <w:jc w:val="center"/>
              <w:rPr>
                <w:ins w:id="233" w:author="作成者"/>
                <w:rFonts w:ascii="Arial" w:hAnsi="Arial" w:cs="Arial"/>
                <w:sz w:val="18"/>
                <w:lang w:eastAsia="zh-CN"/>
              </w:rPr>
            </w:pPr>
            <w:ins w:id="234" w:author="作成者">
              <w:r>
                <w:rPr>
                  <w:rFonts w:ascii="Arial" w:hAnsi="Arial" w:cs="Arial"/>
                  <w:sz w:val="18"/>
                  <w:lang w:eastAsia="zh-CN"/>
                </w:rPr>
                <w:t>Yes</w:t>
              </w:r>
            </w:ins>
          </w:p>
        </w:tc>
        <w:tc>
          <w:tcPr>
            <w:tcW w:w="569" w:type="dxa"/>
            <w:tcPrChange w:id="235" w:author="作成者">
              <w:tcPr>
                <w:tcW w:w="569" w:type="dxa"/>
                <w:vAlign w:val="center"/>
              </w:tcPr>
            </w:tcPrChange>
          </w:tcPr>
          <w:p>
            <w:pPr>
              <w:keepNext/>
              <w:keepLines/>
              <w:jc w:val="center"/>
              <w:rPr>
                <w:ins w:id="236" w:author="作成者"/>
                <w:rFonts w:ascii="Arial" w:hAnsi="Arial" w:cs="Arial"/>
                <w:sz w:val="18"/>
                <w:lang w:eastAsia="zh-CN"/>
              </w:rPr>
            </w:pPr>
            <w:ins w:id="237" w:author="作成者">
              <w:r>
                <w:rPr>
                  <w:rFonts w:ascii="Arial" w:hAnsi="Arial" w:cs="Arial"/>
                  <w:sz w:val="18"/>
                  <w:lang w:eastAsia="zh-CN"/>
                </w:rPr>
                <w:t>Yes</w:t>
              </w:r>
            </w:ins>
          </w:p>
        </w:tc>
        <w:tc>
          <w:tcPr>
            <w:tcW w:w="569" w:type="dxa"/>
            <w:tcPrChange w:id="238" w:author="作成者">
              <w:tcPr>
                <w:tcW w:w="569" w:type="dxa"/>
                <w:vAlign w:val="center"/>
              </w:tcPr>
            </w:tcPrChange>
          </w:tcPr>
          <w:p>
            <w:pPr>
              <w:keepNext/>
              <w:keepLines/>
              <w:jc w:val="center"/>
              <w:rPr>
                <w:ins w:id="239" w:author="作成者"/>
                <w:rFonts w:ascii="Arial" w:hAnsi="Arial" w:cs="Arial"/>
                <w:sz w:val="18"/>
                <w:lang w:eastAsia="zh-CN"/>
              </w:rPr>
            </w:pPr>
            <w:ins w:id="240" w:author="作成者">
              <w:r>
                <w:rPr>
                  <w:rFonts w:ascii="Arial" w:hAnsi="Arial" w:cs="Arial"/>
                  <w:sz w:val="18"/>
                  <w:lang w:eastAsia="zh-CN"/>
                </w:rPr>
                <w:t>Yes</w:t>
              </w:r>
            </w:ins>
          </w:p>
        </w:tc>
        <w:tc>
          <w:tcPr>
            <w:tcW w:w="554" w:type="dxa"/>
            <w:tcPrChange w:id="241" w:author="作成者">
              <w:tcPr>
                <w:tcW w:w="554" w:type="dxa"/>
                <w:vAlign w:val="center"/>
              </w:tcPr>
            </w:tcPrChange>
          </w:tcPr>
          <w:p>
            <w:pPr>
              <w:keepNext/>
              <w:keepLines/>
              <w:jc w:val="center"/>
              <w:rPr>
                <w:ins w:id="242" w:author="作成者"/>
                <w:rFonts w:ascii="Arial" w:hAnsi="Arial" w:cs="Arial"/>
                <w:sz w:val="18"/>
                <w:lang w:eastAsia="zh-CN"/>
              </w:rPr>
            </w:pPr>
            <w:ins w:id="243" w:author="作成者">
              <w:r>
                <w:rPr>
                  <w:rFonts w:ascii="Arial" w:hAnsi="Arial" w:cs="Arial"/>
                  <w:sz w:val="18"/>
                  <w:lang w:eastAsia="zh-CN"/>
                </w:rPr>
                <w:t>Yes</w:t>
              </w:r>
            </w:ins>
          </w:p>
        </w:tc>
        <w:tc>
          <w:tcPr>
            <w:tcW w:w="569" w:type="dxa"/>
            <w:tcPrChange w:id="244" w:author="作成者">
              <w:tcPr>
                <w:tcW w:w="569" w:type="dxa"/>
              </w:tcPr>
            </w:tcPrChange>
          </w:tcPr>
          <w:p>
            <w:pPr>
              <w:keepNext/>
              <w:keepLines/>
              <w:jc w:val="center"/>
              <w:rPr>
                <w:ins w:id="245" w:author="作成者"/>
                <w:rFonts w:ascii="Arial" w:hAnsi="Arial" w:cs="Arial"/>
                <w:sz w:val="18"/>
                <w:lang w:eastAsia="zh-CN"/>
              </w:rPr>
            </w:pPr>
            <w:ins w:id="246" w:author="作成者">
              <w:r>
                <w:rPr>
                  <w:rFonts w:ascii="Arial" w:hAnsi="Arial" w:cs="Arial"/>
                  <w:sz w:val="18"/>
                  <w:lang w:eastAsia="zh-CN"/>
                </w:rPr>
                <w:t>Yes</w:t>
              </w:r>
            </w:ins>
          </w:p>
        </w:tc>
        <w:tc>
          <w:tcPr>
            <w:tcW w:w="554" w:type="dxa"/>
            <w:tcPrChange w:id="247" w:author="作成者">
              <w:tcPr>
                <w:tcW w:w="554" w:type="dxa"/>
                <w:vAlign w:val="center"/>
              </w:tcPr>
            </w:tcPrChange>
          </w:tcPr>
          <w:p>
            <w:pPr>
              <w:keepNext/>
              <w:keepLines/>
              <w:jc w:val="center"/>
              <w:rPr>
                <w:ins w:id="248" w:author="作成者"/>
                <w:rFonts w:ascii="Arial" w:hAnsi="Arial" w:cs="Arial"/>
                <w:sz w:val="18"/>
                <w:lang w:eastAsia="zh-CN"/>
              </w:rPr>
            </w:pPr>
            <w:ins w:id="249" w:author="作成者">
              <w:r>
                <w:rPr>
                  <w:rFonts w:ascii="Arial" w:hAnsi="Arial" w:cs="Arial"/>
                  <w:sz w:val="18"/>
                  <w:lang w:eastAsia="zh-CN"/>
                </w:rPr>
                <w:t>Yes</w:t>
              </w:r>
            </w:ins>
          </w:p>
        </w:tc>
        <w:tc>
          <w:tcPr>
            <w:tcW w:w="554" w:type="dxa"/>
            <w:tcPrChange w:id="250" w:author="作成者">
              <w:tcPr>
                <w:tcW w:w="554" w:type="dxa"/>
                <w:vAlign w:val="center"/>
              </w:tcPr>
            </w:tcPrChange>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Yes</w:t>
              </w:r>
            </w:ins>
          </w:p>
        </w:tc>
        <w:tc>
          <w:tcPr>
            <w:tcW w:w="570" w:type="dxa"/>
            <w:tcPrChange w:id="253" w:author="作成者">
              <w:tcPr>
                <w:tcW w:w="570" w:type="dxa"/>
                <w:vAlign w:val="center"/>
              </w:tcPr>
            </w:tcPrChange>
          </w:tcPr>
          <w:p>
            <w:pPr>
              <w:keepNext/>
              <w:keepLines/>
              <w:jc w:val="center"/>
              <w:rPr>
                <w:ins w:id="254" w:author="作成者"/>
                <w:rFonts w:ascii="Arial" w:hAnsi="Arial" w:cs="Arial"/>
                <w:sz w:val="18"/>
                <w:lang w:eastAsia="zh-CN"/>
              </w:rPr>
            </w:pPr>
            <w:ins w:id="255" w:author="作成者">
              <w:r>
                <w:rPr>
                  <w:rFonts w:ascii="Arial" w:hAnsi="Arial" w:cs="Arial"/>
                  <w:sz w:val="18"/>
                  <w:lang w:eastAsia="zh-CN"/>
                </w:rPr>
                <w:t>Yes</w:t>
              </w:r>
            </w:ins>
          </w:p>
        </w:tc>
        <w:tc>
          <w:tcPr>
            <w:tcW w:w="570" w:type="dxa"/>
            <w:vAlign w:val="center"/>
            <w:tcPrChange w:id="256" w:author="作成者">
              <w:tcPr>
                <w:tcW w:w="570" w:type="dxa"/>
                <w:vAlign w:val="center"/>
              </w:tcPr>
            </w:tcPrChange>
          </w:tcPr>
          <w:p>
            <w:pPr>
              <w:keepNext/>
              <w:keepLines/>
              <w:jc w:val="center"/>
              <w:rPr>
                <w:ins w:id="257" w:author="作成者"/>
                <w:rFonts w:ascii="Arial" w:hAnsi="Arial" w:cs="Arial"/>
                <w:sz w:val="18"/>
                <w:lang w:eastAsia="zh-CN"/>
              </w:rPr>
            </w:pPr>
          </w:p>
        </w:tc>
        <w:tc>
          <w:tcPr>
            <w:tcW w:w="570" w:type="dxa"/>
            <w:vAlign w:val="center"/>
            <w:tcPrChange w:id="258" w:author="作成者">
              <w:tcPr>
                <w:tcW w:w="570" w:type="dxa"/>
                <w:vAlign w:val="center"/>
              </w:tcPr>
            </w:tcPrChange>
          </w:tcPr>
          <w:p>
            <w:pPr>
              <w:keepNext/>
              <w:keepLines/>
              <w:jc w:val="center"/>
              <w:rPr>
                <w:ins w:id="259" w:author="作成者"/>
                <w:rFonts w:ascii="Arial" w:hAnsi="Arial" w:cs="Arial"/>
                <w:sz w:val="18"/>
                <w:lang w:eastAsia="zh-CN"/>
              </w:rPr>
            </w:pPr>
          </w:p>
        </w:tc>
        <w:tc>
          <w:tcPr>
            <w:tcW w:w="1206" w:type="dxa"/>
            <w:vMerge/>
            <w:vAlign w:val="center"/>
            <w:tcPrChange w:id="260" w:author="作成者">
              <w:tcPr>
                <w:tcW w:w="1206" w:type="dxa"/>
                <w:vMerge/>
                <w:vAlign w:val="center"/>
              </w:tcPr>
            </w:tcPrChange>
          </w:tcPr>
          <w:p>
            <w:pPr>
              <w:keepNext/>
              <w:keepLines/>
              <w:jc w:val="center"/>
              <w:rPr>
                <w:ins w:id="261" w:author="作成者"/>
                <w:rFonts w:ascii="Arial" w:hAnsi="Arial" w:cs="Arial"/>
                <w:sz w:val="18"/>
              </w:rPr>
            </w:pPr>
          </w:p>
        </w:tc>
      </w:tr>
      <w:tr>
        <w:trPr>
          <w:trHeight w:val="152"/>
          <w:jc w:val="center"/>
          <w:ins w:id="262" w:author="作成者"/>
        </w:trPr>
        <w:tc>
          <w:tcPr>
            <w:tcW w:w="1516" w:type="dxa"/>
            <w:vMerge/>
            <w:vAlign w:val="center"/>
          </w:tcPr>
          <w:p>
            <w:pPr>
              <w:keepNext/>
              <w:keepLines/>
              <w:jc w:val="center"/>
              <w:rPr>
                <w:ins w:id="263" w:author="作成者"/>
                <w:rFonts w:ascii="Arial" w:hAnsi="Arial" w:cs="Arial"/>
                <w:sz w:val="18"/>
              </w:rPr>
            </w:pPr>
          </w:p>
        </w:tc>
        <w:tc>
          <w:tcPr>
            <w:tcW w:w="1515" w:type="dxa"/>
            <w:vMerge/>
            <w:vAlign w:val="center"/>
          </w:tcPr>
          <w:p>
            <w:pPr>
              <w:keepNext/>
              <w:keepLines/>
              <w:jc w:val="center"/>
              <w:rPr>
                <w:ins w:id="264" w:author="作成者"/>
                <w:rFonts w:ascii="Arial" w:hAnsi="Arial" w:cs="Arial"/>
                <w:sz w:val="18"/>
              </w:rPr>
            </w:pPr>
          </w:p>
        </w:tc>
        <w:tc>
          <w:tcPr>
            <w:tcW w:w="702" w:type="dxa"/>
            <w:vMerge w:val="restart"/>
            <w:vAlign w:val="center"/>
          </w:tcPr>
          <w:p>
            <w:pPr>
              <w:keepNext/>
              <w:keepLines/>
              <w:jc w:val="center"/>
              <w:rPr>
                <w:ins w:id="265" w:author="作成者"/>
                <w:rFonts w:ascii="Arial" w:hAnsi="Arial" w:cs="Arial"/>
                <w:sz w:val="18"/>
              </w:rPr>
            </w:pPr>
            <w:ins w:id="266" w:author="作成者">
              <w:r>
                <w:rPr>
                  <w:rFonts w:ascii="Arial" w:hAnsi="Arial" w:cs="Arial"/>
                  <w:sz w:val="18"/>
                  <w:lang w:eastAsia="zh-CN"/>
                </w:rPr>
                <w:t>n257</w:t>
              </w:r>
            </w:ins>
          </w:p>
        </w:tc>
        <w:tc>
          <w:tcPr>
            <w:tcW w:w="764" w:type="dxa"/>
          </w:tcPr>
          <w:p>
            <w:pPr>
              <w:keepNext/>
              <w:keepLines/>
              <w:jc w:val="center"/>
              <w:rPr>
                <w:ins w:id="267" w:author="作成者"/>
                <w:rFonts w:ascii="Arial" w:hAnsi="Arial" w:cs="Arial"/>
                <w:sz w:val="18"/>
                <w:lang w:eastAsia="zh-CN"/>
              </w:rPr>
            </w:pPr>
            <w:ins w:id="268" w:author="作成者">
              <w:r>
                <w:rPr>
                  <w:rFonts w:ascii="Arial" w:hAnsi="Arial" w:cs="Arial"/>
                  <w:sz w:val="18"/>
                  <w:lang w:eastAsia="zh-CN"/>
                </w:rPr>
                <w:t>60</w:t>
              </w:r>
            </w:ins>
          </w:p>
        </w:tc>
        <w:tc>
          <w:tcPr>
            <w:tcW w:w="569" w:type="dxa"/>
          </w:tcPr>
          <w:p>
            <w:pPr>
              <w:keepNext/>
              <w:keepLines/>
              <w:jc w:val="center"/>
              <w:rPr>
                <w:ins w:id="269" w:author="作成者"/>
                <w:rFonts w:ascii="Arial" w:hAnsi="Arial" w:cs="Arial"/>
                <w:sz w:val="18"/>
                <w:lang w:eastAsia="zh-CN"/>
              </w:rPr>
            </w:pPr>
          </w:p>
        </w:tc>
        <w:tc>
          <w:tcPr>
            <w:tcW w:w="569" w:type="dxa"/>
            <w:vAlign w:val="center"/>
          </w:tcPr>
          <w:p>
            <w:pPr>
              <w:keepNext/>
              <w:keepLines/>
              <w:jc w:val="center"/>
              <w:rPr>
                <w:ins w:id="270" w:author="作成者"/>
                <w:rFonts w:ascii="Arial" w:hAnsi="Arial" w:cs="Arial"/>
                <w:sz w:val="18"/>
                <w:lang w:eastAsia="zh-CN"/>
              </w:rPr>
            </w:pPr>
          </w:p>
        </w:tc>
        <w:tc>
          <w:tcPr>
            <w:tcW w:w="569" w:type="dxa"/>
            <w:vAlign w:val="center"/>
          </w:tcPr>
          <w:p>
            <w:pPr>
              <w:keepNext/>
              <w:keepLines/>
              <w:jc w:val="center"/>
              <w:rPr>
                <w:ins w:id="271" w:author="作成者"/>
                <w:rFonts w:ascii="Arial" w:hAnsi="Arial" w:cs="Arial"/>
                <w:sz w:val="18"/>
                <w:lang w:eastAsia="zh-CN"/>
              </w:rPr>
            </w:pPr>
          </w:p>
        </w:tc>
        <w:tc>
          <w:tcPr>
            <w:tcW w:w="569" w:type="dxa"/>
            <w:vAlign w:val="center"/>
          </w:tcPr>
          <w:p>
            <w:pPr>
              <w:keepNext/>
              <w:keepLines/>
              <w:jc w:val="center"/>
              <w:rPr>
                <w:ins w:id="272" w:author="作成者"/>
                <w:rFonts w:ascii="Arial" w:hAnsi="Arial" w:cs="Arial"/>
                <w:sz w:val="18"/>
                <w:lang w:eastAsia="zh-CN"/>
              </w:rPr>
            </w:pPr>
          </w:p>
        </w:tc>
        <w:tc>
          <w:tcPr>
            <w:tcW w:w="554" w:type="dxa"/>
            <w:vAlign w:val="center"/>
          </w:tcPr>
          <w:p>
            <w:pPr>
              <w:keepNext/>
              <w:keepLines/>
              <w:jc w:val="center"/>
              <w:rPr>
                <w:ins w:id="273" w:author="作成者"/>
                <w:rFonts w:ascii="Arial" w:hAnsi="Arial" w:cs="Arial"/>
                <w:sz w:val="18"/>
                <w:lang w:eastAsia="zh-CN"/>
              </w:rPr>
            </w:pPr>
          </w:p>
        </w:tc>
        <w:tc>
          <w:tcPr>
            <w:tcW w:w="569" w:type="dxa"/>
          </w:tcPr>
          <w:p>
            <w:pPr>
              <w:keepNext/>
              <w:keepLines/>
              <w:jc w:val="center"/>
              <w:rPr>
                <w:ins w:id="274" w:author="作成者"/>
                <w:rFonts w:ascii="Arial" w:hAnsi="Arial" w:cs="Arial"/>
                <w:sz w:val="18"/>
                <w:lang w:eastAsia="zh-CN"/>
              </w:rPr>
            </w:pPr>
            <w:ins w:id="275" w:author="作成者">
              <w:r>
                <w:rPr>
                  <w:rFonts w:ascii="Arial" w:hAnsi="Arial" w:cs="Arial"/>
                  <w:sz w:val="18"/>
                  <w:lang w:eastAsia="zh-CN"/>
                </w:rPr>
                <w:t>Yes</w:t>
              </w:r>
            </w:ins>
          </w:p>
        </w:tc>
        <w:tc>
          <w:tcPr>
            <w:tcW w:w="554" w:type="dxa"/>
            <w:vAlign w:val="center"/>
          </w:tcPr>
          <w:p>
            <w:pPr>
              <w:keepNext/>
              <w:keepLines/>
              <w:jc w:val="center"/>
              <w:rPr>
                <w:ins w:id="276" w:author="作成者"/>
                <w:rFonts w:ascii="Arial" w:hAnsi="Arial" w:cs="Arial"/>
                <w:sz w:val="18"/>
                <w:lang w:eastAsia="zh-CN"/>
              </w:rPr>
            </w:pPr>
          </w:p>
        </w:tc>
        <w:tc>
          <w:tcPr>
            <w:tcW w:w="554" w:type="dxa"/>
            <w:vAlign w:val="center"/>
          </w:tcPr>
          <w:p>
            <w:pPr>
              <w:keepNext/>
              <w:keepLines/>
              <w:jc w:val="center"/>
              <w:rPr>
                <w:ins w:id="277" w:author="作成者"/>
                <w:rFonts w:ascii="Arial" w:hAnsi="Arial" w:cs="Arial"/>
                <w:sz w:val="18"/>
                <w:lang w:eastAsia="zh-CN"/>
              </w:rPr>
            </w:pPr>
          </w:p>
        </w:tc>
        <w:tc>
          <w:tcPr>
            <w:tcW w:w="570" w:type="dxa"/>
          </w:tcPr>
          <w:p>
            <w:pPr>
              <w:keepNext/>
              <w:keepLines/>
              <w:jc w:val="center"/>
              <w:rPr>
                <w:ins w:id="278" w:author="作成者"/>
                <w:rFonts w:ascii="Arial" w:hAnsi="Arial" w:cs="Arial"/>
                <w:sz w:val="18"/>
                <w:lang w:eastAsia="zh-CN"/>
              </w:rPr>
            </w:pPr>
            <w:ins w:id="279" w:author="作成者">
              <w:r>
                <w:rPr>
                  <w:rFonts w:ascii="Arial" w:hAnsi="Arial" w:cs="Arial"/>
                  <w:sz w:val="18"/>
                  <w:lang w:eastAsia="zh-CN"/>
                </w:rPr>
                <w:t>Yes</w:t>
              </w:r>
            </w:ins>
          </w:p>
        </w:tc>
        <w:tc>
          <w:tcPr>
            <w:tcW w:w="570" w:type="dxa"/>
          </w:tcPr>
          <w:p>
            <w:pPr>
              <w:keepNext/>
              <w:keepLines/>
              <w:jc w:val="center"/>
              <w:rPr>
                <w:ins w:id="280" w:author="作成者"/>
                <w:rFonts w:ascii="Arial" w:hAnsi="Arial" w:cs="Arial"/>
                <w:sz w:val="18"/>
                <w:lang w:eastAsia="zh-CN"/>
              </w:rPr>
            </w:pPr>
            <w:ins w:id="281" w:author="作成者">
              <w:r>
                <w:rPr>
                  <w:rFonts w:ascii="Arial" w:hAnsi="Arial" w:cs="Arial"/>
                  <w:sz w:val="18"/>
                  <w:lang w:eastAsia="zh-CN"/>
                </w:rPr>
                <w:t>Yes</w:t>
              </w:r>
            </w:ins>
          </w:p>
        </w:tc>
        <w:tc>
          <w:tcPr>
            <w:tcW w:w="570" w:type="dxa"/>
          </w:tcPr>
          <w:p>
            <w:pPr>
              <w:keepNext/>
              <w:keepLines/>
              <w:jc w:val="center"/>
              <w:rPr>
                <w:ins w:id="282" w:author="作成者"/>
                <w:rFonts w:ascii="Arial" w:hAnsi="Arial" w:cs="Arial"/>
                <w:sz w:val="18"/>
                <w:lang w:eastAsia="zh-CN"/>
              </w:rPr>
            </w:pPr>
          </w:p>
        </w:tc>
        <w:tc>
          <w:tcPr>
            <w:tcW w:w="1206" w:type="dxa"/>
            <w:vMerge/>
            <w:vAlign w:val="center"/>
          </w:tcPr>
          <w:p>
            <w:pPr>
              <w:keepNext/>
              <w:keepLines/>
              <w:jc w:val="center"/>
              <w:rPr>
                <w:ins w:id="283" w:author="作成者"/>
                <w:rFonts w:ascii="Arial" w:hAnsi="Arial" w:cs="Arial"/>
                <w:sz w:val="18"/>
              </w:rPr>
            </w:pPr>
          </w:p>
        </w:tc>
      </w:tr>
      <w:tr>
        <w:trPr>
          <w:trHeight w:val="152"/>
          <w:jc w:val="center"/>
          <w:ins w:id="284" w:author="作成者"/>
        </w:trPr>
        <w:tc>
          <w:tcPr>
            <w:tcW w:w="1516" w:type="dxa"/>
            <w:vMerge/>
            <w:vAlign w:val="center"/>
          </w:tcPr>
          <w:p>
            <w:pPr>
              <w:keepNext/>
              <w:keepLines/>
              <w:jc w:val="center"/>
              <w:rPr>
                <w:ins w:id="285" w:author="作成者"/>
                <w:rFonts w:ascii="Arial" w:hAnsi="Arial" w:cs="Arial"/>
                <w:sz w:val="18"/>
              </w:rPr>
            </w:pPr>
          </w:p>
        </w:tc>
        <w:tc>
          <w:tcPr>
            <w:tcW w:w="1515" w:type="dxa"/>
            <w:vMerge/>
            <w:vAlign w:val="center"/>
          </w:tcPr>
          <w:p>
            <w:pPr>
              <w:keepNext/>
              <w:keepLines/>
              <w:jc w:val="center"/>
              <w:rPr>
                <w:ins w:id="286" w:author="作成者"/>
                <w:rFonts w:ascii="Arial" w:hAnsi="Arial" w:cs="Arial"/>
                <w:sz w:val="18"/>
              </w:rPr>
            </w:pPr>
          </w:p>
        </w:tc>
        <w:tc>
          <w:tcPr>
            <w:tcW w:w="702" w:type="dxa"/>
            <w:vMerge/>
            <w:vAlign w:val="center"/>
          </w:tcPr>
          <w:p>
            <w:pPr>
              <w:keepNext/>
              <w:keepLines/>
              <w:jc w:val="center"/>
              <w:rPr>
                <w:ins w:id="287" w:author="作成者"/>
                <w:rFonts w:ascii="Arial" w:hAnsi="Arial" w:cs="Arial"/>
                <w:sz w:val="18"/>
              </w:rPr>
            </w:pPr>
          </w:p>
        </w:tc>
        <w:tc>
          <w:tcPr>
            <w:tcW w:w="764" w:type="dxa"/>
          </w:tcPr>
          <w:p>
            <w:pPr>
              <w:keepNext/>
              <w:keepLines/>
              <w:jc w:val="center"/>
              <w:rPr>
                <w:ins w:id="288" w:author="作成者"/>
                <w:rFonts w:ascii="Arial" w:hAnsi="Arial" w:cs="Arial"/>
                <w:sz w:val="18"/>
                <w:lang w:eastAsia="zh-CN"/>
              </w:rPr>
            </w:pPr>
            <w:ins w:id="289" w:author="作成者">
              <w:r>
                <w:rPr>
                  <w:rFonts w:ascii="Arial" w:hAnsi="Arial" w:cs="Arial"/>
                  <w:sz w:val="18"/>
                  <w:lang w:eastAsia="zh-CN"/>
                </w:rPr>
                <w:t>120</w:t>
              </w:r>
            </w:ins>
          </w:p>
        </w:tc>
        <w:tc>
          <w:tcPr>
            <w:tcW w:w="569" w:type="dxa"/>
          </w:tcPr>
          <w:p>
            <w:pPr>
              <w:keepNext/>
              <w:keepLines/>
              <w:jc w:val="center"/>
              <w:rPr>
                <w:ins w:id="290" w:author="作成者"/>
                <w:rFonts w:ascii="Arial" w:hAnsi="Arial" w:cs="Arial"/>
                <w:sz w:val="18"/>
                <w:lang w:eastAsia="zh-CN"/>
              </w:rPr>
            </w:pPr>
          </w:p>
        </w:tc>
        <w:tc>
          <w:tcPr>
            <w:tcW w:w="569" w:type="dxa"/>
            <w:vAlign w:val="center"/>
          </w:tcPr>
          <w:p>
            <w:pPr>
              <w:keepNext/>
              <w:keepLines/>
              <w:jc w:val="center"/>
              <w:rPr>
                <w:ins w:id="291" w:author="作成者"/>
                <w:rFonts w:ascii="Arial" w:hAnsi="Arial" w:cs="Arial"/>
                <w:sz w:val="18"/>
                <w:lang w:eastAsia="zh-CN"/>
              </w:rPr>
            </w:pPr>
          </w:p>
        </w:tc>
        <w:tc>
          <w:tcPr>
            <w:tcW w:w="569" w:type="dxa"/>
            <w:vAlign w:val="center"/>
          </w:tcPr>
          <w:p>
            <w:pPr>
              <w:keepNext/>
              <w:keepLines/>
              <w:jc w:val="center"/>
              <w:rPr>
                <w:ins w:id="292" w:author="作成者"/>
                <w:rFonts w:ascii="Arial" w:hAnsi="Arial" w:cs="Arial"/>
                <w:sz w:val="18"/>
                <w:lang w:eastAsia="zh-CN"/>
              </w:rPr>
            </w:pPr>
          </w:p>
        </w:tc>
        <w:tc>
          <w:tcPr>
            <w:tcW w:w="569" w:type="dxa"/>
            <w:vAlign w:val="center"/>
          </w:tcPr>
          <w:p>
            <w:pPr>
              <w:keepNext/>
              <w:keepLines/>
              <w:jc w:val="center"/>
              <w:rPr>
                <w:ins w:id="293" w:author="作成者"/>
                <w:rFonts w:ascii="Arial" w:hAnsi="Arial" w:cs="Arial"/>
                <w:sz w:val="18"/>
                <w:lang w:eastAsia="zh-CN"/>
              </w:rPr>
            </w:pPr>
          </w:p>
        </w:tc>
        <w:tc>
          <w:tcPr>
            <w:tcW w:w="554" w:type="dxa"/>
            <w:vAlign w:val="center"/>
          </w:tcPr>
          <w:p>
            <w:pPr>
              <w:keepNext/>
              <w:keepLines/>
              <w:jc w:val="center"/>
              <w:rPr>
                <w:ins w:id="294" w:author="作成者"/>
                <w:rFonts w:ascii="Arial" w:hAnsi="Arial" w:cs="Arial"/>
                <w:sz w:val="18"/>
                <w:lang w:eastAsia="zh-CN"/>
              </w:rPr>
            </w:pPr>
          </w:p>
        </w:tc>
        <w:tc>
          <w:tcPr>
            <w:tcW w:w="569" w:type="dxa"/>
          </w:tcPr>
          <w:p>
            <w:pPr>
              <w:keepNext/>
              <w:keepLines/>
              <w:jc w:val="center"/>
              <w:rPr>
                <w:ins w:id="295" w:author="作成者"/>
                <w:rFonts w:ascii="Arial" w:hAnsi="Arial" w:cs="Arial"/>
                <w:sz w:val="18"/>
                <w:lang w:eastAsia="zh-CN"/>
              </w:rPr>
            </w:pPr>
            <w:ins w:id="296" w:author="作成者">
              <w:r>
                <w:rPr>
                  <w:rFonts w:ascii="Arial" w:hAnsi="Arial" w:cs="Arial"/>
                  <w:sz w:val="18"/>
                  <w:lang w:eastAsia="zh-CN"/>
                </w:rPr>
                <w:t>Yes</w:t>
              </w:r>
            </w:ins>
          </w:p>
        </w:tc>
        <w:tc>
          <w:tcPr>
            <w:tcW w:w="554" w:type="dxa"/>
            <w:vAlign w:val="center"/>
          </w:tcPr>
          <w:p>
            <w:pPr>
              <w:keepNext/>
              <w:keepLines/>
              <w:jc w:val="center"/>
              <w:rPr>
                <w:ins w:id="297" w:author="作成者"/>
                <w:rFonts w:ascii="Arial" w:hAnsi="Arial" w:cs="Arial"/>
                <w:sz w:val="18"/>
                <w:lang w:eastAsia="zh-CN"/>
              </w:rPr>
            </w:pPr>
          </w:p>
        </w:tc>
        <w:tc>
          <w:tcPr>
            <w:tcW w:w="554" w:type="dxa"/>
            <w:vAlign w:val="center"/>
          </w:tcPr>
          <w:p>
            <w:pPr>
              <w:keepNext/>
              <w:keepLines/>
              <w:jc w:val="center"/>
              <w:rPr>
                <w:ins w:id="298" w:author="作成者"/>
                <w:rFonts w:ascii="Arial" w:hAnsi="Arial" w:cs="Arial"/>
                <w:sz w:val="18"/>
                <w:lang w:eastAsia="zh-CN"/>
              </w:rPr>
            </w:pPr>
          </w:p>
        </w:tc>
        <w:tc>
          <w:tcPr>
            <w:tcW w:w="570" w:type="dxa"/>
          </w:tcPr>
          <w:p>
            <w:pPr>
              <w:keepNext/>
              <w:keepLines/>
              <w:jc w:val="center"/>
              <w:rPr>
                <w:ins w:id="299" w:author="作成者"/>
                <w:rFonts w:ascii="Arial" w:hAnsi="Arial" w:cs="Arial"/>
                <w:sz w:val="18"/>
                <w:lang w:eastAsia="zh-CN"/>
              </w:rPr>
            </w:pPr>
            <w:ins w:id="300" w:author="作成者">
              <w:r>
                <w:rPr>
                  <w:rFonts w:ascii="Arial" w:hAnsi="Arial" w:cs="Arial"/>
                  <w:sz w:val="18"/>
                  <w:lang w:eastAsia="zh-CN"/>
                </w:rPr>
                <w:t>Yes</w:t>
              </w:r>
            </w:ins>
          </w:p>
        </w:tc>
        <w:tc>
          <w:tcPr>
            <w:tcW w:w="570" w:type="dxa"/>
          </w:tcPr>
          <w:p>
            <w:pPr>
              <w:keepNext/>
              <w:keepLines/>
              <w:jc w:val="center"/>
              <w:rPr>
                <w:ins w:id="301" w:author="作成者"/>
                <w:rFonts w:ascii="Arial" w:hAnsi="Arial" w:cs="Arial"/>
                <w:sz w:val="18"/>
                <w:lang w:eastAsia="zh-CN"/>
              </w:rPr>
            </w:pPr>
            <w:ins w:id="302" w:author="作成者">
              <w:r>
                <w:rPr>
                  <w:rFonts w:ascii="Arial" w:hAnsi="Arial" w:cs="Arial"/>
                  <w:sz w:val="18"/>
                  <w:lang w:eastAsia="zh-CN"/>
                </w:rPr>
                <w:t>Yes</w:t>
              </w:r>
            </w:ins>
          </w:p>
        </w:tc>
        <w:tc>
          <w:tcPr>
            <w:tcW w:w="570" w:type="dxa"/>
          </w:tcPr>
          <w:p>
            <w:pPr>
              <w:keepNext/>
              <w:keepLines/>
              <w:jc w:val="center"/>
              <w:rPr>
                <w:ins w:id="303" w:author="作成者"/>
                <w:rFonts w:ascii="Arial" w:hAnsi="Arial" w:cs="Arial"/>
                <w:sz w:val="18"/>
                <w:lang w:eastAsia="zh-CN"/>
              </w:rPr>
            </w:pPr>
            <w:ins w:id="304" w:author="作成者">
              <w:r>
                <w:rPr>
                  <w:rFonts w:ascii="Arial" w:hAnsi="Arial" w:cs="Arial"/>
                  <w:sz w:val="18"/>
                  <w:lang w:eastAsia="zh-CN"/>
                </w:rPr>
                <w:t>Yes</w:t>
              </w:r>
            </w:ins>
          </w:p>
        </w:tc>
        <w:tc>
          <w:tcPr>
            <w:tcW w:w="1206" w:type="dxa"/>
            <w:vMerge/>
            <w:vAlign w:val="center"/>
          </w:tcPr>
          <w:p>
            <w:pPr>
              <w:keepNext/>
              <w:keepLines/>
              <w:jc w:val="center"/>
              <w:rPr>
                <w:ins w:id="305" w:author="作成者"/>
                <w:rFonts w:ascii="Arial" w:hAnsi="Arial" w:cs="Arial"/>
                <w:sz w:val="18"/>
              </w:rPr>
            </w:pPr>
          </w:p>
        </w:tc>
      </w:tr>
      <w:tr>
        <w:trPr>
          <w:trHeight w:val="152"/>
          <w:jc w:val="center"/>
          <w:ins w:id="306" w:author="作成者"/>
        </w:trPr>
        <w:tc>
          <w:tcPr>
            <w:tcW w:w="1516" w:type="dxa"/>
            <w:vMerge w:val="restart"/>
            <w:vAlign w:val="center"/>
          </w:tcPr>
          <w:p>
            <w:pPr>
              <w:keepNext/>
              <w:keepLines/>
              <w:jc w:val="center"/>
              <w:rPr>
                <w:ins w:id="307" w:author="作成者"/>
                <w:rFonts w:ascii="Arial" w:hAnsi="Arial" w:cs="Arial"/>
                <w:sz w:val="18"/>
              </w:rPr>
            </w:pPr>
            <w:ins w:id="308" w:author="作成者">
              <w:r>
                <w:rPr>
                  <w:rFonts w:ascii="Arial" w:hAnsi="Arial" w:cs="Arial"/>
                  <w:sz w:val="18"/>
                  <w:szCs w:val="18"/>
                </w:rPr>
                <w:t>DC_28A_n77A-n257D</w:t>
              </w:r>
            </w:ins>
          </w:p>
        </w:tc>
        <w:tc>
          <w:tcPr>
            <w:tcW w:w="1515" w:type="dxa"/>
            <w:vMerge w:val="restart"/>
            <w:vAlign w:val="center"/>
          </w:tcPr>
          <w:p>
            <w:pPr>
              <w:keepNext/>
              <w:keepLines/>
              <w:jc w:val="center"/>
              <w:rPr>
                <w:ins w:id="309" w:author="作成者"/>
                <w:rFonts w:ascii="Arial" w:hAnsi="Arial" w:cs="Arial"/>
                <w:sz w:val="18"/>
                <w:lang w:eastAsia="zh-CN"/>
              </w:rPr>
            </w:pPr>
            <w:ins w:id="310"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11" w:author="作成者"/>
                <w:rFonts w:ascii="Arial" w:hAnsi="Arial" w:cs="Arial"/>
                <w:sz w:val="18"/>
              </w:rPr>
            </w:pPr>
            <w:ins w:id="312" w:author="作成者">
              <w:r>
                <w:rPr>
                  <w:rFonts w:ascii="Arial" w:hAnsi="Arial" w:cs="Arial"/>
                  <w:sz w:val="18"/>
                  <w:lang w:eastAsia="zh-CN"/>
                </w:rPr>
                <w:t>DC_28A_n257A</w:t>
              </w:r>
            </w:ins>
          </w:p>
        </w:tc>
        <w:tc>
          <w:tcPr>
            <w:tcW w:w="702" w:type="dxa"/>
            <w:vAlign w:val="center"/>
          </w:tcPr>
          <w:p>
            <w:pPr>
              <w:keepNext/>
              <w:keepLines/>
              <w:jc w:val="center"/>
              <w:rPr>
                <w:ins w:id="313" w:author="作成者"/>
                <w:rFonts w:ascii="Arial" w:hAnsi="Arial" w:cs="Arial"/>
                <w:sz w:val="18"/>
              </w:rPr>
            </w:pPr>
            <w:ins w:id="314" w:author="作成者">
              <w:r>
                <w:rPr>
                  <w:rFonts w:ascii="Arial" w:hAnsi="Arial" w:cs="Arial" w:hint="eastAsia"/>
                  <w:sz w:val="18"/>
                </w:rPr>
                <w:t>2</w:t>
              </w:r>
              <w:r>
                <w:rPr>
                  <w:rFonts w:ascii="Arial" w:hAnsi="Arial" w:cs="Arial"/>
                  <w:sz w:val="18"/>
                </w:rPr>
                <w:t>8</w:t>
              </w:r>
            </w:ins>
          </w:p>
        </w:tc>
        <w:tc>
          <w:tcPr>
            <w:tcW w:w="764" w:type="dxa"/>
          </w:tcPr>
          <w:p>
            <w:pPr>
              <w:keepNext/>
              <w:keepLines/>
              <w:jc w:val="center"/>
              <w:rPr>
                <w:ins w:id="315" w:author="作成者"/>
                <w:rFonts w:ascii="Arial" w:hAnsi="Arial" w:cs="Arial"/>
                <w:sz w:val="18"/>
                <w:lang w:eastAsia="zh-CN"/>
              </w:rPr>
            </w:pPr>
            <w:ins w:id="316" w:author="作成者">
              <w:r>
                <w:rPr>
                  <w:rFonts w:ascii="Arial" w:hAnsi="Arial" w:cs="Arial" w:hint="eastAsia"/>
                  <w:sz w:val="18"/>
                </w:rPr>
                <w:t>1</w:t>
              </w:r>
              <w:r>
                <w:rPr>
                  <w:rFonts w:ascii="Arial" w:hAnsi="Arial" w:cs="Arial"/>
                  <w:sz w:val="18"/>
                </w:rPr>
                <w:t>5</w:t>
              </w:r>
            </w:ins>
          </w:p>
        </w:tc>
        <w:tc>
          <w:tcPr>
            <w:tcW w:w="569" w:type="dxa"/>
          </w:tcPr>
          <w:p>
            <w:pPr>
              <w:keepNext/>
              <w:keepLines/>
              <w:jc w:val="center"/>
              <w:rPr>
                <w:ins w:id="317" w:author="作成者"/>
                <w:rFonts w:ascii="Arial" w:hAnsi="Arial" w:cs="Arial"/>
                <w:sz w:val="18"/>
                <w:lang w:eastAsia="zh-CN"/>
              </w:rPr>
            </w:pPr>
            <w:ins w:id="318" w:author="作成者">
              <w:r>
                <w:rPr>
                  <w:rFonts w:ascii="Arial" w:hAnsi="Arial" w:cs="Arial"/>
                  <w:sz w:val="18"/>
                  <w:lang w:eastAsia="zh-CN"/>
                </w:rPr>
                <w:t>Yes</w:t>
              </w:r>
            </w:ins>
          </w:p>
        </w:tc>
        <w:tc>
          <w:tcPr>
            <w:tcW w:w="569" w:type="dxa"/>
            <w:vAlign w:val="center"/>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Yes</w:t>
              </w:r>
            </w:ins>
          </w:p>
        </w:tc>
        <w:tc>
          <w:tcPr>
            <w:tcW w:w="569" w:type="dxa"/>
            <w:vAlign w:val="center"/>
          </w:tcPr>
          <w:p>
            <w:pPr>
              <w:keepNext/>
              <w:keepLines/>
              <w:jc w:val="center"/>
              <w:rPr>
                <w:ins w:id="321" w:author="作成者"/>
                <w:rFonts w:ascii="Arial" w:hAnsi="Arial" w:cs="Arial"/>
                <w:sz w:val="18"/>
                <w:lang w:eastAsia="zh-CN"/>
              </w:rPr>
            </w:pPr>
            <w:ins w:id="322" w:author="作成者">
              <w:r>
                <w:rPr>
                  <w:rFonts w:ascii="Arial" w:hAnsi="Arial" w:cs="Arial"/>
                  <w:sz w:val="18"/>
                  <w:lang w:eastAsia="zh-CN"/>
                </w:rPr>
                <w:t>Yes</w:t>
              </w:r>
            </w:ins>
          </w:p>
        </w:tc>
        <w:tc>
          <w:tcPr>
            <w:tcW w:w="569" w:type="dxa"/>
            <w:vAlign w:val="center"/>
          </w:tcPr>
          <w:p>
            <w:pPr>
              <w:keepNext/>
              <w:keepLines/>
              <w:jc w:val="center"/>
              <w:rPr>
                <w:ins w:id="323" w:author="作成者"/>
                <w:rFonts w:ascii="Arial" w:hAnsi="Arial" w:cs="Arial"/>
                <w:sz w:val="18"/>
                <w:lang w:eastAsia="zh-CN"/>
              </w:rPr>
            </w:pPr>
            <w:ins w:id="324" w:author="作成者">
              <w:r>
                <w:rPr>
                  <w:rFonts w:ascii="Arial" w:hAnsi="Arial" w:cs="Arial"/>
                  <w:sz w:val="18"/>
                  <w:lang w:eastAsia="zh-CN"/>
                </w:rPr>
                <w:t>Yes</w:t>
              </w:r>
            </w:ins>
          </w:p>
        </w:tc>
        <w:tc>
          <w:tcPr>
            <w:tcW w:w="554" w:type="dxa"/>
            <w:vAlign w:val="center"/>
          </w:tcPr>
          <w:p>
            <w:pPr>
              <w:keepNext/>
              <w:keepLines/>
              <w:jc w:val="center"/>
              <w:rPr>
                <w:ins w:id="325" w:author="作成者"/>
                <w:rFonts w:ascii="Arial" w:hAnsi="Arial" w:cs="Arial"/>
                <w:sz w:val="18"/>
                <w:lang w:eastAsia="zh-CN"/>
              </w:rPr>
            </w:pPr>
          </w:p>
        </w:tc>
        <w:tc>
          <w:tcPr>
            <w:tcW w:w="569" w:type="dxa"/>
          </w:tcPr>
          <w:p>
            <w:pPr>
              <w:keepNext/>
              <w:keepLines/>
              <w:jc w:val="center"/>
              <w:rPr>
                <w:ins w:id="326" w:author="作成者"/>
                <w:rFonts w:ascii="Arial" w:hAnsi="Arial" w:cs="Arial"/>
                <w:sz w:val="18"/>
                <w:lang w:eastAsia="zh-CN"/>
              </w:rPr>
            </w:pPr>
          </w:p>
        </w:tc>
        <w:tc>
          <w:tcPr>
            <w:tcW w:w="554" w:type="dxa"/>
            <w:vAlign w:val="center"/>
          </w:tcPr>
          <w:p>
            <w:pPr>
              <w:keepNext/>
              <w:keepLines/>
              <w:jc w:val="center"/>
              <w:rPr>
                <w:ins w:id="327" w:author="作成者"/>
                <w:rFonts w:ascii="Arial" w:hAnsi="Arial" w:cs="Arial"/>
                <w:sz w:val="18"/>
                <w:lang w:eastAsia="zh-CN"/>
              </w:rPr>
            </w:pPr>
          </w:p>
        </w:tc>
        <w:tc>
          <w:tcPr>
            <w:tcW w:w="554" w:type="dxa"/>
            <w:vAlign w:val="center"/>
          </w:tcPr>
          <w:p>
            <w:pPr>
              <w:keepNext/>
              <w:keepLines/>
              <w:jc w:val="center"/>
              <w:rPr>
                <w:ins w:id="328" w:author="作成者"/>
                <w:rFonts w:ascii="Arial" w:hAnsi="Arial" w:cs="Arial"/>
                <w:sz w:val="18"/>
                <w:lang w:eastAsia="zh-CN"/>
              </w:rPr>
            </w:pPr>
          </w:p>
        </w:tc>
        <w:tc>
          <w:tcPr>
            <w:tcW w:w="570" w:type="dxa"/>
          </w:tcPr>
          <w:p>
            <w:pPr>
              <w:keepNext/>
              <w:keepLines/>
              <w:jc w:val="center"/>
              <w:rPr>
                <w:ins w:id="329" w:author="作成者"/>
                <w:rFonts w:ascii="Arial" w:hAnsi="Arial" w:cs="Arial"/>
                <w:sz w:val="18"/>
                <w:lang w:eastAsia="zh-CN"/>
              </w:rPr>
            </w:pPr>
          </w:p>
        </w:tc>
        <w:tc>
          <w:tcPr>
            <w:tcW w:w="570" w:type="dxa"/>
          </w:tcPr>
          <w:p>
            <w:pPr>
              <w:keepNext/>
              <w:keepLines/>
              <w:jc w:val="center"/>
              <w:rPr>
                <w:ins w:id="330" w:author="作成者"/>
                <w:rFonts w:ascii="Arial" w:hAnsi="Arial" w:cs="Arial"/>
                <w:sz w:val="18"/>
                <w:lang w:eastAsia="zh-CN"/>
              </w:rPr>
            </w:pPr>
          </w:p>
        </w:tc>
        <w:tc>
          <w:tcPr>
            <w:tcW w:w="570" w:type="dxa"/>
          </w:tcPr>
          <w:p>
            <w:pPr>
              <w:keepNext/>
              <w:keepLines/>
              <w:jc w:val="center"/>
              <w:rPr>
                <w:ins w:id="331" w:author="作成者"/>
                <w:rFonts w:ascii="Arial" w:hAnsi="Arial" w:cs="Arial"/>
                <w:sz w:val="18"/>
                <w:lang w:eastAsia="zh-CN"/>
              </w:rPr>
            </w:pPr>
          </w:p>
        </w:tc>
        <w:tc>
          <w:tcPr>
            <w:tcW w:w="1206" w:type="dxa"/>
            <w:vMerge w:val="restart"/>
            <w:vAlign w:val="center"/>
          </w:tcPr>
          <w:p>
            <w:pPr>
              <w:keepNext/>
              <w:keepLines/>
              <w:jc w:val="center"/>
              <w:rPr>
                <w:ins w:id="332" w:author="作成者"/>
                <w:rFonts w:ascii="Arial" w:hAnsi="Arial" w:cs="Arial"/>
                <w:sz w:val="18"/>
              </w:rPr>
            </w:pPr>
            <w:ins w:id="333" w:author="作成者">
              <w:r>
                <w:rPr>
                  <w:rFonts w:ascii="Arial" w:hAnsi="Arial" w:cs="Arial" w:hint="eastAsia"/>
                  <w:sz w:val="18"/>
                </w:rPr>
                <w:t>5</w:t>
              </w:r>
              <w:r>
                <w:rPr>
                  <w:rFonts w:ascii="Arial" w:hAnsi="Arial" w:cs="Arial"/>
                  <w:sz w:val="18"/>
                </w:rPr>
                <w:t>20</w:t>
              </w:r>
            </w:ins>
          </w:p>
        </w:tc>
      </w:tr>
      <w:tr>
        <w:trPr>
          <w:trHeight w:val="152"/>
          <w:jc w:val="center"/>
          <w:ins w:id="334" w:author="作成者"/>
        </w:trPr>
        <w:tc>
          <w:tcPr>
            <w:tcW w:w="1516" w:type="dxa"/>
            <w:vMerge/>
            <w:vAlign w:val="center"/>
          </w:tcPr>
          <w:p>
            <w:pPr>
              <w:keepNext/>
              <w:keepLines/>
              <w:jc w:val="center"/>
              <w:rPr>
                <w:ins w:id="335" w:author="作成者"/>
                <w:rFonts w:ascii="Arial" w:hAnsi="Arial" w:cs="Arial"/>
                <w:sz w:val="18"/>
              </w:rPr>
            </w:pPr>
          </w:p>
        </w:tc>
        <w:tc>
          <w:tcPr>
            <w:tcW w:w="1515" w:type="dxa"/>
            <w:vMerge/>
            <w:vAlign w:val="center"/>
          </w:tcPr>
          <w:p>
            <w:pPr>
              <w:keepNext/>
              <w:keepLines/>
              <w:jc w:val="center"/>
              <w:rPr>
                <w:ins w:id="336" w:author="作成者"/>
                <w:rFonts w:ascii="Arial" w:hAnsi="Arial" w:cs="Arial"/>
                <w:sz w:val="18"/>
              </w:rPr>
            </w:pPr>
          </w:p>
        </w:tc>
        <w:tc>
          <w:tcPr>
            <w:tcW w:w="702" w:type="dxa"/>
            <w:vMerge w:val="restart"/>
            <w:vAlign w:val="center"/>
          </w:tcPr>
          <w:p>
            <w:pPr>
              <w:keepNext/>
              <w:keepLines/>
              <w:jc w:val="center"/>
              <w:rPr>
                <w:ins w:id="337" w:author="作成者"/>
                <w:rFonts w:ascii="Arial" w:hAnsi="Arial" w:cs="Arial"/>
                <w:sz w:val="18"/>
              </w:rPr>
            </w:pPr>
            <w:ins w:id="338" w:author="作成者">
              <w:r>
                <w:rPr>
                  <w:rFonts w:ascii="Arial" w:hAnsi="Arial" w:cs="Arial"/>
                  <w:sz w:val="18"/>
                  <w:lang w:eastAsia="zh-CN"/>
                </w:rPr>
                <w:t>n77</w:t>
              </w:r>
            </w:ins>
          </w:p>
        </w:tc>
        <w:tc>
          <w:tcPr>
            <w:tcW w:w="764" w:type="dxa"/>
          </w:tcPr>
          <w:p>
            <w:pPr>
              <w:keepNext/>
              <w:keepLines/>
              <w:jc w:val="center"/>
              <w:rPr>
                <w:ins w:id="339" w:author="作成者"/>
                <w:rFonts w:ascii="Arial" w:hAnsi="Arial" w:cs="Arial"/>
                <w:sz w:val="18"/>
                <w:lang w:eastAsia="zh-CN"/>
              </w:rPr>
            </w:pPr>
            <w:ins w:id="340" w:author="作成者">
              <w:r>
                <w:rPr>
                  <w:rFonts w:ascii="Arial" w:hAnsi="Arial" w:cs="Arial"/>
                  <w:sz w:val="18"/>
                  <w:lang w:eastAsia="zh-CN"/>
                </w:rPr>
                <w:t>15</w:t>
              </w:r>
            </w:ins>
          </w:p>
        </w:tc>
        <w:tc>
          <w:tcPr>
            <w:tcW w:w="569" w:type="dxa"/>
          </w:tcPr>
          <w:p>
            <w:pPr>
              <w:keepNext/>
              <w:keepLines/>
              <w:jc w:val="center"/>
              <w:rPr>
                <w:ins w:id="341" w:author="作成者"/>
                <w:rFonts w:ascii="Arial" w:hAnsi="Arial" w:cs="Arial"/>
                <w:sz w:val="18"/>
                <w:lang w:eastAsia="zh-CN"/>
              </w:rPr>
            </w:pPr>
          </w:p>
        </w:tc>
        <w:tc>
          <w:tcPr>
            <w:tcW w:w="569" w:type="dxa"/>
            <w:vAlign w:val="center"/>
          </w:tcPr>
          <w:p>
            <w:pPr>
              <w:keepNext/>
              <w:keepLines/>
              <w:jc w:val="center"/>
              <w:rPr>
                <w:ins w:id="342" w:author="作成者"/>
                <w:rFonts w:ascii="Arial" w:hAnsi="Arial" w:cs="Arial"/>
                <w:sz w:val="18"/>
                <w:lang w:eastAsia="zh-CN"/>
              </w:rPr>
            </w:pPr>
            <w:ins w:id="343" w:author="作成者">
              <w:r>
                <w:rPr>
                  <w:rFonts w:ascii="Arial" w:hAnsi="Arial" w:cs="Arial"/>
                  <w:sz w:val="18"/>
                  <w:lang w:eastAsia="zh-CN"/>
                </w:rPr>
                <w:t>Yes</w:t>
              </w:r>
            </w:ins>
          </w:p>
        </w:tc>
        <w:tc>
          <w:tcPr>
            <w:tcW w:w="569" w:type="dxa"/>
            <w:vAlign w:val="center"/>
          </w:tcPr>
          <w:p>
            <w:pPr>
              <w:keepNext/>
              <w:keepLines/>
              <w:jc w:val="center"/>
              <w:rPr>
                <w:ins w:id="344" w:author="作成者"/>
                <w:rFonts w:ascii="Arial" w:hAnsi="Arial" w:cs="Arial"/>
                <w:sz w:val="18"/>
                <w:lang w:eastAsia="zh-CN"/>
              </w:rPr>
            </w:pPr>
            <w:ins w:id="345" w:author="作成者">
              <w:r>
                <w:rPr>
                  <w:rFonts w:ascii="Arial" w:hAnsi="Arial" w:cs="Arial"/>
                  <w:sz w:val="18"/>
                  <w:lang w:eastAsia="zh-CN"/>
                </w:rPr>
                <w:t>Yes</w:t>
              </w:r>
            </w:ins>
          </w:p>
        </w:tc>
        <w:tc>
          <w:tcPr>
            <w:tcW w:w="569" w:type="dxa"/>
            <w:vAlign w:val="center"/>
          </w:tcPr>
          <w:p>
            <w:pPr>
              <w:keepNext/>
              <w:keepLines/>
              <w:jc w:val="center"/>
              <w:rPr>
                <w:ins w:id="346" w:author="作成者"/>
                <w:rFonts w:ascii="Arial" w:hAnsi="Arial" w:cs="Arial"/>
                <w:sz w:val="18"/>
                <w:lang w:eastAsia="zh-CN"/>
              </w:rPr>
            </w:pPr>
            <w:ins w:id="347" w:author="作成者">
              <w:r>
                <w:rPr>
                  <w:rFonts w:ascii="Arial" w:hAnsi="Arial" w:cs="Arial"/>
                  <w:sz w:val="18"/>
                  <w:lang w:eastAsia="zh-CN"/>
                </w:rPr>
                <w:t>Yes</w:t>
              </w:r>
            </w:ins>
          </w:p>
        </w:tc>
        <w:tc>
          <w:tcPr>
            <w:tcW w:w="554" w:type="dxa"/>
            <w:vAlign w:val="center"/>
          </w:tcPr>
          <w:p>
            <w:pPr>
              <w:keepNext/>
              <w:keepLines/>
              <w:jc w:val="center"/>
              <w:rPr>
                <w:ins w:id="348" w:author="作成者"/>
                <w:rFonts w:ascii="Arial" w:hAnsi="Arial" w:cs="Arial"/>
                <w:sz w:val="18"/>
                <w:lang w:eastAsia="zh-CN"/>
              </w:rPr>
            </w:pPr>
            <w:ins w:id="349" w:author="作成者">
              <w:r>
                <w:rPr>
                  <w:rFonts w:ascii="Arial" w:hAnsi="Arial" w:cs="Arial"/>
                  <w:sz w:val="18"/>
                  <w:lang w:eastAsia="zh-CN"/>
                </w:rPr>
                <w:t>Yes</w:t>
              </w:r>
            </w:ins>
          </w:p>
        </w:tc>
        <w:tc>
          <w:tcPr>
            <w:tcW w:w="569" w:type="dxa"/>
          </w:tcPr>
          <w:p>
            <w:pPr>
              <w:keepNext/>
              <w:keepLines/>
              <w:jc w:val="center"/>
              <w:rPr>
                <w:ins w:id="350" w:author="作成者"/>
                <w:rFonts w:ascii="Arial" w:hAnsi="Arial" w:cs="Arial"/>
                <w:sz w:val="18"/>
                <w:lang w:eastAsia="zh-CN"/>
              </w:rPr>
            </w:pPr>
            <w:ins w:id="351" w:author="作成者">
              <w:r>
                <w:rPr>
                  <w:rFonts w:ascii="Arial" w:hAnsi="Arial" w:cs="Arial"/>
                  <w:sz w:val="18"/>
                  <w:lang w:eastAsia="zh-CN"/>
                </w:rPr>
                <w:t>Yes</w:t>
              </w:r>
            </w:ins>
          </w:p>
        </w:tc>
        <w:tc>
          <w:tcPr>
            <w:tcW w:w="554" w:type="dxa"/>
            <w:vAlign w:val="center"/>
          </w:tcPr>
          <w:p>
            <w:pPr>
              <w:keepNext/>
              <w:keepLines/>
              <w:jc w:val="center"/>
              <w:rPr>
                <w:ins w:id="352" w:author="作成者"/>
                <w:rFonts w:ascii="Arial" w:hAnsi="Arial" w:cs="Arial"/>
                <w:sz w:val="18"/>
                <w:lang w:eastAsia="zh-CN"/>
              </w:rPr>
            </w:pPr>
          </w:p>
        </w:tc>
        <w:tc>
          <w:tcPr>
            <w:tcW w:w="554" w:type="dxa"/>
            <w:vAlign w:val="center"/>
          </w:tcPr>
          <w:p>
            <w:pPr>
              <w:keepNext/>
              <w:keepLines/>
              <w:jc w:val="center"/>
              <w:rPr>
                <w:ins w:id="353" w:author="作成者"/>
                <w:rFonts w:ascii="Arial" w:hAnsi="Arial" w:cs="Arial"/>
                <w:sz w:val="18"/>
                <w:lang w:eastAsia="zh-CN"/>
              </w:rPr>
            </w:pPr>
          </w:p>
        </w:tc>
        <w:tc>
          <w:tcPr>
            <w:tcW w:w="570" w:type="dxa"/>
          </w:tcPr>
          <w:p>
            <w:pPr>
              <w:keepNext/>
              <w:keepLines/>
              <w:jc w:val="center"/>
              <w:rPr>
                <w:ins w:id="354" w:author="作成者"/>
                <w:rFonts w:ascii="Arial" w:hAnsi="Arial" w:cs="Arial"/>
                <w:sz w:val="18"/>
                <w:lang w:eastAsia="zh-CN"/>
              </w:rPr>
            </w:pPr>
          </w:p>
        </w:tc>
        <w:tc>
          <w:tcPr>
            <w:tcW w:w="570" w:type="dxa"/>
          </w:tcPr>
          <w:p>
            <w:pPr>
              <w:keepNext/>
              <w:keepLines/>
              <w:jc w:val="center"/>
              <w:rPr>
                <w:ins w:id="355" w:author="作成者"/>
                <w:rFonts w:ascii="Arial" w:hAnsi="Arial" w:cs="Arial"/>
                <w:sz w:val="18"/>
                <w:lang w:eastAsia="zh-CN"/>
              </w:rPr>
            </w:pPr>
          </w:p>
        </w:tc>
        <w:tc>
          <w:tcPr>
            <w:tcW w:w="570" w:type="dxa"/>
          </w:tcPr>
          <w:p>
            <w:pPr>
              <w:keepNext/>
              <w:keepLines/>
              <w:jc w:val="center"/>
              <w:rPr>
                <w:ins w:id="356" w:author="作成者"/>
                <w:rFonts w:ascii="Arial" w:hAnsi="Arial" w:cs="Arial"/>
                <w:sz w:val="18"/>
                <w:lang w:eastAsia="zh-CN"/>
              </w:rPr>
            </w:pPr>
          </w:p>
        </w:tc>
        <w:tc>
          <w:tcPr>
            <w:tcW w:w="1206" w:type="dxa"/>
            <w:vMerge/>
            <w:vAlign w:val="center"/>
          </w:tcPr>
          <w:p>
            <w:pPr>
              <w:keepNext/>
              <w:keepLines/>
              <w:jc w:val="center"/>
              <w:rPr>
                <w:ins w:id="357" w:author="作成者"/>
                <w:rFonts w:ascii="Arial" w:hAnsi="Arial" w:cs="Arial"/>
                <w:sz w:val="18"/>
              </w:rPr>
            </w:pPr>
          </w:p>
        </w:tc>
      </w:tr>
      <w:tr>
        <w:trPr>
          <w:trHeight w:val="152"/>
          <w:jc w:val="center"/>
          <w:ins w:id="358" w:author="作成者"/>
        </w:trPr>
        <w:tc>
          <w:tcPr>
            <w:tcW w:w="1516" w:type="dxa"/>
            <w:vMerge/>
            <w:vAlign w:val="center"/>
          </w:tcPr>
          <w:p>
            <w:pPr>
              <w:keepNext/>
              <w:keepLines/>
              <w:jc w:val="center"/>
              <w:rPr>
                <w:ins w:id="359" w:author="作成者"/>
                <w:rFonts w:ascii="Arial" w:hAnsi="Arial" w:cs="Arial"/>
                <w:sz w:val="18"/>
              </w:rPr>
            </w:pPr>
          </w:p>
        </w:tc>
        <w:tc>
          <w:tcPr>
            <w:tcW w:w="1515" w:type="dxa"/>
            <w:vMerge/>
            <w:vAlign w:val="center"/>
          </w:tcPr>
          <w:p>
            <w:pPr>
              <w:keepNext/>
              <w:keepLines/>
              <w:jc w:val="center"/>
              <w:rPr>
                <w:ins w:id="360" w:author="作成者"/>
                <w:rFonts w:ascii="Arial" w:hAnsi="Arial" w:cs="Arial"/>
                <w:sz w:val="18"/>
              </w:rPr>
            </w:pPr>
          </w:p>
        </w:tc>
        <w:tc>
          <w:tcPr>
            <w:tcW w:w="702" w:type="dxa"/>
            <w:vMerge/>
            <w:vAlign w:val="center"/>
          </w:tcPr>
          <w:p>
            <w:pPr>
              <w:keepNext/>
              <w:keepLines/>
              <w:jc w:val="center"/>
              <w:rPr>
                <w:ins w:id="361" w:author="作成者"/>
                <w:rFonts w:ascii="Arial" w:hAnsi="Arial" w:cs="Arial"/>
                <w:sz w:val="18"/>
              </w:rPr>
            </w:pPr>
          </w:p>
        </w:tc>
        <w:tc>
          <w:tcPr>
            <w:tcW w:w="764" w:type="dxa"/>
          </w:tcPr>
          <w:p>
            <w:pPr>
              <w:keepNext/>
              <w:keepLines/>
              <w:jc w:val="center"/>
              <w:rPr>
                <w:ins w:id="362" w:author="作成者"/>
                <w:rFonts w:ascii="Arial" w:hAnsi="Arial" w:cs="Arial"/>
                <w:sz w:val="18"/>
                <w:lang w:eastAsia="zh-CN"/>
              </w:rPr>
            </w:pPr>
            <w:ins w:id="363" w:author="作成者">
              <w:r>
                <w:rPr>
                  <w:rFonts w:ascii="Arial" w:hAnsi="Arial" w:cs="Arial"/>
                  <w:sz w:val="18"/>
                  <w:lang w:eastAsia="zh-CN"/>
                </w:rPr>
                <w:t>30</w:t>
              </w:r>
            </w:ins>
          </w:p>
        </w:tc>
        <w:tc>
          <w:tcPr>
            <w:tcW w:w="569" w:type="dxa"/>
          </w:tcPr>
          <w:p>
            <w:pPr>
              <w:keepNext/>
              <w:keepLines/>
              <w:jc w:val="center"/>
              <w:rPr>
                <w:ins w:id="364" w:author="作成者"/>
                <w:rFonts w:ascii="Arial" w:hAnsi="Arial" w:cs="Arial"/>
                <w:sz w:val="18"/>
                <w:lang w:eastAsia="zh-CN"/>
              </w:rPr>
            </w:pPr>
          </w:p>
        </w:tc>
        <w:tc>
          <w:tcPr>
            <w:tcW w:w="569" w:type="dxa"/>
            <w:vAlign w:val="center"/>
          </w:tcPr>
          <w:p>
            <w:pPr>
              <w:keepNext/>
              <w:keepLines/>
              <w:jc w:val="center"/>
              <w:rPr>
                <w:ins w:id="365" w:author="作成者"/>
                <w:rFonts w:ascii="Arial" w:hAnsi="Arial" w:cs="Arial"/>
                <w:sz w:val="18"/>
                <w:lang w:eastAsia="zh-CN"/>
              </w:rPr>
            </w:pPr>
            <w:ins w:id="366" w:author="作成者">
              <w:r>
                <w:rPr>
                  <w:rFonts w:ascii="Arial" w:hAnsi="Arial" w:cs="Arial"/>
                  <w:sz w:val="18"/>
                  <w:lang w:eastAsia="zh-CN"/>
                </w:rPr>
                <w:t>Yes</w:t>
              </w:r>
            </w:ins>
          </w:p>
        </w:tc>
        <w:tc>
          <w:tcPr>
            <w:tcW w:w="569" w:type="dxa"/>
            <w:vAlign w:val="center"/>
          </w:tcPr>
          <w:p>
            <w:pPr>
              <w:keepNext/>
              <w:keepLines/>
              <w:jc w:val="center"/>
              <w:rPr>
                <w:ins w:id="367" w:author="作成者"/>
                <w:rFonts w:ascii="Arial" w:hAnsi="Arial" w:cs="Arial"/>
                <w:sz w:val="18"/>
                <w:lang w:eastAsia="zh-CN"/>
              </w:rPr>
            </w:pPr>
            <w:ins w:id="368" w:author="作成者">
              <w:r>
                <w:rPr>
                  <w:rFonts w:ascii="Arial" w:hAnsi="Arial" w:cs="Arial"/>
                  <w:sz w:val="18"/>
                  <w:lang w:eastAsia="zh-CN"/>
                </w:rPr>
                <w:t>Yes</w:t>
              </w:r>
            </w:ins>
          </w:p>
        </w:tc>
        <w:tc>
          <w:tcPr>
            <w:tcW w:w="569" w:type="dxa"/>
            <w:vAlign w:val="center"/>
          </w:tcPr>
          <w:p>
            <w:pPr>
              <w:keepNext/>
              <w:keepLines/>
              <w:jc w:val="center"/>
              <w:rPr>
                <w:ins w:id="369" w:author="作成者"/>
                <w:rFonts w:ascii="Arial" w:hAnsi="Arial" w:cs="Arial"/>
                <w:sz w:val="18"/>
                <w:lang w:eastAsia="zh-CN"/>
              </w:rPr>
            </w:pPr>
            <w:ins w:id="370" w:author="作成者">
              <w:r>
                <w:rPr>
                  <w:rFonts w:ascii="Arial" w:hAnsi="Arial" w:cs="Arial"/>
                  <w:sz w:val="18"/>
                  <w:lang w:eastAsia="zh-CN"/>
                </w:rPr>
                <w:t>Yes</w:t>
              </w:r>
            </w:ins>
          </w:p>
        </w:tc>
        <w:tc>
          <w:tcPr>
            <w:tcW w:w="554" w:type="dxa"/>
            <w:vAlign w:val="center"/>
          </w:tcPr>
          <w:p>
            <w:pPr>
              <w:keepNext/>
              <w:keepLines/>
              <w:jc w:val="center"/>
              <w:rPr>
                <w:ins w:id="371" w:author="作成者"/>
                <w:rFonts w:ascii="Arial" w:hAnsi="Arial" w:cs="Arial"/>
                <w:sz w:val="18"/>
                <w:lang w:eastAsia="zh-CN"/>
              </w:rPr>
            </w:pPr>
            <w:ins w:id="372" w:author="作成者">
              <w:r>
                <w:rPr>
                  <w:rFonts w:ascii="Arial" w:hAnsi="Arial" w:cs="Arial"/>
                  <w:sz w:val="18"/>
                  <w:lang w:eastAsia="zh-CN"/>
                </w:rPr>
                <w:t>Yes</w:t>
              </w:r>
            </w:ins>
          </w:p>
        </w:tc>
        <w:tc>
          <w:tcPr>
            <w:tcW w:w="569" w:type="dxa"/>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Yes</w:t>
              </w:r>
            </w:ins>
          </w:p>
        </w:tc>
        <w:tc>
          <w:tcPr>
            <w:tcW w:w="554" w:type="dxa"/>
            <w:vAlign w:val="center"/>
          </w:tcPr>
          <w:p>
            <w:pPr>
              <w:keepNext/>
              <w:keepLines/>
              <w:jc w:val="center"/>
              <w:rPr>
                <w:ins w:id="375" w:author="作成者"/>
                <w:rFonts w:ascii="Arial" w:hAnsi="Arial" w:cs="Arial"/>
                <w:sz w:val="18"/>
                <w:lang w:eastAsia="zh-CN"/>
              </w:rPr>
            </w:pPr>
            <w:ins w:id="376" w:author="作成者">
              <w:r>
                <w:rPr>
                  <w:rFonts w:ascii="Arial" w:hAnsi="Arial" w:cs="Arial"/>
                  <w:sz w:val="18"/>
                  <w:lang w:eastAsia="zh-CN"/>
                </w:rPr>
                <w:t>Yes</w:t>
              </w:r>
            </w:ins>
          </w:p>
        </w:tc>
        <w:tc>
          <w:tcPr>
            <w:tcW w:w="554" w:type="dxa"/>
            <w:vAlign w:val="center"/>
          </w:tcPr>
          <w:p>
            <w:pPr>
              <w:keepNext/>
              <w:keepLines/>
              <w:jc w:val="center"/>
              <w:rPr>
                <w:ins w:id="377" w:author="作成者"/>
                <w:rFonts w:ascii="Arial" w:hAnsi="Arial" w:cs="Arial"/>
                <w:sz w:val="18"/>
                <w:lang w:eastAsia="zh-CN"/>
              </w:rPr>
            </w:pPr>
            <w:ins w:id="378" w:author="作成者">
              <w:r>
                <w:rPr>
                  <w:rFonts w:ascii="Arial" w:hAnsi="Arial" w:cs="Arial"/>
                  <w:sz w:val="18"/>
                  <w:lang w:eastAsia="zh-CN"/>
                </w:rPr>
                <w:t>Yes</w:t>
              </w:r>
            </w:ins>
          </w:p>
        </w:tc>
        <w:tc>
          <w:tcPr>
            <w:tcW w:w="570" w:type="dxa"/>
          </w:tcPr>
          <w:p>
            <w:pPr>
              <w:keepNext/>
              <w:keepLines/>
              <w:jc w:val="center"/>
              <w:rPr>
                <w:ins w:id="379" w:author="作成者"/>
                <w:rFonts w:ascii="Arial" w:hAnsi="Arial" w:cs="Arial"/>
                <w:sz w:val="18"/>
                <w:lang w:eastAsia="zh-CN"/>
              </w:rPr>
            </w:pPr>
            <w:ins w:id="380" w:author="作成者">
              <w:r>
                <w:rPr>
                  <w:rFonts w:ascii="Arial" w:hAnsi="Arial" w:cs="Arial"/>
                  <w:sz w:val="18"/>
                  <w:lang w:eastAsia="zh-CN"/>
                </w:rPr>
                <w:t>Yes</w:t>
              </w:r>
            </w:ins>
          </w:p>
        </w:tc>
        <w:tc>
          <w:tcPr>
            <w:tcW w:w="570" w:type="dxa"/>
          </w:tcPr>
          <w:p>
            <w:pPr>
              <w:keepNext/>
              <w:keepLines/>
              <w:jc w:val="center"/>
              <w:rPr>
                <w:ins w:id="381" w:author="作成者"/>
                <w:rFonts w:ascii="Arial" w:hAnsi="Arial" w:cs="Arial"/>
                <w:sz w:val="18"/>
                <w:lang w:eastAsia="zh-CN"/>
              </w:rPr>
            </w:pPr>
          </w:p>
        </w:tc>
        <w:tc>
          <w:tcPr>
            <w:tcW w:w="570" w:type="dxa"/>
          </w:tcPr>
          <w:p>
            <w:pPr>
              <w:keepNext/>
              <w:keepLines/>
              <w:jc w:val="center"/>
              <w:rPr>
                <w:ins w:id="382" w:author="作成者"/>
                <w:rFonts w:ascii="Arial" w:hAnsi="Arial" w:cs="Arial"/>
                <w:sz w:val="18"/>
                <w:lang w:eastAsia="zh-CN"/>
              </w:rPr>
            </w:pPr>
          </w:p>
        </w:tc>
        <w:tc>
          <w:tcPr>
            <w:tcW w:w="1206" w:type="dxa"/>
            <w:vMerge/>
            <w:vAlign w:val="center"/>
          </w:tcPr>
          <w:p>
            <w:pPr>
              <w:keepNext/>
              <w:keepLines/>
              <w:jc w:val="center"/>
              <w:rPr>
                <w:ins w:id="383" w:author="作成者"/>
                <w:rFonts w:ascii="Arial" w:hAnsi="Arial" w:cs="Arial"/>
                <w:sz w:val="18"/>
              </w:rPr>
            </w:pPr>
          </w:p>
        </w:tc>
      </w:tr>
      <w:tr>
        <w:trPr>
          <w:trHeight w:val="152"/>
          <w:jc w:val="center"/>
          <w:ins w:id="384" w:author="作成者"/>
        </w:trPr>
        <w:tc>
          <w:tcPr>
            <w:tcW w:w="1516" w:type="dxa"/>
            <w:vMerge/>
            <w:vAlign w:val="center"/>
          </w:tcPr>
          <w:p>
            <w:pPr>
              <w:keepNext/>
              <w:keepLines/>
              <w:jc w:val="center"/>
              <w:rPr>
                <w:ins w:id="385" w:author="作成者"/>
                <w:rFonts w:ascii="Arial" w:hAnsi="Arial" w:cs="Arial"/>
                <w:sz w:val="18"/>
              </w:rPr>
            </w:pPr>
          </w:p>
        </w:tc>
        <w:tc>
          <w:tcPr>
            <w:tcW w:w="1515" w:type="dxa"/>
            <w:vMerge/>
            <w:vAlign w:val="center"/>
          </w:tcPr>
          <w:p>
            <w:pPr>
              <w:keepNext/>
              <w:keepLines/>
              <w:jc w:val="center"/>
              <w:rPr>
                <w:ins w:id="386" w:author="作成者"/>
                <w:rFonts w:ascii="Arial" w:hAnsi="Arial" w:cs="Arial"/>
                <w:sz w:val="18"/>
              </w:rPr>
            </w:pPr>
          </w:p>
        </w:tc>
        <w:tc>
          <w:tcPr>
            <w:tcW w:w="702" w:type="dxa"/>
            <w:vMerge/>
            <w:vAlign w:val="center"/>
          </w:tcPr>
          <w:p>
            <w:pPr>
              <w:keepNext/>
              <w:keepLines/>
              <w:jc w:val="center"/>
              <w:rPr>
                <w:ins w:id="387" w:author="作成者"/>
                <w:rFonts w:ascii="Arial" w:hAnsi="Arial" w:cs="Arial"/>
                <w:sz w:val="18"/>
              </w:rPr>
            </w:pPr>
          </w:p>
        </w:tc>
        <w:tc>
          <w:tcPr>
            <w:tcW w:w="764" w:type="dxa"/>
          </w:tcPr>
          <w:p>
            <w:pPr>
              <w:keepNext/>
              <w:keepLines/>
              <w:jc w:val="center"/>
              <w:rPr>
                <w:ins w:id="388" w:author="作成者"/>
                <w:rFonts w:ascii="Arial" w:hAnsi="Arial" w:cs="Arial"/>
                <w:sz w:val="18"/>
                <w:lang w:eastAsia="zh-CN"/>
              </w:rPr>
            </w:pPr>
            <w:ins w:id="389" w:author="作成者">
              <w:r>
                <w:rPr>
                  <w:rFonts w:ascii="Arial" w:hAnsi="Arial" w:cs="Arial"/>
                  <w:sz w:val="18"/>
                  <w:lang w:eastAsia="zh-CN"/>
                </w:rPr>
                <w:t>60</w:t>
              </w:r>
            </w:ins>
          </w:p>
        </w:tc>
        <w:tc>
          <w:tcPr>
            <w:tcW w:w="569" w:type="dxa"/>
          </w:tcPr>
          <w:p>
            <w:pPr>
              <w:keepNext/>
              <w:keepLines/>
              <w:jc w:val="center"/>
              <w:rPr>
                <w:ins w:id="390" w:author="作成者"/>
                <w:rFonts w:ascii="Arial" w:hAnsi="Arial" w:cs="Arial"/>
                <w:sz w:val="18"/>
                <w:lang w:eastAsia="zh-CN"/>
              </w:rPr>
            </w:pPr>
          </w:p>
        </w:tc>
        <w:tc>
          <w:tcPr>
            <w:tcW w:w="569" w:type="dxa"/>
            <w:vAlign w:val="center"/>
          </w:tcPr>
          <w:p>
            <w:pPr>
              <w:keepNext/>
              <w:keepLines/>
              <w:jc w:val="center"/>
              <w:rPr>
                <w:ins w:id="391" w:author="作成者"/>
                <w:rFonts w:ascii="Arial" w:hAnsi="Arial" w:cs="Arial"/>
                <w:sz w:val="18"/>
                <w:lang w:eastAsia="zh-CN"/>
              </w:rPr>
            </w:pPr>
            <w:ins w:id="392" w:author="作成者">
              <w:r>
                <w:rPr>
                  <w:rFonts w:ascii="Arial" w:hAnsi="Arial" w:cs="Arial"/>
                  <w:sz w:val="18"/>
                  <w:lang w:eastAsia="zh-CN"/>
                </w:rPr>
                <w:t>Yes</w:t>
              </w:r>
            </w:ins>
          </w:p>
        </w:tc>
        <w:tc>
          <w:tcPr>
            <w:tcW w:w="569" w:type="dxa"/>
            <w:vAlign w:val="center"/>
          </w:tcPr>
          <w:p>
            <w:pPr>
              <w:keepNext/>
              <w:keepLines/>
              <w:jc w:val="center"/>
              <w:rPr>
                <w:ins w:id="393" w:author="作成者"/>
                <w:rFonts w:ascii="Arial" w:hAnsi="Arial" w:cs="Arial"/>
                <w:sz w:val="18"/>
                <w:lang w:eastAsia="zh-CN"/>
              </w:rPr>
            </w:pPr>
            <w:ins w:id="394" w:author="作成者">
              <w:r>
                <w:rPr>
                  <w:rFonts w:ascii="Arial" w:hAnsi="Arial" w:cs="Arial"/>
                  <w:sz w:val="18"/>
                  <w:lang w:eastAsia="zh-CN"/>
                </w:rPr>
                <w:t>Yes</w:t>
              </w:r>
            </w:ins>
          </w:p>
        </w:tc>
        <w:tc>
          <w:tcPr>
            <w:tcW w:w="569" w:type="dxa"/>
            <w:vAlign w:val="center"/>
          </w:tcPr>
          <w:p>
            <w:pPr>
              <w:keepNext/>
              <w:keepLines/>
              <w:jc w:val="center"/>
              <w:rPr>
                <w:ins w:id="395" w:author="作成者"/>
                <w:rFonts w:ascii="Arial" w:hAnsi="Arial" w:cs="Arial"/>
                <w:sz w:val="18"/>
                <w:lang w:eastAsia="zh-CN"/>
              </w:rPr>
            </w:pPr>
            <w:ins w:id="396" w:author="作成者">
              <w:r>
                <w:rPr>
                  <w:rFonts w:ascii="Arial" w:hAnsi="Arial" w:cs="Arial"/>
                  <w:sz w:val="18"/>
                  <w:lang w:eastAsia="zh-CN"/>
                </w:rPr>
                <w:t>Yes</w:t>
              </w:r>
            </w:ins>
          </w:p>
        </w:tc>
        <w:tc>
          <w:tcPr>
            <w:tcW w:w="554" w:type="dxa"/>
            <w:vAlign w:val="center"/>
          </w:tcPr>
          <w:p>
            <w:pPr>
              <w:keepNext/>
              <w:keepLines/>
              <w:jc w:val="center"/>
              <w:rPr>
                <w:ins w:id="397" w:author="作成者"/>
                <w:rFonts w:ascii="Arial" w:hAnsi="Arial" w:cs="Arial"/>
                <w:sz w:val="18"/>
                <w:lang w:eastAsia="zh-CN"/>
              </w:rPr>
            </w:pPr>
            <w:ins w:id="398" w:author="作成者">
              <w:r>
                <w:rPr>
                  <w:rFonts w:ascii="Arial" w:hAnsi="Arial" w:cs="Arial"/>
                  <w:sz w:val="18"/>
                  <w:lang w:eastAsia="zh-CN"/>
                </w:rPr>
                <w:t>Yes</w:t>
              </w:r>
            </w:ins>
          </w:p>
        </w:tc>
        <w:tc>
          <w:tcPr>
            <w:tcW w:w="569" w:type="dxa"/>
          </w:tcPr>
          <w:p>
            <w:pPr>
              <w:keepNext/>
              <w:keepLines/>
              <w:jc w:val="center"/>
              <w:rPr>
                <w:ins w:id="399" w:author="作成者"/>
                <w:rFonts w:ascii="Arial" w:hAnsi="Arial" w:cs="Arial"/>
                <w:sz w:val="18"/>
                <w:lang w:eastAsia="zh-CN"/>
              </w:rPr>
            </w:pPr>
            <w:ins w:id="400" w:author="作成者">
              <w:r>
                <w:rPr>
                  <w:rFonts w:ascii="Arial" w:hAnsi="Arial" w:cs="Arial"/>
                  <w:sz w:val="18"/>
                  <w:lang w:eastAsia="zh-CN"/>
                </w:rPr>
                <w:t>Yes</w:t>
              </w:r>
            </w:ins>
          </w:p>
        </w:tc>
        <w:tc>
          <w:tcPr>
            <w:tcW w:w="554" w:type="dxa"/>
            <w:vAlign w:val="center"/>
          </w:tcPr>
          <w:p>
            <w:pPr>
              <w:keepNext/>
              <w:keepLines/>
              <w:jc w:val="center"/>
              <w:rPr>
                <w:ins w:id="401" w:author="作成者"/>
                <w:rFonts w:ascii="Arial" w:hAnsi="Arial" w:cs="Arial"/>
                <w:sz w:val="18"/>
                <w:lang w:eastAsia="zh-CN"/>
              </w:rPr>
            </w:pPr>
            <w:ins w:id="402" w:author="作成者">
              <w:r>
                <w:rPr>
                  <w:rFonts w:ascii="Arial" w:hAnsi="Arial" w:cs="Arial"/>
                  <w:sz w:val="18"/>
                  <w:lang w:eastAsia="zh-CN"/>
                </w:rPr>
                <w:t>Yes</w:t>
              </w:r>
            </w:ins>
          </w:p>
        </w:tc>
        <w:tc>
          <w:tcPr>
            <w:tcW w:w="554" w:type="dxa"/>
            <w:vAlign w:val="center"/>
          </w:tcPr>
          <w:p>
            <w:pPr>
              <w:keepNext/>
              <w:keepLines/>
              <w:jc w:val="center"/>
              <w:rPr>
                <w:ins w:id="403" w:author="作成者"/>
                <w:rFonts w:ascii="Arial" w:hAnsi="Arial" w:cs="Arial"/>
                <w:sz w:val="18"/>
                <w:lang w:eastAsia="zh-CN"/>
              </w:rPr>
            </w:pPr>
            <w:ins w:id="404" w:author="作成者">
              <w:r>
                <w:rPr>
                  <w:rFonts w:ascii="Arial" w:hAnsi="Arial" w:cs="Arial"/>
                  <w:sz w:val="18"/>
                  <w:lang w:eastAsia="zh-CN"/>
                </w:rPr>
                <w:t>Yes</w:t>
              </w:r>
            </w:ins>
          </w:p>
        </w:tc>
        <w:tc>
          <w:tcPr>
            <w:tcW w:w="570" w:type="dxa"/>
          </w:tcPr>
          <w:p>
            <w:pPr>
              <w:keepNext/>
              <w:keepLines/>
              <w:jc w:val="center"/>
              <w:rPr>
                <w:ins w:id="405" w:author="作成者"/>
                <w:rFonts w:ascii="Arial" w:hAnsi="Arial" w:cs="Arial"/>
                <w:sz w:val="18"/>
                <w:lang w:eastAsia="zh-CN"/>
              </w:rPr>
            </w:pPr>
            <w:ins w:id="406" w:author="作成者">
              <w:r>
                <w:rPr>
                  <w:rFonts w:ascii="Arial" w:hAnsi="Arial" w:cs="Arial"/>
                  <w:sz w:val="18"/>
                  <w:lang w:eastAsia="zh-CN"/>
                </w:rPr>
                <w:t>Yes</w:t>
              </w:r>
            </w:ins>
          </w:p>
        </w:tc>
        <w:tc>
          <w:tcPr>
            <w:tcW w:w="570" w:type="dxa"/>
          </w:tcPr>
          <w:p>
            <w:pPr>
              <w:keepNext/>
              <w:keepLines/>
              <w:jc w:val="center"/>
              <w:rPr>
                <w:ins w:id="407" w:author="作成者"/>
                <w:rFonts w:ascii="Arial" w:hAnsi="Arial" w:cs="Arial"/>
                <w:sz w:val="18"/>
                <w:lang w:eastAsia="zh-CN"/>
              </w:rPr>
            </w:pPr>
          </w:p>
        </w:tc>
        <w:tc>
          <w:tcPr>
            <w:tcW w:w="570" w:type="dxa"/>
          </w:tcPr>
          <w:p>
            <w:pPr>
              <w:keepNext/>
              <w:keepLines/>
              <w:jc w:val="center"/>
              <w:rPr>
                <w:ins w:id="408" w:author="作成者"/>
                <w:rFonts w:ascii="Arial" w:hAnsi="Arial" w:cs="Arial"/>
                <w:sz w:val="18"/>
                <w:lang w:eastAsia="zh-CN"/>
              </w:rPr>
            </w:pPr>
          </w:p>
        </w:tc>
        <w:tc>
          <w:tcPr>
            <w:tcW w:w="1206" w:type="dxa"/>
            <w:vMerge/>
            <w:vAlign w:val="center"/>
          </w:tcPr>
          <w:p>
            <w:pPr>
              <w:keepNext/>
              <w:keepLines/>
              <w:jc w:val="center"/>
              <w:rPr>
                <w:ins w:id="409" w:author="作成者"/>
                <w:rFonts w:ascii="Arial" w:hAnsi="Arial" w:cs="Arial"/>
                <w:sz w:val="18"/>
              </w:rPr>
            </w:pPr>
          </w:p>
        </w:tc>
      </w:tr>
      <w:tr>
        <w:trPr>
          <w:trHeight w:val="152"/>
          <w:jc w:val="center"/>
          <w:ins w:id="410" w:author="作成者"/>
        </w:trPr>
        <w:tc>
          <w:tcPr>
            <w:tcW w:w="1516" w:type="dxa"/>
            <w:vMerge/>
            <w:vAlign w:val="center"/>
          </w:tcPr>
          <w:p>
            <w:pPr>
              <w:keepNext/>
              <w:keepLines/>
              <w:jc w:val="center"/>
              <w:rPr>
                <w:ins w:id="411" w:author="作成者"/>
                <w:rFonts w:ascii="Arial" w:hAnsi="Arial" w:cs="Arial"/>
                <w:sz w:val="18"/>
              </w:rPr>
            </w:pPr>
          </w:p>
        </w:tc>
        <w:tc>
          <w:tcPr>
            <w:tcW w:w="1515" w:type="dxa"/>
            <w:vMerge/>
            <w:vAlign w:val="center"/>
          </w:tcPr>
          <w:p>
            <w:pPr>
              <w:keepNext/>
              <w:keepLines/>
              <w:jc w:val="center"/>
              <w:rPr>
                <w:ins w:id="412" w:author="作成者"/>
                <w:rFonts w:ascii="Arial" w:hAnsi="Arial" w:cs="Arial"/>
                <w:sz w:val="18"/>
              </w:rPr>
            </w:pPr>
          </w:p>
        </w:tc>
        <w:tc>
          <w:tcPr>
            <w:tcW w:w="702" w:type="dxa"/>
            <w:vAlign w:val="center"/>
          </w:tcPr>
          <w:p>
            <w:pPr>
              <w:keepNext/>
              <w:keepLines/>
              <w:jc w:val="center"/>
              <w:rPr>
                <w:ins w:id="413" w:author="作成者"/>
                <w:rFonts w:ascii="Arial" w:hAnsi="Arial" w:cs="Arial"/>
                <w:sz w:val="18"/>
              </w:rPr>
            </w:pPr>
            <w:ins w:id="414" w:author="作成者">
              <w:r>
                <w:rPr>
                  <w:rFonts w:ascii="Arial" w:hAnsi="Arial" w:cs="Arial"/>
                  <w:sz w:val="18"/>
                  <w:lang w:eastAsia="zh-CN"/>
                </w:rPr>
                <w:t>n257</w:t>
              </w:r>
            </w:ins>
          </w:p>
        </w:tc>
        <w:tc>
          <w:tcPr>
            <w:tcW w:w="6981" w:type="dxa"/>
            <w:gridSpan w:val="12"/>
          </w:tcPr>
          <w:p>
            <w:pPr>
              <w:keepNext/>
              <w:keepLines/>
              <w:jc w:val="center"/>
              <w:rPr>
                <w:ins w:id="415" w:author="作成者"/>
                <w:rFonts w:ascii="Arial" w:hAnsi="Arial" w:cs="Arial"/>
                <w:sz w:val="18"/>
              </w:rPr>
            </w:pPr>
            <w:ins w:id="416" w:author="作成者">
              <w:r>
                <w:rPr>
                  <w:rFonts w:ascii="Arial" w:hAnsi="Arial" w:cs="Arial" w:hint="eastAsia"/>
                  <w:sz w:val="18"/>
                </w:rPr>
                <w:t>S</w:t>
              </w:r>
              <w:r>
                <w:rPr>
                  <w:rFonts w:ascii="Arial" w:hAnsi="Arial" w:cs="Arial"/>
                  <w:sz w:val="18"/>
                </w:rPr>
                <w:t>ee CA_n257D in Table 5.5A.1-2 in TS 38.101-2</w:t>
              </w:r>
            </w:ins>
          </w:p>
        </w:tc>
        <w:tc>
          <w:tcPr>
            <w:tcW w:w="1206" w:type="dxa"/>
            <w:vMerge/>
            <w:vAlign w:val="center"/>
          </w:tcPr>
          <w:p>
            <w:pPr>
              <w:keepNext/>
              <w:keepLines/>
              <w:jc w:val="center"/>
              <w:rPr>
                <w:ins w:id="417" w:author="作成者"/>
                <w:rFonts w:ascii="Arial" w:hAnsi="Arial" w:cs="Arial"/>
                <w:sz w:val="18"/>
              </w:rPr>
            </w:pPr>
          </w:p>
        </w:tc>
      </w:tr>
      <w:tr>
        <w:trPr>
          <w:trHeight w:val="152"/>
          <w:jc w:val="center"/>
          <w:ins w:id="418" w:author="作成者"/>
        </w:trPr>
        <w:tc>
          <w:tcPr>
            <w:tcW w:w="1516" w:type="dxa"/>
            <w:vMerge w:val="restart"/>
            <w:vAlign w:val="center"/>
          </w:tcPr>
          <w:p>
            <w:pPr>
              <w:keepNext/>
              <w:keepLines/>
              <w:jc w:val="center"/>
              <w:rPr>
                <w:ins w:id="419" w:author="作成者"/>
                <w:rFonts w:ascii="Arial" w:hAnsi="Arial" w:cs="Arial"/>
                <w:sz w:val="18"/>
              </w:rPr>
            </w:pPr>
            <w:ins w:id="420" w:author="作成者">
              <w:r>
                <w:rPr>
                  <w:rFonts w:ascii="Arial" w:hAnsi="Arial" w:cs="Arial"/>
                  <w:sz w:val="18"/>
                  <w:szCs w:val="18"/>
                </w:rPr>
                <w:t>DC_28A_n77A-n257G</w:t>
              </w:r>
            </w:ins>
          </w:p>
        </w:tc>
        <w:tc>
          <w:tcPr>
            <w:tcW w:w="1515" w:type="dxa"/>
            <w:vMerge w:val="restart"/>
            <w:vAlign w:val="center"/>
          </w:tcPr>
          <w:p>
            <w:pPr>
              <w:keepNext/>
              <w:keepLines/>
              <w:jc w:val="center"/>
              <w:rPr>
                <w:ins w:id="421" w:author="作成者"/>
                <w:rFonts w:ascii="Arial" w:hAnsi="Arial" w:cs="Arial"/>
                <w:sz w:val="18"/>
                <w:lang w:eastAsia="zh-CN"/>
              </w:rPr>
            </w:pPr>
            <w:ins w:id="422"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23" w:author="作成者"/>
                <w:rFonts w:ascii="Arial" w:hAnsi="Arial" w:cs="Arial"/>
                <w:sz w:val="18"/>
                <w:lang w:eastAsia="zh-CN"/>
              </w:rPr>
            </w:pPr>
            <w:ins w:id="424" w:author="作成者">
              <w:r>
                <w:rPr>
                  <w:rFonts w:ascii="Arial" w:hAnsi="Arial" w:cs="Arial"/>
                  <w:sz w:val="18"/>
                  <w:lang w:eastAsia="zh-CN"/>
                </w:rPr>
                <w:t>DC_28A_n257A</w:t>
              </w:r>
            </w:ins>
          </w:p>
          <w:p>
            <w:pPr>
              <w:keepNext/>
              <w:keepLines/>
              <w:jc w:val="center"/>
              <w:rPr>
                <w:ins w:id="425" w:author="作成者"/>
                <w:rFonts w:ascii="Arial" w:hAnsi="Arial" w:cs="Arial"/>
                <w:sz w:val="18"/>
              </w:rPr>
            </w:pPr>
            <w:ins w:id="426" w:author="作成者">
              <w:r>
                <w:rPr>
                  <w:rFonts w:ascii="Arial" w:hAnsi="Arial" w:cs="Arial"/>
                  <w:sz w:val="18"/>
                  <w:lang w:eastAsia="zh-CN"/>
                </w:rPr>
                <w:t>DC_28A_n257G</w:t>
              </w:r>
            </w:ins>
          </w:p>
        </w:tc>
        <w:tc>
          <w:tcPr>
            <w:tcW w:w="702" w:type="dxa"/>
            <w:vAlign w:val="center"/>
          </w:tcPr>
          <w:p>
            <w:pPr>
              <w:keepNext/>
              <w:keepLines/>
              <w:jc w:val="center"/>
              <w:rPr>
                <w:ins w:id="427" w:author="作成者"/>
                <w:rFonts w:ascii="Arial" w:hAnsi="Arial" w:cs="Arial"/>
                <w:sz w:val="18"/>
              </w:rPr>
            </w:pPr>
            <w:ins w:id="428" w:author="作成者">
              <w:r>
                <w:rPr>
                  <w:rFonts w:ascii="Arial" w:hAnsi="Arial" w:cs="Arial" w:hint="eastAsia"/>
                  <w:sz w:val="18"/>
                </w:rPr>
                <w:t>2</w:t>
              </w:r>
              <w:r>
                <w:rPr>
                  <w:rFonts w:ascii="Arial" w:hAnsi="Arial" w:cs="Arial"/>
                  <w:sz w:val="18"/>
                </w:rPr>
                <w:t>8</w:t>
              </w:r>
            </w:ins>
          </w:p>
        </w:tc>
        <w:tc>
          <w:tcPr>
            <w:tcW w:w="764" w:type="dxa"/>
          </w:tcPr>
          <w:p>
            <w:pPr>
              <w:keepNext/>
              <w:keepLines/>
              <w:jc w:val="center"/>
              <w:rPr>
                <w:ins w:id="429" w:author="作成者"/>
                <w:rFonts w:ascii="Arial" w:hAnsi="Arial" w:cs="Arial"/>
                <w:sz w:val="18"/>
                <w:lang w:eastAsia="zh-CN"/>
              </w:rPr>
            </w:pPr>
            <w:ins w:id="430" w:author="作成者">
              <w:r>
                <w:rPr>
                  <w:rFonts w:ascii="Arial" w:hAnsi="Arial" w:cs="Arial" w:hint="eastAsia"/>
                  <w:sz w:val="18"/>
                </w:rPr>
                <w:t>1</w:t>
              </w:r>
              <w:r>
                <w:rPr>
                  <w:rFonts w:ascii="Arial" w:hAnsi="Arial" w:cs="Arial"/>
                  <w:sz w:val="18"/>
                </w:rPr>
                <w:t>5</w:t>
              </w:r>
            </w:ins>
          </w:p>
        </w:tc>
        <w:tc>
          <w:tcPr>
            <w:tcW w:w="569" w:type="dxa"/>
          </w:tcPr>
          <w:p>
            <w:pPr>
              <w:keepNext/>
              <w:keepLines/>
              <w:jc w:val="center"/>
              <w:rPr>
                <w:ins w:id="431" w:author="作成者"/>
                <w:rFonts w:ascii="Arial" w:hAnsi="Arial" w:cs="Arial"/>
                <w:sz w:val="18"/>
                <w:lang w:eastAsia="zh-CN"/>
              </w:rPr>
            </w:pPr>
            <w:ins w:id="432" w:author="作成者">
              <w:r>
                <w:rPr>
                  <w:rFonts w:ascii="Arial" w:hAnsi="Arial" w:cs="Arial"/>
                  <w:sz w:val="18"/>
                  <w:lang w:eastAsia="zh-CN"/>
                </w:rPr>
                <w:t>Yes</w:t>
              </w:r>
            </w:ins>
          </w:p>
        </w:tc>
        <w:tc>
          <w:tcPr>
            <w:tcW w:w="569" w:type="dxa"/>
            <w:vAlign w:val="center"/>
          </w:tcPr>
          <w:p>
            <w:pPr>
              <w:keepNext/>
              <w:keepLines/>
              <w:jc w:val="center"/>
              <w:rPr>
                <w:ins w:id="433" w:author="作成者"/>
                <w:rFonts w:ascii="Arial" w:hAnsi="Arial" w:cs="Arial"/>
                <w:sz w:val="18"/>
                <w:lang w:eastAsia="zh-CN"/>
              </w:rPr>
            </w:pPr>
            <w:ins w:id="434" w:author="作成者">
              <w:r>
                <w:rPr>
                  <w:rFonts w:ascii="Arial" w:hAnsi="Arial" w:cs="Arial"/>
                  <w:sz w:val="18"/>
                  <w:lang w:eastAsia="zh-CN"/>
                </w:rPr>
                <w:t>Yes</w:t>
              </w:r>
            </w:ins>
          </w:p>
        </w:tc>
        <w:tc>
          <w:tcPr>
            <w:tcW w:w="569" w:type="dxa"/>
            <w:vAlign w:val="center"/>
          </w:tcPr>
          <w:p>
            <w:pPr>
              <w:keepNext/>
              <w:keepLines/>
              <w:jc w:val="center"/>
              <w:rPr>
                <w:ins w:id="435" w:author="作成者"/>
                <w:rFonts w:ascii="Arial" w:hAnsi="Arial" w:cs="Arial"/>
                <w:sz w:val="18"/>
                <w:lang w:eastAsia="zh-CN"/>
              </w:rPr>
            </w:pPr>
            <w:ins w:id="436" w:author="作成者">
              <w:r>
                <w:rPr>
                  <w:rFonts w:ascii="Arial" w:hAnsi="Arial" w:cs="Arial"/>
                  <w:sz w:val="18"/>
                  <w:lang w:eastAsia="zh-CN"/>
                </w:rPr>
                <w:t>Yes</w:t>
              </w:r>
            </w:ins>
          </w:p>
        </w:tc>
        <w:tc>
          <w:tcPr>
            <w:tcW w:w="569" w:type="dxa"/>
            <w:vAlign w:val="center"/>
          </w:tcPr>
          <w:p>
            <w:pPr>
              <w:keepNext/>
              <w:keepLines/>
              <w:jc w:val="center"/>
              <w:rPr>
                <w:ins w:id="437" w:author="作成者"/>
                <w:rFonts w:ascii="Arial" w:hAnsi="Arial" w:cs="Arial"/>
                <w:sz w:val="18"/>
                <w:lang w:eastAsia="zh-CN"/>
              </w:rPr>
            </w:pPr>
            <w:ins w:id="438" w:author="作成者">
              <w:r>
                <w:rPr>
                  <w:rFonts w:ascii="Arial" w:hAnsi="Arial" w:cs="Arial"/>
                  <w:sz w:val="18"/>
                  <w:lang w:eastAsia="zh-CN"/>
                </w:rPr>
                <w:t>Yes</w:t>
              </w:r>
            </w:ins>
          </w:p>
        </w:tc>
        <w:tc>
          <w:tcPr>
            <w:tcW w:w="554" w:type="dxa"/>
            <w:vAlign w:val="center"/>
          </w:tcPr>
          <w:p>
            <w:pPr>
              <w:keepNext/>
              <w:keepLines/>
              <w:jc w:val="center"/>
              <w:rPr>
                <w:ins w:id="439" w:author="作成者"/>
                <w:rFonts w:ascii="Arial" w:hAnsi="Arial" w:cs="Arial"/>
                <w:sz w:val="18"/>
                <w:lang w:eastAsia="zh-CN"/>
              </w:rPr>
            </w:pPr>
          </w:p>
        </w:tc>
        <w:tc>
          <w:tcPr>
            <w:tcW w:w="569" w:type="dxa"/>
          </w:tcPr>
          <w:p>
            <w:pPr>
              <w:keepNext/>
              <w:keepLines/>
              <w:jc w:val="center"/>
              <w:rPr>
                <w:ins w:id="440" w:author="作成者"/>
                <w:rFonts w:ascii="Arial" w:hAnsi="Arial" w:cs="Arial"/>
                <w:sz w:val="18"/>
                <w:lang w:eastAsia="zh-CN"/>
              </w:rPr>
            </w:pPr>
          </w:p>
        </w:tc>
        <w:tc>
          <w:tcPr>
            <w:tcW w:w="554" w:type="dxa"/>
            <w:vAlign w:val="center"/>
          </w:tcPr>
          <w:p>
            <w:pPr>
              <w:keepNext/>
              <w:keepLines/>
              <w:jc w:val="center"/>
              <w:rPr>
                <w:ins w:id="441" w:author="作成者"/>
                <w:rFonts w:ascii="Arial" w:hAnsi="Arial" w:cs="Arial"/>
                <w:sz w:val="18"/>
                <w:lang w:eastAsia="zh-CN"/>
              </w:rPr>
            </w:pPr>
          </w:p>
        </w:tc>
        <w:tc>
          <w:tcPr>
            <w:tcW w:w="554" w:type="dxa"/>
            <w:vAlign w:val="center"/>
          </w:tcPr>
          <w:p>
            <w:pPr>
              <w:keepNext/>
              <w:keepLines/>
              <w:jc w:val="center"/>
              <w:rPr>
                <w:ins w:id="442" w:author="作成者"/>
                <w:rFonts w:ascii="Arial" w:hAnsi="Arial" w:cs="Arial"/>
                <w:sz w:val="18"/>
                <w:lang w:eastAsia="zh-CN"/>
              </w:rPr>
            </w:pPr>
          </w:p>
        </w:tc>
        <w:tc>
          <w:tcPr>
            <w:tcW w:w="570" w:type="dxa"/>
          </w:tcPr>
          <w:p>
            <w:pPr>
              <w:keepNext/>
              <w:keepLines/>
              <w:jc w:val="center"/>
              <w:rPr>
                <w:ins w:id="443" w:author="作成者"/>
                <w:rFonts w:ascii="Arial" w:hAnsi="Arial" w:cs="Arial"/>
                <w:sz w:val="18"/>
                <w:lang w:eastAsia="zh-CN"/>
              </w:rPr>
            </w:pPr>
          </w:p>
        </w:tc>
        <w:tc>
          <w:tcPr>
            <w:tcW w:w="570" w:type="dxa"/>
          </w:tcPr>
          <w:p>
            <w:pPr>
              <w:keepNext/>
              <w:keepLines/>
              <w:jc w:val="center"/>
              <w:rPr>
                <w:ins w:id="444" w:author="作成者"/>
                <w:rFonts w:ascii="Arial" w:hAnsi="Arial" w:cs="Arial"/>
                <w:sz w:val="18"/>
                <w:lang w:eastAsia="zh-CN"/>
              </w:rPr>
            </w:pPr>
          </w:p>
        </w:tc>
        <w:tc>
          <w:tcPr>
            <w:tcW w:w="570" w:type="dxa"/>
          </w:tcPr>
          <w:p>
            <w:pPr>
              <w:keepNext/>
              <w:keepLines/>
              <w:jc w:val="center"/>
              <w:rPr>
                <w:ins w:id="445" w:author="作成者"/>
                <w:rFonts w:ascii="Arial" w:hAnsi="Arial" w:cs="Arial"/>
                <w:sz w:val="18"/>
                <w:lang w:eastAsia="zh-CN"/>
              </w:rPr>
            </w:pPr>
          </w:p>
        </w:tc>
        <w:tc>
          <w:tcPr>
            <w:tcW w:w="1206" w:type="dxa"/>
            <w:vMerge w:val="restart"/>
            <w:vAlign w:val="center"/>
          </w:tcPr>
          <w:p>
            <w:pPr>
              <w:keepNext/>
              <w:keepLines/>
              <w:jc w:val="center"/>
              <w:rPr>
                <w:ins w:id="446" w:author="作成者"/>
                <w:rFonts w:ascii="Arial" w:hAnsi="Arial" w:cs="Arial"/>
                <w:sz w:val="18"/>
              </w:rPr>
            </w:pPr>
            <w:ins w:id="447" w:author="作成者">
              <w:r>
                <w:rPr>
                  <w:rFonts w:ascii="Arial" w:hAnsi="Arial" w:cs="Arial" w:hint="eastAsia"/>
                  <w:sz w:val="18"/>
                </w:rPr>
                <w:t>3</w:t>
              </w:r>
              <w:r>
                <w:rPr>
                  <w:rFonts w:ascii="Arial" w:hAnsi="Arial" w:cs="Arial"/>
                  <w:sz w:val="18"/>
                </w:rPr>
                <w:t>20</w:t>
              </w:r>
            </w:ins>
          </w:p>
        </w:tc>
      </w:tr>
      <w:tr>
        <w:trPr>
          <w:trHeight w:val="152"/>
          <w:jc w:val="center"/>
          <w:ins w:id="448" w:author="作成者"/>
        </w:trPr>
        <w:tc>
          <w:tcPr>
            <w:tcW w:w="1516" w:type="dxa"/>
            <w:vMerge/>
            <w:vAlign w:val="center"/>
          </w:tcPr>
          <w:p>
            <w:pPr>
              <w:keepNext/>
              <w:keepLines/>
              <w:jc w:val="center"/>
              <w:rPr>
                <w:ins w:id="449" w:author="作成者"/>
                <w:rFonts w:ascii="Arial" w:hAnsi="Arial" w:cs="Arial"/>
                <w:sz w:val="18"/>
              </w:rPr>
            </w:pPr>
          </w:p>
        </w:tc>
        <w:tc>
          <w:tcPr>
            <w:tcW w:w="1515" w:type="dxa"/>
            <w:vMerge/>
            <w:vAlign w:val="center"/>
          </w:tcPr>
          <w:p>
            <w:pPr>
              <w:keepNext/>
              <w:keepLines/>
              <w:jc w:val="center"/>
              <w:rPr>
                <w:ins w:id="450" w:author="作成者"/>
                <w:rFonts w:ascii="Arial" w:hAnsi="Arial" w:cs="Arial"/>
                <w:sz w:val="18"/>
              </w:rPr>
            </w:pPr>
          </w:p>
        </w:tc>
        <w:tc>
          <w:tcPr>
            <w:tcW w:w="702" w:type="dxa"/>
            <w:vMerge w:val="restart"/>
            <w:vAlign w:val="center"/>
          </w:tcPr>
          <w:p>
            <w:pPr>
              <w:keepNext/>
              <w:keepLines/>
              <w:jc w:val="center"/>
              <w:rPr>
                <w:ins w:id="451" w:author="作成者"/>
                <w:rFonts w:ascii="Arial" w:hAnsi="Arial" w:cs="Arial"/>
                <w:sz w:val="18"/>
              </w:rPr>
            </w:pPr>
            <w:ins w:id="452" w:author="作成者">
              <w:r>
                <w:rPr>
                  <w:rFonts w:ascii="Arial" w:hAnsi="Arial" w:cs="Arial"/>
                  <w:sz w:val="18"/>
                  <w:lang w:eastAsia="zh-CN"/>
                </w:rPr>
                <w:t>n77</w:t>
              </w:r>
            </w:ins>
          </w:p>
        </w:tc>
        <w:tc>
          <w:tcPr>
            <w:tcW w:w="764" w:type="dxa"/>
          </w:tcPr>
          <w:p>
            <w:pPr>
              <w:keepNext/>
              <w:keepLines/>
              <w:jc w:val="center"/>
              <w:rPr>
                <w:ins w:id="453" w:author="作成者"/>
                <w:rFonts w:ascii="Arial" w:hAnsi="Arial" w:cs="Arial"/>
                <w:sz w:val="18"/>
                <w:lang w:eastAsia="zh-CN"/>
              </w:rPr>
            </w:pPr>
            <w:ins w:id="454" w:author="作成者">
              <w:r>
                <w:rPr>
                  <w:rFonts w:ascii="Arial" w:hAnsi="Arial" w:cs="Arial"/>
                  <w:sz w:val="18"/>
                  <w:lang w:eastAsia="zh-CN"/>
                </w:rPr>
                <w:t>15</w:t>
              </w:r>
            </w:ins>
          </w:p>
        </w:tc>
        <w:tc>
          <w:tcPr>
            <w:tcW w:w="569" w:type="dxa"/>
          </w:tcPr>
          <w:p>
            <w:pPr>
              <w:keepNext/>
              <w:keepLines/>
              <w:jc w:val="center"/>
              <w:rPr>
                <w:ins w:id="455" w:author="作成者"/>
                <w:rFonts w:ascii="Arial" w:hAnsi="Arial" w:cs="Arial"/>
                <w:sz w:val="18"/>
                <w:lang w:eastAsia="zh-CN"/>
              </w:rPr>
            </w:pPr>
          </w:p>
        </w:tc>
        <w:tc>
          <w:tcPr>
            <w:tcW w:w="569" w:type="dxa"/>
            <w:vAlign w:val="center"/>
          </w:tcPr>
          <w:p>
            <w:pPr>
              <w:keepNext/>
              <w:keepLines/>
              <w:jc w:val="center"/>
              <w:rPr>
                <w:ins w:id="456" w:author="作成者"/>
                <w:rFonts w:ascii="Arial" w:hAnsi="Arial" w:cs="Arial"/>
                <w:sz w:val="18"/>
                <w:lang w:eastAsia="zh-CN"/>
              </w:rPr>
            </w:pPr>
            <w:ins w:id="457" w:author="作成者">
              <w:r>
                <w:rPr>
                  <w:rFonts w:ascii="Arial" w:hAnsi="Arial" w:cs="Arial"/>
                  <w:sz w:val="18"/>
                  <w:lang w:eastAsia="zh-CN"/>
                </w:rPr>
                <w:t>Yes</w:t>
              </w:r>
            </w:ins>
          </w:p>
        </w:tc>
        <w:tc>
          <w:tcPr>
            <w:tcW w:w="569" w:type="dxa"/>
            <w:vAlign w:val="center"/>
          </w:tcPr>
          <w:p>
            <w:pPr>
              <w:keepNext/>
              <w:keepLines/>
              <w:jc w:val="center"/>
              <w:rPr>
                <w:ins w:id="458" w:author="作成者"/>
                <w:rFonts w:ascii="Arial" w:hAnsi="Arial" w:cs="Arial"/>
                <w:sz w:val="18"/>
                <w:lang w:eastAsia="zh-CN"/>
              </w:rPr>
            </w:pPr>
            <w:ins w:id="459" w:author="作成者">
              <w:r>
                <w:rPr>
                  <w:rFonts w:ascii="Arial" w:hAnsi="Arial" w:cs="Arial"/>
                  <w:sz w:val="18"/>
                  <w:lang w:eastAsia="zh-CN"/>
                </w:rPr>
                <w:t>Yes</w:t>
              </w:r>
            </w:ins>
          </w:p>
        </w:tc>
        <w:tc>
          <w:tcPr>
            <w:tcW w:w="569" w:type="dxa"/>
            <w:vAlign w:val="center"/>
          </w:tcPr>
          <w:p>
            <w:pPr>
              <w:keepNext/>
              <w:keepLines/>
              <w:jc w:val="center"/>
              <w:rPr>
                <w:ins w:id="460" w:author="作成者"/>
                <w:rFonts w:ascii="Arial" w:hAnsi="Arial" w:cs="Arial"/>
                <w:sz w:val="18"/>
                <w:lang w:eastAsia="zh-CN"/>
              </w:rPr>
            </w:pPr>
            <w:ins w:id="461" w:author="作成者">
              <w:r>
                <w:rPr>
                  <w:rFonts w:ascii="Arial" w:hAnsi="Arial" w:cs="Arial"/>
                  <w:sz w:val="18"/>
                  <w:lang w:eastAsia="zh-CN"/>
                </w:rPr>
                <w:t>Yes</w:t>
              </w:r>
            </w:ins>
          </w:p>
        </w:tc>
        <w:tc>
          <w:tcPr>
            <w:tcW w:w="554" w:type="dxa"/>
            <w:vAlign w:val="center"/>
          </w:tcPr>
          <w:p>
            <w:pPr>
              <w:keepNext/>
              <w:keepLines/>
              <w:jc w:val="center"/>
              <w:rPr>
                <w:ins w:id="462" w:author="作成者"/>
                <w:rFonts w:ascii="Arial" w:hAnsi="Arial" w:cs="Arial"/>
                <w:sz w:val="18"/>
                <w:lang w:eastAsia="zh-CN"/>
              </w:rPr>
            </w:pPr>
            <w:ins w:id="463" w:author="作成者">
              <w:r>
                <w:rPr>
                  <w:rFonts w:ascii="Arial" w:hAnsi="Arial" w:cs="Arial"/>
                  <w:sz w:val="18"/>
                  <w:lang w:eastAsia="zh-CN"/>
                </w:rPr>
                <w:t>Yes</w:t>
              </w:r>
            </w:ins>
          </w:p>
        </w:tc>
        <w:tc>
          <w:tcPr>
            <w:tcW w:w="569" w:type="dxa"/>
          </w:tcPr>
          <w:p>
            <w:pPr>
              <w:keepNext/>
              <w:keepLines/>
              <w:jc w:val="center"/>
              <w:rPr>
                <w:ins w:id="464" w:author="作成者"/>
                <w:rFonts w:ascii="Arial" w:hAnsi="Arial" w:cs="Arial"/>
                <w:sz w:val="18"/>
                <w:lang w:eastAsia="zh-CN"/>
              </w:rPr>
            </w:pPr>
            <w:ins w:id="465" w:author="作成者">
              <w:r>
                <w:rPr>
                  <w:rFonts w:ascii="Arial" w:hAnsi="Arial" w:cs="Arial"/>
                  <w:sz w:val="18"/>
                  <w:lang w:eastAsia="zh-CN"/>
                </w:rPr>
                <w:t>Yes</w:t>
              </w:r>
            </w:ins>
          </w:p>
        </w:tc>
        <w:tc>
          <w:tcPr>
            <w:tcW w:w="554" w:type="dxa"/>
            <w:vAlign w:val="center"/>
          </w:tcPr>
          <w:p>
            <w:pPr>
              <w:keepNext/>
              <w:keepLines/>
              <w:jc w:val="center"/>
              <w:rPr>
                <w:ins w:id="466" w:author="作成者"/>
                <w:rFonts w:ascii="Arial" w:hAnsi="Arial" w:cs="Arial"/>
                <w:sz w:val="18"/>
                <w:lang w:eastAsia="zh-CN"/>
              </w:rPr>
            </w:pPr>
          </w:p>
        </w:tc>
        <w:tc>
          <w:tcPr>
            <w:tcW w:w="554" w:type="dxa"/>
            <w:vAlign w:val="center"/>
          </w:tcPr>
          <w:p>
            <w:pPr>
              <w:keepNext/>
              <w:keepLines/>
              <w:jc w:val="center"/>
              <w:rPr>
                <w:ins w:id="467" w:author="作成者"/>
                <w:rFonts w:ascii="Arial" w:hAnsi="Arial" w:cs="Arial"/>
                <w:sz w:val="18"/>
                <w:lang w:eastAsia="zh-CN"/>
              </w:rPr>
            </w:pPr>
          </w:p>
        </w:tc>
        <w:tc>
          <w:tcPr>
            <w:tcW w:w="570" w:type="dxa"/>
          </w:tcPr>
          <w:p>
            <w:pPr>
              <w:keepNext/>
              <w:keepLines/>
              <w:jc w:val="center"/>
              <w:rPr>
                <w:ins w:id="468" w:author="作成者"/>
                <w:rFonts w:ascii="Arial" w:hAnsi="Arial" w:cs="Arial"/>
                <w:sz w:val="18"/>
                <w:lang w:eastAsia="zh-CN"/>
              </w:rPr>
            </w:pPr>
          </w:p>
        </w:tc>
        <w:tc>
          <w:tcPr>
            <w:tcW w:w="570" w:type="dxa"/>
          </w:tcPr>
          <w:p>
            <w:pPr>
              <w:keepNext/>
              <w:keepLines/>
              <w:jc w:val="center"/>
              <w:rPr>
                <w:ins w:id="469" w:author="作成者"/>
                <w:rFonts w:ascii="Arial" w:hAnsi="Arial" w:cs="Arial"/>
                <w:sz w:val="18"/>
                <w:lang w:eastAsia="zh-CN"/>
              </w:rPr>
            </w:pPr>
          </w:p>
        </w:tc>
        <w:tc>
          <w:tcPr>
            <w:tcW w:w="570" w:type="dxa"/>
          </w:tcPr>
          <w:p>
            <w:pPr>
              <w:keepNext/>
              <w:keepLines/>
              <w:jc w:val="center"/>
              <w:rPr>
                <w:ins w:id="470" w:author="作成者"/>
                <w:rFonts w:ascii="Arial" w:hAnsi="Arial" w:cs="Arial"/>
                <w:sz w:val="18"/>
                <w:lang w:eastAsia="zh-CN"/>
              </w:rPr>
            </w:pPr>
          </w:p>
        </w:tc>
        <w:tc>
          <w:tcPr>
            <w:tcW w:w="1206" w:type="dxa"/>
            <w:vMerge/>
            <w:vAlign w:val="center"/>
          </w:tcPr>
          <w:p>
            <w:pPr>
              <w:keepNext/>
              <w:keepLines/>
              <w:jc w:val="center"/>
              <w:rPr>
                <w:ins w:id="471" w:author="作成者"/>
                <w:rFonts w:ascii="Arial" w:hAnsi="Arial" w:cs="Arial"/>
                <w:sz w:val="18"/>
              </w:rPr>
            </w:pPr>
          </w:p>
        </w:tc>
      </w:tr>
      <w:tr>
        <w:trPr>
          <w:trHeight w:val="152"/>
          <w:jc w:val="center"/>
          <w:ins w:id="472" w:author="作成者"/>
        </w:trPr>
        <w:tc>
          <w:tcPr>
            <w:tcW w:w="1516" w:type="dxa"/>
            <w:vMerge/>
            <w:vAlign w:val="center"/>
          </w:tcPr>
          <w:p>
            <w:pPr>
              <w:keepNext/>
              <w:keepLines/>
              <w:jc w:val="center"/>
              <w:rPr>
                <w:ins w:id="473" w:author="作成者"/>
                <w:rFonts w:ascii="Arial" w:hAnsi="Arial" w:cs="Arial"/>
                <w:sz w:val="18"/>
              </w:rPr>
            </w:pPr>
          </w:p>
        </w:tc>
        <w:tc>
          <w:tcPr>
            <w:tcW w:w="1515" w:type="dxa"/>
            <w:vMerge/>
            <w:vAlign w:val="center"/>
          </w:tcPr>
          <w:p>
            <w:pPr>
              <w:keepNext/>
              <w:keepLines/>
              <w:jc w:val="center"/>
              <w:rPr>
                <w:ins w:id="474" w:author="作成者"/>
                <w:rFonts w:ascii="Arial" w:hAnsi="Arial" w:cs="Arial"/>
                <w:sz w:val="18"/>
              </w:rPr>
            </w:pPr>
          </w:p>
        </w:tc>
        <w:tc>
          <w:tcPr>
            <w:tcW w:w="702" w:type="dxa"/>
            <w:vMerge/>
            <w:vAlign w:val="center"/>
          </w:tcPr>
          <w:p>
            <w:pPr>
              <w:keepNext/>
              <w:keepLines/>
              <w:jc w:val="center"/>
              <w:rPr>
                <w:ins w:id="475" w:author="作成者"/>
                <w:rFonts w:ascii="Arial" w:hAnsi="Arial" w:cs="Arial"/>
                <w:sz w:val="18"/>
              </w:rPr>
            </w:pPr>
          </w:p>
        </w:tc>
        <w:tc>
          <w:tcPr>
            <w:tcW w:w="764" w:type="dxa"/>
          </w:tcPr>
          <w:p>
            <w:pPr>
              <w:keepNext/>
              <w:keepLines/>
              <w:jc w:val="center"/>
              <w:rPr>
                <w:ins w:id="476" w:author="作成者"/>
                <w:rFonts w:ascii="Arial" w:hAnsi="Arial" w:cs="Arial"/>
                <w:sz w:val="18"/>
                <w:lang w:eastAsia="zh-CN"/>
              </w:rPr>
            </w:pPr>
            <w:ins w:id="477" w:author="作成者">
              <w:r>
                <w:rPr>
                  <w:rFonts w:ascii="Arial" w:hAnsi="Arial" w:cs="Arial"/>
                  <w:sz w:val="18"/>
                  <w:lang w:eastAsia="zh-CN"/>
                </w:rPr>
                <w:t>30</w:t>
              </w:r>
            </w:ins>
          </w:p>
        </w:tc>
        <w:tc>
          <w:tcPr>
            <w:tcW w:w="569" w:type="dxa"/>
          </w:tcPr>
          <w:p>
            <w:pPr>
              <w:keepNext/>
              <w:keepLines/>
              <w:jc w:val="center"/>
              <w:rPr>
                <w:ins w:id="478" w:author="作成者"/>
                <w:rFonts w:ascii="Arial" w:hAnsi="Arial" w:cs="Arial"/>
                <w:sz w:val="18"/>
                <w:lang w:eastAsia="zh-CN"/>
              </w:rPr>
            </w:pPr>
          </w:p>
        </w:tc>
        <w:tc>
          <w:tcPr>
            <w:tcW w:w="569" w:type="dxa"/>
            <w:vAlign w:val="center"/>
          </w:tcPr>
          <w:p>
            <w:pPr>
              <w:keepNext/>
              <w:keepLines/>
              <w:jc w:val="center"/>
              <w:rPr>
                <w:ins w:id="479" w:author="作成者"/>
                <w:rFonts w:ascii="Arial" w:hAnsi="Arial" w:cs="Arial"/>
                <w:sz w:val="18"/>
                <w:lang w:eastAsia="zh-CN"/>
              </w:rPr>
            </w:pPr>
            <w:ins w:id="480" w:author="作成者">
              <w:r>
                <w:rPr>
                  <w:rFonts w:ascii="Arial" w:hAnsi="Arial" w:cs="Arial"/>
                  <w:sz w:val="18"/>
                  <w:lang w:eastAsia="zh-CN"/>
                </w:rPr>
                <w:t>Yes</w:t>
              </w:r>
            </w:ins>
          </w:p>
        </w:tc>
        <w:tc>
          <w:tcPr>
            <w:tcW w:w="569" w:type="dxa"/>
            <w:vAlign w:val="center"/>
          </w:tcPr>
          <w:p>
            <w:pPr>
              <w:keepNext/>
              <w:keepLines/>
              <w:jc w:val="center"/>
              <w:rPr>
                <w:ins w:id="481" w:author="作成者"/>
                <w:rFonts w:ascii="Arial" w:hAnsi="Arial" w:cs="Arial"/>
                <w:sz w:val="18"/>
                <w:lang w:eastAsia="zh-CN"/>
              </w:rPr>
            </w:pPr>
            <w:ins w:id="482" w:author="作成者">
              <w:r>
                <w:rPr>
                  <w:rFonts w:ascii="Arial" w:hAnsi="Arial" w:cs="Arial"/>
                  <w:sz w:val="18"/>
                  <w:lang w:eastAsia="zh-CN"/>
                </w:rPr>
                <w:t>Yes</w:t>
              </w:r>
            </w:ins>
          </w:p>
        </w:tc>
        <w:tc>
          <w:tcPr>
            <w:tcW w:w="569" w:type="dxa"/>
            <w:vAlign w:val="center"/>
          </w:tcPr>
          <w:p>
            <w:pPr>
              <w:keepNext/>
              <w:keepLines/>
              <w:jc w:val="center"/>
              <w:rPr>
                <w:ins w:id="483" w:author="作成者"/>
                <w:rFonts w:ascii="Arial" w:hAnsi="Arial" w:cs="Arial"/>
                <w:sz w:val="18"/>
                <w:lang w:eastAsia="zh-CN"/>
              </w:rPr>
            </w:pPr>
            <w:ins w:id="484" w:author="作成者">
              <w:r>
                <w:rPr>
                  <w:rFonts w:ascii="Arial" w:hAnsi="Arial" w:cs="Arial"/>
                  <w:sz w:val="18"/>
                  <w:lang w:eastAsia="zh-CN"/>
                </w:rPr>
                <w:t>Yes</w:t>
              </w:r>
            </w:ins>
          </w:p>
        </w:tc>
        <w:tc>
          <w:tcPr>
            <w:tcW w:w="554" w:type="dxa"/>
            <w:vAlign w:val="center"/>
          </w:tcPr>
          <w:p>
            <w:pPr>
              <w:keepNext/>
              <w:keepLines/>
              <w:jc w:val="center"/>
              <w:rPr>
                <w:ins w:id="485" w:author="作成者"/>
                <w:rFonts w:ascii="Arial" w:hAnsi="Arial" w:cs="Arial"/>
                <w:sz w:val="18"/>
                <w:lang w:eastAsia="zh-CN"/>
              </w:rPr>
            </w:pPr>
            <w:ins w:id="486" w:author="作成者">
              <w:r>
                <w:rPr>
                  <w:rFonts w:ascii="Arial" w:hAnsi="Arial" w:cs="Arial"/>
                  <w:sz w:val="18"/>
                  <w:lang w:eastAsia="zh-CN"/>
                </w:rPr>
                <w:t>Yes</w:t>
              </w:r>
            </w:ins>
          </w:p>
        </w:tc>
        <w:tc>
          <w:tcPr>
            <w:tcW w:w="569" w:type="dxa"/>
          </w:tcPr>
          <w:p>
            <w:pPr>
              <w:keepNext/>
              <w:keepLines/>
              <w:jc w:val="center"/>
              <w:rPr>
                <w:ins w:id="487" w:author="作成者"/>
                <w:rFonts w:ascii="Arial" w:hAnsi="Arial" w:cs="Arial"/>
                <w:sz w:val="18"/>
                <w:lang w:eastAsia="zh-CN"/>
              </w:rPr>
            </w:pPr>
            <w:ins w:id="488" w:author="作成者">
              <w:r>
                <w:rPr>
                  <w:rFonts w:ascii="Arial" w:hAnsi="Arial" w:cs="Arial"/>
                  <w:sz w:val="18"/>
                  <w:lang w:eastAsia="zh-CN"/>
                </w:rPr>
                <w:t>Yes</w:t>
              </w:r>
            </w:ins>
          </w:p>
        </w:tc>
        <w:tc>
          <w:tcPr>
            <w:tcW w:w="554" w:type="dxa"/>
            <w:vAlign w:val="center"/>
          </w:tcPr>
          <w:p>
            <w:pPr>
              <w:keepNext/>
              <w:keepLines/>
              <w:jc w:val="center"/>
              <w:rPr>
                <w:ins w:id="489" w:author="作成者"/>
                <w:rFonts w:ascii="Arial" w:hAnsi="Arial" w:cs="Arial"/>
                <w:sz w:val="18"/>
                <w:lang w:eastAsia="zh-CN"/>
              </w:rPr>
            </w:pPr>
            <w:ins w:id="490" w:author="作成者">
              <w:r>
                <w:rPr>
                  <w:rFonts w:ascii="Arial" w:hAnsi="Arial" w:cs="Arial"/>
                  <w:sz w:val="18"/>
                  <w:lang w:eastAsia="zh-CN"/>
                </w:rPr>
                <w:t>Yes</w:t>
              </w:r>
            </w:ins>
          </w:p>
        </w:tc>
        <w:tc>
          <w:tcPr>
            <w:tcW w:w="554" w:type="dxa"/>
            <w:vAlign w:val="center"/>
          </w:tcPr>
          <w:p>
            <w:pPr>
              <w:keepNext/>
              <w:keepLines/>
              <w:jc w:val="center"/>
              <w:rPr>
                <w:ins w:id="491" w:author="作成者"/>
                <w:rFonts w:ascii="Arial" w:hAnsi="Arial" w:cs="Arial"/>
                <w:sz w:val="18"/>
                <w:lang w:eastAsia="zh-CN"/>
              </w:rPr>
            </w:pPr>
            <w:ins w:id="492" w:author="作成者">
              <w:r>
                <w:rPr>
                  <w:rFonts w:ascii="Arial" w:hAnsi="Arial" w:cs="Arial"/>
                  <w:sz w:val="18"/>
                  <w:lang w:eastAsia="zh-CN"/>
                </w:rPr>
                <w:t>Yes</w:t>
              </w:r>
            </w:ins>
          </w:p>
        </w:tc>
        <w:tc>
          <w:tcPr>
            <w:tcW w:w="570" w:type="dxa"/>
          </w:tcPr>
          <w:p>
            <w:pPr>
              <w:keepNext/>
              <w:keepLines/>
              <w:jc w:val="center"/>
              <w:rPr>
                <w:ins w:id="493" w:author="作成者"/>
                <w:rFonts w:ascii="Arial" w:hAnsi="Arial" w:cs="Arial"/>
                <w:sz w:val="18"/>
                <w:lang w:eastAsia="zh-CN"/>
              </w:rPr>
            </w:pPr>
            <w:ins w:id="494" w:author="作成者">
              <w:r>
                <w:rPr>
                  <w:rFonts w:ascii="Arial" w:hAnsi="Arial" w:cs="Arial"/>
                  <w:sz w:val="18"/>
                  <w:lang w:eastAsia="zh-CN"/>
                </w:rPr>
                <w:t>Yes</w:t>
              </w:r>
            </w:ins>
          </w:p>
        </w:tc>
        <w:tc>
          <w:tcPr>
            <w:tcW w:w="570" w:type="dxa"/>
          </w:tcPr>
          <w:p>
            <w:pPr>
              <w:keepNext/>
              <w:keepLines/>
              <w:jc w:val="center"/>
              <w:rPr>
                <w:ins w:id="495" w:author="作成者"/>
                <w:rFonts w:ascii="Arial" w:hAnsi="Arial" w:cs="Arial"/>
                <w:sz w:val="18"/>
                <w:lang w:eastAsia="zh-CN"/>
              </w:rPr>
            </w:pPr>
          </w:p>
        </w:tc>
        <w:tc>
          <w:tcPr>
            <w:tcW w:w="570" w:type="dxa"/>
          </w:tcPr>
          <w:p>
            <w:pPr>
              <w:keepNext/>
              <w:keepLines/>
              <w:jc w:val="center"/>
              <w:rPr>
                <w:ins w:id="496" w:author="作成者"/>
                <w:rFonts w:ascii="Arial" w:hAnsi="Arial" w:cs="Arial"/>
                <w:sz w:val="18"/>
                <w:lang w:eastAsia="zh-CN"/>
              </w:rPr>
            </w:pPr>
          </w:p>
        </w:tc>
        <w:tc>
          <w:tcPr>
            <w:tcW w:w="1206" w:type="dxa"/>
            <w:vMerge/>
            <w:vAlign w:val="center"/>
          </w:tcPr>
          <w:p>
            <w:pPr>
              <w:keepNext/>
              <w:keepLines/>
              <w:jc w:val="center"/>
              <w:rPr>
                <w:ins w:id="497" w:author="作成者"/>
                <w:rFonts w:ascii="Arial" w:hAnsi="Arial" w:cs="Arial"/>
                <w:sz w:val="18"/>
              </w:rPr>
            </w:pPr>
          </w:p>
        </w:tc>
      </w:tr>
      <w:tr>
        <w:trPr>
          <w:trHeight w:val="152"/>
          <w:jc w:val="center"/>
          <w:ins w:id="498" w:author="作成者"/>
        </w:trPr>
        <w:tc>
          <w:tcPr>
            <w:tcW w:w="1516" w:type="dxa"/>
            <w:vMerge/>
            <w:vAlign w:val="center"/>
          </w:tcPr>
          <w:p>
            <w:pPr>
              <w:keepNext/>
              <w:keepLines/>
              <w:jc w:val="center"/>
              <w:rPr>
                <w:ins w:id="499" w:author="作成者"/>
                <w:rFonts w:ascii="Arial" w:hAnsi="Arial" w:cs="Arial"/>
                <w:sz w:val="18"/>
              </w:rPr>
            </w:pPr>
          </w:p>
        </w:tc>
        <w:tc>
          <w:tcPr>
            <w:tcW w:w="1515" w:type="dxa"/>
            <w:vMerge/>
            <w:vAlign w:val="center"/>
          </w:tcPr>
          <w:p>
            <w:pPr>
              <w:keepNext/>
              <w:keepLines/>
              <w:jc w:val="center"/>
              <w:rPr>
                <w:ins w:id="500" w:author="作成者"/>
                <w:rFonts w:ascii="Arial" w:hAnsi="Arial" w:cs="Arial"/>
                <w:sz w:val="18"/>
              </w:rPr>
            </w:pPr>
          </w:p>
        </w:tc>
        <w:tc>
          <w:tcPr>
            <w:tcW w:w="702" w:type="dxa"/>
            <w:vMerge/>
            <w:vAlign w:val="center"/>
          </w:tcPr>
          <w:p>
            <w:pPr>
              <w:keepNext/>
              <w:keepLines/>
              <w:jc w:val="center"/>
              <w:rPr>
                <w:ins w:id="501" w:author="作成者"/>
                <w:rFonts w:ascii="Arial" w:hAnsi="Arial" w:cs="Arial"/>
                <w:sz w:val="18"/>
              </w:rPr>
            </w:pPr>
          </w:p>
        </w:tc>
        <w:tc>
          <w:tcPr>
            <w:tcW w:w="764" w:type="dxa"/>
          </w:tcPr>
          <w:p>
            <w:pPr>
              <w:keepNext/>
              <w:keepLines/>
              <w:jc w:val="center"/>
              <w:rPr>
                <w:ins w:id="502" w:author="作成者"/>
                <w:rFonts w:ascii="Arial" w:hAnsi="Arial" w:cs="Arial"/>
                <w:sz w:val="18"/>
                <w:lang w:eastAsia="zh-CN"/>
              </w:rPr>
            </w:pPr>
            <w:ins w:id="503" w:author="作成者">
              <w:r>
                <w:rPr>
                  <w:rFonts w:ascii="Arial" w:hAnsi="Arial" w:cs="Arial"/>
                  <w:sz w:val="18"/>
                  <w:lang w:eastAsia="zh-CN"/>
                </w:rPr>
                <w:t>60</w:t>
              </w:r>
            </w:ins>
          </w:p>
        </w:tc>
        <w:tc>
          <w:tcPr>
            <w:tcW w:w="569" w:type="dxa"/>
          </w:tcPr>
          <w:p>
            <w:pPr>
              <w:keepNext/>
              <w:keepLines/>
              <w:jc w:val="center"/>
              <w:rPr>
                <w:ins w:id="504" w:author="作成者"/>
                <w:rFonts w:ascii="Arial" w:hAnsi="Arial" w:cs="Arial"/>
                <w:sz w:val="18"/>
                <w:lang w:eastAsia="zh-CN"/>
              </w:rPr>
            </w:pPr>
          </w:p>
        </w:tc>
        <w:tc>
          <w:tcPr>
            <w:tcW w:w="569" w:type="dxa"/>
            <w:vAlign w:val="center"/>
          </w:tcPr>
          <w:p>
            <w:pPr>
              <w:keepNext/>
              <w:keepLines/>
              <w:jc w:val="center"/>
              <w:rPr>
                <w:ins w:id="505" w:author="作成者"/>
                <w:rFonts w:ascii="Arial" w:hAnsi="Arial" w:cs="Arial"/>
                <w:sz w:val="18"/>
                <w:lang w:eastAsia="zh-CN"/>
              </w:rPr>
            </w:pPr>
            <w:ins w:id="506" w:author="作成者">
              <w:r>
                <w:rPr>
                  <w:rFonts w:ascii="Arial" w:hAnsi="Arial" w:cs="Arial"/>
                  <w:sz w:val="18"/>
                  <w:lang w:eastAsia="zh-CN"/>
                </w:rPr>
                <w:t>Yes</w:t>
              </w:r>
            </w:ins>
          </w:p>
        </w:tc>
        <w:tc>
          <w:tcPr>
            <w:tcW w:w="569" w:type="dxa"/>
            <w:vAlign w:val="center"/>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Yes</w:t>
              </w:r>
            </w:ins>
          </w:p>
        </w:tc>
        <w:tc>
          <w:tcPr>
            <w:tcW w:w="569" w:type="dxa"/>
            <w:vAlign w:val="center"/>
          </w:tcPr>
          <w:p>
            <w:pPr>
              <w:keepNext/>
              <w:keepLines/>
              <w:jc w:val="center"/>
              <w:rPr>
                <w:ins w:id="509" w:author="作成者"/>
                <w:rFonts w:ascii="Arial" w:hAnsi="Arial" w:cs="Arial"/>
                <w:sz w:val="18"/>
                <w:lang w:eastAsia="zh-CN"/>
              </w:rPr>
            </w:pPr>
            <w:ins w:id="510" w:author="作成者">
              <w:r>
                <w:rPr>
                  <w:rFonts w:ascii="Arial" w:hAnsi="Arial" w:cs="Arial"/>
                  <w:sz w:val="18"/>
                  <w:lang w:eastAsia="zh-CN"/>
                </w:rPr>
                <w:t>Yes</w:t>
              </w:r>
            </w:ins>
          </w:p>
        </w:tc>
        <w:tc>
          <w:tcPr>
            <w:tcW w:w="554" w:type="dxa"/>
            <w:vAlign w:val="center"/>
          </w:tcPr>
          <w:p>
            <w:pPr>
              <w:keepNext/>
              <w:keepLines/>
              <w:jc w:val="center"/>
              <w:rPr>
                <w:ins w:id="511" w:author="作成者"/>
                <w:rFonts w:ascii="Arial" w:hAnsi="Arial" w:cs="Arial"/>
                <w:sz w:val="18"/>
                <w:lang w:eastAsia="zh-CN"/>
              </w:rPr>
            </w:pPr>
            <w:ins w:id="512" w:author="作成者">
              <w:r>
                <w:rPr>
                  <w:rFonts w:ascii="Arial" w:hAnsi="Arial" w:cs="Arial"/>
                  <w:sz w:val="18"/>
                  <w:lang w:eastAsia="zh-CN"/>
                </w:rPr>
                <w:t>Yes</w:t>
              </w:r>
            </w:ins>
          </w:p>
        </w:tc>
        <w:tc>
          <w:tcPr>
            <w:tcW w:w="569" w:type="dxa"/>
          </w:tcPr>
          <w:p>
            <w:pPr>
              <w:keepNext/>
              <w:keepLines/>
              <w:jc w:val="center"/>
              <w:rPr>
                <w:ins w:id="513" w:author="作成者"/>
                <w:rFonts w:ascii="Arial" w:hAnsi="Arial" w:cs="Arial"/>
                <w:sz w:val="18"/>
                <w:lang w:eastAsia="zh-CN"/>
              </w:rPr>
            </w:pPr>
            <w:ins w:id="514" w:author="作成者">
              <w:r>
                <w:rPr>
                  <w:rFonts w:ascii="Arial" w:hAnsi="Arial" w:cs="Arial"/>
                  <w:sz w:val="18"/>
                  <w:lang w:eastAsia="zh-CN"/>
                </w:rPr>
                <w:t>Yes</w:t>
              </w:r>
            </w:ins>
          </w:p>
        </w:tc>
        <w:tc>
          <w:tcPr>
            <w:tcW w:w="554" w:type="dxa"/>
            <w:vAlign w:val="center"/>
          </w:tcPr>
          <w:p>
            <w:pPr>
              <w:keepNext/>
              <w:keepLines/>
              <w:jc w:val="center"/>
              <w:rPr>
                <w:ins w:id="515" w:author="作成者"/>
                <w:rFonts w:ascii="Arial" w:hAnsi="Arial" w:cs="Arial"/>
                <w:sz w:val="18"/>
                <w:lang w:eastAsia="zh-CN"/>
              </w:rPr>
            </w:pPr>
            <w:ins w:id="516" w:author="作成者">
              <w:r>
                <w:rPr>
                  <w:rFonts w:ascii="Arial" w:hAnsi="Arial" w:cs="Arial"/>
                  <w:sz w:val="18"/>
                  <w:lang w:eastAsia="zh-CN"/>
                </w:rPr>
                <w:t>Yes</w:t>
              </w:r>
            </w:ins>
          </w:p>
        </w:tc>
        <w:tc>
          <w:tcPr>
            <w:tcW w:w="554" w:type="dxa"/>
            <w:vAlign w:val="center"/>
          </w:tcPr>
          <w:p>
            <w:pPr>
              <w:keepNext/>
              <w:keepLines/>
              <w:jc w:val="center"/>
              <w:rPr>
                <w:ins w:id="517" w:author="作成者"/>
                <w:rFonts w:ascii="Arial" w:hAnsi="Arial" w:cs="Arial"/>
                <w:sz w:val="18"/>
                <w:lang w:eastAsia="zh-CN"/>
              </w:rPr>
            </w:pPr>
            <w:ins w:id="518" w:author="作成者">
              <w:r>
                <w:rPr>
                  <w:rFonts w:ascii="Arial" w:hAnsi="Arial" w:cs="Arial"/>
                  <w:sz w:val="18"/>
                  <w:lang w:eastAsia="zh-CN"/>
                </w:rPr>
                <w:t>Yes</w:t>
              </w:r>
            </w:ins>
          </w:p>
        </w:tc>
        <w:tc>
          <w:tcPr>
            <w:tcW w:w="570" w:type="dxa"/>
          </w:tcPr>
          <w:p>
            <w:pPr>
              <w:keepNext/>
              <w:keepLines/>
              <w:jc w:val="center"/>
              <w:rPr>
                <w:ins w:id="519" w:author="作成者"/>
                <w:rFonts w:ascii="Arial" w:hAnsi="Arial" w:cs="Arial"/>
                <w:sz w:val="18"/>
                <w:lang w:eastAsia="zh-CN"/>
              </w:rPr>
            </w:pPr>
            <w:ins w:id="520" w:author="作成者">
              <w:r>
                <w:rPr>
                  <w:rFonts w:ascii="Arial" w:hAnsi="Arial" w:cs="Arial"/>
                  <w:sz w:val="18"/>
                  <w:lang w:eastAsia="zh-CN"/>
                </w:rPr>
                <w:t>Yes</w:t>
              </w:r>
            </w:ins>
          </w:p>
        </w:tc>
        <w:tc>
          <w:tcPr>
            <w:tcW w:w="570" w:type="dxa"/>
          </w:tcPr>
          <w:p>
            <w:pPr>
              <w:keepNext/>
              <w:keepLines/>
              <w:jc w:val="center"/>
              <w:rPr>
                <w:ins w:id="521" w:author="作成者"/>
                <w:rFonts w:ascii="Arial" w:hAnsi="Arial" w:cs="Arial"/>
                <w:sz w:val="18"/>
                <w:lang w:eastAsia="zh-CN"/>
              </w:rPr>
            </w:pPr>
          </w:p>
        </w:tc>
        <w:tc>
          <w:tcPr>
            <w:tcW w:w="570" w:type="dxa"/>
          </w:tcPr>
          <w:p>
            <w:pPr>
              <w:keepNext/>
              <w:keepLines/>
              <w:jc w:val="center"/>
              <w:rPr>
                <w:ins w:id="522" w:author="作成者"/>
                <w:rFonts w:ascii="Arial" w:hAnsi="Arial" w:cs="Arial"/>
                <w:sz w:val="18"/>
                <w:lang w:eastAsia="zh-CN"/>
              </w:rPr>
            </w:pPr>
          </w:p>
        </w:tc>
        <w:tc>
          <w:tcPr>
            <w:tcW w:w="1206" w:type="dxa"/>
            <w:vMerge/>
            <w:vAlign w:val="center"/>
          </w:tcPr>
          <w:p>
            <w:pPr>
              <w:keepNext/>
              <w:keepLines/>
              <w:jc w:val="center"/>
              <w:rPr>
                <w:ins w:id="523"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5" w:author="作成者"/>
          <w:trPrChange w:id="526" w:author="作成者">
            <w:trPr>
              <w:trHeight w:val="152"/>
              <w:jc w:val="center"/>
            </w:trPr>
          </w:trPrChange>
        </w:trPr>
        <w:tc>
          <w:tcPr>
            <w:tcW w:w="1516" w:type="dxa"/>
            <w:vMerge/>
            <w:vAlign w:val="center"/>
            <w:tcPrChange w:id="527" w:author="作成者">
              <w:tcPr>
                <w:tcW w:w="1516" w:type="dxa"/>
                <w:vMerge/>
                <w:vAlign w:val="center"/>
              </w:tcPr>
            </w:tcPrChange>
          </w:tcPr>
          <w:p>
            <w:pPr>
              <w:keepNext/>
              <w:keepLines/>
              <w:jc w:val="center"/>
              <w:rPr>
                <w:ins w:id="528" w:author="作成者"/>
                <w:rFonts w:ascii="Arial" w:hAnsi="Arial" w:cs="Arial"/>
                <w:sz w:val="18"/>
              </w:rPr>
            </w:pPr>
          </w:p>
        </w:tc>
        <w:tc>
          <w:tcPr>
            <w:tcW w:w="1515" w:type="dxa"/>
            <w:vMerge/>
            <w:vAlign w:val="center"/>
            <w:tcPrChange w:id="529" w:author="作成者">
              <w:tcPr>
                <w:tcW w:w="1515" w:type="dxa"/>
                <w:vMerge/>
                <w:vAlign w:val="center"/>
              </w:tcPr>
            </w:tcPrChange>
          </w:tcPr>
          <w:p>
            <w:pPr>
              <w:keepNext/>
              <w:keepLines/>
              <w:jc w:val="center"/>
              <w:rPr>
                <w:ins w:id="530" w:author="作成者"/>
                <w:rFonts w:ascii="Arial" w:hAnsi="Arial" w:cs="Arial"/>
                <w:sz w:val="18"/>
              </w:rPr>
            </w:pPr>
          </w:p>
        </w:tc>
        <w:tc>
          <w:tcPr>
            <w:tcW w:w="702" w:type="dxa"/>
            <w:vAlign w:val="center"/>
            <w:tcPrChange w:id="531" w:author="作成者">
              <w:tcPr>
                <w:tcW w:w="702" w:type="dxa"/>
                <w:vAlign w:val="center"/>
              </w:tcPr>
            </w:tcPrChange>
          </w:tcPr>
          <w:p>
            <w:pPr>
              <w:keepNext/>
              <w:keepLines/>
              <w:jc w:val="center"/>
              <w:rPr>
                <w:ins w:id="532" w:author="作成者"/>
                <w:rFonts w:ascii="Arial" w:hAnsi="Arial" w:cs="Arial"/>
                <w:sz w:val="18"/>
              </w:rPr>
            </w:pPr>
            <w:ins w:id="533" w:author="作成者">
              <w:r>
                <w:rPr>
                  <w:rFonts w:ascii="Arial" w:hAnsi="Arial" w:cs="Arial"/>
                  <w:sz w:val="18"/>
                  <w:lang w:eastAsia="zh-CN"/>
                </w:rPr>
                <w:t>n257</w:t>
              </w:r>
            </w:ins>
          </w:p>
        </w:tc>
        <w:tc>
          <w:tcPr>
            <w:tcW w:w="6981" w:type="dxa"/>
            <w:gridSpan w:val="12"/>
            <w:tcPrChange w:id="534" w:author="作成者">
              <w:tcPr>
                <w:tcW w:w="6981" w:type="dxa"/>
                <w:gridSpan w:val="12"/>
              </w:tcPr>
            </w:tcPrChange>
          </w:tcPr>
          <w:p>
            <w:pPr>
              <w:keepNext/>
              <w:keepLines/>
              <w:jc w:val="center"/>
              <w:rPr>
                <w:ins w:id="535" w:author="作成者"/>
                <w:rFonts w:ascii="Arial" w:hAnsi="Arial" w:cs="Arial"/>
                <w:sz w:val="18"/>
                <w:lang w:eastAsia="zh-CN"/>
              </w:rPr>
            </w:pPr>
            <w:ins w:id="536" w:author="作成者">
              <w:r>
                <w:rPr>
                  <w:rFonts w:ascii="Arial" w:hAnsi="Arial" w:cs="Arial" w:hint="eastAsia"/>
                  <w:sz w:val="18"/>
                </w:rPr>
                <w:t>S</w:t>
              </w:r>
              <w:r>
                <w:rPr>
                  <w:rFonts w:ascii="Arial" w:hAnsi="Arial" w:cs="Arial"/>
                  <w:sz w:val="18"/>
                </w:rPr>
                <w:t>ee CA_n257G in Table 5.5A.1-2 in TS 38.101-2</w:t>
              </w:r>
            </w:ins>
          </w:p>
        </w:tc>
        <w:tc>
          <w:tcPr>
            <w:tcW w:w="1206" w:type="dxa"/>
            <w:vMerge/>
            <w:tcPrChange w:id="537" w:author="作成者">
              <w:tcPr>
                <w:tcW w:w="1206" w:type="dxa"/>
                <w:vMerge/>
                <w:vAlign w:val="center"/>
              </w:tcPr>
            </w:tcPrChange>
          </w:tcPr>
          <w:p>
            <w:pPr>
              <w:keepNext/>
              <w:keepLines/>
              <w:jc w:val="center"/>
              <w:rPr>
                <w:ins w:id="538" w:author="作成者"/>
                <w:rFonts w:ascii="Arial" w:hAnsi="Arial" w:cs="Arial"/>
                <w:sz w:val="18"/>
              </w:rPr>
            </w:pPr>
          </w:p>
        </w:tc>
      </w:tr>
      <w:tr>
        <w:trPr>
          <w:trHeight w:val="152"/>
          <w:jc w:val="center"/>
          <w:ins w:id="539" w:author="作成者"/>
        </w:trPr>
        <w:tc>
          <w:tcPr>
            <w:tcW w:w="1516" w:type="dxa"/>
            <w:vMerge w:val="restart"/>
            <w:vAlign w:val="center"/>
          </w:tcPr>
          <w:p>
            <w:pPr>
              <w:keepNext/>
              <w:keepLines/>
              <w:jc w:val="center"/>
              <w:rPr>
                <w:ins w:id="540" w:author="作成者"/>
                <w:rFonts w:ascii="Arial" w:hAnsi="Arial" w:cs="Arial"/>
                <w:sz w:val="18"/>
              </w:rPr>
            </w:pPr>
            <w:ins w:id="541" w:author="作成者">
              <w:r>
                <w:rPr>
                  <w:rFonts w:ascii="Arial" w:hAnsi="Arial" w:cs="Arial"/>
                  <w:sz w:val="18"/>
                  <w:szCs w:val="18"/>
                </w:rPr>
                <w:t>DC_28A_n77A-n257H</w:t>
              </w:r>
            </w:ins>
          </w:p>
        </w:tc>
        <w:tc>
          <w:tcPr>
            <w:tcW w:w="1515" w:type="dxa"/>
            <w:vMerge w:val="restart"/>
            <w:vAlign w:val="center"/>
          </w:tcPr>
          <w:p>
            <w:pPr>
              <w:keepNext/>
              <w:keepLines/>
              <w:jc w:val="center"/>
              <w:rPr>
                <w:ins w:id="542" w:author="作成者"/>
                <w:rFonts w:ascii="Arial" w:hAnsi="Arial" w:cs="Arial"/>
                <w:sz w:val="18"/>
                <w:lang w:eastAsia="zh-CN"/>
              </w:rPr>
            </w:pPr>
            <w:ins w:id="543"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44" w:author="作成者"/>
                <w:rFonts w:ascii="Arial" w:hAnsi="Arial" w:cs="Arial"/>
                <w:sz w:val="18"/>
                <w:lang w:eastAsia="zh-CN"/>
              </w:rPr>
            </w:pPr>
            <w:ins w:id="545" w:author="作成者">
              <w:r>
                <w:rPr>
                  <w:rFonts w:ascii="Arial" w:hAnsi="Arial" w:cs="Arial"/>
                  <w:sz w:val="18"/>
                  <w:lang w:eastAsia="zh-CN"/>
                </w:rPr>
                <w:t>DC_28A_n257A</w:t>
              </w:r>
            </w:ins>
          </w:p>
          <w:p>
            <w:pPr>
              <w:keepNext/>
              <w:keepLines/>
              <w:jc w:val="center"/>
              <w:rPr>
                <w:ins w:id="546" w:author="作成者"/>
                <w:rFonts w:ascii="Arial" w:hAnsi="Arial" w:cs="Arial"/>
                <w:sz w:val="18"/>
                <w:lang w:eastAsia="zh-CN"/>
              </w:rPr>
            </w:pPr>
            <w:ins w:id="547" w:author="作成者">
              <w:r>
                <w:rPr>
                  <w:rFonts w:ascii="Arial" w:hAnsi="Arial" w:cs="Arial"/>
                  <w:sz w:val="18"/>
                  <w:lang w:eastAsia="zh-CN"/>
                </w:rPr>
                <w:t>DC_28A_n257G</w:t>
              </w:r>
            </w:ins>
          </w:p>
          <w:p>
            <w:pPr>
              <w:keepNext/>
              <w:keepLines/>
              <w:jc w:val="center"/>
              <w:rPr>
                <w:ins w:id="548" w:author="作成者"/>
                <w:rFonts w:ascii="Arial" w:hAnsi="Arial" w:cs="Arial"/>
                <w:sz w:val="18"/>
              </w:rPr>
            </w:pPr>
            <w:ins w:id="549" w:author="作成者">
              <w:r>
                <w:rPr>
                  <w:rFonts w:ascii="Arial" w:hAnsi="Arial" w:cs="Arial"/>
                  <w:sz w:val="18"/>
                  <w:lang w:eastAsia="zh-CN"/>
                </w:rPr>
                <w:t>DC_28A_n257H</w:t>
              </w:r>
            </w:ins>
          </w:p>
        </w:tc>
        <w:tc>
          <w:tcPr>
            <w:tcW w:w="702" w:type="dxa"/>
            <w:vAlign w:val="center"/>
          </w:tcPr>
          <w:p>
            <w:pPr>
              <w:keepNext/>
              <w:keepLines/>
              <w:jc w:val="center"/>
              <w:rPr>
                <w:ins w:id="550" w:author="作成者"/>
                <w:rFonts w:ascii="Arial" w:hAnsi="Arial" w:cs="Arial"/>
                <w:sz w:val="18"/>
              </w:rPr>
            </w:pPr>
            <w:ins w:id="551" w:author="作成者">
              <w:r>
                <w:rPr>
                  <w:rFonts w:ascii="Arial" w:hAnsi="Arial" w:cs="Arial" w:hint="eastAsia"/>
                  <w:sz w:val="18"/>
                </w:rPr>
                <w:t>2</w:t>
              </w:r>
              <w:r>
                <w:rPr>
                  <w:rFonts w:ascii="Arial" w:hAnsi="Arial" w:cs="Arial"/>
                  <w:sz w:val="18"/>
                </w:rPr>
                <w:t>8</w:t>
              </w:r>
            </w:ins>
          </w:p>
        </w:tc>
        <w:tc>
          <w:tcPr>
            <w:tcW w:w="764" w:type="dxa"/>
          </w:tcPr>
          <w:p>
            <w:pPr>
              <w:keepNext/>
              <w:keepLines/>
              <w:jc w:val="center"/>
              <w:rPr>
                <w:ins w:id="552" w:author="作成者"/>
                <w:rFonts w:ascii="Arial" w:hAnsi="Arial" w:cs="Arial"/>
                <w:sz w:val="18"/>
                <w:lang w:eastAsia="zh-CN"/>
              </w:rPr>
            </w:pPr>
            <w:ins w:id="553" w:author="作成者">
              <w:r>
                <w:rPr>
                  <w:rFonts w:ascii="Arial" w:hAnsi="Arial" w:cs="Arial" w:hint="eastAsia"/>
                  <w:sz w:val="18"/>
                </w:rPr>
                <w:t>1</w:t>
              </w:r>
              <w:r>
                <w:rPr>
                  <w:rFonts w:ascii="Arial" w:hAnsi="Arial" w:cs="Arial"/>
                  <w:sz w:val="18"/>
                </w:rPr>
                <w:t>5</w:t>
              </w:r>
            </w:ins>
          </w:p>
        </w:tc>
        <w:tc>
          <w:tcPr>
            <w:tcW w:w="569" w:type="dxa"/>
          </w:tcPr>
          <w:p>
            <w:pPr>
              <w:keepNext/>
              <w:keepLines/>
              <w:jc w:val="center"/>
              <w:rPr>
                <w:ins w:id="554" w:author="作成者"/>
                <w:rFonts w:ascii="Arial" w:hAnsi="Arial" w:cs="Arial"/>
                <w:sz w:val="18"/>
                <w:lang w:eastAsia="zh-CN"/>
              </w:rPr>
            </w:pPr>
            <w:ins w:id="555" w:author="作成者">
              <w:r>
                <w:rPr>
                  <w:rFonts w:ascii="Arial" w:hAnsi="Arial" w:cs="Arial"/>
                  <w:sz w:val="18"/>
                  <w:lang w:eastAsia="zh-CN"/>
                </w:rPr>
                <w:t>Yes</w:t>
              </w:r>
            </w:ins>
          </w:p>
        </w:tc>
        <w:tc>
          <w:tcPr>
            <w:tcW w:w="569" w:type="dxa"/>
            <w:vAlign w:val="center"/>
          </w:tcPr>
          <w:p>
            <w:pPr>
              <w:keepNext/>
              <w:keepLines/>
              <w:jc w:val="center"/>
              <w:rPr>
                <w:ins w:id="556" w:author="作成者"/>
                <w:rFonts w:ascii="Arial" w:hAnsi="Arial" w:cs="Arial"/>
                <w:sz w:val="18"/>
                <w:lang w:eastAsia="zh-CN"/>
              </w:rPr>
            </w:pPr>
            <w:ins w:id="557" w:author="作成者">
              <w:r>
                <w:rPr>
                  <w:rFonts w:ascii="Arial" w:hAnsi="Arial" w:cs="Arial"/>
                  <w:sz w:val="18"/>
                  <w:lang w:eastAsia="zh-CN"/>
                </w:rPr>
                <w:t>Yes</w:t>
              </w:r>
            </w:ins>
          </w:p>
        </w:tc>
        <w:tc>
          <w:tcPr>
            <w:tcW w:w="569" w:type="dxa"/>
            <w:vAlign w:val="center"/>
          </w:tcPr>
          <w:p>
            <w:pPr>
              <w:keepNext/>
              <w:keepLines/>
              <w:jc w:val="center"/>
              <w:rPr>
                <w:ins w:id="558" w:author="作成者"/>
                <w:rFonts w:ascii="Arial" w:hAnsi="Arial" w:cs="Arial"/>
                <w:sz w:val="18"/>
                <w:lang w:eastAsia="zh-CN"/>
              </w:rPr>
            </w:pPr>
            <w:ins w:id="559" w:author="作成者">
              <w:r>
                <w:rPr>
                  <w:rFonts w:ascii="Arial" w:hAnsi="Arial" w:cs="Arial"/>
                  <w:sz w:val="18"/>
                  <w:lang w:eastAsia="zh-CN"/>
                </w:rPr>
                <w:t>Yes</w:t>
              </w:r>
            </w:ins>
          </w:p>
        </w:tc>
        <w:tc>
          <w:tcPr>
            <w:tcW w:w="569" w:type="dxa"/>
            <w:vAlign w:val="center"/>
          </w:tcPr>
          <w:p>
            <w:pPr>
              <w:keepNext/>
              <w:keepLines/>
              <w:jc w:val="center"/>
              <w:rPr>
                <w:ins w:id="560" w:author="作成者"/>
                <w:rFonts w:ascii="Arial" w:hAnsi="Arial" w:cs="Arial"/>
                <w:sz w:val="18"/>
                <w:lang w:eastAsia="zh-CN"/>
              </w:rPr>
            </w:pPr>
            <w:ins w:id="561" w:author="作成者">
              <w:r>
                <w:rPr>
                  <w:rFonts w:ascii="Arial" w:hAnsi="Arial" w:cs="Arial"/>
                  <w:sz w:val="18"/>
                  <w:lang w:eastAsia="zh-CN"/>
                </w:rPr>
                <w:t>Yes</w:t>
              </w:r>
            </w:ins>
          </w:p>
        </w:tc>
        <w:tc>
          <w:tcPr>
            <w:tcW w:w="554" w:type="dxa"/>
            <w:vAlign w:val="center"/>
          </w:tcPr>
          <w:p>
            <w:pPr>
              <w:keepNext/>
              <w:keepLines/>
              <w:jc w:val="center"/>
              <w:rPr>
                <w:ins w:id="562" w:author="作成者"/>
                <w:rFonts w:ascii="Arial" w:hAnsi="Arial" w:cs="Arial"/>
                <w:sz w:val="18"/>
                <w:lang w:eastAsia="zh-CN"/>
              </w:rPr>
            </w:pPr>
          </w:p>
        </w:tc>
        <w:tc>
          <w:tcPr>
            <w:tcW w:w="569" w:type="dxa"/>
          </w:tcPr>
          <w:p>
            <w:pPr>
              <w:keepNext/>
              <w:keepLines/>
              <w:jc w:val="center"/>
              <w:rPr>
                <w:ins w:id="563" w:author="作成者"/>
                <w:rFonts w:ascii="Arial" w:hAnsi="Arial" w:cs="Arial"/>
                <w:sz w:val="18"/>
                <w:lang w:eastAsia="zh-CN"/>
              </w:rPr>
            </w:pPr>
          </w:p>
        </w:tc>
        <w:tc>
          <w:tcPr>
            <w:tcW w:w="554" w:type="dxa"/>
            <w:vAlign w:val="center"/>
          </w:tcPr>
          <w:p>
            <w:pPr>
              <w:keepNext/>
              <w:keepLines/>
              <w:jc w:val="center"/>
              <w:rPr>
                <w:ins w:id="564" w:author="作成者"/>
                <w:rFonts w:ascii="Arial" w:hAnsi="Arial" w:cs="Arial"/>
                <w:sz w:val="18"/>
                <w:lang w:eastAsia="zh-CN"/>
              </w:rPr>
            </w:pPr>
          </w:p>
        </w:tc>
        <w:tc>
          <w:tcPr>
            <w:tcW w:w="554" w:type="dxa"/>
            <w:vAlign w:val="center"/>
          </w:tcPr>
          <w:p>
            <w:pPr>
              <w:keepNext/>
              <w:keepLines/>
              <w:jc w:val="center"/>
              <w:rPr>
                <w:ins w:id="565" w:author="作成者"/>
                <w:rFonts w:ascii="Arial" w:hAnsi="Arial" w:cs="Arial"/>
                <w:sz w:val="18"/>
                <w:lang w:eastAsia="zh-CN"/>
              </w:rPr>
            </w:pPr>
          </w:p>
        </w:tc>
        <w:tc>
          <w:tcPr>
            <w:tcW w:w="570" w:type="dxa"/>
          </w:tcPr>
          <w:p>
            <w:pPr>
              <w:keepNext/>
              <w:keepLines/>
              <w:jc w:val="center"/>
              <w:rPr>
                <w:ins w:id="566" w:author="作成者"/>
                <w:rFonts w:ascii="Arial" w:hAnsi="Arial" w:cs="Arial"/>
                <w:sz w:val="18"/>
                <w:lang w:eastAsia="zh-CN"/>
              </w:rPr>
            </w:pPr>
          </w:p>
        </w:tc>
        <w:tc>
          <w:tcPr>
            <w:tcW w:w="570" w:type="dxa"/>
          </w:tcPr>
          <w:p>
            <w:pPr>
              <w:keepNext/>
              <w:keepLines/>
              <w:jc w:val="center"/>
              <w:rPr>
                <w:ins w:id="567" w:author="作成者"/>
                <w:rFonts w:ascii="Arial" w:hAnsi="Arial" w:cs="Arial"/>
                <w:sz w:val="18"/>
                <w:lang w:eastAsia="zh-CN"/>
              </w:rPr>
            </w:pPr>
          </w:p>
        </w:tc>
        <w:tc>
          <w:tcPr>
            <w:tcW w:w="570" w:type="dxa"/>
          </w:tcPr>
          <w:p>
            <w:pPr>
              <w:keepNext/>
              <w:keepLines/>
              <w:jc w:val="center"/>
              <w:rPr>
                <w:ins w:id="568" w:author="作成者"/>
                <w:rFonts w:ascii="Arial" w:hAnsi="Arial" w:cs="Arial"/>
                <w:sz w:val="18"/>
                <w:lang w:eastAsia="zh-CN"/>
              </w:rPr>
            </w:pPr>
          </w:p>
        </w:tc>
        <w:tc>
          <w:tcPr>
            <w:tcW w:w="1206" w:type="dxa"/>
            <w:vMerge w:val="restart"/>
            <w:vAlign w:val="center"/>
          </w:tcPr>
          <w:p>
            <w:pPr>
              <w:keepNext/>
              <w:keepLines/>
              <w:jc w:val="center"/>
              <w:rPr>
                <w:ins w:id="569" w:author="作成者"/>
                <w:rFonts w:ascii="Arial" w:hAnsi="Arial" w:cs="Arial"/>
                <w:sz w:val="18"/>
              </w:rPr>
            </w:pPr>
            <w:ins w:id="570" w:author="作成者">
              <w:r>
                <w:rPr>
                  <w:rFonts w:ascii="Arial" w:hAnsi="Arial" w:cs="Arial" w:hint="eastAsia"/>
                  <w:sz w:val="18"/>
                </w:rPr>
                <w:t>4</w:t>
              </w:r>
              <w:r>
                <w:rPr>
                  <w:rFonts w:ascii="Arial" w:hAnsi="Arial" w:cs="Arial"/>
                  <w:sz w:val="18"/>
                </w:rPr>
                <w:t>20</w:t>
              </w:r>
            </w:ins>
          </w:p>
        </w:tc>
      </w:tr>
      <w:tr>
        <w:trPr>
          <w:trHeight w:val="152"/>
          <w:jc w:val="center"/>
          <w:ins w:id="571" w:author="作成者"/>
        </w:trPr>
        <w:tc>
          <w:tcPr>
            <w:tcW w:w="1516" w:type="dxa"/>
            <w:vMerge/>
            <w:vAlign w:val="center"/>
          </w:tcPr>
          <w:p>
            <w:pPr>
              <w:keepNext/>
              <w:keepLines/>
              <w:jc w:val="center"/>
              <w:rPr>
                <w:ins w:id="572" w:author="作成者"/>
                <w:rFonts w:ascii="Arial" w:hAnsi="Arial" w:cs="Arial"/>
                <w:sz w:val="18"/>
              </w:rPr>
            </w:pPr>
          </w:p>
        </w:tc>
        <w:tc>
          <w:tcPr>
            <w:tcW w:w="1515" w:type="dxa"/>
            <w:vMerge/>
            <w:vAlign w:val="center"/>
          </w:tcPr>
          <w:p>
            <w:pPr>
              <w:keepNext/>
              <w:keepLines/>
              <w:jc w:val="center"/>
              <w:rPr>
                <w:ins w:id="573" w:author="作成者"/>
                <w:rFonts w:ascii="Arial" w:hAnsi="Arial" w:cs="Arial"/>
                <w:sz w:val="18"/>
              </w:rPr>
            </w:pPr>
          </w:p>
        </w:tc>
        <w:tc>
          <w:tcPr>
            <w:tcW w:w="702" w:type="dxa"/>
            <w:vMerge w:val="restart"/>
            <w:vAlign w:val="center"/>
          </w:tcPr>
          <w:p>
            <w:pPr>
              <w:keepNext/>
              <w:keepLines/>
              <w:jc w:val="center"/>
              <w:rPr>
                <w:ins w:id="574" w:author="作成者"/>
                <w:rFonts w:ascii="Arial" w:hAnsi="Arial" w:cs="Arial"/>
                <w:sz w:val="18"/>
              </w:rPr>
            </w:pPr>
            <w:ins w:id="575" w:author="作成者">
              <w:r>
                <w:rPr>
                  <w:rFonts w:ascii="Arial" w:hAnsi="Arial" w:cs="Arial"/>
                  <w:sz w:val="18"/>
                  <w:lang w:eastAsia="zh-CN"/>
                </w:rPr>
                <w:t>n77</w:t>
              </w:r>
            </w:ins>
          </w:p>
        </w:tc>
        <w:tc>
          <w:tcPr>
            <w:tcW w:w="764" w:type="dxa"/>
          </w:tcPr>
          <w:p>
            <w:pPr>
              <w:keepNext/>
              <w:keepLines/>
              <w:jc w:val="center"/>
              <w:rPr>
                <w:ins w:id="576" w:author="作成者"/>
                <w:rFonts w:ascii="Arial" w:hAnsi="Arial" w:cs="Arial"/>
                <w:sz w:val="18"/>
                <w:lang w:eastAsia="zh-CN"/>
              </w:rPr>
            </w:pPr>
            <w:ins w:id="577" w:author="作成者">
              <w:r>
                <w:rPr>
                  <w:rFonts w:ascii="Arial" w:hAnsi="Arial" w:cs="Arial"/>
                  <w:sz w:val="18"/>
                  <w:lang w:eastAsia="zh-CN"/>
                </w:rPr>
                <w:t>15</w:t>
              </w:r>
            </w:ins>
          </w:p>
        </w:tc>
        <w:tc>
          <w:tcPr>
            <w:tcW w:w="569" w:type="dxa"/>
          </w:tcPr>
          <w:p>
            <w:pPr>
              <w:keepNext/>
              <w:keepLines/>
              <w:jc w:val="center"/>
              <w:rPr>
                <w:ins w:id="578" w:author="作成者"/>
                <w:rFonts w:ascii="Arial" w:hAnsi="Arial" w:cs="Arial"/>
                <w:sz w:val="18"/>
                <w:lang w:eastAsia="zh-CN"/>
              </w:rPr>
            </w:pPr>
          </w:p>
        </w:tc>
        <w:tc>
          <w:tcPr>
            <w:tcW w:w="569" w:type="dxa"/>
            <w:vAlign w:val="center"/>
          </w:tcPr>
          <w:p>
            <w:pPr>
              <w:keepNext/>
              <w:keepLines/>
              <w:jc w:val="center"/>
              <w:rPr>
                <w:ins w:id="579" w:author="作成者"/>
                <w:rFonts w:ascii="Arial" w:hAnsi="Arial" w:cs="Arial"/>
                <w:sz w:val="18"/>
                <w:lang w:eastAsia="zh-CN"/>
              </w:rPr>
            </w:pPr>
            <w:ins w:id="580" w:author="作成者">
              <w:r>
                <w:rPr>
                  <w:rFonts w:ascii="Arial" w:hAnsi="Arial" w:cs="Arial"/>
                  <w:sz w:val="18"/>
                  <w:lang w:eastAsia="zh-CN"/>
                </w:rPr>
                <w:t>Yes</w:t>
              </w:r>
            </w:ins>
          </w:p>
        </w:tc>
        <w:tc>
          <w:tcPr>
            <w:tcW w:w="569" w:type="dxa"/>
            <w:vAlign w:val="center"/>
          </w:tcPr>
          <w:p>
            <w:pPr>
              <w:keepNext/>
              <w:keepLines/>
              <w:jc w:val="center"/>
              <w:rPr>
                <w:ins w:id="581" w:author="作成者"/>
                <w:rFonts w:ascii="Arial" w:hAnsi="Arial" w:cs="Arial"/>
                <w:sz w:val="18"/>
                <w:lang w:eastAsia="zh-CN"/>
              </w:rPr>
            </w:pPr>
            <w:ins w:id="582" w:author="作成者">
              <w:r>
                <w:rPr>
                  <w:rFonts w:ascii="Arial" w:hAnsi="Arial" w:cs="Arial"/>
                  <w:sz w:val="18"/>
                  <w:lang w:eastAsia="zh-CN"/>
                </w:rPr>
                <w:t>Yes</w:t>
              </w:r>
            </w:ins>
          </w:p>
        </w:tc>
        <w:tc>
          <w:tcPr>
            <w:tcW w:w="569" w:type="dxa"/>
            <w:vAlign w:val="center"/>
          </w:tcPr>
          <w:p>
            <w:pPr>
              <w:keepNext/>
              <w:keepLines/>
              <w:jc w:val="center"/>
              <w:rPr>
                <w:ins w:id="583" w:author="作成者"/>
                <w:rFonts w:ascii="Arial" w:hAnsi="Arial" w:cs="Arial"/>
                <w:sz w:val="18"/>
                <w:lang w:eastAsia="zh-CN"/>
              </w:rPr>
            </w:pPr>
            <w:ins w:id="584" w:author="作成者">
              <w:r>
                <w:rPr>
                  <w:rFonts w:ascii="Arial" w:hAnsi="Arial" w:cs="Arial"/>
                  <w:sz w:val="18"/>
                  <w:lang w:eastAsia="zh-CN"/>
                </w:rPr>
                <w:t>Yes</w:t>
              </w:r>
            </w:ins>
          </w:p>
        </w:tc>
        <w:tc>
          <w:tcPr>
            <w:tcW w:w="554" w:type="dxa"/>
            <w:vAlign w:val="center"/>
          </w:tcPr>
          <w:p>
            <w:pPr>
              <w:keepNext/>
              <w:keepLines/>
              <w:jc w:val="center"/>
              <w:rPr>
                <w:ins w:id="585" w:author="作成者"/>
                <w:rFonts w:ascii="Arial" w:hAnsi="Arial" w:cs="Arial"/>
                <w:sz w:val="18"/>
                <w:lang w:eastAsia="zh-CN"/>
              </w:rPr>
            </w:pPr>
            <w:ins w:id="586" w:author="作成者">
              <w:r>
                <w:rPr>
                  <w:rFonts w:ascii="Arial" w:hAnsi="Arial" w:cs="Arial"/>
                  <w:sz w:val="18"/>
                  <w:lang w:eastAsia="zh-CN"/>
                </w:rPr>
                <w:t>Yes</w:t>
              </w:r>
            </w:ins>
          </w:p>
        </w:tc>
        <w:tc>
          <w:tcPr>
            <w:tcW w:w="569" w:type="dxa"/>
          </w:tcPr>
          <w:p>
            <w:pPr>
              <w:keepNext/>
              <w:keepLines/>
              <w:jc w:val="center"/>
              <w:rPr>
                <w:ins w:id="587" w:author="作成者"/>
                <w:rFonts w:ascii="Arial" w:hAnsi="Arial" w:cs="Arial"/>
                <w:sz w:val="18"/>
                <w:lang w:eastAsia="zh-CN"/>
              </w:rPr>
            </w:pPr>
            <w:ins w:id="588" w:author="作成者">
              <w:r>
                <w:rPr>
                  <w:rFonts w:ascii="Arial" w:hAnsi="Arial" w:cs="Arial"/>
                  <w:sz w:val="18"/>
                  <w:lang w:eastAsia="zh-CN"/>
                </w:rPr>
                <w:t>Yes</w:t>
              </w:r>
            </w:ins>
          </w:p>
        </w:tc>
        <w:tc>
          <w:tcPr>
            <w:tcW w:w="554" w:type="dxa"/>
            <w:vAlign w:val="center"/>
          </w:tcPr>
          <w:p>
            <w:pPr>
              <w:keepNext/>
              <w:keepLines/>
              <w:jc w:val="center"/>
              <w:rPr>
                <w:ins w:id="589" w:author="作成者"/>
                <w:rFonts w:ascii="Arial" w:hAnsi="Arial" w:cs="Arial"/>
                <w:sz w:val="18"/>
                <w:lang w:eastAsia="zh-CN"/>
              </w:rPr>
            </w:pPr>
          </w:p>
        </w:tc>
        <w:tc>
          <w:tcPr>
            <w:tcW w:w="554" w:type="dxa"/>
            <w:vAlign w:val="center"/>
          </w:tcPr>
          <w:p>
            <w:pPr>
              <w:keepNext/>
              <w:keepLines/>
              <w:jc w:val="center"/>
              <w:rPr>
                <w:ins w:id="590" w:author="作成者"/>
                <w:rFonts w:ascii="Arial" w:hAnsi="Arial" w:cs="Arial"/>
                <w:sz w:val="18"/>
                <w:lang w:eastAsia="zh-CN"/>
              </w:rPr>
            </w:pPr>
          </w:p>
        </w:tc>
        <w:tc>
          <w:tcPr>
            <w:tcW w:w="570" w:type="dxa"/>
          </w:tcPr>
          <w:p>
            <w:pPr>
              <w:keepNext/>
              <w:keepLines/>
              <w:jc w:val="center"/>
              <w:rPr>
                <w:ins w:id="591" w:author="作成者"/>
                <w:rFonts w:ascii="Arial" w:hAnsi="Arial" w:cs="Arial"/>
                <w:sz w:val="18"/>
                <w:lang w:eastAsia="zh-CN"/>
              </w:rPr>
            </w:pPr>
          </w:p>
        </w:tc>
        <w:tc>
          <w:tcPr>
            <w:tcW w:w="570" w:type="dxa"/>
          </w:tcPr>
          <w:p>
            <w:pPr>
              <w:keepNext/>
              <w:keepLines/>
              <w:jc w:val="center"/>
              <w:rPr>
                <w:ins w:id="592" w:author="作成者"/>
                <w:rFonts w:ascii="Arial" w:hAnsi="Arial" w:cs="Arial"/>
                <w:sz w:val="18"/>
                <w:lang w:eastAsia="zh-CN"/>
              </w:rPr>
            </w:pPr>
          </w:p>
        </w:tc>
        <w:tc>
          <w:tcPr>
            <w:tcW w:w="570" w:type="dxa"/>
          </w:tcPr>
          <w:p>
            <w:pPr>
              <w:keepNext/>
              <w:keepLines/>
              <w:jc w:val="center"/>
              <w:rPr>
                <w:ins w:id="593" w:author="作成者"/>
                <w:rFonts w:ascii="Arial" w:hAnsi="Arial" w:cs="Arial"/>
                <w:sz w:val="18"/>
                <w:lang w:eastAsia="zh-CN"/>
              </w:rPr>
            </w:pPr>
          </w:p>
        </w:tc>
        <w:tc>
          <w:tcPr>
            <w:tcW w:w="1206" w:type="dxa"/>
            <w:vMerge/>
            <w:vAlign w:val="center"/>
          </w:tcPr>
          <w:p>
            <w:pPr>
              <w:keepNext/>
              <w:keepLines/>
              <w:jc w:val="center"/>
              <w:rPr>
                <w:ins w:id="594" w:author="作成者"/>
                <w:rFonts w:ascii="Arial" w:hAnsi="Arial" w:cs="Arial"/>
                <w:sz w:val="18"/>
              </w:rPr>
            </w:pPr>
          </w:p>
        </w:tc>
      </w:tr>
      <w:tr>
        <w:trPr>
          <w:trHeight w:val="152"/>
          <w:jc w:val="center"/>
          <w:ins w:id="595" w:author="作成者"/>
        </w:trPr>
        <w:tc>
          <w:tcPr>
            <w:tcW w:w="1516" w:type="dxa"/>
            <w:vMerge/>
            <w:vAlign w:val="center"/>
          </w:tcPr>
          <w:p>
            <w:pPr>
              <w:keepNext/>
              <w:keepLines/>
              <w:jc w:val="center"/>
              <w:rPr>
                <w:ins w:id="596" w:author="作成者"/>
                <w:rFonts w:ascii="Arial" w:hAnsi="Arial" w:cs="Arial"/>
                <w:sz w:val="18"/>
              </w:rPr>
            </w:pPr>
          </w:p>
        </w:tc>
        <w:tc>
          <w:tcPr>
            <w:tcW w:w="1515" w:type="dxa"/>
            <w:vMerge/>
            <w:vAlign w:val="center"/>
          </w:tcPr>
          <w:p>
            <w:pPr>
              <w:keepNext/>
              <w:keepLines/>
              <w:jc w:val="center"/>
              <w:rPr>
                <w:ins w:id="597" w:author="作成者"/>
                <w:rFonts w:ascii="Arial" w:hAnsi="Arial" w:cs="Arial"/>
                <w:sz w:val="18"/>
              </w:rPr>
            </w:pPr>
          </w:p>
        </w:tc>
        <w:tc>
          <w:tcPr>
            <w:tcW w:w="702" w:type="dxa"/>
            <w:vMerge/>
            <w:vAlign w:val="center"/>
          </w:tcPr>
          <w:p>
            <w:pPr>
              <w:keepNext/>
              <w:keepLines/>
              <w:jc w:val="center"/>
              <w:rPr>
                <w:ins w:id="598" w:author="作成者"/>
                <w:rFonts w:ascii="Arial" w:hAnsi="Arial" w:cs="Arial"/>
                <w:sz w:val="18"/>
              </w:rPr>
            </w:pPr>
          </w:p>
        </w:tc>
        <w:tc>
          <w:tcPr>
            <w:tcW w:w="764" w:type="dxa"/>
          </w:tcPr>
          <w:p>
            <w:pPr>
              <w:keepNext/>
              <w:keepLines/>
              <w:jc w:val="center"/>
              <w:rPr>
                <w:ins w:id="599" w:author="作成者"/>
                <w:rFonts w:ascii="Arial" w:hAnsi="Arial" w:cs="Arial"/>
                <w:sz w:val="18"/>
                <w:lang w:eastAsia="zh-CN"/>
              </w:rPr>
            </w:pPr>
            <w:ins w:id="600" w:author="作成者">
              <w:r>
                <w:rPr>
                  <w:rFonts w:ascii="Arial" w:hAnsi="Arial" w:cs="Arial"/>
                  <w:sz w:val="18"/>
                  <w:lang w:eastAsia="zh-CN"/>
                </w:rPr>
                <w:t>30</w:t>
              </w:r>
            </w:ins>
          </w:p>
        </w:tc>
        <w:tc>
          <w:tcPr>
            <w:tcW w:w="569" w:type="dxa"/>
          </w:tcPr>
          <w:p>
            <w:pPr>
              <w:keepNext/>
              <w:keepLines/>
              <w:jc w:val="center"/>
              <w:rPr>
                <w:ins w:id="601" w:author="作成者"/>
                <w:rFonts w:ascii="Arial" w:hAnsi="Arial" w:cs="Arial"/>
                <w:sz w:val="18"/>
                <w:lang w:eastAsia="zh-CN"/>
              </w:rPr>
            </w:pPr>
          </w:p>
        </w:tc>
        <w:tc>
          <w:tcPr>
            <w:tcW w:w="569" w:type="dxa"/>
            <w:vAlign w:val="center"/>
          </w:tcPr>
          <w:p>
            <w:pPr>
              <w:keepNext/>
              <w:keepLines/>
              <w:jc w:val="center"/>
              <w:rPr>
                <w:ins w:id="602" w:author="作成者"/>
                <w:rFonts w:ascii="Arial" w:hAnsi="Arial" w:cs="Arial"/>
                <w:sz w:val="18"/>
                <w:lang w:eastAsia="zh-CN"/>
              </w:rPr>
            </w:pPr>
            <w:ins w:id="603" w:author="作成者">
              <w:r>
                <w:rPr>
                  <w:rFonts w:ascii="Arial" w:hAnsi="Arial" w:cs="Arial"/>
                  <w:sz w:val="18"/>
                  <w:lang w:eastAsia="zh-CN"/>
                </w:rPr>
                <w:t>Yes</w:t>
              </w:r>
            </w:ins>
          </w:p>
        </w:tc>
        <w:tc>
          <w:tcPr>
            <w:tcW w:w="569" w:type="dxa"/>
            <w:vAlign w:val="center"/>
          </w:tcPr>
          <w:p>
            <w:pPr>
              <w:keepNext/>
              <w:keepLines/>
              <w:jc w:val="center"/>
              <w:rPr>
                <w:ins w:id="604" w:author="作成者"/>
                <w:rFonts w:ascii="Arial" w:hAnsi="Arial" w:cs="Arial"/>
                <w:sz w:val="18"/>
                <w:lang w:eastAsia="zh-CN"/>
              </w:rPr>
            </w:pPr>
            <w:ins w:id="605" w:author="作成者">
              <w:r>
                <w:rPr>
                  <w:rFonts w:ascii="Arial" w:hAnsi="Arial" w:cs="Arial"/>
                  <w:sz w:val="18"/>
                  <w:lang w:eastAsia="zh-CN"/>
                </w:rPr>
                <w:t>Yes</w:t>
              </w:r>
            </w:ins>
          </w:p>
        </w:tc>
        <w:tc>
          <w:tcPr>
            <w:tcW w:w="569" w:type="dxa"/>
            <w:vAlign w:val="center"/>
          </w:tcPr>
          <w:p>
            <w:pPr>
              <w:keepNext/>
              <w:keepLines/>
              <w:jc w:val="center"/>
              <w:rPr>
                <w:ins w:id="606" w:author="作成者"/>
                <w:rFonts w:ascii="Arial" w:hAnsi="Arial" w:cs="Arial"/>
                <w:sz w:val="18"/>
                <w:lang w:eastAsia="zh-CN"/>
              </w:rPr>
            </w:pPr>
            <w:ins w:id="607" w:author="作成者">
              <w:r>
                <w:rPr>
                  <w:rFonts w:ascii="Arial" w:hAnsi="Arial" w:cs="Arial"/>
                  <w:sz w:val="18"/>
                  <w:lang w:eastAsia="zh-CN"/>
                </w:rPr>
                <w:t>Yes</w:t>
              </w:r>
            </w:ins>
          </w:p>
        </w:tc>
        <w:tc>
          <w:tcPr>
            <w:tcW w:w="554" w:type="dxa"/>
            <w:vAlign w:val="center"/>
          </w:tcPr>
          <w:p>
            <w:pPr>
              <w:keepNext/>
              <w:keepLines/>
              <w:jc w:val="center"/>
              <w:rPr>
                <w:ins w:id="608" w:author="作成者"/>
                <w:rFonts w:ascii="Arial" w:hAnsi="Arial" w:cs="Arial"/>
                <w:sz w:val="18"/>
                <w:lang w:eastAsia="zh-CN"/>
              </w:rPr>
            </w:pPr>
            <w:ins w:id="609" w:author="作成者">
              <w:r>
                <w:rPr>
                  <w:rFonts w:ascii="Arial" w:hAnsi="Arial" w:cs="Arial"/>
                  <w:sz w:val="18"/>
                  <w:lang w:eastAsia="zh-CN"/>
                </w:rPr>
                <w:t>Yes</w:t>
              </w:r>
            </w:ins>
          </w:p>
        </w:tc>
        <w:tc>
          <w:tcPr>
            <w:tcW w:w="569" w:type="dxa"/>
          </w:tcPr>
          <w:p>
            <w:pPr>
              <w:keepNext/>
              <w:keepLines/>
              <w:jc w:val="center"/>
              <w:rPr>
                <w:ins w:id="610" w:author="作成者"/>
                <w:rFonts w:ascii="Arial" w:hAnsi="Arial" w:cs="Arial"/>
                <w:sz w:val="18"/>
                <w:lang w:eastAsia="zh-CN"/>
              </w:rPr>
            </w:pPr>
            <w:ins w:id="611" w:author="作成者">
              <w:r>
                <w:rPr>
                  <w:rFonts w:ascii="Arial" w:hAnsi="Arial" w:cs="Arial"/>
                  <w:sz w:val="18"/>
                  <w:lang w:eastAsia="zh-CN"/>
                </w:rPr>
                <w:t>Yes</w:t>
              </w:r>
            </w:ins>
          </w:p>
        </w:tc>
        <w:tc>
          <w:tcPr>
            <w:tcW w:w="554" w:type="dxa"/>
            <w:vAlign w:val="center"/>
          </w:tcPr>
          <w:p>
            <w:pPr>
              <w:keepNext/>
              <w:keepLines/>
              <w:jc w:val="center"/>
              <w:rPr>
                <w:ins w:id="612" w:author="作成者"/>
                <w:rFonts w:ascii="Arial" w:hAnsi="Arial" w:cs="Arial"/>
                <w:sz w:val="18"/>
                <w:lang w:eastAsia="zh-CN"/>
              </w:rPr>
            </w:pPr>
            <w:ins w:id="613" w:author="作成者">
              <w:r>
                <w:rPr>
                  <w:rFonts w:ascii="Arial" w:hAnsi="Arial" w:cs="Arial"/>
                  <w:sz w:val="18"/>
                  <w:lang w:eastAsia="zh-CN"/>
                </w:rPr>
                <w:t>Yes</w:t>
              </w:r>
            </w:ins>
          </w:p>
        </w:tc>
        <w:tc>
          <w:tcPr>
            <w:tcW w:w="554" w:type="dxa"/>
            <w:vAlign w:val="center"/>
          </w:tcPr>
          <w:p>
            <w:pPr>
              <w:keepNext/>
              <w:keepLines/>
              <w:jc w:val="center"/>
              <w:rPr>
                <w:ins w:id="614" w:author="作成者"/>
                <w:rFonts w:ascii="Arial" w:hAnsi="Arial" w:cs="Arial"/>
                <w:sz w:val="18"/>
                <w:lang w:eastAsia="zh-CN"/>
              </w:rPr>
            </w:pPr>
            <w:ins w:id="615" w:author="作成者">
              <w:r>
                <w:rPr>
                  <w:rFonts w:ascii="Arial" w:hAnsi="Arial" w:cs="Arial"/>
                  <w:sz w:val="18"/>
                  <w:lang w:eastAsia="zh-CN"/>
                </w:rPr>
                <w:t>Yes</w:t>
              </w:r>
            </w:ins>
          </w:p>
        </w:tc>
        <w:tc>
          <w:tcPr>
            <w:tcW w:w="570" w:type="dxa"/>
          </w:tcPr>
          <w:p>
            <w:pPr>
              <w:keepNext/>
              <w:keepLines/>
              <w:jc w:val="center"/>
              <w:rPr>
                <w:ins w:id="616" w:author="作成者"/>
                <w:rFonts w:ascii="Arial" w:hAnsi="Arial" w:cs="Arial"/>
                <w:sz w:val="18"/>
                <w:lang w:eastAsia="zh-CN"/>
              </w:rPr>
            </w:pPr>
            <w:ins w:id="617" w:author="作成者">
              <w:r>
                <w:rPr>
                  <w:rFonts w:ascii="Arial" w:hAnsi="Arial" w:cs="Arial"/>
                  <w:sz w:val="18"/>
                  <w:lang w:eastAsia="zh-CN"/>
                </w:rPr>
                <w:t>Yes</w:t>
              </w:r>
            </w:ins>
          </w:p>
        </w:tc>
        <w:tc>
          <w:tcPr>
            <w:tcW w:w="570" w:type="dxa"/>
          </w:tcPr>
          <w:p>
            <w:pPr>
              <w:keepNext/>
              <w:keepLines/>
              <w:jc w:val="center"/>
              <w:rPr>
                <w:ins w:id="618" w:author="作成者"/>
                <w:rFonts w:ascii="Arial" w:hAnsi="Arial" w:cs="Arial"/>
                <w:sz w:val="18"/>
                <w:lang w:eastAsia="zh-CN"/>
              </w:rPr>
            </w:pPr>
          </w:p>
        </w:tc>
        <w:tc>
          <w:tcPr>
            <w:tcW w:w="570" w:type="dxa"/>
          </w:tcPr>
          <w:p>
            <w:pPr>
              <w:keepNext/>
              <w:keepLines/>
              <w:jc w:val="center"/>
              <w:rPr>
                <w:ins w:id="619" w:author="作成者"/>
                <w:rFonts w:ascii="Arial" w:hAnsi="Arial" w:cs="Arial"/>
                <w:sz w:val="18"/>
                <w:lang w:eastAsia="zh-CN"/>
              </w:rPr>
            </w:pPr>
          </w:p>
        </w:tc>
        <w:tc>
          <w:tcPr>
            <w:tcW w:w="1206" w:type="dxa"/>
            <w:vMerge/>
            <w:vAlign w:val="center"/>
          </w:tcPr>
          <w:p>
            <w:pPr>
              <w:keepNext/>
              <w:keepLines/>
              <w:jc w:val="center"/>
              <w:rPr>
                <w:ins w:id="620" w:author="作成者"/>
                <w:rFonts w:ascii="Arial" w:hAnsi="Arial" w:cs="Arial"/>
                <w:sz w:val="18"/>
              </w:rPr>
            </w:pPr>
          </w:p>
        </w:tc>
      </w:tr>
      <w:tr>
        <w:trPr>
          <w:trHeight w:val="152"/>
          <w:jc w:val="center"/>
          <w:ins w:id="621" w:author="作成者"/>
        </w:trPr>
        <w:tc>
          <w:tcPr>
            <w:tcW w:w="1516" w:type="dxa"/>
            <w:vMerge/>
            <w:vAlign w:val="center"/>
          </w:tcPr>
          <w:p>
            <w:pPr>
              <w:keepNext/>
              <w:keepLines/>
              <w:jc w:val="center"/>
              <w:rPr>
                <w:ins w:id="622" w:author="作成者"/>
                <w:rFonts w:ascii="Arial" w:hAnsi="Arial" w:cs="Arial"/>
                <w:sz w:val="18"/>
              </w:rPr>
            </w:pPr>
          </w:p>
        </w:tc>
        <w:tc>
          <w:tcPr>
            <w:tcW w:w="1515" w:type="dxa"/>
            <w:vMerge/>
            <w:vAlign w:val="center"/>
          </w:tcPr>
          <w:p>
            <w:pPr>
              <w:keepNext/>
              <w:keepLines/>
              <w:jc w:val="center"/>
              <w:rPr>
                <w:ins w:id="623" w:author="作成者"/>
                <w:rFonts w:ascii="Arial" w:hAnsi="Arial" w:cs="Arial"/>
                <w:sz w:val="18"/>
              </w:rPr>
            </w:pPr>
          </w:p>
        </w:tc>
        <w:tc>
          <w:tcPr>
            <w:tcW w:w="702" w:type="dxa"/>
            <w:vMerge/>
            <w:vAlign w:val="center"/>
          </w:tcPr>
          <w:p>
            <w:pPr>
              <w:keepNext/>
              <w:keepLines/>
              <w:jc w:val="center"/>
              <w:rPr>
                <w:ins w:id="624" w:author="作成者"/>
                <w:rFonts w:ascii="Arial" w:hAnsi="Arial" w:cs="Arial"/>
                <w:sz w:val="18"/>
              </w:rPr>
            </w:pPr>
          </w:p>
        </w:tc>
        <w:tc>
          <w:tcPr>
            <w:tcW w:w="764" w:type="dxa"/>
          </w:tcPr>
          <w:p>
            <w:pPr>
              <w:keepNext/>
              <w:keepLines/>
              <w:jc w:val="center"/>
              <w:rPr>
                <w:ins w:id="625" w:author="作成者"/>
                <w:rFonts w:ascii="Arial" w:hAnsi="Arial" w:cs="Arial"/>
                <w:sz w:val="18"/>
                <w:lang w:eastAsia="zh-CN"/>
              </w:rPr>
            </w:pPr>
            <w:ins w:id="626" w:author="作成者">
              <w:r>
                <w:rPr>
                  <w:rFonts w:ascii="Arial" w:hAnsi="Arial" w:cs="Arial"/>
                  <w:sz w:val="18"/>
                  <w:lang w:eastAsia="zh-CN"/>
                </w:rPr>
                <w:t>60</w:t>
              </w:r>
            </w:ins>
          </w:p>
        </w:tc>
        <w:tc>
          <w:tcPr>
            <w:tcW w:w="569" w:type="dxa"/>
          </w:tcPr>
          <w:p>
            <w:pPr>
              <w:keepNext/>
              <w:keepLines/>
              <w:jc w:val="center"/>
              <w:rPr>
                <w:ins w:id="627" w:author="作成者"/>
                <w:rFonts w:ascii="Arial" w:hAnsi="Arial" w:cs="Arial"/>
                <w:sz w:val="18"/>
                <w:lang w:eastAsia="zh-CN"/>
              </w:rPr>
            </w:pPr>
          </w:p>
        </w:tc>
        <w:tc>
          <w:tcPr>
            <w:tcW w:w="569" w:type="dxa"/>
            <w:vAlign w:val="center"/>
          </w:tcPr>
          <w:p>
            <w:pPr>
              <w:keepNext/>
              <w:keepLines/>
              <w:jc w:val="center"/>
              <w:rPr>
                <w:ins w:id="628" w:author="作成者"/>
                <w:rFonts w:ascii="Arial" w:hAnsi="Arial" w:cs="Arial"/>
                <w:sz w:val="18"/>
                <w:lang w:eastAsia="zh-CN"/>
              </w:rPr>
            </w:pPr>
            <w:ins w:id="629" w:author="作成者">
              <w:r>
                <w:rPr>
                  <w:rFonts w:ascii="Arial" w:hAnsi="Arial" w:cs="Arial"/>
                  <w:sz w:val="18"/>
                  <w:lang w:eastAsia="zh-CN"/>
                </w:rPr>
                <w:t>Yes</w:t>
              </w:r>
            </w:ins>
          </w:p>
        </w:tc>
        <w:tc>
          <w:tcPr>
            <w:tcW w:w="569" w:type="dxa"/>
            <w:vAlign w:val="center"/>
          </w:tcPr>
          <w:p>
            <w:pPr>
              <w:keepNext/>
              <w:keepLines/>
              <w:jc w:val="center"/>
              <w:rPr>
                <w:ins w:id="630" w:author="作成者"/>
                <w:rFonts w:ascii="Arial" w:hAnsi="Arial" w:cs="Arial"/>
                <w:sz w:val="18"/>
                <w:lang w:eastAsia="zh-CN"/>
              </w:rPr>
            </w:pPr>
            <w:ins w:id="631" w:author="作成者">
              <w:r>
                <w:rPr>
                  <w:rFonts w:ascii="Arial" w:hAnsi="Arial" w:cs="Arial"/>
                  <w:sz w:val="18"/>
                  <w:lang w:eastAsia="zh-CN"/>
                </w:rPr>
                <w:t>Yes</w:t>
              </w:r>
            </w:ins>
          </w:p>
        </w:tc>
        <w:tc>
          <w:tcPr>
            <w:tcW w:w="569" w:type="dxa"/>
            <w:vAlign w:val="center"/>
          </w:tcPr>
          <w:p>
            <w:pPr>
              <w:keepNext/>
              <w:keepLines/>
              <w:jc w:val="center"/>
              <w:rPr>
                <w:ins w:id="632" w:author="作成者"/>
                <w:rFonts w:ascii="Arial" w:hAnsi="Arial" w:cs="Arial"/>
                <w:sz w:val="18"/>
                <w:lang w:eastAsia="zh-CN"/>
              </w:rPr>
            </w:pPr>
            <w:ins w:id="633" w:author="作成者">
              <w:r>
                <w:rPr>
                  <w:rFonts w:ascii="Arial" w:hAnsi="Arial" w:cs="Arial"/>
                  <w:sz w:val="18"/>
                  <w:lang w:eastAsia="zh-CN"/>
                </w:rPr>
                <w:t>Yes</w:t>
              </w:r>
            </w:ins>
          </w:p>
        </w:tc>
        <w:tc>
          <w:tcPr>
            <w:tcW w:w="554" w:type="dxa"/>
            <w:vAlign w:val="center"/>
          </w:tcPr>
          <w:p>
            <w:pPr>
              <w:keepNext/>
              <w:keepLines/>
              <w:jc w:val="center"/>
              <w:rPr>
                <w:ins w:id="634" w:author="作成者"/>
                <w:rFonts w:ascii="Arial" w:hAnsi="Arial" w:cs="Arial"/>
                <w:sz w:val="18"/>
                <w:lang w:eastAsia="zh-CN"/>
              </w:rPr>
            </w:pPr>
            <w:ins w:id="635" w:author="作成者">
              <w:r>
                <w:rPr>
                  <w:rFonts w:ascii="Arial" w:hAnsi="Arial" w:cs="Arial"/>
                  <w:sz w:val="18"/>
                  <w:lang w:eastAsia="zh-CN"/>
                </w:rPr>
                <w:t>Yes</w:t>
              </w:r>
            </w:ins>
          </w:p>
        </w:tc>
        <w:tc>
          <w:tcPr>
            <w:tcW w:w="569" w:type="dxa"/>
          </w:tcPr>
          <w:p>
            <w:pPr>
              <w:keepNext/>
              <w:keepLines/>
              <w:jc w:val="center"/>
              <w:rPr>
                <w:ins w:id="636" w:author="作成者"/>
                <w:rFonts w:ascii="Arial" w:hAnsi="Arial" w:cs="Arial"/>
                <w:sz w:val="18"/>
                <w:lang w:eastAsia="zh-CN"/>
              </w:rPr>
            </w:pPr>
            <w:ins w:id="637" w:author="作成者">
              <w:r>
                <w:rPr>
                  <w:rFonts w:ascii="Arial" w:hAnsi="Arial" w:cs="Arial"/>
                  <w:sz w:val="18"/>
                  <w:lang w:eastAsia="zh-CN"/>
                </w:rPr>
                <w:t>Yes</w:t>
              </w:r>
            </w:ins>
          </w:p>
        </w:tc>
        <w:tc>
          <w:tcPr>
            <w:tcW w:w="554" w:type="dxa"/>
            <w:vAlign w:val="center"/>
          </w:tcPr>
          <w:p>
            <w:pPr>
              <w:keepNext/>
              <w:keepLines/>
              <w:jc w:val="center"/>
              <w:rPr>
                <w:ins w:id="638" w:author="作成者"/>
                <w:rFonts w:ascii="Arial" w:hAnsi="Arial" w:cs="Arial"/>
                <w:sz w:val="18"/>
                <w:lang w:eastAsia="zh-CN"/>
              </w:rPr>
            </w:pPr>
            <w:ins w:id="639" w:author="作成者">
              <w:r>
                <w:rPr>
                  <w:rFonts w:ascii="Arial" w:hAnsi="Arial" w:cs="Arial"/>
                  <w:sz w:val="18"/>
                  <w:lang w:eastAsia="zh-CN"/>
                </w:rPr>
                <w:t>Yes</w:t>
              </w:r>
            </w:ins>
          </w:p>
        </w:tc>
        <w:tc>
          <w:tcPr>
            <w:tcW w:w="554" w:type="dxa"/>
            <w:vAlign w:val="center"/>
          </w:tcPr>
          <w:p>
            <w:pPr>
              <w:keepNext/>
              <w:keepLines/>
              <w:jc w:val="center"/>
              <w:rPr>
                <w:ins w:id="640" w:author="作成者"/>
                <w:rFonts w:ascii="Arial" w:hAnsi="Arial" w:cs="Arial"/>
                <w:sz w:val="18"/>
                <w:lang w:eastAsia="zh-CN"/>
              </w:rPr>
            </w:pPr>
            <w:ins w:id="641" w:author="作成者">
              <w:r>
                <w:rPr>
                  <w:rFonts w:ascii="Arial" w:hAnsi="Arial" w:cs="Arial"/>
                  <w:sz w:val="18"/>
                  <w:lang w:eastAsia="zh-CN"/>
                </w:rPr>
                <w:t>Yes</w:t>
              </w:r>
            </w:ins>
          </w:p>
        </w:tc>
        <w:tc>
          <w:tcPr>
            <w:tcW w:w="570" w:type="dxa"/>
          </w:tcPr>
          <w:p>
            <w:pPr>
              <w:keepNext/>
              <w:keepLines/>
              <w:jc w:val="center"/>
              <w:rPr>
                <w:ins w:id="642" w:author="作成者"/>
                <w:rFonts w:ascii="Arial" w:hAnsi="Arial" w:cs="Arial"/>
                <w:sz w:val="18"/>
                <w:lang w:eastAsia="zh-CN"/>
              </w:rPr>
            </w:pPr>
            <w:ins w:id="643" w:author="作成者">
              <w:r>
                <w:rPr>
                  <w:rFonts w:ascii="Arial" w:hAnsi="Arial" w:cs="Arial"/>
                  <w:sz w:val="18"/>
                  <w:lang w:eastAsia="zh-CN"/>
                </w:rPr>
                <w:t>Yes</w:t>
              </w:r>
            </w:ins>
          </w:p>
        </w:tc>
        <w:tc>
          <w:tcPr>
            <w:tcW w:w="570" w:type="dxa"/>
          </w:tcPr>
          <w:p>
            <w:pPr>
              <w:keepNext/>
              <w:keepLines/>
              <w:jc w:val="center"/>
              <w:rPr>
                <w:ins w:id="644" w:author="作成者"/>
                <w:rFonts w:ascii="Arial" w:hAnsi="Arial" w:cs="Arial"/>
                <w:sz w:val="18"/>
                <w:lang w:eastAsia="zh-CN"/>
              </w:rPr>
            </w:pPr>
          </w:p>
        </w:tc>
        <w:tc>
          <w:tcPr>
            <w:tcW w:w="570" w:type="dxa"/>
          </w:tcPr>
          <w:p>
            <w:pPr>
              <w:keepNext/>
              <w:keepLines/>
              <w:jc w:val="center"/>
              <w:rPr>
                <w:ins w:id="645" w:author="作成者"/>
                <w:rFonts w:ascii="Arial" w:hAnsi="Arial" w:cs="Arial"/>
                <w:sz w:val="18"/>
                <w:lang w:eastAsia="zh-CN"/>
              </w:rPr>
            </w:pPr>
          </w:p>
        </w:tc>
        <w:tc>
          <w:tcPr>
            <w:tcW w:w="1206" w:type="dxa"/>
            <w:vMerge/>
            <w:vAlign w:val="center"/>
          </w:tcPr>
          <w:p>
            <w:pPr>
              <w:keepNext/>
              <w:keepLines/>
              <w:jc w:val="center"/>
              <w:rPr>
                <w:ins w:id="646"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48" w:author="作成者"/>
          <w:trPrChange w:id="649" w:author="作成者">
            <w:trPr>
              <w:trHeight w:val="152"/>
              <w:jc w:val="center"/>
            </w:trPr>
          </w:trPrChange>
        </w:trPr>
        <w:tc>
          <w:tcPr>
            <w:tcW w:w="1516" w:type="dxa"/>
            <w:vMerge/>
            <w:vAlign w:val="center"/>
            <w:tcPrChange w:id="650" w:author="作成者">
              <w:tcPr>
                <w:tcW w:w="1516" w:type="dxa"/>
                <w:vMerge/>
                <w:vAlign w:val="center"/>
              </w:tcPr>
            </w:tcPrChange>
          </w:tcPr>
          <w:p>
            <w:pPr>
              <w:keepNext/>
              <w:keepLines/>
              <w:jc w:val="center"/>
              <w:rPr>
                <w:ins w:id="651" w:author="作成者"/>
                <w:rFonts w:ascii="Arial" w:hAnsi="Arial" w:cs="Arial"/>
                <w:sz w:val="18"/>
              </w:rPr>
            </w:pPr>
          </w:p>
        </w:tc>
        <w:tc>
          <w:tcPr>
            <w:tcW w:w="1515" w:type="dxa"/>
            <w:vMerge/>
            <w:vAlign w:val="center"/>
            <w:tcPrChange w:id="652" w:author="作成者">
              <w:tcPr>
                <w:tcW w:w="1515" w:type="dxa"/>
                <w:vMerge/>
                <w:vAlign w:val="center"/>
              </w:tcPr>
            </w:tcPrChange>
          </w:tcPr>
          <w:p>
            <w:pPr>
              <w:keepNext/>
              <w:keepLines/>
              <w:jc w:val="center"/>
              <w:rPr>
                <w:ins w:id="653" w:author="作成者"/>
                <w:rFonts w:ascii="Arial" w:hAnsi="Arial" w:cs="Arial"/>
                <w:sz w:val="18"/>
              </w:rPr>
            </w:pPr>
          </w:p>
        </w:tc>
        <w:tc>
          <w:tcPr>
            <w:tcW w:w="702" w:type="dxa"/>
            <w:vAlign w:val="center"/>
            <w:tcPrChange w:id="654" w:author="作成者">
              <w:tcPr>
                <w:tcW w:w="702" w:type="dxa"/>
                <w:vAlign w:val="center"/>
              </w:tcPr>
            </w:tcPrChange>
          </w:tcPr>
          <w:p>
            <w:pPr>
              <w:keepNext/>
              <w:keepLines/>
              <w:jc w:val="center"/>
              <w:rPr>
                <w:ins w:id="655" w:author="作成者"/>
                <w:rFonts w:ascii="Arial" w:hAnsi="Arial" w:cs="Arial"/>
                <w:sz w:val="18"/>
              </w:rPr>
            </w:pPr>
            <w:ins w:id="656" w:author="作成者">
              <w:r>
                <w:rPr>
                  <w:rFonts w:ascii="Arial" w:hAnsi="Arial" w:cs="Arial"/>
                  <w:sz w:val="18"/>
                  <w:lang w:eastAsia="zh-CN"/>
                </w:rPr>
                <w:t>n257</w:t>
              </w:r>
            </w:ins>
          </w:p>
        </w:tc>
        <w:tc>
          <w:tcPr>
            <w:tcW w:w="6981" w:type="dxa"/>
            <w:gridSpan w:val="12"/>
            <w:tcPrChange w:id="657" w:author="作成者">
              <w:tcPr>
                <w:tcW w:w="6981" w:type="dxa"/>
                <w:gridSpan w:val="12"/>
              </w:tcPr>
            </w:tcPrChange>
          </w:tcPr>
          <w:p>
            <w:pPr>
              <w:keepNext/>
              <w:keepLines/>
              <w:jc w:val="center"/>
              <w:rPr>
                <w:ins w:id="658" w:author="作成者"/>
                <w:rFonts w:ascii="Arial" w:hAnsi="Arial" w:cs="Arial"/>
                <w:sz w:val="18"/>
                <w:lang w:eastAsia="zh-CN"/>
              </w:rPr>
            </w:pPr>
            <w:ins w:id="659" w:author="作成者">
              <w:r>
                <w:rPr>
                  <w:rFonts w:ascii="Arial" w:hAnsi="Arial" w:cs="Arial" w:hint="eastAsia"/>
                  <w:sz w:val="18"/>
                </w:rPr>
                <w:t>S</w:t>
              </w:r>
              <w:r>
                <w:rPr>
                  <w:rFonts w:ascii="Arial" w:hAnsi="Arial" w:cs="Arial"/>
                  <w:sz w:val="18"/>
                </w:rPr>
                <w:t>ee CA_n257H in Table 5.5A.1-2 in TS 38.101-2</w:t>
              </w:r>
            </w:ins>
          </w:p>
        </w:tc>
        <w:tc>
          <w:tcPr>
            <w:tcW w:w="1206" w:type="dxa"/>
            <w:vMerge/>
            <w:tcPrChange w:id="660" w:author="作成者">
              <w:tcPr>
                <w:tcW w:w="1206" w:type="dxa"/>
                <w:vMerge/>
                <w:vAlign w:val="center"/>
              </w:tcPr>
            </w:tcPrChange>
          </w:tcPr>
          <w:p>
            <w:pPr>
              <w:keepNext/>
              <w:keepLines/>
              <w:jc w:val="center"/>
              <w:rPr>
                <w:ins w:id="661" w:author="作成者"/>
                <w:rFonts w:ascii="Arial" w:hAnsi="Arial" w:cs="Arial"/>
                <w:sz w:val="18"/>
              </w:rPr>
            </w:pPr>
          </w:p>
        </w:tc>
      </w:tr>
      <w:tr>
        <w:trPr>
          <w:trHeight w:val="152"/>
          <w:jc w:val="center"/>
          <w:ins w:id="662" w:author="作成者"/>
        </w:trPr>
        <w:tc>
          <w:tcPr>
            <w:tcW w:w="1516" w:type="dxa"/>
            <w:vMerge w:val="restart"/>
            <w:vAlign w:val="center"/>
          </w:tcPr>
          <w:p>
            <w:pPr>
              <w:keepNext/>
              <w:keepLines/>
              <w:jc w:val="center"/>
              <w:rPr>
                <w:ins w:id="663" w:author="作成者"/>
                <w:rFonts w:ascii="Arial" w:hAnsi="Arial" w:cs="Arial"/>
                <w:sz w:val="18"/>
              </w:rPr>
            </w:pPr>
            <w:ins w:id="664" w:author="作成者">
              <w:r>
                <w:rPr>
                  <w:rFonts w:ascii="Arial" w:hAnsi="Arial" w:cs="Arial"/>
                  <w:sz w:val="18"/>
                  <w:szCs w:val="18"/>
                </w:rPr>
                <w:t>DC_28A_n77A-n257I</w:t>
              </w:r>
            </w:ins>
          </w:p>
        </w:tc>
        <w:tc>
          <w:tcPr>
            <w:tcW w:w="1515" w:type="dxa"/>
            <w:vMerge w:val="restart"/>
            <w:vAlign w:val="center"/>
          </w:tcPr>
          <w:p>
            <w:pPr>
              <w:keepNext/>
              <w:keepLines/>
              <w:jc w:val="center"/>
              <w:rPr>
                <w:ins w:id="665" w:author="作成者"/>
                <w:rFonts w:ascii="Arial" w:hAnsi="Arial" w:cs="Arial"/>
                <w:sz w:val="18"/>
                <w:lang w:eastAsia="zh-CN"/>
              </w:rPr>
            </w:pPr>
            <w:ins w:id="666"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67" w:author="作成者"/>
                <w:rFonts w:ascii="Arial" w:hAnsi="Arial" w:cs="Arial"/>
                <w:sz w:val="18"/>
                <w:lang w:eastAsia="zh-CN"/>
              </w:rPr>
            </w:pPr>
            <w:ins w:id="668" w:author="作成者">
              <w:r>
                <w:rPr>
                  <w:rFonts w:ascii="Arial" w:hAnsi="Arial" w:cs="Arial"/>
                  <w:sz w:val="18"/>
                  <w:lang w:eastAsia="zh-CN"/>
                </w:rPr>
                <w:t>DC_28A_n257A</w:t>
              </w:r>
            </w:ins>
          </w:p>
          <w:p>
            <w:pPr>
              <w:keepNext/>
              <w:keepLines/>
              <w:jc w:val="center"/>
              <w:rPr>
                <w:ins w:id="669" w:author="作成者"/>
                <w:rFonts w:ascii="Arial" w:hAnsi="Arial" w:cs="Arial"/>
                <w:sz w:val="18"/>
                <w:lang w:eastAsia="zh-CN"/>
              </w:rPr>
            </w:pPr>
            <w:ins w:id="670" w:author="作成者">
              <w:r>
                <w:rPr>
                  <w:rFonts w:ascii="Arial" w:hAnsi="Arial" w:cs="Arial"/>
                  <w:sz w:val="18"/>
                  <w:lang w:eastAsia="zh-CN"/>
                </w:rPr>
                <w:t>DC_28A_n257G</w:t>
              </w:r>
            </w:ins>
          </w:p>
          <w:p>
            <w:pPr>
              <w:keepNext/>
              <w:keepLines/>
              <w:jc w:val="center"/>
              <w:rPr>
                <w:ins w:id="671" w:author="作成者"/>
                <w:rFonts w:ascii="Arial" w:hAnsi="Arial" w:cs="Arial"/>
                <w:sz w:val="18"/>
                <w:lang w:eastAsia="zh-CN"/>
              </w:rPr>
            </w:pPr>
            <w:ins w:id="672" w:author="作成者">
              <w:r>
                <w:rPr>
                  <w:rFonts w:ascii="Arial" w:hAnsi="Arial" w:cs="Arial"/>
                  <w:sz w:val="18"/>
                  <w:lang w:eastAsia="zh-CN"/>
                </w:rPr>
                <w:t>DC_28A_n257H</w:t>
              </w:r>
            </w:ins>
          </w:p>
          <w:p>
            <w:pPr>
              <w:keepNext/>
              <w:keepLines/>
              <w:jc w:val="center"/>
              <w:rPr>
                <w:ins w:id="673" w:author="作成者"/>
                <w:rFonts w:ascii="Arial" w:hAnsi="Arial" w:cs="Arial"/>
                <w:sz w:val="18"/>
              </w:rPr>
            </w:pPr>
            <w:ins w:id="674" w:author="作成者">
              <w:r>
                <w:rPr>
                  <w:rFonts w:ascii="Arial" w:hAnsi="Arial" w:cs="Arial"/>
                  <w:sz w:val="18"/>
                  <w:lang w:eastAsia="zh-CN"/>
                </w:rPr>
                <w:t>DC_28A_n257I</w:t>
              </w:r>
            </w:ins>
          </w:p>
        </w:tc>
        <w:tc>
          <w:tcPr>
            <w:tcW w:w="702" w:type="dxa"/>
            <w:vAlign w:val="center"/>
          </w:tcPr>
          <w:p>
            <w:pPr>
              <w:keepNext/>
              <w:keepLines/>
              <w:jc w:val="center"/>
              <w:rPr>
                <w:ins w:id="675" w:author="作成者"/>
                <w:rFonts w:ascii="Arial" w:hAnsi="Arial" w:cs="Arial"/>
                <w:sz w:val="18"/>
              </w:rPr>
            </w:pPr>
            <w:ins w:id="676" w:author="作成者">
              <w:r>
                <w:rPr>
                  <w:rFonts w:ascii="Arial" w:hAnsi="Arial" w:cs="Arial" w:hint="eastAsia"/>
                  <w:sz w:val="18"/>
                </w:rPr>
                <w:t>2</w:t>
              </w:r>
              <w:r>
                <w:rPr>
                  <w:rFonts w:ascii="Arial" w:hAnsi="Arial" w:cs="Arial"/>
                  <w:sz w:val="18"/>
                </w:rPr>
                <w:t>8</w:t>
              </w:r>
            </w:ins>
          </w:p>
        </w:tc>
        <w:tc>
          <w:tcPr>
            <w:tcW w:w="764" w:type="dxa"/>
          </w:tcPr>
          <w:p>
            <w:pPr>
              <w:keepNext/>
              <w:keepLines/>
              <w:jc w:val="center"/>
              <w:rPr>
                <w:ins w:id="677" w:author="作成者"/>
                <w:rFonts w:ascii="Arial" w:hAnsi="Arial" w:cs="Arial"/>
                <w:sz w:val="18"/>
                <w:lang w:eastAsia="zh-CN"/>
              </w:rPr>
            </w:pPr>
            <w:ins w:id="678" w:author="作成者">
              <w:r>
                <w:rPr>
                  <w:rFonts w:ascii="Arial" w:hAnsi="Arial" w:cs="Arial" w:hint="eastAsia"/>
                  <w:sz w:val="18"/>
                </w:rPr>
                <w:t>1</w:t>
              </w:r>
              <w:r>
                <w:rPr>
                  <w:rFonts w:ascii="Arial" w:hAnsi="Arial" w:cs="Arial"/>
                  <w:sz w:val="18"/>
                </w:rPr>
                <w:t>5</w:t>
              </w:r>
            </w:ins>
          </w:p>
        </w:tc>
        <w:tc>
          <w:tcPr>
            <w:tcW w:w="569" w:type="dxa"/>
          </w:tcPr>
          <w:p>
            <w:pPr>
              <w:keepNext/>
              <w:keepLines/>
              <w:jc w:val="center"/>
              <w:rPr>
                <w:ins w:id="679" w:author="作成者"/>
                <w:rFonts w:ascii="Arial" w:hAnsi="Arial" w:cs="Arial"/>
                <w:sz w:val="18"/>
                <w:lang w:eastAsia="zh-CN"/>
              </w:rPr>
            </w:pPr>
            <w:ins w:id="680" w:author="作成者">
              <w:r>
                <w:rPr>
                  <w:rFonts w:ascii="Arial" w:hAnsi="Arial" w:cs="Arial"/>
                  <w:sz w:val="18"/>
                  <w:lang w:eastAsia="zh-CN"/>
                </w:rPr>
                <w:t>Yes</w:t>
              </w:r>
            </w:ins>
          </w:p>
        </w:tc>
        <w:tc>
          <w:tcPr>
            <w:tcW w:w="569" w:type="dxa"/>
            <w:vAlign w:val="center"/>
          </w:tcPr>
          <w:p>
            <w:pPr>
              <w:keepNext/>
              <w:keepLines/>
              <w:jc w:val="center"/>
              <w:rPr>
                <w:ins w:id="681" w:author="作成者"/>
                <w:rFonts w:ascii="Arial" w:hAnsi="Arial" w:cs="Arial"/>
                <w:sz w:val="18"/>
                <w:lang w:eastAsia="zh-CN"/>
              </w:rPr>
            </w:pPr>
            <w:ins w:id="682" w:author="作成者">
              <w:r>
                <w:rPr>
                  <w:rFonts w:ascii="Arial" w:hAnsi="Arial" w:cs="Arial"/>
                  <w:sz w:val="18"/>
                  <w:lang w:eastAsia="zh-CN"/>
                </w:rPr>
                <w:t>Yes</w:t>
              </w:r>
            </w:ins>
          </w:p>
        </w:tc>
        <w:tc>
          <w:tcPr>
            <w:tcW w:w="569" w:type="dxa"/>
            <w:vAlign w:val="center"/>
          </w:tcPr>
          <w:p>
            <w:pPr>
              <w:keepNext/>
              <w:keepLines/>
              <w:jc w:val="center"/>
              <w:rPr>
                <w:ins w:id="683" w:author="作成者"/>
                <w:rFonts w:ascii="Arial" w:hAnsi="Arial" w:cs="Arial"/>
                <w:sz w:val="18"/>
                <w:lang w:eastAsia="zh-CN"/>
              </w:rPr>
            </w:pPr>
            <w:ins w:id="684" w:author="作成者">
              <w:r>
                <w:rPr>
                  <w:rFonts w:ascii="Arial" w:hAnsi="Arial" w:cs="Arial"/>
                  <w:sz w:val="18"/>
                  <w:lang w:eastAsia="zh-CN"/>
                </w:rPr>
                <w:t>Yes</w:t>
              </w:r>
            </w:ins>
          </w:p>
        </w:tc>
        <w:tc>
          <w:tcPr>
            <w:tcW w:w="569" w:type="dxa"/>
            <w:vAlign w:val="center"/>
          </w:tcPr>
          <w:p>
            <w:pPr>
              <w:keepNext/>
              <w:keepLines/>
              <w:jc w:val="center"/>
              <w:rPr>
                <w:ins w:id="685" w:author="作成者"/>
                <w:rFonts w:ascii="Arial" w:hAnsi="Arial" w:cs="Arial"/>
                <w:sz w:val="18"/>
                <w:lang w:eastAsia="zh-CN"/>
              </w:rPr>
            </w:pPr>
            <w:ins w:id="686" w:author="作成者">
              <w:r>
                <w:rPr>
                  <w:rFonts w:ascii="Arial" w:hAnsi="Arial" w:cs="Arial"/>
                  <w:sz w:val="18"/>
                  <w:lang w:eastAsia="zh-CN"/>
                </w:rPr>
                <w:t>Yes</w:t>
              </w:r>
            </w:ins>
          </w:p>
        </w:tc>
        <w:tc>
          <w:tcPr>
            <w:tcW w:w="554" w:type="dxa"/>
            <w:vAlign w:val="center"/>
          </w:tcPr>
          <w:p>
            <w:pPr>
              <w:keepNext/>
              <w:keepLines/>
              <w:jc w:val="center"/>
              <w:rPr>
                <w:ins w:id="687" w:author="作成者"/>
                <w:rFonts w:ascii="Arial" w:hAnsi="Arial" w:cs="Arial"/>
                <w:sz w:val="18"/>
                <w:lang w:eastAsia="zh-CN"/>
              </w:rPr>
            </w:pPr>
          </w:p>
        </w:tc>
        <w:tc>
          <w:tcPr>
            <w:tcW w:w="569" w:type="dxa"/>
          </w:tcPr>
          <w:p>
            <w:pPr>
              <w:keepNext/>
              <w:keepLines/>
              <w:jc w:val="center"/>
              <w:rPr>
                <w:ins w:id="688" w:author="作成者"/>
                <w:rFonts w:ascii="Arial" w:hAnsi="Arial" w:cs="Arial"/>
                <w:sz w:val="18"/>
                <w:lang w:eastAsia="zh-CN"/>
              </w:rPr>
            </w:pPr>
          </w:p>
        </w:tc>
        <w:tc>
          <w:tcPr>
            <w:tcW w:w="554" w:type="dxa"/>
            <w:vAlign w:val="center"/>
          </w:tcPr>
          <w:p>
            <w:pPr>
              <w:keepNext/>
              <w:keepLines/>
              <w:jc w:val="center"/>
              <w:rPr>
                <w:ins w:id="689" w:author="作成者"/>
                <w:rFonts w:ascii="Arial" w:hAnsi="Arial" w:cs="Arial"/>
                <w:sz w:val="18"/>
                <w:lang w:eastAsia="zh-CN"/>
              </w:rPr>
            </w:pPr>
          </w:p>
        </w:tc>
        <w:tc>
          <w:tcPr>
            <w:tcW w:w="554" w:type="dxa"/>
            <w:vAlign w:val="center"/>
          </w:tcPr>
          <w:p>
            <w:pPr>
              <w:keepNext/>
              <w:keepLines/>
              <w:jc w:val="center"/>
              <w:rPr>
                <w:ins w:id="690" w:author="作成者"/>
                <w:rFonts w:ascii="Arial" w:hAnsi="Arial" w:cs="Arial"/>
                <w:sz w:val="18"/>
                <w:lang w:eastAsia="zh-CN"/>
              </w:rPr>
            </w:pPr>
          </w:p>
        </w:tc>
        <w:tc>
          <w:tcPr>
            <w:tcW w:w="570" w:type="dxa"/>
          </w:tcPr>
          <w:p>
            <w:pPr>
              <w:keepNext/>
              <w:keepLines/>
              <w:jc w:val="center"/>
              <w:rPr>
                <w:ins w:id="691" w:author="作成者"/>
                <w:rFonts w:ascii="Arial" w:hAnsi="Arial" w:cs="Arial"/>
                <w:sz w:val="18"/>
                <w:lang w:eastAsia="zh-CN"/>
              </w:rPr>
            </w:pPr>
          </w:p>
        </w:tc>
        <w:tc>
          <w:tcPr>
            <w:tcW w:w="570" w:type="dxa"/>
          </w:tcPr>
          <w:p>
            <w:pPr>
              <w:keepNext/>
              <w:keepLines/>
              <w:jc w:val="center"/>
              <w:rPr>
                <w:ins w:id="692" w:author="作成者"/>
                <w:rFonts w:ascii="Arial" w:hAnsi="Arial" w:cs="Arial"/>
                <w:sz w:val="18"/>
                <w:lang w:eastAsia="zh-CN"/>
              </w:rPr>
            </w:pPr>
          </w:p>
        </w:tc>
        <w:tc>
          <w:tcPr>
            <w:tcW w:w="570" w:type="dxa"/>
          </w:tcPr>
          <w:p>
            <w:pPr>
              <w:keepNext/>
              <w:keepLines/>
              <w:jc w:val="center"/>
              <w:rPr>
                <w:ins w:id="693" w:author="作成者"/>
                <w:rFonts w:ascii="Arial" w:hAnsi="Arial" w:cs="Arial"/>
                <w:sz w:val="18"/>
                <w:lang w:eastAsia="zh-CN"/>
              </w:rPr>
            </w:pPr>
          </w:p>
        </w:tc>
        <w:tc>
          <w:tcPr>
            <w:tcW w:w="1206" w:type="dxa"/>
            <w:vMerge w:val="restart"/>
            <w:vAlign w:val="center"/>
          </w:tcPr>
          <w:p>
            <w:pPr>
              <w:keepNext/>
              <w:keepLines/>
              <w:jc w:val="center"/>
              <w:rPr>
                <w:ins w:id="694" w:author="作成者"/>
                <w:rFonts w:ascii="Arial" w:hAnsi="Arial" w:cs="Arial"/>
                <w:sz w:val="18"/>
              </w:rPr>
            </w:pPr>
            <w:ins w:id="695" w:author="作成者">
              <w:r>
                <w:rPr>
                  <w:rFonts w:ascii="Arial" w:hAnsi="Arial" w:cs="Arial" w:hint="eastAsia"/>
                  <w:sz w:val="18"/>
                </w:rPr>
                <w:t>5</w:t>
              </w:r>
              <w:r>
                <w:rPr>
                  <w:rFonts w:ascii="Arial" w:hAnsi="Arial" w:cs="Arial"/>
                  <w:sz w:val="18"/>
                </w:rPr>
                <w:t>20</w:t>
              </w:r>
            </w:ins>
          </w:p>
        </w:tc>
      </w:tr>
      <w:tr>
        <w:trPr>
          <w:trHeight w:val="152"/>
          <w:jc w:val="center"/>
          <w:ins w:id="696" w:author="作成者"/>
        </w:trPr>
        <w:tc>
          <w:tcPr>
            <w:tcW w:w="1516" w:type="dxa"/>
            <w:vMerge/>
            <w:vAlign w:val="center"/>
          </w:tcPr>
          <w:p>
            <w:pPr>
              <w:keepNext/>
              <w:keepLines/>
              <w:jc w:val="center"/>
              <w:rPr>
                <w:ins w:id="697" w:author="作成者"/>
                <w:rFonts w:ascii="Arial" w:hAnsi="Arial" w:cs="Arial"/>
                <w:sz w:val="18"/>
              </w:rPr>
            </w:pPr>
          </w:p>
        </w:tc>
        <w:tc>
          <w:tcPr>
            <w:tcW w:w="1515" w:type="dxa"/>
            <w:vMerge/>
            <w:vAlign w:val="center"/>
          </w:tcPr>
          <w:p>
            <w:pPr>
              <w:keepNext/>
              <w:keepLines/>
              <w:jc w:val="center"/>
              <w:rPr>
                <w:ins w:id="698" w:author="作成者"/>
                <w:rFonts w:ascii="Arial" w:hAnsi="Arial" w:cs="Arial"/>
                <w:sz w:val="18"/>
              </w:rPr>
            </w:pPr>
          </w:p>
        </w:tc>
        <w:tc>
          <w:tcPr>
            <w:tcW w:w="702" w:type="dxa"/>
            <w:vMerge w:val="restart"/>
            <w:vAlign w:val="center"/>
          </w:tcPr>
          <w:p>
            <w:pPr>
              <w:keepNext/>
              <w:keepLines/>
              <w:jc w:val="center"/>
              <w:rPr>
                <w:ins w:id="699" w:author="作成者"/>
                <w:rFonts w:ascii="Arial" w:hAnsi="Arial" w:cs="Arial"/>
                <w:sz w:val="18"/>
              </w:rPr>
            </w:pPr>
            <w:ins w:id="700" w:author="作成者">
              <w:r>
                <w:rPr>
                  <w:rFonts w:ascii="Arial" w:hAnsi="Arial" w:cs="Arial"/>
                  <w:sz w:val="18"/>
                  <w:lang w:eastAsia="zh-CN"/>
                </w:rPr>
                <w:t>n77</w:t>
              </w:r>
            </w:ins>
          </w:p>
        </w:tc>
        <w:tc>
          <w:tcPr>
            <w:tcW w:w="764" w:type="dxa"/>
          </w:tcPr>
          <w:p>
            <w:pPr>
              <w:keepNext/>
              <w:keepLines/>
              <w:jc w:val="center"/>
              <w:rPr>
                <w:ins w:id="701" w:author="作成者"/>
                <w:rFonts w:ascii="Arial" w:hAnsi="Arial" w:cs="Arial"/>
                <w:sz w:val="18"/>
                <w:lang w:eastAsia="zh-CN"/>
              </w:rPr>
            </w:pPr>
            <w:ins w:id="702" w:author="作成者">
              <w:r>
                <w:rPr>
                  <w:rFonts w:ascii="Arial" w:hAnsi="Arial" w:cs="Arial"/>
                  <w:sz w:val="18"/>
                  <w:lang w:eastAsia="zh-CN"/>
                </w:rPr>
                <w:t>15</w:t>
              </w:r>
            </w:ins>
          </w:p>
        </w:tc>
        <w:tc>
          <w:tcPr>
            <w:tcW w:w="569" w:type="dxa"/>
          </w:tcPr>
          <w:p>
            <w:pPr>
              <w:keepNext/>
              <w:keepLines/>
              <w:jc w:val="center"/>
              <w:rPr>
                <w:ins w:id="703" w:author="作成者"/>
                <w:rFonts w:ascii="Arial" w:hAnsi="Arial" w:cs="Arial"/>
                <w:sz w:val="18"/>
                <w:lang w:eastAsia="zh-CN"/>
              </w:rPr>
            </w:pPr>
          </w:p>
        </w:tc>
        <w:tc>
          <w:tcPr>
            <w:tcW w:w="569" w:type="dxa"/>
            <w:vAlign w:val="center"/>
          </w:tcPr>
          <w:p>
            <w:pPr>
              <w:keepNext/>
              <w:keepLines/>
              <w:jc w:val="center"/>
              <w:rPr>
                <w:ins w:id="704" w:author="作成者"/>
                <w:rFonts w:ascii="Arial" w:hAnsi="Arial" w:cs="Arial"/>
                <w:sz w:val="18"/>
                <w:lang w:eastAsia="zh-CN"/>
              </w:rPr>
            </w:pPr>
            <w:ins w:id="705" w:author="作成者">
              <w:r>
                <w:rPr>
                  <w:rFonts w:ascii="Arial" w:hAnsi="Arial" w:cs="Arial"/>
                  <w:sz w:val="18"/>
                  <w:lang w:eastAsia="zh-CN"/>
                </w:rPr>
                <w:t>Yes</w:t>
              </w:r>
            </w:ins>
          </w:p>
        </w:tc>
        <w:tc>
          <w:tcPr>
            <w:tcW w:w="569" w:type="dxa"/>
            <w:vAlign w:val="center"/>
          </w:tcPr>
          <w:p>
            <w:pPr>
              <w:keepNext/>
              <w:keepLines/>
              <w:jc w:val="center"/>
              <w:rPr>
                <w:ins w:id="706" w:author="作成者"/>
                <w:rFonts w:ascii="Arial" w:hAnsi="Arial" w:cs="Arial"/>
                <w:sz w:val="18"/>
                <w:lang w:eastAsia="zh-CN"/>
              </w:rPr>
            </w:pPr>
            <w:ins w:id="707" w:author="作成者">
              <w:r>
                <w:rPr>
                  <w:rFonts w:ascii="Arial" w:hAnsi="Arial" w:cs="Arial"/>
                  <w:sz w:val="18"/>
                  <w:lang w:eastAsia="zh-CN"/>
                </w:rPr>
                <w:t>Yes</w:t>
              </w:r>
            </w:ins>
          </w:p>
        </w:tc>
        <w:tc>
          <w:tcPr>
            <w:tcW w:w="569" w:type="dxa"/>
            <w:vAlign w:val="center"/>
          </w:tcPr>
          <w:p>
            <w:pPr>
              <w:keepNext/>
              <w:keepLines/>
              <w:jc w:val="center"/>
              <w:rPr>
                <w:ins w:id="708" w:author="作成者"/>
                <w:rFonts w:ascii="Arial" w:hAnsi="Arial" w:cs="Arial"/>
                <w:sz w:val="18"/>
                <w:lang w:eastAsia="zh-CN"/>
              </w:rPr>
            </w:pPr>
            <w:ins w:id="709" w:author="作成者">
              <w:r>
                <w:rPr>
                  <w:rFonts w:ascii="Arial" w:hAnsi="Arial" w:cs="Arial"/>
                  <w:sz w:val="18"/>
                  <w:lang w:eastAsia="zh-CN"/>
                </w:rPr>
                <w:t>Yes</w:t>
              </w:r>
            </w:ins>
          </w:p>
        </w:tc>
        <w:tc>
          <w:tcPr>
            <w:tcW w:w="554" w:type="dxa"/>
            <w:vAlign w:val="center"/>
          </w:tcPr>
          <w:p>
            <w:pPr>
              <w:keepNext/>
              <w:keepLines/>
              <w:jc w:val="center"/>
              <w:rPr>
                <w:ins w:id="710" w:author="作成者"/>
                <w:rFonts w:ascii="Arial" w:hAnsi="Arial" w:cs="Arial"/>
                <w:sz w:val="18"/>
                <w:lang w:eastAsia="zh-CN"/>
              </w:rPr>
            </w:pPr>
            <w:ins w:id="711" w:author="作成者">
              <w:r>
                <w:rPr>
                  <w:rFonts w:ascii="Arial" w:hAnsi="Arial" w:cs="Arial"/>
                  <w:sz w:val="18"/>
                  <w:lang w:eastAsia="zh-CN"/>
                </w:rPr>
                <w:t>Yes</w:t>
              </w:r>
            </w:ins>
          </w:p>
        </w:tc>
        <w:tc>
          <w:tcPr>
            <w:tcW w:w="569" w:type="dxa"/>
          </w:tcPr>
          <w:p>
            <w:pPr>
              <w:keepNext/>
              <w:keepLines/>
              <w:jc w:val="center"/>
              <w:rPr>
                <w:ins w:id="712" w:author="作成者"/>
                <w:rFonts w:ascii="Arial" w:hAnsi="Arial" w:cs="Arial"/>
                <w:sz w:val="18"/>
                <w:lang w:eastAsia="zh-CN"/>
              </w:rPr>
            </w:pPr>
            <w:ins w:id="713" w:author="作成者">
              <w:r>
                <w:rPr>
                  <w:rFonts w:ascii="Arial" w:hAnsi="Arial" w:cs="Arial"/>
                  <w:sz w:val="18"/>
                  <w:lang w:eastAsia="zh-CN"/>
                </w:rPr>
                <w:t>Yes</w:t>
              </w:r>
            </w:ins>
          </w:p>
        </w:tc>
        <w:tc>
          <w:tcPr>
            <w:tcW w:w="554" w:type="dxa"/>
            <w:vAlign w:val="center"/>
          </w:tcPr>
          <w:p>
            <w:pPr>
              <w:keepNext/>
              <w:keepLines/>
              <w:jc w:val="center"/>
              <w:rPr>
                <w:ins w:id="714" w:author="作成者"/>
                <w:rFonts w:ascii="Arial" w:hAnsi="Arial" w:cs="Arial"/>
                <w:sz w:val="18"/>
                <w:lang w:eastAsia="zh-CN"/>
              </w:rPr>
            </w:pPr>
          </w:p>
        </w:tc>
        <w:tc>
          <w:tcPr>
            <w:tcW w:w="554" w:type="dxa"/>
            <w:vAlign w:val="center"/>
          </w:tcPr>
          <w:p>
            <w:pPr>
              <w:keepNext/>
              <w:keepLines/>
              <w:jc w:val="center"/>
              <w:rPr>
                <w:ins w:id="715" w:author="作成者"/>
                <w:rFonts w:ascii="Arial" w:hAnsi="Arial" w:cs="Arial"/>
                <w:sz w:val="18"/>
                <w:lang w:eastAsia="zh-CN"/>
              </w:rPr>
            </w:pPr>
          </w:p>
        </w:tc>
        <w:tc>
          <w:tcPr>
            <w:tcW w:w="570" w:type="dxa"/>
          </w:tcPr>
          <w:p>
            <w:pPr>
              <w:keepNext/>
              <w:keepLines/>
              <w:jc w:val="center"/>
              <w:rPr>
                <w:ins w:id="716" w:author="作成者"/>
                <w:rFonts w:ascii="Arial" w:hAnsi="Arial" w:cs="Arial"/>
                <w:sz w:val="18"/>
                <w:lang w:eastAsia="zh-CN"/>
              </w:rPr>
            </w:pPr>
          </w:p>
        </w:tc>
        <w:tc>
          <w:tcPr>
            <w:tcW w:w="570" w:type="dxa"/>
          </w:tcPr>
          <w:p>
            <w:pPr>
              <w:keepNext/>
              <w:keepLines/>
              <w:jc w:val="center"/>
              <w:rPr>
                <w:ins w:id="717" w:author="作成者"/>
                <w:rFonts w:ascii="Arial" w:hAnsi="Arial" w:cs="Arial"/>
                <w:sz w:val="18"/>
                <w:lang w:eastAsia="zh-CN"/>
              </w:rPr>
            </w:pPr>
          </w:p>
        </w:tc>
        <w:tc>
          <w:tcPr>
            <w:tcW w:w="570" w:type="dxa"/>
          </w:tcPr>
          <w:p>
            <w:pPr>
              <w:keepNext/>
              <w:keepLines/>
              <w:jc w:val="center"/>
              <w:rPr>
                <w:ins w:id="718" w:author="作成者"/>
                <w:rFonts w:ascii="Arial" w:hAnsi="Arial" w:cs="Arial"/>
                <w:sz w:val="18"/>
                <w:lang w:eastAsia="zh-CN"/>
              </w:rPr>
            </w:pPr>
          </w:p>
        </w:tc>
        <w:tc>
          <w:tcPr>
            <w:tcW w:w="1206" w:type="dxa"/>
            <w:vMerge/>
            <w:vAlign w:val="center"/>
          </w:tcPr>
          <w:p>
            <w:pPr>
              <w:keepNext/>
              <w:keepLines/>
              <w:jc w:val="center"/>
              <w:rPr>
                <w:ins w:id="719" w:author="作成者"/>
                <w:rFonts w:ascii="Arial" w:hAnsi="Arial" w:cs="Arial"/>
                <w:sz w:val="18"/>
              </w:rPr>
            </w:pPr>
          </w:p>
        </w:tc>
      </w:tr>
      <w:tr>
        <w:trPr>
          <w:trHeight w:val="152"/>
          <w:jc w:val="center"/>
          <w:ins w:id="720" w:author="作成者"/>
        </w:trPr>
        <w:tc>
          <w:tcPr>
            <w:tcW w:w="1516" w:type="dxa"/>
            <w:vMerge/>
            <w:vAlign w:val="center"/>
          </w:tcPr>
          <w:p>
            <w:pPr>
              <w:keepNext/>
              <w:keepLines/>
              <w:jc w:val="center"/>
              <w:rPr>
                <w:ins w:id="721" w:author="作成者"/>
                <w:rFonts w:ascii="Arial" w:hAnsi="Arial" w:cs="Arial"/>
                <w:sz w:val="18"/>
              </w:rPr>
            </w:pPr>
          </w:p>
        </w:tc>
        <w:tc>
          <w:tcPr>
            <w:tcW w:w="1515" w:type="dxa"/>
            <w:vMerge/>
            <w:vAlign w:val="center"/>
          </w:tcPr>
          <w:p>
            <w:pPr>
              <w:keepNext/>
              <w:keepLines/>
              <w:jc w:val="center"/>
              <w:rPr>
                <w:ins w:id="722" w:author="作成者"/>
                <w:rFonts w:ascii="Arial" w:hAnsi="Arial" w:cs="Arial"/>
                <w:sz w:val="18"/>
              </w:rPr>
            </w:pPr>
          </w:p>
        </w:tc>
        <w:tc>
          <w:tcPr>
            <w:tcW w:w="702" w:type="dxa"/>
            <w:vMerge/>
            <w:vAlign w:val="center"/>
          </w:tcPr>
          <w:p>
            <w:pPr>
              <w:keepNext/>
              <w:keepLines/>
              <w:jc w:val="center"/>
              <w:rPr>
                <w:ins w:id="723" w:author="作成者"/>
                <w:rFonts w:ascii="Arial" w:hAnsi="Arial" w:cs="Arial"/>
                <w:sz w:val="18"/>
              </w:rPr>
            </w:pPr>
          </w:p>
        </w:tc>
        <w:tc>
          <w:tcPr>
            <w:tcW w:w="764" w:type="dxa"/>
          </w:tcPr>
          <w:p>
            <w:pPr>
              <w:keepNext/>
              <w:keepLines/>
              <w:jc w:val="center"/>
              <w:rPr>
                <w:ins w:id="724" w:author="作成者"/>
                <w:rFonts w:ascii="Arial" w:hAnsi="Arial" w:cs="Arial"/>
                <w:sz w:val="18"/>
                <w:lang w:eastAsia="zh-CN"/>
              </w:rPr>
            </w:pPr>
            <w:ins w:id="725" w:author="作成者">
              <w:r>
                <w:rPr>
                  <w:rFonts w:ascii="Arial" w:hAnsi="Arial" w:cs="Arial"/>
                  <w:sz w:val="18"/>
                  <w:lang w:eastAsia="zh-CN"/>
                </w:rPr>
                <w:t>30</w:t>
              </w:r>
            </w:ins>
          </w:p>
        </w:tc>
        <w:tc>
          <w:tcPr>
            <w:tcW w:w="569" w:type="dxa"/>
          </w:tcPr>
          <w:p>
            <w:pPr>
              <w:keepNext/>
              <w:keepLines/>
              <w:jc w:val="center"/>
              <w:rPr>
                <w:ins w:id="726" w:author="作成者"/>
                <w:rFonts w:ascii="Arial" w:hAnsi="Arial" w:cs="Arial"/>
                <w:sz w:val="18"/>
                <w:lang w:eastAsia="zh-CN"/>
              </w:rPr>
            </w:pPr>
          </w:p>
        </w:tc>
        <w:tc>
          <w:tcPr>
            <w:tcW w:w="569" w:type="dxa"/>
            <w:vAlign w:val="center"/>
          </w:tcPr>
          <w:p>
            <w:pPr>
              <w:keepNext/>
              <w:keepLines/>
              <w:jc w:val="center"/>
              <w:rPr>
                <w:ins w:id="727" w:author="作成者"/>
                <w:rFonts w:ascii="Arial" w:hAnsi="Arial" w:cs="Arial"/>
                <w:sz w:val="18"/>
                <w:lang w:eastAsia="zh-CN"/>
              </w:rPr>
            </w:pPr>
            <w:ins w:id="728" w:author="作成者">
              <w:r>
                <w:rPr>
                  <w:rFonts w:ascii="Arial" w:hAnsi="Arial" w:cs="Arial"/>
                  <w:sz w:val="18"/>
                  <w:lang w:eastAsia="zh-CN"/>
                </w:rPr>
                <w:t>Yes</w:t>
              </w:r>
            </w:ins>
          </w:p>
        </w:tc>
        <w:tc>
          <w:tcPr>
            <w:tcW w:w="569" w:type="dxa"/>
            <w:vAlign w:val="center"/>
          </w:tcPr>
          <w:p>
            <w:pPr>
              <w:keepNext/>
              <w:keepLines/>
              <w:jc w:val="center"/>
              <w:rPr>
                <w:ins w:id="729" w:author="作成者"/>
                <w:rFonts w:ascii="Arial" w:hAnsi="Arial" w:cs="Arial"/>
                <w:sz w:val="18"/>
                <w:lang w:eastAsia="zh-CN"/>
              </w:rPr>
            </w:pPr>
            <w:ins w:id="730" w:author="作成者">
              <w:r>
                <w:rPr>
                  <w:rFonts w:ascii="Arial" w:hAnsi="Arial" w:cs="Arial"/>
                  <w:sz w:val="18"/>
                  <w:lang w:eastAsia="zh-CN"/>
                </w:rPr>
                <w:t>Yes</w:t>
              </w:r>
            </w:ins>
          </w:p>
        </w:tc>
        <w:tc>
          <w:tcPr>
            <w:tcW w:w="569" w:type="dxa"/>
            <w:vAlign w:val="center"/>
          </w:tcPr>
          <w:p>
            <w:pPr>
              <w:keepNext/>
              <w:keepLines/>
              <w:jc w:val="center"/>
              <w:rPr>
                <w:ins w:id="731" w:author="作成者"/>
                <w:rFonts w:ascii="Arial" w:hAnsi="Arial" w:cs="Arial"/>
                <w:sz w:val="18"/>
                <w:lang w:eastAsia="zh-CN"/>
              </w:rPr>
            </w:pPr>
            <w:ins w:id="732" w:author="作成者">
              <w:r>
                <w:rPr>
                  <w:rFonts w:ascii="Arial" w:hAnsi="Arial" w:cs="Arial"/>
                  <w:sz w:val="18"/>
                  <w:lang w:eastAsia="zh-CN"/>
                </w:rPr>
                <w:t>Yes</w:t>
              </w:r>
            </w:ins>
          </w:p>
        </w:tc>
        <w:tc>
          <w:tcPr>
            <w:tcW w:w="554" w:type="dxa"/>
            <w:vAlign w:val="center"/>
          </w:tcPr>
          <w:p>
            <w:pPr>
              <w:keepNext/>
              <w:keepLines/>
              <w:jc w:val="center"/>
              <w:rPr>
                <w:ins w:id="733" w:author="作成者"/>
                <w:rFonts w:ascii="Arial" w:hAnsi="Arial" w:cs="Arial"/>
                <w:sz w:val="18"/>
                <w:lang w:eastAsia="zh-CN"/>
              </w:rPr>
            </w:pPr>
            <w:ins w:id="734" w:author="作成者">
              <w:r>
                <w:rPr>
                  <w:rFonts w:ascii="Arial" w:hAnsi="Arial" w:cs="Arial"/>
                  <w:sz w:val="18"/>
                  <w:lang w:eastAsia="zh-CN"/>
                </w:rPr>
                <w:t>Yes</w:t>
              </w:r>
            </w:ins>
          </w:p>
        </w:tc>
        <w:tc>
          <w:tcPr>
            <w:tcW w:w="569" w:type="dxa"/>
          </w:tcPr>
          <w:p>
            <w:pPr>
              <w:keepNext/>
              <w:keepLines/>
              <w:jc w:val="center"/>
              <w:rPr>
                <w:ins w:id="735" w:author="作成者"/>
                <w:rFonts w:ascii="Arial" w:hAnsi="Arial" w:cs="Arial"/>
                <w:sz w:val="18"/>
                <w:lang w:eastAsia="zh-CN"/>
              </w:rPr>
            </w:pPr>
            <w:ins w:id="736" w:author="作成者">
              <w:r>
                <w:rPr>
                  <w:rFonts w:ascii="Arial" w:hAnsi="Arial" w:cs="Arial"/>
                  <w:sz w:val="18"/>
                  <w:lang w:eastAsia="zh-CN"/>
                </w:rPr>
                <w:t>Yes</w:t>
              </w:r>
            </w:ins>
          </w:p>
        </w:tc>
        <w:tc>
          <w:tcPr>
            <w:tcW w:w="554" w:type="dxa"/>
            <w:vAlign w:val="center"/>
          </w:tcPr>
          <w:p>
            <w:pPr>
              <w:keepNext/>
              <w:keepLines/>
              <w:jc w:val="center"/>
              <w:rPr>
                <w:ins w:id="737" w:author="作成者"/>
                <w:rFonts w:ascii="Arial" w:hAnsi="Arial" w:cs="Arial"/>
                <w:sz w:val="18"/>
                <w:lang w:eastAsia="zh-CN"/>
              </w:rPr>
            </w:pPr>
            <w:ins w:id="738" w:author="作成者">
              <w:r>
                <w:rPr>
                  <w:rFonts w:ascii="Arial" w:hAnsi="Arial" w:cs="Arial"/>
                  <w:sz w:val="18"/>
                  <w:lang w:eastAsia="zh-CN"/>
                </w:rPr>
                <w:t>Yes</w:t>
              </w:r>
            </w:ins>
          </w:p>
        </w:tc>
        <w:tc>
          <w:tcPr>
            <w:tcW w:w="554" w:type="dxa"/>
            <w:vAlign w:val="center"/>
          </w:tcPr>
          <w:p>
            <w:pPr>
              <w:keepNext/>
              <w:keepLines/>
              <w:jc w:val="center"/>
              <w:rPr>
                <w:ins w:id="739" w:author="作成者"/>
                <w:rFonts w:ascii="Arial" w:hAnsi="Arial" w:cs="Arial"/>
                <w:sz w:val="18"/>
                <w:lang w:eastAsia="zh-CN"/>
              </w:rPr>
            </w:pPr>
            <w:ins w:id="740" w:author="作成者">
              <w:r>
                <w:rPr>
                  <w:rFonts w:ascii="Arial" w:hAnsi="Arial" w:cs="Arial"/>
                  <w:sz w:val="18"/>
                  <w:lang w:eastAsia="zh-CN"/>
                </w:rPr>
                <w:t>Yes</w:t>
              </w:r>
            </w:ins>
          </w:p>
        </w:tc>
        <w:tc>
          <w:tcPr>
            <w:tcW w:w="570" w:type="dxa"/>
          </w:tcPr>
          <w:p>
            <w:pPr>
              <w:keepNext/>
              <w:keepLines/>
              <w:jc w:val="center"/>
              <w:rPr>
                <w:ins w:id="741" w:author="作成者"/>
                <w:rFonts w:ascii="Arial" w:hAnsi="Arial" w:cs="Arial"/>
                <w:sz w:val="18"/>
                <w:lang w:eastAsia="zh-CN"/>
              </w:rPr>
            </w:pPr>
            <w:ins w:id="742" w:author="作成者">
              <w:r>
                <w:rPr>
                  <w:rFonts w:ascii="Arial" w:hAnsi="Arial" w:cs="Arial"/>
                  <w:sz w:val="18"/>
                  <w:lang w:eastAsia="zh-CN"/>
                </w:rPr>
                <w:t>Yes</w:t>
              </w:r>
            </w:ins>
          </w:p>
        </w:tc>
        <w:tc>
          <w:tcPr>
            <w:tcW w:w="570" w:type="dxa"/>
          </w:tcPr>
          <w:p>
            <w:pPr>
              <w:keepNext/>
              <w:keepLines/>
              <w:jc w:val="center"/>
              <w:rPr>
                <w:ins w:id="743" w:author="作成者"/>
                <w:rFonts w:ascii="Arial" w:hAnsi="Arial" w:cs="Arial"/>
                <w:sz w:val="18"/>
                <w:lang w:eastAsia="zh-CN"/>
              </w:rPr>
            </w:pPr>
          </w:p>
        </w:tc>
        <w:tc>
          <w:tcPr>
            <w:tcW w:w="570" w:type="dxa"/>
          </w:tcPr>
          <w:p>
            <w:pPr>
              <w:keepNext/>
              <w:keepLines/>
              <w:jc w:val="center"/>
              <w:rPr>
                <w:ins w:id="744" w:author="作成者"/>
                <w:rFonts w:ascii="Arial" w:hAnsi="Arial" w:cs="Arial"/>
                <w:sz w:val="18"/>
                <w:lang w:eastAsia="zh-CN"/>
              </w:rPr>
            </w:pPr>
          </w:p>
        </w:tc>
        <w:tc>
          <w:tcPr>
            <w:tcW w:w="1206" w:type="dxa"/>
            <w:vMerge/>
            <w:vAlign w:val="center"/>
          </w:tcPr>
          <w:p>
            <w:pPr>
              <w:keepNext/>
              <w:keepLines/>
              <w:jc w:val="center"/>
              <w:rPr>
                <w:ins w:id="745" w:author="作成者"/>
                <w:rFonts w:ascii="Arial" w:hAnsi="Arial" w:cs="Arial"/>
                <w:sz w:val="18"/>
              </w:rPr>
            </w:pPr>
          </w:p>
        </w:tc>
      </w:tr>
      <w:tr>
        <w:trPr>
          <w:trHeight w:val="152"/>
          <w:jc w:val="center"/>
          <w:ins w:id="746" w:author="作成者"/>
        </w:trPr>
        <w:tc>
          <w:tcPr>
            <w:tcW w:w="1516" w:type="dxa"/>
            <w:vMerge/>
            <w:vAlign w:val="center"/>
          </w:tcPr>
          <w:p>
            <w:pPr>
              <w:keepNext/>
              <w:keepLines/>
              <w:jc w:val="center"/>
              <w:rPr>
                <w:ins w:id="747" w:author="作成者"/>
                <w:rFonts w:ascii="Arial" w:hAnsi="Arial" w:cs="Arial"/>
                <w:sz w:val="18"/>
              </w:rPr>
            </w:pPr>
          </w:p>
        </w:tc>
        <w:tc>
          <w:tcPr>
            <w:tcW w:w="1515" w:type="dxa"/>
            <w:vMerge/>
            <w:vAlign w:val="center"/>
          </w:tcPr>
          <w:p>
            <w:pPr>
              <w:keepNext/>
              <w:keepLines/>
              <w:jc w:val="center"/>
              <w:rPr>
                <w:ins w:id="748" w:author="作成者"/>
                <w:rFonts w:ascii="Arial" w:hAnsi="Arial" w:cs="Arial"/>
                <w:sz w:val="18"/>
              </w:rPr>
            </w:pPr>
          </w:p>
        </w:tc>
        <w:tc>
          <w:tcPr>
            <w:tcW w:w="702" w:type="dxa"/>
            <w:vMerge/>
            <w:vAlign w:val="center"/>
          </w:tcPr>
          <w:p>
            <w:pPr>
              <w:keepNext/>
              <w:keepLines/>
              <w:jc w:val="center"/>
              <w:rPr>
                <w:ins w:id="749" w:author="作成者"/>
                <w:rFonts w:ascii="Arial" w:hAnsi="Arial" w:cs="Arial"/>
                <w:sz w:val="18"/>
              </w:rPr>
            </w:pPr>
          </w:p>
        </w:tc>
        <w:tc>
          <w:tcPr>
            <w:tcW w:w="764" w:type="dxa"/>
          </w:tcPr>
          <w:p>
            <w:pPr>
              <w:keepNext/>
              <w:keepLines/>
              <w:jc w:val="center"/>
              <w:rPr>
                <w:ins w:id="750" w:author="作成者"/>
                <w:rFonts w:ascii="Arial" w:hAnsi="Arial" w:cs="Arial"/>
                <w:sz w:val="18"/>
                <w:lang w:eastAsia="zh-CN"/>
              </w:rPr>
            </w:pPr>
            <w:ins w:id="751" w:author="作成者">
              <w:r>
                <w:rPr>
                  <w:rFonts w:ascii="Arial" w:hAnsi="Arial" w:cs="Arial"/>
                  <w:sz w:val="18"/>
                  <w:lang w:eastAsia="zh-CN"/>
                </w:rPr>
                <w:t>60</w:t>
              </w:r>
            </w:ins>
          </w:p>
        </w:tc>
        <w:tc>
          <w:tcPr>
            <w:tcW w:w="569" w:type="dxa"/>
          </w:tcPr>
          <w:p>
            <w:pPr>
              <w:keepNext/>
              <w:keepLines/>
              <w:jc w:val="center"/>
              <w:rPr>
                <w:ins w:id="752" w:author="作成者"/>
                <w:rFonts w:ascii="Arial" w:hAnsi="Arial" w:cs="Arial"/>
                <w:sz w:val="18"/>
                <w:lang w:eastAsia="zh-CN"/>
              </w:rPr>
            </w:pPr>
          </w:p>
        </w:tc>
        <w:tc>
          <w:tcPr>
            <w:tcW w:w="569" w:type="dxa"/>
            <w:vAlign w:val="center"/>
          </w:tcPr>
          <w:p>
            <w:pPr>
              <w:keepNext/>
              <w:keepLines/>
              <w:jc w:val="center"/>
              <w:rPr>
                <w:ins w:id="753" w:author="作成者"/>
                <w:rFonts w:ascii="Arial" w:hAnsi="Arial" w:cs="Arial"/>
                <w:sz w:val="18"/>
                <w:lang w:eastAsia="zh-CN"/>
              </w:rPr>
            </w:pPr>
            <w:ins w:id="754" w:author="作成者">
              <w:r>
                <w:rPr>
                  <w:rFonts w:ascii="Arial" w:hAnsi="Arial" w:cs="Arial"/>
                  <w:sz w:val="18"/>
                  <w:lang w:eastAsia="zh-CN"/>
                </w:rPr>
                <w:t>Yes</w:t>
              </w:r>
            </w:ins>
          </w:p>
        </w:tc>
        <w:tc>
          <w:tcPr>
            <w:tcW w:w="569" w:type="dxa"/>
            <w:vAlign w:val="center"/>
          </w:tcPr>
          <w:p>
            <w:pPr>
              <w:keepNext/>
              <w:keepLines/>
              <w:jc w:val="center"/>
              <w:rPr>
                <w:ins w:id="755" w:author="作成者"/>
                <w:rFonts w:ascii="Arial" w:hAnsi="Arial" w:cs="Arial"/>
                <w:sz w:val="18"/>
                <w:lang w:eastAsia="zh-CN"/>
              </w:rPr>
            </w:pPr>
            <w:ins w:id="756" w:author="作成者">
              <w:r>
                <w:rPr>
                  <w:rFonts w:ascii="Arial" w:hAnsi="Arial" w:cs="Arial"/>
                  <w:sz w:val="18"/>
                  <w:lang w:eastAsia="zh-CN"/>
                </w:rPr>
                <w:t>Yes</w:t>
              </w:r>
            </w:ins>
          </w:p>
        </w:tc>
        <w:tc>
          <w:tcPr>
            <w:tcW w:w="569" w:type="dxa"/>
            <w:vAlign w:val="center"/>
          </w:tcPr>
          <w:p>
            <w:pPr>
              <w:keepNext/>
              <w:keepLines/>
              <w:jc w:val="center"/>
              <w:rPr>
                <w:ins w:id="757" w:author="作成者"/>
                <w:rFonts w:ascii="Arial" w:hAnsi="Arial" w:cs="Arial"/>
                <w:sz w:val="18"/>
                <w:lang w:eastAsia="zh-CN"/>
              </w:rPr>
            </w:pPr>
            <w:ins w:id="758" w:author="作成者">
              <w:r>
                <w:rPr>
                  <w:rFonts w:ascii="Arial" w:hAnsi="Arial" w:cs="Arial"/>
                  <w:sz w:val="18"/>
                  <w:lang w:eastAsia="zh-CN"/>
                </w:rPr>
                <w:t>Yes</w:t>
              </w:r>
            </w:ins>
          </w:p>
        </w:tc>
        <w:tc>
          <w:tcPr>
            <w:tcW w:w="554" w:type="dxa"/>
            <w:vAlign w:val="center"/>
          </w:tcPr>
          <w:p>
            <w:pPr>
              <w:keepNext/>
              <w:keepLines/>
              <w:jc w:val="center"/>
              <w:rPr>
                <w:ins w:id="759" w:author="作成者"/>
                <w:rFonts w:ascii="Arial" w:hAnsi="Arial" w:cs="Arial"/>
                <w:sz w:val="18"/>
                <w:lang w:eastAsia="zh-CN"/>
              </w:rPr>
            </w:pPr>
            <w:ins w:id="760" w:author="作成者">
              <w:r>
                <w:rPr>
                  <w:rFonts w:ascii="Arial" w:hAnsi="Arial" w:cs="Arial"/>
                  <w:sz w:val="18"/>
                  <w:lang w:eastAsia="zh-CN"/>
                </w:rPr>
                <w:t>Yes</w:t>
              </w:r>
            </w:ins>
          </w:p>
        </w:tc>
        <w:tc>
          <w:tcPr>
            <w:tcW w:w="569" w:type="dxa"/>
          </w:tcPr>
          <w:p>
            <w:pPr>
              <w:keepNext/>
              <w:keepLines/>
              <w:jc w:val="center"/>
              <w:rPr>
                <w:ins w:id="761" w:author="作成者"/>
                <w:rFonts w:ascii="Arial" w:hAnsi="Arial" w:cs="Arial"/>
                <w:sz w:val="18"/>
                <w:lang w:eastAsia="zh-CN"/>
              </w:rPr>
            </w:pPr>
            <w:ins w:id="762" w:author="作成者">
              <w:r>
                <w:rPr>
                  <w:rFonts w:ascii="Arial" w:hAnsi="Arial" w:cs="Arial"/>
                  <w:sz w:val="18"/>
                  <w:lang w:eastAsia="zh-CN"/>
                </w:rPr>
                <w:t>Yes</w:t>
              </w:r>
            </w:ins>
          </w:p>
        </w:tc>
        <w:tc>
          <w:tcPr>
            <w:tcW w:w="554" w:type="dxa"/>
            <w:vAlign w:val="center"/>
          </w:tcPr>
          <w:p>
            <w:pPr>
              <w:keepNext/>
              <w:keepLines/>
              <w:jc w:val="center"/>
              <w:rPr>
                <w:ins w:id="763" w:author="作成者"/>
                <w:rFonts w:ascii="Arial" w:hAnsi="Arial" w:cs="Arial"/>
                <w:sz w:val="18"/>
                <w:lang w:eastAsia="zh-CN"/>
              </w:rPr>
            </w:pPr>
            <w:ins w:id="764" w:author="作成者">
              <w:r>
                <w:rPr>
                  <w:rFonts w:ascii="Arial" w:hAnsi="Arial" w:cs="Arial"/>
                  <w:sz w:val="18"/>
                  <w:lang w:eastAsia="zh-CN"/>
                </w:rPr>
                <w:t>Yes</w:t>
              </w:r>
            </w:ins>
          </w:p>
        </w:tc>
        <w:tc>
          <w:tcPr>
            <w:tcW w:w="554" w:type="dxa"/>
            <w:vAlign w:val="center"/>
          </w:tcPr>
          <w:p>
            <w:pPr>
              <w:keepNext/>
              <w:keepLines/>
              <w:jc w:val="center"/>
              <w:rPr>
                <w:ins w:id="765" w:author="作成者"/>
                <w:rFonts w:ascii="Arial" w:hAnsi="Arial" w:cs="Arial"/>
                <w:sz w:val="18"/>
                <w:lang w:eastAsia="zh-CN"/>
              </w:rPr>
            </w:pPr>
            <w:ins w:id="766" w:author="作成者">
              <w:r>
                <w:rPr>
                  <w:rFonts w:ascii="Arial" w:hAnsi="Arial" w:cs="Arial"/>
                  <w:sz w:val="18"/>
                  <w:lang w:eastAsia="zh-CN"/>
                </w:rPr>
                <w:t>Yes</w:t>
              </w:r>
            </w:ins>
          </w:p>
        </w:tc>
        <w:tc>
          <w:tcPr>
            <w:tcW w:w="570" w:type="dxa"/>
          </w:tcPr>
          <w:p>
            <w:pPr>
              <w:keepNext/>
              <w:keepLines/>
              <w:jc w:val="center"/>
              <w:rPr>
                <w:ins w:id="767" w:author="作成者"/>
                <w:rFonts w:ascii="Arial" w:hAnsi="Arial" w:cs="Arial"/>
                <w:sz w:val="18"/>
                <w:lang w:eastAsia="zh-CN"/>
              </w:rPr>
            </w:pPr>
            <w:ins w:id="768" w:author="作成者">
              <w:r>
                <w:rPr>
                  <w:rFonts w:ascii="Arial" w:hAnsi="Arial" w:cs="Arial"/>
                  <w:sz w:val="18"/>
                  <w:lang w:eastAsia="zh-CN"/>
                </w:rPr>
                <w:t>Yes</w:t>
              </w:r>
            </w:ins>
          </w:p>
        </w:tc>
        <w:tc>
          <w:tcPr>
            <w:tcW w:w="570" w:type="dxa"/>
          </w:tcPr>
          <w:p>
            <w:pPr>
              <w:keepNext/>
              <w:keepLines/>
              <w:jc w:val="center"/>
              <w:rPr>
                <w:ins w:id="769" w:author="作成者"/>
                <w:rFonts w:ascii="Arial" w:hAnsi="Arial" w:cs="Arial"/>
                <w:sz w:val="18"/>
                <w:lang w:eastAsia="zh-CN"/>
              </w:rPr>
            </w:pPr>
          </w:p>
        </w:tc>
        <w:tc>
          <w:tcPr>
            <w:tcW w:w="570" w:type="dxa"/>
          </w:tcPr>
          <w:p>
            <w:pPr>
              <w:keepNext/>
              <w:keepLines/>
              <w:jc w:val="center"/>
              <w:rPr>
                <w:ins w:id="770" w:author="作成者"/>
                <w:rFonts w:ascii="Arial" w:hAnsi="Arial" w:cs="Arial"/>
                <w:sz w:val="18"/>
                <w:lang w:eastAsia="zh-CN"/>
              </w:rPr>
            </w:pPr>
          </w:p>
        </w:tc>
        <w:tc>
          <w:tcPr>
            <w:tcW w:w="1206" w:type="dxa"/>
            <w:vMerge/>
            <w:vAlign w:val="center"/>
          </w:tcPr>
          <w:p>
            <w:pPr>
              <w:keepNext/>
              <w:keepLines/>
              <w:jc w:val="center"/>
              <w:rPr>
                <w:ins w:id="77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73" w:author="作成者"/>
          <w:trPrChange w:id="774" w:author="作成者">
            <w:trPr>
              <w:trHeight w:val="152"/>
              <w:jc w:val="center"/>
            </w:trPr>
          </w:trPrChange>
        </w:trPr>
        <w:tc>
          <w:tcPr>
            <w:tcW w:w="1516" w:type="dxa"/>
            <w:vMerge/>
            <w:vAlign w:val="center"/>
            <w:tcPrChange w:id="775" w:author="作成者">
              <w:tcPr>
                <w:tcW w:w="1516" w:type="dxa"/>
                <w:vMerge/>
                <w:vAlign w:val="center"/>
              </w:tcPr>
            </w:tcPrChange>
          </w:tcPr>
          <w:p>
            <w:pPr>
              <w:keepNext/>
              <w:keepLines/>
              <w:jc w:val="center"/>
              <w:rPr>
                <w:ins w:id="776" w:author="作成者"/>
                <w:rFonts w:ascii="Arial" w:hAnsi="Arial" w:cs="Arial"/>
                <w:sz w:val="18"/>
              </w:rPr>
            </w:pPr>
          </w:p>
        </w:tc>
        <w:tc>
          <w:tcPr>
            <w:tcW w:w="1515" w:type="dxa"/>
            <w:vMerge/>
            <w:vAlign w:val="center"/>
            <w:tcPrChange w:id="777" w:author="作成者">
              <w:tcPr>
                <w:tcW w:w="1515" w:type="dxa"/>
                <w:vMerge/>
                <w:vAlign w:val="center"/>
              </w:tcPr>
            </w:tcPrChange>
          </w:tcPr>
          <w:p>
            <w:pPr>
              <w:keepNext/>
              <w:keepLines/>
              <w:jc w:val="center"/>
              <w:rPr>
                <w:ins w:id="778" w:author="作成者"/>
                <w:rFonts w:ascii="Arial" w:hAnsi="Arial" w:cs="Arial"/>
                <w:sz w:val="18"/>
              </w:rPr>
            </w:pPr>
          </w:p>
        </w:tc>
        <w:tc>
          <w:tcPr>
            <w:tcW w:w="702" w:type="dxa"/>
            <w:vAlign w:val="center"/>
            <w:tcPrChange w:id="779" w:author="作成者">
              <w:tcPr>
                <w:tcW w:w="702" w:type="dxa"/>
                <w:vAlign w:val="center"/>
              </w:tcPr>
            </w:tcPrChange>
          </w:tcPr>
          <w:p>
            <w:pPr>
              <w:keepNext/>
              <w:keepLines/>
              <w:jc w:val="center"/>
              <w:rPr>
                <w:ins w:id="780" w:author="作成者"/>
                <w:rFonts w:ascii="Arial" w:hAnsi="Arial" w:cs="Arial"/>
                <w:sz w:val="18"/>
              </w:rPr>
            </w:pPr>
            <w:ins w:id="781" w:author="作成者">
              <w:r>
                <w:rPr>
                  <w:rFonts w:ascii="Arial" w:hAnsi="Arial" w:cs="Arial"/>
                  <w:sz w:val="18"/>
                  <w:lang w:eastAsia="zh-CN"/>
                </w:rPr>
                <w:t>n257</w:t>
              </w:r>
            </w:ins>
          </w:p>
        </w:tc>
        <w:tc>
          <w:tcPr>
            <w:tcW w:w="6981" w:type="dxa"/>
            <w:gridSpan w:val="12"/>
            <w:tcPrChange w:id="782" w:author="作成者">
              <w:tcPr>
                <w:tcW w:w="6981" w:type="dxa"/>
                <w:gridSpan w:val="12"/>
              </w:tcPr>
            </w:tcPrChange>
          </w:tcPr>
          <w:p>
            <w:pPr>
              <w:keepNext/>
              <w:keepLines/>
              <w:jc w:val="center"/>
              <w:rPr>
                <w:ins w:id="783" w:author="作成者"/>
                <w:rFonts w:ascii="Arial" w:hAnsi="Arial" w:cs="Arial"/>
                <w:sz w:val="18"/>
                <w:lang w:eastAsia="zh-CN"/>
              </w:rPr>
            </w:pPr>
            <w:ins w:id="784" w:author="作成者">
              <w:r>
                <w:rPr>
                  <w:rFonts w:ascii="Arial" w:hAnsi="Arial" w:cs="Arial" w:hint="eastAsia"/>
                  <w:sz w:val="18"/>
                </w:rPr>
                <w:t>S</w:t>
              </w:r>
              <w:r>
                <w:rPr>
                  <w:rFonts w:ascii="Arial" w:hAnsi="Arial" w:cs="Arial"/>
                  <w:sz w:val="18"/>
                </w:rPr>
                <w:t>ee CA_n257I in Table 5.5A.1-2 in TS 38.101-2</w:t>
              </w:r>
            </w:ins>
          </w:p>
        </w:tc>
        <w:tc>
          <w:tcPr>
            <w:tcW w:w="1206" w:type="dxa"/>
            <w:vMerge/>
            <w:tcPrChange w:id="785" w:author="作成者">
              <w:tcPr>
                <w:tcW w:w="1206" w:type="dxa"/>
                <w:vMerge/>
                <w:vAlign w:val="center"/>
              </w:tcPr>
            </w:tcPrChange>
          </w:tcPr>
          <w:p>
            <w:pPr>
              <w:keepNext/>
              <w:keepLines/>
              <w:jc w:val="center"/>
              <w:rPr>
                <w:ins w:id="786" w:author="作成者"/>
                <w:rFonts w:ascii="Arial" w:hAnsi="Arial" w:cs="Arial"/>
                <w:sz w:val="18"/>
              </w:rPr>
            </w:pPr>
          </w:p>
        </w:tc>
      </w:tr>
    </w:tbl>
    <w:p>
      <w:pPr>
        <w:pStyle w:val="TH"/>
        <w:rPr>
          <w:ins w:id="787" w:author="作成者"/>
        </w:rPr>
      </w:pPr>
    </w:p>
    <w:p>
      <w:pPr>
        <w:pStyle w:val="TH"/>
        <w:rPr>
          <w:ins w:id="788" w:author="作成者"/>
        </w:rPr>
      </w:pPr>
    </w:p>
    <w:p>
      <w:pPr>
        <w:pStyle w:val="3"/>
        <w:rPr>
          <w:ins w:id="789" w:author="作成者"/>
          <w:rFonts w:cs="Arial"/>
        </w:rPr>
      </w:pPr>
      <w:bookmarkStart w:id="790" w:name="_Toc521068531"/>
      <w:bookmarkStart w:id="791" w:name="_Toc528077788"/>
      <w:ins w:id="792" w:author="作成者">
        <w:r>
          <w:rPr>
            <w:rFonts w:cs="Arial"/>
          </w:rPr>
          <w:t>6.X.3</w:t>
        </w:r>
        <w:r>
          <w:rPr>
            <w:rFonts w:cs="Arial"/>
          </w:rPr>
          <w:tab/>
          <w:t>Co-existence studies</w:t>
        </w:r>
        <w:bookmarkEnd w:id="790"/>
        <w:bookmarkEnd w:id="791"/>
      </w:ins>
    </w:p>
    <w:p>
      <w:pPr>
        <w:rPr>
          <w:ins w:id="793" w:author="作成者"/>
        </w:rPr>
      </w:pPr>
      <w:bookmarkStart w:id="794" w:name="_Toc436488794"/>
      <w:bookmarkStart w:id="795" w:name="_Toc465190675"/>
      <w:ins w:id="796" w:author="作成者">
        <w:r>
          <w:t>Based on the co-existence studies of DC_28A-n77A and DC_28A-n257A captured in TR 37.863-01-01, there is no additional harmonic and intermodulation impact for the additional band receiver.</w:t>
        </w:r>
      </w:ins>
    </w:p>
    <w:p>
      <w:pPr>
        <w:pStyle w:val="3"/>
        <w:rPr>
          <w:ins w:id="797" w:author="作成者"/>
          <w:rFonts w:cs="Arial"/>
          <w:szCs w:val="28"/>
        </w:rPr>
      </w:pPr>
      <w:bookmarkStart w:id="798" w:name="_Toc521068532"/>
      <w:bookmarkStart w:id="799" w:name="_Toc528077789"/>
      <w:bookmarkEnd w:id="794"/>
      <w:bookmarkEnd w:id="795"/>
      <w:ins w:id="800"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8"/>
        <w:bookmarkEnd w:id="799"/>
      </w:ins>
    </w:p>
    <w:p>
      <w:pPr>
        <w:rPr>
          <w:ins w:id="801" w:author="作成者"/>
        </w:rPr>
      </w:pPr>
      <w:ins w:id="802" w:author="作成者">
        <w:r>
          <w:t xml:space="preserve">For DC_28_n77-n257,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803" w:author="作成者"/>
        </w:rPr>
      </w:pPr>
      <w:ins w:id="804"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05" w:author="作成者"/>
        </w:trPr>
        <w:tc>
          <w:tcPr>
            <w:tcW w:w="1535" w:type="dxa"/>
            <w:vAlign w:val="center"/>
            <w:hideMark/>
          </w:tcPr>
          <w:p>
            <w:pPr>
              <w:pStyle w:val="TAH"/>
              <w:rPr>
                <w:ins w:id="806" w:author="作成者"/>
              </w:rPr>
            </w:pPr>
            <w:ins w:id="807" w:author="作成者">
              <w:r>
                <w:t>Inter-band DC Configuration</w:t>
              </w:r>
            </w:ins>
          </w:p>
        </w:tc>
        <w:tc>
          <w:tcPr>
            <w:tcW w:w="2049" w:type="dxa"/>
            <w:vAlign w:val="center"/>
            <w:hideMark/>
          </w:tcPr>
          <w:p>
            <w:pPr>
              <w:pStyle w:val="TAH"/>
              <w:rPr>
                <w:ins w:id="808" w:author="作成者"/>
              </w:rPr>
            </w:pPr>
            <w:ins w:id="809" w:author="作成者">
              <w:r>
                <w:t>E-UTRA and NR Band</w:t>
              </w:r>
            </w:ins>
          </w:p>
        </w:tc>
        <w:tc>
          <w:tcPr>
            <w:tcW w:w="2340" w:type="dxa"/>
            <w:vAlign w:val="center"/>
            <w:hideMark/>
          </w:tcPr>
          <w:p>
            <w:pPr>
              <w:pStyle w:val="TAH"/>
              <w:rPr>
                <w:ins w:id="810" w:author="作成者"/>
              </w:rPr>
            </w:pPr>
            <w:ins w:id="811" w:author="作成者">
              <w:r>
                <w:t>ΔT</w:t>
              </w:r>
              <w:r>
                <w:rPr>
                  <w:vertAlign w:val="subscript"/>
                </w:rPr>
                <w:t>IB,c</w:t>
              </w:r>
              <w:r>
                <w:t xml:space="preserve"> [dB]</w:t>
              </w:r>
            </w:ins>
          </w:p>
        </w:tc>
      </w:tr>
      <w:tr>
        <w:trPr>
          <w:jc w:val="center"/>
          <w:ins w:id="812" w:author="作成者"/>
        </w:trPr>
        <w:tc>
          <w:tcPr>
            <w:tcW w:w="1535" w:type="dxa"/>
            <w:vMerge w:val="restart"/>
            <w:vAlign w:val="center"/>
          </w:tcPr>
          <w:p>
            <w:pPr>
              <w:pStyle w:val="TAC"/>
              <w:rPr>
                <w:ins w:id="813" w:author="作成者"/>
              </w:rPr>
            </w:pPr>
            <w:ins w:id="814" w:author="作成者">
              <w:r>
                <w:t>DC_28_n77-n257</w:t>
              </w:r>
            </w:ins>
          </w:p>
        </w:tc>
        <w:tc>
          <w:tcPr>
            <w:tcW w:w="2049" w:type="dxa"/>
            <w:vAlign w:val="center"/>
          </w:tcPr>
          <w:p>
            <w:pPr>
              <w:pStyle w:val="TAC"/>
              <w:rPr>
                <w:ins w:id="815" w:author="作成者"/>
              </w:rPr>
            </w:pPr>
            <w:ins w:id="816" w:author="作成者">
              <w:r>
                <w:rPr>
                  <w:rFonts w:hint="eastAsia"/>
                </w:rPr>
                <w:t>2</w:t>
              </w:r>
              <w:r>
                <w:t>8</w:t>
              </w:r>
            </w:ins>
          </w:p>
        </w:tc>
        <w:tc>
          <w:tcPr>
            <w:tcW w:w="2340" w:type="dxa"/>
            <w:vAlign w:val="center"/>
          </w:tcPr>
          <w:p>
            <w:pPr>
              <w:pStyle w:val="TAC"/>
              <w:rPr>
                <w:ins w:id="817" w:author="作成者"/>
              </w:rPr>
            </w:pPr>
            <w:ins w:id="818" w:author="作成者">
              <w:r>
                <w:rPr>
                  <w:rFonts w:hint="eastAsia"/>
                </w:rPr>
                <w:t>0</w:t>
              </w:r>
              <w:r>
                <w:t>.5</w:t>
              </w:r>
            </w:ins>
          </w:p>
        </w:tc>
      </w:tr>
      <w:tr>
        <w:trPr>
          <w:jc w:val="center"/>
          <w:ins w:id="819" w:author="作成者"/>
        </w:trPr>
        <w:tc>
          <w:tcPr>
            <w:tcW w:w="1535" w:type="dxa"/>
            <w:vMerge/>
            <w:vAlign w:val="center"/>
            <w:hideMark/>
          </w:tcPr>
          <w:p>
            <w:pPr>
              <w:pStyle w:val="TAC"/>
              <w:rPr>
                <w:ins w:id="820" w:author="作成者"/>
              </w:rPr>
            </w:pPr>
          </w:p>
        </w:tc>
        <w:tc>
          <w:tcPr>
            <w:tcW w:w="2049" w:type="dxa"/>
            <w:vAlign w:val="center"/>
            <w:hideMark/>
          </w:tcPr>
          <w:p>
            <w:pPr>
              <w:pStyle w:val="TAC"/>
              <w:rPr>
                <w:ins w:id="821" w:author="作成者"/>
                <w:lang w:eastAsia="ko-KR"/>
              </w:rPr>
            </w:pPr>
            <w:ins w:id="822" w:author="作成者">
              <w:r>
                <w:t>n77</w:t>
              </w:r>
            </w:ins>
          </w:p>
        </w:tc>
        <w:tc>
          <w:tcPr>
            <w:tcW w:w="2340" w:type="dxa"/>
            <w:vAlign w:val="center"/>
          </w:tcPr>
          <w:p>
            <w:pPr>
              <w:pStyle w:val="TAC"/>
              <w:rPr>
                <w:ins w:id="823" w:author="作成者"/>
              </w:rPr>
            </w:pPr>
            <w:ins w:id="824" w:author="作成者">
              <w:r>
                <w:rPr>
                  <w:rFonts w:hint="eastAsia"/>
                </w:rPr>
                <w:t>0</w:t>
              </w:r>
              <w:r>
                <w:t>.8</w:t>
              </w:r>
            </w:ins>
          </w:p>
        </w:tc>
      </w:tr>
      <w:tr>
        <w:trPr>
          <w:trHeight w:val="74"/>
          <w:jc w:val="center"/>
          <w:ins w:id="825" w:author="作成者"/>
        </w:trPr>
        <w:tc>
          <w:tcPr>
            <w:tcW w:w="1535" w:type="dxa"/>
            <w:vMerge/>
            <w:vAlign w:val="center"/>
            <w:hideMark/>
          </w:tcPr>
          <w:p>
            <w:pPr>
              <w:pStyle w:val="TAC"/>
              <w:rPr>
                <w:ins w:id="826" w:author="作成者"/>
              </w:rPr>
            </w:pPr>
          </w:p>
        </w:tc>
        <w:tc>
          <w:tcPr>
            <w:tcW w:w="2049" w:type="dxa"/>
            <w:vAlign w:val="center"/>
            <w:hideMark/>
          </w:tcPr>
          <w:p>
            <w:pPr>
              <w:pStyle w:val="TAC"/>
              <w:rPr>
                <w:ins w:id="827" w:author="作成者"/>
                <w:lang w:eastAsia="ko-KR"/>
              </w:rPr>
            </w:pPr>
            <w:ins w:id="828" w:author="作成者">
              <w:r>
                <w:t>n257</w:t>
              </w:r>
            </w:ins>
          </w:p>
        </w:tc>
        <w:tc>
          <w:tcPr>
            <w:tcW w:w="2340" w:type="dxa"/>
          </w:tcPr>
          <w:p>
            <w:pPr>
              <w:pStyle w:val="TAC"/>
              <w:rPr>
                <w:ins w:id="829" w:author="作成者"/>
              </w:rPr>
            </w:pPr>
            <w:ins w:id="830" w:author="作成者">
              <w:r>
                <w:rPr>
                  <w:rFonts w:hint="eastAsia"/>
                </w:rPr>
                <w:t>0</w:t>
              </w:r>
            </w:ins>
          </w:p>
        </w:tc>
      </w:tr>
    </w:tbl>
    <w:p>
      <w:pPr>
        <w:rPr>
          <w:ins w:id="831" w:author="作成者"/>
        </w:rPr>
      </w:pPr>
    </w:p>
    <w:p>
      <w:pPr>
        <w:pStyle w:val="TH"/>
        <w:rPr>
          <w:ins w:id="832" w:author="作成者"/>
        </w:rPr>
      </w:pPr>
      <w:ins w:id="833" w:author="作成者">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34" w:author="作成者"/>
        </w:trPr>
        <w:tc>
          <w:tcPr>
            <w:tcW w:w="1535" w:type="dxa"/>
            <w:vAlign w:val="center"/>
            <w:hideMark/>
          </w:tcPr>
          <w:p>
            <w:pPr>
              <w:pStyle w:val="TAH"/>
              <w:rPr>
                <w:ins w:id="835" w:author="作成者"/>
              </w:rPr>
            </w:pPr>
            <w:ins w:id="836" w:author="作成者">
              <w:r>
                <w:t>Inter-band DC Configuration</w:t>
              </w:r>
            </w:ins>
          </w:p>
        </w:tc>
        <w:tc>
          <w:tcPr>
            <w:tcW w:w="2052" w:type="dxa"/>
            <w:vAlign w:val="center"/>
            <w:hideMark/>
          </w:tcPr>
          <w:p>
            <w:pPr>
              <w:pStyle w:val="TAH"/>
              <w:rPr>
                <w:ins w:id="837" w:author="作成者"/>
              </w:rPr>
            </w:pPr>
            <w:ins w:id="838" w:author="作成者">
              <w:r>
                <w:t>E-UTRA and NR Band</w:t>
              </w:r>
            </w:ins>
          </w:p>
        </w:tc>
        <w:tc>
          <w:tcPr>
            <w:tcW w:w="2340" w:type="dxa"/>
            <w:vAlign w:val="center"/>
            <w:hideMark/>
          </w:tcPr>
          <w:p>
            <w:pPr>
              <w:pStyle w:val="TAH"/>
              <w:rPr>
                <w:ins w:id="839" w:author="作成者"/>
              </w:rPr>
            </w:pPr>
            <w:ins w:id="840" w:author="作成者">
              <w:r>
                <w:t>ΔR</w:t>
              </w:r>
              <w:r>
                <w:rPr>
                  <w:vertAlign w:val="subscript"/>
                </w:rPr>
                <w:t>IB</w:t>
              </w:r>
              <w:r>
                <w:t xml:space="preserve"> [dB]</w:t>
              </w:r>
            </w:ins>
          </w:p>
        </w:tc>
      </w:tr>
      <w:tr>
        <w:trPr>
          <w:jc w:val="center"/>
          <w:ins w:id="841" w:author="作成者"/>
        </w:trPr>
        <w:tc>
          <w:tcPr>
            <w:tcW w:w="1535" w:type="dxa"/>
            <w:vMerge w:val="restart"/>
            <w:vAlign w:val="center"/>
          </w:tcPr>
          <w:p>
            <w:pPr>
              <w:pStyle w:val="TAC"/>
              <w:rPr>
                <w:ins w:id="842" w:author="作成者"/>
              </w:rPr>
            </w:pPr>
            <w:ins w:id="843" w:author="作成者">
              <w:r>
                <w:t>DC_28_n77-n257</w:t>
              </w:r>
            </w:ins>
          </w:p>
        </w:tc>
        <w:tc>
          <w:tcPr>
            <w:tcW w:w="2052" w:type="dxa"/>
            <w:vAlign w:val="center"/>
          </w:tcPr>
          <w:p>
            <w:pPr>
              <w:pStyle w:val="TAC"/>
              <w:rPr>
                <w:ins w:id="844" w:author="作成者"/>
              </w:rPr>
            </w:pPr>
            <w:ins w:id="845" w:author="作成者">
              <w:r>
                <w:rPr>
                  <w:rFonts w:hint="eastAsia"/>
                </w:rPr>
                <w:t>2</w:t>
              </w:r>
              <w:r>
                <w:t>8</w:t>
              </w:r>
            </w:ins>
          </w:p>
        </w:tc>
        <w:tc>
          <w:tcPr>
            <w:tcW w:w="2340" w:type="dxa"/>
          </w:tcPr>
          <w:p>
            <w:pPr>
              <w:pStyle w:val="TAC"/>
              <w:rPr>
                <w:ins w:id="846" w:author="作成者"/>
              </w:rPr>
            </w:pPr>
            <w:ins w:id="847" w:author="作成者">
              <w:r>
                <w:rPr>
                  <w:rFonts w:hint="eastAsia"/>
                </w:rPr>
                <w:t>0</w:t>
              </w:r>
              <w:r>
                <w:t>.2</w:t>
              </w:r>
            </w:ins>
          </w:p>
        </w:tc>
      </w:tr>
      <w:tr>
        <w:trPr>
          <w:jc w:val="center"/>
          <w:ins w:id="848" w:author="作成者"/>
        </w:trPr>
        <w:tc>
          <w:tcPr>
            <w:tcW w:w="1535" w:type="dxa"/>
            <w:vMerge/>
            <w:vAlign w:val="center"/>
          </w:tcPr>
          <w:p>
            <w:pPr>
              <w:pStyle w:val="TAC"/>
              <w:rPr>
                <w:ins w:id="849" w:author="作成者"/>
              </w:rPr>
            </w:pPr>
          </w:p>
        </w:tc>
        <w:tc>
          <w:tcPr>
            <w:tcW w:w="2052" w:type="dxa"/>
            <w:vAlign w:val="center"/>
          </w:tcPr>
          <w:p>
            <w:pPr>
              <w:pStyle w:val="TAC"/>
              <w:rPr>
                <w:ins w:id="850" w:author="作成者"/>
                <w:lang w:eastAsia="ko-KR"/>
              </w:rPr>
            </w:pPr>
            <w:ins w:id="851" w:author="作成者">
              <w:r>
                <w:t>n77</w:t>
              </w:r>
            </w:ins>
          </w:p>
        </w:tc>
        <w:tc>
          <w:tcPr>
            <w:tcW w:w="2340" w:type="dxa"/>
          </w:tcPr>
          <w:p>
            <w:pPr>
              <w:pStyle w:val="TAC"/>
              <w:rPr>
                <w:ins w:id="852" w:author="作成者"/>
              </w:rPr>
            </w:pPr>
            <w:ins w:id="853" w:author="作成者">
              <w:r>
                <w:rPr>
                  <w:rFonts w:hint="eastAsia"/>
                </w:rPr>
                <w:t>0</w:t>
              </w:r>
              <w:r>
                <w:t>.5</w:t>
              </w:r>
            </w:ins>
          </w:p>
        </w:tc>
      </w:tr>
      <w:tr>
        <w:trPr>
          <w:trHeight w:val="74"/>
          <w:jc w:val="center"/>
          <w:ins w:id="854" w:author="作成者"/>
        </w:trPr>
        <w:tc>
          <w:tcPr>
            <w:tcW w:w="1535" w:type="dxa"/>
            <w:vMerge/>
            <w:vAlign w:val="center"/>
          </w:tcPr>
          <w:p>
            <w:pPr>
              <w:pStyle w:val="TAC"/>
              <w:rPr>
                <w:ins w:id="855" w:author="作成者"/>
              </w:rPr>
            </w:pPr>
          </w:p>
        </w:tc>
        <w:tc>
          <w:tcPr>
            <w:tcW w:w="2052" w:type="dxa"/>
            <w:vAlign w:val="center"/>
          </w:tcPr>
          <w:p>
            <w:pPr>
              <w:pStyle w:val="TAC"/>
              <w:rPr>
                <w:ins w:id="856" w:author="作成者"/>
                <w:lang w:eastAsia="ko-KR"/>
              </w:rPr>
            </w:pPr>
            <w:ins w:id="857" w:author="作成者">
              <w:r>
                <w:t>n257</w:t>
              </w:r>
            </w:ins>
          </w:p>
        </w:tc>
        <w:tc>
          <w:tcPr>
            <w:tcW w:w="2340" w:type="dxa"/>
          </w:tcPr>
          <w:p>
            <w:pPr>
              <w:pStyle w:val="TAC"/>
              <w:rPr>
                <w:ins w:id="858" w:author="作成者"/>
              </w:rPr>
            </w:pPr>
            <w:ins w:id="859" w:author="作成者">
              <w:r>
                <w:rPr>
                  <w:rFonts w:hint="eastAsia"/>
                </w:rPr>
                <w:t>0</w:t>
              </w:r>
            </w:ins>
          </w:p>
        </w:tc>
      </w:tr>
    </w:tbl>
    <w:p>
      <w:pPr>
        <w:rPr>
          <w:ins w:id="860" w:author="作成者"/>
        </w:rPr>
      </w:pPr>
    </w:p>
    <w:p>
      <w:pPr>
        <w:pStyle w:val="3"/>
        <w:rPr>
          <w:ins w:id="861" w:author="作成者"/>
          <w:rFonts w:ascii="Calibri" w:hAnsi="Calibri"/>
          <w:szCs w:val="22"/>
          <w:lang w:eastAsia="ja-JP"/>
        </w:rPr>
      </w:pPr>
      <w:bookmarkStart w:id="862" w:name="_Toc521068533"/>
      <w:bookmarkStart w:id="863" w:name="_Toc528077790"/>
      <w:ins w:id="864" w:author="作成者">
        <w:r>
          <w:t>6.X.</w:t>
        </w:r>
        <w:r>
          <w:rPr>
            <w:rFonts w:hint="eastAsia"/>
          </w:rPr>
          <w:t>5</w:t>
        </w:r>
        <w:r>
          <w:rPr>
            <w:rFonts w:ascii="Calibri" w:hAnsi="Calibri"/>
            <w:sz w:val="22"/>
            <w:szCs w:val="22"/>
            <w:lang w:eastAsia="sv-SE"/>
          </w:rPr>
          <w:tab/>
        </w:r>
        <w:r>
          <w:rPr>
            <w:rFonts w:hint="eastAsia"/>
            <w:lang w:eastAsia="ja-JP"/>
          </w:rPr>
          <w:t>MSD</w:t>
        </w:r>
        <w:bookmarkEnd w:id="862"/>
        <w:bookmarkEnd w:id="863"/>
      </w:ins>
    </w:p>
    <w:p>
      <w:pPr>
        <w:rPr>
          <w:ins w:id="865" w:author="作成者"/>
        </w:rPr>
      </w:pPr>
      <w:ins w:id="866" w:author="作成者">
        <w:r>
          <w:rPr>
            <w:rFonts w:eastAsia="DengXian"/>
            <w:lang w:eastAsia="zh-CN"/>
          </w:rPr>
          <w:t>As mentioned in 6.X.3, there is no need to specify additional MSD requirement for this UL DC configuration.</w:t>
        </w:r>
        <w:r>
          <w:t>.</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RP-192592  Revised WID on EN-DC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bookmarkStart w:id="867" w:name="_GoBack"/>
      <w:bookmarkEnd w:id="867"/>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9233-3522-4865-B203-AFB13021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505</Words>
  <Characters>2881</Characters>
  <Application>Microsoft Office Word</Application>
  <DocSecurity>0</DocSecurity>
  <Lines>24</Lines>
  <Paragraphs>6</Paragraphs>
  <ScaleCrop>false</ScaleCrop>
  <Manager/>
  <Company/>
  <LinksUpToDate>false</LinksUpToDate>
  <CharactersWithSpaces>3380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2020-02-14T04:40:00Z</dcterms:modified>
  <cp:category/>
</cp:coreProperties>
</file>