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E00" w:rsidRPr="00D27E00" w:rsidRDefault="00D27E00" w:rsidP="00D27E00">
      <w:pPr>
        <w:tabs>
          <w:tab w:val="right" w:pos="9072"/>
          <w:tab w:val="right" w:pos="13323"/>
        </w:tabs>
        <w:spacing w:after="0"/>
        <w:rPr>
          <w:rFonts w:ascii="Arial" w:eastAsia="Times New Roman" w:hAnsi="Arial" w:cs="Arial"/>
          <w:sz w:val="28"/>
          <w:szCs w:val="24"/>
          <w:lang w:val="en-US"/>
        </w:rPr>
      </w:pPr>
      <w:bookmarkStart w:id="0" w:name="_Toc535321097"/>
      <w:r w:rsidRPr="00D27E00">
        <w:rPr>
          <w:rFonts w:ascii="Arial" w:eastAsia="Times New Roman" w:hAnsi="Arial" w:cs="Arial"/>
          <w:sz w:val="28"/>
          <w:szCs w:val="24"/>
          <w:lang w:val="en-US"/>
        </w:rPr>
        <w:t>3GPP TSG-RAN WG4 (Radio) Meeting #9</w:t>
      </w:r>
      <w:r w:rsidR="00A06012">
        <w:rPr>
          <w:rFonts w:ascii="Arial" w:eastAsia="Times New Roman" w:hAnsi="Arial" w:cs="Arial"/>
          <w:sz w:val="28"/>
          <w:szCs w:val="24"/>
          <w:lang w:val="en-US"/>
        </w:rPr>
        <w:t>4</w:t>
      </w:r>
      <w:r w:rsidRPr="00D27E00">
        <w:rPr>
          <w:rFonts w:ascii="Arial" w:eastAsia="Times New Roman" w:hAnsi="Arial" w:cs="Arial"/>
          <w:sz w:val="28"/>
          <w:szCs w:val="24"/>
          <w:lang w:val="en-US"/>
        </w:rPr>
        <w:tab/>
        <w:t>R4-</w:t>
      </w:r>
      <w:r w:rsidR="00A06012">
        <w:rPr>
          <w:rFonts w:ascii="Arial" w:eastAsia="Times New Roman" w:hAnsi="Arial" w:cs="Arial"/>
          <w:sz w:val="28"/>
          <w:szCs w:val="24"/>
          <w:lang w:val="en-US"/>
        </w:rPr>
        <w:t>200</w:t>
      </w:r>
      <w:r w:rsidR="00A02A5A">
        <w:rPr>
          <w:rFonts w:ascii="Arial" w:eastAsia="Times New Roman" w:hAnsi="Arial" w:cs="Arial"/>
          <w:sz w:val="28"/>
          <w:szCs w:val="24"/>
          <w:lang w:val="en-US"/>
        </w:rPr>
        <w:t>0674</w:t>
      </w:r>
    </w:p>
    <w:p w:rsidR="00D27E00" w:rsidRPr="00D27E00" w:rsidRDefault="00A02A5A" w:rsidP="00D27E00">
      <w:pPr>
        <w:tabs>
          <w:tab w:val="center" w:pos="4153"/>
          <w:tab w:val="right" w:pos="9781"/>
          <w:tab w:val="right" w:pos="13323"/>
        </w:tabs>
        <w:spacing w:after="0"/>
        <w:rPr>
          <w:rFonts w:ascii="Arial" w:eastAsia="Times New Roman" w:hAnsi="Arial" w:cs="Arial"/>
          <w:sz w:val="28"/>
          <w:szCs w:val="28"/>
          <w:lang w:val="en-US"/>
        </w:rPr>
      </w:pPr>
      <w:r>
        <w:rPr>
          <w:rFonts w:ascii="Arial" w:eastAsia="Times New Roman" w:hAnsi="Arial" w:cs="Arial"/>
          <w:sz w:val="28"/>
          <w:szCs w:val="28"/>
          <w:lang w:val="en-US"/>
        </w:rPr>
        <w:t>Online</w:t>
      </w:r>
      <w:r w:rsidR="00D27E00" w:rsidRPr="00D27E00">
        <w:rPr>
          <w:rFonts w:ascii="Arial" w:eastAsia="Times New Roman" w:hAnsi="Arial" w:cs="Arial"/>
          <w:sz w:val="28"/>
          <w:szCs w:val="28"/>
          <w:lang w:val="en-US"/>
        </w:rPr>
        <w:t xml:space="preserve">, </w:t>
      </w:r>
      <w:r w:rsidR="00A06012">
        <w:rPr>
          <w:rFonts w:ascii="Arial" w:eastAsia="Times New Roman" w:hAnsi="Arial" w:cs="Arial"/>
          <w:sz w:val="28"/>
          <w:szCs w:val="28"/>
          <w:lang w:val="en-US"/>
        </w:rPr>
        <w:t>24</w:t>
      </w:r>
      <w:r w:rsidR="00D27E00" w:rsidRPr="00D27E00">
        <w:rPr>
          <w:rFonts w:ascii="Arial" w:eastAsia="Times New Roman" w:hAnsi="Arial" w:cs="Arial"/>
          <w:sz w:val="28"/>
          <w:szCs w:val="28"/>
          <w:lang w:val="en-US"/>
        </w:rPr>
        <w:t xml:space="preserve"> </w:t>
      </w:r>
      <w:r>
        <w:rPr>
          <w:rFonts w:ascii="Arial" w:eastAsia="Times New Roman" w:hAnsi="Arial" w:cs="Arial"/>
          <w:sz w:val="28"/>
          <w:szCs w:val="28"/>
          <w:lang w:val="en-US"/>
        </w:rPr>
        <w:t>February</w:t>
      </w:r>
      <w:r w:rsidRPr="00D27E00">
        <w:rPr>
          <w:rFonts w:ascii="Arial" w:eastAsia="Times New Roman" w:hAnsi="Arial" w:cs="Arial"/>
          <w:sz w:val="28"/>
          <w:szCs w:val="28"/>
          <w:lang w:val="en-US"/>
        </w:rPr>
        <w:t xml:space="preserve"> </w:t>
      </w:r>
      <w:r w:rsidR="00D27E00" w:rsidRPr="00D27E00">
        <w:rPr>
          <w:rFonts w:ascii="Arial" w:eastAsia="Times New Roman" w:hAnsi="Arial" w:cs="Arial"/>
          <w:sz w:val="28"/>
          <w:szCs w:val="28"/>
          <w:lang w:val="en-US"/>
        </w:rPr>
        <w:t xml:space="preserve">– </w:t>
      </w:r>
      <w:r>
        <w:rPr>
          <w:rFonts w:ascii="Arial" w:eastAsia="Times New Roman" w:hAnsi="Arial" w:cs="Arial"/>
          <w:sz w:val="28"/>
          <w:szCs w:val="28"/>
          <w:lang w:val="en-US"/>
        </w:rPr>
        <w:t>6 March</w:t>
      </w:r>
      <w:bookmarkStart w:id="1" w:name="_GoBack"/>
      <w:bookmarkEnd w:id="1"/>
      <w:r w:rsidR="00D27E00" w:rsidRPr="00D27E00">
        <w:rPr>
          <w:rFonts w:ascii="Arial" w:eastAsia="Times New Roman" w:hAnsi="Arial" w:cs="Arial"/>
          <w:sz w:val="28"/>
          <w:szCs w:val="28"/>
          <w:lang w:val="en-US"/>
        </w:rPr>
        <w:t xml:space="preserve"> 20</w:t>
      </w:r>
      <w:r w:rsidR="00A06012">
        <w:rPr>
          <w:rFonts w:ascii="Arial" w:eastAsia="Times New Roman" w:hAnsi="Arial" w:cs="Arial"/>
          <w:sz w:val="28"/>
          <w:szCs w:val="28"/>
          <w:lang w:val="en-US"/>
        </w:rPr>
        <w:t>20</w:t>
      </w:r>
    </w:p>
    <w:p w:rsidR="001641C5" w:rsidRPr="00E00A26" w:rsidRDefault="001641C5" w:rsidP="001641C5">
      <w:pPr>
        <w:tabs>
          <w:tab w:val="left" w:pos="1985"/>
        </w:tabs>
        <w:rPr>
          <w:rFonts w:ascii="Arial" w:hAnsi="Arial"/>
          <w:b/>
        </w:rPr>
      </w:pPr>
    </w:p>
    <w:p w:rsidR="001641C5" w:rsidRPr="00E00A26" w:rsidRDefault="001641C5" w:rsidP="0008432E">
      <w:pPr>
        <w:tabs>
          <w:tab w:val="left" w:pos="1985"/>
        </w:tabs>
        <w:spacing w:after="0"/>
        <w:rPr>
          <w:rFonts w:ascii="Arial" w:hAnsi="Arial"/>
        </w:rPr>
      </w:pPr>
      <w:r w:rsidRPr="00E00A26">
        <w:rPr>
          <w:rFonts w:ascii="Arial" w:hAnsi="Arial"/>
          <w:b/>
        </w:rPr>
        <w:t>Agenda Item:</w:t>
      </w:r>
      <w:r w:rsidRPr="00E00A26">
        <w:rPr>
          <w:rFonts w:ascii="Arial" w:hAnsi="Arial"/>
        </w:rPr>
        <w:tab/>
      </w:r>
      <w:bookmarkStart w:id="2" w:name="Source"/>
      <w:bookmarkEnd w:id="2"/>
      <w:r w:rsidR="006F56F6">
        <w:rPr>
          <w:rFonts w:ascii="Arial" w:hAnsi="Arial"/>
          <w:b/>
        </w:rPr>
        <w:t>1</w:t>
      </w:r>
      <w:r w:rsidR="00A06012">
        <w:rPr>
          <w:rFonts w:ascii="Arial" w:hAnsi="Arial"/>
          <w:b/>
        </w:rPr>
        <w:t>0</w:t>
      </w:r>
      <w:r w:rsidR="00AC159C">
        <w:rPr>
          <w:rFonts w:ascii="Arial" w:hAnsi="Arial"/>
          <w:b/>
        </w:rPr>
        <w:t>.</w:t>
      </w:r>
      <w:r w:rsidR="00A06012">
        <w:rPr>
          <w:rFonts w:ascii="Arial" w:hAnsi="Arial"/>
          <w:b/>
        </w:rPr>
        <w:t>3</w:t>
      </w:r>
      <w:r w:rsidR="009E69A4">
        <w:rPr>
          <w:rFonts w:ascii="Arial" w:hAnsi="Arial"/>
          <w:b/>
        </w:rPr>
        <w:t>.8.</w:t>
      </w:r>
      <w:r w:rsidR="00A06012">
        <w:rPr>
          <w:rFonts w:ascii="Arial" w:hAnsi="Arial"/>
          <w:b/>
        </w:rPr>
        <w:t>4</w:t>
      </w:r>
    </w:p>
    <w:p w:rsidR="001641C5" w:rsidRPr="00E00A26" w:rsidRDefault="001641C5" w:rsidP="0008432E">
      <w:pPr>
        <w:tabs>
          <w:tab w:val="left" w:pos="1985"/>
        </w:tabs>
        <w:spacing w:after="0"/>
        <w:rPr>
          <w:rFonts w:ascii="Arial" w:hAnsi="Arial"/>
        </w:rPr>
      </w:pPr>
      <w:r w:rsidRPr="00E00A26">
        <w:rPr>
          <w:rFonts w:ascii="Arial" w:hAnsi="Arial"/>
          <w:b/>
        </w:rPr>
        <w:t xml:space="preserve">Source: </w:t>
      </w:r>
      <w:r w:rsidRPr="00E00A26">
        <w:rPr>
          <w:rFonts w:ascii="Arial" w:hAnsi="Arial"/>
          <w:b/>
        </w:rPr>
        <w:tab/>
      </w:r>
      <w:bookmarkStart w:id="3" w:name="OLE_LINK3"/>
      <w:bookmarkStart w:id="4" w:name="OLE_LINK4"/>
      <w:r>
        <w:rPr>
          <w:rFonts w:ascii="Arial" w:hAnsi="Arial"/>
          <w:b/>
        </w:rPr>
        <w:t xml:space="preserve">Nokia, </w:t>
      </w:r>
      <w:bookmarkEnd w:id="3"/>
      <w:bookmarkEnd w:id="4"/>
      <w:r w:rsidR="005B3DAE" w:rsidRPr="00507123">
        <w:rPr>
          <w:rFonts w:ascii="Arial" w:hAnsi="Arial"/>
          <w:b/>
        </w:rPr>
        <w:t>Nokia Shanghai Bell</w:t>
      </w:r>
    </w:p>
    <w:p w:rsidR="001641C5" w:rsidRPr="00E00A26" w:rsidRDefault="001641C5" w:rsidP="0008432E">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5" w:name="Title"/>
      <w:bookmarkEnd w:id="5"/>
      <w:r w:rsidR="00F60A9E">
        <w:rPr>
          <w:rFonts w:ascii="Arial" w:hAnsi="Arial" w:cs="Arial"/>
          <w:b/>
        </w:rPr>
        <w:t>TP to TR</w:t>
      </w:r>
      <w:r w:rsidR="00E754D5">
        <w:rPr>
          <w:rFonts w:ascii="Arial" w:hAnsi="Arial" w:cs="Arial"/>
          <w:b/>
        </w:rPr>
        <w:t xml:space="preserve"> </w:t>
      </w:r>
      <w:r w:rsidR="00F60A9E">
        <w:rPr>
          <w:rFonts w:ascii="Arial" w:hAnsi="Arial" w:cs="Arial"/>
          <w:b/>
        </w:rPr>
        <w:t>3</w:t>
      </w:r>
      <w:r w:rsidR="00445F74">
        <w:rPr>
          <w:rFonts w:ascii="Arial" w:hAnsi="Arial" w:cs="Arial"/>
          <w:b/>
        </w:rPr>
        <w:t>8</w:t>
      </w:r>
      <w:r w:rsidR="00F60A9E">
        <w:rPr>
          <w:rFonts w:ascii="Arial" w:hAnsi="Arial" w:cs="Arial"/>
          <w:b/>
        </w:rPr>
        <w:t>.</w:t>
      </w:r>
      <w:r w:rsidR="00525EA5">
        <w:rPr>
          <w:rFonts w:ascii="Arial" w:hAnsi="Arial" w:cs="Arial"/>
          <w:b/>
        </w:rPr>
        <w:t>8</w:t>
      </w:r>
      <w:r w:rsidR="00E754D5">
        <w:rPr>
          <w:rFonts w:ascii="Arial" w:hAnsi="Arial" w:cs="Arial"/>
          <w:b/>
        </w:rPr>
        <w:t>2</w:t>
      </w:r>
      <w:r w:rsidR="00445F74">
        <w:rPr>
          <w:rFonts w:ascii="Arial" w:hAnsi="Arial" w:cs="Arial"/>
          <w:b/>
        </w:rPr>
        <w:t>0</w:t>
      </w:r>
      <w:r w:rsidR="00F60A9E">
        <w:rPr>
          <w:rFonts w:ascii="Arial" w:hAnsi="Arial" w:cs="Arial"/>
          <w:b/>
        </w:rPr>
        <w:t xml:space="preserve">: </w:t>
      </w:r>
      <w:r w:rsidR="00997D03">
        <w:rPr>
          <w:rFonts w:ascii="Arial" w:hAnsi="Arial" w:cs="Arial"/>
          <w:b/>
        </w:rPr>
        <w:t>Update</w:t>
      </w:r>
      <w:r w:rsidR="00F60A9E">
        <w:rPr>
          <w:rFonts w:ascii="Arial" w:hAnsi="Arial" w:cs="Arial"/>
          <w:b/>
        </w:rPr>
        <w:t xml:space="preserve"> of </w:t>
      </w:r>
      <w:r w:rsidR="00445F74">
        <w:rPr>
          <w:rFonts w:ascii="Arial" w:hAnsi="Arial" w:cs="Arial"/>
          <w:b/>
        </w:rPr>
        <w:t xml:space="preserve">BS </w:t>
      </w:r>
      <w:r w:rsidR="00A06012">
        <w:rPr>
          <w:rFonts w:ascii="Arial" w:hAnsi="Arial" w:cs="Arial"/>
          <w:b/>
        </w:rPr>
        <w:t xml:space="preserve">receiver </w:t>
      </w:r>
      <w:r w:rsidR="00445F74">
        <w:rPr>
          <w:rFonts w:ascii="Arial" w:hAnsi="Arial" w:cs="Arial"/>
          <w:b/>
        </w:rPr>
        <w:t>r</w:t>
      </w:r>
      <w:r w:rsidR="00445F74" w:rsidRPr="00445F74">
        <w:rPr>
          <w:rFonts w:ascii="Arial" w:hAnsi="Arial" w:cs="Arial"/>
          <w:b/>
        </w:rPr>
        <w:t>equirements</w:t>
      </w:r>
      <w:r w:rsidR="00445F74">
        <w:rPr>
          <w:rFonts w:ascii="Arial" w:hAnsi="Arial" w:cs="Arial"/>
          <w:b/>
        </w:rPr>
        <w:t xml:space="preserve"> for 7-24 GHz frequency range</w:t>
      </w:r>
    </w:p>
    <w:p w:rsidR="001641C5" w:rsidRPr="00E00A26" w:rsidRDefault="001641C5" w:rsidP="0008432E">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6" w:name="DocumentFor"/>
      <w:bookmarkEnd w:id="6"/>
      <w:r w:rsidR="00F60A9E">
        <w:rPr>
          <w:rFonts w:ascii="Arial" w:hAnsi="Arial"/>
          <w:b/>
        </w:rPr>
        <w:t>Approval</w:t>
      </w:r>
    </w:p>
    <w:p w:rsidR="001641C5" w:rsidRPr="00E00A26" w:rsidRDefault="001641C5" w:rsidP="0008432E">
      <w:pPr>
        <w:pBdr>
          <w:bottom w:val="single" w:sz="4" w:space="1" w:color="auto"/>
        </w:pBdr>
        <w:spacing w:after="0"/>
        <w:rPr>
          <w:rFonts w:ascii="Arial" w:hAnsi="Arial" w:cs="Arial"/>
        </w:rPr>
      </w:pPr>
    </w:p>
    <w:p w:rsidR="001641C5" w:rsidRPr="00E00A26" w:rsidRDefault="001641C5" w:rsidP="001641C5">
      <w:pPr>
        <w:rPr>
          <w:rFonts w:ascii="Arial" w:hAnsi="Arial" w:cs="Arial"/>
        </w:rPr>
      </w:pPr>
    </w:p>
    <w:p w:rsidR="001641C5" w:rsidRPr="00E00A26" w:rsidRDefault="001641C5" w:rsidP="001641C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1641C5" w:rsidRPr="00F12D1B" w:rsidRDefault="00370C8E" w:rsidP="001641C5">
      <w:pPr>
        <w:pStyle w:val="BodyText"/>
        <w:snapToGrid w:val="0"/>
        <w:rPr>
          <w:rFonts w:eastAsia="SimSun"/>
          <w:szCs w:val="21"/>
          <w:lang w:eastAsia="zh-CN"/>
        </w:rPr>
      </w:pPr>
      <w:r>
        <w:rPr>
          <w:rFonts w:eastAsia="SimSun"/>
          <w:szCs w:val="21"/>
          <w:lang w:eastAsia="zh-CN"/>
        </w:rPr>
        <w:t xml:space="preserve">The TP [1] to TR 38.820 </w:t>
      </w:r>
      <w:r w:rsidRPr="00F12D1B">
        <w:rPr>
          <w:rFonts w:eastAsia="SimSun"/>
          <w:szCs w:val="21"/>
          <w:lang w:eastAsia="zh-CN"/>
        </w:rPr>
        <w:t>[</w:t>
      </w:r>
      <w:r>
        <w:rPr>
          <w:rFonts w:eastAsia="SimSun"/>
          <w:szCs w:val="21"/>
          <w:lang w:eastAsia="zh-CN"/>
        </w:rPr>
        <w:t>2</w:t>
      </w:r>
      <w:r w:rsidRPr="00F12D1B">
        <w:rPr>
          <w:rFonts w:eastAsia="SimSun"/>
          <w:szCs w:val="21"/>
          <w:lang w:eastAsia="zh-CN"/>
        </w:rPr>
        <w:t>]</w:t>
      </w:r>
      <w:r w:rsidR="00405F79" w:rsidRPr="00405F79">
        <w:rPr>
          <w:rFonts w:eastAsia="SimSun"/>
          <w:szCs w:val="21"/>
          <w:lang w:eastAsia="zh-CN"/>
        </w:rPr>
        <w:t xml:space="preserve"> </w:t>
      </w:r>
      <w:r>
        <w:rPr>
          <w:rFonts w:eastAsia="SimSun"/>
          <w:szCs w:val="21"/>
          <w:lang w:eastAsia="zh-CN"/>
        </w:rPr>
        <w:t>for</w:t>
      </w:r>
      <w:r w:rsidR="00405F79" w:rsidRPr="00405F79">
        <w:rPr>
          <w:rFonts w:eastAsia="SimSun"/>
          <w:szCs w:val="21"/>
          <w:lang w:eastAsia="zh-CN"/>
        </w:rPr>
        <w:t xml:space="preserve"> BS </w:t>
      </w:r>
      <w:r>
        <w:rPr>
          <w:rFonts w:eastAsia="SimSun"/>
          <w:szCs w:val="21"/>
          <w:lang w:eastAsia="zh-CN"/>
        </w:rPr>
        <w:t xml:space="preserve">ICS </w:t>
      </w:r>
      <w:r w:rsidR="00405F79" w:rsidRPr="00405F79">
        <w:rPr>
          <w:rFonts w:eastAsia="SimSun"/>
          <w:szCs w:val="21"/>
          <w:lang w:eastAsia="zh-CN"/>
        </w:rPr>
        <w:t xml:space="preserve">requirements for 7 - 24 GHz frequency range </w:t>
      </w:r>
      <w:r>
        <w:rPr>
          <w:rFonts w:eastAsia="SimSun"/>
          <w:szCs w:val="21"/>
          <w:lang w:eastAsia="zh-CN"/>
        </w:rPr>
        <w:t>was approved during RAN4#93</w:t>
      </w:r>
      <w:r w:rsidR="00405F79">
        <w:rPr>
          <w:rFonts w:eastAsia="SimSun"/>
          <w:szCs w:val="21"/>
          <w:lang w:eastAsia="zh-CN"/>
        </w:rPr>
        <w:t>.</w:t>
      </w:r>
      <w:r w:rsidR="00F12D1B" w:rsidRPr="00F12D1B">
        <w:rPr>
          <w:rFonts w:eastAsia="SimSun"/>
          <w:szCs w:val="21"/>
          <w:lang w:eastAsia="zh-CN"/>
        </w:rPr>
        <w:t xml:space="preserve"> </w:t>
      </w:r>
      <w:r w:rsidR="00525EA5" w:rsidRPr="00F12D1B">
        <w:rPr>
          <w:rFonts w:eastAsia="SimSun"/>
          <w:szCs w:val="21"/>
          <w:lang w:eastAsia="zh-CN"/>
        </w:rPr>
        <w:t xml:space="preserve">It has been </w:t>
      </w:r>
      <w:r w:rsidR="00F12D1B" w:rsidRPr="00F12D1B">
        <w:rPr>
          <w:rFonts w:eastAsia="SimSun"/>
          <w:szCs w:val="21"/>
          <w:lang w:eastAsia="zh-CN"/>
        </w:rPr>
        <w:t xml:space="preserve">identified that there </w:t>
      </w:r>
      <w:r w:rsidR="00405F79">
        <w:rPr>
          <w:rFonts w:eastAsia="SimSun"/>
          <w:szCs w:val="21"/>
          <w:lang w:eastAsia="zh-CN"/>
        </w:rPr>
        <w:t xml:space="preserve">are some issues </w:t>
      </w:r>
      <w:r w:rsidR="003065CB">
        <w:rPr>
          <w:rFonts w:eastAsia="SimSun"/>
          <w:szCs w:val="21"/>
          <w:lang w:eastAsia="zh-CN"/>
        </w:rPr>
        <w:t xml:space="preserve">in </w:t>
      </w:r>
      <w:r w:rsidR="00405F79">
        <w:rPr>
          <w:rFonts w:eastAsia="SimSun"/>
          <w:szCs w:val="21"/>
          <w:lang w:eastAsia="zh-CN"/>
        </w:rPr>
        <w:t xml:space="preserve">this </w:t>
      </w:r>
      <w:r w:rsidR="003065CB">
        <w:rPr>
          <w:rFonts w:eastAsia="SimSun"/>
          <w:szCs w:val="21"/>
          <w:lang w:eastAsia="zh-CN"/>
        </w:rPr>
        <w:t>approved TP</w:t>
      </w:r>
      <w:r w:rsidR="00525EA5" w:rsidRPr="00F12D1B">
        <w:rPr>
          <w:rFonts w:eastAsia="SimSun"/>
          <w:szCs w:val="21"/>
          <w:lang w:eastAsia="zh-CN"/>
        </w:rPr>
        <w:t xml:space="preserve">. </w:t>
      </w:r>
      <w:r w:rsidR="001641C5" w:rsidRPr="00F12D1B">
        <w:rPr>
          <w:rFonts w:eastAsia="SimSun"/>
          <w:szCs w:val="21"/>
          <w:lang w:eastAsia="zh-CN"/>
        </w:rPr>
        <w:t xml:space="preserve">This </w:t>
      </w:r>
      <w:r w:rsidR="007D67CB" w:rsidRPr="00F12D1B">
        <w:rPr>
          <w:rFonts w:eastAsia="SimSun"/>
          <w:szCs w:val="21"/>
          <w:lang w:eastAsia="zh-CN"/>
        </w:rPr>
        <w:t>c</w:t>
      </w:r>
      <w:r w:rsidR="001641C5" w:rsidRPr="00F12D1B">
        <w:rPr>
          <w:rFonts w:eastAsia="SimSun"/>
          <w:szCs w:val="21"/>
          <w:lang w:eastAsia="zh-CN"/>
        </w:rPr>
        <w:t xml:space="preserve">ontribution </w:t>
      </w:r>
      <w:r w:rsidR="005B3DAE" w:rsidRPr="00F12D1B">
        <w:rPr>
          <w:rFonts w:eastAsia="SimSun"/>
          <w:szCs w:val="21"/>
          <w:lang w:eastAsia="zh-CN"/>
        </w:rPr>
        <w:t xml:space="preserve">provides </w:t>
      </w:r>
      <w:r w:rsidR="00F60A9E" w:rsidRPr="00F12D1B">
        <w:rPr>
          <w:rFonts w:eastAsia="SimSun"/>
          <w:szCs w:val="21"/>
          <w:lang w:eastAsia="zh-CN"/>
        </w:rPr>
        <w:t xml:space="preserve">a TP to </w:t>
      </w:r>
      <w:r w:rsidR="00525EA5" w:rsidRPr="00F12D1B">
        <w:rPr>
          <w:rFonts w:eastAsia="SimSun"/>
          <w:szCs w:val="21"/>
          <w:lang w:eastAsia="zh-CN"/>
        </w:rPr>
        <w:t xml:space="preserve">update </w:t>
      </w:r>
      <w:r w:rsidR="00F12D1B" w:rsidRPr="00F12D1B">
        <w:rPr>
          <w:rFonts w:eastAsia="SimSun"/>
          <w:szCs w:val="21"/>
          <w:lang w:eastAsia="zh-CN"/>
        </w:rPr>
        <w:t>TR 3</w:t>
      </w:r>
      <w:r w:rsidR="00405F79">
        <w:rPr>
          <w:rFonts w:eastAsia="SimSun"/>
          <w:szCs w:val="21"/>
          <w:lang w:eastAsia="zh-CN"/>
        </w:rPr>
        <w:t>8</w:t>
      </w:r>
      <w:r w:rsidR="00F12D1B" w:rsidRPr="00F12D1B">
        <w:rPr>
          <w:rFonts w:eastAsia="SimSun"/>
          <w:szCs w:val="21"/>
          <w:lang w:eastAsia="zh-CN"/>
        </w:rPr>
        <w:t>.82</w:t>
      </w:r>
      <w:r w:rsidR="00405F79">
        <w:rPr>
          <w:rFonts w:eastAsia="SimSun"/>
          <w:szCs w:val="21"/>
          <w:lang w:eastAsia="zh-CN"/>
        </w:rPr>
        <w:t>0</w:t>
      </w:r>
      <w:r w:rsidR="00F12D1B" w:rsidRPr="00F12D1B">
        <w:rPr>
          <w:rFonts w:eastAsia="SimSun"/>
          <w:szCs w:val="21"/>
          <w:lang w:eastAsia="zh-CN"/>
        </w:rPr>
        <w:t xml:space="preserve"> to </w:t>
      </w:r>
      <w:r w:rsidR="00405F79">
        <w:rPr>
          <w:rFonts w:eastAsia="SimSun"/>
          <w:szCs w:val="21"/>
          <w:lang w:eastAsia="zh-CN"/>
        </w:rPr>
        <w:t>rectify</w:t>
      </w:r>
      <w:r w:rsidR="00F12D1B" w:rsidRPr="00F12D1B">
        <w:rPr>
          <w:rFonts w:eastAsia="SimSun"/>
          <w:szCs w:val="21"/>
          <w:lang w:eastAsia="zh-CN"/>
        </w:rPr>
        <w:t xml:space="preserve"> the identified </w:t>
      </w:r>
      <w:r w:rsidR="00405F79">
        <w:rPr>
          <w:rFonts w:eastAsia="SimSun"/>
          <w:szCs w:val="21"/>
          <w:lang w:eastAsia="zh-CN"/>
        </w:rPr>
        <w:t>issues</w:t>
      </w:r>
      <w:r w:rsidR="007D67CB" w:rsidRPr="00F12D1B">
        <w:rPr>
          <w:rFonts w:eastAsia="SimSun"/>
          <w:szCs w:val="21"/>
          <w:lang w:eastAsia="zh-CN"/>
        </w:rPr>
        <w:t>.</w:t>
      </w:r>
    </w:p>
    <w:p w:rsidR="001641C5" w:rsidRPr="00452885" w:rsidRDefault="001641C5" w:rsidP="001641C5">
      <w:pPr>
        <w:pStyle w:val="BodyText"/>
        <w:snapToGrid w:val="0"/>
        <w:rPr>
          <w:rFonts w:eastAsia="SimSun"/>
          <w:szCs w:val="21"/>
          <w:lang w:eastAsia="zh-CN"/>
        </w:rPr>
      </w:pPr>
    </w:p>
    <w:p w:rsidR="00F12D1B" w:rsidRPr="00E00A26" w:rsidRDefault="00F12D1B" w:rsidP="00F12D1B">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rsidR="00370C8E" w:rsidRDefault="00370C8E" w:rsidP="000F0F7F">
      <w:pPr>
        <w:pStyle w:val="BodyText"/>
        <w:snapToGrid w:val="0"/>
        <w:rPr>
          <w:szCs w:val="21"/>
          <w:lang w:eastAsia="ja-JP"/>
        </w:rPr>
      </w:pPr>
      <w:r>
        <w:rPr>
          <w:szCs w:val="21"/>
          <w:lang w:eastAsia="ja-JP"/>
        </w:rPr>
        <w:t>In the approved TP [1], the term ‘</w:t>
      </w:r>
      <w:r w:rsidR="003065CB">
        <w:rPr>
          <w:szCs w:val="21"/>
          <w:lang w:eastAsia="ja-JP"/>
        </w:rPr>
        <w:t xml:space="preserve">are </w:t>
      </w:r>
      <w:r>
        <w:rPr>
          <w:szCs w:val="21"/>
          <w:lang w:eastAsia="ja-JP"/>
        </w:rPr>
        <w:t>expected to be defined’ is used in the following statements:</w:t>
      </w:r>
    </w:p>
    <w:p w:rsidR="00370C8E" w:rsidRDefault="00370C8E" w:rsidP="00370C8E">
      <w:pPr>
        <w:numPr>
          <w:ilvl w:val="0"/>
          <w:numId w:val="13"/>
        </w:numPr>
        <w:ind w:left="567" w:hanging="207"/>
        <w:rPr>
          <w:lang w:val="en-US" w:eastAsia="zh-CN"/>
        </w:rPr>
      </w:pPr>
      <w:r w:rsidRPr="009045AE">
        <w:rPr>
          <w:lang w:val="en-US" w:eastAsia="zh-CN"/>
        </w:rPr>
        <w:t>For the FR1-like frequency range, the conducted requirements should not be precluded. Hence, both conducted as well as radiated requirements are expected to be defined.</w:t>
      </w:r>
    </w:p>
    <w:p w:rsidR="00370C8E" w:rsidRDefault="00370C8E" w:rsidP="00370C8E">
      <w:pPr>
        <w:pStyle w:val="B10"/>
        <w:numPr>
          <w:ilvl w:val="0"/>
          <w:numId w:val="13"/>
        </w:numPr>
        <w:rPr>
          <w:lang w:val="en-US" w:eastAsia="zh-CN"/>
        </w:rPr>
      </w:pPr>
      <w:r w:rsidRPr="003E1770">
        <w:rPr>
          <w:lang w:val="en-US" w:eastAsia="zh-CN"/>
        </w:rPr>
        <w:t xml:space="preserve">Similar to the FR1 requirements, BS class specific requirements are expected to be defined for conducted ICS. </w:t>
      </w:r>
    </w:p>
    <w:p w:rsidR="00370C8E" w:rsidRPr="00370C8E" w:rsidRDefault="00370C8E" w:rsidP="00370C8E">
      <w:pPr>
        <w:numPr>
          <w:ilvl w:val="0"/>
          <w:numId w:val="13"/>
        </w:numPr>
        <w:rPr>
          <w:lang w:val="en-US" w:eastAsia="zh-CN"/>
        </w:rPr>
      </w:pPr>
      <w:r w:rsidRPr="00370C8E">
        <w:rPr>
          <w:lang w:val="en-US" w:eastAsia="zh-CN"/>
        </w:rPr>
        <w:t>BS class specific requirements are expected to be defined for OTA ICS.</w:t>
      </w:r>
    </w:p>
    <w:p w:rsidR="0084691E" w:rsidRDefault="0084691E" w:rsidP="000F0F7F">
      <w:pPr>
        <w:pStyle w:val="BodyText"/>
        <w:snapToGrid w:val="0"/>
        <w:rPr>
          <w:szCs w:val="21"/>
          <w:lang w:eastAsia="ja-JP"/>
        </w:rPr>
      </w:pPr>
      <w:r>
        <w:rPr>
          <w:szCs w:val="21"/>
          <w:lang w:eastAsia="ja-JP"/>
        </w:rPr>
        <w:t xml:space="preserve">The term ‘expected to be defined’ can be interpreted that RAN4 has already agreed to define such requirements. </w:t>
      </w:r>
      <w:r w:rsidR="00370C8E">
        <w:rPr>
          <w:szCs w:val="21"/>
          <w:lang w:eastAsia="ja-JP"/>
        </w:rPr>
        <w:t xml:space="preserve">On the other hand, </w:t>
      </w:r>
      <w:r>
        <w:rPr>
          <w:szCs w:val="21"/>
          <w:lang w:eastAsia="ja-JP"/>
        </w:rPr>
        <w:t>it is stated in section 7.2.2 of the TR that:</w:t>
      </w:r>
    </w:p>
    <w:p w:rsidR="00370C8E" w:rsidRDefault="0084691E" w:rsidP="0084691E">
      <w:pPr>
        <w:pStyle w:val="BodyText"/>
        <w:numPr>
          <w:ilvl w:val="0"/>
          <w:numId w:val="15"/>
        </w:numPr>
        <w:snapToGrid w:val="0"/>
        <w:ind w:left="567" w:hanging="153"/>
        <w:rPr>
          <w:szCs w:val="21"/>
          <w:lang w:eastAsia="ja-JP"/>
        </w:rPr>
      </w:pPr>
      <w:r w:rsidRPr="00DB7EAF">
        <w:rPr>
          <w:lang w:val="en-US"/>
        </w:rPr>
        <w:t>However, at this stage, x</w:t>
      </w:r>
      <w:r w:rsidRPr="00DB7EAF">
        <w:rPr>
          <w:vertAlign w:val="subscript"/>
          <w:lang w:val="en-US"/>
        </w:rPr>
        <w:t>FR</w:t>
      </w:r>
      <w:r w:rsidRPr="00DB7EAF">
        <w:rPr>
          <w:lang w:val="en-US"/>
        </w:rPr>
        <w:t>-C and x</w:t>
      </w:r>
      <w:r w:rsidRPr="00DB7EAF">
        <w:rPr>
          <w:vertAlign w:val="subscript"/>
          <w:lang w:val="en-US"/>
        </w:rPr>
        <w:t>FR</w:t>
      </w:r>
      <w:r w:rsidRPr="00DB7EAF">
        <w:rPr>
          <w:lang w:val="en-US"/>
        </w:rPr>
        <w:t xml:space="preserve">-H </w:t>
      </w:r>
      <w:r w:rsidRPr="00DB7EAF">
        <w:rPr>
          <w:szCs w:val="21"/>
          <w:lang w:eastAsia="ja-JP"/>
        </w:rPr>
        <w:t xml:space="preserve">requirements </w:t>
      </w:r>
      <w:r w:rsidRPr="00DB7EAF">
        <w:rPr>
          <w:lang w:val="en-US"/>
        </w:rPr>
        <w:t>cannot be ruled out for BS operating within example frequency sub-ranges 1 and 2.</w:t>
      </w:r>
    </w:p>
    <w:p w:rsidR="0084691E" w:rsidRDefault="0084691E" w:rsidP="000F0F7F">
      <w:pPr>
        <w:pStyle w:val="BodyText"/>
        <w:snapToGrid w:val="0"/>
        <w:rPr>
          <w:lang w:val="en-US" w:eastAsia="zh-CN"/>
        </w:rPr>
      </w:pPr>
      <w:r>
        <w:rPr>
          <w:szCs w:val="21"/>
          <w:lang w:eastAsia="ja-JP"/>
        </w:rPr>
        <w:t xml:space="preserve">Therefore, whether </w:t>
      </w:r>
      <w:r w:rsidRPr="009045AE">
        <w:rPr>
          <w:lang w:val="en-US" w:eastAsia="zh-CN"/>
        </w:rPr>
        <w:t xml:space="preserve">both conducted as well as radiated </w:t>
      </w:r>
      <w:r w:rsidR="003065CB">
        <w:rPr>
          <w:lang w:val="en-US" w:eastAsia="zh-CN"/>
        </w:rPr>
        <w:t xml:space="preserve">ICS </w:t>
      </w:r>
      <w:r w:rsidRPr="009045AE">
        <w:rPr>
          <w:lang w:val="en-US" w:eastAsia="zh-CN"/>
        </w:rPr>
        <w:t>requirements</w:t>
      </w:r>
      <w:r>
        <w:rPr>
          <w:lang w:val="en-US" w:eastAsia="zh-CN"/>
        </w:rPr>
        <w:t xml:space="preserve"> are defined for each frequency sub-range should be decided in the WI phase.</w:t>
      </w:r>
    </w:p>
    <w:p w:rsidR="000F0F7F" w:rsidRDefault="0084691E" w:rsidP="000F0F7F">
      <w:pPr>
        <w:pStyle w:val="BodyText"/>
        <w:snapToGrid w:val="0"/>
        <w:rPr>
          <w:szCs w:val="21"/>
          <w:lang w:eastAsia="ja-JP"/>
        </w:rPr>
      </w:pPr>
      <w:r>
        <w:rPr>
          <w:szCs w:val="21"/>
          <w:lang w:eastAsia="ja-JP"/>
        </w:rPr>
        <w:t xml:space="preserve">Moreover, </w:t>
      </w:r>
      <w:r w:rsidR="009D7040">
        <w:rPr>
          <w:szCs w:val="21"/>
          <w:lang w:eastAsia="ja-JP"/>
        </w:rPr>
        <w:t xml:space="preserve">the current NR BS </w:t>
      </w:r>
      <w:r w:rsidR="00820F9C">
        <w:rPr>
          <w:szCs w:val="21"/>
          <w:lang w:eastAsia="ja-JP"/>
        </w:rPr>
        <w:t xml:space="preserve">OTA </w:t>
      </w:r>
      <w:r w:rsidR="009D7040">
        <w:rPr>
          <w:szCs w:val="21"/>
          <w:lang w:eastAsia="ja-JP"/>
        </w:rPr>
        <w:t xml:space="preserve">ICS requirements in FR2 are defined agnostic to </w:t>
      </w:r>
      <w:r>
        <w:rPr>
          <w:szCs w:val="21"/>
          <w:lang w:eastAsia="ja-JP"/>
        </w:rPr>
        <w:t>the BS class</w:t>
      </w:r>
      <w:r w:rsidR="009D7040">
        <w:rPr>
          <w:szCs w:val="21"/>
          <w:lang w:eastAsia="ja-JP"/>
        </w:rPr>
        <w:t xml:space="preserve"> [3]</w:t>
      </w:r>
      <w:r>
        <w:rPr>
          <w:szCs w:val="21"/>
          <w:lang w:eastAsia="ja-JP"/>
        </w:rPr>
        <w:t xml:space="preserve">, </w:t>
      </w:r>
      <w:r w:rsidR="003065CB">
        <w:rPr>
          <w:szCs w:val="21"/>
          <w:lang w:eastAsia="ja-JP"/>
        </w:rPr>
        <w:t>and indeed the BS class</w:t>
      </w:r>
      <w:r w:rsidR="00A62BF3">
        <w:rPr>
          <w:szCs w:val="21"/>
          <w:lang w:eastAsia="ja-JP"/>
        </w:rPr>
        <w:t>es</w:t>
      </w:r>
      <w:r w:rsidR="003065CB">
        <w:rPr>
          <w:szCs w:val="21"/>
          <w:lang w:eastAsia="ja-JP"/>
        </w:rPr>
        <w:t xml:space="preserve"> applicable </w:t>
      </w:r>
      <w:r w:rsidR="003065CB">
        <w:rPr>
          <w:lang w:val="en-US" w:eastAsia="zh-CN"/>
        </w:rPr>
        <w:t xml:space="preserve">to the </w:t>
      </w:r>
      <w:r w:rsidR="003065CB" w:rsidRPr="00405F79">
        <w:rPr>
          <w:rFonts w:eastAsia="SimSun"/>
          <w:szCs w:val="21"/>
          <w:lang w:eastAsia="zh-CN"/>
        </w:rPr>
        <w:t>7 - 24 GHz frequency range</w:t>
      </w:r>
      <w:r w:rsidR="003065CB">
        <w:rPr>
          <w:szCs w:val="21"/>
          <w:lang w:eastAsia="ja-JP"/>
        </w:rPr>
        <w:t xml:space="preserve"> (or each frequency sub-range) is yet to be concluded, </w:t>
      </w:r>
      <w:r>
        <w:rPr>
          <w:szCs w:val="21"/>
          <w:lang w:eastAsia="ja-JP"/>
        </w:rPr>
        <w:t xml:space="preserve">hence it is pre-mature to </w:t>
      </w:r>
      <w:r w:rsidR="009D7040">
        <w:rPr>
          <w:szCs w:val="21"/>
          <w:lang w:eastAsia="ja-JP"/>
        </w:rPr>
        <w:t xml:space="preserve">declare </w:t>
      </w:r>
      <w:r w:rsidR="009D7040" w:rsidRPr="00370C8E">
        <w:rPr>
          <w:lang w:val="en-US" w:eastAsia="zh-CN"/>
        </w:rPr>
        <w:t xml:space="preserve">BS class specific </w:t>
      </w:r>
      <w:r w:rsidR="003065CB">
        <w:rPr>
          <w:lang w:val="en-US" w:eastAsia="zh-CN"/>
        </w:rPr>
        <w:t xml:space="preserve">ICS </w:t>
      </w:r>
      <w:r w:rsidR="009D7040" w:rsidRPr="00370C8E">
        <w:rPr>
          <w:lang w:val="en-US" w:eastAsia="zh-CN"/>
        </w:rPr>
        <w:t xml:space="preserve">requirements are expected to be defined </w:t>
      </w:r>
      <w:r w:rsidR="009D7040">
        <w:rPr>
          <w:lang w:val="en-US" w:eastAsia="zh-CN"/>
        </w:rPr>
        <w:t xml:space="preserve">within the </w:t>
      </w:r>
      <w:r w:rsidR="009D7040" w:rsidRPr="00405F79">
        <w:rPr>
          <w:rFonts w:eastAsia="SimSun"/>
          <w:szCs w:val="21"/>
          <w:lang w:eastAsia="zh-CN"/>
        </w:rPr>
        <w:t>7 - 24 GHz frequency range</w:t>
      </w:r>
      <w:r w:rsidR="003065CB">
        <w:rPr>
          <w:rFonts w:eastAsia="SimSun"/>
          <w:szCs w:val="21"/>
          <w:lang w:eastAsia="zh-CN"/>
        </w:rPr>
        <w:t xml:space="preserve"> </w:t>
      </w:r>
      <w:r w:rsidR="003065CB">
        <w:rPr>
          <w:szCs w:val="21"/>
          <w:lang w:eastAsia="ja-JP"/>
        </w:rPr>
        <w:t>(or each frequency sub-range)</w:t>
      </w:r>
      <w:r w:rsidR="000F0F7F">
        <w:rPr>
          <w:szCs w:val="21"/>
          <w:lang w:eastAsia="ja-JP"/>
        </w:rPr>
        <w:t>.</w:t>
      </w:r>
    </w:p>
    <w:p w:rsidR="00F218B5" w:rsidRDefault="009D7040" w:rsidP="00F12D1B">
      <w:pPr>
        <w:pStyle w:val="BodyText"/>
        <w:snapToGrid w:val="0"/>
        <w:rPr>
          <w:szCs w:val="21"/>
          <w:lang w:eastAsia="ja-JP"/>
        </w:rPr>
      </w:pPr>
      <w:r>
        <w:rPr>
          <w:rFonts w:eastAsia="SimSun"/>
          <w:szCs w:val="21"/>
          <w:lang w:eastAsia="zh-CN"/>
        </w:rPr>
        <w:t xml:space="preserve">In view of the </w:t>
      </w:r>
      <w:r w:rsidR="00820F9C">
        <w:rPr>
          <w:rFonts w:eastAsia="SimSun"/>
          <w:szCs w:val="21"/>
          <w:lang w:eastAsia="zh-CN"/>
        </w:rPr>
        <w:t>above points</w:t>
      </w:r>
      <w:r>
        <w:rPr>
          <w:rFonts w:eastAsia="SimSun"/>
          <w:szCs w:val="21"/>
          <w:lang w:eastAsia="zh-CN"/>
        </w:rPr>
        <w:t xml:space="preserve">, it is proposed to change the term </w:t>
      </w:r>
      <w:r>
        <w:rPr>
          <w:szCs w:val="21"/>
          <w:lang w:eastAsia="ja-JP"/>
        </w:rPr>
        <w:t>‘</w:t>
      </w:r>
      <w:r w:rsidR="003065CB">
        <w:rPr>
          <w:szCs w:val="21"/>
          <w:lang w:eastAsia="ja-JP"/>
        </w:rPr>
        <w:t xml:space="preserve">are </w:t>
      </w:r>
      <w:r>
        <w:rPr>
          <w:szCs w:val="21"/>
          <w:lang w:eastAsia="ja-JP"/>
        </w:rPr>
        <w:t>expected to be defined’ to ‘</w:t>
      </w:r>
      <w:r w:rsidR="003065CB">
        <w:rPr>
          <w:szCs w:val="21"/>
          <w:lang w:eastAsia="ja-JP"/>
        </w:rPr>
        <w:t>need</w:t>
      </w:r>
      <w:r w:rsidR="00E9722A">
        <w:rPr>
          <w:szCs w:val="21"/>
          <w:lang w:eastAsia="ja-JP"/>
        </w:rPr>
        <w:t xml:space="preserve"> to be considered in the WI phase</w:t>
      </w:r>
      <w:r>
        <w:rPr>
          <w:szCs w:val="21"/>
          <w:lang w:eastAsia="ja-JP"/>
        </w:rPr>
        <w:t>’</w:t>
      </w:r>
      <w:r w:rsidR="003065CB">
        <w:rPr>
          <w:szCs w:val="21"/>
          <w:lang w:eastAsia="ja-JP"/>
        </w:rPr>
        <w:t xml:space="preserve"> which is commonly used term in a FS TR</w:t>
      </w:r>
      <w:r>
        <w:rPr>
          <w:szCs w:val="21"/>
          <w:lang w:eastAsia="ja-JP"/>
        </w:rPr>
        <w:t xml:space="preserve">. The TP is provided below, where other identified errors in the receiver spurious emissions </w:t>
      </w:r>
      <w:r w:rsidR="00E9722A">
        <w:rPr>
          <w:szCs w:val="21"/>
          <w:lang w:eastAsia="ja-JP"/>
        </w:rPr>
        <w:t xml:space="preserve">section </w:t>
      </w:r>
      <w:r>
        <w:rPr>
          <w:szCs w:val="21"/>
          <w:lang w:eastAsia="ja-JP"/>
        </w:rPr>
        <w:t>are also corrected.</w:t>
      </w:r>
    </w:p>
    <w:p w:rsidR="000B0289" w:rsidRDefault="000B0289" w:rsidP="00F12D1B">
      <w:pPr>
        <w:pStyle w:val="BodyText"/>
        <w:snapToGrid w:val="0"/>
        <w:rPr>
          <w:rFonts w:eastAsia="SimSun"/>
          <w:szCs w:val="21"/>
          <w:lang w:eastAsia="zh-CN"/>
        </w:rPr>
      </w:pPr>
    </w:p>
    <w:p w:rsidR="001641C5" w:rsidRPr="00E00A26" w:rsidRDefault="00E51EF2" w:rsidP="001641C5">
      <w:pPr>
        <w:keepNext/>
        <w:spacing w:after="240"/>
        <w:ind w:right="284"/>
        <w:outlineLvl w:val="0"/>
        <w:rPr>
          <w:rFonts w:ascii="Arial" w:hAnsi="Arial"/>
          <w:b/>
          <w:sz w:val="24"/>
        </w:rPr>
      </w:pPr>
      <w:r>
        <w:rPr>
          <w:rFonts w:ascii="Arial" w:hAnsi="Arial"/>
          <w:b/>
          <w:sz w:val="24"/>
        </w:rPr>
        <w:t>3</w:t>
      </w:r>
      <w:r w:rsidR="001641C5" w:rsidRPr="00E00A26">
        <w:rPr>
          <w:rFonts w:ascii="Arial" w:hAnsi="Arial"/>
          <w:b/>
          <w:sz w:val="24"/>
        </w:rPr>
        <w:t>.</w:t>
      </w:r>
      <w:r w:rsidR="001641C5" w:rsidRPr="00E00A26">
        <w:rPr>
          <w:rFonts w:ascii="Arial" w:hAnsi="Arial"/>
          <w:b/>
          <w:sz w:val="24"/>
        </w:rPr>
        <w:tab/>
      </w:r>
      <w:r w:rsidR="00F60A9E">
        <w:rPr>
          <w:rFonts w:ascii="Arial" w:hAnsi="Arial"/>
          <w:b/>
          <w:sz w:val="24"/>
        </w:rPr>
        <w:t>Text proposal</w:t>
      </w:r>
    </w:p>
    <w:p w:rsidR="00F60A9E" w:rsidRPr="00D349E0" w:rsidRDefault="00F60A9E" w:rsidP="00F60A9E">
      <w:pPr>
        <w:rPr>
          <w:b/>
        </w:rPr>
      </w:pPr>
      <w:bookmarkStart w:id="7" w:name="_Toc5942621"/>
      <w:r w:rsidRPr="00D349E0">
        <w:rPr>
          <w:b/>
        </w:rPr>
        <w:t>&lt;</w:t>
      </w:r>
      <w:r>
        <w:rPr>
          <w:b/>
        </w:rPr>
        <w:t>Start of change</w:t>
      </w:r>
      <w:r w:rsidRPr="00D349E0">
        <w:rPr>
          <w:b/>
        </w:rPr>
        <w:t>&gt;</w:t>
      </w:r>
    </w:p>
    <w:p w:rsidR="009D7040" w:rsidRDefault="009D7040" w:rsidP="009D7040">
      <w:pPr>
        <w:pStyle w:val="Heading4"/>
        <w:rPr>
          <w:rFonts w:eastAsia="SimSun"/>
          <w:lang w:val="en-US"/>
        </w:rPr>
      </w:pPr>
      <w:bookmarkStart w:id="8" w:name="_Toc25724787"/>
      <w:bookmarkEnd w:id="7"/>
      <w:r>
        <w:rPr>
          <w:rFonts w:eastAsia="SimSun"/>
          <w:lang w:val="en-US"/>
        </w:rPr>
        <w:t>7.4.2.6</w:t>
      </w:r>
      <w:r>
        <w:rPr>
          <w:rFonts w:eastAsia="SimSun"/>
          <w:lang w:val="en-US"/>
        </w:rPr>
        <w:tab/>
        <w:t>Receiver spurious emissions</w:t>
      </w:r>
      <w:bookmarkEnd w:id="8"/>
    </w:p>
    <w:p w:rsidR="009D7040" w:rsidRDefault="009D7040" w:rsidP="009D7040">
      <w:pPr>
        <w:rPr>
          <w:rFonts w:eastAsia="SimSun"/>
          <w:lang w:val="en-US"/>
        </w:rPr>
      </w:pPr>
      <w:r>
        <w:rPr>
          <w:rFonts w:eastAsia="SimSun"/>
          <w:lang w:val="en-US"/>
        </w:rPr>
        <w:t>For conducted systems</w:t>
      </w:r>
      <w:ins w:id="9" w:author="Ng, Man Hung (Nokia - GB)" w:date="2020-02-06T18:34:00Z">
        <w:r w:rsidR="00E9722A">
          <w:rPr>
            <w:rFonts w:eastAsia="SimSun"/>
            <w:lang w:val="en-US"/>
          </w:rPr>
          <w:t>,</w:t>
        </w:r>
      </w:ins>
      <w:r>
        <w:rPr>
          <w:rFonts w:eastAsia="SimSun"/>
          <w:lang w:val="en-US"/>
        </w:rPr>
        <w:t xml:space="preserve"> receiver spurious emissions are specified separately for </w:t>
      </w:r>
      <w:del w:id="10" w:author="Ng, Man Hung (Nokia - GB)" w:date="2020-02-07T12:55:00Z">
        <w:r w:rsidDel="0057278C">
          <w:rPr>
            <w:rFonts w:eastAsia="SimSun"/>
            <w:lang w:val="en-US"/>
          </w:rPr>
          <w:delText xml:space="preserve">both </w:delText>
        </w:r>
      </w:del>
      <w:r>
        <w:rPr>
          <w:rFonts w:eastAsia="SimSun"/>
          <w:lang w:val="en-US"/>
        </w:rPr>
        <w:t xml:space="preserve">FDD and TDD systems. </w:t>
      </w:r>
    </w:p>
    <w:p w:rsidR="009D7040" w:rsidRDefault="009D7040" w:rsidP="009D7040">
      <w:pPr>
        <w:rPr>
          <w:rFonts w:eastAsia="SimSun"/>
          <w:lang w:val="en-US"/>
        </w:rPr>
      </w:pPr>
      <w:r>
        <w:rPr>
          <w:rFonts w:eastAsia="SimSun"/>
          <w:lang w:val="en-US"/>
        </w:rPr>
        <w:t>For conducted FDD systems</w:t>
      </w:r>
      <w:ins w:id="11" w:author="Ng, Man Hung (Nokia - GB)" w:date="2020-02-06T18:34:00Z">
        <w:r w:rsidR="00E9722A">
          <w:rPr>
            <w:rFonts w:eastAsia="SimSun"/>
            <w:lang w:val="en-US"/>
          </w:rPr>
          <w:t>,</w:t>
        </w:r>
      </w:ins>
      <w:r>
        <w:rPr>
          <w:rFonts w:eastAsia="SimSun"/>
          <w:lang w:val="en-US"/>
        </w:rPr>
        <w:t xml:space="preserve"> as the </w:t>
      </w:r>
      <w:ins w:id="12" w:author="Ng, Man Hung (Nokia - GB)" w:date="2020-02-07T12:57:00Z">
        <w:r w:rsidR="00087822" w:rsidRPr="000016E1">
          <w:rPr>
            <w:rFonts w:eastAsia="SimSun"/>
            <w:lang w:val="en-US"/>
          </w:rPr>
          <w:t>transmitter</w:t>
        </w:r>
      </w:ins>
      <w:del w:id="13" w:author="Ng, Man Hung (Nokia - GB)" w:date="2020-02-07T12:49:00Z">
        <w:r w:rsidDel="0057278C">
          <w:rPr>
            <w:rFonts w:eastAsia="SimSun"/>
            <w:lang w:val="en-US"/>
          </w:rPr>
          <w:delText>TX</w:delText>
        </w:r>
      </w:del>
      <w:r>
        <w:rPr>
          <w:rFonts w:eastAsia="SimSun"/>
          <w:lang w:val="en-US"/>
        </w:rPr>
        <w:t xml:space="preserve"> and the </w:t>
      </w:r>
      <w:ins w:id="14" w:author="Ng, Man Hung (Nokia - GB)" w:date="2020-02-07T12:57:00Z">
        <w:r w:rsidR="00087822">
          <w:rPr>
            <w:rFonts w:eastAsia="SimSun"/>
            <w:lang w:val="en-US"/>
          </w:rPr>
          <w:t>receiver</w:t>
        </w:r>
      </w:ins>
      <w:del w:id="15" w:author="Ng, Man Hung (Nokia - GB)" w:date="2020-02-07T12:49:00Z">
        <w:r w:rsidDel="0057278C">
          <w:rPr>
            <w:rFonts w:eastAsia="SimSun"/>
            <w:lang w:val="en-US"/>
          </w:rPr>
          <w:delText>Rx</w:delText>
        </w:r>
      </w:del>
      <w:r>
        <w:rPr>
          <w:rFonts w:eastAsia="SimSun"/>
          <w:lang w:val="en-US"/>
        </w:rPr>
        <w:t xml:space="preserve"> are both on at the same time and can be specified on separate connectors</w:t>
      </w:r>
      <w:ins w:id="16" w:author="Ng, Man Hung (Nokia - GB)" w:date="2020-02-06T18:30:00Z">
        <w:r>
          <w:rPr>
            <w:rFonts w:eastAsia="SimSun"/>
            <w:lang w:val="en-US"/>
          </w:rPr>
          <w:t>,</w:t>
        </w:r>
      </w:ins>
      <w:r>
        <w:rPr>
          <w:rFonts w:eastAsia="SimSun"/>
          <w:lang w:val="en-US"/>
        </w:rPr>
        <w:t xml:space="preserve"> the receiver spurious emissions</w:t>
      </w:r>
      <w:del w:id="17" w:author="Ng, Man Hung (Nokia - GB)" w:date="2020-02-06T18:30:00Z">
        <w:r w:rsidDel="009D7040">
          <w:rPr>
            <w:rFonts w:eastAsia="SimSun"/>
            <w:lang w:val="en-US"/>
          </w:rPr>
          <w:delText>,</w:delText>
        </w:r>
      </w:del>
      <w:r>
        <w:rPr>
          <w:rFonts w:eastAsia="SimSun"/>
          <w:lang w:val="en-US"/>
        </w:rPr>
        <w:t xml:space="preserve"> should not significantly increase the total spurious emission level. The receiver spurious emission</w:t>
      </w:r>
      <w:del w:id="18" w:author="Ng, Man Hung (Nokia - GB)" w:date="2020-02-07T12:50:00Z">
        <w:r w:rsidDel="0057278C">
          <w:rPr>
            <w:rFonts w:eastAsia="SimSun"/>
            <w:lang w:val="en-US"/>
          </w:rPr>
          <w:delText>s</w:delText>
        </w:r>
      </w:del>
      <w:r>
        <w:rPr>
          <w:rFonts w:eastAsia="SimSun"/>
          <w:lang w:val="en-US"/>
        </w:rPr>
        <w:t xml:space="preserve"> </w:t>
      </w:r>
      <w:del w:id="19" w:author="Ng, Man Hung (Nokia - GB)" w:date="2020-02-07T12:56:00Z">
        <w:r w:rsidDel="0057278C">
          <w:rPr>
            <w:rFonts w:eastAsia="SimSun"/>
            <w:lang w:val="en-US"/>
          </w:rPr>
          <w:delText>level</w:delText>
        </w:r>
      </w:del>
      <w:ins w:id="20" w:author="Ng, Man Hung (Nokia - GB)" w:date="2020-02-07T12:56:00Z">
        <w:r w:rsidR="0057278C">
          <w:rPr>
            <w:rFonts w:eastAsia="SimSun"/>
            <w:lang w:val="en-US"/>
          </w:rPr>
          <w:t>limit</w:t>
        </w:r>
      </w:ins>
      <w:r>
        <w:rPr>
          <w:rFonts w:eastAsia="SimSun"/>
          <w:lang w:val="en-US"/>
        </w:rPr>
        <w:t xml:space="preserve"> is therefore lower than the </w:t>
      </w:r>
      <w:ins w:id="21" w:author="Ng, Man Hung (Nokia - GB)" w:date="2020-02-06T18:32:00Z">
        <w:r w:rsidR="00E9722A" w:rsidRPr="000016E1">
          <w:rPr>
            <w:rFonts w:eastAsia="SimSun"/>
            <w:lang w:val="en-US"/>
          </w:rPr>
          <w:t>transmitter</w:t>
        </w:r>
      </w:ins>
      <w:del w:id="22" w:author="Ng, Man Hung (Nokia - GB)" w:date="2020-02-06T18:32:00Z">
        <w:r w:rsidDel="00E9722A">
          <w:rPr>
            <w:rFonts w:eastAsia="SimSun"/>
            <w:lang w:val="en-US"/>
          </w:rPr>
          <w:delText>Tx</w:delText>
        </w:r>
      </w:del>
      <w:r>
        <w:rPr>
          <w:rFonts w:eastAsia="SimSun"/>
          <w:lang w:val="en-US"/>
        </w:rPr>
        <w:t xml:space="preserve"> spurious emission </w:t>
      </w:r>
      <w:del w:id="23" w:author="Ng, Man Hung (Nokia - GB)" w:date="2020-02-07T12:55:00Z">
        <w:r w:rsidDel="0057278C">
          <w:rPr>
            <w:rFonts w:eastAsia="SimSun"/>
            <w:lang w:val="en-US"/>
          </w:rPr>
          <w:delText>level</w:delText>
        </w:r>
      </w:del>
      <w:ins w:id="24" w:author="Ng, Man Hung (Nokia - GB)" w:date="2020-02-07T12:55:00Z">
        <w:r w:rsidR="0057278C">
          <w:rPr>
            <w:rFonts w:eastAsia="SimSun"/>
            <w:lang w:val="en-US"/>
          </w:rPr>
          <w:t>limit</w:t>
        </w:r>
      </w:ins>
      <w:ins w:id="25" w:author="Ng, Man Hung (Nokia - GB)" w:date="2020-02-06T18:31:00Z">
        <w:r>
          <w:rPr>
            <w:rFonts w:eastAsia="SimSun"/>
            <w:lang w:val="en-US"/>
          </w:rPr>
          <w:t>,</w:t>
        </w:r>
      </w:ins>
      <w:r>
        <w:rPr>
          <w:rFonts w:eastAsia="SimSun"/>
          <w:lang w:val="en-US"/>
        </w:rPr>
        <w:t xml:space="preserve"> so the total is approximately equal to the </w:t>
      </w:r>
      <w:del w:id="26" w:author="Ng, Man Hung (Nokia - GB)" w:date="2020-02-06T18:32:00Z">
        <w:r w:rsidDel="00E9722A">
          <w:rPr>
            <w:rFonts w:eastAsia="SimSun"/>
            <w:lang w:val="en-US"/>
          </w:rPr>
          <w:delText xml:space="preserve">Tx </w:delText>
        </w:r>
      </w:del>
      <w:ins w:id="27" w:author="Ng, Man Hung (Nokia - GB)" w:date="2020-02-06T18:32:00Z">
        <w:r w:rsidR="00E9722A" w:rsidRPr="000016E1">
          <w:rPr>
            <w:rFonts w:eastAsia="SimSun"/>
            <w:lang w:val="en-US"/>
          </w:rPr>
          <w:t>transmitter</w:t>
        </w:r>
        <w:r w:rsidR="00E9722A">
          <w:rPr>
            <w:rFonts w:eastAsia="SimSun"/>
            <w:lang w:val="en-US"/>
          </w:rPr>
          <w:t xml:space="preserve"> </w:t>
        </w:r>
      </w:ins>
      <w:ins w:id="28" w:author="Ng, Man Hung (Nokia - GB)" w:date="2020-02-06T18:31:00Z">
        <w:r w:rsidR="00E9722A">
          <w:rPr>
            <w:rFonts w:eastAsia="SimSun"/>
            <w:lang w:val="en-US"/>
          </w:rPr>
          <w:t xml:space="preserve">spurious emission </w:t>
        </w:r>
      </w:ins>
      <w:r>
        <w:rPr>
          <w:rFonts w:eastAsia="SimSun"/>
          <w:lang w:val="en-US"/>
        </w:rPr>
        <w:t>level.</w:t>
      </w:r>
    </w:p>
    <w:p w:rsidR="009D7040" w:rsidRDefault="009D7040" w:rsidP="009D7040">
      <w:pPr>
        <w:rPr>
          <w:rFonts w:eastAsia="SimSun"/>
          <w:lang w:val="en-US"/>
        </w:rPr>
      </w:pPr>
      <w:r>
        <w:rPr>
          <w:rFonts w:eastAsia="SimSun"/>
          <w:lang w:val="en-US"/>
        </w:rPr>
        <w:lastRenderedPageBreak/>
        <w:t>For OTA FDD systems</w:t>
      </w:r>
      <w:ins w:id="29" w:author="Ng, Man Hung (Nokia - GB)" w:date="2020-02-06T18:34:00Z">
        <w:r w:rsidR="00E9722A">
          <w:rPr>
            <w:rFonts w:eastAsia="SimSun"/>
            <w:lang w:val="en-US"/>
          </w:rPr>
          <w:t>,</w:t>
        </w:r>
      </w:ins>
      <w:r>
        <w:rPr>
          <w:rFonts w:eastAsia="SimSun"/>
          <w:lang w:val="en-US"/>
        </w:rPr>
        <w:t xml:space="preserve"> the requirement is over the air and hence the transmitter and receiver cannot be separated</w:t>
      </w:r>
      <w:ins w:id="30" w:author="Ng, Man Hung (Nokia - GB)" w:date="2020-02-07T12:58:00Z">
        <w:r w:rsidR="00087822">
          <w:rPr>
            <w:rFonts w:eastAsia="SimSun"/>
            <w:lang w:val="en-US"/>
          </w:rPr>
          <w:t>,</w:t>
        </w:r>
      </w:ins>
      <w:r>
        <w:rPr>
          <w:rFonts w:eastAsia="SimSun"/>
          <w:lang w:val="en-US"/>
        </w:rPr>
        <w:t xml:space="preserve"> so there are no receiver spurious emission</w:t>
      </w:r>
      <w:del w:id="31" w:author="Ng, Man Hung (Nokia - GB)" w:date="2020-02-10T14:13:00Z">
        <w:r w:rsidDel="00781E7A">
          <w:rPr>
            <w:rFonts w:eastAsia="SimSun"/>
            <w:lang w:val="en-US"/>
          </w:rPr>
          <w:delText>s</w:delText>
        </w:r>
      </w:del>
      <w:r>
        <w:rPr>
          <w:rFonts w:eastAsia="SimSun"/>
          <w:lang w:val="en-US"/>
        </w:rPr>
        <w:t xml:space="preserve"> requirements needed.</w:t>
      </w:r>
    </w:p>
    <w:p w:rsidR="009D7040" w:rsidRPr="000016E1" w:rsidRDefault="009D7040" w:rsidP="009D7040">
      <w:pPr>
        <w:rPr>
          <w:rFonts w:eastAsia="SimSun"/>
          <w:lang w:val="en-US"/>
        </w:rPr>
      </w:pPr>
      <w:r w:rsidRPr="000016E1">
        <w:rPr>
          <w:rFonts w:eastAsia="SimSun"/>
          <w:lang w:val="en-US"/>
        </w:rPr>
        <w:t>For OTA TDD systems in applicable regions</w:t>
      </w:r>
      <w:ins w:id="32" w:author="Ng, Man Hung (Nokia - GB)" w:date="2020-02-06T18:31:00Z">
        <w:r w:rsidR="00E9722A">
          <w:rPr>
            <w:rFonts w:eastAsia="SimSun"/>
            <w:lang w:val="en-US"/>
          </w:rPr>
          <w:t>,</w:t>
        </w:r>
      </w:ins>
      <w:r w:rsidRPr="000016E1">
        <w:rPr>
          <w:rFonts w:eastAsia="SimSun"/>
          <w:lang w:val="en-US"/>
        </w:rPr>
        <w:t xml:space="preserve"> the receiver spurious emission</w:t>
      </w:r>
      <w:del w:id="33" w:author="Ng, Man Hung (Nokia - GB)" w:date="2020-02-10T14:13:00Z">
        <w:r w:rsidRPr="000016E1" w:rsidDel="00781E7A">
          <w:rPr>
            <w:rFonts w:eastAsia="SimSun"/>
            <w:lang w:val="en-US"/>
          </w:rPr>
          <w:delText>s</w:delText>
        </w:r>
      </w:del>
      <w:r w:rsidRPr="000016E1">
        <w:rPr>
          <w:rFonts w:eastAsia="SimSun"/>
          <w:lang w:val="en-US"/>
        </w:rPr>
        <w:t xml:space="preserve"> requirements are the same as the </w:t>
      </w:r>
      <w:del w:id="34" w:author="Ng, Man Hung (Nokia - GB)" w:date="2020-02-07T12:51:00Z">
        <w:r w:rsidRPr="000016E1" w:rsidDel="0057278C">
          <w:rPr>
            <w:rFonts w:eastAsia="SimSun"/>
            <w:lang w:val="en-US"/>
          </w:rPr>
          <w:delText xml:space="preserve">CAT </w:delText>
        </w:r>
      </w:del>
      <w:ins w:id="35" w:author="Ng, Man Hung (Nokia - GB)" w:date="2020-02-07T12:51:00Z">
        <w:r w:rsidR="0057278C" w:rsidRPr="000016E1">
          <w:rPr>
            <w:rFonts w:eastAsia="SimSun"/>
            <w:lang w:val="en-US"/>
          </w:rPr>
          <w:t>C</w:t>
        </w:r>
        <w:r w:rsidR="0057278C">
          <w:rPr>
            <w:rFonts w:eastAsia="SimSun"/>
            <w:lang w:val="en-US"/>
          </w:rPr>
          <w:t>ategory</w:t>
        </w:r>
        <w:r w:rsidR="0057278C" w:rsidRPr="000016E1">
          <w:rPr>
            <w:rFonts w:eastAsia="SimSun"/>
            <w:lang w:val="en-US"/>
          </w:rPr>
          <w:t xml:space="preserve"> </w:t>
        </w:r>
      </w:ins>
      <w:r w:rsidRPr="000016E1">
        <w:rPr>
          <w:rFonts w:eastAsia="SimSun"/>
          <w:lang w:val="en-US"/>
        </w:rPr>
        <w:t>B transmitter spurious emission</w:t>
      </w:r>
      <w:del w:id="36" w:author="Ng, Man Hung (Nokia - GB)" w:date="2020-02-10T14:13:00Z">
        <w:r w:rsidRPr="000016E1" w:rsidDel="00781E7A">
          <w:rPr>
            <w:rFonts w:eastAsia="SimSun"/>
            <w:lang w:val="en-US"/>
          </w:rPr>
          <w:delText>s</w:delText>
        </w:r>
      </w:del>
      <w:r w:rsidRPr="000016E1">
        <w:rPr>
          <w:rFonts w:eastAsia="SimSun"/>
          <w:lang w:val="en-US"/>
        </w:rPr>
        <w:t xml:space="preserve"> requirement</w:t>
      </w:r>
      <w:ins w:id="37" w:author="Ng, Man Hung (Nokia - GB)" w:date="2020-02-06T18:33:00Z">
        <w:r w:rsidR="00E9722A">
          <w:rPr>
            <w:rFonts w:eastAsia="SimSun"/>
            <w:lang w:val="en-US"/>
          </w:rPr>
          <w:t>s</w:t>
        </w:r>
      </w:ins>
      <w:r>
        <w:rPr>
          <w:rFonts w:eastAsia="SimSun"/>
          <w:lang w:val="en-US"/>
        </w:rPr>
        <w:t xml:space="preserve"> as discussed in sub</w:t>
      </w:r>
      <w:r w:rsidRPr="000016E1">
        <w:rPr>
          <w:rFonts w:eastAsia="SimSun"/>
          <w:lang w:val="en-US"/>
        </w:rPr>
        <w:t xml:space="preserve">clause 7.4.1.8. </w:t>
      </w:r>
    </w:p>
    <w:p w:rsidR="009D7040" w:rsidRDefault="009D7040" w:rsidP="009D7040">
      <w:pPr>
        <w:rPr>
          <w:lang w:val="en-US" w:eastAsia="zh-CN"/>
        </w:rPr>
      </w:pPr>
      <w:r w:rsidRPr="000016E1">
        <w:rPr>
          <w:rFonts w:eastAsia="SimSun"/>
          <w:lang w:val="en-US"/>
        </w:rPr>
        <w:t xml:space="preserve">In </w:t>
      </w:r>
      <w:del w:id="38" w:author="Ng, Man Hung (Nokia - GB)" w:date="2020-02-07T13:00:00Z">
        <w:r w:rsidRPr="000016E1" w:rsidDel="00087822">
          <w:rPr>
            <w:rFonts w:eastAsia="SimSun"/>
            <w:lang w:val="en-US"/>
          </w:rPr>
          <w:delText>other</w:delText>
        </w:r>
      </w:del>
      <w:ins w:id="39" w:author="Ng, Man Hung (Nokia - GB)" w:date="2020-02-07T13:00:00Z">
        <w:r w:rsidR="00087822">
          <w:rPr>
            <w:rFonts w:eastAsia="SimSun"/>
            <w:lang w:val="en-US"/>
          </w:rPr>
          <w:t>certain</w:t>
        </w:r>
      </w:ins>
      <w:r w:rsidRPr="000016E1">
        <w:rPr>
          <w:rFonts w:eastAsia="SimSun"/>
          <w:lang w:val="en-US"/>
        </w:rPr>
        <w:t xml:space="preserve"> regions</w:t>
      </w:r>
      <w:ins w:id="40" w:author="Ng, Man Hung (Nokia - GB)" w:date="2020-02-06T18:33:00Z">
        <w:r w:rsidR="00E9722A">
          <w:rPr>
            <w:rFonts w:eastAsia="SimSun"/>
            <w:lang w:val="en-US"/>
          </w:rPr>
          <w:t>,</w:t>
        </w:r>
      </w:ins>
      <w:r w:rsidRPr="000016E1">
        <w:rPr>
          <w:rFonts w:eastAsia="SimSun"/>
          <w:lang w:val="en-US"/>
        </w:rPr>
        <w:t xml:space="preserve"> receiver spurious emission</w:t>
      </w:r>
      <w:ins w:id="41" w:author="Ng, Man Hung (Nokia - GB)" w:date="2020-02-10T14:14:00Z">
        <w:r w:rsidR="00781E7A">
          <w:rPr>
            <w:rFonts w:eastAsia="SimSun"/>
            <w:lang w:val="en-US"/>
          </w:rPr>
          <w:t xml:space="preserve"> limit</w:t>
        </w:r>
      </w:ins>
      <w:del w:id="42" w:author="Ng, Man Hung (Nokia - GB)" w:date="2020-02-10T14:13:00Z">
        <w:r w:rsidRPr="000016E1" w:rsidDel="00781E7A">
          <w:rPr>
            <w:rFonts w:eastAsia="SimSun"/>
            <w:lang w:val="en-US"/>
          </w:rPr>
          <w:delText>s</w:delText>
        </w:r>
      </w:del>
      <w:r w:rsidRPr="000016E1">
        <w:rPr>
          <w:rFonts w:eastAsia="SimSun"/>
          <w:lang w:val="en-US"/>
        </w:rPr>
        <w:t xml:space="preserve"> will be specified </w:t>
      </w:r>
      <w:ins w:id="43" w:author="Ng, Man Hung (Nokia - GB)" w:date="2020-02-10T14:14:00Z">
        <w:r w:rsidR="00781E7A" w:rsidRPr="000016E1">
          <w:rPr>
            <w:rFonts w:eastAsia="SimSun"/>
            <w:lang w:val="en-US"/>
          </w:rPr>
          <w:t xml:space="preserve">during the WI </w:t>
        </w:r>
      </w:ins>
      <w:r w:rsidRPr="000016E1">
        <w:rPr>
          <w:rFonts w:eastAsia="SimSun"/>
          <w:lang w:val="en-US"/>
        </w:rPr>
        <w:t>based on applicable regional regulation</w:t>
      </w:r>
      <w:ins w:id="44" w:author="Ng, Man Hung (Nokia - GB)" w:date="2020-02-07T12:54:00Z">
        <w:r w:rsidR="0057278C">
          <w:rPr>
            <w:rFonts w:eastAsia="SimSun"/>
            <w:lang w:val="en-US"/>
          </w:rPr>
          <w:t>s</w:t>
        </w:r>
      </w:ins>
      <w:del w:id="45" w:author="Ng, Man Hung (Nokia - GB)" w:date="2020-02-10T14:14:00Z">
        <w:r w:rsidRPr="000016E1" w:rsidDel="00781E7A">
          <w:rPr>
            <w:rFonts w:eastAsia="SimSun"/>
            <w:lang w:val="en-US"/>
          </w:rPr>
          <w:delText xml:space="preserve"> during the WI</w:delText>
        </w:r>
      </w:del>
      <w:r w:rsidRPr="000016E1">
        <w:rPr>
          <w:rFonts w:eastAsia="SimSun"/>
          <w:lang w:val="en-US"/>
        </w:rPr>
        <w:t>.</w:t>
      </w:r>
    </w:p>
    <w:p w:rsidR="009D7040" w:rsidRPr="009045AE" w:rsidRDefault="009D7040" w:rsidP="009D7040">
      <w:pPr>
        <w:pStyle w:val="Heading4"/>
        <w:rPr>
          <w:lang w:val="en-US" w:eastAsia="zh-CN"/>
        </w:rPr>
      </w:pPr>
      <w:bookmarkStart w:id="46" w:name="_Toc25724788"/>
      <w:r w:rsidRPr="009045AE">
        <w:rPr>
          <w:lang w:val="en-US" w:eastAsia="zh-CN"/>
        </w:rPr>
        <w:t>7.4.</w:t>
      </w:r>
      <w:del w:id="47" w:author="Ng, Man Hung (Nokia - GB)" w:date="2020-02-06T18:35:00Z">
        <w:r w:rsidRPr="009045AE" w:rsidDel="00E9722A">
          <w:rPr>
            <w:lang w:val="en-US" w:eastAsia="zh-CN"/>
          </w:rPr>
          <w:delText>1</w:delText>
        </w:r>
      </w:del>
      <w:ins w:id="48" w:author="Ng, Man Hung (Nokia - GB)" w:date="2020-02-06T18:35:00Z">
        <w:r w:rsidR="00E9722A">
          <w:rPr>
            <w:lang w:val="en-US" w:eastAsia="zh-CN"/>
          </w:rPr>
          <w:t>2</w:t>
        </w:r>
      </w:ins>
      <w:r w:rsidRPr="009045AE">
        <w:rPr>
          <w:lang w:val="en-US" w:eastAsia="zh-CN"/>
        </w:rPr>
        <w:t>.</w:t>
      </w:r>
      <w:del w:id="49" w:author="Ng, Man Hung (Nokia - GB)" w:date="2020-02-06T18:35:00Z">
        <w:r w:rsidRPr="009045AE" w:rsidDel="00E9722A">
          <w:rPr>
            <w:lang w:val="en-US" w:eastAsia="zh-CN"/>
          </w:rPr>
          <w:delText>X</w:delText>
        </w:r>
      </w:del>
      <w:ins w:id="50" w:author="Ng, Man Hung (Nokia - GB)" w:date="2020-02-06T18:35:00Z">
        <w:r w:rsidR="00E9722A">
          <w:rPr>
            <w:lang w:val="en-US" w:eastAsia="zh-CN"/>
          </w:rPr>
          <w:t>7</w:t>
        </w:r>
      </w:ins>
      <w:r w:rsidRPr="009045AE">
        <w:rPr>
          <w:lang w:val="en-US" w:eastAsia="zh-CN"/>
        </w:rPr>
        <w:tab/>
      </w:r>
      <w:r w:rsidRPr="009045AE">
        <w:rPr>
          <w:lang w:val="en-US" w:eastAsia="zh-CN"/>
        </w:rPr>
        <w:tab/>
        <w:t>In-channel selectivity</w:t>
      </w:r>
      <w:bookmarkEnd w:id="46"/>
    </w:p>
    <w:p w:rsidR="009D7040" w:rsidRDefault="009D7040" w:rsidP="009D7040">
      <w:pPr>
        <w:pStyle w:val="Heading5"/>
        <w:rPr>
          <w:lang w:val="en-US" w:eastAsia="zh-CN"/>
        </w:rPr>
      </w:pPr>
      <w:bookmarkStart w:id="51" w:name="_Toc25724789"/>
      <w:r w:rsidRPr="009045AE">
        <w:rPr>
          <w:lang w:val="en-US" w:eastAsia="zh-CN"/>
        </w:rPr>
        <w:t>7.4.</w:t>
      </w:r>
      <w:del w:id="52" w:author="Ng, Man Hung (Nokia - GB)" w:date="2020-02-06T18:35:00Z">
        <w:r w:rsidRPr="009045AE" w:rsidDel="00E9722A">
          <w:rPr>
            <w:lang w:val="en-US" w:eastAsia="zh-CN"/>
          </w:rPr>
          <w:delText>1</w:delText>
        </w:r>
      </w:del>
      <w:ins w:id="53" w:author="Ng, Man Hung (Nokia - GB)" w:date="2020-02-06T18:35:00Z">
        <w:r w:rsidR="00E9722A">
          <w:rPr>
            <w:lang w:val="en-US" w:eastAsia="zh-CN"/>
          </w:rPr>
          <w:t>2</w:t>
        </w:r>
      </w:ins>
      <w:r w:rsidRPr="009045AE">
        <w:rPr>
          <w:lang w:val="en-US" w:eastAsia="zh-CN"/>
        </w:rPr>
        <w:t>.</w:t>
      </w:r>
      <w:del w:id="54" w:author="Ng, Man Hung (Nokia - GB)" w:date="2020-02-06T18:35:00Z">
        <w:r w:rsidRPr="009045AE" w:rsidDel="00E9722A">
          <w:rPr>
            <w:lang w:val="en-US" w:eastAsia="zh-CN"/>
          </w:rPr>
          <w:delText>X</w:delText>
        </w:r>
      </w:del>
      <w:ins w:id="55" w:author="Ng, Man Hung (Nokia - GB)" w:date="2020-02-06T18:35:00Z">
        <w:r w:rsidR="00E9722A">
          <w:rPr>
            <w:lang w:val="en-US" w:eastAsia="zh-CN"/>
          </w:rPr>
          <w:t>7</w:t>
        </w:r>
      </w:ins>
      <w:r w:rsidRPr="009045AE">
        <w:rPr>
          <w:lang w:val="en-US" w:eastAsia="zh-CN"/>
        </w:rPr>
        <w:t xml:space="preserve">.1 </w:t>
      </w:r>
      <w:r w:rsidRPr="009045AE">
        <w:rPr>
          <w:lang w:val="en-US" w:eastAsia="zh-CN"/>
        </w:rPr>
        <w:tab/>
        <w:t>In-channel selectivity for FR1 and FR2</w:t>
      </w:r>
      <w:bookmarkEnd w:id="51"/>
    </w:p>
    <w:p w:rsidR="009D7040" w:rsidRPr="009045AE" w:rsidRDefault="009D7040" w:rsidP="009D7040">
      <w:pPr>
        <w:rPr>
          <w:lang w:val="en-US" w:eastAsia="zh-CN"/>
        </w:rPr>
      </w:pPr>
      <w:r w:rsidRPr="009045AE">
        <w:rPr>
          <w:lang w:val="en-US" w:eastAsia="zh-CN"/>
        </w:rPr>
        <w:t>In-channel selectivity (ICS) is a measure of the receiver</w:t>
      </w:r>
      <w:ins w:id="56" w:author="Ng, Man Hung (Nokia - GB)" w:date="2020-02-10T14:14:00Z">
        <w:r w:rsidR="00781E7A">
          <w:rPr>
            <w:lang w:val="en-US" w:eastAsia="zh-CN"/>
          </w:rPr>
          <w:t>’s</w:t>
        </w:r>
      </w:ins>
      <w:r w:rsidRPr="009045AE">
        <w:rPr>
          <w:lang w:val="en-US" w:eastAsia="zh-CN"/>
        </w:rPr>
        <w:t xml:space="preserve"> ability to receive a wanted signal at its assigned resource block locations in the presence of another in-channel wanted signal received at a much larger power spectral density.</w:t>
      </w:r>
    </w:p>
    <w:p w:rsidR="009D7040" w:rsidRPr="009045AE" w:rsidRDefault="009D7040" w:rsidP="009D7040">
      <w:pPr>
        <w:rPr>
          <w:lang w:val="en-US" w:eastAsia="zh-CN"/>
        </w:rPr>
      </w:pPr>
      <w:r w:rsidRPr="009045AE">
        <w:rPr>
          <w:lang w:val="en-US" w:eastAsia="zh-CN"/>
        </w:rPr>
        <w:t xml:space="preserve">The ICS requirement applies to FR1 (conducted and radiated requirements) and FR2 (radiated requirement). </w:t>
      </w:r>
    </w:p>
    <w:p w:rsidR="009D7040" w:rsidRDefault="009D7040" w:rsidP="009D7040">
      <w:pPr>
        <w:rPr>
          <w:lang w:val="en-US" w:eastAsia="zh-CN"/>
        </w:rPr>
      </w:pPr>
      <w:del w:id="57" w:author="Ng, Man Hung (Nokia - GB)" w:date="2020-02-06T18:36:00Z">
        <w:r w:rsidRPr="009045AE" w:rsidDel="00E9722A">
          <w:rPr>
            <w:lang w:val="en-US" w:eastAsia="zh-CN"/>
          </w:rPr>
          <w:delText xml:space="preserve">For </w:delText>
        </w:r>
      </w:del>
      <w:ins w:id="58" w:author="Ng, Man Hung (Nokia - GB)" w:date="2020-02-06T18:36:00Z">
        <w:r w:rsidR="00E9722A">
          <w:rPr>
            <w:lang w:val="en-US" w:eastAsia="zh-CN"/>
          </w:rPr>
          <w:t>The</w:t>
        </w:r>
        <w:r w:rsidR="00E9722A" w:rsidRPr="009045AE">
          <w:rPr>
            <w:lang w:val="en-US" w:eastAsia="zh-CN"/>
          </w:rPr>
          <w:t xml:space="preserve"> </w:t>
        </w:r>
      </w:ins>
      <w:r w:rsidRPr="009045AE">
        <w:rPr>
          <w:lang w:val="en-US" w:eastAsia="zh-CN"/>
        </w:rPr>
        <w:t>conducted requirement is derived similar to E-UTRA requirement which assumes that the UL signal is defined for 2 users, one being the “wanted” signal and the other one being the “interfering” signal at elevated power. Following equations are used for interfering signal and wanted signal correspondingly.</w:t>
      </w:r>
    </w:p>
    <w:p w:rsidR="009D7040" w:rsidRDefault="009D7040" w:rsidP="009D7040">
      <w:pPr>
        <w:ind w:left="284"/>
        <w:rPr>
          <w:szCs w:val="21"/>
          <w:lang w:val="en-US" w:eastAsia="zh-CN"/>
        </w:rPr>
      </w:pPr>
      <w:r>
        <w:rPr>
          <w:szCs w:val="21"/>
        </w:rPr>
        <w:t>I</w:t>
      </w:r>
      <w:r>
        <w:rPr>
          <w:rFonts w:hint="eastAsia"/>
          <w:szCs w:val="21"/>
        </w:rPr>
        <w:t xml:space="preserve">nterfering signal </w:t>
      </w:r>
      <w:r>
        <w:rPr>
          <w:szCs w:val="21"/>
        </w:rPr>
        <w:t>power</w:t>
      </w:r>
      <w:r>
        <w:rPr>
          <w:rFonts w:hint="eastAsia"/>
          <w:szCs w:val="21"/>
        </w:rPr>
        <w:t xml:space="preserve"> level</w:t>
      </w:r>
      <w:r>
        <w:rPr>
          <w:szCs w:val="21"/>
        </w:rPr>
        <w:t xml:space="preserve"> </w:t>
      </w:r>
      <w:r>
        <w:rPr>
          <w:rFonts w:hint="eastAsia"/>
          <w:szCs w:val="21"/>
        </w:rPr>
        <w:t>=</w:t>
      </w:r>
      <w:r>
        <w:rPr>
          <w:rFonts w:hint="eastAsia"/>
          <w:szCs w:val="21"/>
          <w:lang w:val="en-US" w:eastAsia="zh-CN"/>
        </w:rPr>
        <w:t xml:space="preserve"> </w:t>
      </w:r>
      <w:r>
        <w:rPr>
          <w:rFonts w:hint="eastAsia"/>
          <w:szCs w:val="21"/>
        </w:rPr>
        <w:t>-174dBm/Hz</w:t>
      </w:r>
      <w:r>
        <w:rPr>
          <w:szCs w:val="21"/>
        </w:rPr>
        <w:t xml:space="preserve"> </w:t>
      </w:r>
      <w:r>
        <w:rPr>
          <w:rFonts w:hint="eastAsia"/>
          <w:szCs w:val="21"/>
        </w:rPr>
        <w:t>+</w:t>
      </w:r>
      <w:r>
        <w:rPr>
          <w:szCs w:val="21"/>
        </w:rPr>
        <w:t xml:space="preserve"> </w:t>
      </w:r>
      <w:r>
        <w:rPr>
          <w:rFonts w:hint="eastAsia"/>
          <w:szCs w:val="21"/>
        </w:rPr>
        <w:t>10*log</w:t>
      </w:r>
      <w:r>
        <w:rPr>
          <w:rFonts w:hint="eastAsia"/>
          <w:szCs w:val="21"/>
          <w:vertAlign w:val="subscript"/>
        </w:rPr>
        <w:t>10</w:t>
      </w:r>
      <w:r>
        <w:rPr>
          <w:rFonts w:hint="eastAsia"/>
          <w:szCs w:val="21"/>
        </w:rPr>
        <w:t>(BW)</w:t>
      </w:r>
      <w:r>
        <w:rPr>
          <w:szCs w:val="21"/>
        </w:rPr>
        <w:t xml:space="preserve"> </w:t>
      </w:r>
      <w:r>
        <w:rPr>
          <w:rFonts w:hint="eastAsia"/>
          <w:szCs w:val="21"/>
        </w:rPr>
        <w:t>+</w:t>
      </w:r>
      <w:r>
        <w:rPr>
          <w:szCs w:val="21"/>
        </w:rPr>
        <w:t xml:space="preserve"> </w:t>
      </w:r>
      <w:r>
        <w:rPr>
          <w:rFonts w:hint="eastAsia"/>
          <w:szCs w:val="21"/>
        </w:rPr>
        <w:t>NF</w:t>
      </w:r>
      <w:r>
        <w:rPr>
          <w:szCs w:val="21"/>
        </w:rPr>
        <w:t xml:space="preserve"> </w:t>
      </w:r>
      <w:r>
        <w:rPr>
          <w:rFonts w:hint="eastAsia"/>
          <w:szCs w:val="21"/>
        </w:rPr>
        <w:t>+</w:t>
      </w:r>
      <w:r>
        <w:rPr>
          <w:szCs w:val="21"/>
        </w:rPr>
        <w:t xml:space="preserve"> </w:t>
      </w:r>
      <w:r>
        <w:rPr>
          <w:rFonts w:hint="eastAsia"/>
          <w:szCs w:val="21"/>
        </w:rPr>
        <w:t>ICS</w:t>
      </w:r>
    </w:p>
    <w:p w:rsidR="009D7040" w:rsidRDefault="009D7040" w:rsidP="009D7040">
      <w:pPr>
        <w:ind w:left="284"/>
        <w:rPr>
          <w:szCs w:val="21"/>
          <w:lang w:val="en-US" w:eastAsia="zh-CN"/>
        </w:rPr>
      </w:pPr>
      <w:r>
        <w:rPr>
          <w:rFonts w:hint="eastAsia"/>
          <w:szCs w:val="21"/>
        </w:rPr>
        <w:t xml:space="preserve">Wanted signal </w:t>
      </w:r>
      <w:r>
        <w:rPr>
          <w:szCs w:val="21"/>
        </w:rPr>
        <w:t>power</w:t>
      </w:r>
      <w:r>
        <w:rPr>
          <w:rFonts w:hint="eastAsia"/>
          <w:szCs w:val="21"/>
        </w:rPr>
        <w:t xml:space="preserve"> level</w:t>
      </w:r>
      <w:r>
        <w:rPr>
          <w:szCs w:val="21"/>
        </w:rPr>
        <w:t> </w:t>
      </w:r>
      <w:r>
        <w:rPr>
          <w:rFonts w:hint="eastAsia"/>
          <w:szCs w:val="21"/>
        </w:rPr>
        <w:t>=</w:t>
      </w:r>
      <w:del w:id="59" w:author="Ng, Man Hung (Nokia - GB)" w:date="2020-02-07T12:46:00Z">
        <w:r w:rsidDel="00C90DCD">
          <w:rPr>
            <w:szCs w:val="21"/>
          </w:rPr>
          <w:delText> </w:delText>
        </w:r>
      </w:del>
      <w:r>
        <w:rPr>
          <w:rFonts w:hint="eastAsia"/>
          <w:szCs w:val="21"/>
        </w:rPr>
        <w:t xml:space="preserve"> -174dBm/Hz</w:t>
      </w:r>
      <w:r>
        <w:rPr>
          <w:szCs w:val="21"/>
        </w:rPr>
        <w:t xml:space="preserve"> </w:t>
      </w:r>
      <w:r>
        <w:rPr>
          <w:rFonts w:hint="eastAsia"/>
          <w:szCs w:val="21"/>
        </w:rPr>
        <w:t>+</w:t>
      </w:r>
      <w:r>
        <w:rPr>
          <w:szCs w:val="21"/>
        </w:rPr>
        <w:t xml:space="preserve"> </w:t>
      </w:r>
      <w:r>
        <w:rPr>
          <w:rFonts w:hint="eastAsia"/>
          <w:szCs w:val="21"/>
        </w:rPr>
        <w:t>10*log</w:t>
      </w:r>
      <w:r>
        <w:rPr>
          <w:rFonts w:hint="eastAsia"/>
          <w:szCs w:val="21"/>
          <w:vertAlign w:val="subscript"/>
        </w:rPr>
        <w:t>10</w:t>
      </w:r>
      <w:r>
        <w:rPr>
          <w:rFonts w:hint="eastAsia"/>
          <w:szCs w:val="21"/>
        </w:rPr>
        <w:t>(BW)</w:t>
      </w:r>
      <w:r>
        <w:rPr>
          <w:szCs w:val="21"/>
        </w:rPr>
        <w:t xml:space="preserve"> </w:t>
      </w:r>
      <w:r>
        <w:rPr>
          <w:rFonts w:hint="eastAsia"/>
          <w:szCs w:val="21"/>
        </w:rPr>
        <w:t>+</w:t>
      </w:r>
      <w:r>
        <w:rPr>
          <w:szCs w:val="21"/>
        </w:rPr>
        <w:t xml:space="preserve"> </w:t>
      </w:r>
      <w:r>
        <w:rPr>
          <w:rFonts w:hint="eastAsia"/>
          <w:szCs w:val="21"/>
        </w:rPr>
        <w:t>NF</w:t>
      </w:r>
      <w:r>
        <w:rPr>
          <w:szCs w:val="21"/>
        </w:rPr>
        <w:t xml:space="preserve"> </w:t>
      </w:r>
      <w:r>
        <w:rPr>
          <w:rFonts w:hint="eastAsia"/>
          <w:szCs w:val="21"/>
        </w:rPr>
        <w:t>+</w:t>
      </w:r>
      <w:r>
        <w:rPr>
          <w:szCs w:val="21"/>
        </w:rPr>
        <w:t xml:space="preserve"> </w:t>
      </w:r>
      <w:r>
        <w:rPr>
          <w:rFonts w:hint="eastAsia"/>
          <w:szCs w:val="21"/>
        </w:rPr>
        <w:t>SNR</w:t>
      </w:r>
      <w:r>
        <w:rPr>
          <w:szCs w:val="21"/>
        </w:rPr>
        <w:t xml:space="preserve"> </w:t>
      </w:r>
      <w:r>
        <w:rPr>
          <w:rFonts w:hint="eastAsia"/>
          <w:szCs w:val="21"/>
        </w:rPr>
        <w:t>+</w:t>
      </w:r>
      <w:r>
        <w:rPr>
          <w:szCs w:val="21"/>
        </w:rPr>
        <w:t xml:space="preserve"> </w:t>
      </w:r>
      <w:r>
        <w:rPr>
          <w:rFonts w:hint="eastAsia"/>
          <w:szCs w:val="21"/>
        </w:rPr>
        <w:t>IM</w:t>
      </w:r>
      <w:r>
        <w:rPr>
          <w:szCs w:val="21"/>
        </w:rPr>
        <w:t xml:space="preserve"> </w:t>
      </w:r>
      <w:r>
        <w:rPr>
          <w:rFonts w:hint="eastAsia"/>
          <w:szCs w:val="21"/>
        </w:rPr>
        <w:t>+</w:t>
      </w:r>
      <w:r>
        <w:rPr>
          <w:szCs w:val="21"/>
        </w:rPr>
        <w:t xml:space="preserve"> </w:t>
      </w:r>
      <w:r>
        <w:rPr>
          <w:rFonts w:hint="eastAsia"/>
          <w:szCs w:val="21"/>
        </w:rPr>
        <w:t>3</w:t>
      </w:r>
      <w:r>
        <w:rPr>
          <w:rFonts w:hint="eastAsia"/>
          <w:szCs w:val="21"/>
          <w:lang w:val="en-US" w:eastAsia="zh-CN"/>
        </w:rPr>
        <w:t xml:space="preserve"> </w:t>
      </w:r>
      <w:r>
        <w:rPr>
          <w:szCs w:val="21"/>
          <w:lang w:val="en-US" w:eastAsia="zh-CN"/>
        </w:rPr>
        <w:t>dB</w:t>
      </w:r>
    </w:p>
    <w:p w:rsidR="009D7040" w:rsidRDefault="009D7040" w:rsidP="009D7040">
      <w:pPr>
        <w:rPr>
          <w:lang w:val="en-US" w:eastAsia="zh-CN"/>
        </w:rPr>
      </w:pPr>
      <w:r>
        <w:rPr>
          <w:rFonts w:hint="eastAsia"/>
          <w:lang w:val="en-US" w:eastAsia="zh-CN"/>
        </w:rPr>
        <w:t xml:space="preserve">The type of interfering signal is </w:t>
      </w:r>
      <w:r>
        <w:t>DFT-s-OFDM NR signal</w:t>
      </w:r>
      <w:r>
        <w:rPr>
          <w:rFonts w:hint="eastAsia"/>
          <w:lang w:val="en-US" w:eastAsia="zh-CN"/>
        </w:rPr>
        <w:t xml:space="preserve"> and BW is corresponding to number of RBs and SCS. </w:t>
      </w:r>
    </w:p>
    <w:p w:rsidR="009D7040" w:rsidRDefault="009D7040" w:rsidP="009D7040">
      <w:pPr>
        <w:rPr>
          <w:lang w:val="en-US" w:eastAsia="zh-CN"/>
        </w:rPr>
      </w:pPr>
      <w:r>
        <w:rPr>
          <w:rFonts w:hint="eastAsia"/>
          <w:lang w:val="en-US" w:eastAsia="zh-CN"/>
        </w:rPr>
        <w:t>25</w:t>
      </w:r>
      <w:r>
        <w:rPr>
          <w:lang w:val="en-US" w:eastAsia="zh-CN"/>
        </w:rPr>
        <w:t xml:space="preserve"> </w:t>
      </w:r>
      <w:r>
        <w:rPr>
          <w:rFonts w:hint="eastAsia"/>
          <w:lang w:val="en-US" w:eastAsia="zh-CN"/>
        </w:rPr>
        <w:t xml:space="preserve">dBc ICS is </w:t>
      </w:r>
      <w:r>
        <w:rPr>
          <w:lang w:val="en-US" w:eastAsia="zh-CN"/>
        </w:rPr>
        <w:t xml:space="preserve">used </w:t>
      </w:r>
      <w:r>
        <w:rPr>
          <w:rFonts w:hint="eastAsia"/>
          <w:lang w:val="en-US" w:eastAsia="zh-CN"/>
        </w:rPr>
        <w:t>based on 16</w:t>
      </w:r>
      <w:r>
        <w:rPr>
          <w:lang w:val="en-US" w:eastAsia="zh-CN"/>
        </w:rPr>
        <w:t xml:space="preserve"> </w:t>
      </w:r>
      <w:r>
        <w:rPr>
          <w:rFonts w:hint="eastAsia"/>
          <w:lang w:val="en-US" w:eastAsia="zh-CN"/>
        </w:rPr>
        <w:t xml:space="preserve">dB </w:t>
      </w:r>
      <w:ins w:id="60" w:author="Ng, Man Hung (Nokia - GB)" w:date="2020-02-10T14:15:00Z">
        <w:r w:rsidR="00781E7A">
          <w:rPr>
            <w:lang w:val="en-US" w:eastAsia="zh-CN"/>
          </w:rPr>
          <w:t>interference-over-thermal (</w:t>
        </w:r>
      </w:ins>
      <w:r>
        <w:rPr>
          <w:rFonts w:hint="eastAsia"/>
          <w:lang w:val="en-US" w:eastAsia="zh-CN"/>
        </w:rPr>
        <w:t>IOT</w:t>
      </w:r>
      <w:ins w:id="61" w:author="Ng, Man Hung (Nokia - GB)" w:date="2020-02-10T14:15:00Z">
        <w:r w:rsidR="00781E7A">
          <w:rPr>
            <w:lang w:val="en-US" w:eastAsia="zh-CN"/>
          </w:rPr>
          <w:t>)</w:t>
        </w:r>
      </w:ins>
      <w:r>
        <w:rPr>
          <w:rFonts w:hint="eastAsia"/>
          <w:lang w:val="en-US" w:eastAsia="zh-CN"/>
        </w:rPr>
        <w:t xml:space="preserve"> and 9</w:t>
      </w:r>
      <w:r>
        <w:rPr>
          <w:lang w:val="en-US" w:eastAsia="zh-CN"/>
        </w:rPr>
        <w:t xml:space="preserve"> </w:t>
      </w:r>
      <w:r>
        <w:rPr>
          <w:rFonts w:hint="eastAsia"/>
          <w:lang w:val="en-US" w:eastAsia="zh-CN"/>
        </w:rPr>
        <w:t>dB SNR considering the modulation and link level simulation.</w:t>
      </w:r>
    </w:p>
    <w:p w:rsidR="009D7040" w:rsidRDefault="009D7040" w:rsidP="009D7040">
      <w:pPr>
        <w:rPr>
          <w:lang w:val="en-US" w:eastAsia="zh-CN"/>
        </w:rPr>
      </w:pPr>
      <w:r>
        <w:rPr>
          <w:rFonts w:hint="eastAsia"/>
          <w:lang w:val="en-US" w:eastAsia="zh-CN"/>
        </w:rPr>
        <w:t xml:space="preserve">For this conducted requirement, </w:t>
      </w:r>
      <w:r>
        <w:t xml:space="preserve">the modulation scheme for </w:t>
      </w:r>
      <w:r>
        <w:rPr>
          <w:rFonts w:hint="eastAsia"/>
          <w:lang w:eastAsia="zh-CN"/>
        </w:rPr>
        <w:t xml:space="preserve">interfering signal is assumed as 16QAM and modulation scheme for wanted signal is </w:t>
      </w:r>
      <w:r>
        <w:rPr>
          <w:lang w:eastAsia="zh-CN"/>
        </w:rPr>
        <w:t>assumed</w:t>
      </w:r>
      <w:r>
        <w:rPr>
          <w:rFonts w:hint="eastAsia"/>
          <w:lang w:eastAsia="zh-CN"/>
        </w:rPr>
        <w:t xml:space="preserve"> as QPSK.</w:t>
      </w:r>
    </w:p>
    <w:p w:rsidR="009D7040" w:rsidRDefault="009D7040" w:rsidP="009D7040">
      <w:pPr>
        <w:rPr>
          <w:lang w:val="en-US" w:eastAsia="zh-CN"/>
        </w:rPr>
      </w:pPr>
      <w:r>
        <w:rPr>
          <w:rFonts w:hint="eastAsia"/>
          <w:lang w:val="en-US" w:eastAsia="zh-CN"/>
        </w:rPr>
        <w:t xml:space="preserve">For the OTA requirement, the OTA ICS for FR1 is based on conducted requirement and an offset </w:t>
      </w:r>
      <w:del w:id="62" w:author="Ng, Man Hung (Nokia - GB)" w:date="2020-02-10T14:15:00Z">
        <w:r w:rsidDel="00781E7A">
          <w:rPr>
            <w:rFonts w:hint="eastAsia"/>
            <w:lang w:val="en-US" w:eastAsia="zh-CN"/>
          </w:rPr>
          <w:delText>as</w:delText>
        </w:r>
      </w:del>
      <w:ins w:id="63" w:author="Ng, Man Hung (Nokia - GB)" w:date="2020-02-10T14:15:00Z">
        <w:r w:rsidR="00781E7A">
          <w:rPr>
            <w:lang w:val="en-US" w:eastAsia="zh-CN"/>
          </w:rPr>
          <w:t>of</w:t>
        </w:r>
      </w:ins>
      <w:r>
        <w:rPr>
          <w:rFonts w:hint="eastAsia"/>
          <w:lang w:val="en-US" w:eastAsia="zh-CN"/>
        </w:rPr>
        <w:t xml:space="preserve"> </w:t>
      </w:r>
      <w:r>
        <w:t>Δ</w:t>
      </w:r>
      <w:r>
        <w:rPr>
          <w:vertAlign w:val="subscript"/>
        </w:rPr>
        <w:t>minSENS</w:t>
      </w:r>
      <w:r>
        <w:rPr>
          <w:rFonts w:hint="eastAsia"/>
          <w:vertAlign w:val="subscript"/>
          <w:lang w:val="en-US" w:eastAsia="zh-CN"/>
        </w:rPr>
        <w:t xml:space="preserve"> </w:t>
      </w:r>
      <w:r>
        <w:rPr>
          <w:lang w:val="en-US" w:eastAsia="zh-CN"/>
        </w:rPr>
        <w:t xml:space="preserve">is </w:t>
      </w:r>
      <w:r>
        <w:rPr>
          <w:rFonts w:hint="eastAsia"/>
          <w:lang w:val="en-US" w:eastAsia="zh-CN"/>
        </w:rPr>
        <w:t>used for transferring the conducted requirement to OTA requirement.</w:t>
      </w:r>
      <w:r>
        <w:rPr>
          <w:lang w:val="en-US" w:eastAsia="zh-CN"/>
        </w:rPr>
        <w:t xml:space="preserve"> However, f</w:t>
      </w:r>
      <w:r>
        <w:rPr>
          <w:rFonts w:hint="eastAsia"/>
          <w:lang w:val="en-US" w:eastAsia="zh-CN"/>
        </w:rPr>
        <w:t xml:space="preserve">or FR2 requirement there </w:t>
      </w:r>
      <w:r>
        <w:rPr>
          <w:lang w:val="en-US" w:eastAsia="zh-CN"/>
        </w:rPr>
        <w:t xml:space="preserve">is </w:t>
      </w:r>
      <w:r>
        <w:rPr>
          <w:rFonts w:hint="eastAsia"/>
          <w:lang w:val="en-US" w:eastAsia="zh-CN"/>
        </w:rPr>
        <w:t xml:space="preserve">no conducted requirement to be referred to. Hence the OTA ICS for FR2 is derived </w:t>
      </w:r>
      <w:r>
        <w:rPr>
          <w:lang w:val="en-US" w:eastAsia="zh-CN"/>
        </w:rPr>
        <w:t xml:space="preserve">using the same </w:t>
      </w:r>
      <w:r>
        <w:rPr>
          <w:rFonts w:hint="eastAsia"/>
          <w:lang w:val="en-US" w:eastAsia="zh-CN"/>
        </w:rPr>
        <w:t xml:space="preserve">equation </w:t>
      </w:r>
      <w:r>
        <w:rPr>
          <w:lang w:val="en-US" w:eastAsia="zh-CN"/>
        </w:rPr>
        <w:t xml:space="preserve">as for conducted requirement, with additional offset for the </w:t>
      </w:r>
      <w:r>
        <w:rPr>
          <w:rFonts w:hint="eastAsia"/>
          <w:lang w:val="en-US" w:eastAsia="zh-CN"/>
        </w:rPr>
        <w:t xml:space="preserve">gain </w:t>
      </w:r>
      <w:r>
        <w:rPr>
          <w:lang w:val="en-US" w:eastAsia="zh-CN"/>
        </w:rPr>
        <w:t>G</w:t>
      </w:r>
      <w:r>
        <w:rPr>
          <w:rFonts w:hint="eastAsia"/>
          <w:lang w:val="en-US" w:eastAsia="zh-CN"/>
        </w:rPr>
        <w:t>:</w:t>
      </w:r>
    </w:p>
    <w:p w:rsidR="009D7040" w:rsidRDefault="009D7040" w:rsidP="009D7040">
      <w:pPr>
        <w:ind w:left="284"/>
        <w:rPr>
          <w:lang w:val="en-US" w:eastAsia="zh-CN"/>
        </w:rPr>
      </w:pPr>
      <w:r>
        <w:t>I</w:t>
      </w:r>
      <w:r>
        <w:rPr>
          <w:rFonts w:hint="eastAsia"/>
        </w:rPr>
        <w:t xml:space="preserve">nterfering signal </w:t>
      </w:r>
      <w:r>
        <w:t>power</w:t>
      </w:r>
      <w:r>
        <w:rPr>
          <w:rFonts w:hint="eastAsia"/>
        </w:rPr>
        <w:t xml:space="preserve"> level</w:t>
      </w:r>
      <w:r>
        <w:t> </w:t>
      </w:r>
      <w:r>
        <w:rPr>
          <w:rFonts w:hint="eastAsia"/>
        </w:rPr>
        <w:t>=</w:t>
      </w:r>
      <w:r>
        <w:t> </w:t>
      </w:r>
      <w:r>
        <w:rPr>
          <w:rFonts w:hint="eastAsia"/>
        </w:rPr>
        <w:t>-174dBm/Hz</w:t>
      </w:r>
      <w:r>
        <w:t xml:space="preserve"> </w:t>
      </w:r>
      <w:r>
        <w:rPr>
          <w:rFonts w:hint="eastAsia"/>
        </w:rPr>
        <w:t>+</w:t>
      </w:r>
      <w:r>
        <w:t xml:space="preserve"> </w:t>
      </w:r>
      <w:r>
        <w:rPr>
          <w:rFonts w:hint="eastAsia"/>
        </w:rPr>
        <w:t>10*log</w:t>
      </w:r>
      <w:r>
        <w:rPr>
          <w:rFonts w:hint="eastAsia"/>
          <w:vertAlign w:val="subscript"/>
        </w:rPr>
        <w:t>10</w:t>
      </w:r>
      <w:r>
        <w:rPr>
          <w:rFonts w:hint="eastAsia"/>
        </w:rPr>
        <w:t>(BW)</w:t>
      </w:r>
      <w:r>
        <w:t xml:space="preserve"> </w:t>
      </w:r>
      <w:r>
        <w:rPr>
          <w:rFonts w:hint="eastAsia"/>
        </w:rPr>
        <w:t>+</w:t>
      </w:r>
      <w:r>
        <w:t xml:space="preserve"> </w:t>
      </w:r>
      <w:r>
        <w:rPr>
          <w:rFonts w:hint="eastAsia"/>
        </w:rPr>
        <w:t>NF</w:t>
      </w:r>
      <w:r>
        <w:t xml:space="preserve"> </w:t>
      </w:r>
      <w:r>
        <w:rPr>
          <w:rFonts w:hint="eastAsia"/>
        </w:rPr>
        <w:t>+</w:t>
      </w:r>
      <w:r>
        <w:t xml:space="preserve"> </w:t>
      </w:r>
      <w:r>
        <w:rPr>
          <w:rFonts w:hint="eastAsia"/>
        </w:rPr>
        <w:t>ICS</w:t>
      </w:r>
      <w:r>
        <w:t xml:space="preserve"> </w:t>
      </w:r>
      <w:r>
        <w:rPr>
          <w:rFonts w:hint="eastAsia"/>
        </w:rPr>
        <w:t>-</w:t>
      </w:r>
      <w:r>
        <w:t xml:space="preserve"> G,</w:t>
      </w:r>
      <w:r>
        <w:rPr>
          <w:rFonts w:hint="eastAsia"/>
          <w:lang w:val="en-US" w:eastAsia="zh-CN"/>
        </w:rPr>
        <w:t xml:space="preserve">                             </w:t>
      </w:r>
    </w:p>
    <w:p w:rsidR="009D7040" w:rsidRDefault="009D7040" w:rsidP="009D7040">
      <w:pPr>
        <w:ind w:left="284"/>
        <w:rPr>
          <w:lang w:val="en-US" w:eastAsia="zh-CN"/>
        </w:rPr>
      </w:pPr>
      <w:r>
        <w:rPr>
          <w:rFonts w:hint="eastAsia"/>
        </w:rPr>
        <w:t xml:space="preserve">Wanted signal </w:t>
      </w:r>
      <w:r>
        <w:t>power</w:t>
      </w:r>
      <w:r>
        <w:rPr>
          <w:rFonts w:hint="eastAsia"/>
        </w:rPr>
        <w:t xml:space="preserve"> level</w:t>
      </w:r>
      <w:r>
        <w:t> </w:t>
      </w:r>
      <w:r>
        <w:rPr>
          <w:rFonts w:hint="eastAsia"/>
        </w:rPr>
        <w:t>=</w:t>
      </w:r>
      <w:r>
        <w:t> </w:t>
      </w:r>
      <w:r>
        <w:rPr>
          <w:rFonts w:hint="eastAsia"/>
        </w:rPr>
        <w:t>-174dBm/Hz</w:t>
      </w:r>
      <w:r>
        <w:t xml:space="preserve"> </w:t>
      </w:r>
      <w:r>
        <w:rPr>
          <w:rFonts w:hint="eastAsia"/>
        </w:rPr>
        <w:t>+</w:t>
      </w:r>
      <w:r>
        <w:t xml:space="preserve"> </w:t>
      </w:r>
      <w:r>
        <w:rPr>
          <w:rFonts w:hint="eastAsia"/>
        </w:rPr>
        <w:t>10*log10(BW)</w:t>
      </w:r>
      <w:r>
        <w:t xml:space="preserve"> </w:t>
      </w:r>
      <w:r>
        <w:rPr>
          <w:rFonts w:hint="eastAsia"/>
        </w:rPr>
        <w:t>+</w:t>
      </w:r>
      <w:r>
        <w:t xml:space="preserve"> </w:t>
      </w:r>
      <w:r>
        <w:rPr>
          <w:rFonts w:hint="eastAsia"/>
        </w:rPr>
        <w:t>NF</w:t>
      </w:r>
      <w:r>
        <w:t xml:space="preserve"> </w:t>
      </w:r>
      <w:r>
        <w:rPr>
          <w:rFonts w:hint="eastAsia"/>
        </w:rPr>
        <w:t>+</w:t>
      </w:r>
      <w:r>
        <w:t xml:space="preserve"> </w:t>
      </w:r>
      <w:r>
        <w:rPr>
          <w:rFonts w:hint="eastAsia"/>
        </w:rPr>
        <w:t>SNR</w:t>
      </w:r>
      <w:r>
        <w:t xml:space="preserve"> </w:t>
      </w:r>
      <w:r>
        <w:rPr>
          <w:rFonts w:hint="eastAsia"/>
        </w:rPr>
        <w:t>+</w:t>
      </w:r>
      <w:r>
        <w:t xml:space="preserve"> </w:t>
      </w:r>
      <w:r>
        <w:rPr>
          <w:rFonts w:hint="eastAsia"/>
        </w:rPr>
        <w:t>IM</w:t>
      </w:r>
      <w:r>
        <w:t xml:space="preserve"> + 3dB </w:t>
      </w:r>
      <w:r>
        <w:rPr>
          <w:rFonts w:hint="eastAsia"/>
        </w:rPr>
        <w:t>-</w:t>
      </w:r>
      <w:r>
        <w:t xml:space="preserve"> G</w:t>
      </w:r>
      <w:r>
        <w:rPr>
          <w:rFonts w:hint="eastAsia"/>
        </w:rPr>
        <w:t>;</w:t>
      </w:r>
      <w:r>
        <w:rPr>
          <w:rFonts w:hint="eastAsia"/>
          <w:lang w:val="en-US" w:eastAsia="zh-CN"/>
        </w:rPr>
        <w:t xml:space="preserve">                </w:t>
      </w:r>
    </w:p>
    <w:p w:rsidR="009D7040" w:rsidRDefault="009D7040" w:rsidP="009D7040">
      <w:pPr>
        <w:rPr>
          <w:b/>
          <w:bCs/>
          <w:lang w:val="en-US" w:eastAsia="zh-CN"/>
        </w:rPr>
      </w:pPr>
      <w:r>
        <w:rPr>
          <w:rFonts w:hint="eastAsia"/>
          <w:lang w:val="en-US" w:eastAsia="zh-CN"/>
        </w:rPr>
        <w:t>14</w:t>
      </w:r>
      <w:r>
        <w:rPr>
          <w:lang w:val="en-US" w:eastAsia="zh-CN"/>
        </w:rPr>
        <w:t xml:space="preserve"> </w:t>
      </w:r>
      <w:r>
        <w:rPr>
          <w:rFonts w:hint="eastAsia"/>
          <w:lang w:val="en-US" w:eastAsia="zh-CN"/>
        </w:rPr>
        <w:t xml:space="preserve">dBc ICS is </w:t>
      </w:r>
      <w:r>
        <w:rPr>
          <w:lang w:val="en-US" w:eastAsia="zh-CN"/>
        </w:rPr>
        <w:t xml:space="preserve">used </w:t>
      </w:r>
      <w:r>
        <w:rPr>
          <w:rFonts w:hint="eastAsia"/>
          <w:lang w:val="en-US" w:eastAsia="zh-CN"/>
        </w:rPr>
        <w:t>based on the simulation result of IOT with 9</w:t>
      </w:r>
      <w:r>
        <w:rPr>
          <w:lang w:val="en-US" w:eastAsia="zh-CN"/>
        </w:rPr>
        <w:t xml:space="preserve"> </w:t>
      </w:r>
      <w:r>
        <w:rPr>
          <w:rFonts w:hint="eastAsia"/>
          <w:lang w:val="en-US" w:eastAsia="zh-CN"/>
        </w:rPr>
        <w:t>dB SNR and the worst case is applied.</w:t>
      </w:r>
    </w:p>
    <w:p w:rsidR="009D7040" w:rsidRDefault="009D7040" w:rsidP="009D7040">
      <w:pPr>
        <w:rPr>
          <w:lang w:val="en-US" w:eastAsia="zh-CN"/>
        </w:rPr>
      </w:pPr>
      <w:r>
        <w:rPr>
          <w:rFonts w:hint="eastAsia"/>
          <w:lang w:val="en-US" w:eastAsia="zh-CN"/>
        </w:rPr>
        <w:t xml:space="preserve">For radiated requirement, </w:t>
      </w:r>
      <w:r>
        <w:t xml:space="preserve">the modulation scheme for </w:t>
      </w:r>
      <w:r>
        <w:rPr>
          <w:rFonts w:hint="eastAsia"/>
          <w:lang w:eastAsia="zh-CN"/>
        </w:rPr>
        <w:t xml:space="preserve">interfering signal is assumed as 16QAM and modulation scheme for wanted signal is </w:t>
      </w:r>
      <w:r>
        <w:rPr>
          <w:lang w:eastAsia="zh-CN"/>
        </w:rPr>
        <w:t>assumed</w:t>
      </w:r>
      <w:r>
        <w:rPr>
          <w:rFonts w:hint="eastAsia"/>
          <w:lang w:eastAsia="zh-CN"/>
        </w:rPr>
        <w:t xml:space="preserve"> as QPSK.</w:t>
      </w:r>
      <w:r>
        <w:rPr>
          <w:rFonts w:hint="eastAsia"/>
          <w:lang w:val="en-US" w:eastAsia="zh-CN"/>
        </w:rPr>
        <w:t xml:space="preserve"> This is </w:t>
      </w:r>
      <w:ins w:id="64" w:author="Ng, Man Hung (Nokia - GB)" w:date="2020-02-06T18:37:00Z">
        <w:r w:rsidR="00E9722A">
          <w:rPr>
            <w:lang w:val="en-US" w:eastAsia="zh-CN"/>
          </w:rPr>
          <w:t xml:space="preserve">the </w:t>
        </w:r>
      </w:ins>
      <w:r>
        <w:rPr>
          <w:rFonts w:hint="eastAsia"/>
          <w:lang w:val="en-US" w:eastAsia="zh-CN"/>
        </w:rPr>
        <w:t xml:space="preserve">same as </w:t>
      </w:r>
      <w:del w:id="65" w:author="Ng, Man Hung (Nokia - GB)" w:date="2020-02-06T18:42:00Z">
        <w:r w:rsidDel="00870545">
          <w:rPr>
            <w:lang w:val="en-US" w:eastAsia="zh-CN"/>
          </w:rPr>
          <w:delText xml:space="preserve">for </w:delText>
        </w:r>
      </w:del>
      <w:r>
        <w:rPr>
          <w:rFonts w:hint="eastAsia"/>
          <w:lang w:val="en-US" w:eastAsia="zh-CN"/>
        </w:rPr>
        <w:t xml:space="preserve">the </w:t>
      </w:r>
      <w:r>
        <w:rPr>
          <w:lang w:val="en-US" w:eastAsia="zh-CN"/>
        </w:rPr>
        <w:t>conducted</w:t>
      </w:r>
      <w:r>
        <w:rPr>
          <w:rFonts w:hint="eastAsia"/>
          <w:lang w:val="en-US" w:eastAsia="zh-CN"/>
        </w:rPr>
        <w:t xml:space="preserve"> requirement.</w:t>
      </w:r>
    </w:p>
    <w:p w:rsidR="009D7040" w:rsidRPr="009045AE" w:rsidRDefault="009D7040" w:rsidP="009D7040">
      <w:pPr>
        <w:pStyle w:val="Heading5"/>
        <w:rPr>
          <w:lang w:val="en-US" w:eastAsia="zh-CN"/>
        </w:rPr>
      </w:pPr>
      <w:bookmarkStart w:id="66" w:name="_Toc25724790"/>
      <w:r w:rsidRPr="000B6F1C">
        <w:rPr>
          <w:lang w:val="en-US" w:eastAsia="zh-CN"/>
        </w:rPr>
        <w:t>7.4.</w:t>
      </w:r>
      <w:del w:id="67" w:author="Ng, Man Hung (Nokia - GB)" w:date="2020-02-06T18:37:00Z">
        <w:r w:rsidRPr="000B6F1C" w:rsidDel="00E9722A">
          <w:rPr>
            <w:lang w:val="en-US" w:eastAsia="zh-CN"/>
          </w:rPr>
          <w:delText>1</w:delText>
        </w:r>
      </w:del>
      <w:ins w:id="68" w:author="Ng, Man Hung (Nokia - GB)" w:date="2020-02-06T18:37:00Z">
        <w:r w:rsidR="00E9722A">
          <w:rPr>
            <w:lang w:val="en-US" w:eastAsia="zh-CN"/>
          </w:rPr>
          <w:t>2</w:t>
        </w:r>
      </w:ins>
      <w:r w:rsidRPr="000B6F1C">
        <w:rPr>
          <w:lang w:val="en-US" w:eastAsia="zh-CN"/>
        </w:rPr>
        <w:t>.</w:t>
      </w:r>
      <w:del w:id="69" w:author="Ng, Man Hung (Nokia - GB)" w:date="2020-02-06T18:37:00Z">
        <w:r w:rsidRPr="000B6F1C" w:rsidDel="00E9722A">
          <w:rPr>
            <w:lang w:val="en-US" w:eastAsia="zh-CN"/>
          </w:rPr>
          <w:delText>X</w:delText>
        </w:r>
      </w:del>
      <w:ins w:id="70" w:author="Ng, Man Hung (Nokia - GB)" w:date="2020-02-06T18:37:00Z">
        <w:r w:rsidR="00E9722A">
          <w:rPr>
            <w:lang w:val="en-US" w:eastAsia="zh-CN"/>
          </w:rPr>
          <w:t>7</w:t>
        </w:r>
      </w:ins>
      <w:r w:rsidRPr="000B6F1C">
        <w:rPr>
          <w:lang w:val="en-US" w:eastAsia="zh-CN"/>
        </w:rPr>
        <w:t>.2</w:t>
      </w:r>
      <w:r w:rsidRPr="000B6F1C">
        <w:rPr>
          <w:lang w:val="en-US" w:eastAsia="zh-CN"/>
        </w:rPr>
        <w:tab/>
        <w:t xml:space="preserve"> In-channel selectivity for 7</w:t>
      </w:r>
      <w:r>
        <w:rPr>
          <w:lang w:val="en-US" w:eastAsia="zh-CN"/>
        </w:rPr>
        <w:t xml:space="preserve"> </w:t>
      </w:r>
      <w:r w:rsidRPr="000B6F1C">
        <w:rPr>
          <w:lang w:val="en-US" w:eastAsia="zh-CN"/>
        </w:rPr>
        <w:t>-</w:t>
      </w:r>
      <w:r>
        <w:rPr>
          <w:lang w:val="en-US" w:eastAsia="zh-CN"/>
        </w:rPr>
        <w:t xml:space="preserve"> </w:t>
      </w:r>
      <w:r w:rsidRPr="000B6F1C">
        <w:rPr>
          <w:lang w:val="en-US" w:eastAsia="zh-CN"/>
        </w:rPr>
        <w:t>24</w:t>
      </w:r>
      <w:r>
        <w:rPr>
          <w:lang w:val="en-US" w:eastAsia="zh-CN"/>
        </w:rPr>
        <w:t xml:space="preserve"> </w:t>
      </w:r>
      <w:r w:rsidRPr="000B6F1C">
        <w:rPr>
          <w:lang w:val="en-US" w:eastAsia="zh-CN"/>
        </w:rPr>
        <w:t>GHz</w:t>
      </w:r>
      <w:bookmarkEnd w:id="66"/>
    </w:p>
    <w:p w:rsidR="009D7040" w:rsidRPr="009045AE" w:rsidRDefault="009D7040" w:rsidP="009D7040">
      <w:pPr>
        <w:rPr>
          <w:lang w:val="en-US" w:eastAsia="zh-CN"/>
        </w:rPr>
      </w:pPr>
      <w:r w:rsidRPr="009045AE">
        <w:rPr>
          <w:lang w:val="en-US" w:eastAsia="zh-CN"/>
        </w:rPr>
        <w:t xml:space="preserve">For the FR1-like frequency range, the conducted requirements should not be precluded. Hence, both conducted as well as radiated requirements </w:t>
      </w:r>
      <w:del w:id="71" w:author="Ng, Man Hung (Nokia - GB)" w:date="2020-02-07T12:44:00Z">
        <w:r w:rsidRPr="009045AE" w:rsidDel="003065CB">
          <w:rPr>
            <w:lang w:val="en-US" w:eastAsia="zh-CN"/>
          </w:rPr>
          <w:delText>are expected</w:delText>
        </w:r>
      </w:del>
      <w:ins w:id="72" w:author="Ng, Man Hung (Nokia - GB)" w:date="2020-02-07T12:44:00Z">
        <w:r w:rsidR="003065CB">
          <w:rPr>
            <w:lang w:val="en-US" w:eastAsia="zh-CN"/>
          </w:rPr>
          <w:t>need</w:t>
        </w:r>
      </w:ins>
      <w:r w:rsidRPr="009045AE">
        <w:rPr>
          <w:lang w:val="en-US" w:eastAsia="zh-CN"/>
        </w:rPr>
        <w:t xml:space="preserve"> to be </w:t>
      </w:r>
      <w:del w:id="73" w:author="Ng, Man Hung (Nokia - GB)" w:date="2020-02-06T18:38:00Z">
        <w:r w:rsidRPr="009045AE" w:rsidDel="00E9722A">
          <w:rPr>
            <w:lang w:val="en-US" w:eastAsia="zh-CN"/>
          </w:rPr>
          <w:delText>defined</w:delText>
        </w:r>
      </w:del>
      <w:ins w:id="74" w:author="Ng, Man Hung (Nokia - GB)" w:date="2020-02-06T18:38:00Z">
        <w:r w:rsidR="00E9722A">
          <w:rPr>
            <w:lang w:val="en-US" w:eastAsia="zh-CN"/>
          </w:rPr>
          <w:t>considered in the W</w:t>
        </w:r>
      </w:ins>
      <w:ins w:id="75" w:author="Ng, Man Hung (Nokia - GB)" w:date="2020-02-06T18:39:00Z">
        <w:r w:rsidR="00E9722A">
          <w:rPr>
            <w:lang w:val="en-US" w:eastAsia="zh-CN"/>
          </w:rPr>
          <w:t>I phase</w:t>
        </w:r>
      </w:ins>
      <w:r w:rsidRPr="009045AE">
        <w:rPr>
          <w:lang w:val="en-US" w:eastAsia="zh-CN"/>
        </w:rPr>
        <w:t xml:space="preserve">. </w:t>
      </w:r>
    </w:p>
    <w:p w:rsidR="009D7040" w:rsidRPr="009045AE" w:rsidRDefault="009D7040" w:rsidP="009D7040">
      <w:pPr>
        <w:rPr>
          <w:lang w:val="en-US" w:eastAsia="zh-CN"/>
        </w:rPr>
      </w:pPr>
      <w:r w:rsidRPr="009045AE">
        <w:rPr>
          <w:lang w:val="en-US" w:eastAsia="zh-CN"/>
        </w:rPr>
        <w:t>The conducted in-channel selectivity for 7 – 24 GHz will have to be re-calculated with the following considerations:</w:t>
      </w:r>
    </w:p>
    <w:p w:rsidR="009D7040" w:rsidRDefault="009D7040" w:rsidP="009D7040">
      <w:pPr>
        <w:pStyle w:val="B10"/>
        <w:numPr>
          <w:ilvl w:val="0"/>
          <w:numId w:val="14"/>
        </w:numPr>
        <w:rPr>
          <w:lang w:val="en-US" w:eastAsia="zh-CN"/>
        </w:rPr>
      </w:pPr>
      <w:r w:rsidRPr="009045AE">
        <w:rPr>
          <w:lang w:val="en-US" w:eastAsia="zh-CN"/>
        </w:rPr>
        <w:t xml:space="preserve">The wanted and interfering signal levels of the ICS requirement will have to be re-calculated to account for an updated NF values and the supported set of bandwidths. For the wanted signal, the required SNR will be subject to the simulation campaigns. </w:t>
      </w:r>
    </w:p>
    <w:p w:rsidR="009D7040" w:rsidRDefault="009D7040" w:rsidP="009D7040">
      <w:pPr>
        <w:pStyle w:val="B10"/>
        <w:numPr>
          <w:ilvl w:val="0"/>
          <w:numId w:val="14"/>
        </w:numPr>
        <w:rPr>
          <w:lang w:val="en-US" w:eastAsia="zh-CN"/>
        </w:rPr>
      </w:pPr>
      <w:r w:rsidRPr="003E1770">
        <w:rPr>
          <w:lang w:val="en-US" w:eastAsia="zh-CN"/>
        </w:rPr>
        <w:t xml:space="preserve">Similar to the FR1 requirements, BS class specific requirements </w:t>
      </w:r>
      <w:ins w:id="76" w:author="Ng, Man Hung (Nokia - GB)" w:date="2020-02-10T14:16:00Z">
        <w:r w:rsidR="00781E7A" w:rsidRPr="003E1770">
          <w:rPr>
            <w:lang w:val="en-US" w:eastAsia="zh-CN"/>
          </w:rPr>
          <w:t>for conducted ICS</w:t>
        </w:r>
        <w:r w:rsidR="00781E7A" w:rsidRPr="003E1770" w:rsidDel="003065CB">
          <w:rPr>
            <w:lang w:val="en-US" w:eastAsia="zh-CN"/>
          </w:rPr>
          <w:t xml:space="preserve"> </w:t>
        </w:r>
      </w:ins>
      <w:del w:id="77" w:author="Ng, Man Hung (Nokia - GB)" w:date="2020-02-07T12:44:00Z">
        <w:r w:rsidRPr="003E1770" w:rsidDel="003065CB">
          <w:rPr>
            <w:lang w:val="en-US" w:eastAsia="zh-CN"/>
          </w:rPr>
          <w:delText>are expected</w:delText>
        </w:r>
      </w:del>
      <w:ins w:id="78" w:author="Ng, Man Hung (Nokia - GB)" w:date="2020-02-07T12:44:00Z">
        <w:r w:rsidR="003065CB">
          <w:rPr>
            <w:lang w:val="en-US" w:eastAsia="zh-CN"/>
          </w:rPr>
          <w:t>need</w:t>
        </w:r>
      </w:ins>
      <w:r w:rsidRPr="003E1770">
        <w:rPr>
          <w:lang w:val="en-US" w:eastAsia="zh-CN"/>
        </w:rPr>
        <w:t xml:space="preserve"> to be </w:t>
      </w:r>
      <w:del w:id="79" w:author="Ng, Man Hung (Nokia - GB)" w:date="2020-02-06T18:39:00Z">
        <w:r w:rsidRPr="003E1770" w:rsidDel="00E9722A">
          <w:rPr>
            <w:lang w:val="en-US" w:eastAsia="zh-CN"/>
          </w:rPr>
          <w:delText xml:space="preserve">defined </w:delText>
        </w:r>
      </w:del>
      <w:ins w:id="80" w:author="Ng, Man Hung (Nokia - GB)" w:date="2020-02-06T18:39:00Z">
        <w:r w:rsidR="00E9722A">
          <w:rPr>
            <w:lang w:val="en-US" w:eastAsia="zh-CN"/>
          </w:rPr>
          <w:t>considered in the WI phase</w:t>
        </w:r>
      </w:ins>
      <w:del w:id="81" w:author="Ng, Man Hung (Nokia - GB)" w:date="2020-02-10T14:16:00Z">
        <w:r w:rsidRPr="003E1770" w:rsidDel="00781E7A">
          <w:rPr>
            <w:lang w:val="en-US" w:eastAsia="zh-CN"/>
          </w:rPr>
          <w:delText>for conducted ICS</w:delText>
        </w:r>
      </w:del>
      <w:r w:rsidRPr="003E1770">
        <w:rPr>
          <w:lang w:val="en-US" w:eastAsia="zh-CN"/>
        </w:rPr>
        <w:t xml:space="preserve">. </w:t>
      </w:r>
    </w:p>
    <w:p w:rsidR="009D7040" w:rsidRPr="003E1770" w:rsidRDefault="009D7040" w:rsidP="009D7040">
      <w:pPr>
        <w:pStyle w:val="B10"/>
        <w:numPr>
          <w:ilvl w:val="0"/>
          <w:numId w:val="14"/>
        </w:numPr>
        <w:rPr>
          <w:lang w:val="en-US" w:eastAsia="zh-CN"/>
        </w:rPr>
      </w:pPr>
      <w:r w:rsidRPr="003E1770">
        <w:rPr>
          <w:lang w:val="en-US" w:eastAsia="zh-CN"/>
        </w:rPr>
        <w:t>Selection of FRC to be used for the ICS requirement will depend on the set of supported channel bandwidths and SCS in 7 – 24 GHz. QPSK can be reused from FR1.</w:t>
      </w:r>
    </w:p>
    <w:p w:rsidR="009D7040" w:rsidRPr="009045AE" w:rsidRDefault="009D7040" w:rsidP="009D7040">
      <w:pPr>
        <w:rPr>
          <w:lang w:val="en-US" w:eastAsia="zh-CN"/>
        </w:rPr>
      </w:pPr>
      <w:r w:rsidRPr="009045AE">
        <w:rPr>
          <w:lang w:val="en-US" w:eastAsia="zh-CN"/>
        </w:rPr>
        <w:lastRenderedPageBreak/>
        <w:t xml:space="preserve">The throughput threshold (i.e. 95%) to derive the required SNR for the wanted signal can be reused for 7 – 24 GHz range. </w:t>
      </w:r>
    </w:p>
    <w:p w:rsidR="009D7040" w:rsidRPr="009045AE" w:rsidRDefault="009D7040" w:rsidP="009D7040">
      <w:pPr>
        <w:rPr>
          <w:lang w:val="en-US" w:eastAsia="zh-CN"/>
        </w:rPr>
      </w:pPr>
      <w:r w:rsidRPr="009045AE">
        <w:rPr>
          <w:lang w:val="en-US" w:eastAsia="zh-CN"/>
        </w:rPr>
        <w:t xml:space="preserve">For the OTA in-channel selectivity the following was concluded: </w:t>
      </w:r>
    </w:p>
    <w:p w:rsidR="009D7040" w:rsidRPr="009045AE" w:rsidRDefault="009D7040" w:rsidP="009D7040">
      <w:pPr>
        <w:pStyle w:val="B10"/>
        <w:numPr>
          <w:ilvl w:val="0"/>
          <w:numId w:val="14"/>
        </w:numPr>
        <w:rPr>
          <w:lang w:val="en-US" w:eastAsia="zh-CN"/>
        </w:rPr>
      </w:pPr>
      <w:r w:rsidRPr="009045AE">
        <w:rPr>
          <w:lang w:val="en-US" w:eastAsia="zh-CN"/>
        </w:rPr>
        <w:t>For the OTA ICS, reuse the QPSK for the wanted signal (subject to the supported channel bandwidths and SCS in 7 – 24 GHz).</w:t>
      </w:r>
    </w:p>
    <w:p w:rsidR="009D7040" w:rsidRDefault="009D7040" w:rsidP="009D7040">
      <w:pPr>
        <w:pStyle w:val="B10"/>
        <w:numPr>
          <w:ilvl w:val="0"/>
          <w:numId w:val="14"/>
        </w:numPr>
        <w:rPr>
          <w:lang w:val="en-US" w:eastAsia="zh-CN"/>
        </w:rPr>
      </w:pPr>
      <w:r w:rsidRPr="009045AE">
        <w:rPr>
          <w:lang w:val="en-US" w:eastAsia="zh-CN"/>
        </w:rPr>
        <w:t xml:space="preserve">For the FR1-like sub-range of the 7 – 24 GHz range: </w:t>
      </w:r>
    </w:p>
    <w:p w:rsidR="009D7040" w:rsidRPr="009045AE" w:rsidRDefault="009D7040" w:rsidP="009D7040">
      <w:pPr>
        <w:pStyle w:val="B10"/>
        <w:numPr>
          <w:ilvl w:val="1"/>
          <w:numId w:val="14"/>
        </w:numPr>
        <w:rPr>
          <w:lang w:val="en-US" w:eastAsia="zh-CN"/>
        </w:rPr>
      </w:pPr>
      <w:r w:rsidRPr="009045AE">
        <w:rPr>
          <w:lang w:val="en-US" w:eastAsia="zh-CN"/>
        </w:rPr>
        <w:t xml:space="preserve">BS class specific requirements </w:t>
      </w:r>
      <w:ins w:id="82" w:author="Ng, Man Hung (Nokia - GB)" w:date="2020-02-10T14:16:00Z">
        <w:r w:rsidR="00781E7A" w:rsidRPr="009045AE">
          <w:rPr>
            <w:lang w:val="en-US" w:eastAsia="zh-CN"/>
          </w:rPr>
          <w:t>for OTA ICS</w:t>
        </w:r>
        <w:r w:rsidR="00781E7A" w:rsidRPr="009045AE" w:rsidDel="003065CB">
          <w:rPr>
            <w:lang w:val="en-US" w:eastAsia="zh-CN"/>
          </w:rPr>
          <w:t xml:space="preserve"> </w:t>
        </w:r>
      </w:ins>
      <w:del w:id="83" w:author="Ng, Man Hung (Nokia - GB)" w:date="2020-02-07T12:46:00Z">
        <w:r w:rsidRPr="009045AE" w:rsidDel="003065CB">
          <w:rPr>
            <w:lang w:val="en-US" w:eastAsia="zh-CN"/>
          </w:rPr>
          <w:delText>are expected</w:delText>
        </w:r>
      </w:del>
      <w:ins w:id="84" w:author="Ng, Man Hung (Nokia - GB)" w:date="2020-02-07T12:46:00Z">
        <w:r w:rsidR="003065CB">
          <w:rPr>
            <w:lang w:val="en-US" w:eastAsia="zh-CN"/>
          </w:rPr>
          <w:t>need</w:t>
        </w:r>
      </w:ins>
      <w:r w:rsidRPr="009045AE">
        <w:rPr>
          <w:lang w:val="en-US" w:eastAsia="zh-CN"/>
        </w:rPr>
        <w:t xml:space="preserve"> to be </w:t>
      </w:r>
      <w:del w:id="85" w:author="Ng, Man Hung (Nokia - GB)" w:date="2020-02-06T18:39:00Z">
        <w:r w:rsidRPr="009045AE" w:rsidDel="00E9722A">
          <w:rPr>
            <w:lang w:val="en-US" w:eastAsia="zh-CN"/>
          </w:rPr>
          <w:delText xml:space="preserve">defined </w:delText>
        </w:r>
      </w:del>
      <w:ins w:id="86" w:author="Ng, Man Hung (Nokia - GB)" w:date="2020-02-06T18:39:00Z">
        <w:r w:rsidR="00E9722A">
          <w:rPr>
            <w:lang w:val="en-US" w:eastAsia="zh-CN"/>
          </w:rPr>
          <w:t>considered in the WI phase</w:t>
        </w:r>
      </w:ins>
      <w:del w:id="87" w:author="Ng, Man Hung (Nokia - GB)" w:date="2020-02-10T14:16:00Z">
        <w:r w:rsidRPr="009045AE" w:rsidDel="00781E7A">
          <w:rPr>
            <w:lang w:val="en-US" w:eastAsia="zh-CN"/>
          </w:rPr>
          <w:delText>for OTA ICS</w:delText>
        </w:r>
      </w:del>
      <w:r w:rsidRPr="009045AE">
        <w:rPr>
          <w:lang w:val="en-US" w:eastAsia="zh-CN"/>
        </w:rPr>
        <w:t>.</w:t>
      </w:r>
    </w:p>
    <w:p w:rsidR="009D7040" w:rsidRPr="009045AE" w:rsidRDefault="009D7040" w:rsidP="009D7040">
      <w:pPr>
        <w:pStyle w:val="B10"/>
        <w:numPr>
          <w:ilvl w:val="1"/>
          <w:numId w:val="14"/>
        </w:numPr>
        <w:rPr>
          <w:lang w:val="en-US" w:eastAsia="zh-CN"/>
        </w:rPr>
      </w:pPr>
      <w:r w:rsidRPr="009045AE">
        <w:rPr>
          <w:lang w:val="en-US" w:eastAsia="zh-CN"/>
        </w:rPr>
        <w:t>The same approach of deriving the OTA requirement from the conducted one can be reused, i.e. conducted requirement plus Δ</w:t>
      </w:r>
      <w:r w:rsidRPr="00781E7A">
        <w:rPr>
          <w:vertAlign w:val="subscript"/>
          <w:lang w:val="en-US" w:eastAsia="zh-CN"/>
          <w:rPrChange w:id="88" w:author="Ng, Man Hung (Nokia - GB)" w:date="2020-02-10T14:17:00Z">
            <w:rPr>
              <w:lang w:val="en-US" w:eastAsia="zh-CN"/>
            </w:rPr>
          </w:rPrChange>
        </w:rPr>
        <w:t>minSENS</w:t>
      </w:r>
      <w:r w:rsidRPr="003E1770">
        <w:rPr>
          <w:lang w:val="en-US" w:eastAsia="zh-CN"/>
        </w:rPr>
        <w:t xml:space="preserve"> </w:t>
      </w:r>
      <w:r w:rsidRPr="009045AE">
        <w:rPr>
          <w:lang w:val="en-US" w:eastAsia="zh-CN"/>
        </w:rPr>
        <w:t xml:space="preserve">offset for both the wanted and interfering signals. </w:t>
      </w:r>
    </w:p>
    <w:p w:rsidR="009D7040" w:rsidRPr="009045AE" w:rsidRDefault="009D7040" w:rsidP="009D7040">
      <w:pPr>
        <w:pStyle w:val="B10"/>
        <w:numPr>
          <w:ilvl w:val="0"/>
          <w:numId w:val="14"/>
        </w:numPr>
        <w:rPr>
          <w:lang w:val="en-US" w:eastAsia="zh-CN"/>
        </w:rPr>
      </w:pPr>
      <w:r w:rsidRPr="009045AE">
        <w:rPr>
          <w:lang w:val="en-US" w:eastAsia="zh-CN"/>
        </w:rPr>
        <w:t xml:space="preserve">For the FR2-like sub-range of the 7 – 24 GHz range: </w:t>
      </w:r>
    </w:p>
    <w:p w:rsidR="009D7040" w:rsidRPr="00CE4647" w:rsidRDefault="009D7040" w:rsidP="009D7040">
      <w:pPr>
        <w:pStyle w:val="B10"/>
        <w:numPr>
          <w:ilvl w:val="1"/>
          <w:numId w:val="14"/>
        </w:numPr>
        <w:rPr>
          <w:lang w:val="en-US" w:eastAsia="zh-CN"/>
        </w:rPr>
      </w:pPr>
      <w:r w:rsidRPr="009045AE">
        <w:rPr>
          <w:lang w:val="en-US" w:eastAsia="zh-CN"/>
        </w:rPr>
        <w:t>The interfere signal and the wanted signal will be based on specific FRC, SCS and also the OTA reference sensitivity requirements.</w:t>
      </w:r>
    </w:p>
    <w:p w:rsidR="00F60A9E" w:rsidRPr="00D349E0" w:rsidRDefault="00F60A9E" w:rsidP="00F60A9E">
      <w:pPr>
        <w:rPr>
          <w:b/>
        </w:rPr>
      </w:pPr>
      <w:r w:rsidRPr="00D349E0">
        <w:rPr>
          <w:b/>
        </w:rPr>
        <w:t>&lt;</w:t>
      </w:r>
      <w:r>
        <w:rPr>
          <w:b/>
        </w:rPr>
        <w:t>End of change</w:t>
      </w:r>
      <w:r w:rsidRPr="00D349E0">
        <w:rPr>
          <w:b/>
        </w:rPr>
        <w:t>&gt;</w:t>
      </w:r>
    </w:p>
    <w:p w:rsidR="001641C5" w:rsidRPr="00452885" w:rsidRDefault="001641C5" w:rsidP="001641C5">
      <w:pPr>
        <w:pStyle w:val="BodyText"/>
        <w:snapToGrid w:val="0"/>
        <w:rPr>
          <w:rFonts w:eastAsia="SimSun"/>
          <w:szCs w:val="21"/>
          <w:lang w:eastAsia="zh-CN"/>
        </w:rPr>
      </w:pPr>
    </w:p>
    <w:bookmarkEnd w:id="0"/>
    <w:p w:rsidR="008A1172" w:rsidRPr="00E00A26" w:rsidRDefault="008A1172" w:rsidP="008A1172">
      <w:pPr>
        <w:keepNext/>
        <w:spacing w:after="240"/>
        <w:ind w:left="1985" w:right="284" w:hanging="1985"/>
        <w:outlineLvl w:val="0"/>
        <w:rPr>
          <w:rFonts w:ascii="Arial" w:hAnsi="Arial"/>
          <w:b/>
          <w:sz w:val="24"/>
        </w:rPr>
      </w:pPr>
      <w:r w:rsidRPr="00E00A26">
        <w:rPr>
          <w:rFonts w:ascii="Arial" w:hAnsi="Arial"/>
          <w:b/>
          <w:sz w:val="24"/>
        </w:rPr>
        <w:t>References</w:t>
      </w:r>
    </w:p>
    <w:p w:rsidR="00370C8E" w:rsidRDefault="00370C8E" w:rsidP="00370C8E">
      <w:pPr>
        <w:ind w:left="567" w:hanging="567"/>
      </w:pPr>
      <w:r w:rsidRPr="003A7779">
        <w:t>[</w:t>
      </w:r>
      <w:r>
        <w:t>1</w:t>
      </w:r>
      <w:r w:rsidRPr="003A7779">
        <w:t>]</w:t>
      </w:r>
      <w:r w:rsidRPr="003A7779">
        <w:tab/>
      </w:r>
      <w:r w:rsidRPr="00E00A26">
        <w:t>R</w:t>
      </w:r>
      <w:r>
        <w:t>4</w:t>
      </w:r>
      <w:r w:rsidRPr="00E00A26">
        <w:t>-1</w:t>
      </w:r>
      <w:r>
        <w:t>916111</w:t>
      </w:r>
      <w:r w:rsidRPr="00E00A26">
        <w:t xml:space="preserve">, </w:t>
      </w:r>
      <w:r>
        <w:t>“</w:t>
      </w:r>
      <w:r w:rsidRPr="00370C8E">
        <w:rPr>
          <w:rFonts w:eastAsia="Batang"/>
          <w:lang w:val="en-CA" w:eastAsia="zh-CN"/>
        </w:rPr>
        <w:t>TP to TR 38.820 on ICS 7-24GHz</w:t>
      </w:r>
      <w:r w:rsidRPr="00E00A26">
        <w:t xml:space="preserve">”, </w:t>
      </w:r>
      <w:r>
        <w:rPr>
          <w:noProof/>
          <w:lang w:val="en-CA"/>
        </w:rPr>
        <w:t>ZTE</w:t>
      </w:r>
      <w:r>
        <w:t>.</w:t>
      </w:r>
    </w:p>
    <w:p w:rsidR="008A1172" w:rsidRDefault="008A1172" w:rsidP="00370C8E">
      <w:pPr>
        <w:tabs>
          <w:tab w:val="center" w:pos="4153"/>
          <w:tab w:val="right" w:pos="8306"/>
        </w:tabs>
        <w:ind w:left="567" w:hanging="567"/>
        <w:rPr>
          <w:noProof/>
        </w:rPr>
      </w:pPr>
      <w:r w:rsidRPr="00E00A26">
        <w:t>[</w:t>
      </w:r>
      <w:r w:rsidR="00370C8E">
        <w:t>2</w:t>
      </w:r>
      <w:r w:rsidRPr="00E00A26">
        <w:t>]</w:t>
      </w:r>
      <w:r w:rsidRPr="00E00A26">
        <w:tab/>
      </w:r>
      <w:r w:rsidR="00790497">
        <w:t>R</w:t>
      </w:r>
      <w:r w:rsidR="00370C8E">
        <w:t>P</w:t>
      </w:r>
      <w:r w:rsidR="00790497">
        <w:t>-19</w:t>
      </w:r>
      <w:r w:rsidR="00370C8E">
        <w:t>2655</w:t>
      </w:r>
      <w:r w:rsidR="00790497">
        <w:t>, “</w:t>
      </w:r>
      <w:r w:rsidR="00370C8E" w:rsidRPr="00370C8E">
        <w:rPr>
          <w:rFonts w:eastAsia="Batang"/>
          <w:lang w:val="en-CA" w:eastAsia="zh-CN"/>
        </w:rPr>
        <w:t>TR 38.820, Study on 7 - 24 GHz frequency range for NR</w:t>
      </w:r>
      <w:r w:rsidR="00790497" w:rsidRPr="00E00A26">
        <w:t xml:space="preserve">”, </w:t>
      </w:r>
      <w:r w:rsidR="00790497">
        <w:rPr>
          <w:noProof/>
          <w:lang w:val="en-CA"/>
        </w:rPr>
        <w:t>Huawei</w:t>
      </w:r>
      <w:r w:rsidRPr="00E00A26">
        <w:t>.</w:t>
      </w:r>
    </w:p>
    <w:p w:rsidR="00870545" w:rsidRPr="00235394" w:rsidRDefault="00870545" w:rsidP="00870545">
      <w:pPr>
        <w:pStyle w:val="EX"/>
        <w:ind w:left="567" w:hanging="567"/>
      </w:pPr>
      <w:r>
        <w:t>[3]</w:t>
      </w:r>
      <w:r>
        <w:tab/>
      </w:r>
      <w:r>
        <w:tab/>
      </w:r>
      <w:r w:rsidRPr="00E71653">
        <w:t>3GPP TS 3</w:t>
      </w:r>
      <w:r>
        <w:t>8</w:t>
      </w:r>
      <w:r w:rsidRPr="00E71653">
        <w:t>.104: "</w:t>
      </w:r>
      <w:r>
        <w:t>NR:</w:t>
      </w:r>
      <w:r w:rsidRPr="00E71653">
        <w:t xml:space="preserve"> Base Station (BS) radio transmission and reception".</w:t>
      </w:r>
    </w:p>
    <w:p w:rsidR="00790497" w:rsidRPr="006F2607" w:rsidRDefault="00790497" w:rsidP="00790497"/>
    <w:sectPr w:rsidR="00790497" w:rsidRPr="006F260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1DB" w:rsidRDefault="009011DB">
      <w:r>
        <w:separator/>
      </w:r>
    </w:p>
  </w:endnote>
  <w:endnote w:type="continuationSeparator" w:id="0">
    <w:p w:rsidR="009011DB" w:rsidRDefault="00901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E3E" w:rsidRDefault="00CE6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1DB" w:rsidRDefault="009011DB">
      <w:r>
        <w:separator/>
      </w:r>
    </w:p>
  </w:footnote>
  <w:footnote w:type="continuationSeparator" w:id="0">
    <w:p w:rsidR="009011DB" w:rsidRDefault="00901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E3E" w:rsidRDefault="00CE6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E2961"/>
    <w:multiLevelType w:val="hybridMultilevel"/>
    <w:tmpl w:val="54408BB0"/>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3A64886"/>
    <w:multiLevelType w:val="hybridMultilevel"/>
    <w:tmpl w:val="0C7E7D34"/>
    <w:lvl w:ilvl="0" w:tplc="2F6A7E42">
      <w:start w:val="2018"/>
      <w:numFmt w:val="bullet"/>
      <w:lvlText w:val="-"/>
      <w:lvlJc w:val="left"/>
      <w:pPr>
        <w:ind w:left="644" w:hanging="360"/>
      </w:pPr>
      <w:rPr>
        <w:rFonts w:ascii="Arial" w:eastAsia="Times New Roman" w:hAnsi="Arial" w:cs="Arial"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394D10"/>
    <w:multiLevelType w:val="hybridMultilevel"/>
    <w:tmpl w:val="410E1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081D46"/>
    <w:multiLevelType w:val="hybridMultilevel"/>
    <w:tmpl w:val="6298C16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9" w15:restartNumberingAfterBreak="0">
    <w:nsid w:val="5FAD44A0"/>
    <w:multiLevelType w:val="hybridMultilevel"/>
    <w:tmpl w:val="BC20CD6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4BB0D9C"/>
    <w:multiLevelType w:val="hybridMultilevel"/>
    <w:tmpl w:val="6B063EC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AC48D42A">
      <w:start w:val="1"/>
      <w:numFmt w:val="bullet"/>
      <w:lvlText w:val="-"/>
      <w:lvlJc w:val="left"/>
      <w:pPr>
        <w:ind w:left="1260" w:hanging="420"/>
      </w:pPr>
      <w:rPr>
        <w:rFonts w:ascii="MS PGothic" w:hAnsi="MS PGothic"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5"/>
  </w:num>
  <w:num w:numId="3">
    <w:abstractNumId w:val="11"/>
  </w:num>
  <w:num w:numId="4">
    <w:abstractNumId w:val="10"/>
  </w:num>
  <w:num w:numId="5">
    <w:abstractNumId w:val="3"/>
  </w:num>
  <w:num w:numId="6">
    <w:abstractNumId w:val="7"/>
  </w:num>
  <w:num w:numId="7">
    <w:abstractNumId w:val="14"/>
  </w:num>
  <w:num w:numId="8">
    <w:abstractNumId w:val="2"/>
  </w:num>
  <w:num w:numId="9">
    <w:abstractNumId w:val="12"/>
  </w:num>
  <w:num w:numId="10">
    <w:abstractNumId w:val="13"/>
  </w:num>
  <w:num w:numId="11">
    <w:abstractNumId w:val="9"/>
  </w:num>
  <w:num w:numId="12">
    <w:abstractNumId w:val="0"/>
  </w:num>
  <w:num w:numId="13">
    <w:abstractNumId w:val="6"/>
  </w:num>
  <w:num w:numId="14">
    <w:abstractNumId w:val="1"/>
  </w:num>
  <w:num w:numId="15">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872"/>
    <w:rsid w:val="00004ECC"/>
    <w:rsid w:val="00016A9A"/>
    <w:rsid w:val="0002191D"/>
    <w:rsid w:val="00021CEE"/>
    <w:rsid w:val="00024A0B"/>
    <w:rsid w:val="000266A0"/>
    <w:rsid w:val="00027680"/>
    <w:rsid w:val="00031C1D"/>
    <w:rsid w:val="0003338D"/>
    <w:rsid w:val="000377E3"/>
    <w:rsid w:val="00037CD1"/>
    <w:rsid w:val="000462CF"/>
    <w:rsid w:val="00047649"/>
    <w:rsid w:val="00050ABC"/>
    <w:rsid w:val="0005457D"/>
    <w:rsid w:val="00065C2B"/>
    <w:rsid w:val="00067659"/>
    <w:rsid w:val="000708EB"/>
    <w:rsid w:val="00073BD6"/>
    <w:rsid w:val="00081B03"/>
    <w:rsid w:val="0008432E"/>
    <w:rsid w:val="00085221"/>
    <w:rsid w:val="00085452"/>
    <w:rsid w:val="00087822"/>
    <w:rsid w:val="00093E7E"/>
    <w:rsid w:val="00094370"/>
    <w:rsid w:val="000953AC"/>
    <w:rsid w:val="000A08F9"/>
    <w:rsid w:val="000A7584"/>
    <w:rsid w:val="000B0289"/>
    <w:rsid w:val="000B4752"/>
    <w:rsid w:val="000C1D10"/>
    <w:rsid w:val="000C590F"/>
    <w:rsid w:val="000D6CFC"/>
    <w:rsid w:val="000E50AB"/>
    <w:rsid w:val="000E77E2"/>
    <w:rsid w:val="000F0F7F"/>
    <w:rsid w:val="000F46A0"/>
    <w:rsid w:val="000F518F"/>
    <w:rsid w:val="00102DAC"/>
    <w:rsid w:val="00105FFE"/>
    <w:rsid w:val="001110B4"/>
    <w:rsid w:val="00111C93"/>
    <w:rsid w:val="0011326C"/>
    <w:rsid w:val="001140D6"/>
    <w:rsid w:val="00115C67"/>
    <w:rsid w:val="001178D7"/>
    <w:rsid w:val="001317E6"/>
    <w:rsid w:val="00131D3F"/>
    <w:rsid w:val="00134C6B"/>
    <w:rsid w:val="001359DB"/>
    <w:rsid w:val="00145140"/>
    <w:rsid w:val="00150204"/>
    <w:rsid w:val="00153528"/>
    <w:rsid w:val="00153985"/>
    <w:rsid w:val="001641C5"/>
    <w:rsid w:val="00164954"/>
    <w:rsid w:val="00171A87"/>
    <w:rsid w:val="00171DB8"/>
    <w:rsid w:val="00171FEE"/>
    <w:rsid w:val="001777A6"/>
    <w:rsid w:val="0018214A"/>
    <w:rsid w:val="00182772"/>
    <w:rsid w:val="001865D7"/>
    <w:rsid w:val="001914F9"/>
    <w:rsid w:val="001A08AA"/>
    <w:rsid w:val="001A3120"/>
    <w:rsid w:val="001A4415"/>
    <w:rsid w:val="001B4E6D"/>
    <w:rsid w:val="001B79EF"/>
    <w:rsid w:val="001C030F"/>
    <w:rsid w:val="001C3A35"/>
    <w:rsid w:val="001E2A68"/>
    <w:rsid w:val="001E2F06"/>
    <w:rsid w:val="001F668C"/>
    <w:rsid w:val="00200EAA"/>
    <w:rsid w:val="00212373"/>
    <w:rsid w:val="00212F83"/>
    <w:rsid w:val="002138EA"/>
    <w:rsid w:val="00214FBD"/>
    <w:rsid w:val="00222897"/>
    <w:rsid w:val="00232537"/>
    <w:rsid w:val="00235394"/>
    <w:rsid w:val="0024287C"/>
    <w:rsid w:val="00250692"/>
    <w:rsid w:val="00253E7D"/>
    <w:rsid w:val="002541EA"/>
    <w:rsid w:val="0026179F"/>
    <w:rsid w:val="00271F11"/>
    <w:rsid w:val="00274E1A"/>
    <w:rsid w:val="0027503E"/>
    <w:rsid w:val="00276FB9"/>
    <w:rsid w:val="00282213"/>
    <w:rsid w:val="00282895"/>
    <w:rsid w:val="002911EC"/>
    <w:rsid w:val="002948F9"/>
    <w:rsid w:val="002A0063"/>
    <w:rsid w:val="002B1D48"/>
    <w:rsid w:val="002C5EDE"/>
    <w:rsid w:val="002C5FC6"/>
    <w:rsid w:val="002C6F16"/>
    <w:rsid w:val="002D50AD"/>
    <w:rsid w:val="002E7846"/>
    <w:rsid w:val="002F090D"/>
    <w:rsid w:val="002F4093"/>
    <w:rsid w:val="003006CE"/>
    <w:rsid w:val="00305CE8"/>
    <w:rsid w:val="003065CB"/>
    <w:rsid w:val="00312F3B"/>
    <w:rsid w:val="0031501D"/>
    <w:rsid w:val="003210E0"/>
    <w:rsid w:val="00321B34"/>
    <w:rsid w:val="00322F08"/>
    <w:rsid w:val="0032729A"/>
    <w:rsid w:val="003303AA"/>
    <w:rsid w:val="0033070A"/>
    <w:rsid w:val="00332416"/>
    <w:rsid w:val="0033689A"/>
    <w:rsid w:val="0033764B"/>
    <w:rsid w:val="00350D5A"/>
    <w:rsid w:val="00360B48"/>
    <w:rsid w:val="003624E4"/>
    <w:rsid w:val="00367724"/>
    <w:rsid w:val="00370C8E"/>
    <w:rsid w:val="00371860"/>
    <w:rsid w:val="00371874"/>
    <w:rsid w:val="00372F7D"/>
    <w:rsid w:val="00374A1F"/>
    <w:rsid w:val="0038404E"/>
    <w:rsid w:val="00386D09"/>
    <w:rsid w:val="003B08FC"/>
    <w:rsid w:val="003B33F6"/>
    <w:rsid w:val="003B7CA3"/>
    <w:rsid w:val="003D2911"/>
    <w:rsid w:val="003D7224"/>
    <w:rsid w:val="003E52F1"/>
    <w:rsid w:val="003F1B00"/>
    <w:rsid w:val="00405F79"/>
    <w:rsid w:val="00414027"/>
    <w:rsid w:val="004159EA"/>
    <w:rsid w:val="00426BBF"/>
    <w:rsid w:val="0043674D"/>
    <w:rsid w:val="00444225"/>
    <w:rsid w:val="00445F74"/>
    <w:rsid w:val="00454DD3"/>
    <w:rsid w:val="00455A8E"/>
    <w:rsid w:val="00467AA5"/>
    <w:rsid w:val="00472CD2"/>
    <w:rsid w:val="00472FD5"/>
    <w:rsid w:val="0048038C"/>
    <w:rsid w:val="00491E49"/>
    <w:rsid w:val="004A02A0"/>
    <w:rsid w:val="004A17C7"/>
    <w:rsid w:val="004A61DA"/>
    <w:rsid w:val="004B20F1"/>
    <w:rsid w:val="004B4C0B"/>
    <w:rsid w:val="004B5A48"/>
    <w:rsid w:val="004C315B"/>
    <w:rsid w:val="004D50D6"/>
    <w:rsid w:val="004D7AC0"/>
    <w:rsid w:val="004E1C15"/>
    <w:rsid w:val="004F7A3D"/>
    <w:rsid w:val="00505BFA"/>
    <w:rsid w:val="0051043D"/>
    <w:rsid w:val="00515569"/>
    <w:rsid w:val="00523147"/>
    <w:rsid w:val="00525EA5"/>
    <w:rsid w:val="00527EB0"/>
    <w:rsid w:val="00527F89"/>
    <w:rsid w:val="00531BEB"/>
    <w:rsid w:val="00537956"/>
    <w:rsid w:val="005556D5"/>
    <w:rsid w:val="00556068"/>
    <w:rsid w:val="00556A59"/>
    <w:rsid w:val="005601D2"/>
    <w:rsid w:val="0057278C"/>
    <w:rsid w:val="00575971"/>
    <w:rsid w:val="005950E4"/>
    <w:rsid w:val="00595B14"/>
    <w:rsid w:val="005A0397"/>
    <w:rsid w:val="005B3DAE"/>
    <w:rsid w:val="005B7FE5"/>
    <w:rsid w:val="005D0D80"/>
    <w:rsid w:val="005E49A0"/>
    <w:rsid w:val="005E72B3"/>
    <w:rsid w:val="005E7BD7"/>
    <w:rsid w:val="005F332E"/>
    <w:rsid w:val="00605CE9"/>
    <w:rsid w:val="006136FE"/>
    <w:rsid w:val="00614F41"/>
    <w:rsid w:val="00617CB7"/>
    <w:rsid w:val="00620B2A"/>
    <w:rsid w:val="0062795B"/>
    <w:rsid w:val="006352C7"/>
    <w:rsid w:val="006359EA"/>
    <w:rsid w:val="00635E94"/>
    <w:rsid w:val="00642CE0"/>
    <w:rsid w:val="0064427A"/>
    <w:rsid w:val="00645857"/>
    <w:rsid w:val="00646898"/>
    <w:rsid w:val="00647D9D"/>
    <w:rsid w:val="00650B3C"/>
    <w:rsid w:val="006563CD"/>
    <w:rsid w:val="006575BB"/>
    <w:rsid w:val="0066562B"/>
    <w:rsid w:val="00682975"/>
    <w:rsid w:val="006856E5"/>
    <w:rsid w:val="00686B1B"/>
    <w:rsid w:val="0069344E"/>
    <w:rsid w:val="006A1807"/>
    <w:rsid w:val="006A6A15"/>
    <w:rsid w:val="006B0D02"/>
    <w:rsid w:val="006C56D5"/>
    <w:rsid w:val="006C6F51"/>
    <w:rsid w:val="006D3FC7"/>
    <w:rsid w:val="006E58F3"/>
    <w:rsid w:val="006E5E7C"/>
    <w:rsid w:val="006F0FB4"/>
    <w:rsid w:val="006F2607"/>
    <w:rsid w:val="006F56F6"/>
    <w:rsid w:val="00702467"/>
    <w:rsid w:val="0070646B"/>
    <w:rsid w:val="007066FA"/>
    <w:rsid w:val="00707941"/>
    <w:rsid w:val="007310BC"/>
    <w:rsid w:val="0074284E"/>
    <w:rsid w:val="00743C2A"/>
    <w:rsid w:val="0074507E"/>
    <w:rsid w:val="007452A8"/>
    <w:rsid w:val="00752BFD"/>
    <w:rsid w:val="00766F47"/>
    <w:rsid w:val="0076727C"/>
    <w:rsid w:val="0077496B"/>
    <w:rsid w:val="00781E7A"/>
    <w:rsid w:val="0078316C"/>
    <w:rsid w:val="00787589"/>
    <w:rsid w:val="00790497"/>
    <w:rsid w:val="0079182A"/>
    <w:rsid w:val="0079618D"/>
    <w:rsid w:val="0079702A"/>
    <w:rsid w:val="007A4B4D"/>
    <w:rsid w:val="007A715B"/>
    <w:rsid w:val="007C0010"/>
    <w:rsid w:val="007C0A1A"/>
    <w:rsid w:val="007C4F69"/>
    <w:rsid w:val="007D3E88"/>
    <w:rsid w:val="007D4A4C"/>
    <w:rsid w:val="007D6048"/>
    <w:rsid w:val="007D67CB"/>
    <w:rsid w:val="007E3751"/>
    <w:rsid w:val="007F0E1E"/>
    <w:rsid w:val="007F62EA"/>
    <w:rsid w:val="007F6DB4"/>
    <w:rsid w:val="0080460E"/>
    <w:rsid w:val="00806E19"/>
    <w:rsid w:val="0081085E"/>
    <w:rsid w:val="008127FE"/>
    <w:rsid w:val="0081723F"/>
    <w:rsid w:val="00820F9C"/>
    <w:rsid w:val="00824084"/>
    <w:rsid w:val="008346C0"/>
    <w:rsid w:val="00836C44"/>
    <w:rsid w:val="0084691E"/>
    <w:rsid w:val="00851659"/>
    <w:rsid w:val="00852E36"/>
    <w:rsid w:val="00857054"/>
    <w:rsid w:val="00860949"/>
    <w:rsid w:val="0086153B"/>
    <w:rsid w:val="008629CE"/>
    <w:rsid w:val="00867BC6"/>
    <w:rsid w:val="00870545"/>
    <w:rsid w:val="008865B0"/>
    <w:rsid w:val="00891F1E"/>
    <w:rsid w:val="00892CE7"/>
    <w:rsid w:val="00893454"/>
    <w:rsid w:val="00895691"/>
    <w:rsid w:val="008A1172"/>
    <w:rsid w:val="008A3FD3"/>
    <w:rsid w:val="008A6674"/>
    <w:rsid w:val="008B363C"/>
    <w:rsid w:val="008B40CC"/>
    <w:rsid w:val="008C2B82"/>
    <w:rsid w:val="008C60E9"/>
    <w:rsid w:val="008D2F66"/>
    <w:rsid w:val="008E32E3"/>
    <w:rsid w:val="008E58D0"/>
    <w:rsid w:val="008F7D93"/>
    <w:rsid w:val="0090095D"/>
    <w:rsid w:val="009011DB"/>
    <w:rsid w:val="00901812"/>
    <w:rsid w:val="00905469"/>
    <w:rsid w:val="00913A7A"/>
    <w:rsid w:val="00913C06"/>
    <w:rsid w:val="00913E0E"/>
    <w:rsid w:val="00917378"/>
    <w:rsid w:val="009278AD"/>
    <w:rsid w:val="00931702"/>
    <w:rsid w:val="00936005"/>
    <w:rsid w:val="009411C7"/>
    <w:rsid w:val="00941C91"/>
    <w:rsid w:val="0094329F"/>
    <w:rsid w:val="00945A83"/>
    <w:rsid w:val="00945BF7"/>
    <w:rsid w:val="009617FD"/>
    <w:rsid w:val="00964682"/>
    <w:rsid w:val="00973F00"/>
    <w:rsid w:val="00983910"/>
    <w:rsid w:val="00983AA3"/>
    <w:rsid w:val="00997D03"/>
    <w:rsid w:val="009A3424"/>
    <w:rsid w:val="009B2A56"/>
    <w:rsid w:val="009C0727"/>
    <w:rsid w:val="009C5DB1"/>
    <w:rsid w:val="009D324F"/>
    <w:rsid w:val="009D6B46"/>
    <w:rsid w:val="009D7040"/>
    <w:rsid w:val="009E3BEA"/>
    <w:rsid w:val="009E4A10"/>
    <w:rsid w:val="009E69A4"/>
    <w:rsid w:val="009F3449"/>
    <w:rsid w:val="00A0176E"/>
    <w:rsid w:val="00A02A5A"/>
    <w:rsid w:val="00A06012"/>
    <w:rsid w:val="00A06409"/>
    <w:rsid w:val="00A0640F"/>
    <w:rsid w:val="00A14E02"/>
    <w:rsid w:val="00A1635C"/>
    <w:rsid w:val="00A17573"/>
    <w:rsid w:val="00A226A6"/>
    <w:rsid w:val="00A37A83"/>
    <w:rsid w:val="00A43264"/>
    <w:rsid w:val="00A44BD9"/>
    <w:rsid w:val="00A52EC6"/>
    <w:rsid w:val="00A54878"/>
    <w:rsid w:val="00A62BF3"/>
    <w:rsid w:val="00A65439"/>
    <w:rsid w:val="00A65F65"/>
    <w:rsid w:val="00A72864"/>
    <w:rsid w:val="00A76AFE"/>
    <w:rsid w:val="00A81B15"/>
    <w:rsid w:val="00A85DBC"/>
    <w:rsid w:val="00A92856"/>
    <w:rsid w:val="00A93724"/>
    <w:rsid w:val="00AA5388"/>
    <w:rsid w:val="00AB3F85"/>
    <w:rsid w:val="00AC159C"/>
    <w:rsid w:val="00AC3BC3"/>
    <w:rsid w:val="00AC7180"/>
    <w:rsid w:val="00AE078C"/>
    <w:rsid w:val="00AE6EBB"/>
    <w:rsid w:val="00AF2D2C"/>
    <w:rsid w:val="00AF3779"/>
    <w:rsid w:val="00B0463E"/>
    <w:rsid w:val="00B047E5"/>
    <w:rsid w:val="00B051CF"/>
    <w:rsid w:val="00B07AA5"/>
    <w:rsid w:val="00B13190"/>
    <w:rsid w:val="00B177CC"/>
    <w:rsid w:val="00B2342B"/>
    <w:rsid w:val="00B25F34"/>
    <w:rsid w:val="00B265F9"/>
    <w:rsid w:val="00B31878"/>
    <w:rsid w:val="00B40903"/>
    <w:rsid w:val="00B45CFB"/>
    <w:rsid w:val="00B47B76"/>
    <w:rsid w:val="00B62A7B"/>
    <w:rsid w:val="00B65324"/>
    <w:rsid w:val="00B670F7"/>
    <w:rsid w:val="00B7019B"/>
    <w:rsid w:val="00B722DE"/>
    <w:rsid w:val="00B75FEF"/>
    <w:rsid w:val="00B80622"/>
    <w:rsid w:val="00B8446C"/>
    <w:rsid w:val="00B853A5"/>
    <w:rsid w:val="00B85C56"/>
    <w:rsid w:val="00B92141"/>
    <w:rsid w:val="00B93F51"/>
    <w:rsid w:val="00BB3971"/>
    <w:rsid w:val="00BB68F0"/>
    <w:rsid w:val="00BB7D5A"/>
    <w:rsid w:val="00BC1D4A"/>
    <w:rsid w:val="00BD385E"/>
    <w:rsid w:val="00BD522E"/>
    <w:rsid w:val="00BE4193"/>
    <w:rsid w:val="00BF5F70"/>
    <w:rsid w:val="00C07C48"/>
    <w:rsid w:val="00C114C7"/>
    <w:rsid w:val="00C17D73"/>
    <w:rsid w:val="00C2288F"/>
    <w:rsid w:val="00C37489"/>
    <w:rsid w:val="00C42B12"/>
    <w:rsid w:val="00C45293"/>
    <w:rsid w:val="00C468FD"/>
    <w:rsid w:val="00C51E09"/>
    <w:rsid w:val="00C57074"/>
    <w:rsid w:val="00C573A4"/>
    <w:rsid w:val="00C7176E"/>
    <w:rsid w:val="00C84B83"/>
    <w:rsid w:val="00C867E5"/>
    <w:rsid w:val="00C90DCD"/>
    <w:rsid w:val="00C9279D"/>
    <w:rsid w:val="00C971CB"/>
    <w:rsid w:val="00CA4951"/>
    <w:rsid w:val="00CA4AA3"/>
    <w:rsid w:val="00CB153B"/>
    <w:rsid w:val="00CB2E5F"/>
    <w:rsid w:val="00CB4384"/>
    <w:rsid w:val="00CB795F"/>
    <w:rsid w:val="00CC01AE"/>
    <w:rsid w:val="00CC061C"/>
    <w:rsid w:val="00CC72FE"/>
    <w:rsid w:val="00CE6E3E"/>
    <w:rsid w:val="00CE78C6"/>
    <w:rsid w:val="00CF0D66"/>
    <w:rsid w:val="00CF2FE5"/>
    <w:rsid w:val="00CF407F"/>
    <w:rsid w:val="00D01E91"/>
    <w:rsid w:val="00D03F30"/>
    <w:rsid w:val="00D0505B"/>
    <w:rsid w:val="00D16C5C"/>
    <w:rsid w:val="00D17089"/>
    <w:rsid w:val="00D21A82"/>
    <w:rsid w:val="00D23E59"/>
    <w:rsid w:val="00D26CFD"/>
    <w:rsid w:val="00D27E00"/>
    <w:rsid w:val="00D339A8"/>
    <w:rsid w:val="00D352AB"/>
    <w:rsid w:val="00D40D1F"/>
    <w:rsid w:val="00D41C16"/>
    <w:rsid w:val="00D46766"/>
    <w:rsid w:val="00D503BF"/>
    <w:rsid w:val="00D5154F"/>
    <w:rsid w:val="00D51B38"/>
    <w:rsid w:val="00D520E4"/>
    <w:rsid w:val="00D53DBA"/>
    <w:rsid w:val="00D55814"/>
    <w:rsid w:val="00D57A09"/>
    <w:rsid w:val="00D57DFA"/>
    <w:rsid w:val="00D60152"/>
    <w:rsid w:val="00D61427"/>
    <w:rsid w:val="00D7190D"/>
    <w:rsid w:val="00D756B6"/>
    <w:rsid w:val="00D7606B"/>
    <w:rsid w:val="00D82B78"/>
    <w:rsid w:val="00DA1D9B"/>
    <w:rsid w:val="00DA2C62"/>
    <w:rsid w:val="00DA3C01"/>
    <w:rsid w:val="00DA7A9E"/>
    <w:rsid w:val="00DB06BD"/>
    <w:rsid w:val="00DB15F2"/>
    <w:rsid w:val="00DB235C"/>
    <w:rsid w:val="00DB43FC"/>
    <w:rsid w:val="00DB68E3"/>
    <w:rsid w:val="00DC4257"/>
    <w:rsid w:val="00DD0C2C"/>
    <w:rsid w:val="00DD3502"/>
    <w:rsid w:val="00DE4034"/>
    <w:rsid w:val="00DE4938"/>
    <w:rsid w:val="00DE5ED4"/>
    <w:rsid w:val="00DE712F"/>
    <w:rsid w:val="00DF7551"/>
    <w:rsid w:val="00E00931"/>
    <w:rsid w:val="00E01C06"/>
    <w:rsid w:val="00E10085"/>
    <w:rsid w:val="00E11987"/>
    <w:rsid w:val="00E317AD"/>
    <w:rsid w:val="00E41B06"/>
    <w:rsid w:val="00E51EF2"/>
    <w:rsid w:val="00E548D6"/>
    <w:rsid w:val="00E55ABC"/>
    <w:rsid w:val="00E57B74"/>
    <w:rsid w:val="00E604D8"/>
    <w:rsid w:val="00E67BB8"/>
    <w:rsid w:val="00E74D8F"/>
    <w:rsid w:val="00E754D5"/>
    <w:rsid w:val="00E770B6"/>
    <w:rsid w:val="00E77F2F"/>
    <w:rsid w:val="00E82D87"/>
    <w:rsid w:val="00E83822"/>
    <w:rsid w:val="00E8629F"/>
    <w:rsid w:val="00E90507"/>
    <w:rsid w:val="00E91C6B"/>
    <w:rsid w:val="00E9722A"/>
    <w:rsid w:val="00EA1677"/>
    <w:rsid w:val="00EA3C24"/>
    <w:rsid w:val="00EB223B"/>
    <w:rsid w:val="00EB3BDE"/>
    <w:rsid w:val="00EC0173"/>
    <w:rsid w:val="00ED0141"/>
    <w:rsid w:val="00ED4EC5"/>
    <w:rsid w:val="00EE4CD7"/>
    <w:rsid w:val="00EF20FA"/>
    <w:rsid w:val="00EF29A2"/>
    <w:rsid w:val="00EF4B0C"/>
    <w:rsid w:val="00F056AC"/>
    <w:rsid w:val="00F072AD"/>
    <w:rsid w:val="00F072D8"/>
    <w:rsid w:val="00F12D1B"/>
    <w:rsid w:val="00F14A80"/>
    <w:rsid w:val="00F15832"/>
    <w:rsid w:val="00F218B5"/>
    <w:rsid w:val="00F47930"/>
    <w:rsid w:val="00F513D2"/>
    <w:rsid w:val="00F54F76"/>
    <w:rsid w:val="00F60A9E"/>
    <w:rsid w:val="00F631FF"/>
    <w:rsid w:val="00F650AF"/>
    <w:rsid w:val="00F75B44"/>
    <w:rsid w:val="00F81DD3"/>
    <w:rsid w:val="00F84DBE"/>
    <w:rsid w:val="00F966A4"/>
    <w:rsid w:val="00FA4A82"/>
    <w:rsid w:val="00FA4C5B"/>
    <w:rsid w:val="00FB2700"/>
    <w:rsid w:val="00FC0266"/>
    <w:rsid w:val="00FC051F"/>
    <w:rsid w:val="00FC149F"/>
    <w:rsid w:val="00FC53CD"/>
    <w:rsid w:val="00FD0F30"/>
    <w:rsid w:val="00FE0B84"/>
    <w:rsid w:val="00FE374B"/>
    <w:rsid w:val="00FF1C1A"/>
    <w:rsid w:val="00FF7F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8738F1"/>
  <w15:chartTrackingRefBased/>
  <w15:docId w15:val="{1237DEC2-9A04-45A2-A15A-B5F6E565D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qFormat/>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qFormat/>
    <w:rsid w:val="006A6A15"/>
    <w:rPr>
      <w:rFonts w:ascii="Arial" w:hAnsi="Arial"/>
      <w:sz w:val="18"/>
      <w:lang w:val="en-GB" w:eastAsia="en-US"/>
    </w:rPr>
  </w:style>
  <w:style w:type="character" w:customStyle="1" w:styleId="TAHCar">
    <w:name w:val="TAH Car"/>
    <w:link w:val="TAH"/>
    <w:qFormat/>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qFormat/>
    <w:rsid w:val="004C315B"/>
    <w:rPr>
      <w:rFonts w:ascii="Arial" w:hAnsi="Arial"/>
      <w:b/>
      <w:lang w:val="en-GB" w:eastAsia="en-US"/>
    </w:rPr>
  </w:style>
  <w:style w:type="character" w:customStyle="1" w:styleId="TANChar">
    <w:name w:val="TAN Char"/>
    <w:link w:val="TAN"/>
    <w:qFormat/>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qFormat/>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qFormat/>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lang w:eastAsia="ko-KR"/>
    </w:rPr>
  </w:style>
  <w:style w:type="paragraph" w:customStyle="1" w:styleId="-PAGE-">
    <w:name w:val="- PAGE -"/>
    <w:rsid w:val="00A06409"/>
    <w:rPr>
      <w:rFonts w:eastAsia="SimSun"/>
      <w:sz w:val="24"/>
      <w:szCs w:val="24"/>
      <w:lang w:eastAsia="ko-KR"/>
    </w:rPr>
  </w:style>
  <w:style w:type="paragraph" w:customStyle="1" w:styleId="PageXofY">
    <w:name w:val="Page X of Y"/>
    <w:rsid w:val="00A06409"/>
    <w:rPr>
      <w:rFonts w:eastAsia="SimSun"/>
      <w:sz w:val="24"/>
      <w:szCs w:val="24"/>
      <w:lang w:eastAsia="ko-KR"/>
    </w:rPr>
  </w:style>
  <w:style w:type="paragraph" w:customStyle="1" w:styleId="Createdby">
    <w:name w:val="Created by"/>
    <w:rsid w:val="00A06409"/>
    <w:rPr>
      <w:rFonts w:eastAsia="SimSun"/>
      <w:sz w:val="24"/>
      <w:szCs w:val="24"/>
      <w:lang w:eastAsia="ko-KR"/>
    </w:rPr>
  </w:style>
  <w:style w:type="paragraph" w:customStyle="1" w:styleId="Createdon">
    <w:name w:val="Created on"/>
    <w:rsid w:val="00A06409"/>
    <w:rPr>
      <w:rFonts w:eastAsia="SimSun"/>
      <w:sz w:val="24"/>
      <w:szCs w:val="24"/>
      <w:lang w:eastAsia="ko-KR"/>
    </w:rPr>
  </w:style>
  <w:style w:type="paragraph" w:customStyle="1" w:styleId="Lastprinted">
    <w:name w:val="Last printed"/>
    <w:rsid w:val="00A06409"/>
    <w:rPr>
      <w:rFonts w:eastAsia="SimSun"/>
      <w:sz w:val="24"/>
      <w:szCs w:val="24"/>
      <w:lang w:eastAsia="ko-KR"/>
    </w:rPr>
  </w:style>
  <w:style w:type="paragraph" w:customStyle="1" w:styleId="Lastsavedby">
    <w:name w:val="Last saved by"/>
    <w:rsid w:val="00A06409"/>
    <w:rPr>
      <w:rFonts w:eastAsia="SimSun"/>
      <w:sz w:val="24"/>
      <w:szCs w:val="24"/>
      <w:lang w:eastAsia="ko-KR"/>
    </w:rPr>
  </w:style>
  <w:style w:type="paragraph" w:customStyle="1" w:styleId="Filename">
    <w:name w:val="Filename"/>
    <w:rsid w:val="00A06409"/>
    <w:rPr>
      <w:rFonts w:eastAsia="SimSun"/>
      <w:sz w:val="24"/>
      <w:szCs w:val="24"/>
      <w:lang w:eastAsia="ko-KR"/>
    </w:rPr>
  </w:style>
  <w:style w:type="paragraph" w:customStyle="1" w:styleId="Filenameandpath">
    <w:name w:val="Filename and path"/>
    <w:rsid w:val="00A06409"/>
    <w:rPr>
      <w:rFonts w:eastAsia="SimSun"/>
      <w:sz w:val="24"/>
      <w:szCs w:val="24"/>
      <w:lang w:eastAsia="ko-KR"/>
    </w:rPr>
  </w:style>
  <w:style w:type="paragraph" w:customStyle="1" w:styleId="AuthorPageDate">
    <w:name w:val="Author  Page #  Date"/>
    <w:rsid w:val="00A06409"/>
    <w:rPr>
      <w:rFonts w:eastAsia="SimSun"/>
      <w:sz w:val="24"/>
      <w:szCs w:val="24"/>
      <w:lang w:eastAsia="ko-KR"/>
    </w:rPr>
  </w:style>
  <w:style w:type="paragraph" w:customStyle="1" w:styleId="ConfidentialPageDate">
    <w:name w:val="Confidential  Page #  Date"/>
    <w:rsid w:val="00A06409"/>
    <w:rPr>
      <w:rFonts w:eastAsia="SimSun"/>
      <w:sz w:val="24"/>
      <w:szCs w:val="24"/>
      <w:lang w:eastAsia="ko-KR"/>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aliases w:val="- Bullets,목록 단락,リスト段落,?? ??,?????,????"/>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aliases w:val="- Bullets Char,목록 단락 Char,リスト段落 Char,?? ?? Char,????? Char,???? Char"/>
    <w:link w:val="ListParagraph"/>
    <w:uiPriority w:val="34"/>
    <w:qFormat/>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06798">
      <w:bodyDiv w:val="1"/>
      <w:marLeft w:val="0"/>
      <w:marRight w:val="0"/>
      <w:marTop w:val="0"/>
      <w:marBottom w:val="0"/>
      <w:divBdr>
        <w:top w:val="none" w:sz="0" w:space="0" w:color="auto"/>
        <w:left w:val="none" w:sz="0" w:space="0" w:color="auto"/>
        <w:bottom w:val="none" w:sz="0" w:space="0" w:color="auto"/>
        <w:right w:val="none" w:sz="0" w:space="0" w:color="auto"/>
      </w:divBdr>
    </w:div>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02734580">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415596287">
      <w:bodyDiv w:val="1"/>
      <w:marLeft w:val="0"/>
      <w:marRight w:val="0"/>
      <w:marTop w:val="0"/>
      <w:marBottom w:val="0"/>
      <w:divBdr>
        <w:top w:val="none" w:sz="0" w:space="0" w:color="auto"/>
        <w:left w:val="none" w:sz="0" w:space="0" w:color="auto"/>
        <w:bottom w:val="none" w:sz="0" w:space="0" w:color="auto"/>
        <w:right w:val="none" w:sz="0" w:space="0" w:color="auto"/>
      </w:divBdr>
    </w:div>
    <w:div w:id="759910058">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202210374">
      <w:bodyDiv w:val="1"/>
      <w:marLeft w:val="0"/>
      <w:marRight w:val="0"/>
      <w:marTop w:val="0"/>
      <w:marBottom w:val="0"/>
      <w:divBdr>
        <w:top w:val="none" w:sz="0" w:space="0" w:color="auto"/>
        <w:left w:val="none" w:sz="0" w:space="0" w:color="auto"/>
        <w:bottom w:val="none" w:sz="0" w:space="0" w:color="auto"/>
        <w:right w:val="none" w:sz="0" w:space="0" w:color="auto"/>
      </w:divBdr>
      <w:divsChild>
        <w:div w:id="688530893">
          <w:marLeft w:val="1886"/>
          <w:marRight w:val="0"/>
          <w:marTop w:val="67"/>
          <w:marBottom w:val="0"/>
          <w:divBdr>
            <w:top w:val="none" w:sz="0" w:space="0" w:color="auto"/>
            <w:left w:val="none" w:sz="0" w:space="0" w:color="auto"/>
            <w:bottom w:val="none" w:sz="0" w:space="0" w:color="auto"/>
            <w:right w:val="none" w:sz="0" w:space="0" w:color="auto"/>
          </w:divBdr>
        </w:div>
      </w:divsChild>
    </w:div>
    <w:div w:id="1384716599">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1672216841">
      <w:bodyDiv w:val="1"/>
      <w:marLeft w:val="0"/>
      <w:marRight w:val="0"/>
      <w:marTop w:val="0"/>
      <w:marBottom w:val="0"/>
      <w:divBdr>
        <w:top w:val="none" w:sz="0" w:space="0" w:color="auto"/>
        <w:left w:val="none" w:sz="0" w:space="0" w:color="auto"/>
        <w:bottom w:val="none" w:sz="0" w:space="0" w:color="auto"/>
        <w:right w:val="none" w:sz="0" w:space="0" w:color="auto"/>
      </w:divBdr>
    </w:div>
    <w:div w:id="18839747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8802293">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166FB-653C-4FAD-996A-762EDB6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1119</Words>
  <Characters>6381</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7486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Ng, Man Hung (Nokia - GB)</cp:lastModifiedBy>
  <cp:revision>10</cp:revision>
  <dcterms:created xsi:type="dcterms:W3CDTF">2020-02-06T17:51:00Z</dcterms:created>
  <dcterms:modified xsi:type="dcterms:W3CDTF">2020-02-14T14:05:00Z</dcterms:modified>
</cp:coreProperties>
</file>