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7A0" w:rsidRDefault="00DB47A0" w:rsidP="00DB47A0">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w:t>
      </w:r>
      <w:r>
        <w:rPr>
          <w:b/>
          <w:i/>
          <w:sz w:val="28"/>
        </w:rPr>
        <w:t>65</w:t>
      </w:r>
    </w:p>
    <w:p w:rsidR="00DB47A0" w:rsidRDefault="00DB47A0" w:rsidP="00DB47A0">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14</w:t>
            </w:r>
            <w:r w:rsidR="000457CD">
              <w:rPr>
                <w:b/>
                <w:noProof/>
                <w:sz w:val="28"/>
              </w:rPr>
              <w:t>1-</w:t>
            </w:r>
            <w:r w:rsidR="00DB65C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7A0" w:rsidP="00547111">
            <w:pPr>
              <w:pStyle w:val="CRCoverPage"/>
              <w:spacing w:after="0"/>
              <w:rPr>
                <w:noProof/>
              </w:rPr>
            </w:pPr>
            <w:r>
              <w:rPr>
                <w:b/>
                <w:noProof/>
                <w:sz w:val="28"/>
              </w:rPr>
              <w:t>0109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F1104">
              <w:rPr>
                <w:b/>
                <w:noProof/>
                <w:sz w:val="28"/>
              </w:rPr>
              <w:t>6</w:t>
            </w:r>
            <w:r>
              <w:rPr>
                <w:b/>
                <w:noProof/>
                <w:sz w:val="28"/>
              </w:rPr>
              <w:t>.</w:t>
            </w:r>
            <w:r w:rsidR="006F1104">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6C01">
            <w:pPr>
              <w:pStyle w:val="CRCoverPage"/>
              <w:spacing w:after="0"/>
              <w:ind w:left="100"/>
              <w:rPr>
                <w:noProof/>
              </w:rPr>
            </w:pPr>
            <w:r>
              <w:t xml:space="preserve">CR to TR 38.141-2: </w:t>
            </w:r>
            <w:r>
              <w:rPr>
                <w:rFonts w:cs="Arial"/>
                <w:bCs/>
              </w:rPr>
              <w:t xml:space="preserve">Corrections on </w:t>
            </w:r>
            <w:r>
              <w:t xml:space="preserve">rated carrier output power symbols and clarifications on </w:t>
            </w:r>
            <w:r>
              <w:rPr>
                <w:noProof/>
              </w:rPr>
              <w:t>procedure for reverberation chamber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0457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110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F110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C01" w:rsidTr="00547111">
        <w:tc>
          <w:tcPr>
            <w:tcW w:w="2694" w:type="dxa"/>
            <w:gridSpan w:val="2"/>
            <w:tcBorders>
              <w:top w:val="single" w:sz="4" w:space="0" w:color="auto"/>
              <w:left w:val="single" w:sz="4" w:space="0" w:color="auto"/>
            </w:tcBorders>
          </w:tcPr>
          <w:p w:rsidR="00296C01" w:rsidRDefault="00296C01" w:rsidP="00296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C01" w:rsidRDefault="00296C01" w:rsidP="00296C01">
            <w:pPr>
              <w:pStyle w:val="CRCoverPage"/>
              <w:spacing w:after="0"/>
              <w:ind w:left="100"/>
              <w:rPr>
                <w:noProof/>
              </w:rPr>
            </w:pPr>
            <w:r>
              <w:rPr>
                <w:noProof/>
              </w:rPr>
              <w:t>1) The symbol ‘</w:t>
            </w:r>
            <w:proofErr w:type="spellStart"/>
            <w:r w:rsidRPr="0006458D">
              <w:rPr>
                <w:rFonts w:cs="v5.0.0"/>
              </w:rPr>
              <w:t>P</w:t>
            </w:r>
            <w:r w:rsidRPr="0006458D">
              <w:rPr>
                <w:rFonts w:cs="v5.0.0"/>
                <w:vertAlign w:val="subscript"/>
              </w:rPr>
              <w:t>Rated</w:t>
            </w:r>
            <w:proofErr w:type="spellEnd"/>
            <w:r>
              <w:rPr>
                <w:noProof/>
              </w:rPr>
              <w:t>‘ is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p w:rsidR="00296C01" w:rsidRDefault="00296C01" w:rsidP="00296C01">
            <w:pPr>
              <w:pStyle w:val="CRCoverPage"/>
              <w:spacing w:after="0"/>
              <w:ind w:left="100"/>
              <w:rPr>
                <w:noProof/>
              </w:rPr>
            </w:pPr>
            <w:r>
              <w:rPr>
                <w:noProof/>
              </w:rPr>
              <w:t>2) The wordings in the procedure for reverberation chamber in clauses 6.7.3.4.2 and 6.7.4.4.2 are not clear and not aligned with those in other clauses.</w:t>
            </w:r>
          </w:p>
        </w:tc>
      </w:tr>
      <w:tr w:rsidR="00296C01" w:rsidTr="00547111">
        <w:tc>
          <w:tcPr>
            <w:tcW w:w="2694" w:type="dxa"/>
            <w:gridSpan w:val="2"/>
            <w:tcBorders>
              <w:left w:val="single" w:sz="4" w:space="0" w:color="auto"/>
            </w:tcBorders>
          </w:tcPr>
          <w:p w:rsidR="00296C01" w:rsidRDefault="00296C01" w:rsidP="00296C01">
            <w:pPr>
              <w:pStyle w:val="CRCoverPage"/>
              <w:spacing w:after="0"/>
              <w:rPr>
                <w:b/>
                <w:i/>
                <w:noProof/>
                <w:sz w:val="8"/>
                <w:szCs w:val="8"/>
              </w:rPr>
            </w:pPr>
          </w:p>
        </w:tc>
        <w:tc>
          <w:tcPr>
            <w:tcW w:w="6946" w:type="dxa"/>
            <w:gridSpan w:val="9"/>
            <w:tcBorders>
              <w:right w:val="single" w:sz="4" w:space="0" w:color="auto"/>
            </w:tcBorders>
          </w:tcPr>
          <w:p w:rsidR="00296C01" w:rsidRDefault="00296C01" w:rsidP="00296C01">
            <w:pPr>
              <w:pStyle w:val="CRCoverPage"/>
              <w:spacing w:after="0"/>
              <w:rPr>
                <w:noProof/>
                <w:sz w:val="8"/>
                <w:szCs w:val="8"/>
              </w:rPr>
            </w:pPr>
          </w:p>
        </w:tc>
      </w:tr>
      <w:tr w:rsidR="00296C01" w:rsidTr="00547111">
        <w:tc>
          <w:tcPr>
            <w:tcW w:w="2694" w:type="dxa"/>
            <w:gridSpan w:val="2"/>
            <w:tcBorders>
              <w:left w:val="single" w:sz="4" w:space="0" w:color="auto"/>
            </w:tcBorders>
          </w:tcPr>
          <w:p w:rsidR="00296C01" w:rsidRDefault="00296C01" w:rsidP="00296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C01" w:rsidRDefault="00296C01" w:rsidP="00296C01">
            <w:pPr>
              <w:pStyle w:val="CRCoverPage"/>
              <w:spacing w:after="0"/>
              <w:ind w:left="100"/>
              <w:rPr>
                <w:noProof/>
              </w:rPr>
            </w:pPr>
            <w:r>
              <w:t xml:space="preserve">1) Correct the symbol </w:t>
            </w:r>
            <w:r>
              <w:rPr>
                <w:noProof/>
              </w:rPr>
              <w:t>‘</w:t>
            </w:r>
            <w:proofErr w:type="spellStart"/>
            <w:r w:rsidRPr="0006458D">
              <w:rPr>
                <w:rFonts w:cs="v5.0.0"/>
              </w:rPr>
              <w:t>P</w:t>
            </w:r>
            <w:r w:rsidRPr="0006458D">
              <w:rPr>
                <w:rFonts w:cs="v5.0.0"/>
                <w:vertAlign w:val="subscript"/>
              </w:rPr>
              <w:t>Rated</w:t>
            </w:r>
            <w:proofErr w:type="spellEnd"/>
            <w:r>
              <w:rPr>
                <w:noProof/>
              </w:rPr>
              <w:t>‘ to the defined symbol ‘</w:t>
            </w:r>
            <w:r w:rsidRPr="0006458D">
              <w:rPr>
                <w:rFonts w:cs="v5.0.0"/>
              </w:rPr>
              <w:t>P</w:t>
            </w:r>
            <w:r>
              <w:rPr>
                <w:rFonts w:cs="v5.0.0"/>
                <w:vertAlign w:val="subscript"/>
              </w:rPr>
              <w:t>r</w:t>
            </w:r>
            <w:r w:rsidRPr="0006458D">
              <w:rPr>
                <w:rFonts w:cs="v5.0.0"/>
                <w:vertAlign w:val="subscript"/>
              </w:rPr>
              <w:t>ated</w:t>
            </w:r>
            <w:r>
              <w:rPr>
                <w:noProof/>
              </w:rPr>
              <w:t>‘.</w:t>
            </w:r>
          </w:p>
          <w:p w:rsidR="00296C01" w:rsidRDefault="00296C01" w:rsidP="00296C01">
            <w:pPr>
              <w:pStyle w:val="CRCoverPage"/>
              <w:spacing w:after="0"/>
              <w:ind w:left="100"/>
              <w:rPr>
                <w:noProof/>
              </w:rPr>
            </w:pPr>
            <w:r>
              <w:rPr>
                <w:noProof/>
              </w:rPr>
              <w:t>2) Clarify and align the wordings in the procedure for reverberation chamber in all clauses. Typo are also corrected.</w:t>
            </w:r>
          </w:p>
        </w:tc>
      </w:tr>
      <w:tr w:rsidR="00296C01" w:rsidTr="00547111">
        <w:tc>
          <w:tcPr>
            <w:tcW w:w="2694" w:type="dxa"/>
            <w:gridSpan w:val="2"/>
            <w:tcBorders>
              <w:left w:val="single" w:sz="4" w:space="0" w:color="auto"/>
            </w:tcBorders>
          </w:tcPr>
          <w:p w:rsidR="00296C01" w:rsidRDefault="00296C01" w:rsidP="00296C01">
            <w:pPr>
              <w:pStyle w:val="CRCoverPage"/>
              <w:spacing w:after="0"/>
              <w:rPr>
                <w:b/>
                <w:i/>
                <w:noProof/>
                <w:sz w:val="8"/>
                <w:szCs w:val="8"/>
              </w:rPr>
            </w:pPr>
          </w:p>
        </w:tc>
        <w:tc>
          <w:tcPr>
            <w:tcW w:w="6946" w:type="dxa"/>
            <w:gridSpan w:val="9"/>
            <w:tcBorders>
              <w:right w:val="single" w:sz="4" w:space="0" w:color="auto"/>
            </w:tcBorders>
          </w:tcPr>
          <w:p w:rsidR="00296C01" w:rsidRDefault="00296C01" w:rsidP="00296C01">
            <w:pPr>
              <w:pStyle w:val="CRCoverPage"/>
              <w:spacing w:after="0"/>
              <w:rPr>
                <w:noProof/>
                <w:sz w:val="8"/>
                <w:szCs w:val="8"/>
              </w:rPr>
            </w:pPr>
          </w:p>
        </w:tc>
      </w:tr>
      <w:tr w:rsidR="00296C01" w:rsidTr="00547111">
        <w:tc>
          <w:tcPr>
            <w:tcW w:w="2694" w:type="dxa"/>
            <w:gridSpan w:val="2"/>
            <w:tcBorders>
              <w:left w:val="single" w:sz="4" w:space="0" w:color="auto"/>
              <w:bottom w:val="single" w:sz="4" w:space="0" w:color="auto"/>
            </w:tcBorders>
          </w:tcPr>
          <w:p w:rsidR="00296C01" w:rsidRDefault="00296C01" w:rsidP="00296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6C01" w:rsidRDefault="00296C01" w:rsidP="00296C01">
            <w:pPr>
              <w:pStyle w:val="CRCoverPage"/>
              <w:spacing w:after="0"/>
              <w:ind w:left="100"/>
              <w:rPr>
                <w:noProof/>
              </w:rPr>
            </w:pPr>
            <w:r>
              <w:t>Errors and ambiguities remain and would lead to different interpretations.</w:t>
            </w:r>
          </w:p>
        </w:tc>
      </w:tr>
      <w:tr w:rsidR="00296C01" w:rsidTr="00547111">
        <w:tc>
          <w:tcPr>
            <w:tcW w:w="2694" w:type="dxa"/>
            <w:gridSpan w:val="2"/>
          </w:tcPr>
          <w:p w:rsidR="00296C01" w:rsidRDefault="00296C01" w:rsidP="00296C01">
            <w:pPr>
              <w:pStyle w:val="CRCoverPage"/>
              <w:spacing w:after="0"/>
              <w:rPr>
                <w:b/>
                <w:i/>
                <w:noProof/>
                <w:sz w:val="8"/>
                <w:szCs w:val="8"/>
              </w:rPr>
            </w:pPr>
          </w:p>
        </w:tc>
        <w:tc>
          <w:tcPr>
            <w:tcW w:w="6946" w:type="dxa"/>
            <w:gridSpan w:val="9"/>
          </w:tcPr>
          <w:p w:rsidR="00296C01" w:rsidRDefault="00296C01" w:rsidP="00296C01">
            <w:pPr>
              <w:pStyle w:val="CRCoverPage"/>
              <w:spacing w:after="0"/>
              <w:rPr>
                <w:noProof/>
                <w:sz w:val="8"/>
                <w:szCs w:val="8"/>
              </w:rPr>
            </w:pPr>
          </w:p>
        </w:tc>
      </w:tr>
      <w:tr w:rsidR="00296C01" w:rsidTr="00547111">
        <w:tc>
          <w:tcPr>
            <w:tcW w:w="2694" w:type="dxa"/>
            <w:gridSpan w:val="2"/>
            <w:tcBorders>
              <w:top w:val="single" w:sz="4" w:space="0" w:color="auto"/>
              <w:left w:val="single" w:sz="4" w:space="0" w:color="auto"/>
            </w:tcBorders>
          </w:tcPr>
          <w:p w:rsidR="00296C01" w:rsidRDefault="00296C01" w:rsidP="00296C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6C01" w:rsidRDefault="00296C01" w:rsidP="00296C01">
            <w:pPr>
              <w:pStyle w:val="CRCoverPage"/>
              <w:spacing w:after="0"/>
              <w:ind w:left="100"/>
              <w:rPr>
                <w:noProof/>
              </w:rPr>
            </w:pPr>
            <w:r>
              <w:rPr>
                <w:noProof/>
              </w:rPr>
              <w:t>3.2, 4.6, 4.7.2.2.2, 4.7.2.3.2, 4.7.2.4.2, 4.7.2.5.2, 4.7.2.6.2, 6.3.4.2, 6.6.3.4.2, 6.6.4.</w:t>
            </w:r>
            <w:r w:rsidR="00752D68">
              <w:rPr>
                <w:noProof/>
              </w:rPr>
              <w:t>4</w:t>
            </w:r>
            <w:r>
              <w:rPr>
                <w:noProof/>
              </w:rPr>
              <w:t>.2, 6.7.2.4.1, 6.7.3.4.2, 6.7.4.4.2, 6.7.5.2.4.2, 6.7.5.4.4.2,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F4C9A" w:rsidRPr="00511E0B" w:rsidRDefault="00BF4C9A" w:rsidP="00BF4C9A">
      <w:pPr>
        <w:pStyle w:val="Heading2"/>
      </w:pPr>
      <w:bookmarkStart w:id="3" w:name="_Toc21101013"/>
      <w:bookmarkStart w:id="4" w:name="_Toc29810052"/>
      <w:bookmarkStart w:id="5" w:name="_Toc21099064"/>
      <w:bookmarkStart w:id="6" w:name="_Toc29809152"/>
      <w:bookmarkStart w:id="7" w:name="_Toc29809661"/>
      <w:r w:rsidRPr="00511E0B">
        <w:t>3.2</w:t>
      </w:r>
      <w:r w:rsidRPr="00511E0B">
        <w:tab/>
        <w:t>Symbols</w:t>
      </w:r>
      <w:bookmarkEnd w:id="3"/>
      <w:bookmarkEnd w:id="4"/>
    </w:p>
    <w:p w:rsidR="00BF4C9A" w:rsidRPr="00511E0B" w:rsidRDefault="00BF4C9A" w:rsidP="00BF4C9A">
      <w:pPr>
        <w:keepNext/>
      </w:pPr>
      <w:r w:rsidRPr="00511E0B">
        <w:t>For the purposes of the present document, the following symbols apply:</w:t>
      </w:r>
    </w:p>
    <w:p w:rsidR="00BF4C9A" w:rsidRPr="00511E0B" w:rsidRDefault="00BF4C9A" w:rsidP="00BF4C9A">
      <w:pPr>
        <w:pStyle w:val="EW"/>
        <w:rPr>
          <w:lang w:eastAsia="zh-CN"/>
        </w:rPr>
      </w:pPr>
      <w:r w:rsidRPr="00511E0B">
        <w:rPr>
          <w:rFonts w:ascii="Symbol" w:hAnsi="Symbol"/>
        </w:rPr>
        <w:t></w:t>
      </w:r>
      <w:r w:rsidRPr="00511E0B">
        <w:tab/>
        <w:t>Percentage of the mean transmitted power emitted outside the occupied bandwidth on the assigned channel</w:t>
      </w:r>
    </w:p>
    <w:p w:rsidR="00BF4C9A" w:rsidRPr="00511E0B" w:rsidRDefault="00BF4C9A" w:rsidP="00BF4C9A">
      <w:pPr>
        <w:pStyle w:val="EW"/>
        <w:rPr>
          <w:rFonts w:ascii="Calibri" w:hAnsi="Calibri"/>
          <w:vertAlign w:val="subscript"/>
          <w:lang w:val="en-US" w:eastAsia="zh-CN"/>
        </w:rPr>
      </w:pPr>
      <w:proofErr w:type="spellStart"/>
      <w:r w:rsidRPr="00511E0B">
        <w:rPr>
          <w:lang w:val="en-US" w:eastAsia="zh-CN"/>
        </w:rPr>
        <w:t>BeW</w:t>
      </w:r>
      <w:r w:rsidRPr="00511E0B">
        <w:rPr>
          <w:rFonts w:ascii="Calibri" w:hAnsi="Calibri"/>
          <w:vertAlign w:val="subscript"/>
          <w:lang w:val="en-US" w:eastAsia="zh-CN"/>
        </w:rPr>
        <w:t>θ</w:t>
      </w:r>
      <w:proofErr w:type="spellEnd"/>
      <w:r w:rsidRPr="00511E0B">
        <w:rPr>
          <w:rFonts w:ascii="Calibri" w:hAnsi="Calibri"/>
          <w:vertAlign w:val="subscript"/>
          <w:lang w:val="en-US" w:eastAsia="zh-CN"/>
        </w:rPr>
        <w:tab/>
      </w:r>
      <w:r w:rsidRPr="00511E0B">
        <w:rPr>
          <w:lang w:eastAsia="ja-JP"/>
        </w:rPr>
        <w:t xml:space="preserve">The beam width in </w:t>
      </w:r>
      <w:r w:rsidRPr="00511E0B">
        <w:t>θ</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φ</w:t>
      </w:r>
      <w:proofErr w:type="spellEnd"/>
      <w:r w:rsidRPr="00511E0B">
        <w:rPr>
          <w:rFonts w:ascii="Calibri" w:hAnsi="Calibri"/>
          <w:vertAlign w:val="subscript"/>
          <w:lang w:val="en-US" w:eastAsia="zh-CN"/>
        </w:rPr>
        <w:tab/>
      </w:r>
      <w:r w:rsidRPr="00511E0B">
        <w:rPr>
          <w:lang w:eastAsia="ja-JP"/>
        </w:rPr>
        <w:t xml:space="preserve">The beam width in </w:t>
      </w:r>
      <w:r w:rsidRPr="00511E0B">
        <w:t>ϕ</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θ,REFSENS</w:t>
      </w:r>
      <w:proofErr w:type="spell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θ</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φ,REFSENS</w:t>
      </w:r>
      <w:proofErr w:type="spell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φ</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pPr>
      <w:proofErr w:type="spellStart"/>
      <w:r w:rsidRPr="00511E0B">
        <w:t>BW</w:t>
      </w:r>
      <w:r w:rsidRPr="00511E0B">
        <w:rPr>
          <w:vertAlign w:val="subscript"/>
        </w:rPr>
        <w:t>Channel</w:t>
      </w:r>
      <w:proofErr w:type="spellEnd"/>
      <w:r w:rsidRPr="00511E0B">
        <w:tab/>
      </w:r>
      <w:r w:rsidRPr="00511E0B">
        <w:rPr>
          <w:i/>
        </w:rPr>
        <w:t>BS channel bandwidth</w:t>
      </w:r>
    </w:p>
    <w:p w:rsidR="00BF4C9A" w:rsidRPr="00511E0B" w:rsidRDefault="00BF4C9A" w:rsidP="00BF4C9A">
      <w:pPr>
        <w:pStyle w:val="EW"/>
      </w:pPr>
      <w:proofErr w:type="spellStart"/>
      <w:r w:rsidRPr="00511E0B">
        <w:t>BW</w:t>
      </w:r>
      <w:r w:rsidRPr="00511E0B">
        <w:rPr>
          <w:vertAlign w:val="subscript"/>
        </w:rPr>
        <w:t>Channel_CA</w:t>
      </w:r>
      <w:proofErr w:type="spellEnd"/>
      <w:r w:rsidRPr="00511E0B">
        <w:tab/>
      </w:r>
      <w:r w:rsidRPr="00511E0B">
        <w:rPr>
          <w:i/>
          <w:iCs/>
        </w:rPr>
        <w:t xml:space="preserve">Aggregated </w:t>
      </w:r>
      <w:r w:rsidRPr="00511E0B">
        <w:rPr>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BW</w:t>
      </w:r>
      <w:r w:rsidRPr="00511E0B">
        <w:rPr>
          <w:vertAlign w:val="subscript"/>
        </w:rPr>
        <w:t>Channel_CA</w:t>
      </w:r>
      <w:proofErr w:type="spellEnd"/>
      <w:r w:rsidRPr="00511E0B">
        <w:rPr>
          <w:vertAlign w:val="subscript"/>
        </w:rPr>
        <w:t xml:space="preserve"> </w:t>
      </w:r>
      <w:r w:rsidRPr="00511E0B">
        <w:t xml:space="preserve">= </w:t>
      </w:r>
      <w:proofErr w:type="spellStart"/>
      <w:r w:rsidRPr="00511E0B">
        <w:t>F</w:t>
      </w:r>
      <w:r w:rsidRPr="00511E0B">
        <w:rPr>
          <w:vertAlign w:val="subscript"/>
        </w:rPr>
        <w:t>edge_high</w:t>
      </w:r>
      <w:proofErr w:type="spellEnd"/>
      <w:r w:rsidRPr="00511E0B">
        <w:t xml:space="preserve">- </w:t>
      </w:r>
      <w:proofErr w:type="spellStart"/>
      <w:r w:rsidRPr="00511E0B">
        <w:t>F</w:t>
      </w:r>
      <w:r w:rsidRPr="00511E0B">
        <w:rPr>
          <w:vertAlign w:val="subscript"/>
        </w:rPr>
        <w:t>edge_low</w:t>
      </w:r>
      <w:proofErr w:type="spellEnd"/>
    </w:p>
    <w:p w:rsidR="00BF4C9A" w:rsidRPr="00511E0B" w:rsidRDefault="00BF4C9A" w:rsidP="00BF4C9A">
      <w:pPr>
        <w:pStyle w:val="EW"/>
      </w:pPr>
      <w:proofErr w:type="spellStart"/>
      <w:r w:rsidRPr="00511E0B">
        <w:t>BW</w:t>
      </w:r>
      <w:r w:rsidRPr="00511E0B">
        <w:rPr>
          <w:vertAlign w:val="subscript"/>
        </w:rPr>
        <w:t>Config</w:t>
      </w:r>
      <w:proofErr w:type="spellEnd"/>
      <w:r w:rsidRPr="00511E0B">
        <w:tab/>
        <w:t xml:space="preserve">Transmission bandwidth configuration, expressed in MHz, where </w:t>
      </w:r>
      <w:proofErr w:type="spellStart"/>
      <w:r w:rsidRPr="00511E0B">
        <w:t>BW</w:t>
      </w:r>
      <w:r w:rsidRPr="00511E0B">
        <w:rPr>
          <w:vertAlign w:val="subscript"/>
        </w:rPr>
        <w:t>Config</w:t>
      </w:r>
      <w:proofErr w:type="spellEnd"/>
      <w:r w:rsidRPr="00511E0B">
        <w:t xml:space="preserve"> = </w:t>
      </w:r>
      <w:r w:rsidRPr="00511E0B">
        <w:rPr>
          <w:i/>
          <w:iCs/>
        </w:rPr>
        <w:t>N</w:t>
      </w:r>
      <w:r w:rsidRPr="00511E0B">
        <w:rPr>
          <w:vertAlign w:val="subscript"/>
        </w:rPr>
        <w:t>RB</w:t>
      </w:r>
      <w:r w:rsidRPr="00511E0B">
        <w:t xml:space="preserve"> x SCS x 12</w:t>
      </w:r>
    </w:p>
    <w:p w:rsidR="00BF4C9A" w:rsidRPr="00511E0B" w:rsidRDefault="00BF4C9A" w:rsidP="00BF4C9A">
      <w:pPr>
        <w:pStyle w:val="EW"/>
        <w:rPr>
          <w:lang w:eastAsia="zh-CN"/>
        </w:rPr>
      </w:pPr>
      <w:proofErr w:type="spellStart"/>
      <w:r w:rsidRPr="00511E0B">
        <w:t>BW</w:t>
      </w:r>
      <w:r w:rsidRPr="00511E0B">
        <w:rPr>
          <w:vertAlign w:val="subscript"/>
        </w:rPr>
        <w:t>Contiguous</w:t>
      </w:r>
      <w:proofErr w:type="spellEnd"/>
      <w:r w:rsidRPr="00511E0B">
        <w:tab/>
        <w:t xml:space="preserve">Contiguous transmission bandwidth, i.e. </w:t>
      </w:r>
      <w:r w:rsidRPr="00511E0B">
        <w:rPr>
          <w:i/>
        </w:rPr>
        <w:t>BS channel bandwidth</w:t>
      </w:r>
      <w:r w:rsidRPr="00511E0B">
        <w:t xml:space="preserve"> for single carrier or a</w:t>
      </w:r>
      <w:r w:rsidRPr="00511E0B">
        <w:rPr>
          <w:i/>
        </w:rPr>
        <w:t>ggregated BS channel bandwidth</w:t>
      </w:r>
      <w:r w:rsidRPr="00511E0B">
        <w:t xml:space="preserve"> for contiguously aggregated carriers. For non-contiguous operation within a band the term is applied per sub-block.</w:t>
      </w:r>
    </w:p>
    <w:p w:rsidR="00BF4C9A" w:rsidRPr="00511E0B" w:rsidRDefault="00BF4C9A" w:rsidP="00BF4C9A">
      <w:pPr>
        <w:pStyle w:val="EW"/>
        <w:rPr>
          <w:rFonts w:cs="v5.0.0"/>
        </w:rPr>
      </w:pPr>
      <w:proofErr w:type="spellStart"/>
      <w:r w:rsidRPr="00511E0B">
        <w:t>BW</w:t>
      </w:r>
      <w:r w:rsidRPr="00511E0B">
        <w:rPr>
          <w:vertAlign w:val="subscript"/>
        </w:rPr>
        <w:t>tot</w:t>
      </w:r>
      <w:proofErr w:type="spellEnd"/>
      <w:r w:rsidRPr="00511E0B">
        <w:rPr>
          <w:lang w:eastAsia="zh-CN"/>
        </w:rPr>
        <w:tab/>
      </w:r>
      <w:r w:rsidRPr="00511E0B">
        <w:rPr>
          <w:iCs/>
          <w:lang w:eastAsia="zh-CN"/>
        </w:rPr>
        <w:t>Total RF bandwidth</w:t>
      </w:r>
    </w:p>
    <w:p w:rsidR="00BF4C9A" w:rsidRPr="00511E0B" w:rsidRDefault="00BF4C9A" w:rsidP="00BF4C9A">
      <w:pPr>
        <w:pStyle w:val="EW"/>
      </w:pPr>
      <w:r w:rsidRPr="00511E0B">
        <w:rPr>
          <w:rFonts w:cs="v5.0.0"/>
        </w:rPr>
        <w:sym w:font="Symbol" w:char="F044"/>
      </w:r>
      <w:r w:rsidRPr="00511E0B">
        <w:rPr>
          <w:rFonts w:cs="v5.0.0"/>
        </w:rPr>
        <w:t>f</w:t>
      </w:r>
      <w:r w:rsidRPr="00511E0B">
        <w:tab/>
        <w:t>Separation between the channel edge frequency and the nominal -3 dB point of the measuring filter closest to the carrier frequency</w:t>
      </w:r>
    </w:p>
    <w:p w:rsidR="00BF4C9A" w:rsidRPr="00511E0B" w:rsidRDefault="00BF4C9A" w:rsidP="00BF4C9A">
      <w:pPr>
        <w:pStyle w:val="EW"/>
      </w:pPr>
      <w:r w:rsidRPr="00511E0B">
        <w:rPr>
          <w:rFonts w:cs="v5.0.0"/>
        </w:rPr>
        <w:sym w:font="Symbol" w:char="F044"/>
      </w:r>
      <w:proofErr w:type="spellStart"/>
      <w:r w:rsidRPr="00511E0B">
        <w:rPr>
          <w:rFonts w:cs="v5.0.0"/>
        </w:rPr>
        <w:t>f</w:t>
      </w:r>
      <w:r w:rsidRPr="00511E0B">
        <w:rPr>
          <w:rFonts w:cs="v5.0.0"/>
          <w:vertAlign w:val="subscript"/>
        </w:rPr>
        <w:t>max</w:t>
      </w:r>
      <w:proofErr w:type="spellEnd"/>
      <w:r w:rsidRPr="00511E0B">
        <w:rPr>
          <w:rFonts w:cs="v5.0.0"/>
        </w:rPr>
        <w:tab/>
      </w:r>
      <w:proofErr w:type="spellStart"/>
      <w:r w:rsidRPr="00511E0B">
        <w:rPr>
          <w:rFonts w:cs="v5.0.0"/>
        </w:rPr>
        <w:t>f_offset</w:t>
      </w:r>
      <w:r w:rsidRPr="00511E0B">
        <w:rPr>
          <w:rFonts w:cs="v5.0.0"/>
          <w:vertAlign w:val="subscript"/>
        </w:rPr>
        <w:t>max</w:t>
      </w:r>
      <w:proofErr w:type="spellEnd"/>
      <w:r w:rsidRPr="00511E0B">
        <w:rPr>
          <w:rFonts w:cs="v5.0.0"/>
        </w:rPr>
        <w:t xml:space="preserve"> minus half of the bandwidth of the measuring filter</w:t>
      </w:r>
    </w:p>
    <w:p w:rsidR="00BF4C9A" w:rsidRPr="00511E0B" w:rsidRDefault="00BF4C9A" w:rsidP="00BF4C9A">
      <w:pPr>
        <w:pStyle w:val="EW"/>
      </w:pPr>
      <w:proofErr w:type="spellStart"/>
      <w:r w:rsidRPr="00511E0B">
        <w:t>ΔF</w:t>
      </w:r>
      <w:r w:rsidRPr="00511E0B">
        <w:rPr>
          <w:vertAlign w:val="subscript"/>
        </w:rPr>
        <w:t>Global</w:t>
      </w:r>
      <w:proofErr w:type="spellEnd"/>
      <w:r w:rsidRPr="00511E0B">
        <w:tab/>
        <w:t>Global frequency raster granularity</w:t>
      </w:r>
    </w:p>
    <w:p w:rsidR="00BF4C9A" w:rsidRPr="00511E0B" w:rsidRDefault="00BF4C9A" w:rsidP="00BF4C9A">
      <w:pPr>
        <w:pStyle w:val="EW"/>
      </w:pPr>
      <w:proofErr w:type="spellStart"/>
      <w:r w:rsidRPr="00511E0B">
        <w:t>Δf</w:t>
      </w:r>
      <w:r w:rsidRPr="00511E0B">
        <w:rPr>
          <w:vertAlign w:val="subscript"/>
        </w:rPr>
        <w:t>OBUE</w:t>
      </w:r>
      <w:proofErr w:type="spellEnd"/>
      <w:r w:rsidRPr="00511E0B">
        <w:tab/>
        <w:t xml:space="preserve">Maximum offset of the </w:t>
      </w:r>
      <w:r w:rsidRPr="00511E0B">
        <w:rPr>
          <w:i/>
        </w:rPr>
        <w:t>operating band</w:t>
      </w:r>
      <w:r w:rsidRPr="00511E0B">
        <w:t xml:space="preserve"> unwanted emissions mask from the downlink </w:t>
      </w:r>
      <w:r w:rsidRPr="00511E0B">
        <w:rPr>
          <w:i/>
        </w:rPr>
        <w:t>operating band</w:t>
      </w:r>
      <w:r w:rsidRPr="00511E0B">
        <w:t xml:space="preserve"> edge</w:t>
      </w:r>
    </w:p>
    <w:p w:rsidR="00BF4C9A" w:rsidRPr="00511E0B" w:rsidRDefault="00BF4C9A" w:rsidP="00BF4C9A">
      <w:pPr>
        <w:pStyle w:val="EW"/>
      </w:pPr>
      <w:r w:rsidRPr="00511E0B">
        <w:t>Δ</w:t>
      </w:r>
      <w:r w:rsidRPr="00511E0B">
        <w:rPr>
          <w:vertAlign w:val="subscript"/>
        </w:rPr>
        <w:t>FR2_REFSENS</w:t>
      </w:r>
      <w:r w:rsidRPr="00511E0B">
        <w:rPr>
          <w:vertAlign w:val="subscript"/>
        </w:rPr>
        <w:tab/>
      </w:r>
      <w:r w:rsidRPr="00511E0B">
        <w:t xml:space="preserve">Offset applied to the FR2 OTA REFSENS depending on the </w:t>
      </w:r>
      <w:proofErr w:type="spellStart"/>
      <w:r w:rsidRPr="00511E0B">
        <w:t>AoA</w:t>
      </w:r>
      <w:proofErr w:type="spellEnd"/>
    </w:p>
    <w:p w:rsidR="00BF4C9A" w:rsidRPr="00511E0B" w:rsidRDefault="00BF4C9A" w:rsidP="00BF4C9A">
      <w:pPr>
        <w:pStyle w:val="EW"/>
      </w:pPr>
      <w:proofErr w:type="spellStart"/>
      <w:r w:rsidRPr="00511E0B">
        <w:t>Δf</w:t>
      </w:r>
      <w:r w:rsidRPr="00511E0B">
        <w:rPr>
          <w:vertAlign w:val="subscript"/>
        </w:rPr>
        <w:t>OOB</w:t>
      </w:r>
      <w:proofErr w:type="spellEnd"/>
      <w:r w:rsidRPr="00511E0B">
        <w:rPr>
          <w:vertAlign w:val="subscript"/>
        </w:rPr>
        <w:tab/>
      </w:r>
      <w:r w:rsidRPr="00511E0B">
        <w:t xml:space="preserve">Maximum offset of the </w:t>
      </w:r>
      <w:r w:rsidRPr="00511E0B">
        <w:rPr>
          <w:rFonts w:cs="v5.0.0"/>
        </w:rPr>
        <w:t xml:space="preserve">out-of-band </w:t>
      </w:r>
      <w:r w:rsidRPr="00511E0B">
        <w:t xml:space="preserve">boundary from the uplink </w:t>
      </w:r>
      <w:r w:rsidRPr="00511E0B">
        <w:rPr>
          <w:i/>
        </w:rPr>
        <w:t>operating band</w:t>
      </w:r>
      <w:r w:rsidRPr="00511E0B">
        <w:t xml:space="preserve"> edge</w:t>
      </w:r>
    </w:p>
    <w:p w:rsidR="00BF4C9A" w:rsidRPr="00511E0B" w:rsidRDefault="00BF4C9A" w:rsidP="00BF4C9A">
      <w:pPr>
        <w:keepLines/>
        <w:spacing w:after="0"/>
        <w:ind w:left="1702" w:hanging="1418"/>
      </w:pPr>
      <w:proofErr w:type="spellStart"/>
      <w:r w:rsidRPr="00511E0B">
        <w:t>Δ</w:t>
      </w:r>
      <w:r w:rsidRPr="00511E0B">
        <w:rPr>
          <w:vertAlign w:val="subscript"/>
        </w:rPr>
        <w:t>minSENS</w:t>
      </w:r>
      <w:proofErr w:type="spellEnd"/>
      <w:r w:rsidRPr="00511E0B">
        <w:tab/>
        <w:t xml:space="preserve">Difference between conducted reference sensitivity and </w:t>
      </w:r>
      <w:proofErr w:type="spellStart"/>
      <w:r w:rsidRPr="00511E0B">
        <w:t>EIS</w:t>
      </w:r>
      <w:r w:rsidRPr="00511E0B">
        <w:rPr>
          <w:vertAlign w:val="subscript"/>
        </w:rPr>
        <w:t>minsens</w:t>
      </w:r>
      <w:proofErr w:type="spellEnd"/>
    </w:p>
    <w:p w:rsidR="00BF4C9A" w:rsidRPr="00511E0B" w:rsidRDefault="00BF4C9A" w:rsidP="00BF4C9A">
      <w:pPr>
        <w:pStyle w:val="EW"/>
      </w:pPr>
      <w:r w:rsidRPr="00511E0B">
        <w:t>Δ</w:t>
      </w:r>
      <w:r w:rsidRPr="00511E0B">
        <w:rPr>
          <w:vertAlign w:val="subscript"/>
        </w:rPr>
        <w:t>OTAREFSENS</w:t>
      </w:r>
      <w:r w:rsidRPr="00511E0B">
        <w:tab/>
        <w:t>Difference between conducted reference sensitivity and OTA REFSENS</w:t>
      </w:r>
    </w:p>
    <w:p w:rsidR="00BF4C9A" w:rsidRPr="00511E0B" w:rsidRDefault="00BF4C9A" w:rsidP="00BF4C9A">
      <w:pPr>
        <w:pStyle w:val="EW"/>
      </w:pPr>
      <w:proofErr w:type="spellStart"/>
      <w:r w:rsidRPr="00511E0B">
        <w:t>ΔF</w:t>
      </w:r>
      <w:r w:rsidRPr="00511E0B">
        <w:rPr>
          <w:vertAlign w:val="subscript"/>
        </w:rPr>
        <w:t>Raster</w:t>
      </w:r>
      <w:proofErr w:type="spellEnd"/>
      <w:r w:rsidRPr="00511E0B">
        <w:tab/>
        <w:t>Channel raster granularity</w:t>
      </w:r>
    </w:p>
    <w:p w:rsidR="00BF4C9A" w:rsidRPr="00511E0B" w:rsidRDefault="00BF4C9A" w:rsidP="00BF4C9A">
      <w:pPr>
        <w:pStyle w:val="EW"/>
      </w:pPr>
      <w:proofErr w:type="spellStart"/>
      <w:r w:rsidRPr="00511E0B">
        <w:rPr>
          <w:lang w:val="en-US"/>
        </w:rPr>
        <w:t>Δ</w:t>
      </w:r>
      <w:r w:rsidRPr="00511E0B">
        <w:rPr>
          <w:vertAlign w:val="subscript"/>
          <w:lang w:val="en-US"/>
        </w:rPr>
        <w:t>sample</w:t>
      </w:r>
      <w:proofErr w:type="spellEnd"/>
      <w:r w:rsidRPr="00511E0B">
        <w:tab/>
        <w:t xml:space="preserve">The difference between the nominal and extreme power measurements during extreme EIRP testing, </w:t>
      </w:r>
      <w:proofErr w:type="spellStart"/>
      <w:r w:rsidRPr="00511E0B">
        <w:rPr>
          <w:lang w:val="en-US"/>
        </w:rPr>
        <w:t>P</w:t>
      </w:r>
      <w:r w:rsidRPr="00511E0B">
        <w:rPr>
          <w:vertAlign w:val="subscript"/>
          <w:lang w:val="en-US"/>
        </w:rPr>
        <w:t>max,sample,nom</w:t>
      </w:r>
      <w:proofErr w:type="spellEnd"/>
      <w:r w:rsidRPr="00511E0B">
        <w:rPr>
          <w:lang w:val="en-US"/>
        </w:rPr>
        <w:t xml:space="preserve"> - </w:t>
      </w:r>
      <w:proofErr w:type="spellStart"/>
      <w:r w:rsidRPr="00511E0B">
        <w:rPr>
          <w:lang w:val="en-US"/>
        </w:rPr>
        <w:t>P</w:t>
      </w:r>
      <w:r w:rsidRPr="00511E0B">
        <w:rPr>
          <w:vertAlign w:val="subscript"/>
          <w:lang w:val="en-US"/>
        </w:rPr>
        <w:t>max,sample,ex</w:t>
      </w:r>
      <w:ins w:id="8" w:author="Ng, Man Hung (Nokia - GB)" w:date="2020-02-14T12:11:00Z">
        <w:r w:rsidR="00296C01">
          <w:rPr>
            <w:vertAlign w:val="subscript"/>
            <w:lang w:val="en-US"/>
          </w:rPr>
          <w:t>t</w:t>
        </w:r>
      </w:ins>
      <w:proofErr w:type="spellEnd"/>
    </w:p>
    <w:p w:rsidR="00BF4C9A" w:rsidRPr="00511E0B" w:rsidRDefault="00BF4C9A" w:rsidP="00BF4C9A">
      <w:pPr>
        <w:pStyle w:val="EW"/>
      </w:pPr>
      <w:r w:rsidRPr="00511E0B">
        <w:t>Δ</w:t>
      </w:r>
      <w:r w:rsidRPr="00511E0B">
        <w:rPr>
          <w:vertAlign w:val="subscript"/>
        </w:rPr>
        <w:t>SUL</w:t>
      </w:r>
      <w:r w:rsidRPr="00511E0B">
        <w:tab/>
        <w:t>Channel raster offset for SUL</w:t>
      </w:r>
    </w:p>
    <w:p w:rsidR="00BF4C9A" w:rsidRPr="00511E0B" w:rsidRDefault="00BF4C9A" w:rsidP="00BF4C9A">
      <w:pPr>
        <w:pStyle w:val="EW"/>
      </w:pPr>
      <w:proofErr w:type="spellStart"/>
      <w:r w:rsidRPr="00511E0B">
        <w:t>EIS</w:t>
      </w:r>
      <w:r w:rsidRPr="00511E0B">
        <w:rPr>
          <w:vertAlign w:val="subscript"/>
        </w:rPr>
        <w:t>minsens</w:t>
      </w:r>
      <w:proofErr w:type="spellEnd"/>
      <w:r w:rsidRPr="00511E0B">
        <w:rPr>
          <w:vertAlign w:val="subscript"/>
        </w:rPr>
        <w:tab/>
      </w:r>
      <w:r w:rsidRPr="00511E0B">
        <w:t xml:space="preserve">The EIS declared for the </w:t>
      </w:r>
      <w:proofErr w:type="spellStart"/>
      <w:r w:rsidRPr="00511E0B">
        <w:rPr>
          <w:i/>
        </w:rPr>
        <w:t>minSENS</w:t>
      </w:r>
      <w:proofErr w:type="spellEnd"/>
      <w:r w:rsidRPr="00511E0B">
        <w:rPr>
          <w:i/>
        </w:rPr>
        <w:t xml:space="preserve"> </w:t>
      </w:r>
      <w:proofErr w:type="spellStart"/>
      <w:r w:rsidRPr="00511E0B">
        <w:rPr>
          <w:i/>
        </w:rPr>
        <w:t>RoAoA</w:t>
      </w:r>
      <w:proofErr w:type="spellEnd"/>
    </w:p>
    <w:p w:rsidR="00BF4C9A" w:rsidRPr="00511E0B" w:rsidRDefault="00BF4C9A" w:rsidP="00BF4C9A">
      <w:pPr>
        <w:pStyle w:val="EW"/>
      </w:pPr>
      <w:r w:rsidRPr="00511E0B">
        <w:t>EIS</w:t>
      </w:r>
      <w:r w:rsidRPr="00511E0B">
        <w:rPr>
          <w:vertAlign w:val="subscript"/>
        </w:rPr>
        <w:t>REFSENS</w:t>
      </w:r>
      <w:r w:rsidRPr="00511E0B">
        <w:rPr>
          <w:vertAlign w:val="subscript"/>
        </w:rPr>
        <w:tab/>
      </w:r>
      <w:r w:rsidRPr="00511E0B">
        <w:t>OTA REFSENS EIS value</w:t>
      </w:r>
    </w:p>
    <w:p w:rsidR="00BF4C9A" w:rsidRPr="00511E0B" w:rsidRDefault="00BF4C9A" w:rsidP="00BF4C9A">
      <w:pPr>
        <w:pStyle w:val="EW"/>
      </w:pPr>
      <w:r w:rsidRPr="00511E0B">
        <w:t>EIS</w:t>
      </w:r>
      <w:r w:rsidRPr="00511E0B">
        <w:rPr>
          <w:vertAlign w:val="subscript"/>
        </w:rPr>
        <w:t>REFSENS_50M</w:t>
      </w:r>
      <w:r w:rsidRPr="00511E0B">
        <w:rPr>
          <w:vertAlign w:val="subscript"/>
        </w:rPr>
        <w:tab/>
      </w:r>
      <w:r w:rsidRPr="00511E0B">
        <w:t xml:space="preserve">Declared OTA reference sensitivity basis level for FR2 based on a reference measurement channel with 50MHz </w:t>
      </w:r>
      <w:r w:rsidRPr="00511E0B">
        <w:rPr>
          <w:i/>
        </w:rPr>
        <w:t>BS channel bandwidth</w:t>
      </w:r>
    </w:p>
    <w:p w:rsidR="00BF4C9A" w:rsidRPr="00511E0B" w:rsidRDefault="00BF4C9A" w:rsidP="00BF4C9A">
      <w:pPr>
        <w:pStyle w:val="EW"/>
        <w:rPr>
          <w:lang w:eastAsia="zh-CN"/>
        </w:rPr>
      </w:pPr>
      <w:proofErr w:type="spellStart"/>
      <w:r w:rsidRPr="00511E0B">
        <w:rPr>
          <w:lang w:eastAsia="zh-CN"/>
        </w:rPr>
        <w:t>F</w:t>
      </w:r>
      <w:r w:rsidRPr="00511E0B">
        <w:rPr>
          <w:vertAlign w:val="subscript"/>
          <w:lang w:eastAsia="zh-CN"/>
        </w:rPr>
        <w:t>FBWhigh</w:t>
      </w:r>
      <w:proofErr w:type="spellEnd"/>
      <w:r w:rsidRPr="00511E0B">
        <w:rPr>
          <w:vertAlign w:val="subscript"/>
          <w:lang w:eastAsia="zh-CN"/>
        </w:rPr>
        <w:tab/>
      </w:r>
      <w:r w:rsidRPr="00511E0B">
        <w:rPr>
          <w:lang w:eastAsia="zh-CN"/>
        </w:rPr>
        <w:t xml:space="preserve">Highest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proofErr w:type="spellStart"/>
      <w:r w:rsidRPr="00511E0B">
        <w:rPr>
          <w:lang w:eastAsia="zh-CN"/>
        </w:rPr>
        <w:t>F</w:t>
      </w:r>
      <w:r w:rsidRPr="00511E0B">
        <w:rPr>
          <w:vertAlign w:val="subscript"/>
          <w:lang w:eastAsia="zh-CN"/>
        </w:rPr>
        <w:t>FBWlow</w:t>
      </w:r>
      <w:proofErr w:type="spellEnd"/>
      <w:r w:rsidRPr="00511E0B">
        <w:rPr>
          <w:lang w:eastAsia="zh-CN"/>
        </w:rPr>
        <w:tab/>
        <w:t xml:space="preserve">Lowest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r w:rsidRPr="00511E0B">
        <w:t>F</w:t>
      </w:r>
      <w:r w:rsidRPr="00511E0B">
        <w:rPr>
          <w:vertAlign w:val="subscript"/>
        </w:rPr>
        <w:t>C</w:t>
      </w:r>
      <w:r w:rsidRPr="00511E0B">
        <w:rPr>
          <w:vertAlign w:val="subscript"/>
        </w:rPr>
        <w:tab/>
      </w:r>
      <w:r w:rsidRPr="00511E0B">
        <w:rPr>
          <w:i/>
          <w:iCs/>
          <w:lang w:val="en-US"/>
        </w:rPr>
        <w:t xml:space="preserve">RF reference frequency </w:t>
      </w:r>
      <w:r w:rsidRPr="00511E0B">
        <w:rPr>
          <w:lang w:val="en-US"/>
        </w:rPr>
        <w:t>on the channel raster</w:t>
      </w:r>
    </w:p>
    <w:p w:rsidR="00BF4C9A" w:rsidRPr="00511E0B" w:rsidRDefault="00BF4C9A" w:rsidP="00BF4C9A">
      <w:pPr>
        <w:pStyle w:val="EW"/>
        <w:rPr>
          <w:vertAlign w:val="subscript"/>
        </w:rPr>
      </w:pPr>
      <w:proofErr w:type="spellStart"/>
      <w:r w:rsidRPr="00511E0B">
        <w:rPr>
          <w:bCs/>
        </w:rPr>
        <w:t>F</w:t>
      </w:r>
      <w:r w:rsidRPr="00511E0B">
        <w:rPr>
          <w:bCs/>
          <w:vertAlign w:val="subscript"/>
        </w:rPr>
        <w:t>C,block</w:t>
      </w:r>
      <w:proofErr w:type="spellEnd"/>
      <w:r w:rsidRPr="00511E0B">
        <w:rPr>
          <w:bCs/>
          <w:vertAlign w:val="subscript"/>
        </w:rPr>
        <w:t>, high</w:t>
      </w:r>
      <w:r w:rsidRPr="00511E0B">
        <w:rPr>
          <w:vertAlign w:val="subscript"/>
        </w:rPr>
        <w:tab/>
      </w:r>
      <w:r w:rsidRPr="00511E0B">
        <w:rPr>
          <w:rFonts w:eastAsia="SimSun" w:hint="eastAsia"/>
          <w:lang w:val="en-US" w:eastAsia="zh-CN"/>
        </w:rPr>
        <w:t xml:space="preserve">Fc </w:t>
      </w:r>
      <w:r w:rsidRPr="00511E0B">
        <w:t>of the highest transmitted/received carrier in a sub-block</w:t>
      </w:r>
    </w:p>
    <w:p w:rsidR="00BF4C9A" w:rsidRPr="00511E0B" w:rsidRDefault="00BF4C9A" w:rsidP="00BF4C9A">
      <w:pPr>
        <w:pStyle w:val="EW"/>
      </w:pPr>
      <w:proofErr w:type="spellStart"/>
      <w:r w:rsidRPr="00511E0B">
        <w:rPr>
          <w:bCs/>
        </w:rPr>
        <w:t>F</w:t>
      </w:r>
      <w:r w:rsidRPr="00511E0B">
        <w:rPr>
          <w:bCs/>
          <w:vertAlign w:val="subscript"/>
        </w:rPr>
        <w:t>C,block</w:t>
      </w:r>
      <w:proofErr w:type="spellEnd"/>
      <w:r w:rsidRPr="00511E0B">
        <w:rPr>
          <w:bCs/>
          <w:vertAlign w:val="subscript"/>
        </w:rPr>
        <w:t>, low</w:t>
      </w:r>
      <w:r w:rsidRPr="00511E0B">
        <w:rPr>
          <w:vertAlign w:val="subscript"/>
        </w:rPr>
        <w:tab/>
      </w:r>
      <w:r w:rsidRPr="00511E0B">
        <w:rPr>
          <w:rFonts w:eastAsia="SimSun" w:hint="eastAsia"/>
          <w:lang w:val="en-US" w:eastAsia="zh-CN"/>
        </w:rPr>
        <w:t>Fc</w:t>
      </w:r>
      <w:r w:rsidRPr="00511E0B">
        <w:t xml:space="preserve"> of the lowest transmitted/received carrier in a sub-block</w:t>
      </w:r>
    </w:p>
    <w:p w:rsidR="00BF4C9A" w:rsidRPr="00511E0B" w:rsidRDefault="00BF4C9A" w:rsidP="00BF4C9A">
      <w:pPr>
        <w:pStyle w:val="EW"/>
      </w:pPr>
      <w:proofErr w:type="spellStart"/>
      <w:r w:rsidRPr="00511E0B">
        <w:t>F</w:t>
      </w:r>
      <w:r w:rsidRPr="00511E0B">
        <w:rPr>
          <w:vertAlign w:val="subscript"/>
        </w:rPr>
        <w:t>C_low</w:t>
      </w:r>
      <w:proofErr w:type="spellEnd"/>
      <w:r w:rsidRPr="00511E0B">
        <w:tab/>
        <w:t xml:space="preserve">The </w:t>
      </w:r>
      <w:r w:rsidRPr="00511E0B">
        <w:rPr>
          <w:rFonts w:eastAsia="SimSun" w:hint="eastAsia"/>
          <w:lang w:val="en-US" w:eastAsia="zh-CN"/>
        </w:rPr>
        <w:t xml:space="preserve">Fc </w:t>
      </w:r>
      <w:r w:rsidRPr="00511E0B">
        <w:t>of the lowest carrier, expressed in MHz</w:t>
      </w:r>
    </w:p>
    <w:p w:rsidR="00BF4C9A" w:rsidRPr="00511E0B" w:rsidRDefault="00BF4C9A" w:rsidP="00BF4C9A">
      <w:pPr>
        <w:pStyle w:val="EW"/>
      </w:pPr>
      <w:proofErr w:type="spellStart"/>
      <w:r w:rsidRPr="00511E0B">
        <w:t>F</w:t>
      </w:r>
      <w:r w:rsidRPr="00511E0B">
        <w:rPr>
          <w:vertAlign w:val="subscript"/>
        </w:rPr>
        <w:t>C_high</w:t>
      </w:r>
      <w:proofErr w:type="spellEnd"/>
      <w:r w:rsidRPr="00511E0B">
        <w:tab/>
        <w:t>The</w:t>
      </w:r>
      <w:r w:rsidRPr="00511E0B">
        <w:rPr>
          <w:rFonts w:eastAsia="SimSun" w:hint="eastAsia"/>
          <w:lang w:val="en-US" w:eastAsia="zh-CN"/>
        </w:rPr>
        <w:t xml:space="preserve"> Fc</w:t>
      </w:r>
      <w:r w:rsidRPr="00511E0B">
        <w:t xml:space="preserve"> of the highest carrier, expressed in MHz</w:t>
      </w:r>
    </w:p>
    <w:p w:rsidR="00BF4C9A" w:rsidRPr="00511E0B" w:rsidRDefault="00BF4C9A" w:rsidP="00BF4C9A">
      <w:pPr>
        <w:pStyle w:val="EW"/>
        <w:rPr>
          <w:rFonts w:eastAsia="SimSun"/>
        </w:rPr>
      </w:pPr>
      <w:proofErr w:type="spellStart"/>
      <w:r w:rsidRPr="00511E0B">
        <w:t>F</w:t>
      </w:r>
      <w:r w:rsidRPr="00511E0B">
        <w:rPr>
          <w:vertAlign w:val="subscript"/>
        </w:rPr>
        <w:t>edge_low</w:t>
      </w:r>
      <w:proofErr w:type="spellEnd"/>
      <w:r w:rsidRPr="00511E0B">
        <w:tab/>
        <w:t xml:space="preserve">The lower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edge_low</w:t>
      </w:r>
      <w:proofErr w:type="spellEnd"/>
      <w:r w:rsidRPr="00511E0B">
        <w:rPr>
          <w:vertAlign w:val="subscript"/>
        </w:rPr>
        <w:t xml:space="preserve"> </w:t>
      </w:r>
      <w:r w:rsidRPr="00511E0B">
        <w:t xml:space="preserve">= </w:t>
      </w:r>
      <w:proofErr w:type="spellStart"/>
      <w:r w:rsidRPr="00511E0B">
        <w:t>F</w:t>
      </w:r>
      <w:r w:rsidRPr="00511E0B">
        <w:rPr>
          <w:vertAlign w:val="subscript"/>
        </w:rPr>
        <w:t>C_low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rPr>
          <w:vertAlign w:val="subscript"/>
        </w:rPr>
      </w:pPr>
      <w:proofErr w:type="spellStart"/>
      <w:r w:rsidRPr="00511E0B">
        <w:t>F</w:t>
      </w:r>
      <w:r w:rsidRPr="00511E0B">
        <w:rPr>
          <w:vertAlign w:val="subscript"/>
        </w:rPr>
        <w:t>edge_high</w:t>
      </w:r>
      <w:proofErr w:type="spellEnd"/>
      <w:r w:rsidRPr="00511E0B">
        <w:tab/>
        <w:t xml:space="preserve">The upper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edge_high</w:t>
      </w:r>
      <w:proofErr w:type="spellEnd"/>
      <w:r w:rsidRPr="00511E0B">
        <w:rPr>
          <w:vertAlign w:val="subscript"/>
        </w:rPr>
        <w:t xml:space="preserve"> </w:t>
      </w:r>
      <w:r w:rsidRPr="00511E0B">
        <w:t xml:space="preserve">= </w:t>
      </w:r>
      <w:proofErr w:type="spellStart"/>
      <w:r w:rsidRPr="00511E0B">
        <w:t>F</w:t>
      </w:r>
      <w:r w:rsidRPr="00511E0B">
        <w:rPr>
          <w:vertAlign w:val="subscript"/>
        </w:rPr>
        <w:t>C_high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rPr>
          <w:rFonts w:eastAsia="SimSun"/>
        </w:rPr>
      </w:pPr>
      <w:proofErr w:type="spellStart"/>
      <w:r w:rsidRPr="00511E0B">
        <w:t>F</w:t>
      </w:r>
      <w:r w:rsidRPr="00511E0B">
        <w:rPr>
          <w:vertAlign w:val="subscript"/>
        </w:rPr>
        <w:t>edge,block,low</w:t>
      </w:r>
      <w:proofErr w:type="spellEnd"/>
      <w:r w:rsidRPr="00511E0B">
        <w:tab/>
        <w:t xml:space="preserve">The lower sub-block edge, where </w:t>
      </w:r>
      <w:proofErr w:type="spellStart"/>
      <w:r w:rsidRPr="00511E0B">
        <w:t>F</w:t>
      </w:r>
      <w:r w:rsidRPr="00511E0B">
        <w:rPr>
          <w:vertAlign w:val="subscript"/>
        </w:rPr>
        <w:t>edge,block,low</w:t>
      </w:r>
      <w:proofErr w:type="spellEnd"/>
      <w:r w:rsidRPr="00511E0B">
        <w:rPr>
          <w:vertAlign w:val="subscript"/>
        </w:rPr>
        <w:t xml:space="preserve"> </w:t>
      </w:r>
      <w:r w:rsidRPr="00511E0B">
        <w:t xml:space="preserve">= </w:t>
      </w:r>
      <w:proofErr w:type="spellStart"/>
      <w:r w:rsidRPr="00511E0B">
        <w:t>F</w:t>
      </w:r>
      <w:r w:rsidRPr="00511E0B">
        <w:rPr>
          <w:vertAlign w:val="subscript"/>
        </w:rPr>
        <w:t>C,block,low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pPr>
      <w:proofErr w:type="spellStart"/>
      <w:r w:rsidRPr="00511E0B">
        <w:t>F</w:t>
      </w:r>
      <w:r w:rsidRPr="00511E0B">
        <w:rPr>
          <w:vertAlign w:val="subscript"/>
        </w:rPr>
        <w:t>edge,block,high</w:t>
      </w:r>
      <w:proofErr w:type="spellEnd"/>
      <w:r w:rsidRPr="00511E0B">
        <w:tab/>
        <w:t xml:space="preserve">The upper sub-block edge, where </w:t>
      </w:r>
      <w:proofErr w:type="spellStart"/>
      <w:r w:rsidRPr="00511E0B">
        <w:t>F</w:t>
      </w:r>
      <w:r w:rsidRPr="00511E0B">
        <w:rPr>
          <w:vertAlign w:val="subscript"/>
        </w:rPr>
        <w:t>edge,block,high</w:t>
      </w:r>
      <w:proofErr w:type="spellEnd"/>
      <w:r w:rsidRPr="00511E0B">
        <w:rPr>
          <w:vertAlign w:val="subscript"/>
        </w:rPr>
        <w:t xml:space="preserve"> </w:t>
      </w:r>
      <w:r w:rsidRPr="00511E0B">
        <w:t xml:space="preserve">= </w:t>
      </w:r>
      <w:proofErr w:type="spellStart"/>
      <w:r w:rsidRPr="00511E0B">
        <w:t>F</w:t>
      </w:r>
      <w:r w:rsidRPr="00511E0B">
        <w:rPr>
          <w:vertAlign w:val="subscript"/>
        </w:rPr>
        <w:t>C,block,high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vertAlign w:val="subscript"/>
          <w:lang w:val="en-US" w:eastAsia="zh-CN"/>
        </w:rPr>
        <w:t>_high</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high</w:t>
      </w:r>
      <w:proofErr w:type="spellEnd"/>
      <w:r w:rsidRPr="00511E0B">
        <w:t xml:space="preserve"> to the upper </w:t>
      </w:r>
      <w:r w:rsidRPr="00511E0B">
        <w:rPr>
          <w:i/>
          <w:iCs/>
        </w:rPr>
        <w:t>Base Station RF Bandwidth edge</w:t>
      </w:r>
      <w:r w:rsidRPr="00511E0B">
        <w:t xml:space="preserve">, or from </w:t>
      </w:r>
      <w:r w:rsidRPr="00511E0B">
        <w:rPr>
          <w:bCs/>
        </w:rPr>
        <w:t>F</w:t>
      </w:r>
      <w:r w:rsidRPr="00511E0B">
        <w:rPr>
          <w:bCs/>
          <w:vertAlign w:val="subscript"/>
        </w:rPr>
        <w:t xml:space="preserve"> </w:t>
      </w:r>
      <w:proofErr w:type="spellStart"/>
      <w:r w:rsidRPr="00511E0B">
        <w:rPr>
          <w:bCs/>
          <w:vertAlign w:val="subscript"/>
        </w:rPr>
        <w:t>C,block</w:t>
      </w:r>
      <w:proofErr w:type="spellEnd"/>
      <w:r w:rsidRPr="00511E0B">
        <w:rPr>
          <w:bCs/>
          <w:vertAlign w:val="subscript"/>
        </w:rPr>
        <w:t xml:space="preserve">, high </w:t>
      </w:r>
      <w:r w:rsidRPr="00511E0B">
        <w:t>to the upper sub-block edge</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low</w:t>
      </w:r>
      <w:proofErr w:type="spellEnd"/>
      <w:r w:rsidRPr="00511E0B">
        <w:t xml:space="preserve"> to the lower </w:t>
      </w:r>
      <w:r w:rsidRPr="00511E0B">
        <w:rPr>
          <w:i/>
          <w:iCs/>
        </w:rPr>
        <w:t>Base Station RF Bandwidth edge</w:t>
      </w:r>
      <w:r w:rsidRPr="00511E0B">
        <w:t xml:space="preserve">, or from </w:t>
      </w:r>
      <w:proofErr w:type="spellStart"/>
      <w:r w:rsidRPr="00511E0B">
        <w:rPr>
          <w:bCs/>
        </w:rPr>
        <w:t>F</w:t>
      </w:r>
      <w:r w:rsidRPr="00511E0B">
        <w:rPr>
          <w:bCs/>
          <w:vertAlign w:val="subscript"/>
        </w:rPr>
        <w:t>C,block</w:t>
      </w:r>
      <w:proofErr w:type="spellEnd"/>
      <w:r w:rsidRPr="00511E0B">
        <w:rPr>
          <w:bCs/>
          <w:vertAlign w:val="subscript"/>
        </w:rPr>
        <w:t xml:space="preserve">, low </w:t>
      </w:r>
      <w:r w:rsidRPr="00511E0B">
        <w:t>to the lower sub-block edge</w:t>
      </w:r>
    </w:p>
    <w:p w:rsidR="00BF4C9A" w:rsidRPr="00511E0B" w:rsidRDefault="00BF4C9A" w:rsidP="00BF4C9A">
      <w:pPr>
        <w:pStyle w:val="EW"/>
        <w:rPr>
          <w:rFonts w:cs="v5.0.0"/>
        </w:rPr>
      </w:pPr>
      <w:proofErr w:type="spellStart"/>
      <w:r w:rsidRPr="00511E0B">
        <w:rPr>
          <w:rFonts w:cs="v5.0.0"/>
        </w:rPr>
        <w:t>f_offset</w:t>
      </w:r>
      <w:proofErr w:type="spellEnd"/>
      <w:r w:rsidRPr="00511E0B">
        <w:rPr>
          <w:rFonts w:cs="v5.0.0"/>
        </w:rPr>
        <w:tab/>
        <w:t>Separation between the channel edge frequency and the centre of the measuring filter</w:t>
      </w:r>
    </w:p>
    <w:p w:rsidR="00BF4C9A" w:rsidRPr="00511E0B" w:rsidRDefault="00BF4C9A" w:rsidP="00BF4C9A">
      <w:pPr>
        <w:pStyle w:val="EW"/>
        <w:rPr>
          <w:rFonts w:eastAsia="MS Mincho"/>
          <w:lang w:eastAsia="ja-JP"/>
        </w:rPr>
      </w:pPr>
      <w:proofErr w:type="spellStart"/>
      <w:r w:rsidRPr="00511E0B">
        <w:rPr>
          <w:rFonts w:cs="v5.0.0"/>
        </w:rPr>
        <w:t>f_offset</w:t>
      </w:r>
      <w:r w:rsidRPr="00511E0B">
        <w:rPr>
          <w:rFonts w:cs="v5.0.0"/>
          <w:vertAlign w:val="subscript"/>
        </w:rPr>
        <w:t>max</w:t>
      </w:r>
      <w:proofErr w:type="spellEnd"/>
      <w:r w:rsidRPr="00511E0B">
        <w:rPr>
          <w:rFonts w:cs="v5.0.0"/>
          <w:vertAlign w:val="subscript"/>
        </w:rPr>
        <w:tab/>
      </w:r>
      <w:r w:rsidRPr="00511E0B">
        <w:rPr>
          <w:rFonts w:cs="v5.0.0"/>
        </w:rPr>
        <w:t xml:space="preserve">The offset to the frequency </w:t>
      </w:r>
      <w:proofErr w:type="spellStart"/>
      <w:r w:rsidRPr="00511E0B">
        <w:t>Δf</w:t>
      </w:r>
      <w:r w:rsidRPr="00511E0B">
        <w:rPr>
          <w:vertAlign w:val="subscript"/>
        </w:rPr>
        <w:t>OBUE</w:t>
      </w:r>
      <w:proofErr w:type="spellEnd"/>
      <w:r w:rsidRPr="00511E0B">
        <w:rPr>
          <w:rFonts w:cs="v5.0.0"/>
        </w:rPr>
        <w:t xml:space="preserve"> outside the downlink </w:t>
      </w:r>
      <w:r w:rsidRPr="00511E0B">
        <w:rPr>
          <w:rFonts w:cs="v5.0.0"/>
          <w:i/>
        </w:rPr>
        <w:t>operating band</w:t>
      </w:r>
    </w:p>
    <w:p w:rsidR="00BF4C9A" w:rsidRPr="00511E0B" w:rsidRDefault="00BF4C9A" w:rsidP="00BF4C9A">
      <w:pPr>
        <w:pStyle w:val="EW"/>
      </w:pPr>
      <w:r w:rsidRPr="00511E0B">
        <w:t>F</w:t>
      </w:r>
      <w:r w:rsidRPr="00511E0B">
        <w:rPr>
          <w:vertAlign w:val="subscript"/>
        </w:rPr>
        <w:t>REF</w:t>
      </w:r>
      <w:r w:rsidRPr="00511E0B">
        <w:tab/>
        <w:t>RF reference frequency</w:t>
      </w:r>
    </w:p>
    <w:p w:rsidR="00BF4C9A" w:rsidRPr="00511E0B" w:rsidRDefault="00BF4C9A" w:rsidP="00BF4C9A">
      <w:pPr>
        <w:pStyle w:val="EW"/>
      </w:pPr>
      <w:r w:rsidRPr="00511E0B">
        <w:lastRenderedPageBreak/>
        <w:t>F</w:t>
      </w:r>
      <w:r w:rsidRPr="00511E0B">
        <w:rPr>
          <w:vertAlign w:val="subscript"/>
        </w:rPr>
        <w:t>REF,SUL</w:t>
      </w:r>
      <w:r w:rsidRPr="00511E0B">
        <w:rPr>
          <w:vertAlign w:val="subscript"/>
        </w:rPr>
        <w:tab/>
      </w:r>
      <w:r w:rsidRPr="00511E0B">
        <w:t>RF reference frequency for Supplementary Uplink (SUL) bands</w:t>
      </w:r>
    </w:p>
    <w:p w:rsidR="00BF4C9A" w:rsidRPr="00511E0B" w:rsidRDefault="00BF4C9A" w:rsidP="00BF4C9A">
      <w:pPr>
        <w:pStyle w:val="EW"/>
        <w:rPr>
          <w:rFonts w:cs="v5.0.0"/>
        </w:rPr>
      </w:pPr>
      <w:proofErr w:type="spellStart"/>
      <w:r w:rsidRPr="00511E0B">
        <w:t>F</w:t>
      </w:r>
      <w:r w:rsidRPr="00511E0B">
        <w:rPr>
          <w:vertAlign w:val="subscript"/>
        </w:rPr>
        <w:t>step,X</w:t>
      </w:r>
      <w:proofErr w:type="spellEnd"/>
      <w:r w:rsidRPr="00511E0B">
        <w:tab/>
        <w:t>Frequency steps for the OTA transmitter spurious emissions (Category B)</w:t>
      </w:r>
    </w:p>
    <w:p w:rsidR="00BF4C9A" w:rsidRPr="00511E0B" w:rsidRDefault="00BF4C9A" w:rsidP="00BF4C9A">
      <w:pPr>
        <w:pStyle w:val="EW"/>
      </w:pPr>
      <w:proofErr w:type="spellStart"/>
      <w:r w:rsidRPr="00511E0B">
        <w:t>F</w:t>
      </w:r>
      <w:r w:rsidRPr="00511E0B">
        <w:rPr>
          <w:vertAlign w:val="subscript"/>
        </w:rPr>
        <w:t>DL_low</w:t>
      </w:r>
      <w:proofErr w:type="spellEnd"/>
      <w:r w:rsidRPr="00511E0B">
        <w:rPr>
          <w:vertAlign w:val="subscript"/>
        </w:rPr>
        <w:tab/>
      </w:r>
      <w:r w:rsidRPr="00511E0B">
        <w:t xml:space="preserve">The lowest frequency of the downlink </w:t>
      </w:r>
      <w:r w:rsidRPr="00511E0B">
        <w:rPr>
          <w:i/>
        </w:rPr>
        <w:t>operating band</w:t>
      </w:r>
    </w:p>
    <w:p w:rsidR="00BF4C9A" w:rsidRPr="00511E0B" w:rsidRDefault="00BF4C9A" w:rsidP="00BF4C9A">
      <w:pPr>
        <w:pStyle w:val="EW"/>
      </w:pPr>
      <w:proofErr w:type="spellStart"/>
      <w:r w:rsidRPr="00511E0B">
        <w:t>F</w:t>
      </w:r>
      <w:r w:rsidRPr="00511E0B">
        <w:rPr>
          <w:vertAlign w:val="subscript"/>
        </w:rPr>
        <w:t>DL_high</w:t>
      </w:r>
      <w:proofErr w:type="spellEnd"/>
      <w:r w:rsidRPr="00511E0B">
        <w:rPr>
          <w:vertAlign w:val="subscript"/>
        </w:rPr>
        <w:tab/>
      </w:r>
      <w:r w:rsidRPr="00511E0B">
        <w:t xml:space="preserve">The highest frequency of the downlink </w:t>
      </w:r>
      <w:r w:rsidRPr="00511E0B">
        <w:rPr>
          <w:i/>
        </w:rPr>
        <w:t>operating band</w:t>
      </w:r>
    </w:p>
    <w:p w:rsidR="00BF4C9A" w:rsidRPr="00511E0B" w:rsidRDefault="00BF4C9A" w:rsidP="00BF4C9A">
      <w:pPr>
        <w:pStyle w:val="EW"/>
        <w:rPr>
          <w:rFonts w:cs="Arial"/>
          <w:lang w:eastAsia="zh-CN"/>
        </w:rPr>
      </w:pPr>
      <w:proofErr w:type="spellStart"/>
      <w:r w:rsidRPr="00511E0B">
        <w:t>F</w:t>
      </w:r>
      <w:r w:rsidRPr="00511E0B">
        <w:rPr>
          <w:vertAlign w:val="subscript"/>
        </w:rPr>
        <w:t>UL_low</w:t>
      </w:r>
      <w:proofErr w:type="spellEnd"/>
      <w:r w:rsidRPr="00511E0B">
        <w:rPr>
          <w:vertAlign w:val="subscript"/>
        </w:rPr>
        <w:tab/>
      </w:r>
      <w:r w:rsidRPr="00511E0B">
        <w:t xml:space="preserve">The lowest frequency of the uplink </w:t>
      </w:r>
      <w:r w:rsidRPr="00511E0B">
        <w:rPr>
          <w:i/>
        </w:rPr>
        <w:t>operating band</w:t>
      </w:r>
    </w:p>
    <w:p w:rsidR="00BF4C9A" w:rsidRPr="00511E0B" w:rsidRDefault="00BF4C9A" w:rsidP="00BF4C9A">
      <w:pPr>
        <w:pStyle w:val="EW"/>
        <w:rPr>
          <w:lang w:eastAsia="zh-CN"/>
        </w:rPr>
      </w:pPr>
      <w:proofErr w:type="spellStart"/>
      <w:r w:rsidRPr="00511E0B">
        <w:rPr>
          <w:rFonts w:cs="Arial"/>
        </w:rPr>
        <w:t>F</w:t>
      </w:r>
      <w:r w:rsidRPr="00511E0B">
        <w:rPr>
          <w:rFonts w:cs="Arial"/>
          <w:vertAlign w:val="subscript"/>
        </w:rPr>
        <w:t>UL_high</w:t>
      </w:r>
      <w:proofErr w:type="spellEnd"/>
      <w:r w:rsidRPr="00511E0B">
        <w:rPr>
          <w:rFonts w:cs="Arial"/>
          <w:vertAlign w:val="subscript"/>
          <w:lang w:eastAsia="zh-CN"/>
        </w:rPr>
        <w:tab/>
      </w:r>
      <w:r w:rsidRPr="00511E0B">
        <w:t xml:space="preserve">The highest frequency of the uplink </w:t>
      </w:r>
      <w:r w:rsidRPr="00511E0B">
        <w:rPr>
          <w:i/>
        </w:rPr>
        <w:t>operating band</w:t>
      </w:r>
    </w:p>
    <w:p w:rsidR="00BF4C9A" w:rsidRPr="00511E0B" w:rsidRDefault="00BF4C9A" w:rsidP="00BF4C9A">
      <w:pPr>
        <w:pStyle w:val="EW"/>
        <w:rPr>
          <w:rFonts w:eastAsia="MS Mincho"/>
          <w:lang w:eastAsia="ja-JP"/>
        </w:rPr>
      </w:pPr>
      <w:proofErr w:type="spellStart"/>
      <w:r w:rsidRPr="00511E0B">
        <w:t>Iuant</w:t>
      </w:r>
      <w:proofErr w:type="spellEnd"/>
      <w:r w:rsidRPr="00511E0B">
        <w:tab/>
      </w:r>
      <w:proofErr w:type="spellStart"/>
      <w:r w:rsidRPr="00511E0B">
        <w:t>gNB</w:t>
      </w:r>
      <w:proofErr w:type="spellEnd"/>
      <w:r w:rsidRPr="00511E0B">
        <w:t xml:space="preserve"> internal logical interface between the implementation specific O&amp;M function and the RET antennas and TMAs control unit function of the </w:t>
      </w:r>
      <w:proofErr w:type="spellStart"/>
      <w:r w:rsidRPr="00511E0B">
        <w:t>gNB</w:t>
      </w:r>
      <w:proofErr w:type="spellEnd"/>
    </w:p>
    <w:p w:rsidR="00BF4C9A" w:rsidRPr="00511E0B" w:rsidRDefault="00BF4C9A" w:rsidP="00BF4C9A">
      <w:pPr>
        <w:pStyle w:val="EW"/>
        <w:rPr>
          <w:rFonts w:eastAsia="MS Mincho"/>
          <w:lang w:eastAsia="ja-JP"/>
        </w:rPr>
      </w:pPr>
      <w:proofErr w:type="spellStart"/>
      <w:r w:rsidRPr="00511E0B">
        <w:rPr>
          <w:rFonts w:eastAsia="MS Mincho"/>
          <w:lang w:eastAsia="ja-JP"/>
        </w:rPr>
        <w:t>N</w:t>
      </w:r>
      <w:r w:rsidRPr="00511E0B">
        <w:rPr>
          <w:rFonts w:eastAsia="MS Mincho"/>
          <w:vertAlign w:val="subscript"/>
          <w:lang w:eastAsia="ja-JP"/>
        </w:rPr>
        <w:t>cells</w:t>
      </w:r>
      <w:proofErr w:type="spellEnd"/>
      <w:r w:rsidRPr="00511E0B">
        <w:rPr>
          <w:rFonts w:eastAsia="MS Mincho"/>
          <w:vertAlign w:val="subscript"/>
          <w:lang w:eastAsia="ja-JP"/>
        </w:rPr>
        <w:tab/>
      </w:r>
      <w:r w:rsidRPr="00511E0B">
        <w:rPr>
          <w:rFonts w:eastAsia="MS Mincho"/>
          <w:lang w:eastAsia="ja-JP"/>
        </w:rPr>
        <w:t xml:space="preserve">The declared number corresponding to the minimum number of cells that can be transmitted by an </w:t>
      </w:r>
      <w:r w:rsidRPr="00511E0B">
        <w:rPr>
          <w:rFonts w:eastAsia="MS Mincho"/>
          <w:i/>
          <w:lang w:eastAsia="ja-JP"/>
        </w:rPr>
        <w:t>BS type 1-H</w:t>
      </w:r>
      <w:r w:rsidRPr="00511E0B">
        <w:rPr>
          <w:rFonts w:eastAsia="MS Mincho"/>
          <w:lang w:eastAsia="ja-JP"/>
        </w:rPr>
        <w:t xml:space="preserve"> in a particular </w:t>
      </w:r>
      <w:r w:rsidRPr="00511E0B">
        <w:rPr>
          <w:rFonts w:eastAsia="MS Mincho"/>
          <w:i/>
          <w:lang w:eastAsia="ja-JP"/>
        </w:rPr>
        <w:t>operating band</w:t>
      </w:r>
    </w:p>
    <w:p w:rsidR="00BF4C9A" w:rsidRPr="00511E0B" w:rsidRDefault="00BF4C9A" w:rsidP="00BF4C9A">
      <w:pPr>
        <w:pStyle w:val="EW"/>
      </w:pPr>
      <w:r w:rsidRPr="00511E0B">
        <w:t>N</w:t>
      </w:r>
      <w:r w:rsidRPr="00511E0B">
        <w:rPr>
          <w:vertAlign w:val="subscript"/>
        </w:rPr>
        <w:t>RB</w:t>
      </w:r>
      <w:r w:rsidRPr="00511E0B">
        <w:tab/>
        <w:t>Transmission bandwidth configuration, expressed in resource blocks</w:t>
      </w:r>
    </w:p>
    <w:p w:rsidR="00BF4C9A" w:rsidRPr="00511E0B" w:rsidRDefault="00BF4C9A" w:rsidP="00BF4C9A">
      <w:pPr>
        <w:pStyle w:val="EW"/>
      </w:pPr>
      <w:r w:rsidRPr="00511E0B">
        <w:t>N</w:t>
      </w:r>
      <w:r w:rsidRPr="00511E0B">
        <w:rPr>
          <w:vertAlign w:val="subscript"/>
        </w:rPr>
        <w:t>REF</w:t>
      </w:r>
      <w:r w:rsidRPr="00511E0B">
        <w:tab/>
        <w:t>NR Absolute Radio Frequency Channel Number (NR-ARFCN)</w:t>
      </w:r>
    </w:p>
    <w:p w:rsidR="00BF4C9A" w:rsidRPr="00511E0B" w:rsidRDefault="00BF4C9A" w:rsidP="00BF4C9A">
      <w:pPr>
        <w:pStyle w:val="EW"/>
      </w:pPr>
      <w:proofErr w:type="spellStart"/>
      <w:r w:rsidRPr="00511E0B">
        <w:t>N</w:t>
      </w:r>
      <w:r w:rsidRPr="00511E0B">
        <w:rPr>
          <w:vertAlign w:val="subscript"/>
        </w:rPr>
        <w:t>RXU,active</w:t>
      </w:r>
      <w:proofErr w:type="spellEnd"/>
      <w:r w:rsidRPr="00511E0B">
        <w:tab/>
        <w:t xml:space="preserve">The number of active receiver units. The same as the number of </w:t>
      </w:r>
      <w:r w:rsidRPr="00511E0B">
        <w:rPr>
          <w:i/>
        </w:rPr>
        <w:t>demodulation branches</w:t>
      </w:r>
      <w:r w:rsidRPr="00511E0B">
        <w:t xml:space="preserve"> to which compliance is declared for chapter 8 performance requirements</w:t>
      </w:r>
    </w:p>
    <w:p w:rsidR="00BF4C9A" w:rsidRPr="00511E0B" w:rsidRDefault="00BF4C9A" w:rsidP="00BF4C9A">
      <w:pPr>
        <w:pStyle w:val="EW"/>
      </w:pPr>
      <w:r w:rsidRPr="00511E0B">
        <w:t>P</w:t>
      </w:r>
      <w:r w:rsidRPr="00511E0B">
        <w:rPr>
          <w:vertAlign w:val="subscript"/>
        </w:rPr>
        <w:t>EM,n50,ind</w:t>
      </w:r>
      <w:r w:rsidRPr="00511E0B">
        <w:tab/>
        <w:t xml:space="preserve">Declared emission level for Band n50 in the band 1518-1559 MHz; </w:t>
      </w:r>
      <w:proofErr w:type="spellStart"/>
      <w:r w:rsidRPr="00511E0B">
        <w:t>ind</w:t>
      </w:r>
      <w:proofErr w:type="spellEnd"/>
      <w:r w:rsidRPr="00511E0B">
        <w:t xml:space="preserve"> = a, b</w:t>
      </w:r>
    </w:p>
    <w:p w:rsidR="00BF4C9A" w:rsidRPr="00511E0B" w:rsidRDefault="00BF4C9A" w:rsidP="00BF4C9A">
      <w:pPr>
        <w:pStyle w:val="EW"/>
        <w:rPr>
          <w:i/>
        </w:rPr>
      </w:pPr>
      <w:proofErr w:type="spellStart"/>
      <w:r w:rsidRPr="00511E0B">
        <w:t>P</w:t>
      </w:r>
      <w:r w:rsidRPr="00511E0B">
        <w:rPr>
          <w:vertAlign w:val="subscript"/>
        </w:rPr>
        <w:t>max</w:t>
      </w:r>
      <w:r w:rsidRPr="00511E0B">
        <w:rPr>
          <w:vertAlign w:val="subscript"/>
          <w:lang w:eastAsia="zh-CN"/>
        </w:rPr>
        <w:t>,c,EIRP</w:t>
      </w:r>
      <w:proofErr w:type="spellEnd"/>
      <w:r w:rsidRPr="00511E0B">
        <w:rPr>
          <w:lang w:eastAsia="zh-CN"/>
        </w:rPr>
        <w:tab/>
        <w:t xml:space="preserve">The </w:t>
      </w:r>
      <w:r w:rsidRPr="00511E0B">
        <w:t>maximum carrier EIRP</w:t>
      </w:r>
      <w:r w:rsidRPr="00511E0B">
        <w:rPr>
          <w:i/>
        </w:rPr>
        <w:t xml:space="preserve"> </w:t>
      </w:r>
      <w:r w:rsidRPr="00511E0B">
        <w:rPr>
          <w:rFonts w:cs="v5.0.0"/>
        </w:rPr>
        <w:t>when the BS is configured at the maximum rated carrier TRP (</w:t>
      </w:r>
      <w:proofErr w:type="spellStart"/>
      <w:r w:rsidRPr="00511E0B">
        <w:rPr>
          <w:rFonts w:cs="v5.0.0"/>
        </w:rPr>
        <w:t>P</w:t>
      </w:r>
      <w:del w:id="9" w:author="Ng, Man Hung (Nokia - GB)" w:date="2020-02-13T15:43:00Z">
        <w:r w:rsidRPr="00511E0B" w:rsidDel="00A9157A">
          <w:rPr>
            <w:rFonts w:cs="v5.0.0"/>
            <w:vertAlign w:val="subscript"/>
          </w:rPr>
          <w:delText>R</w:delText>
        </w:r>
      </w:del>
      <w:ins w:id="10" w:author="Ng, Man Hung (Nokia - GB)" w:date="2020-02-13T15:43:00Z">
        <w:r w:rsidR="00A9157A">
          <w:rPr>
            <w:rFonts w:cs="v5.0.0"/>
            <w:vertAlign w:val="subscript"/>
          </w:rPr>
          <w:t>r</w:t>
        </w:r>
      </w:ins>
      <w:r w:rsidRPr="00511E0B">
        <w:rPr>
          <w:rFonts w:cs="v5.0.0"/>
          <w:vertAlign w:val="subscript"/>
        </w:rPr>
        <w:t>ated,c,TRP</w:t>
      </w:r>
      <w:proofErr w:type="spellEnd"/>
      <w:r w:rsidRPr="00511E0B">
        <w:rPr>
          <w:rFonts w:cs="v5.0.0"/>
        </w:rPr>
        <w:t>)</w:t>
      </w:r>
    </w:p>
    <w:p w:rsidR="00BF4C9A" w:rsidRPr="00511E0B" w:rsidRDefault="00BF4C9A" w:rsidP="00BF4C9A">
      <w:pPr>
        <w:pStyle w:val="EW"/>
      </w:pPr>
      <w:proofErr w:type="spellStart"/>
      <w:r w:rsidRPr="00511E0B">
        <w:t>P</w:t>
      </w:r>
      <w:r w:rsidRPr="00511E0B">
        <w:rPr>
          <w:vertAlign w:val="subscript"/>
        </w:rPr>
        <w:t>max,c,EIRP</w:t>
      </w:r>
      <w:proofErr w:type="spellEnd"/>
      <w:r w:rsidRPr="00511E0B">
        <w:rPr>
          <w:vertAlign w:val="subscript"/>
        </w:rPr>
        <w:t>, extreme</w:t>
      </w:r>
      <w:r w:rsidRPr="00511E0B">
        <w:rPr>
          <w:vertAlign w:val="subscript"/>
        </w:rPr>
        <w:tab/>
      </w:r>
      <w:r w:rsidRPr="00511E0B">
        <w:t>The maximum carrier EIRP when the BS is configured at the maximum rated carrier TRP (</w:t>
      </w:r>
      <w:proofErr w:type="spellStart"/>
      <w:r w:rsidRPr="00511E0B">
        <w:t>P</w:t>
      </w:r>
      <w:del w:id="11" w:author="Ng, Man Hung (Nokia - GB)" w:date="2020-02-13T15:43:00Z">
        <w:r w:rsidRPr="00511E0B" w:rsidDel="00A9157A">
          <w:rPr>
            <w:vertAlign w:val="subscript"/>
          </w:rPr>
          <w:delText>R</w:delText>
        </w:r>
      </w:del>
      <w:ins w:id="12" w:author="Ng, Man Hung (Nokia - GB)" w:date="2020-02-13T15:43:00Z">
        <w:r w:rsidR="00A9157A">
          <w:rPr>
            <w:vertAlign w:val="subscript"/>
          </w:rPr>
          <w:t>r</w:t>
        </w:r>
      </w:ins>
      <w:r w:rsidRPr="00511E0B">
        <w:rPr>
          <w:vertAlign w:val="subscript"/>
        </w:rPr>
        <w:t>ated,c,TRP</w:t>
      </w:r>
      <w:proofErr w:type="spellEnd"/>
      <w:r w:rsidRPr="00511E0B">
        <w:t>) under extreme conditions, either measured directly or calculated</w:t>
      </w:r>
    </w:p>
    <w:p w:rsidR="00BF4C9A" w:rsidRPr="00511E0B" w:rsidRDefault="00BF4C9A" w:rsidP="00BF4C9A">
      <w:pPr>
        <w:pStyle w:val="EW"/>
      </w:pPr>
      <w:proofErr w:type="spellStart"/>
      <w:r w:rsidRPr="00511E0B">
        <w:t>P</w:t>
      </w:r>
      <w:r w:rsidRPr="00511E0B">
        <w:rPr>
          <w:vertAlign w:val="subscript"/>
        </w:rPr>
        <w:t>max,c</w:t>
      </w:r>
      <w:r w:rsidRPr="00511E0B">
        <w:rPr>
          <w:b/>
          <w:vertAlign w:val="subscript"/>
        </w:rPr>
        <w:t>,</w:t>
      </w:r>
      <w:r w:rsidRPr="00511E0B">
        <w:rPr>
          <w:vertAlign w:val="subscript"/>
        </w:rPr>
        <w:t>TRP</w:t>
      </w:r>
      <w:proofErr w:type="spellEnd"/>
      <w:r w:rsidRPr="00511E0B">
        <w:rPr>
          <w:b/>
          <w:vertAlign w:val="subscript"/>
        </w:rPr>
        <w:tab/>
      </w:r>
      <w:r w:rsidRPr="00511E0B">
        <w:rPr>
          <w:i/>
        </w:rPr>
        <w:t xml:space="preserve">Maximum carrier TRP </w:t>
      </w:r>
      <w:r w:rsidRPr="00511E0B">
        <w:t>measured</w:t>
      </w:r>
      <w:r w:rsidRPr="00511E0B">
        <w:rPr>
          <w:i/>
        </w:rPr>
        <w:t xml:space="preserve"> </w:t>
      </w:r>
      <w:r w:rsidRPr="00511E0B">
        <w:t xml:space="preserve">at the RIB(s), and corresponding to the declared </w:t>
      </w:r>
      <w:r w:rsidRPr="00511E0B">
        <w:rPr>
          <w:i/>
        </w:rPr>
        <w:t xml:space="preserve">rated carrier TRP </w:t>
      </w:r>
      <w:r w:rsidRPr="00511E0B">
        <w:t>(</w:t>
      </w:r>
      <w:proofErr w:type="spellStart"/>
      <w:r w:rsidRPr="00511E0B">
        <w:rPr>
          <w:bCs/>
        </w:rPr>
        <w:t>P</w:t>
      </w:r>
      <w:r w:rsidRPr="00511E0B">
        <w:rPr>
          <w:bCs/>
          <w:vertAlign w:val="subscript"/>
        </w:rPr>
        <w:t>rated,c,TRP</w:t>
      </w:r>
      <w:proofErr w:type="spellEnd"/>
      <w:r w:rsidRPr="00511E0B">
        <w:t>)</w:t>
      </w:r>
    </w:p>
    <w:p w:rsidR="00BF4C9A" w:rsidRPr="00511E0B" w:rsidRDefault="00BF4C9A" w:rsidP="00BF4C9A">
      <w:pPr>
        <w:pStyle w:val="EW"/>
        <w:rPr>
          <w:vertAlign w:val="subscript"/>
          <w:lang w:val="en-US"/>
        </w:rPr>
      </w:pPr>
      <w:proofErr w:type="spellStart"/>
      <w:r w:rsidRPr="00511E0B">
        <w:rPr>
          <w:lang w:val="en-US"/>
        </w:rPr>
        <w:t>P</w:t>
      </w:r>
      <w:r w:rsidRPr="00511E0B">
        <w:rPr>
          <w:vertAlign w:val="subscript"/>
          <w:lang w:val="en-US"/>
        </w:rPr>
        <w:t>max,sample,nom</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nominal conditions</w:t>
      </w:r>
    </w:p>
    <w:p w:rsidR="00BF4C9A" w:rsidRPr="00511E0B" w:rsidRDefault="00BF4C9A" w:rsidP="00BF4C9A">
      <w:pPr>
        <w:pStyle w:val="EW"/>
      </w:pPr>
      <w:proofErr w:type="spellStart"/>
      <w:r w:rsidRPr="00511E0B">
        <w:rPr>
          <w:lang w:val="en-US"/>
        </w:rPr>
        <w:t>P</w:t>
      </w:r>
      <w:r w:rsidRPr="00511E0B">
        <w:rPr>
          <w:vertAlign w:val="subscript"/>
          <w:lang w:val="en-US"/>
        </w:rPr>
        <w:t>max,sample,ext</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extreme conditions</w:t>
      </w:r>
    </w:p>
    <w:p w:rsidR="00BF4C9A" w:rsidRPr="00511E0B" w:rsidRDefault="00BF4C9A" w:rsidP="00BF4C9A">
      <w:pPr>
        <w:pStyle w:val="EW"/>
      </w:pPr>
      <w:proofErr w:type="spellStart"/>
      <w:r w:rsidRPr="00511E0B">
        <w:t>P</w:t>
      </w:r>
      <w:r w:rsidRPr="00511E0B">
        <w:rPr>
          <w:vertAlign w:val="subscript"/>
        </w:rPr>
        <w:t>rated,c,EIRP</w:t>
      </w:r>
      <w:proofErr w:type="spellEnd"/>
      <w:r w:rsidRPr="00511E0B">
        <w:tab/>
        <w:t>The rated carrier EIRP when the BS is configured at the rated carrier TRP (</w:t>
      </w:r>
      <w:proofErr w:type="spellStart"/>
      <w:r w:rsidRPr="00511E0B">
        <w:t>P</w:t>
      </w:r>
      <w:r w:rsidRPr="00511E0B">
        <w:rPr>
          <w:vertAlign w:val="subscript"/>
        </w:rPr>
        <w:t>rated,c,TRP</w:t>
      </w:r>
      <w:proofErr w:type="spellEnd"/>
      <w:r w:rsidRPr="00511E0B">
        <w:t>)</w:t>
      </w:r>
    </w:p>
    <w:p w:rsidR="00BF4C9A" w:rsidRPr="00511E0B" w:rsidRDefault="00BF4C9A" w:rsidP="00BF4C9A">
      <w:pPr>
        <w:pStyle w:val="EW"/>
        <w:spacing w:line="276" w:lineRule="auto"/>
        <w:rPr>
          <w:i/>
          <w:lang w:eastAsia="zh-CN"/>
        </w:rPr>
      </w:pPr>
      <w:proofErr w:type="spellStart"/>
      <w:r w:rsidRPr="00511E0B">
        <w:rPr>
          <w:lang w:eastAsia="zh-CN"/>
        </w:rPr>
        <w:t>P</w:t>
      </w:r>
      <w:r w:rsidRPr="00511E0B">
        <w:rPr>
          <w:vertAlign w:val="subscript"/>
          <w:lang w:eastAsia="zh-CN"/>
        </w:rPr>
        <w:t>rated,c,FBWhigh</w:t>
      </w:r>
      <w:proofErr w:type="spellEnd"/>
      <w:r w:rsidRPr="00511E0B">
        <w:rPr>
          <w:vertAlign w:val="subscript"/>
          <w:lang w:eastAsia="zh-CN"/>
        </w:rPr>
        <w:tab/>
      </w:r>
      <w:r w:rsidRPr="00511E0B">
        <w:rPr>
          <w:lang w:eastAsia="zh-CN"/>
        </w:rPr>
        <w:t xml:space="preserve">The </w:t>
      </w:r>
      <w:r w:rsidRPr="00511E0B">
        <w:t>rated carrier EIRP</w:t>
      </w:r>
      <w:r w:rsidRPr="00511E0B">
        <w:rPr>
          <w:i/>
        </w:rPr>
        <w:t xml:space="preserve"> </w:t>
      </w:r>
      <w:r w:rsidRPr="00511E0B">
        <w:rPr>
          <w:lang w:eastAsia="zh-CN"/>
        </w:rPr>
        <w:t xml:space="preserve">for the higher supported frequency range </w:t>
      </w:r>
      <w:r w:rsidRPr="00511E0B">
        <w:t>within supported</w:t>
      </w:r>
      <w:r w:rsidRPr="00511E0B">
        <w:rPr>
          <w:i/>
        </w:rPr>
        <w:t xml:space="preserve"> operating band</w:t>
      </w:r>
      <w:r w:rsidRPr="00511E0B">
        <w:rPr>
          <w:i/>
          <w:lang w:eastAsia="zh-CN"/>
        </w:rPr>
        <w:t>,</w:t>
      </w:r>
      <w:r w:rsidRPr="00511E0B">
        <w:rPr>
          <w:lang w:eastAsia="zh-CN"/>
        </w:rPr>
        <w:t xml:space="preserve"> 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pPr>
      <w:proofErr w:type="spellStart"/>
      <w:r w:rsidRPr="00511E0B">
        <w:rPr>
          <w:lang w:eastAsia="zh-CN"/>
        </w:rPr>
        <w:t>P</w:t>
      </w:r>
      <w:r w:rsidRPr="00511E0B">
        <w:rPr>
          <w:rFonts w:hint="eastAsia"/>
          <w:vertAlign w:val="subscript"/>
          <w:lang w:eastAsia="ja-JP"/>
        </w:rPr>
        <w:t>r</w:t>
      </w:r>
      <w:r w:rsidRPr="00511E0B">
        <w:rPr>
          <w:vertAlign w:val="subscript"/>
          <w:lang w:eastAsia="zh-CN"/>
        </w:rPr>
        <w:t>ated,c,FBWlow</w:t>
      </w:r>
      <w:proofErr w:type="spellEnd"/>
      <w:r w:rsidRPr="00511E0B">
        <w:rPr>
          <w:vertAlign w:val="subscript"/>
          <w:lang w:eastAsia="zh-CN"/>
        </w:rPr>
        <w:tab/>
      </w:r>
      <w:r w:rsidRPr="00511E0B">
        <w:rPr>
          <w:lang w:eastAsia="zh-CN"/>
        </w:rPr>
        <w:t xml:space="preserve">The </w:t>
      </w:r>
      <w:r w:rsidRPr="00511E0B">
        <w:t>rated carrier EIRP</w:t>
      </w:r>
      <w:r w:rsidRPr="00511E0B">
        <w:rPr>
          <w:lang w:eastAsia="zh-CN"/>
        </w:rPr>
        <w:t xml:space="preserve"> for the lower supported frequency range </w:t>
      </w:r>
      <w:r w:rsidRPr="00511E0B">
        <w:t xml:space="preserve">within supported </w:t>
      </w:r>
      <w:r w:rsidRPr="00511E0B">
        <w:rPr>
          <w:i/>
        </w:rPr>
        <w:t>operating band</w:t>
      </w:r>
      <w:r w:rsidRPr="00511E0B">
        <w:rPr>
          <w:i/>
          <w:lang w:eastAsia="zh-CN"/>
        </w:rPr>
        <w:t xml:space="preserve">, </w:t>
      </w:r>
      <w:r w:rsidRPr="00511E0B">
        <w:rPr>
          <w:lang w:eastAsia="zh-CN"/>
        </w:rPr>
        <w:t>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rPr>
          <w:lang w:eastAsia="zh-CN"/>
        </w:rPr>
      </w:pPr>
      <w:proofErr w:type="spellStart"/>
      <w:r w:rsidRPr="00511E0B">
        <w:t>P</w:t>
      </w:r>
      <w:r w:rsidRPr="00511E0B">
        <w:rPr>
          <w:vertAlign w:val="subscript"/>
        </w:rPr>
        <w:t>rated,c,TRP</w:t>
      </w:r>
      <w:proofErr w:type="spellEnd"/>
      <w:r w:rsidRPr="00511E0B">
        <w:tab/>
        <w:t>Rated carrier TRP declared</w:t>
      </w:r>
      <w:r w:rsidRPr="00511E0B">
        <w:rPr>
          <w:i/>
        </w:rPr>
        <w:t xml:space="preserve"> </w:t>
      </w:r>
      <w:r w:rsidRPr="00511E0B">
        <w:t>per RIB</w:t>
      </w:r>
    </w:p>
    <w:p w:rsidR="00BF4C9A" w:rsidRPr="00511E0B" w:rsidRDefault="00BF4C9A" w:rsidP="00BF4C9A">
      <w:pPr>
        <w:pStyle w:val="EW"/>
      </w:pPr>
      <w:proofErr w:type="spellStart"/>
      <w:r w:rsidRPr="00511E0B">
        <w:t>P</w:t>
      </w:r>
      <w:r w:rsidRPr="00511E0B">
        <w:rPr>
          <w:vertAlign w:val="subscript"/>
        </w:rPr>
        <w:t>rated,t,TRP</w:t>
      </w:r>
      <w:proofErr w:type="spellEnd"/>
      <w:r w:rsidRPr="00511E0B">
        <w:tab/>
      </w:r>
      <w:r w:rsidRPr="00511E0B">
        <w:rPr>
          <w:i/>
        </w:rPr>
        <w:t xml:space="preserve">Rated transmitter TRP </w:t>
      </w:r>
      <w:r w:rsidRPr="00511E0B">
        <w:t>declared</w:t>
      </w:r>
      <w:r w:rsidRPr="00511E0B">
        <w:rPr>
          <w:i/>
        </w:rPr>
        <w:t xml:space="preserve"> </w:t>
      </w:r>
      <w:r w:rsidRPr="00511E0B">
        <w:t>per RIB</w:t>
      </w:r>
    </w:p>
    <w:p w:rsidR="00BF4C9A" w:rsidRPr="00511E0B" w:rsidRDefault="00BF4C9A" w:rsidP="00BF4C9A">
      <w:pPr>
        <w:pStyle w:val="EW"/>
      </w:pPr>
      <w:r w:rsidRPr="00511E0B">
        <w:t>P</w:t>
      </w:r>
      <w:r w:rsidRPr="00511E0B">
        <w:rPr>
          <w:vertAlign w:val="subscript"/>
        </w:rPr>
        <w:t>REFSENS</w:t>
      </w:r>
      <w:r w:rsidRPr="00511E0B">
        <w:tab/>
        <w:t>Conducted reference Sensitivity power level</w:t>
      </w:r>
    </w:p>
    <w:p w:rsidR="00BF4C9A" w:rsidRPr="00511E0B" w:rsidRDefault="00BF4C9A" w:rsidP="00BF4C9A">
      <w:pPr>
        <w:pStyle w:val="EW"/>
      </w:pPr>
      <w:r w:rsidRPr="00511E0B">
        <w:t>SS</w:t>
      </w:r>
      <w:r w:rsidRPr="00511E0B">
        <w:rPr>
          <w:vertAlign w:val="subscript"/>
        </w:rPr>
        <w:t>REF</w:t>
      </w:r>
      <w:r w:rsidRPr="00511E0B">
        <w:tab/>
        <w:t>SS block reference frequency position</w:t>
      </w:r>
    </w:p>
    <w:p w:rsidR="00BF4C9A" w:rsidRPr="00511E0B" w:rsidRDefault="00BF4C9A" w:rsidP="00BF4C9A">
      <w:pPr>
        <w:pStyle w:val="EW"/>
      </w:pPr>
      <w:proofErr w:type="spellStart"/>
      <w:r w:rsidRPr="00511E0B">
        <w:t>TRP</w:t>
      </w:r>
      <w:r w:rsidRPr="00511E0B">
        <w:rPr>
          <w:vertAlign w:val="subscript"/>
        </w:rPr>
        <w:t>Estimate</w:t>
      </w:r>
      <w:proofErr w:type="spellEnd"/>
      <w:r w:rsidRPr="00511E0B">
        <w:tab/>
        <w:t>Numerically approximated TRP</w:t>
      </w:r>
    </w:p>
    <w:p w:rsidR="00BF4C9A" w:rsidRPr="00511E0B" w:rsidRDefault="00BF4C9A" w:rsidP="00BF4C9A">
      <w:pPr>
        <w:pStyle w:val="EW"/>
      </w:pPr>
      <w:r w:rsidRPr="00511E0B">
        <w:t>TT</w:t>
      </w:r>
      <w:r w:rsidRPr="00511E0B">
        <w:rPr>
          <w:vertAlign w:val="subscript"/>
        </w:rPr>
        <w:t>OTA</w:t>
      </w:r>
      <w:r w:rsidRPr="00511E0B">
        <w:tab/>
        <w:t>Test tolerance for OTA requirements</w:t>
      </w:r>
    </w:p>
    <w:p w:rsidR="00BF4C9A" w:rsidRPr="00511E0B" w:rsidRDefault="00BF4C9A" w:rsidP="00BF4C9A">
      <w:pPr>
        <w:pStyle w:val="EW"/>
      </w:pPr>
      <w:proofErr w:type="spellStart"/>
      <w:r w:rsidRPr="00511E0B">
        <w:rPr>
          <w:rFonts w:cs="v5.0.0"/>
        </w:rPr>
        <w:t>W</w:t>
      </w:r>
      <w:r w:rsidRPr="00511E0B">
        <w:rPr>
          <w:rFonts w:cs="v5.0.0"/>
          <w:vertAlign w:val="subscript"/>
        </w:rPr>
        <w:t>gap</w:t>
      </w:r>
      <w:proofErr w:type="spellEnd"/>
      <w:r w:rsidRPr="00511E0B">
        <w:tab/>
        <w:t>Sub-block gap or Inter RF Bandwidth gap size</w:t>
      </w:r>
    </w:p>
    <w:p w:rsidR="00BF4C9A" w:rsidRPr="00511E0B" w:rsidRDefault="00BF4C9A" w:rsidP="00BF4C9A">
      <w:pPr>
        <w:pStyle w:val="EW"/>
      </w:pPr>
    </w:p>
    <w:p w:rsidR="00066664" w:rsidRPr="00D349E0" w:rsidRDefault="00066664" w:rsidP="00066664">
      <w:pPr>
        <w:rPr>
          <w:b/>
        </w:rPr>
      </w:pPr>
      <w:r w:rsidRPr="00D349E0">
        <w:rPr>
          <w:b/>
        </w:rPr>
        <w:t>&lt;</w:t>
      </w:r>
      <w:r>
        <w:rPr>
          <w:b/>
        </w:rPr>
        <w:t>Next change</w:t>
      </w:r>
      <w:r w:rsidRPr="00D349E0">
        <w:rPr>
          <w:b/>
        </w:rPr>
        <w:t>&gt;</w:t>
      </w:r>
    </w:p>
    <w:p w:rsidR="00EC0272" w:rsidRPr="00511E0B" w:rsidRDefault="00EC0272" w:rsidP="00EC0272">
      <w:pPr>
        <w:pStyle w:val="Heading2"/>
        <w:rPr>
          <w:rFonts w:cs="v4.2.0"/>
        </w:rPr>
      </w:pPr>
      <w:bookmarkStart w:id="13" w:name="_Toc21101032"/>
      <w:bookmarkStart w:id="14" w:name="_Toc29810071"/>
      <w:bookmarkEnd w:id="5"/>
      <w:bookmarkEnd w:id="6"/>
      <w:bookmarkEnd w:id="7"/>
      <w:r w:rsidRPr="00511E0B">
        <w:rPr>
          <w:rFonts w:cs="v4.2.0"/>
        </w:rPr>
        <w:t>4.6</w:t>
      </w:r>
      <w:r w:rsidRPr="00511E0B">
        <w:rPr>
          <w:rFonts w:cs="v4.2.0"/>
        </w:rPr>
        <w:tab/>
        <w:t>Manufacturer</w:t>
      </w:r>
      <w:r w:rsidRPr="00511E0B">
        <w:rPr>
          <w:lang w:eastAsia="zh-CN"/>
        </w:rPr>
        <w:t>'</w:t>
      </w:r>
      <w:r w:rsidRPr="00511E0B">
        <w:rPr>
          <w:rFonts w:cs="v4.2.0"/>
        </w:rPr>
        <w:t>s declarations</w:t>
      </w:r>
      <w:bookmarkEnd w:id="13"/>
      <w:bookmarkEnd w:id="14"/>
    </w:p>
    <w:p w:rsidR="00EC0272" w:rsidRPr="00511E0B" w:rsidRDefault="00EC0272" w:rsidP="00EC0272">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rsidR="00EC0272" w:rsidRPr="00511E0B" w:rsidRDefault="00EC0272" w:rsidP="00EC0272">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sidR="00871385">
        <w:rPr>
          <w:lang w:eastAsia="zh-CN"/>
        </w:rPr>
        <w:t>sub</w:t>
      </w:r>
      <w:r>
        <w:rPr>
          <w:lang w:eastAsia="zh-CN"/>
        </w:rPr>
        <w:t>clause</w:t>
      </w:r>
      <w:r w:rsidRPr="00511E0B">
        <w:rPr>
          <w:lang w:eastAsia="zh-CN"/>
        </w:rPr>
        <w:t xml:space="preserve"> 4.6.</w:t>
      </w:r>
    </w:p>
    <w:p w:rsidR="00EC0272" w:rsidRPr="00511E0B" w:rsidRDefault="00EC0272" w:rsidP="00EC0272">
      <w:pPr>
        <w:pStyle w:val="TH"/>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EC0272" w:rsidRPr="00511E0B" w:rsidTr="007D3F60">
        <w:trPr>
          <w:tblHeader/>
        </w:trPr>
        <w:tc>
          <w:tcPr>
            <w:tcW w:w="1175"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lastRenderedPageBreak/>
              <w:t>Declaration identifier</w:t>
            </w:r>
          </w:p>
          <w:p w:rsidR="00EC0272" w:rsidRPr="00511E0B" w:rsidRDefault="00EC0272" w:rsidP="007D3F60">
            <w:pPr>
              <w:pStyle w:val="TAH"/>
            </w:pPr>
          </w:p>
        </w:tc>
        <w:tc>
          <w:tcPr>
            <w:tcW w:w="2184"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Declaration</w:t>
            </w:r>
          </w:p>
        </w:tc>
        <w:tc>
          <w:tcPr>
            <w:tcW w:w="0" w:type="auto"/>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Description</w:t>
            </w:r>
          </w:p>
        </w:tc>
        <w:tc>
          <w:tcPr>
            <w:tcW w:w="0" w:type="auto"/>
            <w:gridSpan w:val="3"/>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eastAsia="SimSun"/>
              </w:rPr>
            </w:pPr>
            <w:r w:rsidRPr="00511E0B">
              <w:rPr>
                <w:rFonts w:eastAsia="SimSun"/>
              </w:rPr>
              <w:t>Applicability</w:t>
            </w:r>
          </w:p>
          <w:p w:rsidR="00EC0272" w:rsidRPr="00511E0B" w:rsidRDefault="00EC0272" w:rsidP="007D3F60">
            <w:pPr>
              <w:pStyle w:val="TAH"/>
            </w:pPr>
            <w:r w:rsidRPr="00511E0B">
              <w:rPr>
                <w:rFonts w:eastAsia="SimSun"/>
              </w:rPr>
              <w:t>(Note 1)</w:t>
            </w:r>
          </w:p>
        </w:tc>
      </w:tr>
      <w:tr w:rsidR="00EC0272" w:rsidRPr="00511E0B" w:rsidTr="007D3F60">
        <w:tc>
          <w:tcPr>
            <w:tcW w:w="1175" w:type="dxa"/>
            <w:vMerge/>
            <w:tcBorders>
              <w:left w:val="single" w:sz="4" w:space="0" w:color="auto"/>
              <w:bottom w:val="single" w:sz="4" w:space="0" w:color="auto"/>
              <w:right w:val="single" w:sz="4" w:space="0" w:color="auto"/>
            </w:tcBorders>
            <w:hideMark/>
          </w:tcPr>
          <w:p w:rsidR="00EC0272" w:rsidRPr="00511E0B" w:rsidRDefault="00EC0272" w:rsidP="007D3F60">
            <w:pPr>
              <w:pStyle w:val="TAH"/>
              <w:rPr>
                <w:rFonts w:cs="Arial"/>
                <w:szCs w:val="18"/>
              </w:rPr>
            </w:pPr>
          </w:p>
        </w:tc>
        <w:tc>
          <w:tcPr>
            <w:tcW w:w="2184" w:type="dxa"/>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i/>
              </w:rPr>
            </w:pPr>
            <w:r w:rsidRPr="00511E0B">
              <w:rPr>
                <w:i/>
              </w:rPr>
              <w:t>BS type 1-H</w:t>
            </w:r>
          </w:p>
          <w:p w:rsidR="00EC0272" w:rsidRPr="00511E0B" w:rsidRDefault="00EC0272" w:rsidP="007D3F60">
            <w:pPr>
              <w:pStyle w:val="TAH"/>
              <w:rPr>
                <w:rFonts w:cs="Arial"/>
                <w:szCs w:val="18"/>
              </w:rPr>
            </w:pPr>
            <w:r w:rsidRPr="00511E0B">
              <w:t>(Note 2)</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1-O</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2-O</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Location of coordinated system reference point </w:t>
            </w:r>
            <w:r w:rsidRPr="00511E0B">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Orientation of the coordinate system</w:t>
            </w:r>
            <w:r w:rsidRPr="00511E0B">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5)</w:t>
            </w:r>
            <w:r w:rsidRPr="00511E0B">
              <w:rPr>
                <w:rFonts w:cs="Arial"/>
                <w:szCs w:val="18"/>
              </w:rPr>
              <w:tab/>
              <w:t>A beam which provides the highest intended EIRP of all possible beams.</w:t>
            </w:r>
          </w:p>
          <w:p w:rsidR="00EC0272" w:rsidRPr="00511E0B" w:rsidRDefault="00EC0272" w:rsidP="007D3F60">
            <w:pPr>
              <w:pStyle w:val="TAL"/>
              <w:rPr>
                <w:rFonts w:cs="Arial"/>
                <w:szCs w:val="18"/>
              </w:rPr>
            </w:pPr>
            <w:r w:rsidRPr="00511E0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EC0272" w:rsidRPr="00511E0B" w:rsidRDefault="00EC0272" w:rsidP="007D3F60">
            <w:pPr>
              <w:pStyle w:val="TAL"/>
              <w:rPr>
                <w:rFonts w:cs="Arial"/>
                <w:szCs w:val="18"/>
              </w:rPr>
            </w:pPr>
            <w:r w:rsidRPr="00511E0B">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Operating bands</w:t>
            </w:r>
            <w:r w:rsidRPr="00511E0B">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A15418" w:rsidRPr="00796D69" w:rsidRDefault="00A15418" w:rsidP="00A15418">
            <w:pPr>
              <w:pStyle w:val="TAL"/>
              <w:rPr>
                <w:rFonts w:cs="Arial"/>
                <w:szCs w:val="18"/>
              </w:rPr>
            </w:pPr>
            <w:r w:rsidRPr="00796D69">
              <w:rPr>
                <w:rFonts w:cs="Arial"/>
                <w:szCs w:val="18"/>
              </w:rPr>
              <w:t xml:space="preserve">List of NR </w:t>
            </w:r>
            <w:r w:rsidRPr="00796D69">
              <w:rPr>
                <w:rFonts w:cs="Arial"/>
                <w:i/>
                <w:szCs w:val="18"/>
              </w:rPr>
              <w:t>operating band(s)</w:t>
            </w:r>
            <w:r w:rsidRPr="00796D69">
              <w:rPr>
                <w:rFonts w:cs="Arial"/>
                <w:szCs w:val="18"/>
              </w:rPr>
              <w:t xml:space="preserve"> supported by the BS and if applicable, frequency range(s) within the </w:t>
            </w:r>
            <w:r w:rsidRPr="00796D69">
              <w:rPr>
                <w:rFonts w:cs="Arial"/>
                <w:i/>
                <w:szCs w:val="18"/>
              </w:rPr>
              <w:t>operating band(s)</w:t>
            </w:r>
            <w:r w:rsidRPr="00796D69">
              <w:rPr>
                <w:rFonts w:cs="Arial"/>
                <w:szCs w:val="18"/>
              </w:rPr>
              <w:t xml:space="preserve"> that the BS can operate in. </w:t>
            </w:r>
          </w:p>
          <w:p w:rsidR="00A15418" w:rsidRPr="00796D69" w:rsidRDefault="00A15418" w:rsidP="00A15418">
            <w:pPr>
              <w:pStyle w:val="Caption"/>
              <w:spacing w:before="0" w:after="0"/>
              <w:rPr>
                <w:rFonts w:ascii="Arial" w:hAnsi="Arial" w:cs="Arial"/>
                <w:b w:val="0"/>
                <w:sz w:val="18"/>
                <w:szCs w:val="18"/>
              </w:rPr>
            </w:pPr>
            <w:r w:rsidRPr="00796D69">
              <w:rPr>
                <w:rFonts w:ascii="Arial" w:hAnsi="Arial" w:cs="Arial"/>
                <w:b w:val="0"/>
                <w:sz w:val="18"/>
                <w:szCs w:val="18"/>
              </w:rPr>
              <w:t>Supported bands declared for every beam (D.3).</w:t>
            </w:r>
          </w:p>
          <w:p w:rsidR="00A15418" w:rsidRPr="00796D69" w:rsidRDefault="00A15418" w:rsidP="00A15418">
            <w:pPr>
              <w:pStyle w:val="Caption"/>
              <w:spacing w:before="0" w:after="0"/>
              <w:rPr>
                <w:rFonts w:ascii="Arial" w:hAnsi="Arial" w:cs="Arial"/>
                <w:b w:val="0"/>
                <w:sz w:val="18"/>
                <w:szCs w:val="18"/>
              </w:rPr>
            </w:pPr>
          </w:p>
          <w:p w:rsidR="00A15418" w:rsidRPr="00796D69" w:rsidRDefault="00A15418" w:rsidP="00A15418">
            <w:pPr>
              <w:pStyle w:val="TAN"/>
              <w:rPr>
                <w:rFonts w:cs="Arial"/>
                <w:szCs w:val="18"/>
              </w:rPr>
            </w:pPr>
            <w:r w:rsidRPr="00796D69">
              <w:t>(Note 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Declaration of </w:t>
            </w:r>
            <w:r w:rsidRPr="00511E0B">
              <w:rPr>
                <w:lang w:eastAsia="sv-SE"/>
              </w:rPr>
              <w:t xml:space="preserve">one of the NR </w:t>
            </w:r>
            <w:r w:rsidRPr="00511E0B">
              <w:t xml:space="preserve">base station </w:t>
            </w:r>
            <w:r w:rsidRPr="00511E0B">
              <w:rPr>
                <w:i/>
                <w:lang w:eastAsia="sv-SE"/>
              </w:rPr>
              <w:t>requirement</w:t>
            </w:r>
            <w:r w:rsidRPr="00511E0B">
              <w:rPr>
                <w:i/>
                <w:lang w:eastAsia="zh-CN"/>
              </w:rPr>
              <w:t>'</w:t>
            </w:r>
            <w:r w:rsidRPr="00511E0B">
              <w:rPr>
                <w:i/>
                <w:lang w:eastAsia="sv-SE"/>
              </w:rPr>
              <w:t>s set</w:t>
            </w:r>
            <w:r w:rsidRPr="00511E0B">
              <w:rPr>
                <w:lang w:eastAsia="sv-SE"/>
              </w:rPr>
              <w:t xml:space="preserve"> as defined for </w:t>
            </w:r>
            <w:r w:rsidRPr="00511E0B">
              <w:rPr>
                <w:i/>
                <w:lang w:eastAsia="sv-SE"/>
              </w:rPr>
              <w:t>BS type 1-H</w:t>
            </w:r>
            <w:r w:rsidRPr="00511E0B">
              <w:rPr>
                <w:lang w:eastAsia="sv-SE"/>
              </w:rPr>
              <w:t xml:space="preserve">, </w:t>
            </w:r>
            <w:r w:rsidRPr="00511E0B">
              <w:rPr>
                <w:i/>
                <w:lang w:eastAsia="sv-SE"/>
              </w:rPr>
              <w:t>BS type 1-O</w:t>
            </w:r>
            <w:r w:rsidRPr="00511E0B">
              <w:rPr>
                <w:lang w:eastAsia="sv-SE"/>
              </w:rPr>
              <w:t xml:space="preserve">, </w:t>
            </w:r>
            <w:r w:rsidRPr="00511E0B">
              <w:rPr>
                <w:i/>
                <w:lang w:eastAsia="sv-SE"/>
              </w:rPr>
              <w:t>or BS type 2-O</w:t>
            </w:r>
            <w:r w:rsidRPr="00511E0B">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BS supported SCS and channel bandwidth per supported SCS. Declared for each beam (D.3) and each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 xml:space="preserve">OTA peak directions set </w:t>
            </w:r>
            <w:r w:rsidRPr="00511E0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w:t>
            </w:r>
            <w:r w:rsidRPr="00511E0B">
              <w:rPr>
                <w:lang w:eastAsia="zh-CN"/>
              </w:rPr>
              <w:t xml:space="preserve">OTA peak </w:t>
            </w:r>
            <w:r w:rsidRPr="00511E0B">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lastRenderedPageBreak/>
              <w:t>D.10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i/>
                <w:szCs w:val="18"/>
              </w:rPr>
              <w:t>OTA peak directions set</w:t>
            </w:r>
            <w:r w:rsidRPr="00511E0B">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 xml:space="preserve">The </w:t>
            </w:r>
            <w:r w:rsidRPr="00511E0B">
              <w:rPr>
                <w:rFonts w:cs="Arial"/>
                <w:i/>
                <w:szCs w:val="18"/>
              </w:rPr>
              <w:t>beam direction pair(s)</w:t>
            </w:r>
            <w:r w:rsidRPr="00511E0B">
              <w:rPr>
                <w:rFonts w:cs="Arial"/>
                <w:szCs w:val="18"/>
              </w:rPr>
              <w:t xml:space="preserve"> corresponding to the following points:</w:t>
            </w:r>
          </w:p>
          <w:p w:rsidR="00A15418" w:rsidRPr="00511E0B" w:rsidRDefault="00A15418" w:rsidP="00A15418">
            <w:pPr>
              <w:pStyle w:val="TAL"/>
              <w:keepNext w:val="0"/>
              <w:keepLines w:val="0"/>
              <w:ind w:left="587" w:hanging="304"/>
              <w:rPr>
                <w:rFonts w:cs="Arial"/>
                <w:i/>
                <w:szCs w:val="18"/>
              </w:rPr>
            </w:pPr>
            <w:r w:rsidRPr="00511E0B">
              <w:rPr>
                <w:rFonts w:cs="Arial"/>
                <w:szCs w:val="18"/>
              </w:rPr>
              <w:t>1)</w:t>
            </w:r>
            <w:r w:rsidRPr="00511E0B">
              <w:rPr>
                <w:rFonts w:cs="Arial"/>
                <w:szCs w:val="18"/>
              </w:rPr>
              <w:tab/>
              <w:t xml:space="preserve">The </w:t>
            </w:r>
            <w:r w:rsidRPr="00511E0B">
              <w:rPr>
                <w:rFonts w:cs="Arial"/>
                <w:i/>
                <w:szCs w:val="18"/>
                <w:lang w:eastAsia="zh-CN"/>
              </w:rPr>
              <w:t>beam peak direction</w:t>
            </w:r>
            <w:r w:rsidRPr="00511E0B">
              <w:rPr>
                <w:rFonts w:cs="Arial"/>
                <w:szCs w:val="18"/>
                <w:lang w:eastAsia="zh-CN"/>
              </w:rPr>
              <w:t xml:space="preserve"> corresponding to the </w:t>
            </w:r>
            <w:r w:rsidRPr="00511E0B">
              <w:rPr>
                <w:rFonts w:cs="Arial"/>
                <w:szCs w:val="18"/>
              </w:rPr>
              <w:t xml:space="preserve">maximum steering from the </w:t>
            </w:r>
            <w:r w:rsidRPr="00511E0B">
              <w:rPr>
                <w:rFonts w:cs="Arial"/>
                <w:i/>
                <w:szCs w:val="18"/>
              </w:rPr>
              <w:t>reference beam centre direction</w:t>
            </w:r>
            <w:r w:rsidRPr="00511E0B">
              <w:rPr>
                <w:rFonts w:cs="Arial"/>
                <w:szCs w:val="18"/>
              </w:rPr>
              <w:t xml:space="preserve"> in the positive </w:t>
            </w:r>
            <w:r w:rsidRPr="00511E0B">
              <w:rPr>
                <w:rFonts w:cs="Arial"/>
                <w:i/>
                <w:szCs w:val="18"/>
              </w:rPr>
              <w:t>Φ</w:t>
            </w:r>
            <w:r w:rsidRPr="00511E0B">
              <w:rPr>
                <w:rFonts w:cs="Arial"/>
                <w:szCs w:val="18"/>
              </w:rPr>
              <w:t xml:space="preserve"> direction, while the </w:t>
            </w:r>
            <w:r w:rsidRPr="00511E0B">
              <w:rPr>
                <w:rFonts w:cs="Arial"/>
                <w:i/>
                <w:szCs w:val="18"/>
              </w:rPr>
              <w:t>θ value being the closest possible to the reference beam centre direction.</w:t>
            </w:r>
          </w:p>
          <w:p w:rsidR="00A15418" w:rsidRPr="00511E0B" w:rsidRDefault="00A15418" w:rsidP="00A15418">
            <w:pPr>
              <w:pStyle w:val="TAL"/>
              <w:keepNext w:val="0"/>
              <w:keepLines w:val="0"/>
              <w:ind w:left="587" w:hanging="304"/>
              <w:rPr>
                <w:rFonts w:cs="Arial"/>
                <w:i/>
                <w:szCs w:val="18"/>
              </w:rPr>
            </w:pPr>
            <w:r w:rsidRPr="00511E0B">
              <w:rPr>
                <w:rFonts w:cs="Arial"/>
                <w:szCs w:val="18"/>
              </w:rPr>
              <w:t>2)</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negative </w:t>
            </w:r>
            <w:r w:rsidRPr="00511E0B">
              <w:rPr>
                <w:rFonts w:cs="Arial"/>
                <w:i/>
                <w:szCs w:val="18"/>
              </w:rPr>
              <w:t>Φ</w:t>
            </w:r>
            <w:r w:rsidRPr="00511E0B">
              <w:rPr>
                <w:rFonts w:cs="Arial"/>
                <w:szCs w:val="18"/>
              </w:rPr>
              <w:t xml:space="preserve"> direction, while the </w:t>
            </w:r>
            <w:r w:rsidRPr="00511E0B">
              <w:rPr>
                <w:rFonts w:cs="Arial"/>
                <w:i/>
                <w:szCs w:val="18"/>
              </w:rPr>
              <w:t xml:space="preserve">θ value being the closest possible to the </w:t>
            </w:r>
            <w:r w:rsidRPr="00511E0B">
              <w:rPr>
                <w:rFonts w:cs="Arial"/>
                <w:szCs w:val="18"/>
              </w:rPr>
              <w:t>reference beam centre direction</w:t>
            </w:r>
            <w:r w:rsidRPr="00511E0B">
              <w:rPr>
                <w:rFonts w:cs="Arial"/>
                <w:i/>
                <w:szCs w:val="18"/>
              </w:rPr>
              <w:t>.</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positive </w:t>
            </w:r>
            <w:r w:rsidRPr="00511E0B">
              <w:rPr>
                <w:rFonts w:cs="Arial"/>
                <w:i/>
                <w:szCs w:val="18"/>
              </w:rPr>
              <w:t>θ</w:t>
            </w:r>
            <w:r w:rsidRPr="00511E0B">
              <w:rPr>
                <w:rFonts w:cs="Arial"/>
                <w:szCs w:val="18"/>
              </w:rPr>
              <w:t xml:space="preserve"> direction, while the</w:t>
            </w:r>
            <w:r w:rsidRPr="00511E0B">
              <w:rPr>
                <w:rFonts w:cs="Arial"/>
                <w:i/>
                <w:szCs w:val="18"/>
              </w:rPr>
              <w:t xml:space="preserve"> Φ value being the closest possible to the</w:t>
            </w:r>
            <w:r w:rsidRPr="00511E0B">
              <w:rPr>
                <w:rFonts w:cs="Arial"/>
                <w:szCs w:val="18"/>
              </w:rPr>
              <w:t xml:space="preserve"> reference beam centre direction.</w:t>
            </w:r>
          </w:p>
          <w:p w:rsidR="00A15418" w:rsidRPr="00511E0B" w:rsidRDefault="00A15418" w:rsidP="00A15418">
            <w:pPr>
              <w:pStyle w:val="TAL"/>
              <w:keepNext w:val="0"/>
              <w:keepLines w:val="0"/>
              <w:ind w:left="587" w:hanging="304"/>
              <w:rPr>
                <w:rFonts w:cs="Arial"/>
                <w:i/>
                <w:szCs w:val="18"/>
              </w:rPr>
            </w:pPr>
            <w:r w:rsidRPr="00511E0B">
              <w:rPr>
                <w:rFonts w:cs="Arial"/>
                <w:szCs w:val="18"/>
                <w:lang w:eastAsia="zh-CN"/>
              </w:rPr>
              <w:t>4)</w:t>
            </w:r>
            <w:r w:rsidRPr="00511E0B">
              <w:rPr>
                <w:rFonts w:cs="Arial"/>
                <w:szCs w:val="18"/>
                <w:lang w:eastAsia="zh-CN"/>
              </w:rPr>
              <w:tab/>
              <w:t xml:space="preserve">The beam peak direction corresponding to the </w:t>
            </w:r>
            <w:r w:rsidRPr="00511E0B">
              <w:rPr>
                <w:rFonts w:cs="Arial"/>
                <w:szCs w:val="18"/>
              </w:rPr>
              <w:t xml:space="preserve">maximum steering from the reference beam centre direction in the negative </w:t>
            </w:r>
            <w:r w:rsidRPr="00511E0B">
              <w:rPr>
                <w:rFonts w:cs="Arial"/>
                <w:i/>
                <w:szCs w:val="18"/>
              </w:rPr>
              <w:t>θ</w:t>
            </w:r>
            <w:r w:rsidRPr="00511E0B">
              <w:rPr>
                <w:rFonts w:cs="Arial"/>
                <w:szCs w:val="18"/>
              </w:rPr>
              <w:t xml:space="preserve"> direction, while the </w:t>
            </w:r>
            <w:r w:rsidRPr="00511E0B">
              <w:rPr>
                <w:rFonts w:cs="Arial"/>
                <w:i/>
                <w:szCs w:val="18"/>
              </w:rPr>
              <w:t xml:space="preserve">Φ value being the closest possible to the </w:t>
            </w:r>
            <w:r w:rsidRPr="00511E0B">
              <w:rPr>
                <w:rFonts w:cs="Arial"/>
                <w:szCs w:val="18"/>
              </w:rPr>
              <w:t>reference beam centre direction</w:t>
            </w:r>
            <w:r w:rsidRPr="00511E0B">
              <w:rPr>
                <w:rFonts w:cs="Arial"/>
                <w:i/>
                <w:szCs w:val="18"/>
              </w:rPr>
              <w:t>.</w:t>
            </w:r>
          </w:p>
          <w:p w:rsidR="00A15418" w:rsidRPr="00511E0B" w:rsidRDefault="00A15418" w:rsidP="00A15418">
            <w:pPr>
              <w:pStyle w:val="TAL"/>
              <w:keepNext w:val="0"/>
              <w:keepLines w:val="0"/>
              <w:rPr>
                <w:rFonts w:cs="Arial"/>
                <w:szCs w:val="18"/>
              </w:rPr>
            </w:pPr>
            <w:r w:rsidRPr="00511E0B">
              <w:rPr>
                <w:rFonts w:cs="Arial"/>
                <w:szCs w:val="18"/>
              </w:rPr>
              <w:t xml:space="preserve">The maximum steering direction(s) may coincide with </w:t>
            </w:r>
            <w:r w:rsidRPr="00511E0B">
              <w:rPr>
                <w:rFonts w:cs="Arial"/>
                <w:i/>
                <w:szCs w:val="18"/>
              </w:rPr>
              <w:t>the reference beam centre direction</w:t>
            </w:r>
            <w:r w:rsidRPr="00511E0B">
              <w:rPr>
                <w:rFonts w:cs="Arial"/>
                <w:szCs w:val="18"/>
              </w:rPr>
              <w:t>.</w:t>
            </w:r>
          </w:p>
          <w:p w:rsidR="00A15418" w:rsidRPr="00511E0B" w:rsidRDefault="00A15418" w:rsidP="00A15418">
            <w:pPr>
              <w:pStyle w:val="TOC7"/>
              <w:rPr>
                <w:rFonts w:cs="Arial"/>
                <w:szCs w:val="18"/>
              </w:rPr>
            </w:pPr>
            <w:r w:rsidRPr="00511E0B">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rated EIRP level per carrier (</w:t>
            </w:r>
            <w:proofErr w:type="spellStart"/>
            <w:r w:rsidRPr="00511E0B">
              <w:t>P</w:t>
            </w:r>
            <w:del w:id="15" w:author="Ng, Man Hung (Nokia - GB)" w:date="2020-02-13T15:43:00Z">
              <w:r w:rsidRPr="00511E0B" w:rsidDel="00A9157A">
                <w:rPr>
                  <w:vertAlign w:val="subscript"/>
                </w:rPr>
                <w:delText>R</w:delText>
              </w:r>
            </w:del>
            <w:ins w:id="16" w:author="Ng, Man Hung (Nokia - GB)" w:date="2020-02-13T15:43:00Z">
              <w:r>
                <w:rPr>
                  <w:vertAlign w:val="subscript"/>
                </w:rPr>
                <w:t>r</w:t>
              </w:r>
            </w:ins>
            <w:r w:rsidRPr="00511E0B">
              <w:rPr>
                <w:vertAlign w:val="subscript"/>
              </w:rPr>
              <w:t>ated,c,EIRP</w:t>
            </w:r>
            <w:proofErr w:type="spellEnd"/>
            <w:r w:rsidRPr="00511E0B">
              <w:t xml:space="preserve">) 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 Declared for every beam (D.3).</w:t>
            </w:r>
          </w:p>
          <w:p w:rsidR="00A15418" w:rsidRPr="00511E0B" w:rsidRDefault="00A15418" w:rsidP="00A15418">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proofErr w:type="spellStart"/>
            <w:r w:rsidRPr="00511E0B">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w:t>
            </w:r>
            <w:proofErr w:type="spellStart"/>
            <w:r w:rsidRPr="00511E0B">
              <w:rPr>
                <w:i/>
              </w:rPr>
              <w:t>beamwidth</w:t>
            </w:r>
            <w:proofErr w:type="spellEnd"/>
            <w:r w:rsidRPr="00511E0B">
              <w:t xml:space="preserve"> for the reference </w:t>
            </w:r>
            <w:r w:rsidRPr="00511E0B">
              <w:rPr>
                <w:i/>
              </w:rPr>
              <w:t>beam direction pair</w:t>
            </w:r>
            <w:r w:rsidRPr="00511E0B">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Equivalent b</w:t>
            </w:r>
            <w:r w:rsidRPr="00511E0B">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List of beams which are declared to be equivalent.</w:t>
            </w:r>
          </w:p>
          <w:p w:rsidR="00A15418" w:rsidRPr="00511E0B" w:rsidRDefault="00A15418" w:rsidP="00A15418">
            <w:pPr>
              <w:pStyle w:val="TAL"/>
            </w:pPr>
            <w:r w:rsidRPr="00511E0B">
              <w:t>Equivalent</w:t>
            </w:r>
            <w:r w:rsidRPr="00511E0B">
              <w:rPr>
                <w:lang w:eastAsia="zh-CN"/>
              </w:rPr>
              <w:t xml:space="preserve"> beams</w:t>
            </w:r>
            <w:r w:rsidRPr="00511E0B">
              <w:t xml:space="preserve"> imply that the beams are expected to have identical </w:t>
            </w:r>
            <w:r w:rsidRPr="00511E0B">
              <w:rPr>
                <w:i/>
                <w:lang w:eastAsia="zh-CN"/>
              </w:rPr>
              <w:t xml:space="preserve">OTA peak </w:t>
            </w:r>
            <w:r w:rsidRPr="00511E0B">
              <w:rPr>
                <w:i/>
              </w:rPr>
              <w:t>directions sets</w:t>
            </w:r>
            <w:r w:rsidRPr="00511E0B">
              <w:t xml:space="preserve"> and intended to have identical spatial properties at all steering directions within the </w:t>
            </w:r>
            <w:r w:rsidRPr="00511E0B">
              <w:rPr>
                <w:i/>
                <w:lang w:eastAsia="zh-CN"/>
              </w:rPr>
              <w:t xml:space="preserve">OTA peak </w:t>
            </w:r>
            <w:r w:rsidRPr="00511E0B">
              <w:rPr>
                <w:i/>
              </w:rPr>
              <w:t>directions set</w:t>
            </w:r>
            <w:r w:rsidRPr="00511E0B">
              <w:t xml:space="preserve"> when presented with identical signals. All declarations (D.4 – D.12) made for the beams are identical and the transmitter unit</w:t>
            </w:r>
            <w:r w:rsidRPr="00511E0B">
              <w:rPr>
                <w:i/>
              </w:rPr>
              <w:t xml:space="preserve">, </w:t>
            </w:r>
            <w:r w:rsidRPr="00511E0B">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List of beams which have been declared equivalent (D.13) and can be generated in parallel using independent RF power resources.</w:t>
            </w:r>
          </w:p>
          <w:p w:rsidR="00A15418" w:rsidRPr="00511E0B" w:rsidRDefault="00A15418" w:rsidP="00A15418">
            <w:pPr>
              <w:pStyle w:val="TAL"/>
            </w:pPr>
            <w:r w:rsidRPr="00511E0B">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D.15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lang w:eastAsia="en-GB"/>
              </w:rPr>
              <w:t>The number of carriers per operating band the BS is capable of generating at maximum TRP declared for every beam</w:t>
            </w:r>
            <w:r w:rsidRPr="00511E0B">
              <w:t xml:space="preserve"> (D.3)</w:t>
            </w:r>
            <w:r w:rsidRPr="00511E0B">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D.16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 xml:space="preserve">List of </w:t>
            </w:r>
            <w:r w:rsidRPr="00511E0B">
              <w:rPr>
                <w:i/>
                <w:lang w:eastAsia="en-GB"/>
              </w:rPr>
              <w:t>operating bands</w:t>
            </w:r>
            <w:r w:rsidRPr="00511E0B">
              <w:rPr>
                <w:lang w:eastAsia="en-GB"/>
              </w:rPr>
              <w:t xml:space="preserve"> which are generated using transceiver units supporting operation in multiple </w:t>
            </w:r>
            <w:r w:rsidRPr="00511E0B">
              <w:rPr>
                <w:i/>
                <w:lang w:eastAsia="en-GB"/>
              </w:rPr>
              <w:t>operating bands</w:t>
            </w:r>
            <w:r w:rsidRPr="00511E0B">
              <w:rPr>
                <w:lang w:eastAsia="en-GB"/>
              </w:rPr>
              <w:t xml:space="preserve"> through common active RF components. Declared for each </w:t>
            </w:r>
            <w:r w:rsidRPr="00511E0B">
              <w:rPr>
                <w:i/>
                <w:lang w:eastAsia="en-GB"/>
              </w:rPr>
              <w:t>operating band</w:t>
            </w:r>
            <w:r w:rsidRPr="00511E0B">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D.17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 xml:space="preserve">Maximum radiated </w:t>
            </w:r>
            <w:r w:rsidRPr="00511E0B">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lang w:eastAsia="en-GB"/>
              </w:rPr>
              <w:t xml:space="preserve">Maximum </w:t>
            </w:r>
            <w:r w:rsidRPr="00511E0B">
              <w:rPr>
                <w:i/>
                <w:lang w:eastAsia="en-GB"/>
              </w:rPr>
              <w:t>Base Station RF Bandwidth</w:t>
            </w:r>
            <w:r w:rsidRPr="00511E0B">
              <w:rPr>
                <w:lang w:eastAsia="en-GB"/>
              </w:rPr>
              <w:t xml:space="preserve"> in the </w:t>
            </w:r>
            <w:r w:rsidRPr="00511E0B">
              <w:rPr>
                <w:i/>
                <w:lang w:eastAsia="en-GB"/>
              </w:rPr>
              <w:t>operating band</w:t>
            </w:r>
            <w:r w:rsidRPr="00511E0B">
              <w:rPr>
                <w:lang w:eastAsia="en-GB"/>
              </w:rPr>
              <w:t>, declared for each supported operating band (D.4</w:t>
            </w:r>
            <w:r w:rsidRPr="00511E0B">
              <w:t>).</w:t>
            </w:r>
          </w:p>
          <w:p w:rsidR="00A15418" w:rsidRPr="00511E0B" w:rsidRDefault="00A15418" w:rsidP="00A15418">
            <w:pPr>
              <w:pStyle w:val="TAL"/>
              <w:rPr>
                <w:lang w:eastAsia="en-GB"/>
              </w:rPr>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Del="000F1670" w:rsidRDefault="00A15418" w:rsidP="00A15418">
            <w:pPr>
              <w:pStyle w:val="TAL"/>
              <w:rPr>
                <w:rFonts w:cs="Arial"/>
                <w:szCs w:val="18"/>
                <w:lang w:eastAsia="en-GB"/>
              </w:rPr>
            </w:pPr>
            <w:r w:rsidRPr="00511E0B">
              <w:t>D.18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 xml:space="preserve">Maximum </w:t>
            </w:r>
            <w:r w:rsidRPr="00511E0B">
              <w:rPr>
                <w:rFonts w:cs="Arial"/>
                <w:i/>
                <w:szCs w:val="18"/>
                <w:lang w:eastAsia="en-GB"/>
              </w:rPr>
              <w:t>Radio Bandwidth</w:t>
            </w:r>
            <w:r w:rsidRPr="00511E0B">
              <w:rPr>
                <w:rFonts w:cs="Arial"/>
                <w:szCs w:val="18"/>
                <w:lang w:eastAsia="en-GB"/>
              </w:rPr>
              <w:t xml:space="preserve"> of the </w:t>
            </w:r>
            <w:r w:rsidRPr="00511E0B">
              <w:rPr>
                <w:rFonts w:cs="Arial"/>
                <w:i/>
                <w:szCs w:val="18"/>
                <w:lang w:eastAsia="en-GB"/>
              </w:rPr>
              <w:t>operating band</w:t>
            </w:r>
            <w:r w:rsidRPr="00511E0B">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 xml:space="preserve">Largest </w:t>
            </w:r>
            <w:r w:rsidRPr="00511E0B">
              <w:rPr>
                <w:i/>
                <w:lang w:eastAsia="en-GB"/>
              </w:rPr>
              <w:t>Radio Bandwidth</w:t>
            </w:r>
            <w:r w:rsidRPr="00511E0B">
              <w:rPr>
                <w:lang w:eastAsia="en-GB"/>
              </w:rPr>
              <w:t xml:space="preserve"> that can be supported by the </w:t>
            </w:r>
            <w:r w:rsidRPr="00511E0B">
              <w:rPr>
                <w:i/>
                <w:lang w:eastAsia="en-GB"/>
              </w:rPr>
              <w:t xml:space="preserve">operating bands </w:t>
            </w:r>
            <w:r w:rsidRPr="00511E0B">
              <w:rPr>
                <w:lang w:eastAsia="en-GB"/>
              </w:rPr>
              <w:t>with multi-band dependencies.</w:t>
            </w:r>
          </w:p>
          <w:p w:rsidR="00A15418" w:rsidRPr="00511E0B" w:rsidRDefault="00A15418" w:rsidP="00A15418">
            <w:pPr>
              <w:pStyle w:val="TAL"/>
              <w:rPr>
                <w:lang w:eastAsia="en-GB"/>
              </w:rPr>
            </w:pPr>
            <w:r w:rsidRPr="00511E0B">
              <w:rPr>
                <w:lang w:eastAsia="en-GB"/>
              </w:rPr>
              <w:t xml:space="preserve">Declared for each supported </w:t>
            </w:r>
            <w:r w:rsidRPr="00511E0B">
              <w:rPr>
                <w:i/>
                <w:lang w:eastAsia="en-GB"/>
              </w:rPr>
              <w:t>operating band</w:t>
            </w:r>
            <w:r w:rsidRPr="00511E0B">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Del="000F1670" w:rsidRDefault="00A15418" w:rsidP="00A15418">
            <w:pPr>
              <w:pStyle w:val="TAL"/>
              <w:rPr>
                <w:rFonts w:cs="Arial"/>
                <w:szCs w:val="18"/>
                <w:lang w:eastAsia="en-GB"/>
              </w:rPr>
            </w:pPr>
            <w:r w:rsidRPr="00511E0B">
              <w:lastRenderedPageBreak/>
              <w:t>D.19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lang w:eastAsia="zh-CN"/>
              </w:rPr>
              <w:t>Total RF bandwidth (</w:t>
            </w:r>
            <w:proofErr w:type="spellStart"/>
            <w:r w:rsidRPr="00511E0B">
              <w:t>BW</w:t>
            </w:r>
            <w:r w:rsidRPr="00511E0B">
              <w:rPr>
                <w:vertAlign w:val="subscript"/>
              </w:rPr>
              <w:t>tot</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zh-CN"/>
              </w:rPr>
              <w:t xml:space="preserve">Total RF bandwidth </w:t>
            </w:r>
            <w:proofErr w:type="spellStart"/>
            <w:r w:rsidRPr="00511E0B">
              <w:t>BW</w:t>
            </w:r>
            <w:r w:rsidRPr="00511E0B">
              <w:rPr>
                <w:vertAlign w:val="subscript"/>
              </w:rPr>
              <w:t>tot</w:t>
            </w:r>
            <w:proofErr w:type="spellEnd"/>
            <w:r w:rsidRPr="00511E0B">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 xml:space="preserve">Declared </w:t>
            </w:r>
            <w:r w:rsidRPr="00511E0B">
              <w:rPr>
                <w:rFonts w:cs="Arial"/>
                <w:szCs w:val="18"/>
              </w:rPr>
              <w:t xml:space="preserve">of CA-only (with equal power spectral density among carriers) but not multiple carriers operation, declared </w:t>
            </w:r>
            <w:r w:rsidRPr="00511E0B">
              <w:rPr>
                <w:lang w:eastAsia="en-GB"/>
              </w:rPr>
              <w:t xml:space="preserve">per </w:t>
            </w:r>
            <w:r w:rsidRPr="00511E0B">
              <w:rPr>
                <w:i/>
                <w:lang w:eastAsia="en-GB"/>
              </w:rPr>
              <w:t>operating band</w:t>
            </w:r>
            <w:r w:rsidRPr="00511E0B">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proofErr w:type="spellStart"/>
            <w:r w:rsidRPr="00511E0B">
              <w:rPr>
                <w:rFonts w:cs="Arial"/>
                <w:szCs w:val="18"/>
                <w:lang w:val="fr-FR" w:eastAsia="en-GB"/>
              </w:rPr>
              <w:t>Contiguous</w:t>
            </w:r>
            <w:proofErr w:type="spellEnd"/>
            <w:r w:rsidRPr="00511E0B">
              <w:rPr>
                <w:rFonts w:cs="Arial"/>
                <w:szCs w:val="18"/>
                <w:lang w:val="fr-FR" w:eastAsia="en-GB"/>
              </w:rPr>
              <w:t xml:space="preserve"> or non-</w:t>
            </w:r>
            <w:proofErr w:type="spellStart"/>
            <w:r w:rsidRPr="00511E0B">
              <w:rPr>
                <w:rFonts w:cs="Arial"/>
                <w:szCs w:val="18"/>
                <w:lang w:val="fr-FR" w:eastAsia="en-GB"/>
              </w:rPr>
              <w:t>contiguous</w:t>
            </w:r>
            <w:proofErr w:type="spellEnd"/>
            <w:r w:rsidRPr="00511E0B">
              <w:rPr>
                <w:rFonts w:cs="Arial"/>
                <w:szCs w:val="18"/>
                <w:lang w:val="fr-FR" w:eastAsia="en-GB"/>
              </w:rPr>
              <w:t xml:space="preserve"> </w:t>
            </w:r>
            <w:proofErr w:type="spellStart"/>
            <w:r w:rsidRPr="00511E0B">
              <w:rPr>
                <w:rFonts w:cs="Arial"/>
                <w:szCs w:val="18"/>
                <w:lang w:val="fr-FR" w:eastAsia="en-GB"/>
              </w:rPr>
              <w:t>spectrum</w:t>
            </w:r>
            <w:proofErr w:type="spellEnd"/>
            <w:r w:rsidRPr="00511E0B">
              <w:rPr>
                <w:rFonts w:cs="Arial"/>
                <w:szCs w:val="18"/>
                <w:lang w:val="fr-FR" w:eastAsia="en-GB"/>
              </w:rPr>
              <w:t xml:space="preserve"> </w:t>
            </w:r>
            <w:proofErr w:type="spellStart"/>
            <w:r w:rsidRPr="00511E0B">
              <w:rPr>
                <w:rFonts w:cs="Arial"/>
                <w:szCs w:val="18"/>
                <w:lang w:val="fr-FR" w:eastAsia="en-GB"/>
              </w:rPr>
              <w:t>operation</w:t>
            </w:r>
            <w:proofErr w:type="spellEnd"/>
            <w:r w:rsidRPr="00511E0B">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t>D.23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en-GB"/>
              </w:rPr>
            </w:pPr>
            <w:r w:rsidRPr="00511E0B">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lang w:eastAsia="en-GB"/>
              </w:rPr>
            </w:pPr>
            <w:r w:rsidRPr="00511E0B">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Operating band supported by the OSDD, declared for every OSDD (D.23).</w:t>
            </w:r>
          </w:p>
          <w:p w:rsidR="00A15418" w:rsidRPr="00511E0B" w:rsidRDefault="00A15418" w:rsidP="00A15418">
            <w:pPr>
              <w:pStyle w:val="TAN"/>
            </w:pPr>
            <w:r w:rsidRPr="00511E0B">
              <w:t>(Note 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w:t>
            </w:r>
            <w:r w:rsidRPr="00511E0B">
              <w:rPr>
                <w:i/>
              </w:rPr>
              <w:t xml:space="preserve">BS </w:t>
            </w:r>
            <w:r w:rsidRPr="00511E0B">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C60383">
            <w:pPr>
              <w:pStyle w:val="Caption"/>
              <w:spacing w:before="0" w:after="0"/>
              <w:rPr>
                <w:rFonts w:ascii="Arial" w:hAnsi="Arial" w:cs="Arial"/>
                <w:b w:val="0"/>
                <w:sz w:val="18"/>
                <w:szCs w:val="18"/>
              </w:rPr>
            </w:pPr>
            <w:r w:rsidRPr="00511E0B">
              <w:rPr>
                <w:rFonts w:ascii="Arial" w:hAnsi="Arial" w:cs="Arial"/>
                <w:b w:val="0"/>
                <w:sz w:val="18"/>
                <w:szCs w:val="18"/>
              </w:rPr>
              <w:t>Ability to redirect the receiver target related to the OSDD.</w:t>
            </w:r>
          </w:p>
          <w:p w:rsidR="00A15418" w:rsidRPr="00511E0B" w:rsidRDefault="00A15418" w:rsidP="00A15418">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Minimum EIS for FR1 (</w:t>
            </w:r>
            <w:proofErr w:type="spellStart"/>
            <w:r w:rsidRPr="00511E0B">
              <w:rPr>
                <w:lang w:eastAsia="zh-CN"/>
              </w:rPr>
              <w:t>EIS</w:t>
            </w:r>
            <w:r w:rsidRPr="00511E0B">
              <w:rPr>
                <w:vertAlign w:val="subscript"/>
                <w:lang w:eastAsia="zh-CN"/>
              </w:rPr>
              <w:t>minSENS</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 xml:space="preserve">The minimum </w:t>
            </w:r>
            <w:proofErr w:type="spellStart"/>
            <w:r w:rsidRPr="00511E0B">
              <w:rPr>
                <w:lang w:eastAsia="zh-CN"/>
              </w:rPr>
              <w:t>EIS</w:t>
            </w:r>
            <w:r w:rsidRPr="00511E0B">
              <w:rPr>
                <w:vertAlign w:val="subscript"/>
                <w:lang w:eastAsia="zh-CN"/>
              </w:rPr>
              <w:t>minSENS</w:t>
            </w:r>
            <w:proofErr w:type="spellEnd"/>
            <w:r w:rsidRPr="00511E0B" w:rsidDel="00F93B38">
              <w:rPr>
                <w:rFonts w:cs="Arial"/>
                <w:szCs w:val="18"/>
              </w:rPr>
              <w:t xml:space="preserve"> </w:t>
            </w:r>
            <w:r w:rsidRPr="00511E0B">
              <w:rPr>
                <w:rFonts w:cs="Arial"/>
                <w:szCs w:val="18"/>
              </w:rPr>
              <w:t xml:space="preserve">requirement (i.e. maximum allowable EIS value) applicable to all sensitivity </w:t>
            </w:r>
            <w:proofErr w:type="spellStart"/>
            <w:r w:rsidRPr="00511E0B">
              <w:rPr>
                <w:rFonts w:cs="Arial"/>
                <w:szCs w:val="18"/>
              </w:rPr>
              <w:t>RoAoA</w:t>
            </w:r>
            <w:proofErr w:type="spellEnd"/>
            <w:r w:rsidRPr="00511E0B">
              <w:rPr>
                <w:rFonts w:cs="Arial"/>
                <w:szCs w:val="18"/>
              </w:rPr>
              <w:t xml:space="preserve"> per OSDD.</w:t>
            </w:r>
          </w:p>
          <w:p w:rsidR="00A15418" w:rsidRPr="00511E0B" w:rsidRDefault="00A15418" w:rsidP="00A15418">
            <w:pPr>
              <w:pStyle w:val="TAL"/>
              <w:keepNext w:val="0"/>
              <w:keepLines w:val="0"/>
              <w:rPr>
                <w:rFonts w:cs="Arial"/>
                <w:szCs w:val="18"/>
              </w:rPr>
            </w:pPr>
            <w:r w:rsidRPr="00511E0B">
              <w:rPr>
                <w:rFonts w:cs="Arial"/>
                <w:szCs w:val="18"/>
              </w:rPr>
              <w:t>Declared per NR</w:t>
            </w:r>
            <w:r w:rsidRPr="00511E0B" w:rsidDel="000F1670">
              <w:rPr>
                <w:rFonts w:cs="Arial"/>
                <w:szCs w:val="18"/>
              </w:rPr>
              <w:t xml:space="preserve"> </w:t>
            </w:r>
            <w:r w:rsidRPr="00511E0B">
              <w:rPr>
                <w:rFonts w:cs="Arial"/>
                <w:szCs w:val="18"/>
              </w:rPr>
              <w:t>supported channel BW for the OSDD (D.30).</w:t>
            </w:r>
          </w:p>
          <w:p w:rsidR="00A15418" w:rsidRPr="00511E0B" w:rsidRDefault="00A15418" w:rsidP="00A15418">
            <w:pPr>
              <w:pStyle w:val="TAL"/>
              <w:keepNext w:val="0"/>
              <w:keepLines w:val="0"/>
              <w:rPr>
                <w:rFonts w:cs="Arial"/>
                <w:szCs w:val="18"/>
              </w:rPr>
            </w:pPr>
            <w:r w:rsidRPr="00511E0B">
              <w:rPr>
                <w:rFonts w:cs="Arial"/>
                <w:szCs w:val="18"/>
              </w:rPr>
              <w:t>The lowest EIS value for all the declared OSDD</w:t>
            </w:r>
            <w:r w:rsidRPr="00511E0B">
              <w:rPr>
                <w:lang w:eastAsia="zh-CN"/>
              </w:rPr>
              <w:t>'</w:t>
            </w:r>
            <w:r w:rsidRPr="00511E0B">
              <w:rPr>
                <w:rFonts w:cs="Arial"/>
                <w:szCs w:val="18"/>
              </w:rPr>
              <w:t xml:space="preserve">s is called </w:t>
            </w:r>
            <w:proofErr w:type="spellStart"/>
            <w:r w:rsidRPr="00511E0B">
              <w:rPr>
                <w:rFonts w:cs="Arial"/>
                <w:szCs w:val="18"/>
              </w:rPr>
              <w:t>minSENS</w:t>
            </w:r>
            <w:proofErr w:type="spellEnd"/>
            <w:r w:rsidRPr="00511E0B">
              <w:rPr>
                <w:rFonts w:cs="Arial"/>
                <w:szCs w:val="18"/>
              </w:rPr>
              <w:t xml:space="preserve">, while its related range of angles of arrival is called </w:t>
            </w:r>
            <w:proofErr w:type="spellStart"/>
            <w:r w:rsidRPr="00511E0B">
              <w:rPr>
                <w:rFonts w:cs="Arial"/>
                <w:i/>
                <w:szCs w:val="18"/>
              </w:rPr>
              <w:t>minSENS</w:t>
            </w:r>
            <w:proofErr w:type="spellEnd"/>
            <w:r w:rsidRPr="00511E0B">
              <w:rPr>
                <w:rFonts w:cs="Arial"/>
                <w:i/>
                <w:szCs w:val="18"/>
              </w:rPr>
              <w:t xml:space="preserve"> </w:t>
            </w:r>
            <w:proofErr w:type="spellStart"/>
            <w:r w:rsidRPr="00511E0B">
              <w:rPr>
                <w:rFonts w:cs="Arial"/>
                <w:i/>
                <w:szCs w:val="18"/>
              </w:rPr>
              <w:t>RoAoA</w:t>
            </w:r>
            <w:proofErr w:type="spellEnd"/>
            <w:r w:rsidRPr="00511E0B">
              <w:rPr>
                <w:rFonts w:cs="Arial"/>
                <w:szCs w:val="18"/>
              </w:rPr>
              <w:t>.</w:t>
            </w:r>
          </w:p>
          <w:p w:rsidR="00A15418" w:rsidRPr="00511E0B" w:rsidRDefault="00A15418" w:rsidP="00A15418">
            <w:pPr>
              <w:pStyle w:val="TAN"/>
            </w:pPr>
            <w:r w:rsidRPr="00511E0B">
              <w:t>(Note 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Del="000F1670" w:rsidRDefault="00A15418" w:rsidP="00A15418">
            <w:pPr>
              <w:pStyle w:val="TAL"/>
              <w:rPr>
                <w:rFonts w:cs="Arial"/>
                <w:szCs w:val="18"/>
              </w:rPr>
            </w:pPr>
            <w:r w:rsidRPr="00511E0B">
              <w:t>D.28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EIS REFSENS for FR2 (</w:t>
            </w:r>
            <w:r w:rsidRPr="00511E0B">
              <w:t>EIS</w:t>
            </w:r>
            <w:r w:rsidRPr="00511E0B">
              <w:rPr>
                <w:vertAlign w:val="subscript"/>
              </w:rPr>
              <w:t>REFSENS_50M</w:t>
            </w:r>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pPr>
            <w:r w:rsidRPr="00511E0B">
              <w:rPr>
                <w:rFonts w:cs="Arial"/>
                <w:szCs w:val="18"/>
              </w:rPr>
              <w:t xml:space="preserve">The </w:t>
            </w:r>
            <w:r w:rsidRPr="00511E0B">
              <w:t>EIS</w:t>
            </w:r>
            <w:r w:rsidRPr="00511E0B">
              <w:rPr>
                <w:vertAlign w:val="subscript"/>
              </w:rPr>
              <w:t>REFSENS_50M</w:t>
            </w:r>
            <w:r w:rsidRPr="00511E0B">
              <w:t xml:space="preserve"> level applicable in the OTA REFSENS </w:t>
            </w:r>
            <w:proofErr w:type="spellStart"/>
            <w:r w:rsidRPr="00511E0B">
              <w:t>RoAoA</w:t>
            </w:r>
            <w:proofErr w:type="spellEnd"/>
            <w:r w:rsidRPr="00511E0B">
              <w:t xml:space="preserve">, (used as a basis for the derivation of the FR2 </w:t>
            </w:r>
            <w:r w:rsidRPr="00511E0B">
              <w:rPr>
                <w:lang w:eastAsia="zh-CN"/>
              </w:rPr>
              <w:t>EIS</w:t>
            </w:r>
            <w:r w:rsidRPr="00511E0B">
              <w:rPr>
                <w:vertAlign w:val="subscript"/>
                <w:lang w:eastAsia="zh-CN"/>
              </w:rPr>
              <w:t>REFSENS</w:t>
            </w:r>
            <w:r w:rsidRPr="00511E0B" w:rsidDel="00F93B38">
              <w:rPr>
                <w:rFonts w:cs="Arial"/>
                <w:szCs w:val="18"/>
              </w:rPr>
              <w:t xml:space="preserve"> </w:t>
            </w:r>
            <w:r w:rsidRPr="00511E0B">
              <w:rPr>
                <w:rFonts w:cs="Arial"/>
                <w:szCs w:val="18"/>
              </w:rPr>
              <w:t>for other channel bandwidths supported by BS).</w:t>
            </w:r>
            <w:r w:rsidRPr="00511E0B">
              <w:rPr>
                <w:rFonts w:cs="Arial"/>
                <w:i/>
                <w:szCs w:val="18"/>
              </w:rPr>
              <w:t xml:space="preserve"> </w:t>
            </w:r>
            <w:r w:rsidRPr="00511E0B">
              <w:t>(Note 7)</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D.29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sensitivity </w:t>
            </w:r>
            <w:proofErr w:type="spellStart"/>
            <w:r w:rsidRPr="00511E0B">
              <w:t>RoAoA</w:t>
            </w:r>
            <w:proofErr w:type="spellEnd"/>
            <w:r w:rsidRPr="00511E0B">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A15418" w:rsidRDefault="00A15418" w:rsidP="00C60383">
            <w:pPr>
              <w:pStyle w:val="Caption"/>
              <w:spacing w:before="0" w:after="0"/>
              <w:rPr>
                <w:rFonts w:ascii="Arial" w:hAnsi="Arial" w:cs="Arial"/>
                <w:b w:val="0"/>
                <w:sz w:val="18"/>
                <w:szCs w:val="18"/>
              </w:rPr>
            </w:pPr>
            <w:r w:rsidRPr="00511E0B">
              <w:rPr>
                <w:rFonts w:ascii="Arial" w:hAnsi="Arial" w:cs="Arial"/>
                <w:b w:val="0"/>
                <w:sz w:val="18"/>
                <w:szCs w:val="18"/>
              </w:rPr>
              <w:t xml:space="preserve">For each OSDD the associated union of all the sensitivity </w:t>
            </w:r>
            <w:proofErr w:type="spellStart"/>
            <w:r w:rsidRPr="00511E0B">
              <w:rPr>
                <w:rFonts w:ascii="Arial" w:hAnsi="Arial" w:cs="Arial"/>
                <w:b w:val="0"/>
                <w:sz w:val="18"/>
                <w:szCs w:val="18"/>
              </w:rPr>
              <w:t>RoAoA</w:t>
            </w:r>
            <w:proofErr w:type="spellEnd"/>
            <w:r w:rsidRPr="00511E0B">
              <w:rPr>
                <w:rFonts w:ascii="Arial" w:hAnsi="Arial" w:cs="Arial"/>
                <w:b w:val="0"/>
                <w:sz w:val="18"/>
                <w:szCs w:val="18"/>
              </w:rPr>
              <w:t xml:space="preserve"> achievable through redirecting the receiver target related to the OSDD.</w:t>
            </w:r>
          </w:p>
          <w:p w:rsidR="00A15418" w:rsidRPr="00511E0B" w:rsidRDefault="00C60383" w:rsidP="00C60383">
            <w:pPr>
              <w:spacing w:after="0"/>
            </w:pPr>
            <w:r w:rsidRPr="00C60383">
              <w:rPr>
                <w:rFonts w:ascii="Arial" w:hAnsi="Arial" w:cs="Arial"/>
                <w:sz w:val="18"/>
                <w:szCs w:val="18"/>
              </w:rPr>
              <w:t>(Note 8)</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bCs/>
                <w:szCs w:val="18"/>
                <w:lang w:eastAsia="zh-CN"/>
              </w:rPr>
            </w:pPr>
            <w:r w:rsidRPr="00511E0B">
              <w:rPr>
                <w:rFonts w:cs="Arial"/>
                <w:szCs w:val="18"/>
              </w:rPr>
              <w:t xml:space="preserve">For each OSDD an associated </w:t>
            </w:r>
            <w:r w:rsidRPr="00511E0B">
              <w:rPr>
                <w:rFonts w:cs="Arial"/>
                <w:bCs/>
                <w:szCs w:val="18"/>
                <w:lang w:eastAsia="zh-CN"/>
              </w:rPr>
              <w:t>direction inside the receiver target redirection range (D.30).</w:t>
            </w:r>
          </w:p>
          <w:p w:rsidR="00A15418" w:rsidRPr="00511E0B" w:rsidRDefault="00A15418" w:rsidP="00A15418">
            <w:pPr>
              <w:pStyle w:val="TAN"/>
            </w:pPr>
            <w:r w:rsidRPr="00511E0B">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Conformance test directions sensitivity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For each OSDD that includes a receiver target redirection range, four sensitivity </w:t>
            </w:r>
            <w:proofErr w:type="spellStart"/>
            <w:r w:rsidRPr="00511E0B">
              <w:t>RoAoA</w:t>
            </w:r>
            <w:proofErr w:type="spellEnd"/>
            <w:r w:rsidRPr="00511E0B">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lastRenderedPageBreak/>
              <w:t>D.33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For each OSDD four conformance test directions.</w:t>
            </w:r>
          </w:p>
          <w:p w:rsidR="00A15418" w:rsidRPr="00511E0B" w:rsidRDefault="00A15418" w:rsidP="00A15418">
            <w:pPr>
              <w:pStyle w:val="TAL"/>
              <w:keepNext w:val="0"/>
              <w:keepLines w:val="0"/>
              <w:rPr>
                <w:rFonts w:cs="Arial"/>
                <w:szCs w:val="18"/>
              </w:rPr>
            </w:pPr>
            <w:r w:rsidRPr="00511E0B">
              <w:rPr>
                <w:rFonts w:cs="Arial"/>
                <w:szCs w:val="18"/>
              </w:rPr>
              <w:t>If the OSDD includes a receiver target redirection range the following four directions shall be declared:</w:t>
            </w:r>
          </w:p>
          <w:p w:rsidR="00A15418" w:rsidRPr="00511E0B" w:rsidRDefault="00A15418" w:rsidP="00A15418">
            <w:pPr>
              <w:pStyle w:val="TAL"/>
              <w:keepNext w:val="0"/>
              <w:keepLines w:val="0"/>
              <w:ind w:left="587" w:hanging="304"/>
              <w:rPr>
                <w:rFonts w:cs="Arial"/>
                <w:szCs w:val="18"/>
              </w:rPr>
            </w:pPr>
            <w:r w:rsidRPr="00511E0B">
              <w:rPr>
                <w:rFonts w:cs="Arial"/>
                <w:szCs w:val="18"/>
              </w:rPr>
              <w:t>1)</w:t>
            </w:r>
            <w:r w:rsidRPr="00511E0B">
              <w:rPr>
                <w:rFonts w:cs="Arial"/>
                <w:szCs w:val="18"/>
              </w:rPr>
              <w:tab/>
              <w:t>The direction determined by the maximum φ value achievable inside the receiver target redirection range,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The direction determined by the minimum φ value achievable inside the receiver target redirection range,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The direction determined by the maximum θ value achievable inside the receiver target redirection range, while φ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4)</w:t>
            </w:r>
            <w:r w:rsidRPr="00511E0B">
              <w:rPr>
                <w:rFonts w:cs="Arial"/>
                <w:szCs w:val="18"/>
              </w:rPr>
              <w:tab/>
              <w:t>The direction determined by the minimum θ value achievable inside the receiver target redirection range, while φ value being the closest possible to the receiver target reference direction.</w:t>
            </w:r>
          </w:p>
          <w:p w:rsidR="00A15418" w:rsidRPr="00511E0B" w:rsidRDefault="00A15418" w:rsidP="00A15418">
            <w:pPr>
              <w:pStyle w:val="TAL"/>
              <w:keepNext w:val="0"/>
              <w:keepLines w:val="0"/>
              <w:rPr>
                <w:rFonts w:cs="Arial"/>
                <w:szCs w:val="18"/>
              </w:rPr>
            </w:pPr>
            <w:r w:rsidRPr="00511E0B">
              <w:rPr>
                <w:rFonts w:cs="Arial"/>
                <w:szCs w:val="18"/>
              </w:rPr>
              <w:t>If an OSDD does not include a receiver target redirection range the following 4 directions shall be declared:</w:t>
            </w:r>
          </w:p>
          <w:p w:rsidR="00A15418" w:rsidRPr="00511E0B" w:rsidRDefault="00A15418" w:rsidP="00A15418">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D.34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Declared as a single range of directions within which selected TX OTA requirements are intended to be met.</w:t>
            </w:r>
          </w:p>
          <w:p w:rsidR="00A15418" w:rsidRPr="00511E0B" w:rsidRDefault="00A15418" w:rsidP="00A15418">
            <w:pPr>
              <w:pStyle w:val="TAL"/>
            </w:pPr>
            <w:r w:rsidRPr="00511E0B">
              <w:t>(Note 10)</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t>D.35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eastAsia="SimSun" w:cs="Arial"/>
                <w:i/>
                <w:szCs w:val="18"/>
              </w:rPr>
              <w:t>OTA coverage range</w:t>
            </w:r>
            <w:r w:rsidRPr="00511E0B">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direction describing the reference direction of the </w:t>
            </w:r>
            <w:r w:rsidRPr="00511E0B">
              <w:rPr>
                <w:i/>
              </w:rPr>
              <w:t>OTA converge range</w:t>
            </w:r>
            <w:r w:rsidRPr="00511E0B">
              <w:t xml:space="preserve"> (D.34).</w:t>
            </w:r>
          </w:p>
          <w:p w:rsidR="00A15418" w:rsidRPr="00511E0B" w:rsidRDefault="00A15418" w:rsidP="00A15418">
            <w:pPr>
              <w:pStyle w:val="TAL"/>
            </w:pPr>
            <w:r w:rsidRPr="00511E0B">
              <w:t>(Note 11)</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t>D.36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cs="Arial"/>
                <w:i/>
                <w:szCs w:val="18"/>
              </w:rPr>
            </w:pPr>
            <w:r w:rsidRPr="00511E0B">
              <w:rPr>
                <w:rFonts w:cs="Arial"/>
                <w:i/>
                <w:szCs w:val="18"/>
              </w:rPr>
              <w:t>OTA coverage range</w:t>
            </w:r>
            <w:r w:rsidRPr="00511E0B">
              <w:t xml:space="preserve"> </w:t>
            </w:r>
            <w:r w:rsidRPr="00511E0B">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keepNext/>
              <w:keepLines/>
              <w:rPr>
                <w:rFonts w:ascii="Arial" w:hAnsi="Arial" w:cs="Arial"/>
                <w:sz w:val="18"/>
                <w:szCs w:val="18"/>
              </w:rPr>
            </w:pPr>
            <w:r w:rsidRPr="00511E0B">
              <w:rPr>
                <w:rFonts w:ascii="Arial" w:hAnsi="Arial" w:cs="Arial"/>
                <w:sz w:val="18"/>
                <w:szCs w:val="18"/>
              </w:rPr>
              <w:t>The directions corresponding to the following points:</w:t>
            </w:r>
          </w:p>
          <w:p w:rsidR="00A15418" w:rsidRPr="00511E0B" w:rsidRDefault="00A15418" w:rsidP="00A15418">
            <w:pPr>
              <w:pStyle w:val="TAL"/>
              <w:keepNext w:val="0"/>
              <w:keepLines w:val="0"/>
              <w:ind w:left="587" w:hanging="304"/>
              <w:rPr>
                <w:rFonts w:cs="Arial"/>
                <w:szCs w:val="18"/>
              </w:rPr>
            </w:pPr>
            <w:r w:rsidRPr="00511E0B">
              <w:t>1)</w:t>
            </w:r>
            <w:r w:rsidRPr="00511E0B">
              <w:tab/>
            </w:r>
            <w:r w:rsidRPr="00511E0B">
              <w:rPr>
                <w:rFonts w:cs="Arial"/>
                <w:szCs w:val="18"/>
              </w:rPr>
              <w:t xml:space="preserve">The direction determined by the maximum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w:t>
            </w:r>
            <w:r w:rsidRPr="00511E0B">
              <w:rPr>
                <w:rFonts w:cs="Arial"/>
                <w:i/>
                <w:szCs w:val="18"/>
              </w:rPr>
              <w:t>OTA coverage range</w:t>
            </w:r>
            <w:r w:rsidRPr="00511E0B">
              <w:rPr>
                <w:rFonts w:cs="Arial"/>
                <w:szCs w:val="18"/>
              </w:rPr>
              <w:t xml:space="preserve">, while φ value being the closest possible to the </w:t>
            </w:r>
            <w:r w:rsidRPr="00511E0B">
              <w:rPr>
                <w:rFonts w:cs="Arial"/>
                <w:i/>
                <w:szCs w:val="18"/>
              </w:rPr>
              <w:t>OTA coverage range</w:t>
            </w:r>
            <w:r w:rsidRPr="00511E0B">
              <w:rPr>
                <w:rFonts w:cs="Arial"/>
                <w:szCs w:val="18"/>
              </w:rPr>
              <w:t xml:space="preserve"> reference direction.</w:t>
            </w:r>
          </w:p>
          <w:p w:rsidR="00A15418" w:rsidRPr="00511E0B" w:rsidRDefault="00A15418" w:rsidP="00A15418">
            <w:pPr>
              <w:pStyle w:val="TAL"/>
              <w:keepNext w:val="0"/>
              <w:keepLines w:val="0"/>
              <w:ind w:left="587" w:hanging="304"/>
              <w:rPr>
                <w:rFonts w:eastAsia="SimSun" w:cs="Arial"/>
                <w:szCs w:val="18"/>
              </w:rPr>
            </w:pPr>
            <w:r w:rsidRPr="00511E0B">
              <w:rPr>
                <w:rFonts w:cs="Arial"/>
                <w:szCs w:val="18"/>
              </w:rPr>
              <w:t>4)</w:t>
            </w:r>
            <w:r w:rsidRPr="00511E0B">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lastRenderedPageBreak/>
              <w:t>D.37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cs="Arial"/>
                <w:szCs w:val="18"/>
              </w:rPr>
              <w:t xml:space="preserve">The rated carrier OTA BS power, </w:t>
            </w:r>
            <w:proofErr w:type="spellStart"/>
            <w:r w:rsidRPr="00511E0B">
              <w:rPr>
                <w:rFonts w:cs="Arial"/>
                <w:szCs w:val="18"/>
              </w:rPr>
              <w:t>P</w:t>
            </w:r>
            <w:del w:id="17" w:author="Ng, Man Hung (Nokia - GB)" w:date="2020-02-13T15:44:00Z">
              <w:r w:rsidRPr="00511E0B" w:rsidDel="00A9157A">
                <w:rPr>
                  <w:rFonts w:cs="Arial"/>
                  <w:szCs w:val="18"/>
                  <w:vertAlign w:val="subscript"/>
                </w:rPr>
                <w:delText>R</w:delText>
              </w:r>
            </w:del>
            <w:ins w:id="18" w:author="Ng, Man Hung (Nokia - GB)" w:date="2020-02-13T15:44:00Z">
              <w:r>
                <w:rPr>
                  <w:rFonts w:cs="Arial"/>
                  <w:szCs w:val="18"/>
                  <w:vertAlign w:val="subscript"/>
                </w:rPr>
                <w:t>r</w:t>
              </w:r>
            </w:ins>
            <w:r w:rsidRPr="00511E0B">
              <w:rPr>
                <w:rFonts w:cs="Arial"/>
                <w:szCs w:val="18"/>
                <w:vertAlign w:val="subscript"/>
              </w:rPr>
              <w:t>ated,c,TRP</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proofErr w:type="spellStart"/>
            <w:r w:rsidRPr="00511E0B">
              <w:t>P</w:t>
            </w:r>
            <w:del w:id="19" w:author="Ng, Man Hung (Nokia - GB)" w:date="2020-02-13T15:44:00Z">
              <w:r w:rsidRPr="00511E0B" w:rsidDel="00A9157A">
                <w:rPr>
                  <w:rFonts w:cs="Arial"/>
                  <w:szCs w:val="18"/>
                  <w:vertAlign w:val="subscript"/>
                </w:rPr>
                <w:delText>R</w:delText>
              </w:r>
            </w:del>
            <w:ins w:id="20" w:author="Ng, Man Hung (Nokia - GB)" w:date="2020-02-13T15:44:00Z">
              <w:r>
                <w:rPr>
                  <w:rFonts w:cs="Arial"/>
                  <w:szCs w:val="18"/>
                  <w:vertAlign w:val="subscript"/>
                </w:rPr>
                <w:t>r</w:t>
              </w:r>
            </w:ins>
            <w:r w:rsidRPr="00511E0B">
              <w:rPr>
                <w:rFonts w:cs="Arial"/>
                <w:szCs w:val="18"/>
                <w:vertAlign w:val="subscript"/>
              </w:rPr>
              <w:t>ated</w:t>
            </w:r>
            <w:r w:rsidRPr="00511E0B">
              <w:rPr>
                <w:vertAlign w:val="subscript"/>
              </w:rPr>
              <w:t>,c,TRP</w:t>
            </w:r>
            <w:proofErr w:type="spellEnd"/>
            <w:r w:rsidRPr="00511E0B">
              <w:t xml:space="preserve"> is declared as TRP OTA power per carrier, declared per supported operating band.</w:t>
            </w:r>
          </w:p>
          <w:p w:rsidR="00A15418" w:rsidRPr="00511E0B" w:rsidRDefault="00A15418" w:rsidP="00A15418">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rPr>
          <w:trHeight w:val="653"/>
        </w:trPr>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752D68">
              <w:rPr>
                <w:rFonts w:cs="Arial"/>
                <w:szCs w:val="18"/>
              </w:rPr>
              <w:t>R</w:t>
            </w:r>
            <w:r w:rsidRPr="00752D68">
              <w:rPr>
                <w:rFonts w:cs="Arial"/>
                <w:szCs w:val="18"/>
                <w:rPrChange w:id="21" w:author="Ng, Man Hung (Nokia - GB)" w:date="2020-02-14T12:12:00Z">
                  <w:rPr>
                    <w:rFonts w:cs="Arial"/>
                    <w:i/>
                    <w:szCs w:val="18"/>
                  </w:rPr>
                </w:rPrChange>
              </w:rPr>
              <w:t>ated transmitter TRP</w:t>
            </w:r>
            <w:r w:rsidRPr="00511E0B">
              <w:rPr>
                <w:lang w:eastAsia="zh-CN"/>
              </w:rPr>
              <w:t>,</w:t>
            </w:r>
            <w:ins w:id="22" w:author="Ng, Man Hung (Nokia - GB)" w:date="2020-02-14T12:12:00Z">
              <w:r w:rsidR="00752D68">
                <w:rPr>
                  <w:lang w:eastAsia="zh-CN"/>
                </w:rPr>
                <w:t xml:space="preserve"> </w:t>
              </w:r>
            </w:ins>
            <w:proofErr w:type="spellStart"/>
            <w:r w:rsidRPr="00511E0B">
              <w:rPr>
                <w:rFonts w:cs="Arial"/>
                <w:szCs w:val="18"/>
              </w:rPr>
              <w:t>P</w:t>
            </w:r>
            <w:r w:rsidRPr="00511E0B">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Rated total radiated output power</w:t>
            </w:r>
            <w:r w:rsidRPr="00511E0B">
              <w:rPr>
                <w:rFonts w:cs="Arial"/>
                <w:i/>
                <w:szCs w:val="18"/>
              </w:rPr>
              <w:t>.</w:t>
            </w:r>
          </w:p>
          <w:p w:rsidR="00A15418" w:rsidRPr="00511E0B" w:rsidRDefault="00A15418" w:rsidP="00A15418">
            <w:pPr>
              <w:pStyle w:val="TAL"/>
              <w:rPr>
                <w:rFonts w:cs="Arial"/>
                <w:szCs w:val="18"/>
              </w:rPr>
            </w:pPr>
            <w:r w:rsidRPr="00511E0B">
              <w:rPr>
                <w:rFonts w:cs="Arial"/>
                <w:szCs w:val="18"/>
              </w:rPr>
              <w:t xml:space="preserve">Declared per supported </w:t>
            </w:r>
            <w:r w:rsidRPr="00511E0B">
              <w:rPr>
                <w:rFonts w:cs="Arial"/>
                <w:i/>
                <w:szCs w:val="18"/>
              </w:rPr>
              <w:t>operating band</w:t>
            </w:r>
            <w:r w:rsidRPr="00511E0B">
              <w:t>.</w:t>
            </w:r>
          </w:p>
          <w:p w:rsidR="00A15418" w:rsidRPr="00511E0B" w:rsidRDefault="00A15418" w:rsidP="00A15418">
            <w:pPr>
              <w:pStyle w:val="TAL"/>
            </w:pPr>
            <w:r w:rsidRPr="00511E0B">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SimSun"/>
              </w:rPr>
            </w:pPr>
            <w:r w:rsidRPr="00511E0B">
              <w:t>D.39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manufacturer shall declare whether the BS under test is intended to operate in geographic areas where the additional operating band unwanted emission limits defined in clause 6.7.4 apply.</w:t>
            </w:r>
          </w:p>
          <w:p w:rsidR="00A15418" w:rsidRPr="00511E0B" w:rsidRDefault="00A15418" w:rsidP="00A15418">
            <w:pPr>
              <w:pStyle w:val="TAL"/>
            </w:pPr>
            <w:r w:rsidRPr="00511E0B">
              <w:t>(Note 16)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i/>
              </w:rPr>
            </w:pPr>
            <w:r w:rsidRPr="00511E0B">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List of </w:t>
            </w:r>
            <w:r w:rsidRPr="00511E0B">
              <w:rPr>
                <w:i/>
              </w:rPr>
              <w:t>single-band RIB and/or multi-band RIB</w:t>
            </w:r>
            <w:r w:rsidRPr="00511E0B">
              <w:t xml:space="preserve"> for the supported </w:t>
            </w:r>
            <w:r w:rsidRPr="00511E0B">
              <w:rPr>
                <w:i/>
              </w:rPr>
              <w:t>operating bands</w:t>
            </w:r>
            <w:r w:rsidRPr="00511E0B">
              <w:t xml:space="preserve"> (D.4).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i/>
                <w:szCs w:val="18"/>
              </w:rPr>
            </w:pPr>
            <w:r w:rsidRPr="00511E0B">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BS capability to operate with a single carrier (only) or multiple carriers. Declared per supported operating band, per RIB. </w:t>
            </w:r>
          </w:p>
          <w:p w:rsidR="00A15418" w:rsidRPr="00511E0B" w:rsidRDefault="00A15418" w:rsidP="00A15418">
            <w:pPr>
              <w:pStyle w:val="TAL"/>
            </w:pPr>
            <w:r w:rsidRPr="00511E0B">
              <w:t>(Note 17)</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zh-CN"/>
              </w:rPr>
              <w:t xml:space="preserve">Maximum number of supported carriers per </w:t>
            </w:r>
            <w:r w:rsidRPr="00511E0B">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Maximum number of supported carriers. Declared per supported operating band, per RIB.</w:t>
            </w:r>
          </w:p>
          <w:p w:rsidR="00A15418" w:rsidRPr="00511E0B" w:rsidRDefault="00A15418" w:rsidP="00A15418">
            <w:pPr>
              <w:pStyle w:val="TAL"/>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D.49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proofErr w:type="spellStart"/>
            <w:r w:rsidRPr="00511E0B">
              <w:rPr>
                <w:rFonts w:eastAsia="MS Mincho" w:cs="Arial"/>
                <w:iCs/>
                <w:szCs w:val="18"/>
                <w:lang w:eastAsia="ja-JP"/>
              </w:rPr>
              <w:t>N</w:t>
            </w:r>
            <w:r w:rsidRPr="00511E0B">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i/>
              </w:rPr>
            </w:pPr>
            <w:r w:rsidRPr="00511E0B">
              <w:t xml:space="preserve">Number corresponding to the minimum number of cells that can be transmitted by a BS in a particular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eastAsia="MS Mincho" w:cs="Arial"/>
                <w:iCs/>
                <w:szCs w:val="18"/>
                <w:lang w:eastAsia="ja-JP"/>
              </w:rPr>
            </w:pPr>
            <w:r w:rsidRPr="00511E0B">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Maximum supported power difference between carriers in each supported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Maximum supported power difference between carriers is different </w:t>
            </w:r>
            <w:r w:rsidRPr="00511E0B">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Maximum supported power difference between any two carriers in any two different supported </w:t>
            </w:r>
            <w:r w:rsidRPr="00511E0B">
              <w:rPr>
                <w:i/>
              </w:rPr>
              <w:t>operating bands</w:t>
            </w:r>
            <w:r w:rsidRPr="00511E0B">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List of </w:t>
            </w:r>
            <w:r w:rsidRPr="00511E0B">
              <w:rPr>
                <w:i/>
              </w:rPr>
              <w:t>operating bands</w:t>
            </w:r>
            <w:r w:rsidRPr="00511E0B">
              <w:t xml:space="preserve"> combinations supported by </w:t>
            </w:r>
            <w:r w:rsidRPr="00511E0B">
              <w:rPr>
                <w:rFonts w:cs="Arial"/>
                <w:i/>
                <w:szCs w:val="18"/>
              </w:rPr>
              <w:t>single-band RIB(s)</w:t>
            </w:r>
            <w:r w:rsidRPr="00511E0B">
              <w:rPr>
                <w:rFonts w:cs="Arial"/>
                <w:szCs w:val="18"/>
              </w:rPr>
              <w:t xml:space="preserve"> and/or </w:t>
            </w:r>
            <w:r w:rsidRPr="00511E0B">
              <w:rPr>
                <w:rFonts w:cs="Arial"/>
                <w:i/>
                <w:szCs w:val="18"/>
              </w:rPr>
              <w:t>multi-band RIB(s)</w:t>
            </w:r>
            <w:r w:rsidRPr="00511E0B">
              <w:rPr>
                <w:rFonts w:cs="Arial"/>
                <w:szCs w:val="18"/>
              </w:rPr>
              <w:t xml:space="preserve"> of the </w:t>
            </w:r>
            <w:r w:rsidRPr="00511E0B">
              <w:t>BS.</w:t>
            </w:r>
            <w:r w:rsidRPr="00511E0B"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OTA REFSENS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Reference direction inside the OTA REFSENS </w:t>
            </w:r>
            <w:proofErr w:type="spellStart"/>
            <w:r w:rsidRPr="00511E0B">
              <w:t>RoAoA</w:t>
            </w:r>
            <w:proofErr w:type="spellEnd"/>
            <w:r w:rsidRPr="00511E0B">
              <w:t xml:space="preserve"> (D.53).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lastRenderedPageBreak/>
              <w:t>D.55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rPr>
                <w:rFonts w:cs="Arial"/>
                <w:szCs w:val="18"/>
              </w:rPr>
              <w:t>The following four OTA REFSENS conformance test directions shall be declared:</w:t>
            </w:r>
          </w:p>
          <w:p w:rsidR="00A15418" w:rsidRPr="00511E0B" w:rsidRDefault="00A15418" w:rsidP="00A15418">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p w:rsidR="00A15418" w:rsidRPr="00511E0B" w:rsidRDefault="00A15418" w:rsidP="00A15418">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lang w:eastAsia="zh-CN"/>
              </w:rPr>
              <w:t xml:space="preserve">Supported frequency range of the NR </w:t>
            </w:r>
            <w:r w:rsidRPr="00511E0B">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keepNext w:val="0"/>
              <w:keepLines w:val="0"/>
              <w:rPr>
                <w:rFonts w:cs="Arial"/>
                <w:szCs w:val="18"/>
              </w:rPr>
            </w:pPr>
            <w:r w:rsidRPr="00511E0B">
              <w:t xml:space="preserve">List of supported frequency ranges representing </w:t>
            </w:r>
            <w:r w:rsidRPr="00511E0B">
              <w:rPr>
                <w:i/>
              </w:rPr>
              <w:t>fractional bandwidths</w:t>
            </w:r>
            <w:r w:rsidRPr="00511E0B">
              <w:t xml:space="preserve"> (FBW) of </w:t>
            </w:r>
            <w:r w:rsidRPr="00511E0B">
              <w:rPr>
                <w:i/>
              </w:rPr>
              <w:t>operating bands</w:t>
            </w:r>
            <w:r w:rsidRPr="00511E0B">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Rated beam EIRP</w:t>
            </w:r>
            <w:r w:rsidRPr="00511E0B">
              <w:rPr>
                <w:lang w:eastAsia="zh-CN"/>
              </w:rPr>
              <w:t xml:space="preserve"> at lower end of the </w:t>
            </w:r>
            <w:r w:rsidRPr="00511E0B">
              <w:rPr>
                <w:i/>
                <w:lang w:eastAsia="zh-CN"/>
              </w:rPr>
              <w:t>fractional bandwidth</w:t>
            </w:r>
            <w:r w:rsidRPr="00511E0B">
              <w:rPr>
                <w:lang w:eastAsia="zh-CN"/>
              </w:rPr>
              <w:t xml:space="preserve"> (</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ated,c,FBWlow</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rated EIRP level per carrier </w:t>
            </w:r>
            <w:r w:rsidRPr="00511E0B">
              <w:rPr>
                <w:lang w:eastAsia="zh-CN"/>
              </w:rPr>
              <w:t>at lower frequency range</w:t>
            </w:r>
            <w:r w:rsidRPr="00511E0B" w:rsidDel="00A5491E">
              <w:rPr>
                <w:lang w:eastAsia="zh-CN"/>
              </w:rPr>
              <w:t xml:space="preserve"> </w:t>
            </w:r>
            <w:r w:rsidRPr="00511E0B">
              <w:rPr>
                <w:lang w:eastAsia="zh-CN"/>
              </w:rPr>
              <w:t xml:space="preserve">of the </w:t>
            </w:r>
            <w:r w:rsidRPr="00511E0B">
              <w:rPr>
                <w:i/>
                <w:lang w:eastAsia="zh-CN"/>
              </w:rPr>
              <w:t xml:space="preserve">fractional bandwidth </w:t>
            </w:r>
            <w:r w:rsidRPr="00511E0B">
              <w:t>(</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ated,c,FBWlow</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A15418" w:rsidRPr="00511E0B" w:rsidRDefault="00A15418" w:rsidP="00A15418">
            <w:pPr>
              <w:pStyle w:val="TAL"/>
            </w:pPr>
            <w:r w:rsidRPr="00511E0B">
              <w:t>Declared per beam for all supported frequency ranges (D.56).</w:t>
            </w:r>
          </w:p>
          <w:p w:rsidR="00A15418" w:rsidRPr="00511E0B" w:rsidRDefault="00A15418" w:rsidP="00A15418">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t>D.58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Rated beam EIRP at higher frequency range of the </w:t>
            </w:r>
            <w:r w:rsidRPr="00511E0B">
              <w:rPr>
                <w:rFonts w:cs="Arial"/>
                <w:i/>
                <w:szCs w:val="18"/>
              </w:rPr>
              <w:t>fractional bandwidth</w:t>
            </w:r>
            <w:r w:rsidRPr="00511E0B">
              <w:rPr>
                <w:rFonts w:cs="Arial"/>
                <w:szCs w:val="18"/>
              </w:rPr>
              <w:t xml:space="preserve"> (</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ated,c,FBWhigh</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 xml:space="preserve">The rated EIRP level per carrier </w:t>
            </w:r>
            <w:r w:rsidRPr="00511E0B">
              <w:rPr>
                <w:lang w:eastAsia="zh-CN"/>
              </w:rPr>
              <w:t xml:space="preserve">at higher </w:t>
            </w:r>
            <w:r w:rsidRPr="00511E0B">
              <w:rPr>
                <w:rFonts w:cs="Arial"/>
                <w:szCs w:val="18"/>
              </w:rPr>
              <w:t xml:space="preserve">frequency range </w:t>
            </w:r>
            <w:r w:rsidRPr="00511E0B">
              <w:rPr>
                <w:lang w:eastAsia="zh-CN"/>
              </w:rPr>
              <w:t xml:space="preserve">of the </w:t>
            </w:r>
            <w:r w:rsidRPr="00511E0B">
              <w:rPr>
                <w:i/>
                <w:lang w:eastAsia="zh-CN"/>
              </w:rPr>
              <w:t>fractional bandwidth</w:t>
            </w:r>
            <w:r w:rsidRPr="00511E0B">
              <w:rPr>
                <w:lang w:eastAsia="zh-CN"/>
              </w:rPr>
              <w:t xml:space="preserve"> </w:t>
            </w:r>
            <w:r w:rsidRPr="00511E0B">
              <w:t>(</w:t>
            </w:r>
            <w:proofErr w:type="spellStart"/>
            <w:r w:rsidRPr="00511E0B">
              <w:rPr>
                <w:lang w:eastAsia="zh-CN"/>
              </w:rPr>
              <w:t>P</w:t>
            </w:r>
            <w:r w:rsidRPr="00511E0B">
              <w:rPr>
                <w:rFonts w:hint="eastAsia"/>
                <w:vertAlign w:val="subscript"/>
                <w:lang w:eastAsia="ja-JP"/>
              </w:rPr>
              <w:t>r</w:t>
            </w:r>
            <w:r w:rsidRPr="00511E0B">
              <w:rPr>
                <w:vertAlign w:val="subscript"/>
                <w:lang w:eastAsia="zh-CN"/>
              </w:rPr>
              <w:t>ated,c,FBWhigh</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A15418" w:rsidRPr="00511E0B" w:rsidRDefault="00A15418" w:rsidP="00A15418">
            <w:pPr>
              <w:pStyle w:val="TAL"/>
            </w:pPr>
            <w:r w:rsidRPr="00511E0B">
              <w:t>Declared per beam for all supported frequency ranges in (D.56).</w:t>
            </w:r>
          </w:p>
          <w:p w:rsidR="00A15418" w:rsidRPr="00511E0B" w:rsidRDefault="00A15418" w:rsidP="00A15418">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D.59</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v4.2.0"/>
              </w:rPr>
              <w:t>If the rated transmitter TRP and total number of supported carriers are not simultaneously supported, the manufacturer shall declare the following additional parameters:</w:t>
            </w:r>
          </w:p>
          <w:p w:rsidR="00A15418" w:rsidRPr="00511E0B" w:rsidRDefault="00A15418" w:rsidP="00A15418">
            <w:pPr>
              <w:pStyle w:val="TAL"/>
              <w:rPr>
                <w:rFonts w:cs="v4.2.0"/>
              </w:rPr>
            </w:pPr>
            <w:r w:rsidRPr="00511E0B">
              <w:rPr>
                <w:rFonts w:cs="v4.2.0"/>
              </w:rPr>
              <w:t>-</w:t>
            </w:r>
            <w:r w:rsidRPr="00511E0B">
              <w:rPr>
                <w:rFonts w:cs="v4.2.0"/>
              </w:rPr>
              <w:tab/>
              <w:t>The reduced number of supported carriers at the rated transmitter</w:t>
            </w:r>
            <w:ins w:id="23" w:author="Ng, Man Hung (Nokia - GB)" w:date="2020-02-14T12:12:00Z">
              <w:r w:rsidR="00752D68">
                <w:rPr>
                  <w:rFonts w:cs="v4.2.0"/>
                </w:rPr>
                <w:t xml:space="preserve"> </w:t>
              </w:r>
            </w:ins>
            <w:r w:rsidRPr="00511E0B">
              <w:rPr>
                <w:rFonts w:cs="v4.2.0"/>
              </w:rPr>
              <w:t>TRP;</w:t>
            </w:r>
          </w:p>
          <w:p w:rsidR="00A15418" w:rsidRPr="00511E0B" w:rsidRDefault="00A15418" w:rsidP="00A15418">
            <w:pPr>
              <w:pStyle w:val="TAL"/>
            </w:pPr>
            <w:r w:rsidRPr="00511E0B">
              <w:rPr>
                <w:rFonts w:cs="v4.2.0"/>
              </w:rPr>
              <w:t>-</w:t>
            </w:r>
            <w:r w:rsidRPr="00511E0B">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D.60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t>Declaration of operating band(s) combinations supporting inter</w:t>
            </w:r>
            <w:r w:rsidRPr="00511E0B">
              <w:noBreakHyphen/>
              <w:t>band CA. Declared per operating band combination (D.52).</w:t>
            </w:r>
            <w:r w:rsidRPr="00511E0B"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D.61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t xml:space="preserve">Declaration of operating band(s) supporting intra-band contiguous CA. Declared per </w:t>
            </w:r>
            <w:r w:rsidRPr="00511E0B">
              <w:rPr>
                <w:i/>
              </w:rPr>
              <w:t>operating band</w:t>
            </w:r>
            <w:r w:rsidRPr="00511E0B">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D.62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v4.2.0"/>
              </w:rPr>
            </w:pPr>
            <w:r w:rsidRPr="00511E0B">
              <w:t>Declaration of operating band(s) supporting intra-band non</w:t>
            </w:r>
            <w:r w:rsidRPr="00511E0B">
              <w:noBreakHyphen/>
              <w:t>contiguous CA. Declared per operating band with CA support.</w:t>
            </w:r>
            <w:r w:rsidRPr="00511E0B"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lang w:eastAsia="zh-CN"/>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PUSCH mapping type</w:t>
            </w:r>
          </w:p>
          <w:p w:rsidR="00A15418" w:rsidRPr="00511E0B" w:rsidRDefault="00A15418" w:rsidP="00A1541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 xml:space="preserve">Declaration of the supported PUSCH mapping type for FR1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type A,</w:t>
            </w:r>
            <w:r w:rsidRPr="00511E0B">
              <w:rPr>
                <w:rFonts w:cs="Arial" w:hint="eastAsia"/>
                <w:szCs w:val="18"/>
                <w:lang w:eastAsia="zh-CN"/>
              </w:rPr>
              <w:t xml:space="preserve"> </w:t>
            </w:r>
            <w:r w:rsidRPr="00511E0B">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511E0B">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Declaration of the supported additional DM-RS position(s) for FR2, i.e., pos0, pos1,</w:t>
            </w:r>
            <w:r w:rsidRPr="00511E0B" w:rsidDel="00DA460B">
              <w:rPr>
                <w:rFonts w:cs="Arial"/>
                <w:szCs w:val="18"/>
              </w:rPr>
              <w:t xml:space="preserve"> </w:t>
            </w:r>
            <w:del w:id="24" w:author="Ng, Man Hung (Nokia - GB)" w:date="2020-02-13T16:02:00Z">
              <w:r w:rsidRPr="00511E0B" w:rsidDel="00BE027A">
                <w:rPr>
                  <w:rFonts w:cs="Arial"/>
                  <w:szCs w:val="18"/>
                </w:rPr>
                <w:delText xml:space="preserve"> </w:delText>
              </w:r>
            </w:del>
            <w:r w:rsidRPr="00511E0B">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 xml:space="preserve">Declaration of the supported PUCCH format(s)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Declaration of the supported PRACH format(s) </w:t>
            </w:r>
            <w:r w:rsidRPr="00511E0B">
              <w:t>as specified in TS 38.211 [20],</w:t>
            </w:r>
            <w:r w:rsidRPr="00511E0B">
              <w:rPr>
                <w:rFonts w:cs="Arial"/>
                <w:szCs w:val="18"/>
              </w:rPr>
              <w:t xml:space="preserve"> i.e., </w:t>
            </w:r>
            <w:r w:rsidRPr="00511E0B">
              <w:rPr>
                <w:rFonts w:cs="Arial"/>
                <w:szCs w:val="18"/>
                <w:lang w:eastAsia="zh-CN"/>
              </w:rPr>
              <w:t xml:space="preserve">format: </w:t>
            </w:r>
            <w:r w:rsidRPr="00511E0B">
              <w:rPr>
                <w:rFonts w:cs="Arial"/>
                <w:szCs w:val="18"/>
              </w:rPr>
              <w:t>0, A1, A2, A3, B4, C0, C2.</w:t>
            </w:r>
          </w:p>
          <w:p w:rsidR="00A15418" w:rsidRPr="00511E0B" w:rsidRDefault="00A15418" w:rsidP="00A15418">
            <w:pPr>
              <w:pStyle w:val="TAL"/>
            </w:pPr>
            <w:r w:rsidRPr="00511E0B">
              <w:rPr>
                <w:rFonts w:cs="Arial"/>
                <w:szCs w:val="18"/>
              </w:rPr>
              <w:t xml:space="preserve">Declaration of the supported </w:t>
            </w:r>
            <w:r w:rsidRPr="00511E0B">
              <w:rPr>
                <w:rFonts w:cs="Arial"/>
                <w:szCs w:val="18"/>
                <w:lang w:eastAsia="zh-CN"/>
              </w:rPr>
              <w:t xml:space="preserve">SCS(s) per supported PRACH format with </w:t>
            </w:r>
            <w:r w:rsidRPr="00511E0B">
              <w:t xml:space="preserve">short sequence, as specified in TS 38.211 [20], i.e.: </w:t>
            </w:r>
          </w:p>
          <w:p w:rsidR="00A15418" w:rsidRPr="00511E0B" w:rsidRDefault="00A15418" w:rsidP="00A15418">
            <w:pPr>
              <w:pStyle w:val="TAL"/>
            </w:pPr>
            <w:r w:rsidRPr="00511E0B">
              <w:t xml:space="preserve">- For </w:t>
            </w:r>
            <w:r w:rsidRPr="00511E0B">
              <w:rPr>
                <w:i/>
              </w:rPr>
              <w:t>BS type 1-O</w:t>
            </w:r>
            <w:r w:rsidRPr="00511E0B">
              <w:t>: 15 kHz, 30 kHz or both.</w:t>
            </w:r>
          </w:p>
          <w:p w:rsidR="00A15418" w:rsidRPr="00511E0B" w:rsidRDefault="00A15418" w:rsidP="00A15418">
            <w:pPr>
              <w:pStyle w:val="TAL"/>
            </w:pPr>
            <w:r w:rsidRPr="00511E0B">
              <w:rPr>
                <w:rFonts w:cs="Arial"/>
                <w:szCs w:val="18"/>
              </w:rPr>
              <w:t xml:space="preserve">- For </w:t>
            </w:r>
            <w:r w:rsidRPr="00511E0B">
              <w:rPr>
                <w:rFonts w:cs="Arial"/>
                <w:i/>
                <w:szCs w:val="18"/>
              </w:rPr>
              <w:t>BS type 1-O</w:t>
            </w:r>
            <w:r w:rsidRPr="00511E0B">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D.104</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Declaration of the supported additional DM-RS for PUCCH format 3: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w:t>
            </w:r>
            <w:r w:rsidRPr="00511E0B">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rPr>
                <w:rFonts w:cs="Arial"/>
                <w:szCs w:val="18"/>
              </w:rPr>
              <w:t>Declaration of the supported additional DM-RS for PUCCH format 4: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lang w:eastAsia="zh-CN"/>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D.106</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Declaration of PT-RS in PUSCH support: without PT-RS,</w:t>
            </w:r>
            <w:r w:rsidRPr="00511E0B">
              <w:rPr>
                <w:rFonts w:cs="Arial"/>
                <w:szCs w:val="18"/>
                <w:lang w:eastAsia="zh-CN"/>
              </w:rPr>
              <w:t xml:space="preserve"> </w:t>
            </w:r>
            <w:r w:rsidRPr="00511E0B">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511E0B">
              <w:t>D.107</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511E0B">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511E0B">
              <w:rPr>
                <w:rFonts w:cs="Arial"/>
                <w:szCs w:val="18"/>
              </w:rPr>
              <w:t>n/a</w:t>
            </w:r>
          </w:p>
        </w:tc>
      </w:tr>
      <w:tr w:rsidR="00A15418" w:rsidRPr="00511E0B" w:rsidTr="007D3F60">
        <w:tc>
          <w:tcPr>
            <w:tcW w:w="1175"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pPr>
            <w:r w:rsidRPr="003B7A1F">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lang w:eastAsia="zh-CN"/>
              </w:rPr>
            </w:pPr>
            <w:r w:rsidRPr="003B7A1F">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rPr>
                <w:rFonts w:cs="Arial"/>
                <w:szCs w:val="18"/>
              </w:rPr>
            </w:pPr>
            <w:r w:rsidRPr="003B7A1F">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3B7A1F">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3B7A1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A15418" w:rsidRPr="00511E0B" w:rsidRDefault="00A15418" w:rsidP="00A15418">
            <w:pPr>
              <w:pStyle w:val="TAL"/>
              <w:jc w:val="center"/>
              <w:rPr>
                <w:rFonts w:cs="Arial"/>
                <w:szCs w:val="18"/>
              </w:rPr>
            </w:pPr>
            <w:r w:rsidRPr="003B7A1F">
              <w:rPr>
                <w:rFonts w:cs="Arial"/>
                <w:szCs w:val="18"/>
              </w:rPr>
              <w:t>x</w:t>
            </w:r>
          </w:p>
        </w:tc>
      </w:tr>
      <w:tr w:rsidR="00A15418" w:rsidRPr="00511E0B" w:rsidTr="007D3F60">
        <w:tc>
          <w:tcPr>
            <w:tcW w:w="0" w:type="auto"/>
            <w:gridSpan w:val="6"/>
            <w:tcBorders>
              <w:top w:val="single" w:sz="4" w:space="0" w:color="auto"/>
              <w:left w:val="single" w:sz="4" w:space="0" w:color="auto"/>
              <w:bottom w:val="single" w:sz="4" w:space="0" w:color="auto"/>
              <w:right w:val="single" w:sz="4" w:space="0" w:color="auto"/>
            </w:tcBorders>
          </w:tcPr>
          <w:p w:rsidR="00A15418" w:rsidRPr="00A322B7" w:rsidRDefault="00A15418" w:rsidP="00A15418">
            <w:pPr>
              <w:pStyle w:val="TAN"/>
              <w:rPr>
                <w:lang w:eastAsia="zh-CN"/>
              </w:rPr>
            </w:pPr>
            <w:r w:rsidRPr="00A322B7">
              <w:rPr>
                <w:lang w:eastAsia="zh-CN"/>
              </w:rPr>
              <w:t>NOTE 1:</w:t>
            </w:r>
            <w:r w:rsidRPr="00A322B7">
              <w:rPr>
                <w:rFonts w:cs="Arial"/>
                <w:szCs w:val="18"/>
              </w:rPr>
              <w:tab/>
            </w:r>
            <w:r w:rsidRPr="00A322B7">
              <w:rPr>
                <w:lang w:eastAsia="zh-CN"/>
              </w:rPr>
              <w:t xml:space="preserve">Manufacturer declarations applicable per BS </w:t>
            </w:r>
            <w:r w:rsidRPr="00A322B7">
              <w:rPr>
                <w:i/>
                <w:lang w:eastAsia="zh-CN"/>
              </w:rPr>
              <w:t>requirement set</w:t>
            </w:r>
            <w:r w:rsidRPr="00A322B7">
              <w:rPr>
                <w:lang w:eastAsia="zh-CN"/>
              </w:rPr>
              <w:t xml:space="preserve"> were marked as “x”. Manufacturer declarations not applicable per BS </w:t>
            </w:r>
            <w:r w:rsidRPr="00A322B7">
              <w:rPr>
                <w:i/>
                <w:lang w:eastAsia="zh-CN"/>
              </w:rPr>
              <w:t>requirement set</w:t>
            </w:r>
            <w:r w:rsidRPr="00A322B7">
              <w:rPr>
                <w:lang w:eastAsia="zh-CN"/>
              </w:rPr>
              <w:t xml:space="preserve"> were marked as “n/a”.</w:t>
            </w:r>
          </w:p>
          <w:p w:rsidR="00A15418" w:rsidRPr="00A322B7" w:rsidRDefault="00A15418" w:rsidP="00A15418">
            <w:pPr>
              <w:pStyle w:val="TAN"/>
              <w:rPr>
                <w:lang w:eastAsia="zh-CN"/>
              </w:rPr>
            </w:pPr>
            <w:r w:rsidRPr="00A322B7">
              <w:rPr>
                <w:lang w:eastAsia="zh-CN"/>
              </w:rPr>
              <w:t>NOTE 2:</w:t>
            </w:r>
            <w:r w:rsidRPr="00A322B7">
              <w:rPr>
                <w:rFonts w:cs="Arial"/>
                <w:szCs w:val="18"/>
              </w:rPr>
              <w:tab/>
            </w:r>
            <w:r w:rsidRPr="00A322B7">
              <w:rPr>
                <w:lang w:eastAsia="zh-CN"/>
              </w:rPr>
              <w:t xml:space="preserve">For </w:t>
            </w:r>
            <w:r w:rsidRPr="00A322B7">
              <w:rPr>
                <w:i/>
                <w:lang w:eastAsia="zh-CN"/>
              </w:rPr>
              <w:t>BS type 1-H</w:t>
            </w:r>
            <w:r w:rsidRPr="00A322B7">
              <w:rPr>
                <w:lang w:eastAsia="zh-CN"/>
              </w:rPr>
              <w:t xml:space="preserve">, the only radiated declarations are related to EIRP and EIS requirements. For </w:t>
            </w:r>
            <w:r w:rsidRPr="00A322B7">
              <w:rPr>
                <w:i/>
                <w:lang w:eastAsia="zh-CN"/>
              </w:rPr>
              <w:t>BS type 1-H</w:t>
            </w:r>
            <w:r w:rsidRPr="00A322B7">
              <w:rPr>
                <w:lang w:eastAsia="zh-CN"/>
              </w:rPr>
              <w:t xml:space="preserve"> declarations required for the conducted requirements testing, refer to TS 38.141-1 [3]. For declarations marked as ‘c’, related conducted declarations in TS 38.141-1 [3] apply.</w:t>
            </w:r>
          </w:p>
          <w:p w:rsidR="00A15418" w:rsidRPr="00A322B7" w:rsidRDefault="00A15418" w:rsidP="00A15418">
            <w:pPr>
              <w:pStyle w:val="TAN"/>
              <w:rPr>
                <w:rFonts w:cs="Arial"/>
                <w:szCs w:val="18"/>
              </w:rPr>
            </w:pPr>
            <w:r w:rsidRPr="00A322B7">
              <w:rPr>
                <w:rFonts w:cs="Arial"/>
                <w:szCs w:val="18"/>
              </w:rPr>
              <w:t>NOTE 3:</w:t>
            </w:r>
            <w:r w:rsidRPr="00A322B7">
              <w:rPr>
                <w:rFonts w:cs="Arial"/>
                <w:szCs w:val="18"/>
              </w:rPr>
              <w:tab/>
              <w:t>Depending on the capability of the system some of these beams may be the same. For those same beams, testing is not repeated.</w:t>
            </w:r>
          </w:p>
          <w:p w:rsidR="00A15418" w:rsidRPr="00A322B7" w:rsidRDefault="00A15418" w:rsidP="00A15418">
            <w:pPr>
              <w:pStyle w:val="TAN"/>
            </w:pPr>
            <w:r w:rsidRPr="00A322B7">
              <w:t>NOTE 4:</w:t>
            </w:r>
            <w:r w:rsidRPr="00A322B7">
              <w:rPr>
                <w:rFonts w:cs="Arial"/>
                <w:szCs w:val="18"/>
              </w:rPr>
              <w:tab/>
            </w:r>
            <w:r w:rsidRPr="00A322B7">
              <w:t xml:space="preserve">These </w:t>
            </w:r>
            <w:r w:rsidRPr="00A322B7">
              <w:rPr>
                <w:i/>
              </w:rPr>
              <w:t>operating bands</w:t>
            </w:r>
            <w:r w:rsidRPr="00A322B7">
              <w:t xml:space="preserve"> are related to their respective single</w:t>
            </w:r>
            <w:r w:rsidRPr="00A322B7">
              <w:noBreakHyphen/>
              <w:t>band RIBs.</w:t>
            </w:r>
          </w:p>
          <w:p w:rsidR="00A15418" w:rsidRPr="00A322B7" w:rsidRDefault="00A15418" w:rsidP="00A15418">
            <w:pPr>
              <w:pStyle w:val="TAN"/>
            </w:pPr>
            <w:r w:rsidRPr="00A322B7">
              <w:t>NOTE 5:</w:t>
            </w:r>
            <w:r w:rsidRPr="00A322B7">
              <w:tab/>
              <w:t>As each identified OSDD has a declared minimum EIS value (D.27), multiple operating band can only be declared if they have the same minimum EIS declaration.</w:t>
            </w:r>
          </w:p>
          <w:p w:rsidR="00A15418" w:rsidRPr="00A322B7" w:rsidRDefault="00A15418" w:rsidP="00A15418">
            <w:pPr>
              <w:pStyle w:val="TAN"/>
            </w:pPr>
            <w:r w:rsidRPr="00A322B7">
              <w:t>NOTE 6:</w:t>
            </w:r>
            <w:r w:rsidRPr="00A322B7">
              <w:tab/>
              <w:t xml:space="preserve">If the </w:t>
            </w:r>
            <w:r w:rsidRPr="00A322B7">
              <w:rPr>
                <w:i/>
              </w:rPr>
              <w:t>BS type 1-H</w:t>
            </w:r>
            <w:r w:rsidRPr="00A322B7">
              <w:t xml:space="preserve"> or </w:t>
            </w:r>
            <w:r w:rsidRPr="00A322B7">
              <w:rPr>
                <w:i/>
              </w:rPr>
              <w:t>BS type 1-O</w:t>
            </w:r>
            <w:r w:rsidRPr="00A322B7">
              <w:t xml:space="preserve"> is not capable of redirecting the receiver target related to the OSDD then there is only one </w:t>
            </w:r>
            <w:proofErr w:type="spellStart"/>
            <w:r w:rsidRPr="00A322B7">
              <w:t>RoAoA</w:t>
            </w:r>
            <w:proofErr w:type="spellEnd"/>
            <w:r w:rsidRPr="00A322B7">
              <w:t xml:space="preserve"> applicable to the OSDD.</w:t>
            </w:r>
          </w:p>
          <w:p w:rsidR="00A15418" w:rsidRPr="00A322B7" w:rsidRDefault="00A15418" w:rsidP="00A15418">
            <w:pPr>
              <w:pStyle w:val="TAN"/>
            </w:pPr>
            <w:r w:rsidRPr="00A322B7">
              <w:t>NOTE 7:</w:t>
            </w:r>
            <w:r w:rsidRPr="00A322B7">
              <w:tab/>
              <w:t>Although EIS</w:t>
            </w:r>
            <w:r w:rsidRPr="00A322B7">
              <w:rPr>
                <w:vertAlign w:val="subscript"/>
              </w:rPr>
              <w:t>REFSENS_50M</w:t>
            </w:r>
            <w:r w:rsidRPr="00A322B7">
              <w:t xml:space="preserve"> level is based on a </w:t>
            </w:r>
            <w:r w:rsidRPr="00A322B7">
              <w:rPr>
                <w:rFonts w:cs="Arial"/>
              </w:rPr>
              <w:t>reference measurement channel</w:t>
            </w:r>
            <w:r w:rsidRPr="00A322B7">
              <w:t xml:space="preserve"> with </w:t>
            </w:r>
            <w:proofErr w:type="spellStart"/>
            <w:r w:rsidRPr="00A322B7">
              <w:t>BW</w:t>
            </w:r>
            <w:r w:rsidRPr="00A322B7">
              <w:rPr>
                <w:vertAlign w:val="subscript"/>
              </w:rPr>
              <w:t>Channel</w:t>
            </w:r>
            <w:proofErr w:type="spellEnd"/>
            <w:r w:rsidRPr="00A322B7">
              <w:t xml:space="preserve"> = 50 MHz, it does not imply that BS has to support 50 MHz channel bandwidth.</w:t>
            </w:r>
          </w:p>
          <w:p w:rsidR="00A15418" w:rsidRPr="00A322B7" w:rsidRDefault="00A15418" w:rsidP="00A15418">
            <w:pPr>
              <w:pStyle w:val="TAN"/>
            </w:pPr>
            <w:r w:rsidRPr="00A322B7">
              <w:t>NOTE 8:</w:t>
            </w:r>
            <w:r w:rsidRPr="00A322B7">
              <w:tab/>
              <w:t xml:space="preserve">Not applicable for </w:t>
            </w:r>
            <w:r w:rsidRPr="00A322B7">
              <w:rPr>
                <w:i/>
              </w:rPr>
              <w:t>BS type 2-O</w:t>
            </w:r>
            <w:r w:rsidRPr="00A322B7">
              <w:t>.</w:t>
            </w:r>
          </w:p>
          <w:p w:rsidR="00A15418" w:rsidRPr="00A322B7" w:rsidRDefault="00A15418" w:rsidP="00A15418">
            <w:pPr>
              <w:pStyle w:val="TAN"/>
              <w:rPr>
                <w:lang w:eastAsia="zh-CN"/>
              </w:rPr>
            </w:pPr>
            <w:r w:rsidRPr="00A322B7">
              <w:t xml:space="preserve">NOTE </w:t>
            </w:r>
            <w:r w:rsidRPr="00A322B7">
              <w:rPr>
                <w:lang w:eastAsia="zh-CN"/>
              </w:rPr>
              <w:t>9:</w:t>
            </w:r>
            <w:r w:rsidRPr="00A322B7">
              <w:rPr>
                <w:lang w:eastAsia="zh-CN"/>
              </w:rPr>
              <w:tab/>
              <w:t xml:space="preserve">For an OSDD without receiver target redirection range, this is a direction inside the sensitivity </w:t>
            </w:r>
            <w:proofErr w:type="spellStart"/>
            <w:r w:rsidRPr="00A322B7">
              <w:rPr>
                <w:lang w:eastAsia="zh-CN"/>
              </w:rPr>
              <w:t>RoAoA</w:t>
            </w:r>
            <w:proofErr w:type="spellEnd"/>
            <w:r w:rsidRPr="00A322B7">
              <w:rPr>
                <w:lang w:eastAsia="zh-CN"/>
              </w:rPr>
              <w:t>.</w:t>
            </w:r>
          </w:p>
          <w:p w:rsidR="00A15418" w:rsidRPr="00A322B7" w:rsidRDefault="00A15418" w:rsidP="00A15418">
            <w:pPr>
              <w:pStyle w:val="TAN"/>
            </w:pPr>
            <w:r w:rsidRPr="00A322B7">
              <w:t>NOTE 10:</w:t>
            </w:r>
            <w:r w:rsidRPr="00A322B7">
              <w:rPr>
                <w:lang w:eastAsia="zh-CN"/>
              </w:rPr>
              <w:tab/>
            </w:r>
            <w:r w:rsidRPr="00A322B7">
              <w:rPr>
                <w:i/>
              </w:rPr>
              <w:t>OTA coverage range</w:t>
            </w:r>
            <w:r w:rsidRPr="00A322B7">
              <w:t xml:space="preserve"> is used for conformance testing of such TX OTA requirements as occupied bandwidth, frequency error, TAE or EVM.</w:t>
            </w:r>
          </w:p>
          <w:p w:rsidR="00A15418" w:rsidRPr="00A322B7" w:rsidRDefault="00A15418" w:rsidP="00A15418">
            <w:pPr>
              <w:pStyle w:val="TAN"/>
              <w:rPr>
                <w:lang w:eastAsia="zh-CN"/>
              </w:rPr>
            </w:pPr>
            <w:r w:rsidRPr="00A322B7">
              <w:t>NOTE 11:</w:t>
            </w:r>
            <w:r w:rsidRPr="00A322B7">
              <w:tab/>
              <w:t xml:space="preserve">The </w:t>
            </w:r>
            <w:r w:rsidRPr="00A322B7">
              <w:rPr>
                <w:i/>
              </w:rPr>
              <w:t>OTA coverage reference</w:t>
            </w:r>
            <w:r w:rsidRPr="00A322B7">
              <w:t xml:space="preserve"> direction may be the same as the Reference beam direction pair (D.8) but does not have to be.</w:t>
            </w:r>
          </w:p>
          <w:p w:rsidR="00A15418" w:rsidRPr="00A322B7" w:rsidRDefault="00A15418" w:rsidP="00A15418">
            <w:pPr>
              <w:pStyle w:val="TAN"/>
              <w:rPr>
                <w:lang w:eastAsia="zh-CN"/>
              </w:rPr>
            </w:pPr>
            <w:r w:rsidRPr="00A322B7">
              <w:rPr>
                <w:lang w:eastAsia="zh-CN"/>
              </w:rPr>
              <w:t>NOTE 12:</w:t>
            </w:r>
            <w:r w:rsidRPr="00A322B7">
              <w:tab/>
            </w:r>
            <w:r w:rsidRPr="00A322B7">
              <w:rPr>
                <w:lang w:eastAsia="zh-CN"/>
              </w:rPr>
              <w:t xml:space="preserve">If a </w:t>
            </w:r>
            <w:r w:rsidRPr="00A322B7">
              <w:rPr>
                <w:i/>
                <w:lang w:eastAsia="zh-CN"/>
              </w:rPr>
              <w:t>BS type 2-O</w:t>
            </w:r>
            <w:r w:rsidRPr="00A322B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A15418" w:rsidRPr="00A322B7" w:rsidRDefault="00A15418" w:rsidP="00A15418">
            <w:pPr>
              <w:pStyle w:val="TAN"/>
            </w:pPr>
            <w:r w:rsidRPr="00A322B7">
              <w:rPr>
                <w:lang w:eastAsia="zh-CN"/>
              </w:rPr>
              <w:t xml:space="preserve">NOTE </w:t>
            </w:r>
            <w:r w:rsidRPr="00A322B7">
              <w:t>13:</w:t>
            </w:r>
            <w:r w:rsidRPr="00A322B7">
              <w:tab/>
              <w:t xml:space="preserve">If </w:t>
            </w:r>
            <w:r w:rsidRPr="00A322B7">
              <w:rPr>
                <w:rFonts w:cs="Arial"/>
                <w:szCs w:val="18"/>
              </w:rPr>
              <w:t xml:space="preserve">D.57 and D.58 are </w:t>
            </w:r>
            <w:r w:rsidRPr="00A322B7">
              <w:t xml:space="preserve">declared for certain frequency range (D.56), there shall be no “Rated beam EIRP” declaration (D.11) for the </w:t>
            </w:r>
            <w:r w:rsidRPr="00A322B7">
              <w:rPr>
                <w:i/>
              </w:rPr>
              <w:t>operating band</w:t>
            </w:r>
            <w:r w:rsidRPr="00A322B7">
              <w:t xml:space="preserve"> containing that particular frequency range.</w:t>
            </w:r>
          </w:p>
          <w:p w:rsidR="00A15418" w:rsidRPr="00A322B7" w:rsidRDefault="00A15418" w:rsidP="00A15418">
            <w:pPr>
              <w:pStyle w:val="TAN"/>
              <w:rPr>
                <w:lang w:eastAsia="zh-CN"/>
              </w:rPr>
            </w:pPr>
            <w:r w:rsidRPr="00A322B7">
              <w:rPr>
                <w:lang w:eastAsia="zh-CN"/>
              </w:rPr>
              <w:t>NOTE 14:</w:t>
            </w:r>
            <w:r w:rsidRPr="00A322B7">
              <w:tab/>
            </w:r>
            <w:r w:rsidRPr="00A322B7">
              <w:rPr>
                <w:lang w:eastAsia="zh-CN"/>
              </w:rPr>
              <w:t xml:space="preserve">If a </w:t>
            </w:r>
            <w:r w:rsidRPr="00A322B7">
              <w:rPr>
                <w:i/>
                <w:lang w:eastAsia="zh-CN"/>
              </w:rPr>
              <w:t>BS type 1-H</w:t>
            </w:r>
            <w:r w:rsidRPr="00A322B7">
              <w:rPr>
                <w:lang w:eastAsia="zh-CN"/>
              </w:rPr>
              <w:t xml:space="preserve"> or </w:t>
            </w:r>
            <w:r w:rsidRPr="00A322B7">
              <w:rPr>
                <w:i/>
                <w:lang w:eastAsia="zh-CN"/>
              </w:rPr>
              <w:t>BS type 1-O</w:t>
            </w:r>
            <w:r w:rsidRPr="00A322B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A15418" w:rsidRPr="00A322B7" w:rsidRDefault="00A15418" w:rsidP="00A15418">
            <w:pPr>
              <w:pStyle w:val="TAN"/>
              <w:rPr>
                <w:rFonts w:cs="Arial"/>
                <w:szCs w:val="18"/>
                <w:lang w:val="en-US"/>
              </w:rPr>
            </w:pPr>
            <w:r w:rsidRPr="00A322B7">
              <w:t>NOTE 15:</w:t>
            </w:r>
            <w:r w:rsidRPr="00A322B7">
              <w:tab/>
            </w:r>
            <w:r w:rsidRPr="00A322B7">
              <w:rPr>
                <w:rFonts w:cs="Arial"/>
                <w:szCs w:val="18"/>
                <w:lang w:val="en-US"/>
              </w:rPr>
              <w:t>Parameters for contiguous or non-contiguous spectrum operation in the operating band are assumed to be the same unless they are separately declared.</w:t>
            </w:r>
          </w:p>
          <w:p w:rsidR="00A15418" w:rsidRPr="00A322B7" w:rsidRDefault="00A15418" w:rsidP="00A15418">
            <w:pPr>
              <w:pStyle w:val="TAN"/>
              <w:rPr>
                <w:rFonts w:cs="Arial"/>
                <w:szCs w:val="18"/>
              </w:rPr>
            </w:pPr>
            <w:r w:rsidRPr="00A322B7">
              <w:t>NOTE 16:</w:t>
            </w:r>
            <w:r w:rsidRPr="00A322B7">
              <w:tab/>
            </w:r>
            <w:r w:rsidRPr="00A322B7">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A15418" w:rsidRPr="00511E0B" w:rsidRDefault="00A15418" w:rsidP="00A15418">
            <w:pPr>
              <w:pStyle w:val="TAN"/>
              <w:rPr>
                <w:lang w:eastAsia="zh-CN"/>
              </w:rPr>
            </w:pPr>
            <w:r w:rsidRPr="00A322B7">
              <w:t>NOTE 17:</w:t>
            </w:r>
            <w:r w:rsidRPr="00A322B7">
              <w:tab/>
            </w:r>
            <w:r w:rsidRPr="00A322B7">
              <w:rPr>
                <w:lang w:eastAsia="zh-CN"/>
              </w:rPr>
              <w:t xml:space="preserve">In case of BS type 1-H, this declaration applies per </w:t>
            </w:r>
            <w:r w:rsidRPr="00A322B7">
              <w:rPr>
                <w:i/>
                <w:lang w:eastAsia="zh-CN"/>
              </w:rPr>
              <w:t>TAB connector</w:t>
            </w:r>
            <w:r w:rsidRPr="00A322B7">
              <w:rPr>
                <w:lang w:eastAsia="zh-CN"/>
              </w:rPr>
              <w:t>.</w:t>
            </w:r>
          </w:p>
        </w:tc>
      </w:tr>
    </w:tbl>
    <w:p w:rsidR="00EC0272" w:rsidRPr="00511E0B" w:rsidRDefault="00EC0272" w:rsidP="00EC0272"/>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pPr>
      <w:bookmarkStart w:id="25" w:name="_Toc21101039"/>
      <w:bookmarkStart w:id="26" w:name="_Toc29810078"/>
      <w:bookmarkStart w:id="27" w:name="_Toc21099133"/>
      <w:bookmarkStart w:id="28" w:name="_Toc29809221"/>
      <w:bookmarkStart w:id="29" w:name="_Toc29809730"/>
      <w:r w:rsidRPr="00511E0B">
        <w:t>4</w:t>
      </w:r>
      <w:r w:rsidRPr="00511E0B">
        <w:rPr>
          <w:lang w:eastAsia="zh-CN"/>
        </w:rPr>
        <w:t>.7.2</w:t>
      </w:r>
      <w:r w:rsidRPr="00511E0B">
        <w:t>.2.</w:t>
      </w:r>
      <w:r w:rsidRPr="00511E0B">
        <w:rPr>
          <w:lang w:eastAsia="zh-CN"/>
        </w:rPr>
        <w:t>2</w:t>
      </w:r>
      <w:r w:rsidRPr="00511E0B">
        <w:tab/>
        <w:t>NRTC1 power allocation</w:t>
      </w:r>
      <w:bookmarkEnd w:id="25"/>
      <w:bookmarkEnd w:id="26"/>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lastRenderedPageBreak/>
        <w:t xml:space="preserve">For all other requirements ensure the total radiated power is set to </w:t>
      </w:r>
      <w:r w:rsidRPr="00511E0B">
        <w:rPr>
          <w:rFonts w:cs="Arial"/>
          <w:szCs w:val="18"/>
        </w:rPr>
        <w:t xml:space="preserve">rated carrier TRP </w:t>
      </w:r>
      <w:proofErr w:type="spellStart"/>
      <w:r w:rsidRPr="00511E0B">
        <w:t>P</w:t>
      </w:r>
      <w:del w:id="30" w:author="Ng, Man Hung (Nokia - GB)" w:date="2020-02-13T15:44:00Z">
        <w:r w:rsidRPr="00511E0B" w:rsidDel="00A9157A">
          <w:rPr>
            <w:vertAlign w:val="subscript"/>
          </w:rPr>
          <w:delText>R</w:delText>
        </w:r>
      </w:del>
      <w:ins w:id="31"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rFonts w:eastAsia="SimSun"/>
        </w:rPr>
      </w:pPr>
      <w:bookmarkStart w:id="32" w:name="_Toc21101042"/>
      <w:bookmarkStart w:id="33" w:name="_Toc29810081"/>
      <w:r w:rsidRPr="00511E0B">
        <w:t>4.</w:t>
      </w:r>
      <w:r w:rsidRPr="00511E0B">
        <w:rPr>
          <w:lang w:eastAsia="zh-CN"/>
        </w:rPr>
        <w:t>7.2</w:t>
      </w:r>
      <w:r w:rsidRPr="00511E0B">
        <w:t>.3.</w:t>
      </w:r>
      <w:r w:rsidRPr="00511E0B">
        <w:rPr>
          <w:lang w:eastAsia="zh-CN"/>
        </w:rPr>
        <w:t>2</w:t>
      </w:r>
      <w:r w:rsidRPr="00511E0B">
        <w:tab/>
      </w:r>
      <w:r w:rsidRPr="00511E0B">
        <w:rPr>
          <w:lang w:eastAsia="zh-CN"/>
        </w:rPr>
        <w:t xml:space="preserve">NRTC2 </w:t>
      </w:r>
      <w:r w:rsidRPr="00511E0B">
        <w:t>power allocation</w:t>
      </w:r>
      <w:bookmarkEnd w:id="32"/>
      <w:bookmarkEnd w:id="33"/>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4" w:author="Ng, Man Hung (Nokia - GB)" w:date="2020-02-13T15:44:00Z">
        <w:r w:rsidRPr="00511E0B" w:rsidDel="00A9157A">
          <w:rPr>
            <w:vertAlign w:val="subscript"/>
          </w:rPr>
          <w:delText>R</w:delText>
        </w:r>
      </w:del>
      <w:ins w:id="35"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36" w:name="_Toc21101045"/>
      <w:bookmarkStart w:id="37" w:name="_Toc29810084"/>
      <w:r w:rsidRPr="00511E0B">
        <w:rPr>
          <w:lang w:eastAsia="zh-CN"/>
        </w:rPr>
        <w:t>4.7.2.4.2</w:t>
      </w:r>
      <w:r w:rsidRPr="00511E0B">
        <w:rPr>
          <w:lang w:eastAsia="zh-CN"/>
        </w:rPr>
        <w:tab/>
      </w:r>
      <w:r w:rsidRPr="00511E0B">
        <w:t xml:space="preserve">NRTC3 </w:t>
      </w:r>
      <w:r w:rsidRPr="00511E0B">
        <w:rPr>
          <w:lang w:eastAsia="zh-CN"/>
        </w:rPr>
        <w:t>power allocation</w:t>
      </w:r>
      <w:bookmarkEnd w:id="36"/>
      <w:bookmarkEnd w:id="37"/>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8" w:author="Ng, Man Hung (Nokia - GB)" w:date="2020-02-13T15:44:00Z">
        <w:r w:rsidRPr="00511E0B" w:rsidDel="00A9157A">
          <w:rPr>
            <w:vertAlign w:val="subscript"/>
          </w:rPr>
          <w:delText>R</w:delText>
        </w:r>
      </w:del>
      <w:ins w:id="39"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0" w:name="_Toc21101048"/>
      <w:bookmarkStart w:id="41" w:name="_Toc29810087"/>
      <w:r w:rsidRPr="00511E0B">
        <w:rPr>
          <w:lang w:eastAsia="zh-CN"/>
        </w:rPr>
        <w:t>4.7.2.5</w:t>
      </w:r>
      <w:r w:rsidRPr="00511E0B">
        <w:t>.2</w:t>
      </w:r>
      <w:r w:rsidRPr="00511E0B">
        <w:tab/>
        <w:t>NRTC4 power allocation</w:t>
      </w:r>
      <w:bookmarkEnd w:id="40"/>
      <w:bookmarkEnd w:id="41"/>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2" w:author="Ng, Man Hung (Nokia - GB)" w:date="2020-02-13T15:44:00Z">
        <w:r w:rsidRPr="00511E0B" w:rsidDel="00A9157A">
          <w:rPr>
            <w:vertAlign w:val="subscript"/>
          </w:rPr>
          <w:delText>R</w:delText>
        </w:r>
      </w:del>
      <w:ins w:id="43"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4" w:name="_Toc21101051"/>
      <w:bookmarkStart w:id="45" w:name="_Toc29810090"/>
      <w:r w:rsidRPr="00511E0B">
        <w:rPr>
          <w:lang w:eastAsia="zh-CN"/>
        </w:rPr>
        <w:t>4.7.2.6</w:t>
      </w:r>
      <w:r w:rsidRPr="00511E0B">
        <w:t>.2</w:t>
      </w:r>
      <w:r w:rsidRPr="00511E0B">
        <w:tab/>
        <w:t>NRTC5 power allocation</w:t>
      </w:r>
      <w:bookmarkEnd w:id="44"/>
      <w:bookmarkEnd w:id="45"/>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6" w:author="Ng, Man Hung (Nokia - GB)" w:date="2020-02-13T15:44:00Z">
        <w:r w:rsidRPr="00511E0B" w:rsidDel="00A9157A">
          <w:rPr>
            <w:vertAlign w:val="subscript"/>
          </w:rPr>
          <w:delText>R</w:delText>
        </w:r>
      </w:del>
      <w:ins w:id="47" w:author="Ng, Man Hung (Nokia - GB)" w:date="2020-02-13T15:44:00Z">
        <w:r w:rsidR="00A9157A">
          <w:rPr>
            <w:vertAlign w:val="subscript"/>
          </w:rPr>
          <w:t>r</w:t>
        </w:r>
      </w:ins>
      <w:r w:rsidRPr="00511E0B">
        <w:rPr>
          <w:vertAlign w:val="subscript"/>
        </w:rPr>
        <w:t>ated,c,TRP</w:t>
      </w:r>
      <w:proofErr w:type="spellEnd"/>
      <w:r w:rsidRPr="00511E0B">
        <w:t xml:space="preserve"> (D.37).</w:t>
      </w:r>
    </w:p>
    <w:p w:rsidR="00EC0272" w:rsidRPr="00511E0B" w:rsidRDefault="00EC0272" w:rsidP="00EC0272">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 xml:space="preserve">rated carrier TRP output power </w:t>
      </w:r>
      <w:proofErr w:type="spellStart"/>
      <w:r w:rsidRPr="00511E0B">
        <w:rPr>
          <w:rFonts w:cs="Arial"/>
          <w:szCs w:val="18"/>
        </w:rPr>
        <w:t>P</w:t>
      </w:r>
      <w:del w:id="48" w:author="Ng, Man Hung (Nokia - GB)" w:date="2020-02-13T15:44:00Z">
        <w:r w:rsidRPr="00511E0B" w:rsidDel="00A9157A">
          <w:rPr>
            <w:rFonts w:cs="Arial"/>
            <w:szCs w:val="18"/>
            <w:vertAlign w:val="subscript"/>
          </w:rPr>
          <w:delText>R</w:delText>
        </w:r>
      </w:del>
      <w:ins w:id="49" w:author="Ng, Man Hung (Nokia - GB)" w:date="2020-02-13T15:44:00Z">
        <w:r w:rsidR="00A9157A">
          <w:rPr>
            <w:rFonts w:cs="Arial"/>
            <w:szCs w:val="18"/>
            <w:vertAlign w:val="subscript"/>
          </w:rPr>
          <w:t>r</w:t>
        </w:r>
      </w:ins>
      <w:r w:rsidRPr="00511E0B">
        <w:rPr>
          <w:rFonts w:cs="Arial"/>
          <w:szCs w:val="18"/>
          <w:vertAlign w:val="subscript"/>
        </w:rPr>
        <w:t>ated,c,TRP</w:t>
      </w:r>
      <w:proofErr w:type="spellEnd"/>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the exceeded part shall, if possible, be reallocated into the other band(s). If the EIRP allocated for a carrier exceeds the declared rated TRP, the exceeded power shall, if possible, be reallocated into the other carriers.</w:t>
      </w:r>
    </w:p>
    <w:p w:rsidR="00752D68" w:rsidRPr="00D349E0" w:rsidRDefault="00752D68" w:rsidP="00752D68">
      <w:pPr>
        <w:rPr>
          <w:b/>
        </w:rPr>
      </w:pPr>
      <w:bookmarkStart w:id="50" w:name="_Toc21102646"/>
      <w:bookmarkStart w:id="51" w:name="_Toc29810495"/>
      <w:r w:rsidRPr="00D349E0">
        <w:rPr>
          <w:b/>
        </w:rPr>
        <w:t>&lt;</w:t>
      </w:r>
      <w:r>
        <w:rPr>
          <w:b/>
        </w:rPr>
        <w:t>Next change</w:t>
      </w:r>
      <w:r w:rsidRPr="00D349E0">
        <w:rPr>
          <w:b/>
        </w:rPr>
        <w:t>&gt;</w:t>
      </w:r>
    </w:p>
    <w:p w:rsidR="00752D68" w:rsidRPr="00796D69" w:rsidRDefault="00752D68" w:rsidP="00752D68">
      <w:pPr>
        <w:pStyle w:val="Heading4"/>
        <w:rPr>
          <w:lang w:eastAsia="sv-SE"/>
        </w:rPr>
      </w:pPr>
      <w:r w:rsidRPr="00796D69">
        <w:rPr>
          <w:lang w:eastAsia="sv-SE"/>
        </w:rPr>
        <w:t>6.3.4.2</w:t>
      </w:r>
      <w:r w:rsidRPr="00796D69">
        <w:rPr>
          <w:lang w:eastAsia="sv-SE"/>
        </w:rPr>
        <w:tab/>
        <w:t>Procedure</w:t>
      </w:r>
      <w:bookmarkEnd w:id="50"/>
      <w:bookmarkEnd w:id="51"/>
    </w:p>
    <w:p w:rsidR="00752D68" w:rsidRPr="00796D69" w:rsidRDefault="00752D68" w:rsidP="00752D68">
      <w:pPr>
        <w:rPr>
          <w:lang w:eastAsia="sv-SE"/>
        </w:rPr>
      </w:pPr>
      <w:r w:rsidRPr="00796D69">
        <w:rPr>
          <w:lang w:eastAsia="sv-SE"/>
        </w:rPr>
        <w:t xml:space="preserve">The following procedure for measuring TRP is based on the directional power measurements as described in </w:t>
      </w:r>
      <w:del w:id="52" w:author="Ng, Man Hung (Nokia - GB)" w:date="2020-02-14T12:14:00Z">
        <w:r w:rsidRPr="00796D69" w:rsidDel="00752D68">
          <w:rPr>
            <w:lang w:eastAsia="sv-SE"/>
          </w:rPr>
          <w:delText xml:space="preserve">in </w:delText>
        </w:r>
      </w:del>
      <w:r w:rsidRPr="00796D69">
        <w:rPr>
          <w:lang w:eastAsia="sv-SE"/>
        </w:rPr>
        <w:t xml:space="preserve">annex I. An alternative method to measure TRP is to use a </w:t>
      </w:r>
      <w:r w:rsidRPr="00796D69">
        <w:t>characterized and calibrated</w:t>
      </w:r>
      <w:r w:rsidRPr="00796D69">
        <w:rPr>
          <w:lang w:eastAsia="sv-SE"/>
        </w:rPr>
        <w:t xml:space="preserve"> reverberation chamber if so follow steps 1, 3, 5, and 7.</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lastRenderedPageBreak/>
        <w:t>2)</w:t>
      </w:r>
      <w:r w:rsidRPr="00796D69">
        <w:tab/>
        <w:t>Align the manufacturer declared coordinate system orientation (D.2) of the BS with the test system.</w:t>
      </w:r>
    </w:p>
    <w:p w:rsidR="00752D68" w:rsidRPr="00796D69" w:rsidRDefault="00752D68" w:rsidP="00752D68">
      <w:pPr>
        <w:ind w:left="568" w:hanging="284"/>
      </w:pPr>
      <w:r w:rsidRPr="00796D69">
        <w:t>3)</w:t>
      </w:r>
      <w:r w:rsidRPr="00796D69">
        <w:tab/>
        <w:t>Configure the BS such that the beam peak direction(s) applied during the power measurement step 6 are consistent with the grid and measurement approach for the TRP test.</w:t>
      </w:r>
    </w:p>
    <w:p w:rsidR="00752D68" w:rsidRPr="00796D69" w:rsidRDefault="00752D68" w:rsidP="00752D68">
      <w:pPr>
        <w:pStyle w:val="B1"/>
      </w:pPr>
      <w:r w:rsidRPr="00796D69">
        <w:t>4)</w:t>
      </w:r>
      <w:r w:rsidRPr="00796D69">
        <w:tab/>
        <w:t xml:space="preserve">Set the BS to transmit according to the applicable test configuration in </w:t>
      </w:r>
      <w:r w:rsidRPr="00796D69">
        <w:rPr>
          <w:rFonts w:hint="eastAsia"/>
          <w:lang w:val="en-US" w:eastAsia="zh-CN"/>
        </w:rPr>
        <w:t>sub</w:t>
      </w:r>
      <w:r w:rsidRPr="00796D69">
        <w:t>clause 4.8 using the corresponding test model(s) in subclause 4.9.2.</w:t>
      </w:r>
    </w:p>
    <w:p w:rsidR="00752D68" w:rsidRPr="00796D69" w:rsidRDefault="00752D68" w:rsidP="00752D68">
      <w:pPr>
        <w:pStyle w:val="B1"/>
      </w:pPr>
      <w:r w:rsidRPr="00796D69">
        <w:tab/>
        <w:t>For a BS declared to be capable of multi-carrier and/or CA operation use the applicable test signal configuration and corresponding power setting specified in subclauses 4.</w:t>
      </w:r>
      <w:r w:rsidRPr="00796D69">
        <w:rPr>
          <w:rFonts w:hint="eastAsia"/>
          <w:lang w:val="en-US" w:eastAsia="zh-CN"/>
        </w:rPr>
        <w:t xml:space="preserve">7.2 and 4.8 using </w:t>
      </w:r>
      <w:r w:rsidRPr="00796D69">
        <w:t>the corresponding test model(s) in subclause 4.9.2</w:t>
      </w:r>
      <w:r w:rsidRPr="00796D69">
        <w:rPr>
          <w:rFonts w:hint="eastAsia"/>
          <w:lang w:val="en-US" w:eastAsia="zh-CN"/>
        </w:rPr>
        <w:t xml:space="preserve"> </w:t>
      </w:r>
      <w:r w:rsidRPr="00796D69">
        <w:rPr>
          <w:snapToGrid w:val="0"/>
        </w:rPr>
        <w:t>on all carriers configured</w:t>
      </w:r>
      <w:r w:rsidRPr="00796D69">
        <w:t>.</w:t>
      </w:r>
    </w:p>
    <w:p w:rsidR="00752D68" w:rsidRPr="00796D69" w:rsidRDefault="00752D68" w:rsidP="00752D68">
      <w:pPr>
        <w:pStyle w:val="B1"/>
      </w:pPr>
      <w:r w:rsidRPr="00796D69">
        <w:t>5)</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pPr>
      <w:r w:rsidRPr="00796D69">
        <w:t>6)</w:t>
      </w:r>
      <w:r w:rsidRPr="00796D69">
        <w:tab/>
        <w:t xml:space="preserve">Measure the radiated power for any two orthogonal polarizations (denoted p1 and p2) and calculate total radiated transmit power for particular beam direction pair as EIRP = EIRPp1 + EIRPp2. </w:t>
      </w:r>
    </w:p>
    <w:p w:rsidR="00752D68" w:rsidRPr="00796D69" w:rsidRDefault="00752D68" w:rsidP="00752D68">
      <w:pPr>
        <w:pStyle w:val="B1"/>
        <w:ind w:firstLine="0"/>
      </w:pPr>
      <w:r w:rsidRPr="00796D69">
        <w:t>If the test chamber is a reverberation chamber measure TRP directly.</w:t>
      </w:r>
    </w:p>
    <w:p w:rsidR="00752D68" w:rsidRPr="00796D69" w:rsidRDefault="00752D68" w:rsidP="00752D68">
      <w:pPr>
        <w:pStyle w:val="B1"/>
      </w:pPr>
      <w:r w:rsidRPr="00796D69">
        <w:t>7)</w:t>
      </w:r>
      <w:r w:rsidRPr="00796D69">
        <w:tab/>
        <w:t>Repeat step 6-7 for all directions in the appropriated TRP measurement grid needed for full TRP estimation (see annex I).</w:t>
      </w:r>
    </w:p>
    <w:p w:rsidR="00752D68" w:rsidRPr="00796D69" w:rsidRDefault="00752D68" w:rsidP="00752D68">
      <w:pPr>
        <w:pStyle w:val="B1"/>
      </w:pPr>
      <w:r w:rsidRPr="00796D69">
        <w:t>8)</w:t>
      </w:r>
      <w:r w:rsidRPr="00796D69">
        <w:tab/>
        <w:t>Calculate TRP using the EIRP measurements.</w:t>
      </w:r>
    </w:p>
    <w:p w:rsidR="00752D68" w:rsidRPr="00796D69" w:rsidRDefault="00752D68" w:rsidP="00752D68">
      <w:pPr>
        <w:rPr>
          <w:lang w:eastAsia="zh-CN"/>
        </w:rPr>
      </w:pPr>
      <w:r w:rsidRPr="00796D69">
        <w:rPr>
          <w:lang w:eastAsia="zh-CN"/>
        </w:rPr>
        <w:t xml:space="preserve">For </w:t>
      </w:r>
      <w:r w:rsidRPr="00796D69">
        <w:rPr>
          <w:i/>
          <w:lang w:eastAsia="zh-CN"/>
        </w:rPr>
        <w:t>multi-band RIBs</w:t>
      </w:r>
      <w:r w:rsidRPr="00796D69">
        <w:rPr>
          <w:lang w:eastAsia="zh-CN"/>
        </w:rPr>
        <w:t xml:space="preserve"> and single band tests, repeat the steps above per involved band where single band test configurations and test models shall apply with no carriers activated in the other band.</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53" w:name="_Toc21101149"/>
      <w:bookmarkStart w:id="54" w:name="_Toc29810188"/>
      <w:bookmarkEnd w:id="27"/>
      <w:bookmarkEnd w:id="28"/>
      <w:bookmarkEnd w:id="29"/>
      <w:r w:rsidRPr="00511E0B">
        <w:t>6.6.3.4.2</w:t>
      </w:r>
      <w:r w:rsidRPr="00511E0B">
        <w:tab/>
        <w:t>Procedure</w:t>
      </w:r>
      <w:bookmarkEnd w:id="53"/>
      <w:bookmarkEnd w:id="54"/>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55" w:author="Ng, Man Hung (Nokia - GB)" w:date="2020-02-13T15:47: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to be tested.</w:t>
      </w:r>
    </w:p>
    <w:p w:rsidR="00EC0272" w:rsidRPr="00511E0B" w:rsidRDefault="00EC0272" w:rsidP="00EC0272">
      <w:pPr>
        <w:pStyle w:val="B1"/>
        <w:spacing w:line="260" w:lineRule="auto"/>
        <w:ind w:left="567"/>
        <w:rPr>
          <w:rFonts w:cs="v4.2.0"/>
          <w:lang w:val="en-US" w:eastAsia="zh-CN"/>
        </w:rPr>
      </w:pPr>
      <w:r w:rsidRPr="00511E0B">
        <w:t>5)</w:t>
      </w:r>
      <w:r w:rsidRPr="00511E0B">
        <w:tab/>
        <w:t xml:space="preserve">Set the BS to output according to the applicable test configuration in </w:t>
      </w:r>
      <w:r w:rsidR="00723A7B">
        <w:t>sub</w:t>
      </w:r>
      <w:r>
        <w:t>clause</w:t>
      </w:r>
      <w:r w:rsidRPr="00511E0B">
        <w:t xml:space="preserve"> 4.8 using the corresponding test models</w:t>
      </w:r>
      <w:r w:rsidRPr="00511E0B">
        <w:rPr>
          <w:rFonts w:cs="v4.2.0"/>
          <w:lang w:eastAsia="zh-CN"/>
        </w:rPr>
        <w:t xml:space="preserve"> or set of physical channels in </w:t>
      </w:r>
      <w:r w:rsidR="00723A7B">
        <w:rPr>
          <w:rFonts w:cs="v4.2.0"/>
          <w:lang w:eastAsia="zh-CN"/>
        </w:rPr>
        <w:t>sub</w:t>
      </w:r>
      <w:r>
        <w:rPr>
          <w:rFonts w:cs="v4.2.0"/>
          <w:lang w:eastAsia="zh-CN"/>
        </w:rPr>
        <w:t>clause</w:t>
      </w:r>
      <w:r w:rsidRPr="00511E0B">
        <w:rPr>
          <w:rFonts w:cs="v4.2.0"/>
          <w:lang w:eastAsia="zh-CN"/>
        </w:rPr>
        <w:t xml:space="preserve"> 4.9.2.</w:t>
      </w:r>
    </w:p>
    <w:p w:rsidR="00EC0272" w:rsidRPr="00511E0B" w:rsidRDefault="00EC0272" w:rsidP="00EC0272">
      <w:pPr>
        <w:pStyle w:val="B1"/>
        <w:ind w:left="567" w:firstLine="0"/>
        <w:rPr>
          <w:rFonts w:cs="v4.2.0"/>
          <w:lang w:val="en-US" w:eastAsia="zh-CN"/>
        </w:rPr>
      </w:pPr>
      <w:r w:rsidRPr="00511E0B">
        <w:rPr>
          <w:rFonts w:cs="v4.2.0"/>
          <w:lang w:val="en-US" w:eastAsia="zh-CN"/>
        </w:rPr>
        <w:t xml:space="preserve">For </w:t>
      </w:r>
      <w:r w:rsidRPr="00511E0B">
        <w:rPr>
          <w:rFonts w:cs="v4.2.0"/>
          <w:i/>
          <w:iCs/>
          <w:lang w:val="en-US" w:eastAsia="zh-CN"/>
        </w:rPr>
        <w:t>BS type 1-O</w:t>
      </w:r>
      <w:r w:rsidRPr="00511E0B">
        <w:rPr>
          <w:rFonts w:cs="v4.2.0"/>
          <w:sz w:val="21"/>
          <w:szCs w:val="21"/>
          <w:lang w:val="en-US" w:eastAsia="zh-CN"/>
        </w:rPr>
        <w:t xml:space="preserve"> declared to be capable of single carrier operation only, set the BS to transmit a signal</w:t>
      </w:r>
      <w:r w:rsidRPr="00511E0B">
        <w:rPr>
          <w:rFonts w:cs="v4.2.0"/>
          <w:lang w:val="en-US" w:eastAsia="zh-CN"/>
        </w:rPr>
        <w:t xml:space="preserve"> </w:t>
      </w:r>
      <w:r w:rsidRPr="00511E0B">
        <w:rPr>
          <w:rFonts w:cs="v4.2.0"/>
          <w:sz w:val="21"/>
          <w:szCs w:val="21"/>
          <w:lang w:val="en-US" w:eastAsia="zh-CN"/>
        </w:rPr>
        <w:t>according</w:t>
      </w:r>
      <w:r w:rsidRPr="00511E0B">
        <w:rPr>
          <w:rFonts w:cs="v4.2.0"/>
          <w:lang w:val="en-US" w:eastAsia="zh-CN"/>
        </w:rPr>
        <w:t xml:space="preserve"> to:</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56" w:author="Ng, Man Hung (Nokia - GB)" w:date="2020-02-13T15:44:00Z">
        <w:r w:rsidRPr="00511E0B" w:rsidDel="00A9157A">
          <w:rPr>
            <w:vertAlign w:val="subscript"/>
          </w:rPr>
          <w:delText>R</w:delText>
        </w:r>
      </w:del>
      <w:ins w:id="57" w:author="Ng, Man Hung (Nokia - GB)" w:date="2020-02-13T15:44:00Z">
        <w:r w:rsidR="00A9157A">
          <w:rPr>
            <w:vertAlign w:val="subscript"/>
          </w:rPr>
          <w:t>r</w:t>
        </w:r>
      </w:ins>
      <w:r w:rsidRPr="00511E0B">
        <w:rPr>
          <w:vertAlign w:val="subscript"/>
        </w:rPr>
        <w:t>ated,c,EIRP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bookmarkStart w:id="58" w:name="_Hlk530068684"/>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bookmarkEnd w:id="58"/>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cs="v4.2.0"/>
          <w:i/>
          <w:iCs/>
          <w:lang w:val="en-US" w:eastAsia="zh-CN"/>
        </w:rPr>
        <w:t>BS type 1-O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rsidR="00723A7B">
        <w:t>sub</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59" w:author="Ng, Man Hung (Nokia - GB)" w:date="2020-02-13T15:44:00Z">
        <w:r w:rsidRPr="00511E0B" w:rsidDel="00A9157A">
          <w:rPr>
            <w:vertAlign w:val="subscript"/>
          </w:rPr>
          <w:delText>R</w:delText>
        </w:r>
      </w:del>
      <w:ins w:id="60" w:author="Ng, Man Hung (Nokia - GB)" w:date="2020-02-13T15:44:00Z">
        <w:r w:rsidR="00A9157A">
          <w:rPr>
            <w:vertAlign w:val="subscript"/>
          </w:rPr>
          <w:t>r</w:t>
        </w:r>
      </w:ins>
      <w:r w:rsidRPr="00511E0B">
        <w:rPr>
          <w:vertAlign w:val="subscript"/>
        </w:rPr>
        <w:t>ated,c,EIRP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lastRenderedPageBreak/>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p w:rsidR="00EC0272" w:rsidRPr="00511E0B" w:rsidRDefault="00EC0272" w:rsidP="00EC0272">
      <w:pPr>
        <w:pStyle w:val="B1"/>
        <w:ind w:firstLine="0"/>
      </w:pPr>
      <w:r w:rsidRPr="00511E0B">
        <w:rPr>
          <w:rFonts w:cs="v4.2.0" w:hint="eastAsia"/>
          <w:lang w:eastAsia="zh-CN"/>
        </w:rPr>
        <w:t xml:space="preserve">For </w:t>
      </w:r>
      <w:r w:rsidRPr="00511E0B">
        <w:rPr>
          <w:rFonts w:hint="eastAsia"/>
          <w:i/>
          <w:iCs/>
          <w:lang w:val="en-US" w:eastAsia="zh-CN"/>
        </w:rPr>
        <w:t>BS type 2-O</w:t>
      </w:r>
      <w:r w:rsidRPr="00511E0B">
        <w:rPr>
          <w:rFonts w:cs="v4.2.0" w:hint="eastAsia"/>
          <w:lang w:eastAsia="zh-CN"/>
        </w:rPr>
        <w:t xml:space="preserve"> declared to be capable of single carrier operation only</w:t>
      </w:r>
      <w:r w:rsidRPr="00511E0B">
        <w:rPr>
          <w:rFonts w:hint="eastAsia"/>
          <w:lang w:eastAsia="zh-CN"/>
        </w:rPr>
        <w:t>, s</w:t>
      </w:r>
      <w:r w:rsidRPr="00511E0B">
        <w:t>et the BS to transmit a signal according to</w:t>
      </w:r>
      <w:r w:rsidRPr="00511E0B">
        <w:rPr>
          <w:rFonts w:cs="v4.2.0" w:hint="eastAsia"/>
          <w:lang w:val="en-US" w:eastAsia="zh-CN"/>
        </w:rPr>
        <w:t xml:space="preserve"> </w:t>
      </w:r>
      <w:r w:rsidRPr="00511E0B">
        <w:rPr>
          <w:lang w:eastAsia="zh-CN"/>
        </w:rPr>
        <w:t xml:space="preserve">the applicable test </w:t>
      </w:r>
      <w:r w:rsidRPr="00511E0B">
        <w:t xml:space="preserve">signal </w:t>
      </w:r>
      <w:r w:rsidRPr="00511E0B">
        <w:rPr>
          <w:lang w:eastAsia="zh-CN"/>
        </w:rPr>
        <w:t>configuration</w:t>
      </w:r>
      <w:r w:rsidRPr="00511E0B">
        <w:t xml:space="preserve"> and corresponding power setting specified in </w:t>
      </w:r>
      <w:r w:rsidR="00723A7B">
        <w:t>sub</w:t>
      </w:r>
      <w:r>
        <w:t>clause</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t>:</w:t>
      </w:r>
    </w:p>
    <w:p w:rsidR="00EC0272" w:rsidRPr="00511E0B" w:rsidRDefault="00EC0272" w:rsidP="00EC0272">
      <w:pPr>
        <w:pStyle w:val="B2"/>
        <w:rPr>
          <w:lang w:eastAsia="zh-CN"/>
        </w:rPr>
      </w:pPr>
      <w:r w:rsidRPr="00511E0B">
        <w:t>-</w:t>
      </w:r>
      <w:r w:rsidRPr="00511E0B">
        <w:tab/>
      </w:r>
      <w:r w:rsidRPr="00511E0B">
        <w:rPr>
          <w:rFonts w:hint="eastAsia"/>
          <w:lang w:val="en-US" w:eastAsia="zh-CN"/>
        </w:rPr>
        <w:t xml:space="preserve">NR-FR2-TM3.1 with 64QAM signal </w:t>
      </w:r>
      <w:r w:rsidRPr="00511E0B">
        <w:t xml:space="preserve">if </w:t>
      </w:r>
      <w:r w:rsidRPr="00511E0B">
        <w:rPr>
          <w:rFonts w:hint="eastAsia"/>
          <w:lang w:val="en-US" w:eastAsia="zh-CN"/>
        </w:rPr>
        <w:t>64</w:t>
      </w:r>
      <w:r w:rsidRPr="00511E0B">
        <w:t>QAM is supported</w:t>
      </w:r>
      <w:r w:rsidRPr="00511E0B">
        <w:rPr>
          <w:rFonts w:hint="eastAsia"/>
          <w:lang w:val="en-US" w:eastAsia="zh-CN"/>
        </w:rPr>
        <w:t xml:space="preserve"> by BS</w:t>
      </w:r>
      <w:r w:rsidRPr="00511E0B">
        <w:t xml:space="preserve"> </w:t>
      </w:r>
      <w:r w:rsidRPr="00511E0B">
        <w:rPr>
          <w:rFonts w:hint="eastAsia"/>
          <w:lang w:val="en-US" w:eastAsia="zh-CN"/>
        </w:rPr>
        <w:t>without power back off</w:t>
      </w:r>
    </w:p>
    <w:p w:rsidR="00EC0272" w:rsidRPr="00511E0B" w:rsidRDefault="00EC0272" w:rsidP="00EC0272">
      <w:pPr>
        <w:pStyle w:val="B2"/>
        <w:rPr>
          <w:lang w:eastAsia="zh-CN"/>
        </w:rPr>
      </w:pPr>
      <w:r w:rsidRPr="00511E0B">
        <w:t>-</w:t>
      </w:r>
      <w:r w:rsidRPr="00511E0B">
        <w:tab/>
        <w:t>or NR-</w:t>
      </w:r>
      <w:r w:rsidRPr="00511E0B">
        <w:rPr>
          <w:lang w:val="en-US" w:eastAsia="zh-CN"/>
        </w:rPr>
        <w:t>FR2-</w:t>
      </w:r>
      <w:r w:rsidRPr="00511E0B">
        <w:t>TM 3.1</w:t>
      </w:r>
      <w:r w:rsidRPr="00511E0B">
        <w:rPr>
          <w:rFonts w:hint="eastAsia"/>
          <w:lang w:val="en-US" w:eastAsia="zh-CN"/>
        </w:rPr>
        <w:t xml:space="preserve"> with highest modulation order without power back off if 64QAM is not supported by BS</w:t>
      </w:r>
    </w:p>
    <w:p w:rsidR="00EC0272" w:rsidRPr="00511E0B" w:rsidRDefault="00EC0272" w:rsidP="00EC0272">
      <w:pPr>
        <w:pStyle w:val="B2"/>
        <w:rPr>
          <w:lang w:eastAsia="zh-CN"/>
        </w:rPr>
      </w:pPr>
      <w:r w:rsidRPr="00511E0B">
        <w:t>-</w:t>
      </w:r>
      <w:r w:rsidRPr="00511E0B">
        <w:tab/>
      </w:r>
      <w:r w:rsidRPr="00511E0B">
        <w:rPr>
          <w:rFonts w:hint="eastAsia"/>
          <w:lang w:val="en-US" w:eastAsia="zh-CN"/>
        </w:rPr>
        <w:t>or</w:t>
      </w:r>
      <w:r w:rsidRPr="00511E0B">
        <w:t xml:space="preserve"> if 64 QAM is supported by BS with power back off, NR-</w:t>
      </w:r>
      <w:r w:rsidRPr="00511E0B">
        <w:rPr>
          <w:lang w:val="en-US" w:eastAsia="zh-CN"/>
        </w:rPr>
        <w:t>FR2-</w:t>
      </w:r>
      <w:r w:rsidRPr="00511E0B">
        <w:t>TM 3.1</w:t>
      </w:r>
      <w:r w:rsidRPr="00511E0B">
        <w:rPr>
          <w:rFonts w:hint="eastAsia"/>
          <w:lang w:val="en-US" w:eastAsia="zh-CN"/>
        </w:rPr>
        <w:t xml:space="preserve"> with 64QAM </w:t>
      </w:r>
      <w:r w:rsidRPr="00511E0B">
        <w:rPr>
          <w:lang w:val="en-US" w:eastAsia="zh-CN"/>
        </w:rPr>
        <w:t>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61" w:author="Ng, Man Hung (Nokia - GB)" w:date="2020-02-13T15:44:00Z">
        <w:r w:rsidRPr="00511E0B" w:rsidDel="00A9157A">
          <w:rPr>
            <w:vertAlign w:val="subscript"/>
          </w:rPr>
          <w:delText>R</w:delText>
        </w:r>
      </w:del>
      <w:ins w:id="62" w:author="Ng, Man Hung (Nokia - GB)" w:date="2020-02-13T15:44:00Z">
        <w:r w:rsidR="00A9157A">
          <w:rPr>
            <w:vertAlign w:val="subscript"/>
          </w:rPr>
          <w:t>r</w:t>
        </w:r>
      </w:ins>
      <w:r w:rsidRPr="00511E0B">
        <w:rPr>
          <w:vertAlign w:val="subscript"/>
        </w:rPr>
        <w:t>ated,c,EIRP</w:t>
      </w:r>
      <w:proofErr w:type="spellEnd"/>
      <w:r w:rsidRPr="00511E0B">
        <w:t xml:space="preserve">) </w:t>
      </w:r>
      <w:r w:rsidRPr="00511E0B">
        <w:rPr>
          <w:rFonts w:hint="eastAsia"/>
          <w:lang w:val="en-US" w:eastAsia="zh-CN"/>
        </w:rPr>
        <w:t xml:space="preserve">and NR-FR2-TM3.1 with highest modulation order supported </w:t>
      </w:r>
      <w:r w:rsidRPr="00511E0B">
        <w:rPr>
          <w:lang w:val="en-US" w:eastAsia="zh-CN"/>
        </w:rPr>
        <w:t>at maximum power</w:t>
      </w:r>
      <w:r w:rsidRPr="00511E0B">
        <w:t>.</w:t>
      </w:r>
    </w:p>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hint="eastAsia"/>
          <w:i/>
          <w:iCs/>
          <w:lang w:val="en-US" w:eastAsia="zh-CN"/>
        </w:rPr>
        <w:t>BS type 2-O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NR-FR</w:t>
      </w:r>
      <w:r w:rsidRPr="00511E0B">
        <w:rPr>
          <w:rFonts w:hint="eastAsia"/>
          <w:lang w:val="en-US" w:eastAsia="zh-CN"/>
        </w:rPr>
        <w:t>2</w:t>
      </w:r>
      <w:r w:rsidRPr="00511E0B">
        <w:rPr>
          <w:lang w:val="en-US" w:eastAsia="zh-CN"/>
        </w:rPr>
        <w:t xml:space="preserve">-TM3.1 </w:t>
      </w:r>
      <w:r w:rsidRPr="00511E0B">
        <w:rPr>
          <w:rFonts w:hint="eastAsia"/>
          <w:lang w:val="en-US" w:eastAsia="zh-CN"/>
        </w:rPr>
        <w:t xml:space="preserve">with 64QAM signal </w:t>
      </w:r>
      <w:r w:rsidRPr="00511E0B">
        <w:rPr>
          <w:lang w:val="en-US" w:eastAsia="zh-CN"/>
        </w:rPr>
        <w:t xml:space="preserve">if 64QAM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 xml:space="preserve">or NR-FR2-TM3.1 with highest modulation order supported without power back off if </w:t>
      </w:r>
      <w:r w:rsidRPr="00511E0B">
        <w:rPr>
          <w:lang w:val="en-US" w:eastAsia="zh-CN"/>
        </w:rPr>
        <w:t>64</w:t>
      </w:r>
      <w:r w:rsidRPr="00511E0B">
        <w:rPr>
          <w:rFonts w:hint="eastAsia"/>
          <w:lang w:val="en-US" w:eastAsia="zh-CN"/>
        </w:rPr>
        <w:t>QAM is not supported by BS</w:t>
      </w:r>
    </w:p>
    <w:p w:rsidR="00EC0272" w:rsidRPr="00511E0B" w:rsidRDefault="00EC0272" w:rsidP="00EC0272">
      <w:pPr>
        <w:pStyle w:val="B2"/>
        <w:rPr>
          <w:lang w:val="en-US" w:eastAsia="zh-CN"/>
        </w:rPr>
      </w:pPr>
      <w:r w:rsidRPr="00511E0B">
        <w:t>-</w:t>
      </w:r>
      <w:r w:rsidRPr="00511E0B">
        <w:tab/>
      </w:r>
      <w:r w:rsidRPr="00511E0B">
        <w:rPr>
          <w:lang w:val="en-US" w:eastAsia="zh-CN"/>
        </w:rPr>
        <w:t>or if 64QAM is supported</w:t>
      </w:r>
      <w:r w:rsidRPr="00511E0B">
        <w:rPr>
          <w:rFonts w:hint="eastAsia"/>
          <w:lang w:val="en-US" w:eastAsia="zh-CN"/>
        </w:rPr>
        <w:t xml:space="preserve"> by BS</w:t>
      </w:r>
      <w:r w:rsidRPr="00511E0B">
        <w:rPr>
          <w:lang w:val="en-US" w:eastAsia="zh-CN"/>
        </w:rPr>
        <w:t xml:space="preserve"> with power back off, NR-</w:t>
      </w:r>
      <w:r w:rsidRPr="00511E0B">
        <w:rPr>
          <w:rFonts w:hint="eastAsia"/>
          <w:lang w:val="en-US" w:eastAsia="zh-CN"/>
        </w:rPr>
        <w:t>FR2-</w:t>
      </w:r>
      <w:r w:rsidRPr="00511E0B">
        <w:rPr>
          <w:lang w:val="en-US" w:eastAsia="zh-CN"/>
        </w:rPr>
        <w:t>TM3.1</w:t>
      </w:r>
      <w:r w:rsidRPr="00511E0B">
        <w:rPr>
          <w:rFonts w:hint="eastAsia"/>
          <w:lang w:val="en-US" w:eastAsia="zh-CN"/>
        </w:rPr>
        <w:t xml:space="preserve"> with 64QAM signal </w:t>
      </w:r>
      <w:r w:rsidRPr="00511E0B">
        <w:rPr>
          <w:lang w:val="en-US" w:eastAsia="zh-CN"/>
        </w:rPr>
        <w:t>at manufacturer</w:t>
      </w:r>
      <w:r w:rsidRPr="00511E0B">
        <w:rPr>
          <w:lang w:eastAsia="zh-CN"/>
        </w:rPr>
        <w:t>'</w:t>
      </w:r>
      <w:r w:rsidRPr="00511E0B">
        <w:rPr>
          <w:lang w:val="en-US" w:eastAsia="zh-CN"/>
        </w:rPr>
        <w:t>s declared rated output power</w:t>
      </w:r>
      <w:r w:rsidRPr="00511E0B">
        <w:t xml:space="preserve"> (</w:t>
      </w:r>
      <w:proofErr w:type="spellStart"/>
      <w:r w:rsidRPr="00511E0B">
        <w:t>P</w:t>
      </w:r>
      <w:del w:id="63" w:author="Ng, Man Hung (Nokia - GB)" w:date="2020-02-13T15:44:00Z">
        <w:r w:rsidRPr="00511E0B" w:rsidDel="00A9157A">
          <w:rPr>
            <w:vertAlign w:val="subscript"/>
          </w:rPr>
          <w:delText>R</w:delText>
        </w:r>
      </w:del>
      <w:ins w:id="64" w:author="Ng, Man Hung (Nokia - GB)" w:date="2020-02-13T15:44:00Z">
        <w:r w:rsidR="00A9157A">
          <w:rPr>
            <w:vertAlign w:val="subscript"/>
          </w:rPr>
          <w:t>r</w:t>
        </w:r>
      </w:ins>
      <w:r w:rsidRPr="00511E0B">
        <w:rPr>
          <w:vertAlign w:val="subscript"/>
        </w:rPr>
        <w:t>ated,c,EIRP</w:t>
      </w:r>
      <w:proofErr w:type="spellEnd"/>
      <w:r w:rsidRPr="00511E0B">
        <w:rPr>
          <w:lang w:val="en-US" w:eastAsia="zh-CN"/>
        </w:rPr>
        <w:t>) and NR-</w:t>
      </w:r>
      <w:r w:rsidRPr="00511E0B">
        <w:rPr>
          <w:rFonts w:hint="eastAsia"/>
          <w:lang w:val="en-US" w:eastAsia="zh-CN"/>
        </w:rPr>
        <w:t>FR2-</w:t>
      </w:r>
      <w:r w:rsidRPr="00511E0B">
        <w:rPr>
          <w:lang w:val="en-US" w:eastAsia="zh-CN"/>
        </w:rPr>
        <w:t>TM3.1</w:t>
      </w:r>
      <w:r w:rsidRPr="00511E0B">
        <w:rPr>
          <w:rFonts w:hint="eastAsia"/>
          <w:lang w:val="en-US" w:eastAsia="zh-CN"/>
        </w:rPr>
        <w:t xml:space="preserve"> with highest supported modulation order</w:t>
      </w:r>
      <w:r w:rsidRPr="00511E0B">
        <w:rPr>
          <w:lang w:val="en-US" w:eastAsia="zh-CN"/>
        </w:rPr>
        <w:t xml:space="preserve"> at maximum power</w:t>
      </w:r>
    </w:p>
    <w:p w:rsidR="00EC0272" w:rsidRPr="00511E0B" w:rsidRDefault="00EC0272" w:rsidP="00EC0272">
      <w:pPr>
        <w:pStyle w:val="B1"/>
        <w:ind w:firstLine="0"/>
      </w:pPr>
      <w:r w:rsidRPr="00511E0B">
        <w:t>For NR-</w:t>
      </w:r>
      <w:r w:rsidRPr="00511E0B">
        <w:rPr>
          <w:lang w:val="en-US" w:eastAsia="zh-CN"/>
        </w:rPr>
        <w:t>FR1-</w:t>
      </w:r>
      <w:r w:rsidRPr="00511E0B">
        <w:t>TM 3.1</w:t>
      </w:r>
      <w:r w:rsidRPr="00511E0B">
        <w:rPr>
          <w:lang w:val="en-US" w:eastAsia="zh-CN"/>
        </w:rPr>
        <w:t>a</w:t>
      </w:r>
      <w:r w:rsidRPr="00511E0B">
        <w:t xml:space="preserve"> and NR-</w:t>
      </w:r>
      <w:r w:rsidRPr="00511E0B">
        <w:rPr>
          <w:lang w:val="en-US" w:eastAsia="zh-CN"/>
        </w:rPr>
        <w:t>FR2-</w:t>
      </w:r>
      <w:r w:rsidRPr="00511E0B">
        <w:t>TM 3.1, power back-off shall be applied if it is declared.</w:t>
      </w:r>
    </w:p>
    <w:p w:rsidR="00EC0272" w:rsidRPr="00511E0B" w:rsidRDefault="00EC0272" w:rsidP="00EC0272">
      <w:pPr>
        <w:pStyle w:val="B1"/>
      </w:pPr>
      <w:r w:rsidRPr="00511E0B">
        <w:t>6)</w:t>
      </w:r>
      <w:r w:rsidRPr="00511E0B">
        <w:tab/>
        <w:t xml:space="preserve">For each carrier, measure the EVM and frequency error as defined in annex </w:t>
      </w:r>
      <w:r w:rsidRPr="00511E0B">
        <w:rPr>
          <w:rFonts w:hint="eastAsia"/>
          <w:lang w:val="en-US" w:eastAsia="zh-CN"/>
        </w:rPr>
        <w:t>L</w:t>
      </w:r>
      <w:r w:rsidRPr="00511E0B">
        <w:t>.</w:t>
      </w:r>
    </w:p>
    <w:p w:rsidR="00EC0272" w:rsidRPr="00511E0B" w:rsidRDefault="00EC0272" w:rsidP="00EC0272">
      <w:pPr>
        <w:pStyle w:val="B1"/>
      </w:pPr>
      <w:r w:rsidRPr="00511E0B">
        <w:t>7)</w:t>
      </w:r>
      <w:r w:rsidRPr="00511E0B">
        <w:tab/>
        <w:t>Repeat steps 5 and 6 for NR-</w:t>
      </w:r>
      <w:r w:rsidRPr="00511E0B">
        <w:rPr>
          <w:lang w:val="en-US" w:eastAsia="zh-CN"/>
        </w:rPr>
        <w:t>FR1-</w:t>
      </w:r>
      <w:r w:rsidRPr="00511E0B">
        <w:t xml:space="preserve">TM2 if 256QAM is not supported by </w:t>
      </w:r>
      <w:r w:rsidRPr="00511E0B">
        <w:rPr>
          <w:rFonts w:hint="eastAsia"/>
          <w:i/>
          <w:iCs/>
          <w:lang w:val="en-US" w:eastAsia="zh-CN"/>
        </w:rPr>
        <w:t>BS type 1-O</w:t>
      </w:r>
      <w:r w:rsidRPr="00511E0B">
        <w:t xml:space="preserve"> or for NR-</w:t>
      </w:r>
      <w:r w:rsidRPr="00511E0B">
        <w:rPr>
          <w:lang w:val="en-US" w:eastAsia="zh-CN"/>
        </w:rPr>
        <w:t>FR1-</w:t>
      </w:r>
      <w:r w:rsidRPr="00511E0B">
        <w:t xml:space="preserve">TM2a if 256QAM is supported by </w:t>
      </w:r>
      <w:r w:rsidRPr="00511E0B">
        <w:rPr>
          <w:rFonts w:hint="eastAsia"/>
          <w:i/>
          <w:iCs/>
          <w:lang w:val="en-US" w:eastAsia="zh-CN"/>
        </w:rPr>
        <w:t>BS type 1-O</w:t>
      </w:r>
      <w:r w:rsidRPr="00511E0B">
        <w:t>. For NR-</w:t>
      </w:r>
      <w:r w:rsidRPr="00511E0B">
        <w:rPr>
          <w:lang w:val="en-US" w:eastAsia="zh-CN"/>
        </w:rPr>
        <w:t>FR1-</w:t>
      </w:r>
      <w:r w:rsidRPr="00511E0B">
        <w:t>TM2 and NR-</w:t>
      </w:r>
      <w:r w:rsidRPr="00511E0B">
        <w:rPr>
          <w:lang w:val="en-US" w:eastAsia="zh-CN"/>
        </w:rPr>
        <w:t>FR1-</w:t>
      </w:r>
      <w:r w:rsidRPr="00511E0B">
        <w:t xml:space="preserve">TM2a the OFDM symbol power (in the conformance direction) shall be at the lower limit of the dynamic range according to the test procedure in </w:t>
      </w:r>
      <w:r w:rsidR="00723A7B">
        <w:t>sub</w:t>
      </w:r>
      <w:r>
        <w:t>clause</w:t>
      </w:r>
      <w:r w:rsidRPr="00511E0B">
        <w:t xml:space="preserve"> </w:t>
      </w:r>
      <w:r w:rsidRPr="00511E0B">
        <w:rPr>
          <w:lang w:val="en-US" w:eastAsia="zh-CN"/>
        </w:rPr>
        <w:t>6.4.3.4.2</w:t>
      </w:r>
      <w:r w:rsidRPr="00511E0B">
        <w:t xml:space="preserve"> and test requirements in </w:t>
      </w:r>
      <w:r w:rsidR="00723A7B">
        <w:t>sub</w:t>
      </w:r>
      <w:r>
        <w:t>clause</w:t>
      </w:r>
      <w:r w:rsidRPr="00511E0B">
        <w:t xml:space="preserve"> </w:t>
      </w:r>
      <w:r w:rsidRPr="00511E0B">
        <w:rPr>
          <w:lang w:val="en-US" w:eastAsia="zh-CN"/>
        </w:rPr>
        <w:t>6.4.3.5</w:t>
      </w:r>
      <w:r w:rsidRPr="00511E0B">
        <w:t>.1.</w:t>
      </w:r>
    </w:p>
    <w:p w:rsidR="00EC0272" w:rsidRPr="00511E0B" w:rsidRDefault="00EC0272" w:rsidP="00EC0272">
      <w:pPr>
        <w:pStyle w:val="B1"/>
        <w:rPr>
          <w:lang w:eastAsia="ja-JP"/>
        </w:rPr>
      </w:pPr>
      <w:r w:rsidRPr="00511E0B">
        <w:tab/>
        <w:t>Repeat steps 5 and 6 for NR-</w:t>
      </w:r>
      <w:r w:rsidRPr="00511E0B">
        <w:rPr>
          <w:lang w:val="en-US" w:eastAsia="zh-CN"/>
        </w:rPr>
        <w:t>FR2-</w:t>
      </w:r>
      <w:r w:rsidRPr="00511E0B">
        <w:t>TM2</w:t>
      </w:r>
      <w:r w:rsidRPr="00511E0B">
        <w:rPr>
          <w:lang w:val="en-US" w:eastAsia="zh-CN"/>
        </w:rPr>
        <w:t xml:space="preserve"> for </w:t>
      </w:r>
      <w:r w:rsidRPr="00511E0B">
        <w:rPr>
          <w:i/>
          <w:iCs/>
          <w:lang w:val="en-US" w:eastAsia="zh-CN"/>
        </w:rPr>
        <w:t>BS type 2-O</w:t>
      </w:r>
      <w:r w:rsidRPr="00511E0B">
        <w:t>. For NR-</w:t>
      </w:r>
      <w:r w:rsidRPr="00511E0B">
        <w:rPr>
          <w:lang w:val="en-US" w:eastAsia="zh-CN"/>
        </w:rPr>
        <w:t>FR2-</w:t>
      </w:r>
      <w:r w:rsidRPr="00511E0B">
        <w:t xml:space="preserve">TM2 the OFDM symbol power (in the conformance direction) shall be at the lower limit of the dynamic range according to the test procedure in </w:t>
      </w:r>
      <w:r w:rsidR="00723A7B">
        <w:t>sub</w:t>
      </w:r>
      <w:r>
        <w:t>clause</w:t>
      </w:r>
      <w:r w:rsidRPr="00511E0B">
        <w:t xml:space="preserve"> </w:t>
      </w:r>
      <w:r w:rsidRPr="00511E0B">
        <w:rPr>
          <w:lang w:val="en-US" w:eastAsia="zh-CN"/>
        </w:rPr>
        <w:t>6.4.3.4.2</w:t>
      </w:r>
      <w:r w:rsidRPr="00511E0B">
        <w:t xml:space="preserve"> and test requirements in </w:t>
      </w:r>
      <w:r w:rsidR="00723A7B">
        <w:t>sub</w:t>
      </w:r>
      <w:r>
        <w:t>clause</w:t>
      </w:r>
      <w:r w:rsidRPr="00511E0B">
        <w:t xml:space="preserve"> </w:t>
      </w:r>
      <w:r w:rsidRPr="00511E0B">
        <w:rPr>
          <w:lang w:val="en-US" w:eastAsia="zh-CN"/>
        </w:rPr>
        <w:t>6.4.3.5</w:t>
      </w:r>
      <w:r w:rsidRPr="00511E0B">
        <w:t>.2.</w:t>
      </w:r>
      <w:del w:id="65" w:author="Ng, Man Hung (Nokia - GB)" w:date="2020-02-13T15:48:00Z">
        <w:r w:rsidRPr="00511E0B" w:rsidDel="00A9157A">
          <w:delText>.</w:delText>
        </w:r>
      </w:del>
    </w:p>
    <w:p w:rsidR="00EC0272" w:rsidRPr="00511E0B" w:rsidRDefault="00EC0272" w:rsidP="00EC0272">
      <w:r w:rsidRPr="00511E0B">
        <w:t xml:space="preserve">In addition, for </w:t>
      </w:r>
      <w:r w:rsidRPr="00511E0B">
        <w:rPr>
          <w:snapToGrid w:val="0"/>
        </w:rPr>
        <w:t>multi-band RIB,</w:t>
      </w:r>
      <w:r w:rsidRPr="00511E0B">
        <w:t xml:space="preserve"> the following steps shall apply:</w:t>
      </w:r>
    </w:p>
    <w:p w:rsidR="00EC0272" w:rsidRPr="00511E0B" w:rsidRDefault="00EC0272" w:rsidP="00EC0272">
      <w:pPr>
        <w:pStyle w:val="B1"/>
      </w:pPr>
      <w:r w:rsidRPr="00511E0B">
        <w:t>8)</w:t>
      </w:r>
      <w:r w:rsidRPr="00511E0B">
        <w:tab/>
        <w:t xml:space="preserve">For </w:t>
      </w:r>
      <w:r w:rsidRPr="00511E0B">
        <w:rPr>
          <w:snapToGrid w:val="0"/>
        </w:rPr>
        <w:t xml:space="preserve">multi-band </w:t>
      </w:r>
      <w:r w:rsidRPr="00511E0B">
        <w:rPr>
          <w:rFonts w:hint="eastAsia"/>
          <w:snapToGrid w:val="0"/>
          <w:lang w:eastAsia="ja-JP"/>
        </w:rPr>
        <w:t>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66" w:name="_Toc21101159"/>
      <w:bookmarkStart w:id="67" w:name="_Toc29810198"/>
      <w:bookmarkStart w:id="68" w:name="_Toc21099258"/>
      <w:bookmarkStart w:id="69" w:name="_Toc29809346"/>
      <w:bookmarkStart w:id="70" w:name="_Toc29809855"/>
      <w:r w:rsidRPr="00511E0B">
        <w:rPr>
          <w:lang w:eastAsia="sv-SE"/>
        </w:rPr>
        <w:t>6.6.4.4.2</w:t>
      </w:r>
      <w:r w:rsidRPr="00511E0B">
        <w:rPr>
          <w:lang w:eastAsia="sv-SE"/>
        </w:rPr>
        <w:tab/>
        <w:t>Procedure</w:t>
      </w:r>
      <w:bookmarkEnd w:id="66"/>
      <w:bookmarkEnd w:id="67"/>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71" w:author="Ng, Man Hung (Nokia - GB)" w:date="2020-02-13T15:48: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of the testing.</w:t>
      </w:r>
    </w:p>
    <w:p w:rsidR="00EC0272" w:rsidRPr="00511E0B" w:rsidRDefault="00EC0272" w:rsidP="00EC0272">
      <w:pPr>
        <w:pStyle w:val="B1"/>
      </w:pPr>
      <w:r w:rsidRPr="00511E0B">
        <w:t>5)</w:t>
      </w:r>
      <w:r w:rsidRPr="00511E0B">
        <w:tab/>
      </w:r>
      <w:r w:rsidRPr="00511E0B" w:rsidDel="002B598B">
        <w:t xml:space="preserve">Set the </w:t>
      </w:r>
      <w:r w:rsidRPr="00511E0B">
        <w:rPr>
          <w:rFonts w:hint="eastAsia"/>
          <w:i/>
          <w:iCs/>
          <w:lang w:val="en-US" w:eastAsia="zh-CN"/>
        </w:rPr>
        <w:t>BS type 1-O</w:t>
      </w:r>
      <w:r w:rsidRPr="00511E0B">
        <w:rPr>
          <w:i/>
          <w:iCs/>
          <w:lang w:val="en-US" w:eastAsia="zh-CN"/>
        </w:rPr>
        <w:t xml:space="preserve"> </w:t>
      </w:r>
      <w:r w:rsidRPr="00511E0B">
        <w:t>to transmit NR</w:t>
      </w:r>
      <w:r w:rsidRPr="00511E0B" w:rsidDel="002B598B">
        <w:t>-</w:t>
      </w:r>
      <w:r w:rsidRPr="00511E0B">
        <w:rPr>
          <w:rFonts w:hint="eastAsia"/>
          <w:lang w:val="en-US" w:eastAsia="zh-CN"/>
        </w:rPr>
        <w:t>FR1-</w:t>
      </w:r>
      <w:r w:rsidRPr="00511E0B" w:rsidDel="002B598B">
        <w:t xml:space="preserve">TM1.1 </w:t>
      </w:r>
      <w:r w:rsidRPr="00511E0B">
        <w:t xml:space="preserve">or any DL signal using MIMO </w:t>
      </w:r>
      <w:r w:rsidRPr="00511E0B" w:rsidDel="002B598B">
        <w:t>transmission or carrier aggregation</w:t>
      </w:r>
      <w:r w:rsidRPr="00511E0B">
        <w:t>, using the configuration with the minimum number of cells and reference signals.</w:t>
      </w:r>
    </w:p>
    <w:p w:rsidR="00EC0272" w:rsidRPr="00511E0B" w:rsidRDefault="00EC0272" w:rsidP="00EC0272">
      <w:pPr>
        <w:pStyle w:val="B1"/>
        <w:ind w:firstLine="0"/>
      </w:pPr>
      <w:r w:rsidRPr="00511E0B">
        <w:t xml:space="preserve">Set the </w:t>
      </w:r>
      <w:r w:rsidRPr="00511E0B">
        <w:rPr>
          <w:rFonts w:hint="eastAsia"/>
          <w:i/>
          <w:iCs/>
          <w:lang w:val="en-US" w:eastAsia="zh-CN"/>
        </w:rPr>
        <w:t>BS type 2-O</w:t>
      </w:r>
      <w:r w:rsidRPr="00511E0B">
        <w:t xml:space="preserve"> to transmit NR-</w:t>
      </w:r>
      <w:r w:rsidRPr="00511E0B">
        <w:rPr>
          <w:rFonts w:hint="eastAsia"/>
          <w:lang w:val="en-US" w:eastAsia="zh-CN"/>
        </w:rPr>
        <w:t>FR2-</w:t>
      </w:r>
      <w:r w:rsidRPr="00511E0B">
        <w:t>TM</w:t>
      </w:r>
      <w:r w:rsidRPr="00511E0B">
        <w:rPr>
          <w:rFonts w:hint="eastAsia"/>
          <w:lang w:val="en-US" w:eastAsia="zh-CN"/>
        </w:rPr>
        <w:t xml:space="preserve"> </w:t>
      </w:r>
      <w:r w:rsidRPr="00511E0B">
        <w:t>1.1 or any DL signal using MIMO transmission or carrier aggregation, using the configuration with the minimum number of cells and reference signals.</w:t>
      </w:r>
    </w:p>
    <w:p w:rsidR="00EC0272" w:rsidRPr="00511E0B" w:rsidRDefault="00EC0272" w:rsidP="00EC0272">
      <w:pPr>
        <w:pStyle w:val="NO"/>
        <w:keepNext/>
      </w:pPr>
      <w:r w:rsidRPr="00511E0B">
        <w:lastRenderedPageBreak/>
        <w:t>NOTE:</w:t>
      </w:r>
      <w:r w:rsidRPr="00511E0B">
        <w:tab/>
        <w:t>For MIMO transmission, different ports may be configured in NR-</w:t>
      </w:r>
      <w:r w:rsidRPr="00511E0B">
        <w:rPr>
          <w:rFonts w:hint="eastAsia"/>
          <w:lang w:val="en-US" w:eastAsia="zh-CN"/>
        </w:rPr>
        <w:t>FR1-</w:t>
      </w:r>
      <w:r w:rsidRPr="00511E0B">
        <w:t>TM</w:t>
      </w:r>
      <w:r w:rsidRPr="00511E0B">
        <w:rPr>
          <w:rFonts w:hint="eastAsia"/>
          <w:lang w:val="en-US" w:eastAsia="zh-CN"/>
        </w:rPr>
        <w:t>1.1 and NR-FR2-TM 1.1</w:t>
      </w:r>
      <w:r w:rsidRPr="00511E0B">
        <w:t xml:space="preserve"> (using </w:t>
      </w:r>
      <w:r w:rsidRPr="00511E0B">
        <w:rPr>
          <w:rFonts w:eastAsia="SimSun"/>
          <w:lang w:val="en-US" w:eastAsia="zh-CN"/>
        </w:rPr>
        <w:t xml:space="preserve">DMRS ports </w:t>
      </w:r>
      <w:r w:rsidRPr="00511E0B">
        <w:rPr>
          <w:i/>
        </w:rPr>
        <w:t>p</w:t>
      </w:r>
      <w:r w:rsidRPr="00511E0B">
        <w:t xml:space="preserve"> = </w:t>
      </w:r>
      <w:r w:rsidRPr="00511E0B">
        <w:rPr>
          <w:rFonts w:eastAsia="SimSun"/>
          <w:lang w:val="en-US" w:eastAsia="zh-CN"/>
        </w:rPr>
        <w:t>100</w:t>
      </w:r>
      <w:r w:rsidRPr="00511E0B">
        <w:t xml:space="preserve">0 and </w:t>
      </w:r>
      <w:r w:rsidRPr="00511E0B">
        <w:rPr>
          <w:rFonts w:eastAsia="SimSun"/>
          <w:lang w:val="en-US" w:eastAsia="zh-CN"/>
        </w:rPr>
        <w:t>100</w:t>
      </w:r>
      <w:r w:rsidRPr="00511E0B">
        <w:t>1</w:t>
      </w:r>
      <w:r w:rsidRPr="00511E0B">
        <w:rPr>
          <w:rFonts w:eastAsia="SimSun"/>
          <w:lang w:val="en-US" w:eastAsia="zh-CN"/>
        </w:rPr>
        <w:t xml:space="preserve"> with CDM</w:t>
      </w:r>
      <w:r w:rsidRPr="00511E0B">
        <w:t>)</w:t>
      </w:r>
      <w:r w:rsidRPr="00511E0B">
        <w:rPr>
          <w:lang w:eastAsia="zh-CN"/>
        </w:rPr>
        <w:t>.</w:t>
      </w:r>
    </w:p>
    <w:p w:rsidR="00EC0272" w:rsidRPr="00511E0B" w:rsidRDefault="00EC0272" w:rsidP="00EC0272">
      <w:pPr>
        <w:pStyle w:val="B1"/>
      </w:pPr>
      <w:r w:rsidRPr="00511E0B">
        <w:tab/>
        <w:t>For a</w:t>
      </w:r>
      <w:del w:id="72" w:author="Ng, Man Hung (Nokia - GB)" w:date="2020-02-13T15:49:00Z">
        <w:r w:rsidRPr="00511E0B" w:rsidDel="00A9157A">
          <w:delText xml:space="preserve">n </w:delText>
        </w:r>
      </w:del>
      <w:r w:rsidRPr="00511E0B">
        <w:t xml:space="preserve"> BS declared to be capable of single carrier operation only, set the BS to transmit according to the applicable test configuration in </w:t>
      </w:r>
      <w:r w:rsidR="00723A7B">
        <w:t>sub</w:t>
      </w:r>
      <w:r>
        <w:t>clause</w:t>
      </w:r>
      <w:r w:rsidRPr="00511E0B">
        <w:t xml:space="preserve"> 4.</w:t>
      </w:r>
      <w:r w:rsidRPr="00511E0B">
        <w:rPr>
          <w:rFonts w:hint="eastAsia"/>
          <w:lang w:val="en-US" w:eastAsia="zh-CN"/>
        </w:rPr>
        <w:t>8</w:t>
      </w:r>
      <w:r w:rsidRPr="00511E0B">
        <w:t xml:space="preserve"> using</w:t>
      </w:r>
      <w:r w:rsidRPr="00511E0B">
        <w:rPr>
          <w:rFonts w:hint="eastAsia"/>
          <w:lang w:val="en-US" w:eastAsia="zh-CN"/>
        </w:rPr>
        <w:t xml:space="preserve"> </w:t>
      </w:r>
      <w:r w:rsidRPr="00511E0B">
        <w:t>the corresponding test model</w:t>
      </w:r>
      <w:r w:rsidRPr="00511E0B">
        <w:rPr>
          <w:rFonts w:hint="eastAsia"/>
          <w:lang w:val="en-US" w:eastAsia="zh-CN"/>
        </w:rPr>
        <w:t xml:space="preserve"> at</w:t>
      </w:r>
      <w:r w:rsidRPr="00511E0B">
        <w:t xml:space="preserve"> manufacturer's declared rated output power, </w:t>
      </w:r>
      <w:proofErr w:type="spellStart"/>
      <w:r w:rsidRPr="00511E0B">
        <w:t>P</w:t>
      </w:r>
      <w:del w:id="73" w:author="Ng, Man Hung (Nokia - GB)" w:date="2020-02-13T15:45:00Z">
        <w:r w:rsidRPr="00511E0B" w:rsidDel="00A9157A">
          <w:rPr>
            <w:vertAlign w:val="subscript"/>
          </w:rPr>
          <w:delText>R</w:delText>
        </w:r>
      </w:del>
      <w:ins w:id="74" w:author="Ng, Man Hung (Nokia - GB)" w:date="2020-02-13T15:45:00Z">
        <w:r w:rsidR="00A9157A">
          <w:rPr>
            <w:vertAlign w:val="subscript"/>
          </w:rPr>
          <w:t>r</w:t>
        </w:r>
      </w:ins>
      <w:r w:rsidRPr="00511E0B">
        <w:rPr>
          <w:vertAlign w:val="subscript"/>
        </w:rPr>
        <w:t>ated,c,TRP</w:t>
      </w:r>
      <w:proofErr w:type="spellEnd"/>
      <w:r w:rsidRPr="00511E0B">
        <w:t>.</w:t>
      </w:r>
    </w:p>
    <w:p w:rsidR="00EC0272" w:rsidRPr="00511E0B" w:rsidRDefault="00EC0272" w:rsidP="00EC0272">
      <w:pPr>
        <w:pStyle w:val="B1"/>
      </w:pPr>
      <w:r w:rsidRPr="00511E0B">
        <w:tab/>
        <w:t xml:space="preserve">If the BS supports intra band contiguous or non-contiguous Carrier Aggregation set the BS to transmit </w:t>
      </w:r>
      <w:r w:rsidRPr="00511E0B">
        <w:rPr>
          <w:lang w:eastAsia="zh-CN"/>
        </w:rPr>
        <w:t>using the applicable test configuration and corresponding power setting specified</w:t>
      </w:r>
      <w:r w:rsidRPr="00511E0B">
        <w:t xml:space="preserve"> in </w:t>
      </w:r>
      <w:r w:rsidR="00723A7B">
        <w:t>sub</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pPr>
      <w:r w:rsidRPr="00511E0B">
        <w:tab/>
        <w:t xml:space="preserve">If the BS supports inter band carrier aggregation set the BS to transmit, for each band, a single carrier or all carriers, </w:t>
      </w:r>
      <w:r w:rsidRPr="00511E0B">
        <w:rPr>
          <w:lang w:eastAsia="zh-CN"/>
        </w:rPr>
        <w:t>using the applicable test configuration and corresponding power setting specified</w:t>
      </w:r>
      <w:r w:rsidRPr="00511E0B">
        <w:t xml:space="preserve"> in </w:t>
      </w:r>
      <w:r w:rsidR="00723A7B">
        <w:t>sub</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ind w:firstLine="0"/>
      </w:pPr>
      <w:r w:rsidRPr="00511E0B">
        <w:rPr>
          <w:rFonts w:hint="eastAsia"/>
          <w:lang w:val="en-US" w:eastAsia="zh-CN"/>
        </w:rPr>
        <w:t>F</w:t>
      </w:r>
      <w:r w:rsidRPr="00511E0B">
        <w:t xml:space="preserve">or </w:t>
      </w:r>
      <w:r w:rsidRPr="00511E0B">
        <w:rPr>
          <w:rFonts w:cs="v4.2.0"/>
          <w:i/>
          <w:iCs/>
          <w:lang w:val="en-US" w:eastAsia="zh-CN"/>
        </w:rPr>
        <w:t xml:space="preserve">BS type </w:t>
      </w:r>
      <w:r w:rsidRPr="00511E0B">
        <w:rPr>
          <w:rFonts w:cs="v4.2.0" w:hint="eastAsia"/>
          <w:i/>
          <w:iCs/>
          <w:lang w:val="en-US" w:eastAsia="zh-CN"/>
        </w:rPr>
        <w:t>1</w:t>
      </w:r>
      <w:r w:rsidRPr="00511E0B">
        <w:rPr>
          <w:rFonts w:cs="v4.2.0"/>
          <w:i/>
          <w:iCs/>
          <w:lang w:val="en-US" w:eastAsia="zh-CN"/>
        </w:rPr>
        <w:t>-O</w:t>
      </w:r>
      <w:r w:rsidRPr="00511E0B">
        <w:rPr>
          <w:lang w:val="en-US"/>
        </w:rPr>
        <w:t xml:space="preserve"> </w:t>
      </w:r>
      <w:r w:rsidRPr="00511E0B">
        <w:t>declared to be capable of multi-carrier operation</w:t>
      </w:r>
      <w:r w:rsidRPr="00511E0B">
        <w:rPr>
          <w:rFonts w:hint="eastAsia"/>
          <w:lang w:val="en-US" w:eastAsia="zh-CN"/>
        </w:rPr>
        <w:t>,</w:t>
      </w:r>
      <w:r w:rsidRPr="00511E0B">
        <w:t xml:space="preserve"> </w:t>
      </w:r>
      <w:r w:rsidRPr="00511E0B">
        <w:rPr>
          <w:rFonts w:cs="v4.2.0" w:hint="eastAsia"/>
          <w:lang w:eastAsia="zh-CN"/>
        </w:rPr>
        <w:t xml:space="preserve">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w:t>
      </w:r>
      <w:r w:rsidRPr="00511E0B">
        <w:t xml:space="preserve">the applicable test signal configuration and corresponding power setting specified in </w:t>
      </w:r>
      <w:r w:rsidR="00723A7B">
        <w:t>sub</w:t>
      </w:r>
      <w:r>
        <w:t>clause</w:t>
      </w:r>
      <w:r w:rsidRPr="00511E0B">
        <w:rPr>
          <w:rFonts w:eastAsia="SimSun" w:hint="eastAsia"/>
          <w:lang w:val="en-US" w:eastAsia="zh-CN"/>
        </w:rPr>
        <w:t>s</w:t>
      </w:r>
      <w:r w:rsidRPr="00511E0B">
        <w:t xml:space="preserve"> 4.7.2</w:t>
      </w:r>
      <w:r w:rsidRPr="00511E0B">
        <w:rPr>
          <w:rFonts w:hint="eastAsia"/>
          <w:lang w:val="en-US" w:eastAsia="zh-CN"/>
        </w:rPr>
        <w:t xml:space="preserve">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pStyle w:val="B1"/>
        <w:ind w:firstLine="0"/>
      </w:pPr>
      <w:r w:rsidRPr="00511E0B">
        <w:rPr>
          <w:rFonts w:cs="v4.2.0" w:hint="eastAsia"/>
          <w:lang w:eastAsia="zh-CN"/>
        </w:rPr>
        <w:t xml:space="preserve">For </w:t>
      </w:r>
      <w:r w:rsidRPr="00511E0B">
        <w:rPr>
          <w:rFonts w:cs="v4.2.0"/>
          <w:i/>
          <w:iCs/>
          <w:lang w:val="en-US" w:eastAsia="zh-CN"/>
        </w:rPr>
        <w:t xml:space="preserve">BS type </w:t>
      </w:r>
      <w:r w:rsidRPr="00511E0B">
        <w:rPr>
          <w:rFonts w:cs="v4.2.0" w:hint="eastAsia"/>
          <w:i/>
          <w:iCs/>
          <w:lang w:val="en-US" w:eastAsia="zh-CN"/>
        </w:rPr>
        <w:t>2</w:t>
      </w:r>
      <w:r w:rsidRPr="00511E0B">
        <w:rPr>
          <w:rFonts w:cs="v4.2.0"/>
          <w:i/>
          <w:iCs/>
          <w:lang w:val="en-US" w:eastAsia="zh-CN"/>
        </w:rPr>
        <w:t>-O</w:t>
      </w:r>
      <w:r w:rsidRPr="00511E0B">
        <w:rPr>
          <w:rFonts w:cs="v4.2.0"/>
          <w:lang w:eastAsia="zh-CN"/>
        </w:rPr>
        <w:t xml:space="preserve"> </w:t>
      </w:r>
      <w:r w:rsidRPr="00511E0B">
        <w:rPr>
          <w:rFonts w:cs="v4.2.0" w:hint="eastAsia"/>
          <w:lang w:eastAsia="zh-CN"/>
        </w:rPr>
        <w:t xml:space="preserve">declared to be capable of multi-carrier operation, 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rsidR="00723A7B">
        <w:t>sub</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rPr>
          <w:rFonts w:cs="v4.2.0"/>
          <w:lang w:eastAsia="zh-CN"/>
        </w:rPr>
        <w:t>.</w:t>
      </w:r>
    </w:p>
    <w:p w:rsidR="00EC0272" w:rsidRPr="00511E0B" w:rsidRDefault="00EC0272" w:rsidP="00EC0272">
      <w:pPr>
        <w:pStyle w:val="B1"/>
      </w:pPr>
      <w:r w:rsidRPr="00511E0B">
        <w:t>6)</w:t>
      </w:r>
      <w:r w:rsidRPr="00511E0B">
        <w:tab/>
        <w:t>Measure the time alignment error between the different reference symbols on different beams on the carrier(s).</w:t>
      </w:r>
    </w:p>
    <w:p w:rsidR="00EC0272" w:rsidRPr="00511E0B" w:rsidRDefault="00EC0272" w:rsidP="00EC0272">
      <w:r w:rsidRPr="00511E0B">
        <w:t xml:space="preserve">In addition, for </w:t>
      </w:r>
      <w:r w:rsidRPr="00511E0B">
        <w:rPr>
          <w:snapToGrid w:val="0"/>
        </w:rPr>
        <w:t>a multi-band RIB</w:t>
      </w:r>
      <w:r w:rsidRPr="00511E0B">
        <w:t>, the following steps shall apply:</w:t>
      </w:r>
    </w:p>
    <w:p w:rsidR="00EC0272" w:rsidRPr="00511E0B" w:rsidRDefault="00EC0272" w:rsidP="00EC0272">
      <w:pPr>
        <w:pStyle w:val="B1"/>
      </w:pPr>
      <w:r w:rsidRPr="00511E0B">
        <w:t>7)</w:t>
      </w:r>
      <w:r w:rsidRPr="00511E0B">
        <w:tab/>
        <w:t xml:space="preserve">For </w:t>
      </w:r>
      <w:r w:rsidRPr="00511E0B">
        <w:rPr>
          <w:snapToGrid w:val="0"/>
        </w:rPr>
        <w:t>a multi-band 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75" w:name="_Toc21101170"/>
      <w:bookmarkStart w:id="76" w:name="_Toc29810209"/>
      <w:bookmarkEnd w:id="68"/>
      <w:bookmarkEnd w:id="69"/>
      <w:bookmarkEnd w:id="70"/>
      <w:r w:rsidRPr="00511E0B">
        <w:rPr>
          <w:lang w:eastAsia="sv-SE"/>
        </w:rPr>
        <w:t>6.7.2.4.1</w:t>
      </w:r>
      <w:r w:rsidRPr="00511E0B">
        <w:rPr>
          <w:lang w:eastAsia="sv-SE"/>
        </w:rPr>
        <w:tab/>
        <w:t>Initial conditions</w:t>
      </w:r>
      <w:bookmarkEnd w:id="75"/>
      <w:bookmarkEnd w:id="76"/>
    </w:p>
    <w:p w:rsidR="00EC0272" w:rsidRPr="00511E0B" w:rsidRDefault="00EC0272" w:rsidP="00EC0272">
      <w:r w:rsidRPr="00511E0B">
        <w:t>Test environment: Normal, see annex B.2.</w:t>
      </w:r>
    </w:p>
    <w:p w:rsidR="00EC0272" w:rsidRPr="00511E0B" w:rsidRDefault="00EC0272" w:rsidP="00EC0272">
      <w:r w:rsidRPr="00511E0B">
        <w:t>RF channels to be tested</w:t>
      </w:r>
      <w:r w:rsidRPr="00511E0B">
        <w:rPr>
          <w:rFonts w:eastAsia="SimSun" w:hint="eastAsia"/>
          <w:lang w:val="en-US" w:eastAsia="zh-CN"/>
        </w:rPr>
        <w:t xml:space="preserve"> for single carrier</w:t>
      </w:r>
      <w:r w:rsidRPr="00511E0B">
        <w:t xml:space="preserve">: M; see </w:t>
      </w:r>
      <w:r w:rsidR="00723A7B">
        <w:t>sub</w:t>
      </w:r>
      <w:r>
        <w:t>clause</w:t>
      </w:r>
      <w:r w:rsidRPr="00511E0B">
        <w:t xml:space="preserve"> 4.</w:t>
      </w:r>
      <w:r w:rsidRPr="00511E0B">
        <w:rPr>
          <w:lang w:eastAsia="ja-JP"/>
        </w:rPr>
        <w:t>9</w:t>
      </w:r>
      <w:r w:rsidRPr="00511E0B">
        <w:t>.</w:t>
      </w:r>
      <w:r w:rsidRPr="00511E0B">
        <w:rPr>
          <w:lang w:eastAsia="ja-JP"/>
        </w:rPr>
        <w:t>1</w:t>
      </w:r>
      <w:r w:rsidRPr="00511E0B">
        <w:t>.</w:t>
      </w:r>
    </w:p>
    <w:p w:rsidR="00EC0272" w:rsidRPr="00511E0B" w:rsidRDefault="00EC0272" w:rsidP="00EC0272">
      <w:r w:rsidRPr="00511E0B">
        <w:t xml:space="preserve">Directions to be tested: </w:t>
      </w:r>
      <w:r w:rsidRPr="00511E0B">
        <w:rPr>
          <w:rFonts w:eastAsia="SimSun" w:cs="Arial"/>
          <w:i/>
          <w:szCs w:val="18"/>
        </w:rPr>
        <w:t>OTA coverage range</w:t>
      </w:r>
      <w:r w:rsidRPr="00511E0B">
        <w:rPr>
          <w:rFonts w:eastAsia="SimSun" w:cs="Arial"/>
          <w:szCs w:val="18"/>
        </w:rPr>
        <w:t xml:space="preserve"> </w:t>
      </w:r>
      <w:r w:rsidRPr="00511E0B">
        <w:rPr>
          <w:i/>
        </w:rPr>
        <w:t xml:space="preserve">reference direction </w:t>
      </w:r>
      <w:r w:rsidRPr="00511E0B">
        <w:t>(D.35).</w:t>
      </w:r>
    </w:p>
    <w:p w:rsidR="00EC0272" w:rsidRPr="00511E0B" w:rsidRDefault="00EC0272" w:rsidP="00EC0272">
      <w:r w:rsidRPr="00511E0B">
        <w:t xml:space="preserve">Beams to be tested: Declared beam with the highest intended EIRP for the narrowest intended beam corresponding to the smallest </w:t>
      </w:r>
      <w:proofErr w:type="spellStart"/>
      <w:r w:rsidRPr="00511E0B">
        <w:t>BeWθ</w:t>
      </w:r>
      <w:proofErr w:type="spellEnd"/>
      <w:r w:rsidRPr="00511E0B">
        <w:t xml:space="preserve">, or for the narrowest intended beam corresponding to the smallest </w:t>
      </w:r>
      <w:proofErr w:type="spellStart"/>
      <w:r w:rsidRPr="00511E0B">
        <w:t>BeWϕ</w:t>
      </w:r>
      <w:proofErr w:type="spellEnd"/>
      <w:r w:rsidRPr="00511E0B">
        <w:t xml:space="preserve"> (D.3, D.11).</w:t>
      </w:r>
    </w:p>
    <w:p w:rsidR="00EC0272" w:rsidRPr="00511E0B" w:rsidRDefault="00EC0272" w:rsidP="00EC0272">
      <w:pPr>
        <w:rPr>
          <w:lang w:eastAsia="zh-CN"/>
        </w:rPr>
      </w:pPr>
      <w:r w:rsidRPr="00511E0B">
        <w:rPr>
          <w:i/>
        </w:rPr>
        <w:t>Aggregated BS channel bandwidth</w:t>
      </w:r>
      <w:r w:rsidRPr="00511E0B">
        <w:t xml:space="preserve"> positions </w:t>
      </w:r>
      <w:r w:rsidRPr="00511E0B">
        <w:rPr>
          <w:rFonts w:cs="v4.2.0"/>
        </w:rPr>
        <w:t>to be tested for contiguous carrier aggregation:</w:t>
      </w:r>
      <w:r w:rsidRPr="00511E0B">
        <w:t xml:space="preserve"> M</w:t>
      </w:r>
      <w:r w:rsidRPr="00511E0B">
        <w:rPr>
          <w:vertAlign w:val="subscript"/>
        </w:rPr>
        <w:t>BW Channel CA</w:t>
      </w:r>
      <w:r w:rsidRPr="00511E0B">
        <w:t xml:space="preserve">; see </w:t>
      </w:r>
      <w:r w:rsidR="00694562">
        <w:t>sub</w:t>
      </w:r>
      <w:r>
        <w:t>clause</w:t>
      </w:r>
      <w:r w:rsidRPr="00511E0B">
        <w:t xml:space="preserve"> 4.</w:t>
      </w:r>
      <w:r w:rsidRPr="00511E0B">
        <w:rPr>
          <w:rFonts w:cs="v4.2.0"/>
        </w:rPr>
        <w:t>9.1</w:t>
      </w:r>
      <w:r w:rsidRPr="00511E0B">
        <w:t>.</w:t>
      </w:r>
    </w:p>
    <w:p w:rsidR="00EC0272" w:rsidRPr="00511E0B" w:rsidRDefault="00EC0272" w:rsidP="00EC0272">
      <w:pPr>
        <w:rPr>
          <w:rFonts w:eastAsia="MS PMincho"/>
        </w:rPr>
      </w:pPr>
      <w:r w:rsidRPr="00511E0B">
        <w:rPr>
          <w:rFonts w:hint="eastAsia"/>
          <w:lang w:eastAsia="zh-CN"/>
        </w:rPr>
        <w:t>For a BS declared to be capable of single carrier operation</w:t>
      </w:r>
      <w:r w:rsidRPr="00511E0B">
        <w:rPr>
          <w:rFonts w:eastAsia="MS PMincho"/>
        </w:rPr>
        <w:t xml:space="preserve">, start transmission according to </w:t>
      </w:r>
      <w:r w:rsidRPr="00511E0B">
        <w:t xml:space="preserve">the applicable test configuration in </w:t>
      </w:r>
      <w:r w:rsidR="00723A7B">
        <w:t>sub</w:t>
      </w:r>
      <w:r>
        <w:rPr>
          <w:rFonts w:hint="eastAsia"/>
          <w:lang w:val="en-US" w:eastAsia="zh-CN"/>
        </w:rPr>
        <w:t>clause</w:t>
      </w:r>
      <w:r w:rsidRPr="00511E0B">
        <w:t xml:space="preserve"> </w:t>
      </w:r>
      <w:r w:rsidRPr="00511E0B">
        <w:rPr>
          <w:rFonts w:hint="eastAsia"/>
          <w:lang w:val="en-US" w:eastAsia="zh-CN"/>
        </w:rPr>
        <w:t>4.8</w:t>
      </w:r>
      <w:r w:rsidRPr="00511E0B">
        <w:t xml:space="preserve"> using the corresponding test model </w:t>
      </w:r>
      <w:r w:rsidRPr="00511E0B">
        <w:rPr>
          <w:rFonts w:eastAsia="MS PMincho" w:hint="eastAsia"/>
          <w:lang w:eastAsia="ja-JP"/>
        </w:rPr>
        <w:t>NR-FR1</w:t>
      </w:r>
      <w:r w:rsidRPr="00511E0B">
        <w:rPr>
          <w:rFonts w:eastAsia="MS PMincho"/>
        </w:rPr>
        <w:t>-TM1.1</w:t>
      </w:r>
      <w:r w:rsidRPr="00511E0B">
        <w:rPr>
          <w:rFonts w:eastAsia="MS PMincho" w:hint="eastAsia"/>
          <w:lang w:eastAsia="ja-JP"/>
        </w:rPr>
        <w:t xml:space="preserve"> for </w:t>
      </w:r>
      <w:r w:rsidRPr="00511E0B">
        <w:rPr>
          <w:rFonts w:eastAsia="MS PMincho"/>
          <w:i/>
          <w:lang w:eastAsia="ja-JP"/>
        </w:rPr>
        <w:t>BS type 1-O</w:t>
      </w:r>
      <w:r w:rsidRPr="00511E0B">
        <w:rPr>
          <w:rFonts w:eastAsia="MS PMincho" w:hint="eastAsia"/>
          <w:lang w:eastAsia="ja-JP"/>
        </w:rPr>
        <w:t xml:space="preserve"> or NR-FR2-TM1.1 for </w:t>
      </w:r>
      <w:r w:rsidRPr="00511E0B">
        <w:rPr>
          <w:rFonts w:eastAsia="MS PMincho"/>
          <w:i/>
          <w:lang w:eastAsia="ja-JP"/>
        </w:rPr>
        <w:t>BS type 2-O</w:t>
      </w:r>
      <w:r w:rsidRPr="00511E0B">
        <w:rPr>
          <w:rFonts w:eastAsia="MS PMincho"/>
        </w:rPr>
        <w:t xml:space="preserve"> in </w:t>
      </w:r>
      <w:r w:rsidR="00723A7B">
        <w:rPr>
          <w:rFonts w:eastAsia="MS PMincho"/>
        </w:rPr>
        <w:t>sub</w:t>
      </w:r>
      <w:r>
        <w:rPr>
          <w:rFonts w:eastAsia="MS PMincho"/>
        </w:rPr>
        <w:t>clause</w:t>
      </w:r>
      <w:r w:rsidRPr="00511E0B">
        <w:rPr>
          <w:rFonts w:eastAsia="MS PMincho"/>
        </w:rPr>
        <w:t xml:space="preserve"> 4.</w:t>
      </w:r>
      <w:r w:rsidRPr="00511E0B">
        <w:rPr>
          <w:rFonts w:eastAsia="MS PMincho"/>
          <w:lang w:eastAsia="ja-JP"/>
        </w:rPr>
        <w:t>9.2</w:t>
      </w:r>
      <w:r w:rsidRPr="00511E0B">
        <w:rPr>
          <w:rFonts w:eastAsia="MS PMincho"/>
        </w:rPr>
        <w:t xml:space="preserve"> </w:t>
      </w:r>
      <w:r w:rsidRPr="00511E0B">
        <w:rPr>
          <w:snapToGrid w:val="0"/>
        </w:rPr>
        <w:t xml:space="preserve">at </w:t>
      </w:r>
      <w:r w:rsidRPr="00511E0B">
        <w:t xml:space="preserve">manufacturers declared rated carrier </w:t>
      </w:r>
      <w:r w:rsidRPr="00511E0B">
        <w:rPr>
          <w:rFonts w:hint="eastAsia"/>
          <w:lang w:eastAsia="ja-JP"/>
        </w:rPr>
        <w:t>EIRP</w:t>
      </w:r>
      <w:r w:rsidRPr="00511E0B">
        <w:t xml:space="preserve"> (</w:t>
      </w:r>
      <w:proofErr w:type="spellStart"/>
      <w:r w:rsidRPr="00511E0B">
        <w:t>P</w:t>
      </w:r>
      <w:del w:id="77" w:author="Ng, Man Hung (Nokia - GB)" w:date="2020-02-13T15:45:00Z">
        <w:r w:rsidRPr="00511E0B" w:rsidDel="00A9157A">
          <w:rPr>
            <w:vertAlign w:val="subscript"/>
          </w:rPr>
          <w:delText>R</w:delText>
        </w:r>
      </w:del>
      <w:ins w:id="78" w:author="Ng, Man Hung (Nokia - GB)" w:date="2020-02-13T15:45:00Z">
        <w:r w:rsidR="00A9157A">
          <w:rPr>
            <w:vertAlign w:val="subscript"/>
          </w:rPr>
          <w:t>r</w:t>
        </w:r>
      </w:ins>
      <w:r w:rsidRPr="00511E0B">
        <w:rPr>
          <w:vertAlign w:val="subscript"/>
        </w:rPr>
        <w:t>ated,c,EIRP</w:t>
      </w:r>
      <w:proofErr w:type="spellEnd"/>
      <w:r w:rsidRPr="00511E0B">
        <w:t>, D.11)</w:t>
      </w:r>
      <w:r w:rsidRPr="00511E0B">
        <w:rPr>
          <w:rFonts w:eastAsia="MS PMincho"/>
        </w:rPr>
        <w:t>.</w:t>
      </w:r>
    </w:p>
    <w:p w:rsidR="00EC0272" w:rsidRPr="00511E0B" w:rsidRDefault="00EC0272" w:rsidP="00EC0272">
      <w:pPr>
        <w:rPr>
          <w:rFonts w:eastAsia="MS PMincho"/>
        </w:rPr>
      </w:pPr>
      <w:r w:rsidRPr="00511E0B">
        <w:rPr>
          <w:rFonts w:eastAsia="MS PMincho"/>
        </w:rPr>
        <w:t xml:space="preserve">For a BS declared to be capable of contiguous carrier aggregation operation, set the base station to transmit according to NR-FR1-TM1.1 </w:t>
      </w:r>
      <w:r w:rsidRPr="00511E0B">
        <w:rPr>
          <w:rFonts w:eastAsia="MS PMincho" w:hint="eastAsia"/>
          <w:lang w:eastAsia="ja-JP"/>
        </w:rPr>
        <w:t xml:space="preserve">for </w:t>
      </w:r>
      <w:r w:rsidRPr="00511E0B">
        <w:rPr>
          <w:rFonts w:eastAsia="MS PMincho" w:hint="eastAsia"/>
          <w:i/>
          <w:lang w:eastAsia="ja-JP"/>
        </w:rPr>
        <w:t>BS type 1-O</w:t>
      </w:r>
      <w:r w:rsidRPr="00511E0B">
        <w:rPr>
          <w:rFonts w:eastAsia="MS PMincho" w:hint="eastAsia"/>
          <w:lang w:eastAsia="ja-JP"/>
        </w:rPr>
        <w:t xml:space="preserve"> or NR-FR2-TM1.1 for </w:t>
      </w:r>
      <w:r w:rsidRPr="00511E0B">
        <w:rPr>
          <w:rFonts w:eastAsia="MS PMincho" w:hint="eastAsia"/>
          <w:i/>
          <w:lang w:eastAsia="ja-JP"/>
        </w:rPr>
        <w:t>BS type 2-O</w:t>
      </w:r>
      <w:r w:rsidRPr="00511E0B">
        <w:rPr>
          <w:rFonts w:eastAsia="MS PMincho"/>
        </w:rPr>
        <w:t xml:space="preserve"> </w:t>
      </w:r>
      <w:r w:rsidRPr="00511E0B">
        <w:rPr>
          <w:rFonts w:hint="eastAsia"/>
          <w:lang w:val="en-US" w:eastAsia="zh-CN"/>
        </w:rPr>
        <w:t xml:space="preserve">in </w:t>
      </w:r>
      <w:r w:rsidR="00694562">
        <w:rPr>
          <w:lang w:val="en-US" w:eastAsia="zh-CN"/>
        </w:rPr>
        <w:t>sub</w:t>
      </w:r>
      <w:r>
        <w:rPr>
          <w:rFonts w:hint="eastAsia"/>
          <w:lang w:val="en-US" w:eastAsia="zh-CN"/>
        </w:rPr>
        <w:t>clause</w:t>
      </w:r>
      <w:r w:rsidRPr="00511E0B">
        <w:rPr>
          <w:rFonts w:hint="eastAsia"/>
          <w:lang w:val="en-US" w:eastAsia="zh-CN"/>
        </w:rPr>
        <w:t xml:space="preserve"> 4.9.2 </w:t>
      </w:r>
      <w:r w:rsidRPr="00511E0B">
        <w:rPr>
          <w:rFonts w:eastAsia="MS PMincho"/>
        </w:rPr>
        <w:t xml:space="preserve">on all carriers configured using the applicable test configuration and corresponding power setting specified in </w:t>
      </w:r>
      <w:r w:rsidR="00723A7B">
        <w:rPr>
          <w:rFonts w:eastAsia="MS PMincho"/>
        </w:rPr>
        <w:t>sub</w:t>
      </w:r>
      <w:r>
        <w:rPr>
          <w:rFonts w:eastAsia="MS PMincho"/>
          <w:lang w:eastAsia="ja-JP"/>
        </w:rPr>
        <w:t>clause</w:t>
      </w:r>
      <w:r w:rsidRPr="00511E0B">
        <w:rPr>
          <w:rFonts w:eastAsia="MS PMincho"/>
          <w:lang w:eastAsia="ja-JP"/>
        </w:rPr>
        <w:t>s 4.7.2.3.1</w:t>
      </w:r>
      <w:r w:rsidRPr="00511E0B">
        <w:rPr>
          <w:rFonts w:eastAsia="SimSun" w:hint="eastAsia"/>
          <w:lang w:val="en-US" w:eastAsia="zh-CN"/>
        </w:rPr>
        <w:t xml:space="preserve"> and 4.8</w:t>
      </w:r>
      <w:r w:rsidRPr="00511E0B">
        <w:rPr>
          <w:rFonts w:eastAsia="MS PMincho"/>
          <w:lang w:eastAsia="ja-JP"/>
        </w:rPr>
        <w:t>.</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79" w:name="_Toc21101181"/>
      <w:bookmarkStart w:id="80" w:name="_Toc29810220"/>
      <w:bookmarkStart w:id="81" w:name="_Toc21099285"/>
      <w:bookmarkStart w:id="82" w:name="_Toc29809373"/>
      <w:bookmarkStart w:id="83" w:name="_Toc29809882"/>
      <w:r w:rsidRPr="00511E0B">
        <w:rPr>
          <w:lang w:eastAsia="zh-CN"/>
        </w:rPr>
        <w:t>6.7.3.4.2</w:t>
      </w:r>
      <w:r w:rsidRPr="00511E0B">
        <w:rPr>
          <w:lang w:eastAsia="zh-CN"/>
        </w:rPr>
        <w:tab/>
        <w:t>Procedure</w:t>
      </w:r>
      <w:bookmarkEnd w:id="79"/>
      <w:bookmarkEnd w:id="80"/>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84" w:author="Ng, Man Hung (Nokia - GB)" w:date="2020-02-13T16:15:00Z">
        <w:r w:rsidRPr="00511E0B" w:rsidDel="00723A7B">
          <w:rPr>
            <w:lang w:eastAsia="zh-CN"/>
          </w:rPr>
          <w:delText xml:space="preserve">in </w:delText>
        </w:r>
      </w:del>
      <w:del w:id="85" w:author="Ng, Man Hung (Nokia - GB)" w:date="2020-02-14T12:22:00Z">
        <w:r w:rsidRPr="00511E0B" w:rsidDel="00D758A2">
          <w:rPr>
            <w:lang w:eastAsia="zh-CN"/>
          </w:rPr>
          <w:delText>A</w:delText>
        </w:r>
      </w:del>
      <w:proofErr w:type="spellStart"/>
      <w:ins w:id="86" w:author="Ng, Man Hung (Nokia - GB)" w:date="2020-02-14T12:22:00Z">
        <w:r w:rsidR="00D758A2">
          <w:rPr>
            <w:lang w:eastAsia="zh-CN"/>
          </w:rPr>
          <w:t>a</w:t>
        </w:r>
      </w:ins>
      <w:r w:rsidRPr="00511E0B">
        <w:rPr>
          <w:lang w:eastAsia="zh-CN"/>
        </w:rPr>
        <w:t>nnex</w:t>
      </w:r>
      <w:del w:id="87" w:author="Ng, Man Hung (Nokia - GB)" w:date="2020-02-13T16:15:00Z">
        <w:r w:rsidRPr="00511E0B" w:rsidDel="00723A7B">
          <w:rPr>
            <w:lang w:eastAsia="zh-CN"/>
          </w:rPr>
          <w:delText xml:space="preserve"> </w:delText>
        </w:r>
      </w:del>
      <w:r w:rsidRPr="00511E0B">
        <w:rPr>
          <w:lang w:eastAsia="zh-CN"/>
        </w:rPr>
        <w:t>I</w:t>
      </w:r>
      <w:proofErr w:type="spellEnd"/>
      <w:ins w:id="88" w:author="Ng, Man Hung (Nokia - GB)" w:date="2020-02-14T12:14:00Z">
        <w:r w:rsidR="00752D68">
          <w:rPr>
            <w:lang w:eastAsia="zh-CN"/>
          </w:rPr>
          <w:t>.</w:t>
        </w:r>
      </w:ins>
      <w:del w:id="89" w:author="Ng, Man Hung (Nokia - GB)" w:date="2020-02-14T12:14:00Z">
        <w:r w:rsidRPr="00511E0B" w:rsidDel="00752D68">
          <w:rPr>
            <w:lang w:eastAsia="zh-CN"/>
          </w:rPr>
          <w:delText>,</w:delText>
        </w:r>
      </w:del>
      <w:r w:rsidRPr="00511E0B">
        <w:rPr>
          <w:lang w:eastAsia="zh-CN"/>
        </w:rPr>
        <w:t xml:space="preserve"> </w:t>
      </w:r>
      <w:del w:id="90" w:author="Ng, Man Hung (Nokia - GB)" w:date="2020-02-14T12:14:00Z">
        <w:r w:rsidRPr="00511E0B" w:rsidDel="00752D68">
          <w:rPr>
            <w:lang w:eastAsia="zh-CN"/>
          </w:rPr>
          <w:delText>a</w:delText>
        </w:r>
      </w:del>
      <w:ins w:id="91" w:author="Ng, Man Hung (Nokia - GB)" w:date="2020-02-14T12:14:00Z">
        <w:r w:rsidR="00752D68">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92" w:author="Ng, Man Hung (Nokia - GB)" w:date="2020-02-14T12:14:00Z">
        <w:r w:rsidRPr="00511E0B" w:rsidDel="00752D68">
          <w:rPr>
            <w:lang w:eastAsia="zh-CN"/>
          </w:rPr>
          <w:delText>.</w:delText>
        </w:r>
      </w:del>
      <w:r w:rsidRPr="00511E0B">
        <w:rPr>
          <w:lang w:eastAsia="zh-CN"/>
        </w:rPr>
        <w:t xml:space="preserve"> </w:t>
      </w:r>
      <w:del w:id="93" w:author="Ng, Man Hung (Nokia - GB)" w:date="2020-02-14T12:14:00Z">
        <w:r w:rsidRPr="00511E0B" w:rsidDel="00752D68">
          <w:rPr>
            <w:lang w:eastAsia="zh-CN"/>
          </w:rPr>
          <w:delText>I</w:delText>
        </w:r>
      </w:del>
      <w:ins w:id="94" w:author="Ng, Man Hung (Nokia - GB)" w:date="2020-02-14T12:14:00Z">
        <w:r w:rsidR="00752D68">
          <w:rPr>
            <w:lang w:eastAsia="zh-CN"/>
          </w:rPr>
          <w:t>i</w:t>
        </w:r>
      </w:ins>
      <w:r w:rsidRPr="00511E0B">
        <w:rPr>
          <w:lang w:eastAsia="zh-CN"/>
        </w:rPr>
        <w:t>f so follow steps 1, 3, 4, 6, 8, 9, 10, 11, 12 and 13.</w:t>
      </w:r>
    </w:p>
    <w:p w:rsidR="00EC0272" w:rsidRPr="00511E0B" w:rsidRDefault="00EC0272" w:rsidP="00EC0272">
      <w:pPr>
        <w:overflowPunct w:val="0"/>
        <w:autoSpaceDE w:val="0"/>
        <w:autoSpaceDN w:val="0"/>
        <w:adjustRightInd w:val="0"/>
        <w:ind w:left="568" w:hanging="284"/>
        <w:textAlignment w:val="baseline"/>
      </w:pPr>
      <w:bookmarkStart w:id="95" w:name="_Hlk513388270"/>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lastRenderedPageBreak/>
        <w:tab/>
        <w:t xml:space="preserve">- measurement filter bandwidth: defined in </w:t>
      </w:r>
      <w:r w:rsidR="00723A7B">
        <w:rPr>
          <w:lang w:val="en-US"/>
        </w:rPr>
        <w:t>sub</w:t>
      </w:r>
      <w:r>
        <w:rPr>
          <w:lang w:val="en-US"/>
        </w:rPr>
        <w:t>clause</w:t>
      </w:r>
      <w:r w:rsidRPr="00511E0B">
        <w:rPr>
          <w:lang w:val="en-US"/>
        </w:rPr>
        <w:t xml:space="preserve"> 6.7.3.5.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t>4</w:t>
      </w:r>
      <w:r w:rsidRPr="00511E0B">
        <w:t>)</w:t>
      </w:r>
      <w:r w:rsidRPr="00511E0B">
        <w:tab/>
      </w:r>
      <w:r w:rsidRPr="00511E0B">
        <w:rPr>
          <w:lang w:val="en-US"/>
        </w:rPr>
        <w:t>For single carrier operation, s</w:t>
      </w:r>
      <w:r w:rsidRPr="00511E0B">
        <w:t xml:space="preserve">et the BS to transmit according to the applicable test configuration in </w:t>
      </w:r>
      <w:r w:rsidR="00723A7B">
        <w:t>sub</w:t>
      </w:r>
      <w:r>
        <w:t>clause</w:t>
      </w:r>
      <w:r w:rsidRPr="00511E0B">
        <w:t xml:space="preserve"> 4.8 using the corresponding test model(s) in </w:t>
      </w:r>
      <w:r w:rsidR="00723A7B">
        <w:t>sub</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96" w:author="Ng, Man Hung (Nokia - GB)" w:date="2020-02-13T15:45:00Z">
        <w:r w:rsidRPr="00511E0B" w:rsidDel="00A9157A">
          <w:rPr>
            <w:vertAlign w:val="subscript"/>
          </w:rPr>
          <w:delText>R</w:delText>
        </w:r>
      </w:del>
      <w:ins w:id="97" w:author="Ng, Man Hung (Nokia - GB)" w:date="2020-02-13T15:45:00Z">
        <w:r w:rsidR="00A9157A">
          <w:rPr>
            <w:vertAlign w:val="subscript"/>
          </w:rPr>
          <w:t>r</w:t>
        </w:r>
      </w:ins>
      <w:r w:rsidRPr="00511E0B">
        <w:rPr>
          <w:vertAlign w:val="subscript"/>
        </w:rPr>
        <w:t>ated,c,TRP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rsidR="00723A7B">
        <w:t>sub</w:t>
      </w:r>
      <w:r>
        <w:t>clause</w:t>
      </w:r>
      <w:r w:rsidRPr="00511E0B">
        <w:t>s 4.</w:t>
      </w:r>
      <w:r w:rsidRPr="00511E0B">
        <w:rPr>
          <w:rFonts w:hint="eastAsia"/>
          <w:lang w:val="en-US" w:eastAsia="zh-CN"/>
        </w:rPr>
        <w:t xml:space="preserve">7.2 and 4.8 using </w:t>
      </w:r>
      <w:r w:rsidRPr="00511E0B">
        <w:t xml:space="preserve">the corresponding test model(s) in </w:t>
      </w:r>
      <w:r w:rsidR="00723A7B">
        <w:t>sub</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t>Measure the abs</w:t>
      </w:r>
      <w:proofErr w:type="spellStart"/>
      <w:r w:rsidRPr="00511E0B">
        <w:rPr>
          <w:lang w:val="en-US"/>
        </w:rPr>
        <w:t>olute</w:t>
      </w:r>
      <w:proofErr w:type="spellEnd"/>
      <w:r w:rsidRPr="00511E0B">
        <w:rPr>
          <w:lang w:val="en-US"/>
        </w:rPr>
        <w:t xml:space="preserve"> power</w:t>
      </w:r>
      <w:r w:rsidRPr="00511E0B">
        <w:t xml:space="preserve"> </w:t>
      </w:r>
      <w:r w:rsidRPr="00511E0B">
        <w:rPr>
          <w:lang w:val="en-US"/>
        </w:rPr>
        <w:t>of the assigned channel frequency and the (adjacent channel frequency).</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5-6 for all directions in the appropriated TRP measurement grid needed for </w:t>
      </w:r>
      <w:proofErr w:type="spellStart"/>
      <w:r w:rsidRPr="00511E0B">
        <w:t>TRP</w:t>
      </w:r>
      <w:r w:rsidRPr="00511E0B">
        <w:rPr>
          <w:vertAlign w:val="subscript"/>
        </w:rPr>
        <w:t>Estimate</w:t>
      </w:r>
      <w:proofErr w:type="spellEnd"/>
      <w:r w:rsidRPr="00511E0B">
        <w:rPr>
          <w:vertAlign w:val="subscript"/>
        </w:rPr>
        <w:t xml:space="preserve"> </w:t>
      </w:r>
      <w:r w:rsidRPr="00511E0B">
        <w:t>(see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for the absolute total radiated power of the wanted channel and the adjacent channel using the measurements made in Step 7.</w:t>
      </w:r>
      <w:bookmarkEnd w:id="95"/>
    </w:p>
    <w:p w:rsidR="00EC0272" w:rsidRPr="00511E0B" w:rsidRDefault="00EC0272" w:rsidP="00EC0272">
      <w:pPr>
        <w:ind w:left="568" w:hanging="284"/>
      </w:pPr>
      <w:r w:rsidRPr="00511E0B">
        <w:rPr>
          <w:lang w:val="en-US"/>
        </w:rPr>
        <w:t>9)</w:t>
      </w:r>
      <w:r w:rsidRPr="00511E0B">
        <w:tab/>
      </w:r>
      <w:r w:rsidRPr="00511E0B">
        <w:rPr>
          <w:lang w:val="en-US"/>
        </w:rPr>
        <w:t>Calculate relative ACLR estimate.</w:t>
      </w:r>
    </w:p>
    <w:p w:rsidR="00EC0272" w:rsidRPr="00511E0B" w:rsidRDefault="00EC0272" w:rsidP="00EC0272">
      <w:pPr>
        <w:pStyle w:val="NO"/>
        <w:rPr>
          <w:lang w:val="en-US"/>
        </w:rPr>
      </w:pPr>
      <w:r w:rsidRPr="00511E0B">
        <w:rPr>
          <w:lang w:val="en-US"/>
        </w:rPr>
        <w:t>NOTE 1:</w:t>
      </w:r>
      <w:r w:rsidRPr="00511E0B">
        <w:rPr>
          <w:lang w:val="en-US"/>
        </w:rPr>
        <w:tab/>
        <w:t>ACLR is calculated by the ratio of the absolute TRP</w:t>
      </w:r>
      <w:r w:rsidRPr="00511E0B">
        <w:t xml:space="preserve"> of the assigned </w:t>
      </w:r>
      <w:r w:rsidRPr="00511E0B">
        <w:rPr>
          <w:lang w:val="en-US"/>
        </w:rPr>
        <w:t xml:space="preserve">channel </w:t>
      </w:r>
      <w:r w:rsidRPr="00511E0B">
        <w:t xml:space="preserve">frequency and the </w:t>
      </w:r>
      <w:r w:rsidRPr="00511E0B">
        <w:rPr>
          <w:lang w:val="en-US"/>
        </w:rPr>
        <w:t xml:space="preserve">absolute TRP of the </w:t>
      </w:r>
      <w:r w:rsidRPr="00511E0B">
        <w:t xml:space="preserve">adjacent frequency </w:t>
      </w:r>
      <w:r w:rsidRPr="00511E0B">
        <w:rPr>
          <w:lang w:val="en-US"/>
        </w:rPr>
        <w:t>channel.</w:t>
      </w:r>
    </w:p>
    <w:p w:rsidR="00EC0272" w:rsidRDefault="00EC0272" w:rsidP="00EC0272">
      <w:pPr>
        <w:pStyle w:val="NO"/>
        <w:rPr>
          <w:lang w:val="en-US"/>
        </w:rPr>
      </w:pPr>
      <w:r w:rsidRPr="00E10301">
        <w:rPr>
          <w:lang w:val="en-US"/>
        </w:rPr>
        <w:t>NOTE</w:t>
      </w:r>
      <w:r>
        <w:rPr>
          <w:lang w:val="en-US"/>
        </w:rPr>
        <w:t xml:space="preserve"> 2:</w:t>
      </w:r>
      <w:r>
        <w:rPr>
          <w:lang w:val="en-US"/>
        </w:rPr>
        <w:tab/>
      </w:r>
      <w:ins w:id="98" w:author="Ng, Man Hung (Nokia - GB)" w:date="2020-02-13T16:17:00Z">
        <w:r w:rsidR="00723A7B">
          <w:rPr>
            <w:lang w:val="en-US"/>
          </w:rPr>
          <w:t>F</w:t>
        </w:r>
      </w:ins>
      <w:r w:rsidRPr="00E10301">
        <w:rPr>
          <w:lang w:val="en-US"/>
        </w:rPr>
        <w:t xml:space="preserve">or FR1 the measurement uncertainty of the reverberation chamber for the relative ACLR is higher than the measurement uncertainty in </w:t>
      </w:r>
      <w:r w:rsidR="00723A7B">
        <w:rPr>
          <w:lang w:val="en-US"/>
        </w:rPr>
        <w:t>sub</w:t>
      </w:r>
      <w:r>
        <w:rPr>
          <w:lang w:val="en-US"/>
        </w:rPr>
        <w:t>clause</w:t>
      </w:r>
      <w:r w:rsidRPr="00E10301">
        <w:rPr>
          <w:lang w:val="en-US"/>
        </w:rPr>
        <w:t xml:space="preserve"> 4.1.2 the test requirements in </w:t>
      </w:r>
      <w:r>
        <w:rPr>
          <w:lang w:val="en-US"/>
        </w:rPr>
        <w:t>t</w:t>
      </w:r>
      <w:r w:rsidRPr="00E10301">
        <w:rPr>
          <w:lang w:val="en-US"/>
        </w:rPr>
        <w:t xml:space="preserve">able 6.7.3.5.1-1 </w:t>
      </w:r>
      <w:r>
        <w:rPr>
          <w:lang w:val="en-US"/>
        </w:rPr>
        <w:t xml:space="preserve">shall be tightened following the procedure in </w:t>
      </w:r>
      <w:r w:rsidR="00723A7B">
        <w:rPr>
          <w:lang w:val="en-US"/>
        </w:rPr>
        <w:t>sub</w:t>
      </w:r>
      <w:r>
        <w:rPr>
          <w:lang w:val="en-US"/>
        </w:rPr>
        <w:t>clause 4.1.3.</w:t>
      </w:r>
    </w:p>
    <w:p w:rsidR="00EC0272" w:rsidRPr="00511E0B" w:rsidRDefault="00EC0272" w:rsidP="00EC0272">
      <w:pPr>
        <w:pStyle w:val="B1"/>
      </w:pPr>
      <w:r w:rsidRPr="00511E0B">
        <w:t>10)</w:t>
      </w:r>
      <w:r w:rsidRPr="00511E0B">
        <w:tab/>
        <w:t xml:space="preserve">Measure </w:t>
      </w:r>
      <w:r w:rsidRPr="00511E0B">
        <w:rPr>
          <w:lang w:val="en-US"/>
        </w:rPr>
        <w:t xml:space="preserve">OTA </w:t>
      </w:r>
      <w:r w:rsidRPr="00511E0B">
        <w:t xml:space="preserve">ACLR for the frequency offsets both side of channel frequency as specified in table 6.7.3.5.1-1 </w:t>
      </w:r>
      <w:r w:rsidRPr="00511E0B">
        <w:rPr>
          <w:rFonts w:hint="eastAsia"/>
          <w:lang w:val="en-US" w:eastAsia="zh-CN"/>
        </w:rPr>
        <w:t xml:space="preserve">for </w:t>
      </w:r>
      <w:r w:rsidRPr="00511E0B">
        <w:rPr>
          <w:rFonts w:hint="eastAsia"/>
          <w:i/>
          <w:iCs/>
          <w:lang w:val="en-US" w:eastAsia="zh-CN"/>
        </w:rPr>
        <w:t>BS type 1-O</w:t>
      </w:r>
      <w:r w:rsidRPr="00511E0B">
        <w:t xml:space="preserve"> or </w:t>
      </w:r>
      <w:r w:rsidRPr="00511E0B">
        <w:rPr>
          <w:rFonts w:hint="eastAsia"/>
          <w:lang w:val="en-US" w:eastAsia="zh-CN"/>
        </w:rPr>
        <w:t>t</w:t>
      </w:r>
      <w:r w:rsidRPr="00511E0B">
        <w:t>able 6.7.3.5.</w:t>
      </w:r>
      <w:r w:rsidRPr="00511E0B">
        <w:rPr>
          <w:rFonts w:hint="eastAsia"/>
          <w:lang w:val="en-US" w:eastAsia="zh-CN"/>
        </w:rPr>
        <w:t>2</w:t>
      </w:r>
      <w:r w:rsidRPr="00511E0B">
        <w:t>-1</w:t>
      </w:r>
      <w:r w:rsidRPr="00511E0B">
        <w:rPr>
          <w:rFonts w:hint="eastAsia"/>
          <w:lang w:val="en-US" w:eastAsia="zh-CN"/>
        </w:rPr>
        <w:t xml:space="preserve">for </w:t>
      </w:r>
      <w:r w:rsidRPr="00511E0B">
        <w:rPr>
          <w:rFonts w:hint="eastAsia"/>
          <w:i/>
          <w:iCs/>
          <w:lang w:val="en-US" w:eastAsia="zh-CN"/>
        </w:rPr>
        <w:t>BS type 2-O</w:t>
      </w:r>
      <w:r w:rsidRPr="00511E0B">
        <w:t xml:space="preserve"> respectively. In multiple carrier case only offset frequencies below the lowest and above the highest carrier frequency used shall be measured.</w:t>
      </w:r>
    </w:p>
    <w:p w:rsidR="00EC0272" w:rsidRPr="00511E0B" w:rsidRDefault="00EC0272" w:rsidP="00EC0272">
      <w:pPr>
        <w:pStyle w:val="B1"/>
        <w:rPr>
          <w:lang w:eastAsia="zh-CN"/>
        </w:rPr>
      </w:pPr>
      <w:r w:rsidRPr="00511E0B">
        <w:rPr>
          <w:lang w:val="en-US" w:eastAsia="zh-CN"/>
        </w:rPr>
        <w:t>11)</w:t>
      </w:r>
      <w:r w:rsidRPr="00511E0B">
        <w:rPr>
          <w:lang w:val="en-US" w:eastAsia="zh-CN"/>
        </w:rPr>
        <w:tab/>
      </w:r>
      <w:r w:rsidRPr="00511E0B">
        <w:rPr>
          <w:rFonts w:hint="eastAsia"/>
          <w:lang w:eastAsia="zh-CN"/>
        </w:rPr>
        <w:t xml:space="preserve">For the </w:t>
      </w:r>
      <w:r w:rsidRPr="00511E0B">
        <w:rPr>
          <w:lang w:val="en-US" w:eastAsia="zh-CN"/>
        </w:rPr>
        <w:t xml:space="preserve">OTA </w:t>
      </w:r>
      <w:r w:rsidRPr="00511E0B">
        <w:rPr>
          <w:rFonts w:hint="eastAsia"/>
          <w:lang w:eastAsia="zh-CN"/>
        </w:rPr>
        <w:t xml:space="preserve">ACLR requirement applied inside sub-block gap for non-contiguous spectrum </w:t>
      </w:r>
      <w:r w:rsidRPr="00511E0B">
        <w:rPr>
          <w:lang w:eastAsia="zh-CN"/>
        </w:rPr>
        <w:t>operation</w:t>
      </w:r>
      <w:r w:rsidRPr="00511E0B">
        <w:rPr>
          <w:rFonts w:hint="eastAsia"/>
          <w:lang w:eastAsia="zh-CN"/>
        </w:rPr>
        <w:t xml:space="preserve"> or inside </w:t>
      </w:r>
      <w:r w:rsidRPr="00511E0B">
        <w:rPr>
          <w:i/>
          <w:lang w:eastAsia="zh-CN"/>
        </w:rPr>
        <w:t>Inter RF Bandwidth gap</w:t>
      </w:r>
      <w:r w:rsidRPr="00511E0B">
        <w:rPr>
          <w:rFonts w:hint="eastAsia"/>
          <w:lang w:eastAsia="zh-CN"/>
        </w:rPr>
        <w:t xml:space="preserve"> for multi-band operation</w:t>
      </w:r>
      <w:r w:rsidRPr="00511E0B">
        <w:rPr>
          <w:lang w:eastAsia="zh-CN"/>
        </w:rPr>
        <w:t>:</w:t>
      </w:r>
    </w:p>
    <w:p w:rsidR="00EC0272" w:rsidRPr="00511E0B" w:rsidRDefault="00EC0272" w:rsidP="00EC0272">
      <w:pPr>
        <w:ind w:left="851" w:hanging="284"/>
        <w:rPr>
          <w:snapToGrid w:val="0"/>
          <w:lang w:eastAsia="zh-CN"/>
        </w:rPr>
      </w:pPr>
      <w:r w:rsidRPr="00511E0B">
        <w:rPr>
          <w:rFonts w:cs="v4.2.0"/>
        </w:rPr>
        <w:t>a)</w:t>
      </w:r>
      <w:r w:rsidRPr="00511E0B">
        <w:rPr>
          <w:rFonts w:cs="v4.2.0"/>
        </w:rPr>
        <w:tab/>
        <w:t xml:space="preserve">Measure </w:t>
      </w:r>
      <w:r w:rsidRPr="00511E0B">
        <w:rPr>
          <w:rFonts w:cs="v4.2.0"/>
          <w:lang w:val="en-US"/>
        </w:rPr>
        <w:t xml:space="preserve">OTA </w:t>
      </w:r>
      <w:r w:rsidRPr="00511E0B">
        <w:rPr>
          <w:rFonts w:cs="v4.2.0"/>
        </w:rPr>
        <w:t xml:space="preserve">ACLR </w:t>
      </w:r>
      <w:r w:rsidRPr="00511E0B">
        <w:rPr>
          <w:rFonts w:hint="eastAsia"/>
          <w:snapToGrid w:val="0"/>
          <w:lang w:eastAsia="zh-CN"/>
        </w:rPr>
        <w:t xml:space="preserve">inside sub-block gap </w:t>
      </w:r>
      <w:r w:rsidRPr="00511E0B">
        <w:rPr>
          <w:lang w:eastAsia="zh-CN"/>
        </w:rPr>
        <w:t xml:space="preserve">or </w:t>
      </w:r>
      <w:r w:rsidRPr="00511E0B">
        <w:rPr>
          <w:i/>
          <w:lang w:eastAsia="zh-CN"/>
        </w:rPr>
        <w:t>Inter RF Bandwidth gap</w:t>
      </w:r>
      <w:r w:rsidRPr="00511E0B">
        <w:rPr>
          <w:snapToGrid w:val="0"/>
          <w:lang w:eastAsia="zh-CN"/>
        </w:rPr>
        <w:t>, if applicable</w:t>
      </w:r>
      <w:r w:rsidRPr="00511E0B">
        <w:rPr>
          <w:rFonts w:hint="eastAsia"/>
          <w:snapToGrid w:val="0"/>
          <w:lang w:eastAsia="zh-CN"/>
        </w:rPr>
        <w:t>.</w:t>
      </w:r>
    </w:p>
    <w:p w:rsidR="00EC0272" w:rsidRPr="00511E0B" w:rsidRDefault="00EC0272" w:rsidP="00EC0272">
      <w:pPr>
        <w:ind w:left="851" w:hanging="284"/>
        <w:rPr>
          <w:rFonts w:cs="v4.2.0"/>
          <w:lang w:eastAsia="zh-CN"/>
        </w:rPr>
      </w:pPr>
      <w:r w:rsidRPr="00511E0B">
        <w:t>b)</w:t>
      </w:r>
      <w:r w:rsidRPr="00511E0B">
        <w:tab/>
        <w:t xml:space="preserve">Measure </w:t>
      </w:r>
      <w:r w:rsidRPr="00511E0B">
        <w:rPr>
          <w:lang w:val="en-US"/>
        </w:rPr>
        <w:t xml:space="preserve">OTA </w:t>
      </w:r>
      <w:r w:rsidRPr="00511E0B">
        <w:t xml:space="preserve">CACLR </w:t>
      </w:r>
      <w:r w:rsidRPr="00511E0B">
        <w:rPr>
          <w:rFonts w:hint="eastAsia"/>
          <w:lang w:eastAsia="zh-CN"/>
        </w:rPr>
        <w:t>inside sub-block gap</w:t>
      </w:r>
      <w:r w:rsidRPr="00511E0B">
        <w:rPr>
          <w:lang w:eastAsia="zh-CN"/>
        </w:rPr>
        <w:t xml:space="preserve"> or </w:t>
      </w:r>
      <w:r w:rsidRPr="00511E0B">
        <w:rPr>
          <w:i/>
          <w:lang w:eastAsia="zh-CN"/>
        </w:rPr>
        <w:t>Inter RF Bandwidth gap</w:t>
      </w:r>
      <w:r w:rsidRPr="00511E0B">
        <w:rPr>
          <w:lang w:eastAsia="zh-CN"/>
        </w:rPr>
        <w:t>, if applicable</w:t>
      </w:r>
      <w:r w:rsidRPr="00511E0B">
        <w:rPr>
          <w:rFonts w:hint="eastAsia"/>
          <w:lang w:eastAsia="zh-CN"/>
        </w:rPr>
        <w:t>.</w:t>
      </w:r>
    </w:p>
    <w:p w:rsidR="00EC0272" w:rsidRPr="00511E0B" w:rsidRDefault="00EC0272" w:rsidP="00EC0272">
      <w:pPr>
        <w:pStyle w:val="B1"/>
        <w:rPr>
          <w:rFonts w:cs="v4.2.0"/>
          <w:lang w:val="en-US" w:eastAsia="zh-CN"/>
        </w:rPr>
      </w:pPr>
      <w:r w:rsidRPr="00511E0B">
        <w:rPr>
          <w:rFonts w:cs="v4.2.0" w:hint="eastAsia"/>
          <w:lang w:val="en-US" w:eastAsia="zh-CN"/>
        </w:rPr>
        <w:t>1</w:t>
      </w:r>
      <w:r w:rsidRPr="00511E0B">
        <w:rPr>
          <w:rFonts w:cs="v4.2.0"/>
          <w:lang w:val="en-US" w:eastAsia="zh-CN"/>
        </w:rPr>
        <w:t>2</w:t>
      </w:r>
      <w:r w:rsidRPr="00511E0B">
        <w:rPr>
          <w:rFonts w:cs="v4.2.0"/>
        </w:rPr>
        <w:t>)</w:t>
      </w:r>
      <w:r w:rsidRPr="00511E0B">
        <w:rPr>
          <w:rFonts w:cs="v4.2.0"/>
        </w:rPr>
        <w:tab/>
        <w:t xml:space="preserve">Repeat the test with the channel set-up </w:t>
      </w:r>
      <w:r w:rsidRPr="00511E0B">
        <w:t>using NR-</w:t>
      </w:r>
      <w:r w:rsidRPr="00511E0B">
        <w:rPr>
          <w:rFonts w:hint="eastAsia"/>
          <w:lang w:val="en-US" w:eastAsia="zh-CN"/>
        </w:rPr>
        <w:t xml:space="preserve"> FR1-</w:t>
      </w:r>
      <w:r w:rsidRPr="00511E0B">
        <w:t>TM1.</w:t>
      </w:r>
      <w:r w:rsidRPr="00511E0B">
        <w:rPr>
          <w:rFonts w:hint="eastAsia"/>
          <w:lang w:val="en-US" w:eastAsia="zh-CN"/>
        </w:rPr>
        <w:t xml:space="preserve">2 defined in </w:t>
      </w:r>
      <w:r w:rsidR="00723A7B">
        <w:rPr>
          <w:lang w:val="en-US" w:eastAsia="zh-CN"/>
        </w:rPr>
        <w:t>sub</w:t>
      </w:r>
      <w:r>
        <w:rPr>
          <w:rFonts w:cs="v4.2.0"/>
        </w:rPr>
        <w:t>clause</w:t>
      </w:r>
      <w:r w:rsidRPr="00511E0B">
        <w:rPr>
          <w:rFonts w:cs="v4.2.0"/>
        </w:rPr>
        <w:t xml:space="preserve"> 4.</w:t>
      </w:r>
      <w:r w:rsidRPr="00511E0B">
        <w:rPr>
          <w:rFonts w:cs="v4.2.0" w:hint="eastAsia"/>
          <w:lang w:val="en-US" w:eastAsia="zh-CN"/>
        </w:rPr>
        <w:t>9</w:t>
      </w:r>
      <w:r w:rsidRPr="00511E0B">
        <w:rPr>
          <w:rFonts w:cs="v4.2.0"/>
        </w:rPr>
        <w:t>.</w:t>
      </w:r>
      <w:r w:rsidRPr="00511E0B">
        <w:rPr>
          <w:rFonts w:cs="v4.2.0" w:hint="eastAsia"/>
          <w:lang w:val="en-US" w:eastAsia="zh-CN"/>
        </w:rPr>
        <w:t>2 in</w:t>
      </w:r>
      <w:r w:rsidRPr="00511E0B">
        <w:rPr>
          <w:rFonts w:hint="eastAsia"/>
          <w:lang w:val="en-US" w:eastAsia="zh-CN"/>
        </w:rPr>
        <w:t xml:space="preserve"> </w:t>
      </w:r>
      <w:r w:rsidRPr="00511E0B">
        <w:t>TS 38.141-1</w:t>
      </w:r>
      <w:r w:rsidRPr="00511E0B">
        <w:rPr>
          <w:rFonts w:hint="eastAsia"/>
          <w:lang w:val="en-US" w:eastAsia="zh-CN"/>
        </w:rPr>
        <w:t xml:space="preserve"> [3] </w:t>
      </w:r>
      <w:r w:rsidRPr="00511E0B">
        <w:rPr>
          <w:lang w:eastAsia="ja-JP"/>
        </w:rPr>
        <w:t xml:space="preserve">for </w:t>
      </w:r>
      <w:r w:rsidRPr="00511E0B">
        <w:rPr>
          <w:i/>
        </w:rPr>
        <w:t>BS type 1-O</w:t>
      </w:r>
      <w:r w:rsidRPr="00511E0B">
        <w:rPr>
          <w:rFonts w:cs="v4.2.0" w:hint="eastAsia"/>
          <w:lang w:val="en-US" w:eastAsia="zh-CN"/>
        </w:rPr>
        <w:t>.</w:t>
      </w:r>
    </w:p>
    <w:p w:rsidR="00EC0272" w:rsidRPr="00511E0B" w:rsidRDefault="00EC0272" w:rsidP="00EC0272">
      <w:r w:rsidRPr="00511E0B">
        <w:t xml:space="preserve">In addition, for </w:t>
      </w:r>
      <w:r w:rsidRPr="00511E0B">
        <w:rPr>
          <w:i/>
        </w:rPr>
        <w:t xml:space="preserve">multi-band </w:t>
      </w:r>
      <w:r w:rsidRPr="00511E0B">
        <w:rPr>
          <w:rFonts w:hint="eastAsia"/>
          <w:i/>
          <w:lang w:val="en-US" w:eastAsia="zh-CN"/>
        </w:rPr>
        <w:t>RIB</w:t>
      </w:r>
      <w:r w:rsidRPr="00511E0B">
        <w:t>, the following steps shall apply:</w:t>
      </w:r>
    </w:p>
    <w:p w:rsidR="00EC0272" w:rsidRPr="00511E0B" w:rsidRDefault="00EC0272" w:rsidP="00EC0272">
      <w:pPr>
        <w:pStyle w:val="B1"/>
        <w:rPr>
          <w:lang w:val="en-US"/>
        </w:rPr>
      </w:pPr>
      <w:r w:rsidRPr="00511E0B">
        <w:rPr>
          <w:rFonts w:hint="eastAsia"/>
          <w:lang w:val="en-US" w:eastAsia="zh-CN"/>
        </w:rPr>
        <w:t>1</w:t>
      </w:r>
      <w:r w:rsidRPr="00511E0B">
        <w:rPr>
          <w:lang w:val="en-US" w:eastAsia="zh-CN"/>
        </w:rPr>
        <w:t>3</w:t>
      </w:r>
      <w:r w:rsidRPr="00511E0B">
        <w:t>)</w:t>
      </w:r>
      <w:r w:rsidRPr="00511E0B">
        <w:tab/>
        <w:t>For</w:t>
      </w:r>
      <w:r w:rsidRPr="00511E0B">
        <w:rPr>
          <w:rFonts w:hint="eastAsia"/>
          <w:lang w:val="en-US" w:eastAsia="zh-CN"/>
        </w:rPr>
        <w:t xml:space="preserve"> </w:t>
      </w:r>
      <w:r w:rsidRPr="00511E0B">
        <w:rPr>
          <w:rFonts w:hint="eastAsia"/>
          <w:i/>
          <w:iCs/>
          <w:lang w:val="en-US" w:eastAsia="zh-CN"/>
        </w:rPr>
        <w:t xml:space="preserve">BS type 1-O </w:t>
      </w:r>
      <w:r w:rsidRPr="00511E0B">
        <w:rPr>
          <w:rFonts w:hint="eastAsia"/>
          <w:lang w:val="en-US" w:eastAsia="zh-CN"/>
        </w:rPr>
        <w:t>and</w:t>
      </w:r>
      <w:r w:rsidRPr="00511E0B">
        <w:t xml:space="preserve"> </w:t>
      </w:r>
      <w:r w:rsidRPr="00511E0B">
        <w:rPr>
          <w:i/>
        </w:rPr>
        <w:t xml:space="preserve">multi-band </w:t>
      </w:r>
      <w:r w:rsidRPr="00511E0B">
        <w:rPr>
          <w:rFonts w:hint="eastAsia"/>
          <w:i/>
          <w:lang w:val="en-US" w:eastAsia="zh-CN"/>
        </w:rPr>
        <w:t xml:space="preserve">RIB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99" w:name="_Toc21101191"/>
      <w:bookmarkStart w:id="100" w:name="_Toc29810230"/>
      <w:bookmarkEnd w:id="81"/>
      <w:bookmarkEnd w:id="82"/>
      <w:bookmarkEnd w:id="83"/>
      <w:r w:rsidRPr="00511E0B">
        <w:rPr>
          <w:lang w:eastAsia="zh-CN"/>
        </w:rPr>
        <w:t>6.7.4.4.2</w:t>
      </w:r>
      <w:r w:rsidRPr="00511E0B">
        <w:rPr>
          <w:lang w:eastAsia="zh-CN"/>
        </w:rPr>
        <w:tab/>
        <w:t>Procedure</w:t>
      </w:r>
      <w:bookmarkEnd w:id="99"/>
      <w:bookmarkEnd w:id="100"/>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101" w:author="Ng, Man Hung (Nokia - GB)" w:date="2020-02-14T12:14:00Z">
        <w:r w:rsidRPr="00511E0B" w:rsidDel="00752D68">
          <w:rPr>
            <w:lang w:eastAsia="zh-CN"/>
          </w:rPr>
          <w:delText xml:space="preserve">in </w:delText>
        </w:r>
      </w:del>
      <w:r w:rsidRPr="00511E0B">
        <w:rPr>
          <w:lang w:eastAsia="zh-CN"/>
        </w:rPr>
        <w:t>annex I</w:t>
      </w:r>
      <w:ins w:id="102" w:author="Ng, Man Hung (Nokia - GB)" w:date="2020-02-14T12:14:00Z">
        <w:r w:rsidR="00752D68">
          <w:rPr>
            <w:lang w:eastAsia="zh-CN"/>
          </w:rPr>
          <w:t>.</w:t>
        </w:r>
      </w:ins>
      <w:del w:id="103" w:author="Ng, Man Hung (Nokia - GB)" w:date="2020-02-14T12:14:00Z">
        <w:r w:rsidRPr="00511E0B" w:rsidDel="00752D68">
          <w:rPr>
            <w:lang w:eastAsia="zh-CN"/>
          </w:rPr>
          <w:delText>,</w:delText>
        </w:r>
      </w:del>
      <w:r w:rsidRPr="00511E0B">
        <w:rPr>
          <w:lang w:eastAsia="zh-CN"/>
        </w:rPr>
        <w:t xml:space="preserve"> </w:t>
      </w:r>
      <w:del w:id="104" w:author="Ng, Man Hung (Nokia - GB)" w:date="2020-02-14T12:15:00Z">
        <w:r w:rsidRPr="00511E0B" w:rsidDel="00752D68">
          <w:rPr>
            <w:lang w:eastAsia="zh-CN"/>
          </w:rPr>
          <w:delText>a</w:delText>
        </w:r>
      </w:del>
      <w:ins w:id="105" w:author="Ng, Man Hung (Nokia - GB)" w:date="2020-02-14T12:15:00Z">
        <w:r w:rsidR="00752D68">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106" w:author="Ng, Man Hung (Nokia - GB)" w:date="2020-02-14T12:15:00Z">
        <w:r w:rsidRPr="00511E0B" w:rsidDel="00752D68">
          <w:rPr>
            <w:lang w:eastAsia="zh-CN"/>
          </w:rPr>
          <w:delText>.</w:delText>
        </w:r>
      </w:del>
      <w:r w:rsidRPr="00511E0B">
        <w:rPr>
          <w:lang w:eastAsia="zh-CN"/>
        </w:rPr>
        <w:t xml:space="preserve"> </w:t>
      </w:r>
      <w:del w:id="107" w:author="Ng, Man Hung (Nokia - GB)" w:date="2020-02-14T12:15:00Z">
        <w:r w:rsidRPr="00511E0B" w:rsidDel="00752D68">
          <w:rPr>
            <w:lang w:eastAsia="zh-CN"/>
          </w:rPr>
          <w:delText>I</w:delText>
        </w:r>
      </w:del>
      <w:ins w:id="108" w:author="Ng, Man Hung (Nokia - GB)" w:date="2020-02-14T12:15:00Z">
        <w:r w:rsidR="00752D68">
          <w:rPr>
            <w:lang w:eastAsia="zh-CN"/>
          </w:rPr>
          <w:t>i</w:t>
        </w:r>
      </w:ins>
      <w:r w:rsidRPr="00511E0B">
        <w:rPr>
          <w:lang w:eastAsia="zh-CN"/>
        </w:rPr>
        <w:t>f so follow steps 1, 3, 4, 6 and 9.</w:t>
      </w:r>
    </w:p>
    <w:p w:rsidR="00EC0272" w:rsidRPr="00511E0B" w:rsidRDefault="00EC0272" w:rsidP="00EC0272">
      <w:pPr>
        <w:overflowPunct w:val="0"/>
        <w:autoSpaceDE w:val="0"/>
        <w:autoSpaceDN w:val="0"/>
        <w:adjustRightInd w:val="0"/>
        <w:ind w:left="568" w:hanging="284"/>
        <w:textAlignment w:val="baseline"/>
      </w:pPr>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xml:space="preserve">- measurement filter bandwidth: defined in </w:t>
      </w:r>
      <w:r w:rsidR="00694562">
        <w:rPr>
          <w:lang w:val="en-US"/>
        </w:rPr>
        <w:t>sub</w:t>
      </w:r>
      <w:r>
        <w:rPr>
          <w:lang w:val="en-US"/>
        </w:rPr>
        <w:t>clause</w:t>
      </w:r>
      <w:r w:rsidRPr="00511E0B">
        <w:rPr>
          <w:lang w:val="en-US"/>
        </w:rPr>
        <w:t xml:space="preserve"> 6.7.4.5.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lastRenderedPageBreak/>
        <w:t>4</w:t>
      </w:r>
      <w:r w:rsidRPr="00511E0B">
        <w:t>)</w:t>
      </w:r>
      <w:r w:rsidRPr="00511E0B">
        <w:tab/>
      </w:r>
      <w:r w:rsidRPr="00511E0B">
        <w:rPr>
          <w:lang w:val="en-US"/>
        </w:rPr>
        <w:t>For single carrier operation, s</w:t>
      </w:r>
      <w:r w:rsidRPr="00511E0B">
        <w:t xml:space="preserve">et the BS to transmit according to the applicable test configuration in </w:t>
      </w:r>
      <w:r w:rsidR="00723A7B">
        <w:t>sub</w:t>
      </w:r>
      <w:r>
        <w:t>clause</w:t>
      </w:r>
      <w:r w:rsidRPr="00511E0B">
        <w:t xml:space="preserve"> 4.8 using the corresponding test model(s) in </w:t>
      </w:r>
      <w:r w:rsidR="00723A7B">
        <w:t>sub</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109" w:author="Ng, Man Hung (Nokia - GB)" w:date="2020-02-13T15:45:00Z">
        <w:r w:rsidRPr="00511E0B" w:rsidDel="00A9157A">
          <w:rPr>
            <w:vertAlign w:val="subscript"/>
          </w:rPr>
          <w:delText>R</w:delText>
        </w:r>
      </w:del>
      <w:ins w:id="110" w:author="Ng, Man Hung (Nokia - GB)" w:date="2020-02-13T15:45:00Z">
        <w:r w:rsidR="00A9157A">
          <w:rPr>
            <w:vertAlign w:val="subscript"/>
          </w:rPr>
          <w:t>r</w:t>
        </w:r>
      </w:ins>
      <w:r w:rsidRPr="00511E0B">
        <w:rPr>
          <w:vertAlign w:val="subscript"/>
        </w:rPr>
        <w:t>ated,c,TRP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rsidR="00694562">
        <w:t>sub</w:t>
      </w:r>
      <w:r>
        <w:t>clause</w:t>
      </w:r>
      <w:r w:rsidRPr="00511E0B">
        <w:t xml:space="preserve"> 4.7.2 </w:t>
      </w:r>
      <w:r w:rsidRPr="00511E0B">
        <w:rPr>
          <w:rFonts w:hint="eastAsia"/>
          <w:lang w:val="en-US" w:eastAsia="zh-CN"/>
        </w:rPr>
        <w:t xml:space="preserve">and 4.8 using </w:t>
      </w:r>
      <w:r w:rsidRPr="00511E0B">
        <w:t xml:space="preserve">the corresponding test model(s) in </w:t>
      </w:r>
      <w:r w:rsidR="00694562">
        <w:t>sub</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r>
      <w:r w:rsidRPr="00511E0B">
        <w:rPr>
          <w:lang w:val="en-US"/>
        </w:rPr>
        <w:t xml:space="preserve">Sweep the </w:t>
      </w:r>
      <w:proofErr w:type="spellStart"/>
      <w:r w:rsidRPr="00511E0B">
        <w:rPr>
          <w:lang w:val="en-US"/>
        </w:rPr>
        <w:t>centre</w:t>
      </w:r>
      <w:proofErr w:type="spellEnd"/>
      <w:r w:rsidRPr="00511E0B">
        <w:rPr>
          <w:lang w:val="en-US"/>
        </w:rPr>
        <w:t xml:space="preserve"> frequency of the measurement filter in contiguous steps and m</w:t>
      </w:r>
      <w:proofErr w:type="spellStart"/>
      <w:r w:rsidRPr="00511E0B">
        <w:t>easure</w:t>
      </w:r>
      <w:proofErr w:type="spellEnd"/>
      <w:r w:rsidRPr="00511E0B">
        <w:t xml:space="preserve"> </w:t>
      </w:r>
      <w:r w:rsidRPr="00511E0B">
        <w:rPr>
          <w:lang w:val="en-US"/>
        </w:rPr>
        <w:t>emission power within the specified frequency ranges with the specified measurement bandwidth.</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w:t>
      </w:r>
      <w:r w:rsidRPr="00511E0B">
        <w:rPr>
          <w:lang w:val="en-US"/>
        </w:rPr>
        <w:t xml:space="preserve">5-6 </w:t>
      </w:r>
      <w:r w:rsidRPr="00511E0B">
        <w:t xml:space="preserve">for all directions in the appropriated TRP measurement grid needed for </w:t>
      </w:r>
      <w:proofErr w:type="spellStart"/>
      <w:r w:rsidRPr="00511E0B">
        <w:t>TRP</w:t>
      </w:r>
      <w:r w:rsidRPr="00511E0B">
        <w:rPr>
          <w:vertAlign w:val="subscript"/>
        </w:rPr>
        <w:t>Estimate</w:t>
      </w:r>
      <w:proofErr w:type="spellEnd"/>
      <w:r w:rsidRPr="00511E0B">
        <w:t xml:space="preserve"> (see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using the measurements made in step 6.</w:t>
      </w:r>
    </w:p>
    <w:p w:rsidR="00EC0272" w:rsidRPr="00511E0B" w:rsidRDefault="00EC0272" w:rsidP="00EC0272">
      <w:pPr>
        <w:ind w:left="568" w:hanging="284"/>
      </w:pPr>
      <w:r w:rsidRPr="00511E0B">
        <w:t>9)</w:t>
      </w:r>
      <w:r w:rsidRPr="00511E0B">
        <w:tab/>
        <w:t xml:space="preserve">For </w:t>
      </w:r>
      <w:r w:rsidRPr="00511E0B">
        <w:rPr>
          <w:i/>
        </w:rPr>
        <w:t>BS type 1-O</w:t>
      </w:r>
      <w:r w:rsidRPr="00511E0B">
        <w:t xml:space="preserve"> and </w:t>
      </w:r>
      <w:r w:rsidRPr="00511E0B">
        <w:rPr>
          <w:i/>
        </w:rPr>
        <w:t>multi-band RIB</w:t>
      </w:r>
      <w:r w:rsidRPr="00511E0B">
        <w:t xml:space="preserve"> and single band tests, repeat the steps above per involved band where single band test configurations and test models shall apply with no carrier activated in the other band.</w:t>
      </w:r>
    </w:p>
    <w:p w:rsidR="00752D68" w:rsidRPr="00D349E0" w:rsidRDefault="00752D68" w:rsidP="00752D68">
      <w:pPr>
        <w:rPr>
          <w:b/>
        </w:rPr>
      </w:pPr>
      <w:bookmarkStart w:id="111" w:name="_Toc21102766"/>
      <w:bookmarkStart w:id="112" w:name="_Toc29810615"/>
      <w:r w:rsidRPr="00D349E0">
        <w:rPr>
          <w:b/>
        </w:rPr>
        <w:t>&lt;</w:t>
      </w:r>
      <w:r>
        <w:rPr>
          <w:b/>
        </w:rPr>
        <w:t>Next change</w:t>
      </w:r>
      <w:r w:rsidRPr="00D349E0">
        <w:rPr>
          <w:b/>
        </w:rPr>
        <w:t>&gt;</w:t>
      </w:r>
    </w:p>
    <w:p w:rsidR="00752D68" w:rsidRPr="00796D69" w:rsidRDefault="00752D68" w:rsidP="00752D68">
      <w:pPr>
        <w:pStyle w:val="Heading6"/>
        <w:rPr>
          <w:lang w:eastAsia="sv-SE"/>
        </w:rPr>
      </w:pPr>
      <w:r w:rsidRPr="00796D69">
        <w:rPr>
          <w:lang w:eastAsia="sv-SE"/>
        </w:rPr>
        <w:t>6.7.5.2.4.2</w:t>
      </w:r>
      <w:r w:rsidRPr="00796D69">
        <w:rPr>
          <w:lang w:eastAsia="sv-SE"/>
        </w:rPr>
        <w:tab/>
        <w:t>Procedure</w:t>
      </w:r>
      <w:bookmarkEnd w:id="111"/>
      <w:bookmarkEnd w:id="112"/>
    </w:p>
    <w:p w:rsidR="00752D68" w:rsidRPr="00796D69" w:rsidRDefault="00752D68" w:rsidP="00752D68">
      <w:pPr>
        <w:rPr>
          <w:lang w:eastAsia="sv-SE"/>
        </w:rPr>
      </w:pPr>
      <w:r w:rsidRPr="00796D69">
        <w:rPr>
          <w:lang w:eastAsia="sv-SE"/>
        </w:rPr>
        <w:t xml:space="preserve">The following procedure for measuring TRP is based on directional power measurements as described in </w:t>
      </w:r>
      <w:del w:id="113" w:author="Ng, Man Hung (Nokia - GB)" w:date="2020-02-14T12:19:00Z">
        <w:r w:rsidRPr="00796D69" w:rsidDel="00752D68">
          <w:rPr>
            <w:lang w:eastAsia="sv-SE"/>
          </w:rPr>
          <w:delText xml:space="preserve">in </w:delText>
        </w:r>
      </w:del>
      <w:del w:id="114" w:author="Ng, Man Hung (Nokia - GB)" w:date="2020-02-14T12:22:00Z">
        <w:r w:rsidRPr="00796D69" w:rsidDel="00D758A2">
          <w:rPr>
            <w:lang w:eastAsia="sv-SE"/>
          </w:rPr>
          <w:delText>A</w:delText>
        </w:r>
      </w:del>
      <w:ins w:id="115" w:author="Ng, Man Hung (Nokia - GB)" w:date="2020-02-14T12:22:00Z">
        <w:r w:rsidR="00D758A2">
          <w:rPr>
            <w:lang w:eastAsia="sv-SE"/>
          </w:rPr>
          <w:t>a</w:t>
        </w:r>
      </w:ins>
      <w:r w:rsidRPr="00796D69">
        <w:rPr>
          <w:lang w:eastAsia="sv-SE"/>
        </w:rPr>
        <w:t>nnex I. An alternative method to measure TRP is to use a</w:t>
      </w:r>
      <w:r w:rsidRPr="00796D69">
        <w:t xml:space="preserve"> characterized and calibrated reverberation chamber</w:t>
      </w:r>
      <w:r w:rsidRPr="00796D69">
        <w:rPr>
          <w:lang w:eastAsia="sv-SE"/>
        </w:rPr>
        <w:t xml:space="preserve"> if so follow steps 1, 3, 4, 5, 7 and 10.</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t>2)</w:t>
      </w:r>
      <w:r w:rsidRPr="00796D69">
        <w:tab/>
        <w:t>Align the manufacturer declared coordinate system orientation (D.2) of the BS with the test system.</w:t>
      </w:r>
    </w:p>
    <w:p w:rsidR="00752D68" w:rsidRPr="00796D69" w:rsidRDefault="00752D68" w:rsidP="00752D68">
      <w:pPr>
        <w:pStyle w:val="B1"/>
      </w:pPr>
      <w:r w:rsidRPr="00796D69">
        <w:t>3)</w:t>
      </w:r>
      <w:r w:rsidRPr="00796D69">
        <w:tab/>
        <w:t>Measurements shall use a measurement bandwidth in accordance to the conditions in subclause 6.7.5.2.5.</w:t>
      </w:r>
    </w:p>
    <w:p w:rsidR="00752D68" w:rsidRPr="00796D69" w:rsidRDefault="00752D68" w:rsidP="00752D68">
      <w:pPr>
        <w:pStyle w:val="B1"/>
      </w:pPr>
      <w:r w:rsidRPr="00796D69">
        <w:t>4)</w:t>
      </w:r>
      <w:r w:rsidRPr="00796D69">
        <w:tab/>
        <w:t>The measurement device characteristics shall be:</w:t>
      </w:r>
    </w:p>
    <w:p w:rsidR="00752D68" w:rsidRPr="00796D69" w:rsidRDefault="00752D68" w:rsidP="00752D68">
      <w:pPr>
        <w:pStyle w:val="B2"/>
        <w:rPr>
          <w:lang w:eastAsia="zh-CN"/>
        </w:rPr>
      </w:pPr>
      <w:r w:rsidRPr="00796D69">
        <w:t>-</w:t>
      </w:r>
      <w:r w:rsidRPr="00796D69">
        <w:tab/>
        <w:t>Detection mode: True RMS.</w:t>
      </w:r>
    </w:p>
    <w:p w:rsidR="00752D68" w:rsidRPr="00796D69" w:rsidRDefault="00752D68" w:rsidP="00752D68">
      <w:pPr>
        <w:pStyle w:val="B1"/>
      </w:pPr>
      <w:r w:rsidRPr="00796D69">
        <w:t>5)</w:t>
      </w:r>
      <w:r w:rsidRPr="00796D69">
        <w:tab/>
        <w:t>Set the BS to transmit</w:t>
      </w:r>
    </w:p>
    <w:p w:rsidR="00752D68" w:rsidRPr="00796D69" w:rsidRDefault="00752D68" w:rsidP="00752D68">
      <w:pPr>
        <w:pStyle w:val="B1"/>
        <w:ind w:left="1135"/>
        <w:rPr>
          <w:snapToGrid w:val="0"/>
        </w:rPr>
      </w:pPr>
      <w:r w:rsidRPr="00796D69">
        <w:t>-</w:t>
      </w:r>
      <w:r w:rsidRPr="00796D69">
        <w:tab/>
        <w:t xml:space="preserve">For </w:t>
      </w:r>
      <w:r w:rsidRPr="00796D69">
        <w:rPr>
          <w:snapToGrid w:val="0"/>
        </w:rPr>
        <w:t>RIB</w:t>
      </w:r>
      <w:r w:rsidRPr="00796D69">
        <w:rPr>
          <w:i/>
          <w:snapToGrid w:val="0"/>
        </w:rPr>
        <w:t xml:space="preserve"> </w:t>
      </w:r>
      <w:r w:rsidRPr="00796D69">
        <w:rPr>
          <w:snapToGrid w:val="0"/>
        </w:rPr>
        <w:t xml:space="preserve">declared to be capable of single carrier operation only, set the RIB to transmit a signal </w:t>
      </w:r>
      <w:r w:rsidRPr="00796D69">
        <w:rPr>
          <w:rFonts w:eastAsia="MS PMincho"/>
        </w:rPr>
        <w:t xml:space="preserve">according to </w:t>
      </w:r>
      <w:r w:rsidRPr="00796D69">
        <w:t xml:space="preserve">the applicable test configuration in </w:t>
      </w:r>
      <w:r w:rsidRPr="00796D69">
        <w:rPr>
          <w:rFonts w:hint="eastAsia"/>
          <w:lang w:val="en-US" w:eastAsia="zh-CN"/>
        </w:rPr>
        <w:t>sub</w:t>
      </w:r>
      <w:r w:rsidRPr="00796D69">
        <w:t xml:space="preserve">clause </w:t>
      </w:r>
      <w:r w:rsidRPr="00796D69">
        <w:rPr>
          <w:rFonts w:hint="eastAsia"/>
          <w:lang w:val="en-US" w:eastAsia="zh-CN"/>
        </w:rPr>
        <w:t>4.8</w:t>
      </w:r>
      <w:r w:rsidRPr="00796D69">
        <w:t xml:space="preserve"> using the corresponding test model</w:t>
      </w:r>
      <w:r w:rsidRPr="00796D69">
        <w:rPr>
          <w:rFonts w:hint="eastAsia"/>
          <w:lang w:val="en-US" w:eastAsia="zh-CN"/>
        </w:rPr>
        <w:t xml:space="preserve"> </w:t>
      </w:r>
      <w:r w:rsidRPr="00796D69">
        <w:rPr>
          <w:rFonts w:eastAsia="MS PMincho"/>
        </w:rPr>
        <w:t xml:space="preserve">in subclause 4.9.2 (i.e. </w:t>
      </w:r>
      <w:r w:rsidRPr="00796D69">
        <w:t>NR-</w:t>
      </w:r>
      <w:r w:rsidRPr="00796D69">
        <w:rPr>
          <w:lang w:val="en-US" w:eastAsia="zh-CN"/>
        </w:rPr>
        <w:t>FR1-</w:t>
      </w:r>
      <w:r w:rsidRPr="00796D69">
        <w:t xml:space="preserve">TM1.1 for </w:t>
      </w:r>
      <w:r w:rsidRPr="00796D69">
        <w:rPr>
          <w:i/>
        </w:rPr>
        <w:t>BS type 1-O</w:t>
      </w:r>
      <w:r w:rsidRPr="00796D69">
        <w:t xml:space="preserve"> and NR-</w:t>
      </w:r>
      <w:r w:rsidRPr="00796D69">
        <w:rPr>
          <w:lang w:val="en-US" w:eastAsia="zh-CN"/>
        </w:rPr>
        <w:t>FR2-</w:t>
      </w:r>
      <w:r w:rsidRPr="00796D69">
        <w:t xml:space="preserve">TM1.1 for </w:t>
      </w:r>
      <w:r w:rsidRPr="00796D69">
        <w:rPr>
          <w:i/>
        </w:rPr>
        <w:t>BS type 2-O</w:t>
      </w:r>
      <w:r w:rsidRPr="00796D69">
        <w:rPr>
          <w:rFonts w:eastAsia="MS PMincho"/>
        </w:rPr>
        <w:t>),</w:t>
      </w:r>
      <w:r w:rsidRPr="00796D69">
        <w:rPr>
          <w:snapToGrid w:val="0"/>
        </w:rPr>
        <w:t xml:space="preserve"> at </w:t>
      </w:r>
      <w:r w:rsidRPr="00796D69">
        <w:t xml:space="preserve">manufacturer's declared rated output power </w:t>
      </w:r>
      <w:proofErr w:type="spellStart"/>
      <w:r w:rsidRPr="00796D69">
        <w:rPr>
          <w:snapToGrid w:val="0"/>
        </w:rPr>
        <w:t>P</w:t>
      </w:r>
      <w:r w:rsidRPr="00796D69">
        <w:rPr>
          <w:snapToGrid w:val="0"/>
          <w:vertAlign w:val="subscript"/>
        </w:rPr>
        <w:t>rated,c,TRP</w:t>
      </w:r>
      <w:proofErr w:type="spellEnd"/>
      <w:r w:rsidRPr="00796D69">
        <w:rPr>
          <w:snapToGrid w:val="0"/>
        </w:rPr>
        <w:t>.</w:t>
      </w:r>
    </w:p>
    <w:p w:rsidR="00752D68" w:rsidRPr="00796D69" w:rsidRDefault="00752D68" w:rsidP="00752D68">
      <w:pPr>
        <w:pStyle w:val="B3"/>
        <w:rPr>
          <w:snapToGrid w:val="0"/>
        </w:rPr>
      </w:pPr>
      <w:r w:rsidRPr="00796D69">
        <w:rPr>
          <w:snapToGrid w:val="0"/>
        </w:rPr>
        <w:t>-</w:t>
      </w:r>
      <w:r w:rsidRPr="00796D69">
        <w:rPr>
          <w:snapToGrid w:val="0"/>
        </w:rPr>
        <w:tab/>
        <w:t>For a RIB declared to be capable of multi-carrier</w:t>
      </w:r>
      <w:r w:rsidRPr="00796D69">
        <w:t xml:space="preserve"> and/or CA</w:t>
      </w:r>
      <w:r w:rsidRPr="00796D69">
        <w:rPr>
          <w:snapToGrid w:val="0"/>
        </w:rPr>
        <w:t xml:space="preserve"> operation, set the RIB to transmit according to the corresponding test model in subclause 4.9.2 on all carriers configured </w:t>
      </w:r>
      <w:r w:rsidRPr="00796D69">
        <w:rPr>
          <w:lang w:eastAsia="zh-CN"/>
        </w:rPr>
        <w:t>using the applicable test configuration and corresponding power setting specified</w:t>
      </w:r>
      <w:r w:rsidRPr="00796D69">
        <w:rPr>
          <w:snapToGrid w:val="0"/>
        </w:rPr>
        <w:t xml:space="preserve"> in subclause 4.7</w:t>
      </w:r>
      <w:r w:rsidRPr="00796D69">
        <w:rPr>
          <w:rFonts w:eastAsia="SimSun" w:hint="eastAsia"/>
          <w:snapToGrid w:val="0"/>
          <w:lang w:val="en-US" w:eastAsia="zh-CN"/>
        </w:rPr>
        <w:t>.2</w:t>
      </w:r>
      <w:r w:rsidRPr="00796D69">
        <w:rPr>
          <w:rFonts w:hint="eastAsia"/>
          <w:snapToGrid w:val="0"/>
          <w:lang w:val="en-US" w:eastAsia="zh-CN"/>
        </w:rPr>
        <w:t xml:space="preserve"> and 4.8</w:t>
      </w:r>
      <w:r w:rsidRPr="00796D69">
        <w:rPr>
          <w:snapToGrid w:val="0"/>
        </w:rPr>
        <w:t>.</w:t>
      </w:r>
    </w:p>
    <w:p w:rsidR="00752D68" w:rsidRPr="00796D69" w:rsidRDefault="00752D68" w:rsidP="00752D68">
      <w:pPr>
        <w:pStyle w:val="B1"/>
      </w:pPr>
      <w:r w:rsidRPr="00796D69">
        <w:t>6)</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rPr>
          <w:snapToGrid w:val="0"/>
        </w:rPr>
      </w:pPr>
      <w:r w:rsidRPr="00796D69">
        <w:rPr>
          <w:snapToGrid w:val="0"/>
        </w:rPr>
        <w:t>7)</w:t>
      </w:r>
      <w:r w:rsidRPr="00796D69">
        <w:rPr>
          <w:snapToGrid w:val="0"/>
        </w:rPr>
        <w:tab/>
        <w:t>Measure the emission at the specified frequencies with specified measurement bandwidth.</w:t>
      </w:r>
    </w:p>
    <w:p w:rsidR="00752D68" w:rsidRPr="00796D69" w:rsidRDefault="00752D68" w:rsidP="00752D68">
      <w:pPr>
        <w:pStyle w:val="B1"/>
      </w:pPr>
      <w:r w:rsidRPr="00796D69">
        <w:t>8)</w:t>
      </w:r>
      <w:r w:rsidRPr="00796D69">
        <w:tab/>
        <w:t>Repeat step 6-7 for all directions in the appropriated TRP measurement grid needed for full TRP estimation (see annex I).</w:t>
      </w:r>
    </w:p>
    <w:p w:rsidR="00752D68" w:rsidRPr="00796D69" w:rsidRDefault="00752D68" w:rsidP="00752D68">
      <w:pPr>
        <w:pStyle w:val="NO"/>
      </w:pPr>
      <w:r w:rsidRPr="00796D69">
        <w:t>NOTE 1: the TRP measurement grid may not be the same for all measurement frequencies.</w:t>
      </w:r>
    </w:p>
    <w:p w:rsidR="00752D68" w:rsidRPr="00796D69" w:rsidRDefault="00752D68" w:rsidP="00752D68">
      <w:pPr>
        <w:pStyle w:val="NO"/>
      </w:pPr>
      <w:r w:rsidRPr="00796D69">
        <w:t>NOTE 2: the frequency sweep or the TRP measurement grid sweep may be done in any order.</w:t>
      </w:r>
    </w:p>
    <w:p w:rsidR="00752D68" w:rsidRPr="00796D69" w:rsidRDefault="00752D68" w:rsidP="00752D68">
      <w:pPr>
        <w:pStyle w:val="B1"/>
      </w:pPr>
      <w:r w:rsidRPr="00796D69">
        <w:t>9)</w:t>
      </w:r>
      <w:r w:rsidRPr="00796D69">
        <w:tab/>
        <w:t>Calculate TRP at each specified frequency using the directional measurements.</w:t>
      </w:r>
    </w:p>
    <w:p w:rsidR="00752D68" w:rsidRPr="00796D69" w:rsidRDefault="00752D68" w:rsidP="00752D68">
      <w:r w:rsidRPr="00796D69">
        <w:t xml:space="preserve">In addition, for </w:t>
      </w:r>
      <w:r w:rsidRPr="00796D69">
        <w:rPr>
          <w:i/>
        </w:rPr>
        <w:t xml:space="preserve">multi-band </w:t>
      </w:r>
      <w:r w:rsidRPr="00796D69">
        <w:rPr>
          <w:i/>
          <w:lang w:eastAsia="zh-CN"/>
        </w:rPr>
        <w:t>RIB(s)</w:t>
      </w:r>
      <w:r w:rsidRPr="00796D69">
        <w:t>, the following steps shall apply:</w:t>
      </w:r>
    </w:p>
    <w:p w:rsidR="00752D68" w:rsidRPr="00796D69" w:rsidRDefault="00752D68" w:rsidP="00752D68">
      <w:pPr>
        <w:pStyle w:val="B1"/>
        <w:ind w:left="567" w:hanging="283"/>
      </w:pPr>
      <w:r w:rsidRPr="00796D69">
        <w:lastRenderedPageBreak/>
        <w:t>10)</w:t>
      </w:r>
      <w:r w:rsidRPr="00796D69">
        <w:tab/>
        <w:t xml:space="preserve">For </w:t>
      </w:r>
      <w:r w:rsidRPr="00796D69">
        <w:rPr>
          <w:i/>
        </w:rPr>
        <w:t>BS type 1-O</w:t>
      </w:r>
      <w:r w:rsidRPr="00796D69">
        <w:t xml:space="preserve"> and</w:t>
      </w:r>
      <w:r w:rsidRPr="00796D69">
        <w:rPr>
          <w:rFonts w:hint="eastAsia"/>
          <w:lang w:val="en-US" w:eastAsia="zh-CN"/>
        </w:rPr>
        <w:t xml:space="preserve">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rsidR="00752D68" w:rsidRPr="00D349E0" w:rsidRDefault="00752D68" w:rsidP="00752D68">
      <w:pPr>
        <w:rPr>
          <w:b/>
        </w:rPr>
      </w:pPr>
      <w:bookmarkStart w:id="116" w:name="_Toc21102788"/>
      <w:bookmarkStart w:id="117" w:name="_Toc29810637"/>
      <w:r w:rsidRPr="00D349E0">
        <w:rPr>
          <w:b/>
        </w:rPr>
        <w:t>&lt;</w:t>
      </w:r>
      <w:r>
        <w:rPr>
          <w:b/>
        </w:rPr>
        <w:t>Next change</w:t>
      </w:r>
      <w:r w:rsidRPr="00D349E0">
        <w:rPr>
          <w:b/>
        </w:rPr>
        <w:t>&gt;</w:t>
      </w:r>
    </w:p>
    <w:p w:rsidR="00752D68" w:rsidRPr="00796D69" w:rsidRDefault="00752D68" w:rsidP="00752D68">
      <w:pPr>
        <w:pStyle w:val="Heading6"/>
        <w:rPr>
          <w:lang w:eastAsia="sv-SE"/>
        </w:rPr>
      </w:pPr>
      <w:r w:rsidRPr="00796D69">
        <w:rPr>
          <w:lang w:eastAsia="sv-SE"/>
        </w:rPr>
        <w:t>6.7.5.4.4.2</w:t>
      </w:r>
      <w:r w:rsidRPr="00796D69">
        <w:rPr>
          <w:lang w:eastAsia="sv-SE"/>
        </w:rPr>
        <w:tab/>
        <w:t>Procedure</w:t>
      </w:r>
      <w:bookmarkEnd w:id="116"/>
      <w:bookmarkEnd w:id="117"/>
    </w:p>
    <w:p w:rsidR="00752D68" w:rsidRPr="00796D69" w:rsidRDefault="00752D68" w:rsidP="00752D68">
      <w:pPr>
        <w:rPr>
          <w:lang w:eastAsia="sv-SE"/>
        </w:rPr>
      </w:pPr>
      <w:r w:rsidRPr="00796D69">
        <w:rPr>
          <w:lang w:eastAsia="sv-SE"/>
        </w:rPr>
        <w:t xml:space="preserve">The following procedure for measuring TRP is based on the directional power measurements as described in </w:t>
      </w:r>
      <w:del w:id="118" w:author="Ng, Man Hung (Nokia - GB)" w:date="2020-02-14T12:20:00Z">
        <w:r w:rsidRPr="00796D69" w:rsidDel="00752D68">
          <w:rPr>
            <w:lang w:eastAsia="sv-SE"/>
          </w:rPr>
          <w:delText xml:space="preserve">in </w:delText>
        </w:r>
      </w:del>
      <w:del w:id="119" w:author="Ng, Man Hung (Nokia - GB)" w:date="2020-02-14T12:22:00Z">
        <w:r w:rsidRPr="00796D69" w:rsidDel="00D758A2">
          <w:rPr>
            <w:lang w:eastAsia="sv-SE"/>
          </w:rPr>
          <w:delText>A</w:delText>
        </w:r>
      </w:del>
      <w:ins w:id="120" w:author="Ng, Man Hung (Nokia - GB)" w:date="2020-02-14T12:22:00Z">
        <w:r w:rsidR="00D758A2">
          <w:rPr>
            <w:lang w:eastAsia="sv-SE"/>
          </w:rPr>
          <w:t>a</w:t>
        </w:r>
      </w:ins>
      <w:r w:rsidRPr="00796D69">
        <w:rPr>
          <w:lang w:eastAsia="sv-SE"/>
        </w:rPr>
        <w:t>nnex</w:t>
      </w:r>
      <w:r w:rsidRPr="00796D69">
        <w:rPr>
          <w:lang w:val="en-US" w:eastAsia="sv-SE"/>
        </w:rPr>
        <w:t> </w:t>
      </w:r>
      <w:r w:rsidRPr="00796D69">
        <w:rPr>
          <w:lang w:eastAsia="sv-SE"/>
        </w:rPr>
        <w:t xml:space="preserve">I. An alternative method to measure TRP is to use a </w:t>
      </w:r>
      <w:r w:rsidRPr="00796D69">
        <w:t xml:space="preserve">characterized and calibrated </w:t>
      </w:r>
      <w:r w:rsidRPr="00796D69">
        <w:rPr>
          <w:lang w:eastAsia="sv-SE"/>
        </w:rPr>
        <w:t>reverberation chamber if so follow steps 1, 3, 4, 5, 7 and 10.</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t>2)</w:t>
      </w:r>
      <w:r w:rsidRPr="00796D69">
        <w:tab/>
        <w:t>Align the manufacturer declared coordinate system orientation (D.2) of the BS with the test system.</w:t>
      </w:r>
    </w:p>
    <w:p w:rsidR="00752D68" w:rsidRPr="00796D69" w:rsidRDefault="00752D68" w:rsidP="00752D68">
      <w:pPr>
        <w:pStyle w:val="B1"/>
      </w:pPr>
      <w:r w:rsidRPr="00796D69">
        <w:t>3)</w:t>
      </w:r>
      <w:r w:rsidRPr="00796D69">
        <w:tab/>
        <w:t>Measurements shall use a measurement bandwidth in accordance to the conditions in subclause 6.7.5.2.5.</w:t>
      </w:r>
    </w:p>
    <w:p w:rsidR="00752D68" w:rsidRPr="00796D69" w:rsidRDefault="00752D68" w:rsidP="00752D68">
      <w:pPr>
        <w:pStyle w:val="B1"/>
      </w:pPr>
      <w:r w:rsidRPr="00796D69">
        <w:t>4)</w:t>
      </w:r>
      <w:r w:rsidRPr="00796D69">
        <w:tab/>
        <w:t>The measurement device characteristics shall be:</w:t>
      </w:r>
    </w:p>
    <w:p w:rsidR="00752D68" w:rsidRPr="00796D69" w:rsidRDefault="00752D68" w:rsidP="00752D68">
      <w:pPr>
        <w:pStyle w:val="B2"/>
        <w:rPr>
          <w:lang w:eastAsia="zh-CN"/>
        </w:rPr>
      </w:pPr>
      <w:r w:rsidRPr="00796D69">
        <w:t>-</w:t>
      </w:r>
      <w:r w:rsidRPr="00796D69">
        <w:tab/>
        <w:t>Detection mode: True RMS.</w:t>
      </w:r>
    </w:p>
    <w:p w:rsidR="00752D68" w:rsidRPr="00796D69" w:rsidRDefault="00752D68" w:rsidP="00752D68">
      <w:pPr>
        <w:pStyle w:val="B1"/>
      </w:pPr>
      <w:r w:rsidRPr="00796D69">
        <w:t>5)</w:t>
      </w:r>
      <w:r w:rsidRPr="00796D69">
        <w:tab/>
        <w:t xml:space="preserve">Set the BS </w:t>
      </w:r>
      <w:r w:rsidRPr="00796D69">
        <w:rPr>
          <w:rFonts w:hint="eastAsia"/>
          <w:i/>
          <w:iCs/>
          <w:lang w:val="en-US" w:eastAsia="zh-CN"/>
        </w:rPr>
        <w:t>type 1-O</w:t>
      </w:r>
      <w:r w:rsidRPr="00796D69">
        <w:rPr>
          <w:rFonts w:hint="eastAsia"/>
          <w:i/>
          <w:lang w:val="en-US" w:eastAsia="zh-CN"/>
        </w:rPr>
        <w:t xml:space="preserve"> </w:t>
      </w:r>
      <w:r w:rsidRPr="00796D69">
        <w:t>to transmit:</w:t>
      </w:r>
    </w:p>
    <w:p w:rsidR="00752D68" w:rsidRPr="00796D69" w:rsidRDefault="00752D68" w:rsidP="00752D68">
      <w:pPr>
        <w:pStyle w:val="B1"/>
        <w:ind w:left="1135"/>
        <w:rPr>
          <w:snapToGrid w:val="0"/>
        </w:rPr>
      </w:pPr>
      <w:r w:rsidRPr="00796D69">
        <w:t xml:space="preserve"> -</w:t>
      </w:r>
      <w:r w:rsidRPr="00796D69">
        <w:tab/>
        <w:t xml:space="preserve">For </w:t>
      </w:r>
      <w:r w:rsidRPr="00796D69">
        <w:rPr>
          <w:snapToGrid w:val="0"/>
        </w:rPr>
        <w:t>RIB</w:t>
      </w:r>
      <w:r w:rsidRPr="00796D69">
        <w:rPr>
          <w:i/>
          <w:snapToGrid w:val="0"/>
        </w:rPr>
        <w:t xml:space="preserve"> </w:t>
      </w:r>
      <w:r w:rsidRPr="00796D69">
        <w:rPr>
          <w:snapToGrid w:val="0"/>
        </w:rPr>
        <w:t xml:space="preserve">declared to be capable of single carrier operation only, set the RIB to transmit a signal </w:t>
      </w:r>
      <w:r w:rsidRPr="00796D69">
        <w:rPr>
          <w:rFonts w:eastAsia="MS PMincho"/>
        </w:rPr>
        <w:t xml:space="preserve">according to </w:t>
      </w:r>
      <w:r w:rsidRPr="00796D69">
        <w:rPr>
          <w:snapToGrid w:val="0"/>
        </w:rPr>
        <w:t xml:space="preserve">the applicable test configuration in subclause </w:t>
      </w:r>
      <w:r w:rsidRPr="00796D69">
        <w:rPr>
          <w:snapToGrid w:val="0"/>
          <w:lang w:val="en-US"/>
        </w:rPr>
        <w:t>4.</w:t>
      </w:r>
      <w:r w:rsidRPr="00796D69">
        <w:rPr>
          <w:rFonts w:hint="eastAsia"/>
          <w:snapToGrid w:val="0"/>
          <w:lang w:val="en-US" w:eastAsia="zh-CN"/>
        </w:rPr>
        <w:t>8</w:t>
      </w:r>
      <w:r w:rsidRPr="00796D69">
        <w:t xml:space="preserve"> </w:t>
      </w:r>
      <w:r w:rsidRPr="00796D69">
        <w:rPr>
          <w:rFonts w:hint="eastAsia"/>
          <w:lang w:val="en-US" w:eastAsia="zh-CN"/>
        </w:rPr>
        <w:t xml:space="preserve">using </w:t>
      </w:r>
      <w:r w:rsidRPr="00796D69">
        <w:t xml:space="preserve">the corresponding test model </w:t>
      </w:r>
      <w:r w:rsidRPr="00796D69">
        <w:rPr>
          <w:rFonts w:eastAsia="SimSun" w:hint="eastAsia"/>
          <w:lang w:val="en-US" w:eastAsia="zh-CN"/>
        </w:rPr>
        <w:t>NR-FR1</w:t>
      </w:r>
      <w:r w:rsidRPr="00796D69">
        <w:rPr>
          <w:rFonts w:eastAsia="MS PMincho"/>
        </w:rPr>
        <w:t>-TM1.1 in subclause 4.9.2,</w:t>
      </w:r>
      <w:r w:rsidRPr="00796D69">
        <w:rPr>
          <w:snapToGrid w:val="0"/>
        </w:rPr>
        <w:t xml:space="preserve"> at </w:t>
      </w:r>
      <w:r w:rsidRPr="00796D69">
        <w:t xml:space="preserve">manufacturer's declared rated output power </w:t>
      </w:r>
      <w:proofErr w:type="spellStart"/>
      <w:r w:rsidRPr="00796D69">
        <w:rPr>
          <w:snapToGrid w:val="0"/>
        </w:rPr>
        <w:t>P</w:t>
      </w:r>
      <w:r w:rsidRPr="00796D69">
        <w:rPr>
          <w:snapToGrid w:val="0"/>
          <w:vertAlign w:val="subscript"/>
        </w:rPr>
        <w:t>rated,c,TRP</w:t>
      </w:r>
      <w:proofErr w:type="spellEnd"/>
      <w:r w:rsidRPr="00796D69">
        <w:rPr>
          <w:snapToGrid w:val="0"/>
        </w:rPr>
        <w:t>.</w:t>
      </w:r>
    </w:p>
    <w:p w:rsidR="00752D68" w:rsidRPr="00796D69" w:rsidRDefault="00752D68" w:rsidP="00752D68">
      <w:pPr>
        <w:pStyle w:val="B3"/>
        <w:rPr>
          <w:snapToGrid w:val="0"/>
        </w:rPr>
      </w:pPr>
      <w:r w:rsidRPr="00796D69">
        <w:rPr>
          <w:snapToGrid w:val="0"/>
        </w:rPr>
        <w:t>-</w:t>
      </w:r>
      <w:r w:rsidRPr="00796D69">
        <w:rPr>
          <w:snapToGrid w:val="0"/>
        </w:rPr>
        <w:tab/>
        <w:t>For a RIB declared to be capable of multi-carrier</w:t>
      </w:r>
      <w:r w:rsidRPr="00796D69">
        <w:t xml:space="preserve"> and/or CA</w:t>
      </w:r>
      <w:r w:rsidRPr="00796D69">
        <w:rPr>
          <w:snapToGrid w:val="0"/>
        </w:rPr>
        <w:t xml:space="preserve"> operation, set the RIB to transmit according to </w:t>
      </w:r>
      <w:r w:rsidRPr="00796D69">
        <w:rPr>
          <w:rFonts w:hint="eastAsia"/>
          <w:snapToGrid w:val="0"/>
          <w:lang w:val="en-US" w:eastAsia="zh-CN"/>
        </w:rPr>
        <w:t>NR-FR1</w:t>
      </w:r>
      <w:r w:rsidRPr="00796D69">
        <w:rPr>
          <w:snapToGrid w:val="0"/>
        </w:rPr>
        <w:t>-TM1.1</w:t>
      </w:r>
      <w:r w:rsidRPr="00796D69">
        <w:rPr>
          <w:rFonts w:hint="eastAsia"/>
          <w:snapToGrid w:val="0"/>
          <w:lang w:val="en-US" w:eastAsia="zh-CN"/>
        </w:rPr>
        <w:t xml:space="preserve"> </w:t>
      </w:r>
      <w:r w:rsidRPr="00796D69">
        <w:t xml:space="preserve">in </w:t>
      </w:r>
      <w:r w:rsidRPr="00796D69">
        <w:rPr>
          <w:rFonts w:eastAsia="MS PMincho"/>
        </w:rPr>
        <w:t>subclause 4.</w:t>
      </w:r>
      <w:r w:rsidRPr="00796D69">
        <w:rPr>
          <w:rFonts w:eastAsia="SimSun" w:hint="eastAsia"/>
          <w:lang w:val="en-US" w:eastAsia="zh-CN"/>
        </w:rPr>
        <w:t>9</w:t>
      </w:r>
      <w:r w:rsidRPr="00796D69">
        <w:rPr>
          <w:rFonts w:eastAsia="MS PMincho"/>
        </w:rPr>
        <w:t>.2</w:t>
      </w:r>
      <w:r w:rsidRPr="00796D69">
        <w:rPr>
          <w:rFonts w:hint="eastAsia"/>
          <w:lang w:val="en-US" w:eastAsia="zh-CN"/>
        </w:rPr>
        <w:t xml:space="preserve"> </w:t>
      </w:r>
      <w:r w:rsidRPr="00796D69">
        <w:rPr>
          <w:snapToGrid w:val="0"/>
        </w:rPr>
        <w:t xml:space="preserve">on all carriers configured </w:t>
      </w:r>
      <w:r w:rsidRPr="00796D69">
        <w:rPr>
          <w:lang w:eastAsia="zh-CN"/>
        </w:rPr>
        <w:t>using the applicable test configuration and corresponding power setting specified</w:t>
      </w:r>
      <w:r w:rsidRPr="00796D69">
        <w:rPr>
          <w:snapToGrid w:val="0"/>
        </w:rPr>
        <w:t xml:space="preserve"> in subclause 4.7.</w:t>
      </w:r>
      <w:r w:rsidRPr="00796D69">
        <w:rPr>
          <w:rFonts w:hint="eastAsia"/>
          <w:snapToGrid w:val="0"/>
          <w:lang w:val="en-US" w:eastAsia="zh-CN"/>
        </w:rPr>
        <w:t>2 and 4.8.</w:t>
      </w:r>
    </w:p>
    <w:p w:rsidR="00752D68" w:rsidRPr="00796D69" w:rsidRDefault="00752D68" w:rsidP="00752D68">
      <w:pPr>
        <w:pStyle w:val="B1"/>
      </w:pPr>
      <w:r w:rsidRPr="00796D69">
        <w:t>6)</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rPr>
          <w:snapToGrid w:val="0"/>
        </w:rPr>
      </w:pPr>
      <w:r w:rsidRPr="00796D69">
        <w:rPr>
          <w:snapToGrid w:val="0"/>
        </w:rPr>
        <w:t>7)</w:t>
      </w:r>
      <w:r w:rsidRPr="00796D69">
        <w:rPr>
          <w:snapToGrid w:val="0"/>
        </w:rPr>
        <w:tab/>
        <w:t>Measure the emission at the specified frequencies with specified measurement bandwidth.</w:t>
      </w:r>
    </w:p>
    <w:p w:rsidR="00752D68" w:rsidRPr="00796D69" w:rsidRDefault="00752D68" w:rsidP="00752D68">
      <w:pPr>
        <w:pStyle w:val="B1"/>
      </w:pPr>
      <w:r w:rsidRPr="00796D69">
        <w:t>8)</w:t>
      </w:r>
      <w:r w:rsidRPr="00796D69">
        <w:tab/>
        <w:t>Repeat step 6-7 for all directions in the appropriated TRP measurement grid needed for full TRP estimation (see annex I).</w:t>
      </w:r>
    </w:p>
    <w:p w:rsidR="00752D68" w:rsidRPr="00796D69" w:rsidRDefault="00752D68" w:rsidP="00752D68">
      <w:pPr>
        <w:pStyle w:val="NO"/>
      </w:pPr>
      <w:r w:rsidRPr="00796D69">
        <w:t>NOTE 1: the TRP measurement grid may not be the same for all measurement frequencies.</w:t>
      </w:r>
    </w:p>
    <w:p w:rsidR="00752D68" w:rsidRPr="00796D69" w:rsidRDefault="00752D68" w:rsidP="00752D68">
      <w:pPr>
        <w:pStyle w:val="NO"/>
      </w:pPr>
      <w:r w:rsidRPr="00796D69">
        <w:t>NOTE 2: the frequency sweep or the TRP measurement grid sweep may be done in any order.</w:t>
      </w:r>
    </w:p>
    <w:p w:rsidR="00752D68" w:rsidRPr="00796D69" w:rsidRDefault="00752D68" w:rsidP="00752D68">
      <w:pPr>
        <w:pStyle w:val="B1"/>
      </w:pPr>
      <w:r w:rsidRPr="00796D69">
        <w:t>9)</w:t>
      </w:r>
      <w:r w:rsidRPr="00796D69">
        <w:tab/>
        <w:t>Calculate TRP at each specified frequency using the directional measurements.</w:t>
      </w:r>
    </w:p>
    <w:p w:rsidR="00752D68" w:rsidRPr="00796D69" w:rsidRDefault="00752D68" w:rsidP="00752D68">
      <w:r w:rsidRPr="00796D69">
        <w:t xml:space="preserve">In addition, for </w:t>
      </w:r>
      <w:r w:rsidRPr="00796D69">
        <w:rPr>
          <w:i/>
        </w:rPr>
        <w:t xml:space="preserve">multi-band </w:t>
      </w:r>
      <w:r w:rsidRPr="00796D69">
        <w:rPr>
          <w:i/>
          <w:lang w:eastAsia="zh-CN"/>
        </w:rPr>
        <w:t>RIB(s)</w:t>
      </w:r>
      <w:r w:rsidRPr="00796D69">
        <w:t>, the following steps shall apply:</w:t>
      </w:r>
    </w:p>
    <w:p w:rsidR="00752D68" w:rsidRPr="00796D69" w:rsidRDefault="00752D68" w:rsidP="00752D68">
      <w:pPr>
        <w:pStyle w:val="B1"/>
        <w:ind w:left="567" w:hanging="283"/>
      </w:pPr>
      <w:r w:rsidRPr="00796D69">
        <w:t>10)</w:t>
      </w:r>
      <w:r w:rsidRPr="00796D69">
        <w:tab/>
        <w:t xml:space="preserve">For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rsidR="00752D68" w:rsidRPr="00D349E0" w:rsidRDefault="00752D68" w:rsidP="00752D68">
      <w:pPr>
        <w:rPr>
          <w:b/>
        </w:rPr>
      </w:pPr>
      <w:bookmarkStart w:id="121" w:name="_Toc21102888"/>
      <w:bookmarkStart w:id="122" w:name="_Toc29810737"/>
      <w:r w:rsidRPr="00D349E0">
        <w:rPr>
          <w:b/>
        </w:rPr>
        <w:t>&lt;</w:t>
      </w:r>
      <w:r>
        <w:rPr>
          <w:b/>
        </w:rPr>
        <w:t>Next change</w:t>
      </w:r>
      <w:r w:rsidRPr="00D349E0">
        <w:rPr>
          <w:b/>
        </w:rPr>
        <w:t>&gt;</w:t>
      </w:r>
    </w:p>
    <w:p w:rsidR="00752D68" w:rsidRPr="00796D69" w:rsidRDefault="00752D68" w:rsidP="00752D68">
      <w:pPr>
        <w:pStyle w:val="Heading4"/>
        <w:rPr>
          <w:lang w:eastAsia="sv-SE"/>
        </w:rPr>
      </w:pPr>
      <w:r w:rsidRPr="00796D69">
        <w:rPr>
          <w:lang w:eastAsia="sv-SE"/>
        </w:rPr>
        <w:t>7.7.4.2</w:t>
      </w:r>
      <w:r w:rsidRPr="00796D69">
        <w:rPr>
          <w:lang w:eastAsia="sv-SE"/>
        </w:rPr>
        <w:tab/>
        <w:t>Procedure</w:t>
      </w:r>
      <w:bookmarkEnd w:id="121"/>
      <w:bookmarkEnd w:id="122"/>
    </w:p>
    <w:p w:rsidR="00752D68" w:rsidRPr="00796D69" w:rsidRDefault="00752D68" w:rsidP="00752D68">
      <w:pPr>
        <w:rPr>
          <w:lang w:eastAsia="sv-SE"/>
        </w:rPr>
      </w:pPr>
      <w:r w:rsidRPr="00796D69">
        <w:rPr>
          <w:lang w:eastAsia="sv-SE"/>
        </w:rPr>
        <w:t xml:space="preserve">The following procedure for measuring TRP is based on the directional power measurements as described in </w:t>
      </w:r>
      <w:del w:id="123" w:author="Ng, Man Hung (Nokia - GB)" w:date="2020-02-14T12:21:00Z">
        <w:r w:rsidRPr="00796D69" w:rsidDel="00752D68">
          <w:rPr>
            <w:lang w:eastAsia="sv-SE"/>
          </w:rPr>
          <w:delText xml:space="preserve">in </w:delText>
        </w:r>
      </w:del>
      <w:del w:id="124" w:author="Ng, Man Hung (Nokia - GB)" w:date="2020-02-14T12:22:00Z">
        <w:r w:rsidRPr="00796D69" w:rsidDel="00D758A2">
          <w:rPr>
            <w:lang w:eastAsia="sv-SE"/>
          </w:rPr>
          <w:delText>A</w:delText>
        </w:r>
      </w:del>
      <w:ins w:id="125" w:author="Ng, Man Hung (Nokia - GB)" w:date="2020-02-14T12:22:00Z">
        <w:r w:rsidR="00D758A2">
          <w:rPr>
            <w:lang w:eastAsia="sv-SE"/>
          </w:rPr>
          <w:t>a</w:t>
        </w:r>
      </w:ins>
      <w:r w:rsidRPr="00796D69">
        <w:rPr>
          <w:lang w:eastAsia="sv-SE"/>
        </w:rPr>
        <w:t xml:space="preserve">nnex I. An alternative method to measure TRP is to use a </w:t>
      </w:r>
      <w:r w:rsidRPr="00796D69">
        <w:t xml:space="preserve">characterized and calibrated </w:t>
      </w:r>
      <w:r w:rsidRPr="00796D69">
        <w:rPr>
          <w:lang w:eastAsia="sv-SE"/>
        </w:rPr>
        <w:t>reverberation chamber if so follow steps 1, 3, 4, 5, 7 and 10.</w:t>
      </w:r>
    </w:p>
    <w:p w:rsidR="00752D68" w:rsidRPr="00796D69" w:rsidRDefault="00752D68" w:rsidP="00752D68">
      <w:pPr>
        <w:pStyle w:val="B1"/>
      </w:pPr>
      <w:r w:rsidRPr="00796D69">
        <w:t>1)</w:t>
      </w:r>
      <w:r w:rsidRPr="00796D69">
        <w:tab/>
        <w:t>Place the BS at the positioner.</w:t>
      </w:r>
    </w:p>
    <w:p w:rsidR="00752D68" w:rsidRPr="00796D69" w:rsidRDefault="00752D68" w:rsidP="00752D68">
      <w:pPr>
        <w:pStyle w:val="B1"/>
      </w:pPr>
      <w:r w:rsidRPr="00796D69">
        <w:t>2)</w:t>
      </w:r>
      <w:r w:rsidRPr="00796D69">
        <w:tab/>
        <w:t>Align the manufacturer declared coordinate system orientation (D.2) of the BS with the test system.</w:t>
      </w:r>
    </w:p>
    <w:p w:rsidR="00752D68" w:rsidRPr="00796D69" w:rsidRDefault="00752D68" w:rsidP="00752D68">
      <w:pPr>
        <w:pStyle w:val="B1"/>
      </w:pPr>
      <w:r w:rsidRPr="00796D69">
        <w:t>3)</w:t>
      </w:r>
      <w:r w:rsidRPr="00796D69">
        <w:tab/>
        <w:t>Measurements shall use a measurement bandwidth in accordance to the conditions in subclause 7.7.5.</w:t>
      </w:r>
    </w:p>
    <w:p w:rsidR="00752D68" w:rsidRPr="00796D69" w:rsidRDefault="00752D68" w:rsidP="00752D68">
      <w:pPr>
        <w:pStyle w:val="B1"/>
      </w:pPr>
      <w:r w:rsidRPr="00796D69">
        <w:t>4)</w:t>
      </w:r>
      <w:r w:rsidRPr="00796D69">
        <w:tab/>
        <w:t>The measurement device characteristics shall be:</w:t>
      </w:r>
    </w:p>
    <w:p w:rsidR="00752D68" w:rsidRPr="00796D69" w:rsidRDefault="00752D68" w:rsidP="00752D68">
      <w:pPr>
        <w:pStyle w:val="B2"/>
        <w:rPr>
          <w:lang w:eastAsia="zh-CN"/>
        </w:rPr>
      </w:pPr>
      <w:r w:rsidRPr="00796D69">
        <w:t>-</w:t>
      </w:r>
      <w:r w:rsidRPr="00796D69">
        <w:tab/>
        <w:t>Detection mode: True RMS.</w:t>
      </w:r>
    </w:p>
    <w:p w:rsidR="00752D68" w:rsidRPr="00796D69" w:rsidRDefault="00752D68" w:rsidP="00752D68">
      <w:pPr>
        <w:pStyle w:val="B1"/>
      </w:pPr>
      <w:r w:rsidRPr="00796D69">
        <w:lastRenderedPageBreak/>
        <w:t>5)</w:t>
      </w:r>
      <w:r w:rsidRPr="00796D69">
        <w:tab/>
        <w:t>Set the TDD BS to receive only.</w:t>
      </w:r>
    </w:p>
    <w:p w:rsidR="00752D68" w:rsidRPr="00796D69" w:rsidRDefault="00752D68" w:rsidP="00752D68">
      <w:pPr>
        <w:pStyle w:val="B1"/>
      </w:pPr>
      <w:r w:rsidRPr="00796D69">
        <w:t>6)</w:t>
      </w:r>
      <w:r w:rsidRPr="00796D69">
        <w:tab/>
        <w:t>Orient the positioner (and BS) in order that the direction to be tested aligns with the test antenna such that measurements to determine TRP can be performed (see annex I).</w:t>
      </w:r>
    </w:p>
    <w:p w:rsidR="00752D68" w:rsidRPr="00796D69" w:rsidRDefault="00752D68" w:rsidP="00752D68">
      <w:pPr>
        <w:pStyle w:val="B1"/>
        <w:rPr>
          <w:snapToGrid w:val="0"/>
        </w:rPr>
      </w:pPr>
      <w:r w:rsidRPr="00796D69">
        <w:rPr>
          <w:snapToGrid w:val="0"/>
        </w:rPr>
        <w:t>7)</w:t>
      </w:r>
      <w:r w:rsidRPr="00796D69">
        <w:rPr>
          <w:snapToGrid w:val="0"/>
        </w:rPr>
        <w:tab/>
        <w:t>Measure the emission at the specified frequencies with specified measurement bandwidth</w:t>
      </w:r>
    </w:p>
    <w:p w:rsidR="00752D68" w:rsidRPr="00796D69" w:rsidRDefault="00752D68" w:rsidP="00752D68">
      <w:pPr>
        <w:pStyle w:val="B1"/>
      </w:pPr>
      <w:r w:rsidRPr="00796D69">
        <w:t>8)</w:t>
      </w:r>
      <w:r w:rsidRPr="00796D69">
        <w:tab/>
        <w:t>Repeat step 6-9 for all directions in the appropriated TRP measurement grid needed for full TRP estimation (see annex I).</w:t>
      </w:r>
    </w:p>
    <w:p w:rsidR="00752D68" w:rsidRPr="00796D69" w:rsidRDefault="00752D68" w:rsidP="00752D68">
      <w:pPr>
        <w:pStyle w:val="B1"/>
        <w:ind w:left="852"/>
      </w:pPr>
      <w:r w:rsidRPr="00796D69">
        <w:t>NOTE 1: the TRP measurement grid may not be the same for all measurement frequencies.</w:t>
      </w:r>
    </w:p>
    <w:p w:rsidR="00752D68" w:rsidRPr="00796D69" w:rsidRDefault="00752D68" w:rsidP="00752D68">
      <w:pPr>
        <w:pStyle w:val="B1"/>
        <w:ind w:left="852"/>
      </w:pPr>
      <w:r w:rsidRPr="00796D69">
        <w:t>NOTE 2: the frequency sweep or the TRP measurement grid sweep may be done in any order</w:t>
      </w:r>
    </w:p>
    <w:p w:rsidR="00752D68" w:rsidRPr="00796D69" w:rsidRDefault="00752D68" w:rsidP="00752D68">
      <w:pPr>
        <w:pStyle w:val="B1"/>
      </w:pPr>
      <w:r w:rsidRPr="00796D69">
        <w:t>9)</w:t>
      </w:r>
      <w:r w:rsidRPr="00796D69">
        <w:tab/>
        <w:t>Calculate TRP at each specified frequency using the directional measurements.</w:t>
      </w:r>
    </w:p>
    <w:p w:rsidR="00752D68" w:rsidRPr="00796D69" w:rsidRDefault="00752D68" w:rsidP="00752D68">
      <w:r w:rsidRPr="00796D69">
        <w:t xml:space="preserve">In addition, for </w:t>
      </w:r>
      <w:r w:rsidRPr="00796D69">
        <w:rPr>
          <w:i/>
        </w:rPr>
        <w:t xml:space="preserve">multi-band </w:t>
      </w:r>
      <w:r w:rsidRPr="00796D69">
        <w:rPr>
          <w:i/>
          <w:lang w:eastAsia="zh-CN"/>
        </w:rPr>
        <w:t>RIB(s)</w:t>
      </w:r>
      <w:r w:rsidRPr="00796D69">
        <w:t>, the following steps shall apply:</w:t>
      </w:r>
    </w:p>
    <w:p w:rsidR="00752D68" w:rsidRPr="00796D69" w:rsidRDefault="00752D68" w:rsidP="00752D68">
      <w:pPr>
        <w:pStyle w:val="B1"/>
        <w:ind w:left="567" w:hanging="283"/>
      </w:pPr>
      <w:r w:rsidRPr="00796D69">
        <w:t>10)</w:t>
      </w:r>
      <w:r w:rsidRPr="00796D69">
        <w:tab/>
        <w:t xml:space="preserve">For </w:t>
      </w:r>
      <w:r w:rsidRPr="00796D69">
        <w:rPr>
          <w:i/>
        </w:rPr>
        <w:t>BS type 1-O</w:t>
      </w:r>
      <w:r w:rsidRPr="00796D69">
        <w:t xml:space="preserve"> and</w:t>
      </w:r>
      <w:r w:rsidRPr="00796D69">
        <w:rPr>
          <w:rFonts w:hint="eastAsia"/>
          <w:lang w:val="en-US" w:eastAsia="zh-CN"/>
        </w:rPr>
        <w:t xml:space="preserve">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F54" w:rsidRDefault="00C53F54">
      <w:r>
        <w:separator/>
      </w:r>
    </w:p>
  </w:endnote>
  <w:endnote w:type="continuationSeparator" w:id="0">
    <w:p w:rsidR="00C53F54" w:rsidRDefault="00C5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F54" w:rsidRDefault="00C53F54">
      <w:r>
        <w:separator/>
      </w:r>
    </w:p>
  </w:footnote>
  <w:footnote w:type="continuationSeparator" w:id="0">
    <w:p w:rsidR="00C53F54" w:rsidRDefault="00C5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C01" w:rsidRDefault="00296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457CD"/>
    <w:rsid w:val="00052177"/>
    <w:rsid w:val="00066664"/>
    <w:rsid w:val="000A639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6004D"/>
    <w:rsid w:val="002640DD"/>
    <w:rsid w:val="00274EA1"/>
    <w:rsid w:val="00275D12"/>
    <w:rsid w:val="00277A25"/>
    <w:rsid w:val="0028303E"/>
    <w:rsid w:val="00284FEB"/>
    <w:rsid w:val="002860C4"/>
    <w:rsid w:val="00296C01"/>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16519"/>
    <w:rsid w:val="004237E8"/>
    <w:rsid w:val="004242F1"/>
    <w:rsid w:val="004914DC"/>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659C2"/>
    <w:rsid w:val="0068436C"/>
    <w:rsid w:val="00694562"/>
    <w:rsid w:val="00694ECB"/>
    <w:rsid w:val="00695808"/>
    <w:rsid w:val="00696073"/>
    <w:rsid w:val="006964C2"/>
    <w:rsid w:val="00697332"/>
    <w:rsid w:val="006A24C1"/>
    <w:rsid w:val="006B2945"/>
    <w:rsid w:val="006B46FB"/>
    <w:rsid w:val="006E21FB"/>
    <w:rsid w:val="006F1104"/>
    <w:rsid w:val="00703DE1"/>
    <w:rsid w:val="0070683D"/>
    <w:rsid w:val="00706C4E"/>
    <w:rsid w:val="00722291"/>
    <w:rsid w:val="00723A7B"/>
    <w:rsid w:val="00726223"/>
    <w:rsid w:val="007509D1"/>
    <w:rsid w:val="00752D68"/>
    <w:rsid w:val="007615B5"/>
    <w:rsid w:val="00792342"/>
    <w:rsid w:val="007977A8"/>
    <w:rsid w:val="007B512A"/>
    <w:rsid w:val="007C1D13"/>
    <w:rsid w:val="007C2097"/>
    <w:rsid w:val="007D3F60"/>
    <w:rsid w:val="007D6258"/>
    <w:rsid w:val="007D6A07"/>
    <w:rsid w:val="007F7259"/>
    <w:rsid w:val="00801640"/>
    <w:rsid w:val="008040A8"/>
    <w:rsid w:val="008048F3"/>
    <w:rsid w:val="008279FA"/>
    <w:rsid w:val="00860235"/>
    <w:rsid w:val="008626E7"/>
    <w:rsid w:val="008654F1"/>
    <w:rsid w:val="00870EE7"/>
    <w:rsid w:val="00871385"/>
    <w:rsid w:val="008732F6"/>
    <w:rsid w:val="008863B9"/>
    <w:rsid w:val="008A3F39"/>
    <w:rsid w:val="008A45A6"/>
    <w:rsid w:val="008C7619"/>
    <w:rsid w:val="008E1D99"/>
    <w:rsid w:val="008E380F"/>
    <w:rsid w:val="008F686C"/>
    <w:rsid w:val="00912CC8"/>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15418"/>
    <w:rsid w:val="00A246B6"/>
    <w:rsid w:val="00A47E70"/>
    <w:rsid w:val="00A50CF0"/>
    <w:rsid w:val="00A521CE"/>
    <w:rsid w:val="00A65E5C"/>
    <w:rsid w:val="00A7671C"/>
    <w:rsid w:val="00A9157A"/>
    <w:rsid w:val="00A9168B"/>
    <w:rsid w:val="00A956C2"/>
    <w:rsid w:val="00A976F0"/>
    <w:rsid w:val="00AA2CBC"/>
    <w:rsid w:val="00AA72D9"/>
    <w:rsid w:val="00AC5820"/>
    <w:rsid w:val="00AC68AE"/>
    <w:rsid w:val="00AD1CD8"/>
    <w:rsid w:val="00AF209B"/>
    <w:rsid w:val="00B01487"/>
    <w:rsid w:val="00B054BE"/>
    <w:rsid w:val="00B258BB"/>
    <w:rsid w:val="00B36C9C"/>
    <w:rsid w:val="00B66048"/>
    <w:rsid w:val="00B67B97"/>
    <w:rsid w:val="00B968C8"/>
    <w:rsid w:val="00BA3EC5"/>
    <w:rsid w:val="00BA51D9"/>
    <w:rsid w:val="00BB5DFC"/>
    <w:rsid w:val="00BD24AC"/>
    <w:rsid w:val="00BD279D"/>
    <w:rsid w:val="00BD6BB8"/>
    <w:rsid w:val="00BE027A"/>
    <w:rsid w:val="00BF4C9A"/>
    <w:rsid w:val="00BF6FE9"/>
    <w:rsid w:val="00C010AC"/>
    <w:rsid w:val="00C02058"/>
    <w:rsid w:val="00C31D68"/>
    <w:rsid w:val="00C36EDD"/>
    <w:rsid w:val="00C5036C"/>
    <w:rsid w:val="00C50448"/>
    <w:rsid w:val="00C53D31"/>
    <w:rsid w:val="00C53F54"/>
    <w:rsid w:val="00C60383"/>
    <w:rsid w:val="00C62DCA"/>
    <w:rsid w:val="00C64ECE"/>
    <w:rsid w:val="00C66BA2"/>
    <w:rsid w:val="00C90457"/>
    <w:rsid w:val="00C95985"/>
    <w:rsid w:val="00CA25B0"/>
    <w:rsid w:val="00CA3887"/>
    <w:rsid w:val="00CC16A1"/>
    <w:rsid w:val="00CC5026"/>
    <w:rsid w:val="00CC68D0"/>
    <w:rsid w:val="00D03F9A"/>
    <w:rsid w:val="00D06D51"/>
    <w:rsid w:val="00D24991"/>
    <w:rsid w:val="00D300ED"/>
    <w:rsid w:val="00D40FD0"/>
    <w:rsid w:val="00D50255"/>
    <w:rsid w:val="00D66520"/>
    <w:rsid w:val="00D758A2"/>
    <w:rsid w:val="00DA6CC9"/>
    <w:rsid w:val="00DB47A0"/>
    <w:rsid w:val="00DB65CB"/>
    <w:rsid w:val="00DE34CF"/>
    <w:rsid w:val="00E13F3D"/>
    <w:rsid w:val="00E34898"/>
    <w:rsid w:val="00E77CD4"/>
    <w:rsid w:val="00E91AAA"/>
    <w:rsid w:val="00EA2C8C"/>
    <w:rsid w:val="00EB09B7"/>
    <w:rsid w:val="00EB3C8B"/>
    <w:rsid w:val="00EC0272"/>
    <w:rsid w:val="00EE7D7C"/>
    <w:rsid w:val="00F25D98"/>
    <w:rsid w:val="00F269F4"/>
    <w:rsid w:val="00F300FB"/>
    <w:rsid w:val="00F431BE"/>
    <w:rsid w:val="00F55FF1"/>
    <w:rsid w:val="00F762BF"/>
    <w:rsid w:val="00F87013"/>
    <w:rsid w:val="00F9205B"/>
    <w:rsid w:val="00F96A52"/>
    <w:rsid w:val="00FA3984"/>
    <w:rsid w:val="00FB6386"/>
    <w:rsid w:val="00FF0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AD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ref">
    <w:name w:val="href"/>
    <w:basedOn w:val="DefaultParagraphFont"/>
    <w:rsid w:val="00EC0272"/>
  </w:style>
  <w:style w:type="paragraph" w:customStyle="1" w:styleId="Figuretitle0">
    <w:name w:val="Figure_title"/>
    <w:basedOn w:val="Normal"/>
    <w:next w:val="Normal"/>
    <w:rsid w:val="00EC0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C02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C0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C027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C027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C0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C027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C0272"/>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C0272"/>
    <w:pPr>
      <w:suppressAutoHyphens/>
      <w:autoSpaceDN w:val="0"/>
      <w:spacing w:after="0"/>
      <w:jc w:val="both"/>
    </w:pPr>
    <w:rPr>
      <w:rFonts w:eastAsia="Batang"/>
    </w:rPr>
  </w:style>
  <w:style w:type="numbering" w:customStyle="1" w:styleId="LFO19">
    <w:name w:val="LFO19"/>
    <w:basedOn w:val="NoList"/>
    <w:rsid w:val="00EC0272"/>
    <w:pPr>
      <w:numPr>
        <w:numId w:val="7"/>
      </w:numPr>
    </w:pPr>
  </w:style>
  <w:style w:type="paragraph" w:customStyle="1" w:styleId="enumlev1">
    <w:name w:val="enumlev1"/>
    <w:basedOn w:val="Normal"/>
    <w:rsid w:val="00EC0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C02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EC0272"/>
  </w:style>
  <w:style w:type="numbering" w:customStyle="1" w:styleId="NoList11">
    <w:name w:val="No List11"/>
    <w:next w:val="NoList"/>
    <w:uiPriority w:val="99"/>
    <w:semiHidden/>
    <w:unhideWhenUsed/>
    <w:rsid w:val="00EC0272"/>
  </w:style>
  <w:style w:type="table" w:customStyle="1" w:styleId="TableGrid11">
    <w:name w:val="Table Grid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0272"/>
  </w:style>
  <w:style w:type="paragraph" w:customStyle="1" w:styleId="TOC92">
    <w:name w:val="TOC 92"/>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C027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IntenseEmphasis">
    <w:name w:val="Intense Emphasis"/>
    <w:uiPriority w:val="21"/>
    <w:qFormat/>
    <w:rsid w:val="00EC0272"/>
    <w:rPr>
      <w:b/>
      <w:bCs/>
      <w:i/>
      <w:iCs/>
      <w:color w:val="4F81BD"/>
    </w:rPr>
  </w:style>
  <w:style w:type="paragraph" w:customStyle="1" w:styleId="tah0">
    <w:name w:val="tah"/>
    <w:basedOn w:val="Normal"/>
    <w:rsid w:val="00EC0272"/>
    <w:pPr>
      <w:keepNext/>
      <w:spacing w:after="0"/>
      <w:jc w:val="center"/>
    </w:pPr>
    <w:rPr>
      <w:rFonts w:ascii="Arial" w:eastAsia="PMingLiU" w:hAnsi="Arial" w:cs="Arial"/>
      <w:b/>
      <w:bCs/>
      <w:sz w:val="18"/>
      <w:szCs w:val="18"/>
      <w:lang w:eastAsia="zh-TW"/>
    </w:rPr>
  </w:style>
  <w:style w:type="paragraph" w:customStyle="1" w:styleId="tac0">
    <w:name w:val="tac"/>
    <w:basedOn w:val="Normal"/>
    <w:rsid w:val="00EC0272"/>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EC027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C02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EC0272"/>
  </w:style>
  <w:style w:type="paragraph" w:customStyle="1" w:styleId="TdocHeader2">
    <w:name w:val="Tdoc_Header_2"/>
    <w:basedOn w:val="Normal"/>
    <w:rsid w:val="00EC0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EC0272"/>
    <w:rPr>
      <w:color w:val="808080"/>
    </w:rPr>
  </w:style>
  <w:style w:type="numbering" w:customStyle="1" w:styleId="NoList10">
    <w:name w:val="No List10"/>
    <w:next w:val="NoList"/>
    <w:uiPriority w:val="99"/>
    <w:semiHidden/>
    <w:unhideWhenUsed/>
    <w:rsid w:val="00EC0272"/>
  </w:style>
  <w:style w:type="table" w:customStyle="1" w:styleId="TableGrid7">
    <w:name w:val="Table Grid7"/>
    <w:basedOn w:val="TableNormal"/>
    <w:next w:val="TableGrid"/>
    <w:uiPriority w:val="39"/>
    <w:qFormat/>
    <w:rsid w:val="00EC027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C0272"/>
  </w:style>
  <w:style w:type="table" w:customStyle="1" w:styleId="TableGrid12">
    <w:name w:val="Table Grid12"/>
    <w:basedOn w:val="TableNormal"/>
    <w:next w:val="TableGrid"/>
    <w:uiPriority w:val="39"/>
    <w:rsid w:val="00EC02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EC0272"/>
  </w:style>
  <w:style w:type="numbering" w:customStyle="1" w:styleId="NoList111">
    <w:name w:val="No List111"/>
    <w:next w:val="NoList"/>
    <w:uiPriority w:val="99"/>
    <w:semiHidden/>
    <w:unhideWhenUsed/>
    <w:rsid w:val="00EC0272"/>
  </w:style>
  <w:style w:type="table" w:customStyle="1" w:styleId="TableGrid22">
    <w:name w:val="Table Grid22"/>
    <w:basedOn w:val="TableNormal"/>
    <w:next w:val="TableGrid"/>
    <w:uiPriority w:val="39"/>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272"/>
    <w:rPr>
      <w:rFonts w:ascii="Times New Roman" w:eastAsia="MS Mincho" w:hAnsi="Times New Roman"/>
      <w:lang w:val="en-GB" w:eastAsia="zh-CN"/>
    </w:rPr>
    <w:tblPr/>
  </w:style>
  <w:style w:type="table" w:customStyle="1" w:styleId="Tabellengitternetz11">
    <w:name w:val="Tabellengitternetz1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C0272"/>
  </w:style>
  <w:style w:type="table" w:customStyle="1" w:styleId="TableGrid41">
    <w:name w:val="Table Grid4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C0272"/>
  </w:style>
  <w:style w:type="table" w:customStyle="1" w:styleId="TableGrid51">
    <w:name w:val="Table Grid5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C0272"/>
  </w:style>
  <w:style w:type="table" w:customStyle="1" w:styleId="TableGrid61">
    <w:name w:val="Table Grid6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C0272"/>
  </w:style>
  <w:style w:type="numbering" w:customStyle="1" w:styleId="NoList61">
    <w:name w:val="No List61"/>
    <w:next w:val="NoList"/>
    <w:semiHidden/>
    <w:unhideWhenUsed/>
    <w:rsid w:val="00EC0272"/>
  </w:style>
  <w:style w:type="numbering" w:customStyle="1" w:styleId="NoList71">
    <w:name w:val="No List71"/>
    <w:next w:val="NoList"/>
    <w:semiHidden/>
    <w:unhideWhenUsed/>
    <w:rsid w:val="00EC0272"/>
  </w:style>
  <w:style w:type="numbering" w:customStyle="1" w:styleId="NoList81">
    <w:name w:val="No List81"/>
    <w:next w:val="NoList"/>
    <w:uiPriority w:val="99"/>
    <w:semiHidden/>
    <w:unhideWhenUsed/>
    <w:rsid w:val="00EC0272"/>
  </w:style>
  <w:style w:type="numbering" w:customStyle="1" w:styleId="NoList91">
    <w:name w:val="No List91"/>
    <w:next w:val="NoList"/>
    <w:uiPriority w:val="99"/>
    <w:semiHidden/>
    <w:unhideWhenUsed/>
    <w:rsid w:val="00EC0272"/>
  </w:style>
  <w:style w:type="table" w:customStyle="1" w:styleId="TableGrid71">
    <w:name w:val="Table Grid71"/>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02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0272"/>
    <w:rPr>
      <w:color w:val="808080"/>
      <w:shd w:val="clear" w:color="auto" w:fill="E6E6E6"/>
    </w:rPr>
  </w:style>
  <w:style w:type="paragraph" w:customStyle="1" w:styleId="TN">
    <w:name w:val="TN"/>
    <w:basedOn w:val="Normal"/>
    <w:qFormat/>
    <w:rsid w:val="00EC027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13486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E7AE9-75CF-41B4-93CD-C9E4D646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19</Pages>
  <Words>8154</Words>
  <Characters>46482</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2020-02-13T15:50:00Z</dcterms:created>
  <dcterms:modified xsi:type="dcterms:W3CDTF">2020-02-14T13:50:00Z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