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2D421" w14:textId="77777777" w:rsidR="00680285" w:rsidRPr="00680285" w:rsidRDefault="00680285" w:rsidP="0068028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680285">
        <w:rPr>
          <w:rFonts w:ascii="Arial" w:hAnsi="Arial"/>
          <w:b/>
          <w:noProof/>
          <w:sz w:val="24"/>
          <w:lang w:eastAsia="en-US"/>
        </w:rPr>
        <w:t>3GPP TSG-</w:t>
      </w:r>
      <w:r w:rsidRPr="00680285">
        <w:rPr>
          <w:rFonts w:ascii="Arial" w:hAnsi="Arial"/>
          <w:lang w:eastAsia="en-US"/>
        </w:rPr>
        <w:fldChar w:fldCharType="begin"/>
      </w:r>
      <w:r w:rsidRPr="00680285">
        <w:rPr>
          <w:rFonts w:ascii="Arial" w:hAnsi="Arial"/>
          <w:lang w:eastAsia="en-US"/>
        </w:rPr>
        <w:instrText xml:space="preserve"> DOCPROPERTY  TSG/WGRef  \* MERGEFORMAT </w:instrText>
      </w:r>
      <w:r w:rsidRPr="00680285">
        <w:rPr>
          <w:rFonts w:ascii="Arial" w:hAnsi="Arial"/>
          <w:lang w:eastAsia="en-US"/>
        </w:rPr>
        <w:fldChar w:fldCharType="separate"/>
      </w:r>
      <w:r w:rsidRPr="00680285">
        <w:rPr>
          <w:rFonts w:ascii="Arial" w:hAnsi="Arial"/>
          <w:b/>
          <w:noProof/>
          <w:sz w:val="24"/>
          <w:lang w:eastAsia="en-US"/>
        </w:rPr>
        <w:t>RAN4</w:t>
      </w:r>
      <w:r w:rsidRPr="00680285">
        <w:rPr>
          <w:rFonts w:ascii="Arial" w:hAnsi="Arial"/>
          <w:b/>
          <w:noProof/>
          <w:sz w:val="24"/>
          <w:lang w:eastAsia="en-US"/>
        </w:rPr>
        <w:fldChar w:fldCharType="end"/>
      </w:r>
      <w:r w:rsidRPr="00680285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680285">
        <w:rPr>
          <w:rFonts w:ascii="Arial" w:hAnsi="Arial"/>
          <w:lang w:eastAsia="en-US"/>
        </w:rPr>
        <w:fldChar w:fldCharType="begin"/>
      </w:r>
      <w:r w:rsidRPr="00680285">
        <w:rPr>
          <w:rFonts w:ascii="Arial" w:hAnsi="Arial"/>
          <w:lang w:eastAsia="en-US"/>
        </w:rPr>
        <w:instrText xml:space="preserve"> DOCPROPERTY  MtgSeq  \* MERGEFORMAT </w:instrText>
      </w:r>
      <w:r w:rsidRPr="00680285">
        <w:rPr>
          <w:rFonts w:ascii="Arial" w:hAnsi="Arial"/>
          <w:lang w:eastAsia="en-US"/>
        </w:rPr>
        <w:fldChar w:fldCharType="separate"/>
      </w:r>
      <w:r w:rsidRPr="00680285">
        <w:rPr>
          <w:rFonts w:ascii="Arial" w:hAnsi="Arial"/>
          <w:b/>
          <w:noProof/>
          <w:sz w:val="24"/>
          <w:lang w:eastAsia="en-US"/>
        </w:rPr>
        <w:t>94</w:t>
      </w:r>
      <w:r w:rsidRPr="00680285">
        <w:rPr>
          <w:rFonts w:ascii="Arial" w:hAnsi="Arial"/>
          <w:b/>
          <w:noProof/>
          <w:sz w:val="24"/>
          <w:lang w:eastAsia="en-US"/>
        </w:rPr>
        <w:fldChar w:fldCharType="end"/>
      </w:r>
      <w:r w:rsidRPr="00680285">
        <w:rPr>
          <w:rFonts w:ascii="Arial" w:hAnsi="Arial"/>
          <w:lang w:eastAsia="en-US"/>
        </w:rPr>
        <w:fldChar w:fldCharType="begin"/>
      </w:r>
      <w:r w:rsidRPr="00680285">
        <w:rPr>
          <w:rFonts w:ascii="Arial" w:hAnsi="Arial"/>
          <w:lang w:eastAsia="en-US"/>
        </w:rPr>
        <w:instrText xml:space="preserve"> DOCPROPERTY  MtgTitle  \* MERGEFORMAT </w:instrText>
      </w:r>
      <w:r w:rsidRPr="00680285">
        <w:rPr>
          <w:rFonts w:ascii="Arial" w:hAnsi="Arial"/>
          <w:lang w:eastAsia="en-US"/>
        </w:rPr>
        <w:fldChar w:fldCharType="separate"/>
      </w:r>
      <w:r w:rsidRPr="00680285">
        <w:rPr>
          <w:rFonts w:ascii="Arial" w:hAnsi="Arial"/>
          <w:b/>
          <w:noProof/>
          <w:sz w:val="24"/>
          <w:lang w:eastAsia="en-US"/>
        </w:rPr>
        <w:t>-e</w:t>
      </w:r>
      <w:r w:rsidRPr="00680285">
        <w:rPr>
          <w:rFonts w:ascii="Arial" w:hAnsi="Arial"/>
          <w:b/>
          <w:noProof/>
          <w:sz w:val="24"/>
          <w:lang w:eastAsia="en-US"/>
        </w:rPr>
        <w:fldChar w:fldCharType="end"/>
      </w:r>
      <w:r w:rsidRPr="00680285">
        <w:rPr>
          <w:rFonts w:ascii="Arial" w:hAnsi="Arial"/>
          <w:b/>
          <w:i/>
          <w:noProof/>
          <w:sz w:val="28"/>
          <w:lang w:eastAsia="en-US"/>
        </w:rPr>
        <w:tab/>
      </w:r>
      <w:r w:rsidRPr="00680285">
        <w:rPr>
          <w:rFonts w:ascii="Arial" w:hAnsi="Arial"/>
          <w:lang w:eastAsia="en-US"/>
        </w:rPr>
        <w:fldChar w:fldCharType="begin"/>
      </w:r>
      <w:r w:rsidRPr="00680285">
        <w:rPr>
          <w:rFonts w:ascii="Arial" w:hAnsi="Arial"/>
          <w:lang w:eastAsia="en-US"/>
        </w:rPr>
        <w:instrText xml:space="preserve"> DOCPROPERTY  Tdoc#  \* MERGEFORMAT </w:instrText>
      </w:r>
      <w:r w:rsidRPr="00680285">
        <w:rPr>
          <w:rFonts w:ascii="Arial" w:hAnsi="Arial"/>
          <w:lang w:eastAsia="en-US"/>
        </w:rPr>
        <w:fldChar w:fldCharType="separate"/>
      </w:r>
      <w:r w:rsidRPr="00680285">
        <w:rPr>
          <w:rFonts w:ascii="Arial" w:hAnsi="Arial"/>
          <w:b/>
          <w:i/>
          <w:noProof/>
          <w:sz w:val="28"/>
          <w:lang w:eastAsia="en-US"/>
        </w:rPr>
        <w:t>R4-2000420</w:t>
      </w:r>
      <w:r w:rsidRPr="00680285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5CC0EB53" w14:textId="77777777" w:rsidR="00680285" w:rsidRPr="00680285" w:rsidRDefault="00680285" w:rsidP="0068028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680285">
        <w:rPr>
          <w:rFonts w:ascii="Arial" w:hAnsi="Arial"/>
          <w:lang w:eastAsia="en-US"/>
        </w:rPr>
        <w:fldChar w:fldCharType="begin"/>
      </w:r>
      <w:r w:rsidRPr="00680285">
        <w:rPr>
          <w:rFonts w:ascii="Arial" w:hAnsi="Arial"/>
          <w:lang w:eastAsia="en-US"/>
        </w:rPr>
        <w:instrText xml:space="preserve"> DOCPROPERTY  Location  \* MERGEFORMAT </w:instrText>
      </w:r>
      <w:r w:rsidRPr="00680285">
        <w:rPr>
          <w:rFonts w:ascii="Arial" w:hAnsi="Arial"/>
          <w:lang w:eastAsia="en-US"/>
        </w:rPr>
        <w:fldChar w:fldCharType="separate"/>
      </w:r>
      <w:r w:rsidRPr="00680285">
        <w:rPr>
          <w:rFonts w:ascii="Arial" w:hAnsi="Arial"/>
          <w:b/>
          <w:noProof/>
          <w:sz w:val="24"/>
          <w:lang w:eastAsia="en-US"/>
        </w:rPr>
        <w:t>Online</w:t>
      </w:r>
      <w:r w:rsidRPr="00680285">
        <w:rPr>
          <w:rFonts w:ascii="Arial" w:hAnsi="Arial"/>
          <w:b/>
          <w:noProof/>
          <w:sz w:val="24"/>
          <w:lang w:eastAsia="en-US"/>
        </w:rPr>
        <w:fldChar w:fldCharType="end"/>
      </w:r>
      <w:r w:rsidRPr="00680285">
        <w:rPr>
          <w:rFonts w:ascii="Arial" w:hAnsi="Arial"/>
          <w:b/>
          <w:noProof/>
          <w:sz w:val="24"/>
          <w:lang w:eastAsia="en-US"/>
        </w:rPr>
        <w:t xml:space="preserve">, </w:t>
      </w:r>
      <w:r w:rsidRPr="00680285">
        <w:rPr>
          <w:rFonts w:ascii="Arial" w:hAnsi="Arial"/>
          <w:lang w:eastAsia="en-US"/>
        </w:rPr>
        <w:fldChar w:fldCharType="begin"/>
      </w:r>
      <w:r w:rsidRPr="00680285">
        <w:rPr>
          <w:rFonts w:ascii="Arial" w:hAnsi="Arial"/>
          <w:lang w:eastAsia="en-US"/>
        </w:rPr>
        <w:instrText xml:space="preserve"> DOCPROPERTY  Country  \* MERGEFORMAT </w:instrText>
      </w:r>
      <w:r w:rsidRPr="00680285">
        <w:rPr>
          <w:rFonts w:ascii="Arial" w:hAnsi="Arial"/>
          <w:lang w:eastAsia="en-US"/>
        </w:rPr>
        <w:fldChar w:fldCharType="end"/>
      </w:r>
      <w:r w:rsidRPr="00680285">
        <w:rPr>
          <w:rFonts w:ascii="Arial" w:hAnsi="Arial"/>
          <w:b/>
          <w:noProof/>
          <w:sz w:val="24"/>
          <w:lang w:eastAsia="en-US"/>
        </w:rPr>
        <w:t xml:space="preserve">, </w:t>
      </w:r>
      <w:r w:rsidRPr="00680285">
        <w:rPr>
          <w:rFonts w:ascii="Arial" w:hAnsi="Arial"/>
          <w:lang w:eastAsia="en-US"/>
        </w:rPr>
        <w:fldChar w:fldCharType="begin"/>
      </w:r>
      <w:r w:rsidRPr="00680285">
        <w:rPr>
          <w:rFonts w:ascii="Arial" w:hAnsi="Arial"/>
          <w:lang w:eastAsia="en-US"/>
        </w:rPr>
        <w:instrText xml:space="preserve"> DOCPROPERTY  StartDate  \* MERGEFORMAT </w:instrText>
      </w:r>
      <w:r w:rsidRPr="00680285">
        <w:rPr>
          <w:rFonts w:ascii="Arial" w:hAnsi="Arial"/>
          <w:lang w:eastAsia="en-US"/>
        </w:rPr>
        <w:fldChar w:fldCharType="separate"/>
      </w:r>
      <w:r w:rsidRPr="00680285">
        <w:rPr>
          <w:rFonts w:ascii="Arial" w:hAnsi="Arial"/>
          <w:b/>
          <w:noProof/>
          <w:sz w:val="24"/>
          <w:lang w:eastAsia="en-US"/>
        </w:rPr>
        <w:t>24th Feb 2020</w:t>
      </w:r>
      <w:r w:rsidRPr="00680285">
        <w:rPr>
          <w:rFonts w:ascii="Arial" w:hAnsi="Arial"/>
          <w:b/>
          <w:noProof/>
          <w:sz w:val="24"/>
          <w:lang w:eastAsia="en-US"/>
        </w:rPr>
        <w:fldChar w:fldCharType="end"/>
      </w:r>
      <w:r w:rsidRPr="00680285">
        <w:rPr>
          <w:rFonts w:ascii="Arial" w:hAnsi="Arial"/>
          <w:b/>
          <w:noProof/>
          <w:sz w:val="24"/>
          <w:lang w:eastAsia="en-US"/>
        </w:rPr>
        <w:t xml:space="preserve"> - </w:t>
      </w:r>
      <w:r w:rsidRPr="00680285">
        <w:rPr>
          <w:rFonts w:ascii="Arial" w:hAnsi="Arial"/>
          <w:lang w:eastAsia="en-US"/>
        </w:rPr>
        <w:fldChar w:fldCharType="begin"/>
      </w:r>
      <w:r w:rsidRPr="00680285">
        <w:rPr>
          <w:rFonts w:ascii="Arial" w:hAnsi="Arial"/>
          <w:lang w:eastAsia="en-US"/>
        </w:rPr>
        <w:instrText xml:space="preserve"> DOCPROPERTY  EndDate  \* MERGEFORMAT </w:instrText>
      </w:r>
      <w:r w:rsidRPr="00680285">
        <w:rPr>
          <w:rFonts w:ascii="Arial" w:hAnsi="Arial"/>
          <w:lang w:eastAsia="en-US"/>
        </w:rPr>
        <w:fldChar w:fldCharType="separate"/>
      </w:r>
      <w:r w:rsidRPr="00680285">
        <w:rPr>
          <w:rFonts w:ascii="Arial" w:hAnsi="Arial"/>
          <w:b/>
          <w:noProof/>
          <w:sz w:val="24"/>
          <w:lang w:eastAsia="en-US"/>
        </w:rPr>
        <w:t>6th Mar 2020</w:t>
      </w:r>
      <w:r w:rsidRPr="00680285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0285" w:rsidRPr="00680285" w14:paraId="4CCACBF1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0BA5F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680285" w:rsidRPr="00680285" w14:paraId="390F6758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EB917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80285" w:rsidRPr="00680285" w14:paraId="56CC32DA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7975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19EFF076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72C7BB9F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375A836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3C31DBA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810A8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t>0213</w:t>
            </w: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083DDB1" w14:textId="77777777" w:rsidR="00680285" w:rsidRPr="00680285" w:rsidRDefault="00680285" w:rsidP="0068028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C8F10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116948C2" w14:textId="77777777" w:rsidR="00680285" w:rsidRPr="00680285" w:rsidRDefault="00680285" w:rsidP="0068028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18FC58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680285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95627B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80285" w:rsidRPr="00680285" w14:paraId="0C8D45C0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8A84D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80285" w:rsidRPr="00680285" w14:paraId="45ECA2BB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99DEF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80285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68028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68028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68028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80285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80285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80285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680285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80285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80285" w:rsidRPr="00680285" w14:paraId="00FEA411" w14:textId="77777777" w:rsidTr="002E5C75">
        <w:tc>
          <w:tcPr>
            <w:tcW w:w="9641" w:type="dxa"/>
            <w:gridSpan w:val="9"/>
          </w:tcPr>
          <w:p w14:paraId="222BAFA9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3E8C018" w14:textId="77777777" w:rsidR="00680285" w:rsidRPr="00680285" w:rsidRDefault="00680285" w:rsidP="0068028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0285" w:rsidRPr="00680285" w14:paraId="1309E499" w14:textId="77777777" w:rsidTr="002E5C75">
        <w:tc>
          <w:tcPr>
            <w:tcW w:w="2835" w:type="dxa"/>
          </w:tcPr>
          <w:p w14:paraId="531E4118" w14:textId="77777777" w:rsidR="00680285" w:rsidRPr="00680285" w:rsidRDefault="00680285" w:rsidP="0068028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AB41BFF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A2DD26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0B0100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24321" w14:textId="5607C7AF" w:rsidR="00680285" w:rsidRPr="00680285" w:rsidRDefault="004F56D3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7D461290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32CC1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8A721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06D9C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D937CD9" w14:textId="77777777" w:rsidR="00680285" w:rsidRPr="00680285" w:rsidRDefault="00680285" w:rsidP="0068028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0285" w:rsidRPr="00680285" w14:paraId="39D38D6E" w14:textId="77777777" w:rsidTr="002E5C75">
        <w:tc>
          <w:tcPr>
            <w:tcW w:w="9640" w:type="dxa"/>
            <w:gridSpan w:val="11"/>
          </w:tcPr>
          <w:p w14:paraId="1E2984AC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382C2691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E591BA" w14:textId="77777777" w:rsidR="00680285" w:rsidRPr="00680285" w:rsidRDefault="00680285" w:rsidP="0068028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43B1A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lang w:eastAsia="en-US"/>
              </w:rPr>
              <w:t>CR for 38.101-1: Removal of inter-band CA redundancies</w:t>
            </w:r>
            <w:r w:rsidRPr="00680285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80285" w:rsidRPr="00680285" w14:paraId="31A9E624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0D06584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32E74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40528D77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5DEED04A" w14:textId="77777777" w:rsidR="00680285" w:rsidRPr="00680285" w:rsidRDefault="00680285" w:rsidP="0068028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97F3A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noProof/>
                <w:lang w:eastAsia="en-US"/>
              </w:rPr>
              <w:t>Sprint Corporation</w:t>
            </w:r>
            <w:r w:rsidRPr="0068028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80285" w:rsidRPr="00680285" w14:paraId="5EA0015A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3A09ED51" w14:textId="77777777" w:rsidR="00680285" w:rsidRPr="00680285" w:rsidRDefault="00680285" w:rsidP="0068028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E20329" w14:textId="79D4066F" w:rsidR="00680285" w:rsidRPr="00680285" w:rsidRDefault="004F56D3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="00680285" w:rsidRPr="00680285">
              <w:rPr>
                <w:rFonts w:ascii="Arial" w:hAnsi="Arial"/>
                <w:lang w:eastAsia="en-US"/>
              </w:rPr>
              <w:fldChar w:fldCharType="begin"/>
            </w:r>
            <w:r w:rsidR="00680285" w:rsidRPr="00680285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680285" w:rsidRPr="00680285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80285" w:rsidRPr="00680285" w14:paraId="7927511E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3B60C225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4E73A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77A877B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745FDCD0" w14:textId="77777777" w:rsidR="00680285" w:rsidRPr="00680285" w:rsidRDefault="00680285" w:rsidP="0068028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A70D94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noProof/>
                <w:lang w:eastAsia="en-US"/>
              </w:rPr>
              <w:t>NR_CA_R16_3BDL_1BUL-Core</w:t>
            </w:r>
            <w:r w:rsidRPr="0068028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C09D8A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88882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9A0BE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noProof/>
                <w:lang w:eastAsia="en-US"/>
              </w:rPr>
              <w:t>2020-02-13</w:t>
            </w:r>
            <w:r w:rsidRPr="0068028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80285" w:rsidRPr="00680285" w14:paraId="4850713C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506318E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9A7C85D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4BE5EF8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64E1900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1E4B9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540F3054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4F784" w14:textId="77777777" w:rsidR="00680285" w:rsidRPr="00680285" w:rsidRDefault="00680285" w:rsidP="0068028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8724C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680285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5A44D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DE2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48DC2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lang w:eastAsia="en-US"/>
              </w:rPr>
              <w:fldChar w:fldCharType="begin"/>
            </w:r>
            <w:r w:rsidRPr="00680285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680285">
              <w:rPr>
                <w:rFonts w:ascii="Arial" w:hAnsi="Arial"/>
                <w:lang w:eastAsia="en-US"/>
              </w:rPr>
              <w:fldChar w:fldCharType="separate"/>
            </w:r>
            <w:r w:rsidRPr="00680285">
              <w:rPr>
                <w:rFonts w:ascii="Arial" w:hAnsi="Arial"/>
                <w:noProof/>
                <w:lang w:eastAsia="en-US"/>
              </w:rPr>
              <w:t>Rel-16</w:t>
            </w:r>
            <w:r w:rsidRPr="00680285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80285" w:rsidRPr="00680285" w14:paraId="5CD116FA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BDF33C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93424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8028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8028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8028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8028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8028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8028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EC21FC6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80285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680285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80285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49A87A" w14:textId="77777777" w:rsidR="00680285" w:rsidRPr="00680285" w:rsidRDefault="00680285" w:rsidP="0068028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8028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8028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680285" w:rsidRPr="00680285" w14:paraId="6EADE27D" w14:textId="77777777" w:rsidTr="002E5C75">
        <w:tc>
          <w:tcPr>
            <w:tcW w:w="1843" w:type="dxa"/>
          </w:tcPr>
          <w:p w14:paraId="5C6B59AC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D5C080F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2D112E95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D6DAB6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130FE" w14:textId="0BA18554" w:rsidR="00680285" w:rsidRPr="00680285" w:rsidRDefault="005D5FE7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There are redundant rows in some of the inter</w:t>
            </w:r>
            <w:r w:rsidR="00C208E8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 xml:space="preserve">band CA tables that need to be removed. </w:t>
            </w:r>
          </w:p>
        </w:tc>
      </w:tr>
      <w:tr w:rsidR="00680285" w:rsidRPr="00680285" w14:paraId="6B9FA05B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C759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0642C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42BB0B14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7C1FC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9D55D" w14:textId="4C9BAF51" w:rsidR="00680285" w:rsidRPr="00680285" w:rsidRDefault="00906252" w:rsidP="009062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Removes the second instance of </w:t>
            </w:r>
            <w:r w:rsidRPr="00906252">
              <w:rPr>
                <w:rFonts w:ascii="Arial" w:hAnsi="Arial"/>
                <w:noProof/>
                <w:lang w:eastAsia="en-US"/>
              </w:rPr>
              <w:t>CA_n1-n3-n41</w:t>
            </w:r>
            <w:r>
              <w:rPr>
                <w:rFonts w:ascii="Arial" w:hAnsi="Arial"/>
                <w:noProof/>
                <w:lang w:eastAsia="en-US"/>
              </w:rPr>
              <w:t xml:space="preserve"> and </w:t>
            </w:r>
            <w:r w:rsidRPr="00906252">
              <w:rPr>
                <w:rFonts w:ascii="Arial" w:hAnsi="Arial"/>
                <w:noProof/>
                <w:lang w:eastAsia="en-US"/>
              </w:rPr>
              <w:t>CA_n3-n40-n41</w:t>
            </w:r>
            <w:r>
              <w:rPr>
                <w:rFonts w:ascii="Arial" w:hAnsi="Arial"/>
                <w:noProof/>
                <w:lang w:eastAsia="en-US"/>
              </w:rPr>
              <w:t xml:space="preserve"> from </w:t>
            </w:r>
            <w:r w:rsidRPr="00906252">
              <w:rPr>
                <w:rFonts w:ascii="Arial" w:hAnsi="Arial"/>
                <w:noProof/>
                <w:lang w:eastAsia="en-US"/>
              </w:rPr>
              <w:t>Table 5.2A.2-2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  <w:r w:rsidR="00782BA4">
              <w:rPr>
                <w:rFonts w:ascii="Arial" w:hAnsi="Arial"/>
                <w:noProof/>
                <w:lang w:eastAsia="en-US"/>
              </w:rPr>
              <w:t xml:space="preserve">Removes the extra instance of </w:t>
            </w:r>
            <w:r w:rsidR="00782BA4" w:rsidRPr="00782BA4">
              <w:rPr>
                <w:rFonts w:ascii="Arial" w:hAnsi="Arial"/>
                <w:noProof/>
                <w:lang w:eastAsia="en-US"/>
              </w:rPr>
              <w:t>CA_n3A_n40A-n41A</w:t>
            </w:r>
            <w:r w:rsidR="00782BA4">
              <w:rPr>
                <w:rFonts w:ascii="Arial" w:hAnsi="Arial"/>
                <w:noProof/>
                <w:lang w:eastAsia="en-US"/>
              </w:rPr>
              <w:t xml:space="preserve"> from </w:t>
            </w:r>
            <w:r w:rsidR="00E303A1" w:rsidRPr="00E303A1">
              <w:rPr>
                <w:rFonts w:ascii="Arial" w:hAnsi="Arial"/>
                <w:noProof/>
                <w:lang w:eastAsia="en-US"/>
              </w:rPr>
              <w:t>Table 5.5A.3-2</w:t>
            </w:r>
            <w:r w:rsidR="00E303A1">
              <w:rPr>
                <w:rFonts w:ascii="Arial" w:hAnsi="Arial"/>
                <w:noProof/>
                <w:lang w:eastAsia="en-US"/>
              </w:rPr>
              <w:t>. Removes the second in</w:t>
            </w:r>
            <w:r w:rsidR="00C208E8">
              <w:rPr>
                <w:rFonts w:ascii="Arial" w:hAnsi="Arial"/>
                <w:noProof/>
                <w:lang w:eastAsia="en-US"/>
              </w:rPr>
              <w:t>s</w:t>
            </w:r>
            <w:r w:rsidR="00E303A1">
              <w:rPr>
                <w:rFonts w:ascii="Arial" w:hAnsi="Arial"/>
                <w:noProof/>
                <w:lang w:eastAsia="en-US"/>
              </w:rPr>
              <w:t xml:space="preserve">tance of </w:t>
            </w:r>
            <w:r w:rsidR="00E303A1" w:rsidRPr="00E303A1">
              <w:rPr>
                <w:rFonts w:ascii="Arial" w:hAnsi="Arial"/>
                <w:noProof/>
                <w:lang w:eastAsia="en-US"/>
              </w:rPr>
              <w:t>CA_n1-n3-n41</w:t>
            </w:r>
            <w:r w:rsidR="00E303A1">
              <w:rPr>
                <w:rFonts w:ascii="Arial" w:hAnsi="Arial"/>
                <w:noProof/>
                <w:lang w:eastAsia="en-US"/>
              </w:rPr>
              <w:t xml:space="preserve"> from </w:t>
            </w:r>
            <w:r w:rsidR="00E303A1" w:rsidRPr="00E303A1">
              <w:rPr>
                <w:rFonts w:ascii="Arial" w:hAnsi="Arial"/>
                <w:noProof/>
                <w:lang w:eastAsia="en-US"/>
              </w:rPr>
              <w:t>Table 7.3A.3.2.3-1</w:t>
            </w:r>
            <w:r w:rsidR="00E303A1">
              <w:rPr>
                <w:rFonts w:ascii="Arial" w:hAnsi="Arial"/>
                <w:noProof/>
                <w:lang w:eastAsia="en-US"/>
              </w:rPr>
              <w:t xml:space="preserve"> and consolidates the notes.</w:t>
            </w:r>
          </w:p>
        </w:tc>
      </w:tr>
      <w:tr w:rsidR="00680285" w:rsidRPr="00680285" w14:paraId="12822B5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E43F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50087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6D029ABB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64D0D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6C364" w14:textId="68687A78" w:rsidR="00680285" w:rsidRPr="00680285" w:rsidRDefault="00B95AEF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tables would </w:t>
            </w:r>
            <w:bookmarkStart w:id="3" w:name="_GoBack"/>
            <w:bookmarkEnd w:id="3"/>
            <w:r>
              <w:rPr>
                <w:rFonts w:ascii="Arial" w:hAnsi="Arial"/>
                <w:noProof/>
                <w:lang w:eastAsia="en-US"/>
              </w:rPr>
              <w:t>continue to have r</w:t>
            </w:r>
            <w:r w:rsidR="00E303A1">
              <w:rPr>
                <w:rFonts w:ascii="Arial" w:hAnsi="Arial"/>
                <w:noProof/>
                <w:lang w:eastAsia="en-US"/>
              </w:rPr>
              <w:t>edundant rows</w:t>
            </w:r>
            <w:r w:rsidR="004D2470">
              <w:rPr>
                <w:rFonts w:ascii="Arial" w:hAnsi="Arial"/>
                <w:noProof/>
                <w:lang w:eastAsia="en-US"/>
              </w:rPr>
              <w:t xml:space="preserve">. </w:t>
            </w:r>
          </w:p>
        </w:tc>
      </w:tr>
      <w:tr w:rsidR="00680285" w:rsidRPr="00680285" w14:paraId="21A02390" w14:textId="77777777" w:rsidTr="002E5C75">
        <w:tc>
          <w:tcPr>
            <w:tcW w:w="2694" w:type="dxa"/>
            <w:gridSpan w:val="2"/>
          </w:tcPr>
          <w:p w14:paraId="17F6FC1C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9328187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4FBC0F3B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1072F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D4E92" w14:textId="6697A316" w:rsidR="00680285" w:rsidRPr="00680285" w:rsidRDefault="004D2470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D2470">
              <w:rPr>
                <w:rFonts w:ascii="Arial" w:hAnsi="Arial"/>
                <w:noProof/>
                <w:lang w:eastAsia="en-US"/>
              </w:rPr>
              <w:t>5.2A.2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4D2470">
              <w:rPr>
                <w:rFonts w:ascii="Arial" w:hAnsi="Arial"/>
                <w:noProof/>
                <w:lang w:eastAsia="en-US"/>
              </w:rPr>
              <w:t>5.5A.3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4D2470">
              <w:rPr>
                <w:rFonts w:ascii="Arial" w:hAnsi="Arial"/>
                <w:noProof/>
                <w:lang w:eastAsia="en-US"/>
              </w:rPr>
              <w:t>7.3A.3.2.3</w:t>
            </w:r>
          </w:p>
        </w:tc>
      </w:tr>
      <w:tr w:rsidR="00680285" w:rsidRPr="00680285" w14:paraId="7EED739B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11C40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5D0F0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3922572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8FB24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77B68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560AD7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6EAAD93" w14:textId="77777777" w:rsidR="00680285" w:rsidRPr="00680285" w:rsidRDefault="00680285" w:rsidP="0068028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11C795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80285" w:rsidRPr="00680285" w14:paraId="5AA2DD19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2E17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012E7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0D25" w14:textId="115F1757" w:rsidR="00680285" w:rsidRPr="00680285" w:rsidRDefault="004D2470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CF2D91" w14:textId="77777777" w:rsidR="00680285" w:rsidRPr="00680285" w:rsidRDefault="00680285" w:rsidP="0068028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80285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3E773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80285" w:rsidRPr="00680285" w14:paraId="4BE8AE76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8FC5F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69EC1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52E93" w14:textId="080F19CF" w:rsidR="00680285" w:rsidRPr="00680285" w:rsidRDefault="004D2470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1989CCA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3AD9F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80285" w:rsidRPr="00680285" w14:paraId="386CE25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9CEE4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2DB7E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425E" w14:textId="465DCC54" w:rsidR="00680285" w:rsidRPr="00680285" w:rsidRDefault="004D2470" w:rsidP="006802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11E08F0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98B2B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8028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80285" w:rsidRPr="00680285" w14:paraId="482F03C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4E4D3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B40BA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80285" w:rsidRPr="00680285" w14:paraId="36A05EA2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FB0F8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FA3A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80285" w:rsidRPr="00680285" w14:paraId="7BCB48D0" w14:textId="77777777" w:rsidTr="006802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B4558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80084C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80285" w:rsidRPr="00680285" w14:paraId="4CE96E4B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54168" w14:textId="77777777" w:rsidR="00680285" w:rsidRPr="00680285" w:rsidRDefault="00680285" w:rsidP="0068028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80285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17B7" w14:textId="77777777" w:rsidR="00680285" w:rsidRPr="00680285" w:rsidRDefault="00680285" w:rsidP="0068028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391088" w14:textId="77777777" w:rsidR="00680285" w:rsidRPr="00680285" w:rsidRDefault="00680285" w:rsidP="0068028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E285595" w14:textId="45DF56FA" w:rsidR="00345FB8" w:rsidRDefault="00345FB8" w:rsidP="00863308"/>
    <w:p w14:paraId="241892C8" w14:textId="7293BCAD" w:rsidR="004F47A3" w:rsidRDefault="004F47A3" w:rsidP="00863308"/>
    <w:p w14:paraId="28BA2186" w14:textId="42837B15" w:rsidR="004F47A3" w:rsidRDefault="004F47A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915BAFB" w14:textId="77777777" w:rsidR="004F47A3" w:rsidRDefault="004F47A3" w:rsidP="00863308"/>
    <w:p w14:paraId="0F7543A7" w14:textId="5E56BC79" w:rsidR="004F47A3" w:rsidRPr="001A0B79" w:rsidRDefault="001A0B79" w:rsidP="001A0B79">
      <w:pPr>
        <w:jc w:val="center"/>
        <w:rPr>
          <w:color w:val="FF0000"/>
          <w:sz w:val="44"/>
        </w:rPr>
      </w:pPr>
      <w:r w:rsidRPr="001A0B79">
        <w:rPr>
          <w:color w:val="FF0000"/>
          <w:sz w:val="44"/>
        </w:rPr>
        <w:t>&lt;Start of changes&gt;</w:t>
      </w:r>
    </w:p>
    <w:p w14:paraId="3A99F870" w14:textId="3F2CBBA6" w:rsidR="005F7BBD" w:rsidRPr="001C0CC4" w:rsidRDefault="005F7BBD" w:rsidP="00414DAE">
      <w:pPr>
        <w:pStyle w:val="Heading3"/>
      </w:pPr>
      <w:bookmarkStart w:id="4" w:name="_Toc21344190"/>
      <w:bookmarkStart w:id="5" w:name="_Toc29801674"/>
      <w:bookmarkStart w:id="6" w:name="_Toc29802098"/>
      <w:bookmarkStart w:id="7" w:name="_Toc29802723"/>
      <w:r w:rsidRPr="001C0CC4">
        <w:t>5.2A.2</w:t>
      </w:r>
      <w:r w:rsidR="002F2BA6" w:rsidRPr="001C0CC4">
        <w:tab/>
      </w:r>
      <w:r w:rsidRPr="001C0CC4">
        <w:t>Inter-band CA</w:t>
      </w:r>
      <w:bookmarkEnd w:id="4"/>
      <w:bookmarkEnd w:id="5"/>
      <w:bookmarkEnd w:id="6"/>
      <w:bookmarkEnd w:id="7"/>
    </w:p>
    <w:p w14:paraId="3FDCC4CB" w14:textId="208DAB35" w:rsidR="005F7BBD" w:rsidRPr="001C0CC4" w:rsidRDefault="005F7BBD" w:rsidP="00863308">
      <w:r w:rsidRPr="001C0CC4">
        <w:t>NR inter-band carrier aggregation is designed to operate in the operating bands defined in Table 5.2A.2-1</w:t>
      </w:r>
      <w:r w:rsidR="00EB569C" w:rsidRPr="001C0CC4">
        <w:rPr>
          <w:rFonts w:hint="eastAsia"/>
          <w:lang w:eastAsia="zh-CN"/>
        </w:rPr>
        <w:t xml:space="preserve"> and Table</w:t>
      </w:r>
      <w:r w:rsidR="00EB569C" w:rsidRPr="001C0CC4">
        <w:rPr>
          <w:lang w:eastAsia="zh-CN"/>
        </w:rPr>
        <w:t> </w:t>
      </w:r>
      <w:r w:rsidR="00EB569C" w:rsidRPr="001C0CC4">
        <w:rPr>
          <w:rFonts w:hint="eastAsia"/>
          <w:lang w:eastAsia="zh-CN"/>
        </w:rPr>
        <w:t>5.2A.2-2</w:t>
      </w:r>
      <w:r w:rsidRPr="001C0CC4">
        <w:t>, where all operating bands are within FR1.</w:t>
      </w:r>
    </w:p>
    <w:p w14:paraId="0AAD2AD8" w14:textId="77777777" w:rsidR="00034FB4" w:rsidRDefault="00034FB4" w:rsidP="00034FB4">
      <w:pPr>
        <w:pStyle w:val="TH"/>
      </w:pPr>
      <w:r>
        <w:lastRenderedPageBreak/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034FB4" w14:paraId="1FB1BB7F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5871" w14:textId="77777777" w:rsidR="00034FB4" w:rsidRDefault="00034FB4" w:rsidP="009D57A6"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B4D4" w14:textId="77777777" w:rsidR="00034FB4" w:rsidRDefault="00034FB4" w:rsidP="009D57A6">
            <w:pPr>
              <w:pStyle w:val="TAH"/>
            </w:pPr>
            <w:r>
              <w:t>NR Band</w:t>
            </w:r>
          </w:p>
          <w:p w14:paraId="04B7F153" w14:textId="77777777" w:rsidR="00034FB4" w:rsidRDefault="00034FB4" w:rsidP="009D57A6">
            <w:pPr>
              <w:pStyle w:val="TAH"/>
            </w:pPr>
            <w:r>
              <w:t>(Table 5.2-1)</w:t>
            </w:r>
          </w:p>
        </w:tc>
      </w:tr>
      <w:tr w:rsidR="00034FB4" w14:paraId="458FE426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F69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126E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</w:tr>
      <w:tr w:rsidR="00034FB4" w14:paraId="522B37A3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11C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67B4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</w:tr>
      <w:tr w:rsidR="00034FB4" w14:paraId="2608F8E9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A7C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1D1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</w:tr>
      <w:tr w:rsidR="00034FB4" w14:paraId="5E20FE6A" w14:textId="77777777" w:rsidTr="009D57A6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165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E5DD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</w:tr>
      <w:tr w:rsidR="00034FB4" w14:paraId="226975A7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0C04" w14:textId="77777777" w:rsidR="00034FB4" w:rsidRDefault="00034FB4" w:rsidP="009D57A6">
            <w:pPr>
              <w:pStyle w:val="TAC"/>
            </w:pPr>
            <w:r>
              <w:rPr>
                <w:rFonts w:eastAsia="MS Mincho" w:cs="Arial"/>
                <w:bCs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151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</w:tr>
      <w:tr w:rsidR="00034FB4" w14:paraId="7C73081C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39A5" w14:textId="77777777" w:rsidR="00034FB4" w:rsidRDefault="00034FB4" w:rsidP="009D57A6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4EB3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</w:tr>
      <w:tr w:rsidR="00034FB4" w14:paraId="4A81A821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744" w14:textId="77777777" w:rsidR="00034FB4" w:rsidRDefault="00034FB4" w:rsidP="009D57A6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A787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034FB4" w14:paraId="52653ABD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BC4" w14:textId="77777777" w:rsidR="00034FB4" w:rsidRDefault="00034FB4" w:rsidP="009D57A6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FFB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034FB4" w14:paraId="3E1E745A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343D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B7E4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</w:tr>
      <w:tr w:rsidR="00034FB4" w14:paraId="2C710353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8853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3A6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</w:tr>
      <w:tr w:rsidR="00034FB4" w14:paraId="032218A0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4D97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4371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</w:tr>
      <w:tr w:rsidR="00034FB4" w14:paraId="47C3AE63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C0B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B7F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</w:tr>
      <w:tr w:rsidR="00034FB4" w14:paraId="23B99890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17E" w14:textId="77777777" w:rsidR="00034FB4" w:rsidRDefault="00034FB4" w:rsidP="009D57A6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D56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</w:tr>
      <w:tr w:rsidR="00034FB4" w14:paraId="1AE9C21F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8842" w14:textId="77777777" w:rsidR="00034FB4" w:rsidRDefault="00034FB4" w:rsidP="009D57A6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B72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</w:tr>
      <w:tr w:rsidR="00034FB4" w14:paraId="73E02370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176" w14:textId="77777777" w:rsidR="00034FB4" w:rsidRDefault="00034FB4" w:rsidP="009D57A6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F94E" w14:textId="77777777" w:rsidR="00034FB4" w:rsidRDefault="00034FB4" w:rsidP="009D57A6">
            <w:pPr>
              <w:pStyle w:val="TAC"/>
            </w:pPr>
            <w:r>
              <w:t>n3, n77</w:t>
            </w:r>
          </w:p>
        </w:tc>
      </w:tr>
      <w:tr w:rsidR="00034FB4" w14:paraId="31904B75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747F" w14:textId="77777777" w:rsidR="00034FB4" w:rsidRDefault="00034FB4" w:rsidP="009D57A6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333B" w14:textId="77777777" w:rsidR="00034FB4" w:rsidRDefault="00034FB4" w:rsidP="009D57A6">
            <w:pPr>
              <w:pStyle w:val="TAC"/>
            </w:pPr>
            <w:r>
              <w:t>n3, n78</w:t>
            </w:r>
          </w:p>
        </w:tc>
      </w:tr>
      <w:tr w:rsidR="00034FB4" w14:paraId="5E3DA2C4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8613" w14:textId="77777777" w:rsidR="00034FB4" w:rsidRDefault="00034FB4" w:rsidP="009D57A6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2DB7" w14:textId="77777777" w:rsidR="00034FB4" w:rsidRDefault="00034FB4" w:rsidP="009D57A6">
            <w:pPr>
              <w:pStyle w:val="TAC"/>
            </w:pPr>
            <w:r>
              <w:t>n3, n79</w:t>
            </w:r>
          </w:p>
        </w:tc>
      </w:tr>
      <w:tr w:rsidR="00034FB4" w14:paraId="1225D19B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1882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353B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</w:tr>
      <w:tr w:rsidR="00034FB4" w14:paraId="2FEB0E90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F17D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1B81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</w:tr>
      <w:tr w:rsidR="00034FB4" w14:paraId="4D674DBD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76F6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B49A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</w:tr>
      <w:tr w:rsidR="00034FB4" w14:paraId="33A8F194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24AE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D299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</w:tr>
      <w:tr w:rsidR="00034FB4" w14:paraId="6069CC88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84DE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2B24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034FB4" w14:paraId="5D267A26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00C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52C0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</w:tr>
      <w:tr w:rsidR="00034FB4" w14:paraId="1EC1805D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DAF3" w14:textId="77777777" w:rsidR="00034FB4" w:rsidRDefault="00034FB4" w:rsidP="009D57A6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5945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</w:tr>
      <w:tr w:rsidR="00034FB4" w14:paraId="6ABAEA20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3087" w14:textId="77777777" w:rsidR="00034FB4" w:rsidRDefault="00034FB4" w:rsidP="009D57A6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5C1E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</w:tr>
      <w:tr w:rsidR="00034FB4" w14:paraId="7BDD7B7A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C630" w14:textId="77777777" w:rsidR="00034FB4" w:rsidRDefault="00034FB4" w:rsidP="009D57A6">
            <w:pPr>
              <w:pStyle w:val="TAC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DCE0" w14:textId="77777777" w:rsidR="00034FB4" w:rsidRDefault="00034FB4" w:rsidP="009D57A6">
            <w:pPr>
              <w:pStyle w:val="TAC"/>
            </w:pPr>
            <w:r>
              <w:t>n8, n75</w:t>
            </w:r>
          </w:p>
        </w:tc>
      </w:tr>
      <w:tr w:rsidR="00034FB4" w14:paraId="4E88D3A6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EC21" w14:textId="77777777" w:rsidR="00034FB4" w:rsidRDefault="00034FB4" w:rsidP="009D57A6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B516" w14:textId="77777777" w:rsidR="00034FB4" w:rsidRDefault="00034FB4" w:rsidP="009D57A6">
            <w:pPr>
              <w:pStyle w:val="TAC"/>
            </w:pPr>
            <w:r>
              <w:t>n8, n78</w:t>
            </w:r>
          </w:p>
        </w:tc>
      </w:tr>
      <w:tr w:rsidR="00034FB4" w14:paraId="446EF1ED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6C28" w14:textId="77777777" w:rsidR="00034FB4" w:rsidRDefault="00034FB4" w:rsidP="009D57A6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71B" w14:textId="77777777" w:rsidR="00034FB4" w:rsidRDefault="00034FB4" w:rsidP="009D57A6">
            <w:pPr>
              <w:pStyle w:val="TAC"/>
            </w:pPr>
            <w:r>
              <w:t>n8, n79</w:t>
            </w:r>
          </w:p>
        </w:tc>
      </w:tr>
      <w:tr w:rsidR="00034FB4" w14:paraId="29F3CBC9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F6FF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960A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</w:tr>
      <w:tr w:rsidR="00034FB4" w14:paraId="6A811954" w14:textId="77777777" w:rsidTr="00EA24EF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A2CF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88EF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</w:tr>
      <w:tr w:rsidR="00034FB4" w14:paraId="40ED4B1E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9EB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69E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</w:tr>
      <w:tr w:rsidR="00034FB4" w14:paraId="6CB968FF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9111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AD8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</w:tr>
      <w:tr w:rsidR="00034FB4" w14:paraId="669DD82C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83F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B3B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</w:tr>
      <w:tr w:rsidR="00034FB4" w14:paraId="4FCF716E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5FF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4B3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</w:tr>
      <w:tr w:rsidR="00034FB4" w14:paraId="7979A62A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0F6" w14:textId="77777777" w:rsidR="00034FB4" w:rsidRDefault="00034FB4" w:rsidP="009D57A6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6BB3" w14:textId="77777777" w:rsidR="00034FB4" w:rsidRDefault="00034FB4" w:rsidP="009D57A6">
            <w:pPr>
              <w:pStyle w:val="TAC"/>
            </w:pPr>
            <w:r>
              <w:t>n28, n75</w:t>
            </w:r>
          </w:p>
        </w:tc>
      </w:tr>
      <w:tr w:rsidR="00034FB4" w14:paraId="3CFE11C2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8814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339E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</w:tr>
      <w:tr w:rsidR="00034FB4" w14:paraId="358CE453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25C0" w14:textId="77777777" w:rsidR="00034FB4" w:rsidRDefault="00034FB4" w:rsidP="009D57A6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34A1" w14:textId="77777777" w:rsidR="00034FB4" w:rsidRDefault="00034FB4" w:rsidP="009D57A6">
            <w:pPr>
              <w:pStyle w:val="TAC"/>
            </w:pPr>
            <w:r>
              <w:t>n28, n78</w:t>
            </w:r>
          </w:p>
        </w:tc>
      </w:tr>
      <w:tr w:rsidR="00034FB4" w14:paraId="26B4438A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03D7" w14:textId="77777777" w:rsidR="00034FB4" w:rsidRDefault="00034FB4" w:rsidP="009D57A6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3814" w14:textId="77777777" w:rsidR="00034FB4" w:rsidRDefault="00034FB4" w:rsidP="009D57A6">
            <w:pPr>
              <w:pStyle w:val="TAC"/>
            </w:pPr>
            <w:r>
              <w:t>n29, n66</w:t>
            </w:r>
          </w:p>
        </w:tc>
      </w:tr>
      <w:tr w:rsidR="00034FB4" w14:paraId="46A55B15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CAAA" w14:textId="77777777" w:rsidR="00034FB4" w:rsidRDefault="00034FB4" w:rsidP="009D57A6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CB2D" w14:textId="77777777" w:rsidR="00034FB4" w:rsidRDefault="00034FB4" w:rsidP="009D57A6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</w:tr>
      <w:tr w:rsidR="00034FB4" w14:paraId="2B95BA15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1762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F3E0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</w:tr>
      <w:tr w:rsidR="00034FB4" w14:paraId="74F693F6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8C13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8393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</w:tr>
      <w:tr w:rsidR="00034FB4" w14:paraId="7453EFD5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4459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C719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</w:tr>
      <w:tr w:rsidR="00034FB4" w14:paraId="7A5A9319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B1FE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419A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</w:tr>
      <w:tr w:rsidR="00034FB4" w14:paraId="34239FFB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455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3A2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</w:tr>
      <w:tr w:rsidR="00034FB4" w14:paraId="5DC75E97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2784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C9CB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</w:tr>
      <w:tr w:rsidR="00034FB4" w14:paraId="4F9086AB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ABA2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4B75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n41, n66</w:t>
            </w:r>
          </w:p>
        </w:tc>
      </w:tr>
      <w:tr w:rsidR="00034FB4" w14:paraId="67759A35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2CAD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F1E4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</w:tr>
      <w:tr w:rsidR="00034FB4" w14:paraId="4133630E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D00D" w14:textId="77777777" w:rsidR="00034FB4" w:rsidRDefault="00034FB4" w:rsidP="009D57A6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2AB" w14:textId="77777777" w:rsidR="00034FB4" w:rsidRDefault="00034FB4" w:rsidP="009D57A6">
            <w:pPr>
              <w:pStyle w:val="TAC"/>
            </w:pPr>
            <w:r>
              <w:t>n41, n78</w:t>
            </w:r>
          </w:p>
        </w:tc>
      </w:tr>
      <w:tr w:rsidR="00034FB4" w14:paraId="6A4A977B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F084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F64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</w:tr>
      <w:tr w:rsidR="00034FB4" w14:paraId="25E33197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46D0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070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n48, n66</w:t>
            </w:r>
          </w:p>
        </w:tc>
      </w:tr>
      <w:tr w:rsidR="00034FB4" w14:paraId="66C658FE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2CB9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77E5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</w:tr>
      <w:tr w:rsidR="00034FB4" w14:paraId="127CF67A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E914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982E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</w:tr>
      <w:tr w:rsidR="00034FB4" w14:paraId="2226E427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7106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D0B0" w14:textId="77777777" w:rsidR="00034FB4" w:rsidRDefault="00034FB4" w:rsidP="009D57A6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</w:tr>
      <w:tr w:rsidR="00034FB4" w14:paraId="7A85EBDB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7B71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7EA2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</w:tr>
      <w:tr w:rsidR="00034FB4" w14:paraId="2A7C82FF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3D0C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E561" w14:textId="77777777" w:rsidR="00034FB4" w:rsidRDefault="00034FB4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</w:tr>
      <w:tr w:rsidR="00034FB4" w14:paraId="0AD051C3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326D" w14:textId="77777777" w:rsidR="00034FB4" w:rsidRDefault="00034FB4" w:rsidP="009D57A6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4581" w14:textId="77777777" w:rsidR="00034FB4" w:rsidRDefault="00034FB4" w:rsidP="009D57A6">
            <w:pPr>
              <w:pStyle w:val="TAC"/>
            </w:pPr>
            <w:r>
              <w:t>n75, n78</w:t>
            </w:r>
          </w:p>
        </w:tc>
      </w:tr>
      <w:tr w:rsidR="00034FB4" w14:paraId="4A369B22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EE4" w14:textId="77777777" w:rsidR="00034FB4" w:rsidRDefault="00034FB4" w:rsidP="009D57A6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24D9" w14:textId="77777777" w:rsidR="00034FB4" w:rsidRDefault="00034FB4" w:rsidP="009D57A6">
            <w:pPr>
              <w:pStyle w:val="TAC"/>
            </w:pPr>
            <w:r>
              <w:t>n76, n78</w:t>
            </w:r>
          </w:p>
        </w:tc>
      </w:tr>
      <w:tr w:rsidR="00034FB4" w14:paraId="49D77058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3C66" w14:textId="77777777" w:rsidR="00034FB4" w:rsidRDefault="00034FB4" w:rsidP="009D57A6">
            <w:pPr>
              <w:pStyle w:val="TAC"/>
            </w:pPr>
            <w:r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CEC0" w14:textId="77777777" w:rsidR="00034FB4" w:rsidRDefault="00034FB4" w:rsidP="009D57A6">
            <w:pPr>
              <w:pStyle w:val="TAC"/>
            </w:pPr>
            <w:r>
              <w:t>n77, n79</w:t>
            </w:r>
          </w:p>
        </w:tc>
      </w:tr>
      <w:tr w:rsidR="00034FB4" w14:paraId="33D7915B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BC94" w14:textId="77777777" w:rsidR="00034FB4" w:rsidRDefault="00034FB4" w:rsidP="009D57A6">
            <w:pPr>
              <w:pStyle w:val="TAC"/>
            </w:pPr>
            <w:r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715" w14:textId="77777777" w:rsidR="00034FB4" w:rsidRDefault="00034FB4" w:rsidP="009D57A6">
            <w:pPr>
              <w:pStyle w:val="TAC"/>
            </w:pPr>
            <w:r>
              <w:t>n78, n79</w:t>
            </w:r>
          </w:p>
        </w:tc>
      </w:tr>
      <w:tr w:rsidR="00034FB4" w14:paraId="2ADE2A6A" w14:textId="77777777" w:rsidTr="009D57A6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2C25" w14:textId="77777777" w:rsidR="00034FB4" w:rsidRDefault="00034FB4" w:rsidP="009D57A6">
            <w:pPr>
              <w:pStyle w:val="TAN"/>
            </w:pPr>
            <w:r>
              <w:lastRenderedPageBreak/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6BDA6A58" w14:textId="77777777" w:rsidR="00034FB4" w:rsidRDefault="00034FB4" w:rsidP="009D57A6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14:paraId="352EA92E" w14:textId="77777777" w:rsidR="00034FB4" w:rsidRDefault="00034FB4" w:rsidP="009D57A6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14:paraId="5A1D2340" w14:textId="77777777" w:rsidR="00034FB4" w:rsidRDefault="00034FB4" w:rsidP="009D57A6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</w:tc>
      </w:tr>
    </w:tbl>
    <w:p w14:paraId="619EE0AF" w14:textId="2BE06374" w:rsidR="005F7BBD" w:rsidRPr="001C0CC4" w:rsidRDefault="005F7BBD" w:rsidP="00863308"/>
    <w:p w14:paraId="46584F1B" w14:textId="77777777" w:rsidR="00EB569C" w:rsidRPr="001C0CC4" w:rsidRDefault="00EB569C" w:rsidP="00EB569C">
      <w:pPr>
        <w:pStyle w:val="TH"/>
        <w:rPr>
          <w:bCs/>
        </w:rPr>
      </w:pPr>
      <w:r w:rsidRPr="001C0CC4">
        <w:rPr>
          <w:bCs/>
        </w:rPr>
        <w:t>Table 5.2A.2-</w:t>
      </w:r>
      <w:r w:rsidRPr="001C0CC4">
        <w:rPr>
          <w:rFonts w:eastAsia="SimSun"/>
          <w:bCs/>
          <w:lang w:val="en-US" w:eastAsia="zh-CN"/>
        </w:rPr>
        <w:t>2</w:t>
      </w:r>
      <w:r w:rsidRPr="001C0CC4">
        <w:rPr>
          <w:bCs/>
        </w:rPr>
        <w:t>: Inter-band CA operating bands involving FR1 (t</w:t>
      </w:r>
      <w:proofErr w:type="spellStart"/>
      <w:r w:rsidRPr="001C0CC4">
        <w:rPr>
          <w:rFonts w:eastAsia="SimSun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C81D9E" w:rsidRPr="001C0CC4" w14:paraId="6FAF1855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EAC0" w14:textId="77777777" w:rsidR="00C81D9E" w:rsidRPr="001C0CC4" w:rsidRDefault="00C81D9E" w:rsidP="009D57A6">
            <w:pPr>
              <w:pStyle w:val="TAH"/>
            </w:pPr>
            <w:r w:rsidRPr="001C0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98C0" w14:textId="77777777" w:rsidR="00C81D9E" w:rsidRPr="001C0CC4" w:rsidRDefault="00C81D9E" w:rsidP="009D57A6">
            <w:pPr>
              <w:pStyle w:val="TAH"/>
            </w:pPr>
            <w:r w:rsidRPr="001C0CC4">
              <w:t>NR Band</w:t>
            </w:r>
          </w:p>
          <w:p w14:paraId="2187BECA" w14:textId="77777777" w:rsidR="00C81D9E" w:rsidRPr="001C0CC4" w:rsidRDefault="00C81D9E" w:rsidP="009D57A6">
            <w:pPr>
              <w:pStyle w:val="TAH"/>
            </w:pPr>
            <w:r w:rsidRPr="001C0CC4">
              <w:t>(Table 5.2-1)</w:t>
            </w:r>
          </w:p>
        </w:tc>
      </w:tr>
      <w:tr w:rsidR="00C81D9E" w:rsidRPr="001C0CC4" w14:paraId="7C685A93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3A0" w14:textId="77777777" w:rsidR="00C81D9E" w:rsidRPr="00EA24EF" w:rsidRDefault="00C81D9E" w:rsidP="00EA24EF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B696" w14:textId="77777777" w:rsidR="00C81D9E" w:rsidRPr="00EA24EF" w:rsidRDefault="00C81D9E" w:rsidP="00EA24E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n8</w:t>
            </w:r>
          </w:p>
        </w:tc>
      </w:tr>
      <w:tr w:rsidR="00C81D9E" w:rsidRPr="001C0CC4" w14:paraId="001C6EDC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C18C" w14:textId="77777777" w:rsidR="00C81D9E" w:rsidRDefault="00C81D9E" w:rsidP="009D57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F35A" w14:textId="77777777" w:rsidR="00C81D9E" w:rsidRPr="000667EC" w:rsidRDefault="00C81D9E" w:rsidP="009D57A6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n28</w:t>
            </w:r>
          </w:p>
        </w:tc>
      </w:tr>
      <w:tr w:rsidR="00C81D9E" w:rsidRPr="001C0CC4" w14:paraId="6F033756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9303" w14:textId="77777777" w:rsidR="00C81D9E" w:rsidRDefault="00C81D9E" w:rsidP="009D57A6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B08E" w14:textId="77777777" w:rsidR="00C81D9E" w:rsidRDefault="00C81D9E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n41</w:t>
            </w:r>
          </w:p>
        </w:tc>
      </w:tr>
      <w:tr w:rsidR="00C81D9E" w:rsidRPr="001C0CC4" w14:paraId="64874154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D2D4" w14:textId="77777777" w:rsidR="00C81D9E" w:rsidRDefault="00C81D9E" w:rsidP="009D57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0121" w14:textId="77777777" w:rsidR="00C81D9E" w:rsidRPr="000667EC" w:rsidRDefault="00C81D9E" w:rsidP="009D57A6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n78</w:t>
            </w:r>
          </w:p>
        </w:tc>
      </w:tr>
      <w:tr w:rsidR="00C81D9E" w:rsidRPr="001C0CC4" w14:paraId="31ED1A0C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1466" w14:textId="77777777" w:rsidR="00C81D9E" w:rsidRDefault="00C81D9E" w:rsidP="009D57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6194" w14:textId="77777777" w:rsidR="00C81D9E" w:rsidRPr="000667EC" w:rsidRDefault="00C81D9E" w:rsidP="009D57A6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n8, n78</w:t>
            </w:r>
          </w:p>
        </w:tc>
      </w:tr>
      <w:tr w:rsidR="00C81D9E" w:rsidRPr="001C0CC4" w14:paraId="2F4A2FC1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0970" w14:textId="77777777" w:rsidR="00C81D9E" w:rsidRDefault="00C81D9E" w:rsidP="009D57A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FEAE" w14:textId="77777777" w:rsidR="00C81D9E" w:rsidRPr="000667EC" w:rsidRDefault="00C81D9E" w:rsidP="009D57A6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n28, n78</w:t>
            </w:r>
          </w:p>
        </w:tc>
      </w:tr>
      <w:tr w:rsidR="00C81D9E" w:rsidRPr="001C0CC4" w14:paraId="591B99EE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D116" w14:textId="77777777" w:rsidR="00C81D9E" w:rsidRPr="001C0CC4" w:rsidRDefault="00C81D9E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n3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7E5" w14:textId="77777777" w:rsidR="00C81D9E" w:rsidRPr="001C0CC4" w:rsidRDefault="00C81D9E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n3, n8, n78</w:t>
            </w:r>
          </w:p>
        </w:tc>
      </w:tr>
      <w:tr w:rsidR="00C81D9E" w:rsidRPr="001C0CC4" w14:paraId="4DBC8DB8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3314" w14:textId="77777777" w:rsidR="00C81D9E" w:rsidRPr="00EA24EF" w:rsidRDefault="00C81D9E" w:rsidP="009D57A6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4428" w14:textId="77777777" w:rsidR="00C81D9E" w:rsidRPr="001C0CC4" w:rsidRDefault="00C81D9E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n77</w:t>
            </w:r>
          </w:p>
        </w:tc>
      </w:tr>
      <w:tr w:rsidR="00C81D9E" w:rsidRPr="001C0CC4" w14:paraId="0A30D51C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7DB" w14:textId="77777777" w:rsidR="00C81D9E" w:rsidRDefault="00C81D9E" w:rsidP="009D57A6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87E" w14:textId="77777777" w:rsidR="00C81D9E" w:rsidRDefault="00C81D9E" w:rsidP="009D57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n78</w:t>
            </w:r>
          </w:p>
        </w:tc>
      </w:tr>
      <w:tr w:rsidR="00C81D9E" w:rsidRPr="001C0CC4" w14:paraId="3E1A704E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5E7" w14:textId="54AD0424" w:rsidR="00C81D9E" w:rsidRDefault="00C81D9E" w:rsidP="009D57A6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</w:t>
            </w:r>
            <w:ins w:id="8" w:author="Bill Shvodian" w:date="2020-01-15T12:01:00Z">
              <w:r w:rsidR="00B11D33">
                <w:rPr>
                  <w:rFonts w:cs="Arial"/>
                  <w:szCs w:val="22"/>
                  <w:lang w:val="en-US" w:eastAsia="zh-CN"/>
                </w:rPr>
                <w:t>-</w:t>
              </w:r>
            </w:ins>
            <w:del w:id="9" w:author="Bill Shvodian" w:date="2020-01-15T12:01:00Z">
              <w:r w:rsidDel="00B11D33">
                <w:rPr>
                  <w:rFonts w:cs="Arial" w:hint="eastAsia"/>
                  <w:szCs w:val="22"/>
                  <w:lang w:val="en-US" w:eastAsia="zh-CN"/>
                </w:rPr>
                <w:delText>_</w:delText>
              </w:r>
            </w:del>
            <w:r>
              <w:rPr>
                <w:rFonts w:cs="Arial" w:hint="eastAsia"/>
                <w:szCs w:val="22"/>
                <w:lang w:val="en-US" w:eastAsia="zh-CN"/>
              </w:rPr>
              <w:t>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6144" w14:textId="77777777" w:rsidR="00C81D9E" w:rsidRDefault="00C81D9E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</w:t>
            </w:r>
            <w:r w:rsidRPr="001C0CC4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n40</w:t>
            </w:r>
            <w:r w:rsidRPr="001C0CC4">
              <w:rPr>
                <w:rFonts w:eastAsia="SimSun" w:hint="eastAsia"/>
                <w:lang w:val="en-US" w:eastAsia="zh-CN"/>
              </w:rPr>
              <w:t>, n</w:t>
            </w:r>
            <w:r>
              <w:rPr>
                <w:rFonts w:eastAsia="SimSun" w:hint="eastAsia"/>
                <w:lang w:val="en-US" w:eastAsia="zh-CN"/>
              </w:rPr>
              <w:t>41</w:t>
            </w:r>
          </w:p>
        </w:tc>
      </w:tr>
      <w:tr w:rsidR="004A455C" w:rsidRPr="001C0CC4" w14:paraId="156CA4A4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C4D4" w14:textId="4DF71943" w:rsidR="004A455C" w:rsidRPr="001C0CC4" w:rsidRDefault="004A455C" w:rsidP="004A455C">
            <w:pPr>
              <w:pStyle w:val="TAC"/>
              <w:rPr>
                <w:lang w:eastAsia="ja-JP"/>
              </w:rPr>
            </w:pPr>
            <w:del w:id="10" w:author="Bill Shvodian" w:date="2020-01-15T12:01:00Z">
              <w:r w:rsidDel="00B11D33">
                <w:rPr>
                  <w:rFonts w:hint="eastAsia"/>
                  <w:szCs w:val="18"/>
                  <w:lang w:val="en-US" w:eastAsia="zh-CN"/>
                </w:rPr>
                <w:delText>CA_n1-n3-n41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54C" w14:textId="3A46ECCC" w:rsidR="004A455C" w:rsidRPr="001C0CC4" w:rsidRDefault="004A455C" w:rsidP="004A455C">
            <w:pPr>
              <w:pStyle w:val="TAC"/>
              <w:rPr>
                <w:rFonts w:eastAsia="SimSun"/>
                <w:lang w:val="en-US" w:eastAsia="zh-CN"/>
              </w:rPr>
            </w:pPr>
            <w:del w:id="11" w:author="Bill Shvodian" w:date="2020-01-15T12:01:00Z">
              <w:r w:rsidDel="00B11D33">
                <w:rPr>
                  <w:rFonts w:hint="eastAsia"/>
                  <w:szCs w:val="18"/>
                  <w:lang w:val="en-US" w:eastAsia="zh-CN"/>
                </w:rPr>
                <w:delText>n1, n3, n41</w:delText>
              </w:r>
            </w:del>
          </w:p>
        </w:tc>
      </w:tr>
      <w:tr w:rsidR="004A455C" w:rsidRPr="001C0CC4" w14:paraId="1F094AB4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EB9E" w14:textId="09C0F797" w:rsidR="004A455C" w:rsidRPr="001C0CC4" w:rsidRDefault="004A455C" w:rsidP="004A455C">
            <w:pPr>
              <w:pStyle w:val="TAC"/>
              <w:rPr>
                <w:lang w:eastAsia="ja-JP"/>
              </w:rPr>
            </w:pPr>
            <w:del w:id="12" w:author="Bill Shvodian" w:date="2020-01-15T12:01:00Z">
              <w:r w:rsidDel="00B11D33">
                <w:rPr>
                  <w:rFonts w:cs="Arial" w:hint="eastAsia"/>
                  <w:szCs w:val="22"/>
                  <w:lang w:val="en-US" w:eastAsia="zh-CN"/>
                </w:rPr>
                <w:delText>CA_n3-n40-n41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D2D" w14:textId="4DF34C3F" w:rsidR="004A455C" w:rsidRPr="001C0CC4" w:rsidRDefault="004A455C" w:rsidP="004A455C">
            <w:pPr>
              <w:pStyle w:val="TAC"/>
              <w:rPr>
                <w:rFonts w:eastAsia="SimSun"/>
                <w:lang w:val="en-US" w:eastAsia="zh-CN"/>
              </w:rPr>
            </w:pPr>
            <w:del w:id="13" w:author="Bill Shvodian" w:date="2020-01-15T12:01:00Z">
              <w:r w:rsidDel="00B11D33">
                <w:rPr>
                  <w:rFonts w:hint="eastAsia"/>
                  <w:lang w:val="en-US" w:eastAsia="zh-CN"/>
                </w:rPr>
                <w:delText>n3, n40, n79</w:delText>
              </w:r>
            </w:del>
          </w:p>
        </w:tc>
      </w:tr>
      <w:tr w:rsidR="00C81D9E" w:rsidRPr="001C0CC4" w14:paraId="1250A79F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2AD1" w14:textId="77777777" w:rsidR="00C81D9E" w:rsidRPr="001C0CC4" w:rsidRDefault="00C81D9E" w:rsidP="009D57A6">
            <w:pPr>
              <w:pStyle w:val="TAC"/>
              <w:rPr>
                <w:rFonts w:eastAsia="SimSun"/>
                <w:lang w:val="en-US" w:eastAsia="zh-CN"/>
              </w:rPr>
            </w:pPr>
            <w:proofErr w:type="spellStart"/>
            <w:r w:rsidRPr="001C0CC4">
              <w:rPr>
                <w:lang w:eastAsia="ja-JP"/>
              </w:rPr>
              <w:t>CA_</w:t>
            </w:r>
            <w:r w:rsidRPr="001C0CC4">
              <w:t>n</w:t>
            </w:r>
            <w:proofErr w:type="spellEnd"/>
            <w:r w:rsidRPr="001C0CC4">
              <w:rPr>
                <w:lang w:val="en-US" w:eastAsia="zh-CN"/>
              </w:rPr>
              <w:t>3</w:t>
            </w:r>
            <w:r w:rsidRPr="001C0CC4">
              <w:rPr>
                <w:lang w:eastAsia="ja-JP"/>
              </w:rPr>
              <w:t>-n</w:t>
            </w:r>
            <w:r w:rsidRPr="001C0CC4">
              <w:rPr>
                <w:lang w:val="en-US" w:eastAsia="zh-CN"/>
              </w:rPr>
              <w:t>41</w:t>
            </w:r>
            <w:r w:rsidRPr="001C0CC4">
              <w:rPr>
                <w:rFonts w:hint="eastAsia"/>
                <w:lang w:eastAsia="zh-CN"/>
              </w:rPr>
              <w:t>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C87" w14:textId="77777777" w:rsidR="00C81D9E" w:rsidRPr="001C0CC4" w:rsidRDefault="00C81D9E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</w:t>
            </w:r>
            <w:r w:rsidRPr="001C0CC4">
              <w:rPr>
                <w:rFonts w:eastAsia="SimSun"/>
                <w:lang w:val="en-US" w:eastAsia="zh-CN"/>
              </w:rPr>
              <w:t>3</w:t>
            </w:r>
            <w:r w:rsidRPr="001C0CC4">
              <w:rPr>
                <w:rFonts w:eastAsia="SimSun" w:hint="eastAsia"/>
                <w:lang w:val="en-US" w:eastAsia="zh-CN"/>
              </w:rPr>
              <w:t>, n41, n79</w:t>
            </w:r>
          </w:p>
        </w:tc>
      </w:tr>
      <w:tr w:rsidR="00C81D9E" w:rsidRPr="001C0CC4" w14:paraId="11D448D9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CEA" w14:textId="77777777" w:rsidR="00C81D9E" w:rsidRPr="001C0CC4" w:rsidRDefault="00C81D9E" w:rsidP="009D57A6">
            <w:pPr>
              <w:pStyle w:val="TAC"/>
              <w:rPr>
                <w:lang w:eastAsia="ja-JP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n8-n39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1CA" w14:textId="77777777" w:rsidR="00C81D9E" w:rsidRPr="001C0CC4" w:rsidRDefault="00C81D9E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n39, n41</w:t>
            </w:r>
          </w:p>
        </w:tc>
      </w:tr>
      <w:tr w:rsidR="00C81D9E" w:rsidRPr="001C0CC4" w14:paraId="6AFFB80F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70E" w14:textId="77777777" w:rsidR="00C81D9E" w:rsidRPr="001C0CC4" w:rsidRDefault="00C81D9E" w:rsidP="009D57A6">
            <w:pPr>
              <w:pStyle w:val="TAC"/>
              <w:rPr>
                <w:lang w:eastAsia="ja-JP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n8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3CBC" w14:textId="77777777" w:rsidR="00C81D9E" w:rsidRPr="001C0CC4" w:rsidRDefault="00C81D9E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n8, n41, n79</w:t>
            </w:r>
          </w:p>
        </w:tc>
      </w:tr>
      <w:tr w:rsidR="00C81D9E" w:rsidRPr="001C0CC4" w14:paraId="2479678A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764" w14:textId="77777777" w:rsidR="00C81D9E" w:rsidRPr="001C0CC4" w:rsidRDefault="00C81D9E" w:rsidP="009D57A6">
            <w:pPr>
              <w:pStyle w:val="TAC"/>
              <w:rPr>
                <w:lang w:val="en-US" w:eastAsia="ja-JP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6F8E" w14:textId="77777777" w:rsidR="00C81D9E" w:rsidRPr="001C0CC4" w:rsidRDefault="00C81D9E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n39, n41, n79</w:t>
            </w:r>
          </w:p>
        </w:tc>
      </w:tr>
      <w:tr w:rsidR="00C81D9E" w:rsidRPr="001C0CC4" w14:paraId="4A12C6DA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E183" w14:textId="77777777" w:rsidR="00C81D9E" w:rsidRPr="001C0CC4" w:rsidRDefault="00C81D9E" w:rsidP="009D57A6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eastAsia="SimSun" w:hint="eastAsia"/>
                <w:lang w:val="en-US" w:eastAsia="zh-CN"/>
              </w:rPr>
              <w:t>40</w:t>
            </w:r>
            <w:r w:rsidRPr="001C0CC4">
              <w:t>-n</w:t>
            </w:r>
            <w:r w:rsidRPr="001C0CC4">
              <w:rPr>
                <w:rFonts w:eastAsia="SimSun" w:hint="eastAsia"/>
                <w:lang w:val="en-US" w:eastAsia="zh-CN"/>
              </w:rPr>
              <w:t>41-n</w:t>
            </w:r>
            <w:r w:rsidRPr="001C0CC4">
              <w:rPr>
                <w:rFonts w:hint="eastAsia"/>
                <w:lang w:val="en-US" w:eastAsia="zh-CN"/>
              </w:rPr>
              <w:t>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4A44" w14:textId="77777777" w:rsidR="00C81D9E" w:rsidRPr="001C0CC4" w:rsidRDefault="00C81D9E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  <w:r w:rsidRPr="001C0CC4">
              <w:t>, n</w:t>
            </w:r>
            <w:r w:rsidRPr="001C0CC4">
              <w:rPr>
                <w:rFonts w:eastAsia="SimSun" w:hint="eastAsia"/>
                <w:lang w:val="en-US" w:eastAsia="zh-CN"/>
              </w:rPr>
              <w:t>41, n79</w:t>
            </w:r>
          </w:p>
        </w:tc>
      </w:tr>
      <w:tr w:rsidR="00C81D9E" w:rsidRPr="001C0CC4" w14:paraId="10F7DC54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8338" w14:textId="77777777" w:rsidR="00C81D9E" w:rsidRPr="001C0CC4" w:rsidRDefault="00C81D9E" w:rsidP="009D57A6">
            <w:pPr>
              <w:pStyle w:val="TAC"/>
            </w:pPr>
            <w:r w:rsidRPr="001C0CC4"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D601" w14:textId="77777777" w:rsidR="00C81D9E" w:rsidRPr="001C0CC4" w:rsidRDefault="00C81D9E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C81D9E" w:rsidRPr="001C0CC4" w14:paraId="0894EE06" w14:textId="77777777" w:rsidTr="009D57A6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EA7" w14:textId="77777777" w:rsidR="00C81D9E" w:rsidRPr="001C0CC4" w:rsidRDefault="00C81D9E" w:rsidP="009D57A6">
            <w:pPr>
              <w:pStyle w:val="TAN"/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1</w:t>
            </w:r>
            <w:r w:rsidRPr="001C0CC4">
              <w:t>:</w:t>
            </w:r>
            <w:r w:rsidRPr="001C0CC4">
              <w:tab/>
              <w:t>The frequency range below 2506</w:t>
            </w:r>
            <w:r w:rsidRPr="001C0CC4">
              <w:rPr>
                <w:lang w:val="en-US" w:eastAsia="zh-CN"/>
              </w:rPr>
              <w:t> </w:t>
            </w:r>
            <w:r w:rsidRPr="001C0CC4">
              <w:t xml:space="preserve">MHz for Band </w:t>
            </w:r>
            <w:r w:rsidRPr="001C0CC4">
              <w:rPr>
                <w:lang w:val="en-US" w:eastAsia="zh-CN"/>
              </w:rPr>
              <w:t>n</w:t>
            </w:r>
            <w:r w:rsidRPr="001C0CC4">
              <w:t xml:space="preserve">41 is not used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  <w:p w14:paraId="27266F9F" w14:textId="77777777" w:rsidR="00C81D9E" w:rsidRPr="001C0CC4" w:rsidRDefault="00C81D9E" w:rsidP="009D57A6">
            <w:pPr>
              <w:pStyle w:val="TAN"/>
              <w:rPr>
                <w:lang w:val="en-US" w:eastAsia="zh-CN"/>
              </w:rPr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2</w:t>
            </w:r>
            <w:r w:rsidRPr="001C0CC4">
              <w:t>:</w:t>
            </w:r>
            <w:r w:rsidRPr="001C0CC4">
              <w:tab/>
            </w:r>
            <w:r w:rsidRPr="001C0CC4">
              <w:rPr>
                <w:lang w:val="en-US" w:eastAsia="zh-CN"/>
              </w:rPr>
              <w:t>Applicable for</w:t>
            </w:r>
            <w:r w:rsidRPr="001C0CC4">
              <w:t xml:space="preserve"> frequency range </w:t>
            </w:r>
            <w:r w:rsidRPr="001C0CC4">
              <w:rPr>
                <w:lang w:val="en-US" w:eastAsia="zh-CN"/>
              </w:rPr>
              <w:t>above 4800 </w:t>
            </w:r>
            <w:r w:rsidRPr="001C0CC4">
              <w:t>MHz for Band n7</w:t>
            </w:r>
            <w:r w:rsidRPr="001C0CC4">
              <w:rPr>
                <w:lang w:val="en-US" w:eastAsia="zh-CN"/>
              </w:rPr>
              <w:t>9</w:t>
            </w:r>
            <w:r w:rsidRPr="001C0CC4">
              <w:t xml:space="preserve">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</w:tc>
      </w:tr>
    </w:tbl>
    <w:p w14:paraId="5A542006" w14:textId="36126BF7" w:rsidR="00EB569C" w:rsidRDefault="00EB569C" w:rsidP="00863308"/>
    <w:p w14:paraId="2C8CF208" w14:textId="77777777" w:rsidR="005C1730" w:rsidRDefault="005C1730" w:rsidP="005C1730">
      <w:pPr>
        <w:pStyle w:val="TH"/>
        <w:rPr>
          <w:bCs/>
        </w:rPr>
      </w:pPr>
      <w:r>
        <w:rPr>
          <w:bCs/>
        </w:rPr>
        <w:t>Table 5.2A.2-</w:t>
      </w:r>
      <w:r>
        <w:rPr>
          <w:bCs/>
          <w:lang w:val="en-US" w:eastAsia="zh-CN"/>
        </w:rPr>
        <w:t>3</w:t>
      </w:r>
      <w:r>
        <w:rPr>
          <w:bCs/>
        </w:rPr>
        <w:t>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5C1730" w:rsidRPr="003A392F" w14:paraId="43371098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DD58" w14:textId="77777777" w:rsidR="005C1730" w:rsidRDefault="005C1730" w:rsidP="009D57A6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5AE7" w14:textId="77777777" w:rsidR="005C1730" w:rsidRDefault="005C1730" w:rsidP="009D57A6">
            <w:pPr>
              <w:pStyle w:val="TAH"/>
            </w:pPr>
            <w:r>
              <w:t>NR Band</w:t>
            </w:r>
          </w:p>
          <w:p w14:paraId="1B5912E8" w14:textId="77777777" w:rsidR="005C1730" w:rsidRDefault="005C1730" w:rsidP="009D57A6">
            <w:pPr>
              <w:pStyle w:val="TAH"/>
            </w:pPr>
            <w:r>
              <w:t>(Table 5.2-1)</w:t>
            </w:r>
          </w:p>
        </w:tc>
      </w:tr>
      <w:tr w:rsidR="005C1730" w:rsidRPr="003A392F" w14:paraId="378BDC8A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78B" w14:textId="77777777" w:rsidR="005C1730" w:rsidRDefault="005C1730" w:rsidP="009D57A6">
            <w:pPr>
              <w:pStyle w:val="TAC"/>
              <w:rPr>
                <w:lang w:val="en-US" w:eastAsia="zh-CN"/>
              </w:rPr>
            </w:pPr>
            <w:r w:rsidRPr="003A392F">
              <w:t>CA_n1-n3-n8-n78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E8C" w14:textId="77777777" w:rsidR="005C1730" w:rsidRDefault="005C1730" w:rsidP="009D57A6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n8</w:t>
            </w:r>
            <w:r>
              <w:t xml:space="preserve">, </w:t>
            </w:r>
            <w:r w:rsidRPr="003A392F">
              <w:t>n78</w:t>
            </w:r>
          </w:p>
        </w:tc>
      </w:tr>
      <w:tr w:rsidR="005C1730" w:rsidRPr="003A392F" w14:paraId="217672C7" w14:textId="77777777" w:rsidTr="009D57A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25" w14:textId="77777777" w:rsidR="005C1730" w:rsidRDefault="005C1730" w:rsidP="009D57A6">
            <w:pPr>
              <w:pStyle w:val="TAC"/>
              <w:rPr>
                <w:lang w:val="en-US" w:eastAsia="zh-CN"/>
              </w:rPr>
            </w:pPr>
            <w:r w:rsidRPr="003A392F">
              <w:t>CA_n1-n3-n28-n78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D14" w14:textId="77777777" w:rsidR="005C1730" w:rsidRDefault="005C1730" w:rsidP="009D57A6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n28</w:t>
            </w:r>
            <w:r>
              <w:t xml:space="preserve">, </w:t>
            </w:r>
            <w:r w:rsidRPr="003A392F">
              <w:t>n78</w:t>
            </w:r>
          </w:p>
        </w:tc>
      </w:tr>
    </w:tbl>
    <w:p w14:paraId="3A5E74D1" w14:textId="77691510" w:rsidR="001A0B79" w:rsidRPr="001A0B79" w:rsidRDefault="001A0B79" w:rsidP="001A0B79">
      <w:pPr>
        <w:jc w:val="center"/>
        <w:rPr>
          <w:color w:val="FF0000"/>
          <w:sz w:val="44"/>
        </w:rPr>
      </w:pPr>
      <w:r w:rsidRPr="001A0B79">
        <w:rPr>
          <w:color w:val="FF0000"/>
          <w:sz w:val="44"/>
        </w:rPr>
        <w:t>&lt;</w:t>
      </w:r>
      <w:r w:rsidR="00BF2F8A">
        <w:rPr>
          <w:color w:val="FF0000"/>
          <w:sz w:val="44"/>
        </w:rPr>
        <w:t>Un</w:t>
      </w:r>
      <w:r w:rsidRPr="001A0B79">
        <w:rPr>
          <w:color w:val="FF0000"/>
          <w:sz w:val="44"/>
        </w:rPr>
        <w:t>change</w:t>
      </w:r>
      <w:r w:rsidR="00BF2F8A">
        <w:rPr>
          <w:color w:val="FF0000"/>
          <w:sz w:val="44"/>
        </w:rPr>
        <w:t>d sections omitted</w:t>
      </w:r>
      <w:r w:rsidRPr="001A0B79">
        <w:rPr>
          <w:color w:val="FF0000"/>
          <w:sz w:val="44"/>
        </w:rPr>
        <w:t>&gt;</w:t>
      </w:r>
    </w:p>
    <w:p w14:paraId="388A6E72" w14:textId="03846C0E" w:rsidR="004F56D3" w:rsidRDefault="004F56D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CCF9DC9" w14:textId="77777777" w:rsidR="00886307" w:rsidRDefault="00886307" w:rsidP="00414DAE">
      <w:pPr>
        <w:sectPr w:rsidR="00886307" w:rsidSect="004F47A3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A3202A5" w14:textId="4F12BC53" w:rsidR="00683198" w:rsidRPr="001C0CC4" w:rsidRDefault="00683198" w:rsidP="00414DAE"/>
    <w:p w14:paraId="1B4966F2" w14:textId="77777777" w:rsidR="00281553" w:rsidRPr="001C0CC4" w:rsidRDefault="00684884">
      <w:pPr>
        <w:pStyle w:val="Heading3"/>
        <w:ind w:left="0" w:firstLine="0"/>
      </w:pPr>
      <w:bookmarkStart w:id="14" w:name="_Toc21344226"/>
      <w:bookmarkStart w:id="15" w:name="_Toc29801710"/>
      <w:bookmarkStart w:id="16" w:name="_Toc29802134"/>
      <w:bookmarkStart w:id="17" w:name="_Toc29802759"/>
      <w:r w:rsidRPr="001C0CC4">
        <w:t>5.5A.3</w:t>
      </w:r>
      <w:r w:rsidRPr="001C0CC4">
        <w:tab/>
        <w:t>Configurations for inter-band CA</w:t>
      </w:r>
      <w:bookmarkEnd w:id="14"/>
      <w:bookmarkEnd w:id="15"/>
      <w:bookmarkEnd w:id="16"/>
      <w:bookmarkEnd w:id="17"/>
    </w:p>
    <w:p w14:paraId="2325F33D" w14:textId="77777777" w:rsidR="00747491" w:rsidRDefault="00747491" w:rsidP="00747491">
      <w:pPr>
        <w:pStyle w:val="TH"/>
        <w:rPr>
          <w:bCs/>
        </w:rPr>
      </w:pPr>
      <w:r>
        <w:rPr>
          <w:bCs/>
        </w:rPr>
        <w:t xml:space="preserve">Table 5.5A.3-1: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747491" w14:paraId="48C8F688" w14:textId="77777777" w:rsidTr="00C36CB1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1EA4" w14:textId="77777777" w:rsidR="00747491" w:rsidRDefault="00747491" w:rsidP="009D57A6">
            <w:pPr>
              <w:pStyle w:val="TAH"/>
              <w:keepNext w:val="0"/>
            </w:pPr>
            <w:r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24E4" w14:textId="77777777" w:rsidR="00747491" w:rsidRDefault="00747491" w:rsidP="009D57A6">
            <w:pPr>
              <w:pStyle w:val="TAH"/>
              <w:keepNext w:val="0"/>
            </w:pPr>
            <w:r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F1DB" w14:textId="77777777" w:rsidR="00747491" w:rsidRDefault="00747491" w:rsidP="009D57A6">
            <w:pPr>
              <w:pStyle w:val="TAH"/>
              <w:keepNext w:val="0"/>
            </w:pPr>
            <w:r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43CA" w14:textId="77777777" w:rsidR="00747491" w:rsidRDefault="00747491" w:rsidP="009D57A6">
            <w:pPr>
              <w:pStyle w:val="TAH"/>
              <w:keepNext w:val="0"/>
            </w:pPr>
            <w:r>
              <w:t>SCS</w:t>
            </w:r>
          </w:p>
          <w:p w14:paraId="2AD45F12" w14:textId="77777777" w:rsidR="00747491" w:rsidRDefault="00747491" w:rsidP="009D57A6">
            <w:pPr>
              <w:pStyle w:val="TAH"/>
              <w:keepNext w:val="0"/>
            </w:pPr>
            <w:r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0258" w14:textId="77777777" w:rsidR="00747491" w:rsidRDefault="00747491" w:rsidP="009D57A6">
            <w:pPr>
              <w:pStyle w:val="TAH"/>
              <w:keepNext w:val="0"/>
            </w:pPr>
            <w:r>
              <w:t>5</w:t>
            </w:r>
          </w:p>
          <w:p w14:paraId="0876A46B" w14:textId="77777777" w:rsidR="00747491" w:rsidRDefault="00747491" w:rsidP="009D57A6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440F" w14:textId="77777777" w:rsidR="00747491" w:rsidRDefault="00747491" w:rsidP="009D57A6">
            <w:pPr>
              <w:pStyle w:val="TAH"/>
              <w:keepNext w:val="0"/>
            </w:pPr>
            <w:r>
              <w:t>10</w:t>
            </w:r>
          </w:p>
          <w:p w14:paraId="4ED5CD36" w14:textId="77777777" w:rsidR="00747491" w:rsidRDefault="00747491" w:rsidP="009D57A6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81AE" w14:textId="77777777" w:rsidR="00747491" w:rsidRDefault="00747491" w:rsidP="009D57A6">
            <w:pPr>
              <w:pStyle w:val="TAH"/>
              <w:keepNext w:val="0"/>
            </w:pPr>
            <w:r>
              <w:t>15</w:t>
            </w:r>
          </w:p>
          <w:p w14:paraId="4231F416" w14:textId="77777777" w:rsidR="00747491" w:rsidRDefault="00747491" w:rsidP="009D57A6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BDD9" w14:textId="77777777" w:rsidR="00747491" w:rsidRDefault="00747491" w:rsidP="009D57A6">
            <w:pPr>
              <w:pStyle w:val="TAH"/>
              <w:keepNext w:val="0"/>
            </w:pPr>
            <w:r>
              <w:t>20</w:t>
            </w:r>
          </w:p>
          <w:p w14:paraId="3A18D6BE" w14:textId="77777777" w:rsidR="00747491" w:rsidRDefault="00747491" w:rsidP="009D57A6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179B" w14:textId="77777777" w:rsidR="00747491" w:rsidRDefault="00747491" w:rsidP="009D57A6">
            <w:pPr>
              <w:pStyle w:val="TAH"/>
              <w:keepNext w:val="0"/>
            </w:pPr>
            <w:r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7452" w14:textId="77777777" w:rsidR="00747491" w:rsidRDefault="00747491" w:rsidP="009D57A6">
            <w:pPr>
              <w:pStyle w:val="TAH"/>
              <w:keepNext w:val="0"/>
            </w:pPr>
            <w:r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2D8D" w14:textId="77777777" w:rsidR="00747491" w:rsidRDefault="00747491" w:rsidP="009D57A6">
            <w:pPr>
              <w:pStyle w:val="TAH"/>
              <w:keepNext w:val="0"/>
            </w:pPr>
            <w:r>
              <w:t>40</w:t>
            </w:r>
          </w:p>
          <w:p w14:paraId="24146A2B" w14:textId="77777777" w:rsidR="00747491" w:rsidRDefault="00747491" w:rsidP="009D57A6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B57C" w14:textId="77777777" w:rsidR="00747491" w:rsidRDefault="00747491" w:rsidP="009D57A6">
            <w:pPr>
              <w:pStyle w:val="TAH"/>
              <w:keepNext w:val="0"/>
            </w:pPr>
            <w:r>
              <w:t>50</w:t>
            </w:r>
          </w:p>
          <w:p w14:paraId="46F422EC" w14:textId="77777777" w:rsidR="00747491" w:rsidRDefault="00747491" w:rsidP="009D57A6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9F83" w14:textId="77777777" w:rsidR="00747491" w:rsidRDefault="00747491" w:rsidP="009D57A6">
            <w:pPr>
              <w:pStyle w:val="TAH"/>
              <w:keepNext w:val="0"/>
            </w:pPr>
            <w:r>
              <w:t>60</w:t>
            </w:r>
          </w:p>
          <w:p w14:paraId="76B02E04" w14:textId="77777777" w:rsidR="00747491" w:rsidRDefault="00747491" w:rsidP="009D57A6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4FF4" w14:textId="77777777" w:rsidR="00747491" w:rsidRDefault="00747491" w:rsidP="009D57A6">
            <w:pPr>
              <w:pStyle w:val="TAH"/>
              <w:keepNext w:val="0"/>
            </w:pPr>
            <w:r>
              <w:t>80</w:t>
            </w:r>
          </w:p>
          <w:p w14:paraId="08223144" w14:textId="77777777" w:rsidR="00747491" w:rsidRDefault="00747491" w:rsidP="009D57A6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737" w14:textId="77777777" w:rsidR="00747491" w:rsidRDefault="00747491" w:rsidP="009D57A6">
            <w:pPr>
              <w:pStyle w:val="TAH"/>
              <w:keepNext w:val="0"/>
            </w:pPr>
            <w:r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B496" w14:textId="77777777" w:rsidR="00747491" w:rsidRDefault="00747491" w:rsidP="009D57A6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9C89" w14:textId="77777777" w:rsidR="00747491" w:rsidRDefault="00747491" w:rsidP="009D57A6">
            <w:pPr>
              <w:pStyle w:val="TAH"/>
              <w:keepNext w:val="0"/>
            </w:pPr>
            <w:r>
              <w:t>Bandwidth combination set</w:t>
            </w:r>
          </w:p>
        </w:tc>
      </w:tr>
      <w:tr w:rsidR="00747491" w14:paraId="5F050E07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6932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9020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FE131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1169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9F3F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CE8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62E3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79CE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976B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DDED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C94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9BB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211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E50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7D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BB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B5F5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6D66DD7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80DC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4EF4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C0673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88F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650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3606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71A6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D59B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6F27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0ED3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7E7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251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F3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68B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2C7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E3B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1C17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4F5014B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C3BF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60D4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88216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471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53B6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2CBC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E3F1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E81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5F6B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5CB8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D84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23E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CFE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7DF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37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95A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C204E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3C842E9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8B70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1967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69C7D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D0D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D2A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DE40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F680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748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BA7E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ED8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740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8D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03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A5F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0F33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1303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91AC1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0BB711F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0D7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DEB1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1CA05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FC7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698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BC4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10A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03A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F42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CE0A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13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F3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90A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A7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75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1BC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B5DB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13ED90E9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829F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D986E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D8F4D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090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81A5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7829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869F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77C5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3FE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B1D4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E19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3F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FC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031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B7F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49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2B7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3115D1EE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CE6D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1B</w:t>
            </w:r>
            <w:r>
              <w:rPr>
                <w:rFonts w:eastAsia="MS Mincho"/>
                <w:lang w:val="sv-SE" w:eastAsia="ja-JP"/>
              </w:rPr>
              <w:t>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1197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B46D2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689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See CA_n1B Bandwidth Combination Set 0 in Table 5.5A.1-1 from 38.101-1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F943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7C19397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36A1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A750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9A5D4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86A4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623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E46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99EF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631A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D142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B1A2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79D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9C0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C2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68E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CFA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D4B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B278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4D6EF6BB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E8423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020F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C5228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A080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B6A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533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164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8754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EB9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DE8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337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B57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C65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92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2A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E0A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D889E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516524D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3BE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2C9D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5E411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4B66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F1F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4A6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2CB9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592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3D01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678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E1E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E20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6E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8BE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38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7B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0BBE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5B5B48C9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2640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rFonts w:eastAsia="MS Mincho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4554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884D9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3CA5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82D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D611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D6C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8A81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61A3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7DEA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295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A6D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0F5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3B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798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112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1C83A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693A1779" w14:textId="77777777" w:rsidTr="00C36CB1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4408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D52E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1BD5D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5AB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8364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7E1A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7F10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7DEE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345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D32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AAA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445A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FA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72A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80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C61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33CA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051D121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36A4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1002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FDAC5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20C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CEF8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B3F2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1910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65F6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5E9E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B7A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8D7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92A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05B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60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31C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E5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EF36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1E958A5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C858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B5F3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08C49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950E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CA_n3(2A)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5.5A.1-2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CE6F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</w:tr>
      <w:tr w:rsidR="00747491" w14:paraId="5E71571B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A13A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025B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48F1D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2201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B5E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282C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D5A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9678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59F5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FB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E8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D66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66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73A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B8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AD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BFDB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29C70478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789CA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E233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93DF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A794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33E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946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0B4E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5DA4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4029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27B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BA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E0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270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3E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CC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792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0F79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D809FD3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3344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A5D7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082DB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0997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AD6A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80E3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8C4F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98AE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06DB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C985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22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537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BC0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A8F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FE8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EB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6B87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2E2368A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04AC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18811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DAA80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BE6C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31D7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E1A5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36EE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26F3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F917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5C3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C4F2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277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2DF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780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799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F8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A8D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00A7CA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131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033B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CF5EE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8E5D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D00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C1A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6A3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F4AD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5542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9898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454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370B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9CD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3AB3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C74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0DD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FA2E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887606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CAD4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FF60E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F1D39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FF02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766" w14:textId="77777777" w:rsidR="00747491" w:rsidRDefault="00747491" w:rsidP="00747491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CC52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3E94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96F9" w14:textId="77777777" w:rsidR="00747491" w:rsidRDefault="00747491" w:rsidP="00747491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94D0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DEE7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120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302E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407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A9F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E8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0CB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285E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7DF116D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960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0357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14CF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5A26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7C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15ED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ED24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D93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A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BE1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67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4F0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14B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B5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C87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F36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40B3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07FCE904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C514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6B9A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C2F1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B94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C3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B780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A210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FD54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E3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A15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73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6F8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8DF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F2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C2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7EE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2178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8A8191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3EB9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B42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0E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4404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1A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7F4B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3B5D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D77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E4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1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E20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34A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C0E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929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326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868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F53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662B793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75B5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856E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B83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C1C2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27B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510F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664C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2DC8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F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E47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7C8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067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C38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94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D4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C7D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8279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B8EDB78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94A6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66F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34D9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E88E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57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AEAC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C58A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1CCB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38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15C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3AC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C8C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43C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10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83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58B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0260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117C9D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3BA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0E5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568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7B77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649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EF6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AF7F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6399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A7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08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25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373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362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0D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5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048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948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810DBE3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661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74C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CE3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471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DCC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7D2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0A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10CD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652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3D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858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8ED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A0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A78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27E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90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E409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2569750E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770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3CA3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0BAE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0890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3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D1F2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F924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DE2E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472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9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73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8AE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582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43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2D7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263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F83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2F18DC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C657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D55B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B60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3017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EFF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E29F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CC52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487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05E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2E6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39A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DA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00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A13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99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6CB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1A84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3F3A5F4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9BB6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292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F8DD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492D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20C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85E7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C24F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5746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D4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C5F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97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8E6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89B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C5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28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605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0623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05BFF7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2454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975A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2BFC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60FC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5E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9D91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B98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B256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0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E4C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619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9EC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7E2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798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59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EAB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1CC6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9ABAC3B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1C7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0AA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872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E521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84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D5A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B4FB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A5E5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42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E2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F2D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856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614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E3D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A3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2FF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D74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E2B2F99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AFEBF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lastRenderedPageBreak/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986A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E8BB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00D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FEB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F9E9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342B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4E7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DCF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FCA1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65B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AE7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25DA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FF3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192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F5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14E7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770370AB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DE5A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05F83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D345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E20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463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EF5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B3F7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BEBA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E806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EAC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6BE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387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1CA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C3E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202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2FF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22CF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F548C69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63CC4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613BB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AF52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415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48E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BE00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EDDB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9499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613D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28B8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E03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F28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F12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33A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CED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A5B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6F2F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3D656A9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B49F9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A748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361F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93F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826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B43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75F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624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BBD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6D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95EB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15B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5063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5D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90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BCD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72AE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39CCBE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74A57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BC73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74F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AAC2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BB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FA1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BD4D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417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C3E9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AC44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98C1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4E4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230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695F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224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8B2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1072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7C6DEAA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60C0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5FD1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CC5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D3F2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B51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594E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C7DF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B3E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5C4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304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392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5F6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AF9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8EEB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CC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AB9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502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5748F0B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8D8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9FD3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4463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235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428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6B77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FD6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F2C8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CBC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B6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4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0B7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EAA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B9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A00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0B0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0E74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042759C3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0581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01B9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F09E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D164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D2A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F85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280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7D6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174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1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17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580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5A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C4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FD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145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5A9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19D3B6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B32B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50B5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F9D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284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95C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427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B267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1308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5E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873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E2C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F28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453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C5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4A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6CB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A474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2102AA3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B776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0F76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0CE6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CD4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D6D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F08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B07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2A1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77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6E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62D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A04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EED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55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4C8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7B9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121F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64F0F3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945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8C7C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4A08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A86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71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49D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0CAE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380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C6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9BF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92B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B5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96C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B4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11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683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D4DD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E90A21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6A2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154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515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E0E0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7A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F943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3FC7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973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4F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4C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78A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EF6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7A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56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57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1D6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C1E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B3A5DA1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62B0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DCF5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7F2C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2A5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726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9B4F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0C2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0D14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8FD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AB5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CA5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C81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68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9EB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87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124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1C47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547FD78C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698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6E90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6BE4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875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329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3E32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C355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4C13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79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16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752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2D3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F5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9D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AB0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F9E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C861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5D2B75E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CF77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F6A4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EC0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730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833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7FFE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F0C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5418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E6F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B88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ACE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A3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5B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DED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431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06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FC2D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08A4FF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159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D1B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E33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EBE9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36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B0BE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676E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AE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FE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7E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C6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895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E1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3F2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03A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E06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BF60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B05E68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BC1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0B4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7B0F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F6E6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E3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ADC1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BA87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98C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61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AA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27E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1D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49D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D74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A69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8D7A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AE9F0E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A0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0E8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62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1CC2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FDD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FAC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6E25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57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07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23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190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FC1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48E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055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1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755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EC2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872129A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AAC5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3A1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5BF0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FA1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F1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FB8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3C4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8DB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87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F5A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043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141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7DB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C5D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E78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3F6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0E51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57FBCBF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076F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08D1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271E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84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7D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75F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331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E9F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96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A38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245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ECD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A8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74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28E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663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B04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E2EAE0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CAED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CBF2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32F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BA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F9B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85D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A6C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D45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11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D9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DF5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45D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B07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353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DF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48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6B87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ABD598B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25D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96C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538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9E6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14B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BC4FBAD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0F1A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36A7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70B3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C6E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16D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85B5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1731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939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53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85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3DA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59E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72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D2A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24B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12C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EA8F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10425EDA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7DD9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B9C4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33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6BE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CE9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8124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492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8D7F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0D6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71E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EF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5DC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A50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86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EB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46D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6323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F384A9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D7B0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4BCD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580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C8CD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4C8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175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A8D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437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91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E21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A56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4A9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6B7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0D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B2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B2E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9BF9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901D213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16B6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30AC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0D6D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DE9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DA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8F76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7304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2F6E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53A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69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89A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166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1B0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D33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89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F6C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3D29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CC2718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5151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70C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DB28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6D36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2D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495E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72E3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6335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B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6D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0DE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BDE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E09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391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67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363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B9F7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F6CC034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155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C4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892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E4D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BB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9A8C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CDBE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C68C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982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682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A08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EE0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E1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FC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74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8E2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A4B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3972869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640B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eastAsia="MS Mincho" w:hint="eastAsia"/>
                <w:szCs w:val="18"/>
                <w:lang w:val="en-US" w:eastAsia="zh-CN"/>
              </w:rPr>
              <w:t>1</w:t>
            </w:r>
            <w:r>
              <w:rPr>
                <w:rFonts w:eastAsia="MS Mincho"/>
                <w:szCs w:val="18"/>
                <w:lang w:val="en-US"/>
              </w:rPr>
              <w:t>A-n7</w:t>
            </w:r>
            <w:r>
              <w:rPr>
                <w:rFonts w:eastAsia="MS Mincho"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89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eastAsia="MS Mincho" w:hint="eastAsia"/>
                <w:szCs w:val="18"/>
                <w:lang w:val="en-US" w:eastAsia="zh-CN"/>
              </w:rPr>
              <w:t>1</w:t>
            </w:r>
            <w:r>
              <w:rPr>
                <w:rFonts w:eastAsia="MS Mincho"/>
                <w:szCs w:val="18"/>
                <w:lang w:val="en-US"/>
              </w:rPr>
              <w:t>A-n7</w:t>
            </w:r>
            <w:r>
              <w:rPr>
                <w:rFonts w:eastAsia="MS Mincho" w:hint="eastAsia"/>
                <w:szCs w:val="18"/>
                <w:lang w:val="en-US" w:eastAsia="zh-CN"/>
              </w:rPr>
              <w:t>9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FBD4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99B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1FE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D421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C437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3DBB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14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5B7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A05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5D8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DC6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A17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BB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61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B3AA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3033762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620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6BAB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4EC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270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E46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D5C6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FA07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A400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7C7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298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2E6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503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31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D00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A7B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840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EEB3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49977CE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96F3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C8D2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0B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7A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9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514A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8463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139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07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AB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AC6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283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BC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914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1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3E0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A4A8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964BE5B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E91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B7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62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F96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eastAsia="MS Mincho"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AE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94750CB" w14:textId="77777777" w:rsidTr="00C36CB1">
        <w:trPr>
          <w:trHeight w:val="282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78E6F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CA_</w:t>
            </w:r>
            <w:r>
              <w:rPr>
                <w:rFonts w:eastAsia="MS Mincho"/>
                <w:lang w:val="en-US" w:eastAsia="ja-JP"/>
              </w:rPr>
              <w:t>n2A-n5A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02F4F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CA_</w:t>
            </w:r>
            <w:r>
              <w:rPr>
                <w:rFonts w:eastAsia="MS Mincho"/>
                <w:lang w:val="en-US" w:eastAsia="ja-JP"/>
              </w:rPr>
              <w:t>n2A-n5A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3D4A0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952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54C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B87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487E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EA6F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63F1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D032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D81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B7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C1D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20A3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C44A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11C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35F9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78AFD292" w14:textId="77777777" w:rsidTr="00C36CB1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337EB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4E062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0B0F2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73C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D80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623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4FFF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EE2F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6759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BF4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A6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1D9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0F1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81A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BD0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FCE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1D11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6A80E5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E1C1C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1564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69882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A4BF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E0E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718B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AEE5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7961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778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129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32A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292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9A0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F43A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33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067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DE00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2FCB11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AD003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AC39A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ED3D8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EAB2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97CA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F427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8DA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977D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464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158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4C5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FB4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944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84B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87D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479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CFE1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B5D80E5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1A4A1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58AF6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0BB02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2C0B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868C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A012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AC14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576D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A7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20C3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34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251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FD4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640A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B12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A64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05A8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62AD20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6D6A3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51862" w14:textId="77777777" w:rsidR="00747491" w:rsidRDefault="00747491" w:rsidP="00747491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55A64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92A8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1943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FE34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C2B7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DEAB" w14:textId="77777777" w:rsidR="00747491" w:rsidRDefault="00747491" w:rsidP="00747491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0716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CF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EF53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081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120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6EC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D3F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741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8694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F715296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85A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7489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984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F374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81D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1CC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F6E3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2BE4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CA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E62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9C9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189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4A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952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26F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5AA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E5D6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778D334B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A4A7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7886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C03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C2B0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C96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6598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986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C116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6C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10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335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A38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0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16A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57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771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C53F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49F1FEE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5AFE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AA4F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3C1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C0E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C9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D2AE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176F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B5F9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D13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414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759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2D9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73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0D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D2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CBC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38C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413D30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8CE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B1AC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DEF4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AC3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658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0EAF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1CF9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6EA6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A94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90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1CF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C1A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9F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7D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DA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E68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32E4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3B5C825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2AC7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7E8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82D0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0DCF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A02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FB57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FAEB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E529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CE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16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00E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676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19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9C8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A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902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41A6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7B6CCE9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0E6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72E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56D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0EB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26E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5C77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E1C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A0CF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E9C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90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B4C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0D3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9F1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2FE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4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C2F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FB5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863A637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FE91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E57D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CEBB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536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14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363F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DD7D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CCA4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8D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18D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F33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D3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4B3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584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4BA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E1F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2E04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7E0F403C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67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4786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ACE9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8CC1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C08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AA8C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9CD7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819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F17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5B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581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5B0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C6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AC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E6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11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385C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E707291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0390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9A04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CD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2E1D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68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F28D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CEF5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EA2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30B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C91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92E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AB6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F93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A36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53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ED1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75E7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8993BAC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8155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8982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2FF2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20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2CC0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B5FC6A7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320A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7B6F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268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BF0F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8CB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7862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1AC6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E93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6B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8C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331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A3F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E8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AC8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408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8A6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CBD8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7D73F2B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4A9A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E28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28E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7032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FF0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EF8F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EFC8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34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A3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D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6DA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7FC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D4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74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B0E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2F3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F10C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633940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4494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CE69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091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F78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19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D37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666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3FED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2C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1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8BF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C9F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E1E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EDE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827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E6A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9739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195EDA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2071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7BD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D5E1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5AF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ADA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bookmarkStart w:id="18" w:name="OLE_LINK25"/>
            <w:r>
              <w:rPr>
                <w:szCs w:val="18"/>
                <w:lang w:val="en-US" w:eastAsia="zh-CN"/>
              </w:rPr>
              <w:t>Yes</w:t>
            </w:r>
            <w:bookmarkEnd w:id="18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2C9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BB54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65E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0C7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96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720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61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CD4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554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AD1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FD3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EEC2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24DC2CE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B11E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BD7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046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CD3D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22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9DD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84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F801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014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BC2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F2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769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8E6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538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C9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35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3B18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59363E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5F5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1B8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766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3B8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010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86C6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2A1A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0EEC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47A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BC4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4EE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D77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28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147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F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8A8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ABD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3B16873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C394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D767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7674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449E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B9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5B6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8AE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D63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0C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4D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A00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CED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BA9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A4F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437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A57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0BF2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5B101C5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C93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4EB4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B1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C889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FA5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11B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2D1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207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1F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9E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47B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D4B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11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0EB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2E2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D72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0C69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371B7A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D503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107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D5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CCDE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37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D404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7F9D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B9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7FA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E9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41E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7C3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F8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9A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C0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C40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15E7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1F0755A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E380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892F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B554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E060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B86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7A61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9EF8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9816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77E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92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4BE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93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13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0A0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AB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834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4064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F7241D5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2EF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A0BD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4CE1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D8F3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E6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2B75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521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C93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A5F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21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392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AA2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158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57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4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FFF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F60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3C464E6" w14:textId="77777777" w:rsidTr="00C36CB1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79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878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7AB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D609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C2C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20C6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FE6E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7E27" w14:textId="77777777" w:rsidR="00747491" w:rsidRDefault="00747491" w:rsidP="009D57A6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445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079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895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C1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318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C5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B6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256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060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1BDB86E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FB427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F2BE3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376A2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68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B4D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C14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1D89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B8A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731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885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E85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0DA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9FA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974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F8F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7BC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2EC3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00BC9A2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90664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6E72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F4958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DF3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A9F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F01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006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E4AB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60B1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5EB7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1F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408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6F0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6A3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82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CAE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DE4B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24EB764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270D4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6AB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5496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D15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B29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0C8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A67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E1C6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598C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29ED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295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AF1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4B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E4F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CC71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CB3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DDCD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583D2B4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E5E81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C5958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C870C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976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EFA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A87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3EA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F759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73D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B0F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A781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DD86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397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7A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1675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5E7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C04D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E4F2F9E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70840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5651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03DD0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2CF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98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2AD2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A7C2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A5C8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724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FD5F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F50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CD0A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7EF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D0B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415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EF3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DC72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0EA198C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7633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460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A5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354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1D0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D5A1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5DA7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932E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1870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5A88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EB7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4BDE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783E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87EB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E7FD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9AE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7FA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36EEB6B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2C7B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4B45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79C1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FF4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37D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B5F4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27B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25D3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0E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2D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3AA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78A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8F6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73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31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7F5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4C1E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737F300B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A4C6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2C24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4A92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126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7C0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D21E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A91B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5357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50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26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224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F14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11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12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27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6BD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8E75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02034A8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30E7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F618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074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D95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49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423B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95B2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935A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94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099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029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7C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811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867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3D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C90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7262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0133A7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106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6CED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9A48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F4FA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0E6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9C93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B4F5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D0BB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2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32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C21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9B3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481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A6E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64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359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38F0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9C49731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7AE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4A7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D10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7B5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3E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59BC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3299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055B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B8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DD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A8A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A42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AD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8A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D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2E4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612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9E9E32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908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9E7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48F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0DE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638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4A6B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BCC5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980" w14:textId="77777777" w:rsidR="00747491" w:rsidRDefault="00747491" w:rsidP="009D57A6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855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0DA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F42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056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8DA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E08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C4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313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F0C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CCF3D3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D09D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5F4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48B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92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49B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B61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38F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46F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5B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5D2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067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F68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677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075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69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C64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CC50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747491" w14:paraId="6AE5491C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D20A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9A7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2032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D5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A35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D8F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0A1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F5F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E9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B4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BC5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366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7F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0A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6D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A3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CDC8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EE5A374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B31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DD71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93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A89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BA5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522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850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1AE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7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CFF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4E9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97A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6F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065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296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EAB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8C68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7551AE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C74A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316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03C8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70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C9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E53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065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C4A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EB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D3F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79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993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9C2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7C9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FA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99D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8745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78C6BB9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516A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4157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1A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13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D9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9A5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C8D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37B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6B5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66E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E53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506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C4E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AC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3C0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A24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B4D2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7C9124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70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2A3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EC2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26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F13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E8B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28C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C0B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B6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07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8CA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CCB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7CF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15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5E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3A8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653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575227F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DF33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8A09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63E6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5C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37C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BC1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B70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C7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CB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D34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9DB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59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B4B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195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DDC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33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EEBB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1A33AB3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92E5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38F0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2EE1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29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CD0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69B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B26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DFB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47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4A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BE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E0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FB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15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288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ADC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3D87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EF239F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C24F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3C6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2FC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D7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45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B9B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5DF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B6E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E19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85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59F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A7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AD5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9A3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B44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08B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7520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7ADEDC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BD9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D89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3D2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81B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78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09530E5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7A0F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6197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CA56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35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63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1A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DF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955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DE7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FCA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7D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8B0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5B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48F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96E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8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62A6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13A398AB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09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5C58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AF5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F69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27F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076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568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78C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3E8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C17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254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6C8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6F0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0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548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AA2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BC3C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B200A7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4A20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7B79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CA5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2A3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0F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B2A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85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CFF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0D3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288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BC6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855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B84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16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7F8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31D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EFB6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077313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717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73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142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DC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78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3533504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8090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E7FA5" w14:textId="7125D6EF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CA_</w:t>
            </w:r>
            <w:r>
              <w:rPr>
                <w:lang w:val="en-US"/>
              </w:rPr>
              <w:t>n3</w:t>
            </w:r>
            <w:r>
              <w:rPr>
                <w:lang w:val="sv-SE"/>
              </w:rPr>
              <w:t>A-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3C8B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992" w14:textId="77777777" w:rsidR="00747491" w:rsidRDefault="00747491" w:rsidP="009D57A6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38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C1C0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192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318B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C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49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C5A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55C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A3A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360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34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55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4C3A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5AB00735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58F6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C32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BF88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54F" w14:textId="77777777" w:rsidR="00747491" w:rsidRDefault="00747491" w:rsidP="009D57A6">
            <w:pPr>
              <w:pStyle w:val="TAC"/>
              <w:keepNext w:val="0"/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36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5C79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4793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C663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B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EB7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3F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E4F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78F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079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19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6F0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8ADC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B3A40C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15A8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40C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454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2609" w14:textId="77777777" w:rsidR="00747491" w:rsidRDefault="00747491" w:rsidP="009D57A6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E32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9494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A397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D00B" w14:textId="77777777" w:rsidR="00747491" w:rsidRDefault="00747491" w:rsidP="009D57A6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6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15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A63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CE7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03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092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B4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1AC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62A8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ED2A0AA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3F3E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198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712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D5A" w14:textId="77777777" w:rsidR="00747491" w:rsidRDefault="00747491" w:rsidP="009D57A6">
            <w:pPr>
              <w:pStyle w:val="TAC"/>
              <w:keepNext w:val="0"/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42D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B6C0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C7A1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4A32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50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2B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936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634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DE5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FFF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F96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9C0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116C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11E6C5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A563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AB8F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61FD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61B" w14:textId="77777777" w:rsidR="00747491" w:rsidRDefault="00747491" w:rsidP="009D57A6">
            <w:pPr>
              <w:pStyle w:val="TAC"/>
              <w:keepNext w:val="0"/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4F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254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65A5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1619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AEE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841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50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38F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FFA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76E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9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2A3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93BF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938676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17E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D72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A07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2437" w14:textId="77777777" w:rsidR="00747491" w:rsidRDefault="00747491" w:rsidP="009D57A6">
            <w:pPr>
              <w:pStyle w:val="TAC"/>
              <w:keepNext w:val="0"/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4A6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446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205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6352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21E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79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71A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EC6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DE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31F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40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912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6E1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44F4FA1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3C379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E9F8B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B863E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BDD4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6EE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0AD9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27DB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4AC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48F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2CA8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1767" w14:textId="77777777" w:rsidR="00747491" w:rsidRDefault="00747491" w:rsidP="00747491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933F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C701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5984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E2DC" w14:textId="77777777" w:rsidR="00747491" w:rsidRDefault="00747491" w:rsidP="00747491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DD1" w14:textId="77777777" w:rsidR="00747491" w:rsidRDefault="00747491" w:rsidP="009D57A6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2A5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55A94E41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EAF46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FDD4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468F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6383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7BE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757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B978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E14D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FCFF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9B0E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3F74" w14:textId="77777777" w:rsidR="00747491" w:rsidRDefault="00747491" w:rsidP="00747491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170A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A291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568A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901" w14:textId="77777777" w:rsidR="00747491" w:rsidRDefault="00747491" w:rsidP="00747491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6981" w14:textId="77777777" w:rsidR="00747491" w:rsidRDefault="00747491" w:rsidP="009D57A6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4435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E4799E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BFD09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731EA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AA35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90B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32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55F0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8B4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F3EE" w14:textId="77777777" w:rsidR="00747491" w:rsidRDefault="00747491" w:rsidP="00747491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054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4935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1CB1" w14:textId="77777777" w:rsidR="00747491" w:rsidRDefault="00747491" w:rsidP="00747491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931B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6BA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A10B" w14:textId="77777777" w:rsidR="00747491" w:rsidRDefault="00747491" w:rsidP="00747491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1B08" w14:textId="77777777" w:rsidR="00747491" w:rsidRDefault="00747491" w:rsidP="00747491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F24C" w14:textId="77777777" w:rsidR="00747491" w:rsidRDefault="00747491" w:rsidP="009D57A6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392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7CC108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0B5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C8B3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53AA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9C63" w14:textId="77777777" w:rsidR="00747491" w:rsidRDefault="00747491" w:rsidP="00747491">
            <w:pPr>
              <w:pStyle w:val="TAC"/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771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ADFF995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27B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6A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AE6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3407" w14:textId="77777777" w:rsidR="00747491" w:rsidRDefault="00747491" w:rsidP="009D57A6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DA7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E77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BC5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1B1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E28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6C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4B4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C6F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2A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6F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6D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75C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09F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7575D64D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CA7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B1C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55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8F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88E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AF3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610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D18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8BB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F8B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93B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C54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114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83C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23B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73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0C6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3122FE1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4BD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91A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5D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2691" w14:textId="77777777" w:rsidR="00747491" w:rsidRDefault="00747491" w:rsidP="009D57A6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4F4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74D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0C9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C41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A2B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CE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695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B54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1EA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35B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4C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3E2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647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630064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8D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9A9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B43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534" w14:textId="77777777" w:rsidR="00747491" w:rsidRDefault="00747491" w:rsidP="009D57A6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E8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850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F632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ACC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85F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502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E88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3C0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5AA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22B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7D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6A1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399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63D51B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1EF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07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7EC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DD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8E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AF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E29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6A5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1A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FCE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652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D30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740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261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9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13D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1F3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6CF6F4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058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4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A45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AA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968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C42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FE9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81F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A9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0C2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D55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162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511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386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9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5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4BC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C74B89B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CBEC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087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3841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4E8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72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DF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634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84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066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AA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E3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7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EB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7D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1C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C1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4DBE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3FACD35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F90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0C03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BA23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67A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457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B65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4E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4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1CF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28F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3B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C6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B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0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7F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87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BECE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38039E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517A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A754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1E4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8E0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065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7F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108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FE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170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3A7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AA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2E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56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30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5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2A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2E9C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7508BD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653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84F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A72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82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FF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7B282F9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14E2E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CA_n3A-n78(2A)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138D0" w14:textId="77777777" w:rsidR="00747491" w:rsidRDefault="00747491" w:rsidP="00747491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ja-JP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D784E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FBCF" w14:textId="77777777" w:rsidR="00747491" w:rsidRDefault="00747491" w:rsidP="00747491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C3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D355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6667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6771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34B7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214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D14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8E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4F34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AF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0D0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A470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07BC1EB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7583D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0BE1A" w14:textId="77777777" w:rsidR="00747491" w:rsidRDefault="00747491" w:rsidP="00747491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9D026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070" w14:textId="77777777" w:rsidR="00747491" w:rsidRDefault="00747491" w:rsidP="00747491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525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8B6D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BACE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1B05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72C5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566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57C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60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8B1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FA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9B64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2BF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488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DE2A3F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20FE4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88262" w14:textId="77777777" w:rsidR="00747491" w:rsidRDefault="00747491" w:rsidP="00747491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EBA4D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77F" w14:textId="77777777" w:rsidR="00747491" w:rsidRDefault="00747491" w:rsidP="00747491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6F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C25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91CF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67EC" w14:textId="77777777" w:rsidR="00747491" w:rsidRDefault="00747491" w:rsidP="00747491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ABA3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836D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C61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290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95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0AC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2B4B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9C2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DA86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1B9423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93D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ABAFC" w14:textId="77777777" w:rsidR="00747491" w:rsidRDefault="00747491" w:rsidP="00747491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41BF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FAF4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78</w:t>
            </w:r>
            <w:r>
              <w:rPr>
                <w:rFonts w:eastAsia="MS Mincho" w:hint="eastAsia"/>
                <w:lang w:val="en-US" w:eastAsia="zh-CN"/>
              </w:rPr>
              <w:t>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A2FD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B26AC83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DF0E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08FB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715C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94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27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88A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78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C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A9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30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8F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C6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500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6E9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580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BF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C571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23B92D2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084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AE5A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9266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75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AD7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8B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9F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8D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90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309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E8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E9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DF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20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E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83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DB6C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E49DD8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63A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0CAA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657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46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857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E1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E4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016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F2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EC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88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93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93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83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1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DF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5033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86EAEE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3CB7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1B5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BDEF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4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35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7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F9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5B9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2D5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28E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74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36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B4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F27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BF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A7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B03D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70EB4D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106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A4CB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91C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46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853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72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BB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33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BBE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B13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77D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97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6B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52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200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DA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2583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30772B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1A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BB5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AE6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56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615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3B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DF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3F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4B1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C5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0F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9A4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88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15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6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C88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5A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2C0BD59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7D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CA_n3A-n79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A8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B3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6997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BC2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903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881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773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DD1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3F2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CB8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BB2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C17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436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C1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987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D61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3509A5EC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DC9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78B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936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42D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27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C25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D4D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7BD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06C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D0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36F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0D4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462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E1D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0FD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3B9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E83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D15D18A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2DD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980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E3A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CCAA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E8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3CD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F5D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555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6D0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2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3DF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853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C62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8AB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E32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2F8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F20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545141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556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1C9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156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271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CEA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0918832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834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0F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248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B4D9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D3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A46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F3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50B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41B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3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81B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584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70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42F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B8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EC8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6E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3F013122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C58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E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A69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F2A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7D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C90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23C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38C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CA3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882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6C6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22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722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ECB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C23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DF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E7D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0FFA288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B77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9C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3C9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FAAD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813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422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B26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EF6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3D2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8E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0CC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C1C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AB7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A23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C5D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A8F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0B5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D99216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1DC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4D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E5E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4F2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E83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AFA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DD0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5DC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9E0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AA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716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589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C96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D8E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C6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F26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A0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C76432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20C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BE3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3A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00A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83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BF9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67C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52F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D79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AD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0C6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7A6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96B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D2A2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6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3C6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F7E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6A6842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D80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31C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9A7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DF6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F8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0EA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94C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538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B18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3B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D3A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D55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F18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B05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F3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563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6C4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FC855B6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90FF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5F58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93FD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085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381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bookmarkStart w:id="19" w:name="OLE_LINK10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19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AA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38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8A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21D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BE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65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7E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95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DC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7BD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25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F825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49FF8B1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D2EF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F795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F06F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E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68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F3B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9B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F57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5CB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4A3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191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8F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9D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6D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6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78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B0C3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8C7253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7E2B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A63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E2C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33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A6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DA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30A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60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6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095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44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05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523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D5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B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20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E49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EB2119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2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FD9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C9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C5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C91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D00F0DB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4AC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C9B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B93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6A5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A37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D8C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491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445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561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791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E93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44A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0B7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C38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FB5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342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0C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610631D9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FE1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8E0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611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164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B3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AD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629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C65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2FD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B12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57C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E20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037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822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6DA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747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F0C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F67505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42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B07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80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297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B57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D84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7A3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E8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C12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99C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6D3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E11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66A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CD5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824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F1C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2F2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7D8F66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3ED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121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5DC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DAA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DD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04B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598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FAA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5AE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AE1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24C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0B1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E27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29B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26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4CF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5E8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3EE46E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7F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924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98A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5FF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8FD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3B1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A5F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DA7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DA5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6A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595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4A0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C0B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3CC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E5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5F6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A9D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674860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66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76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CC5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4B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440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22E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A18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5E3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1C1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D2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FDF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857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B11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CC8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EC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163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E49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946DBCF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65AF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D685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88F9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63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740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197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0F5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96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D2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BB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1D3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5A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293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AC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6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7B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1376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63C4597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5DE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F431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E66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D63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A8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B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86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EFA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D41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58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01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0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737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41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3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BC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5900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7A4B49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988D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3930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FF6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6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750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B0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CE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A16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1E1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22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1C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5D6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60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1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9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96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C722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7AD9F1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C31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2DD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347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D5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785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FF549DE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1EC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bookmarkStart w:id="20" w:name="OLE_LINK26"/>
            <w:r>
              <w:rPr>
                <w:rFonts w:hint="eastAsia"/>
                <w:lang w:val="en-US" w:eastAsia="zh-CN"/>
              </w:rPr>
              <w:t>CA_n7A-n28A</w:t>
            </w:r>
            <w:bookmarkEnd w:id="20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81F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9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10D5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858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20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9AB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6B5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D5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A6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3A6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861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40E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1A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FC9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490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99E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116E39E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B08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ED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2BF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985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4F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57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2A5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24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3ED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5B6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F2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B09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A45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A2F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36F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D1D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6C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BB051C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ED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0C8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4AD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2179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7D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D90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05C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A9D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3FB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72E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C17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B8E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C16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0CD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E1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D8E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DCC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B7BCF1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FB7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B23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95D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38F8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5B5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B28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DF6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DB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AAC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C7D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B6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82F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E3B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E74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7C0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F2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2F7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B6AC93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6DE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2A7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CDE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341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19D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266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21B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87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0DF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76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F56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80B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338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E6C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7D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6DF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21C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B916EE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97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7B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300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236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D7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6EA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A64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044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F5C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BE6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9F0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EE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74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FFD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9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47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CA3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9EE1282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4B9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DE3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A8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78B9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4D8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819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5AD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FA0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957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AF7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866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E22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8EE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CA0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21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A70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D91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63EA052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E62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749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89E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821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88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180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6F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276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6D1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E61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D93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FD6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032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F71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3D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3C4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453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946504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8F8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FC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F7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AC80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FF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5B3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CD3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58B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C0E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E00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CC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47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F3B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B90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E2D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380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7FC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748F1A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97F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FFA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6FF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CBBF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6E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1D12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126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011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678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A62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F6E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27F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974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5E4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6D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C3D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05F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8A6F78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94F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9BA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19E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852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36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EB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1B8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234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1F7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A73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CF6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AE3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B8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7B82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03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121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7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F05895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8D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AEE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BD9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67F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DF8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D00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66C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7A2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08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15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65F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293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7D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612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5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D00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3C7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F9CB5B3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80B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73A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BE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8A5C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D03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A2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498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2B9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033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3A2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0C9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8EF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581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AF4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AB0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17F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323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6CA993B0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8C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C53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B98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551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15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74E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3B6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BF8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873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67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D6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913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675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457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4CA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8B6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A56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1A65955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C72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81D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5C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A932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DC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5FB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D29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D6A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6D3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480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CEE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BEB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740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2E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D4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D4A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7D3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52FD34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EE1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BF6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B4D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9CAF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AC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038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F87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677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1A5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BE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F11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436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075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23B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43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03F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2E3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CA0D4E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736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FE6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AAA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33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14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BD6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CE9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5D3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98B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665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30F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CA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072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E36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88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AAF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B62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69107E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85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3B5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8D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9D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FBC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C27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C39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9E8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008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B2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AF3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658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239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18E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D6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11D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90F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656E3D4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82CC3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8(2</w:t>
            </w:r>
            <w:r>
              <w:rPr>
                <w:rFonts w:eastAsia="MS Mincho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A0F81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19977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164A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73B" w14:textId="77777777" w:rsidR="00747491" w:rsidRDefault="00747491" w:rsidP="00747491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8DD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341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18EF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1D6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FB6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78BD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72A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231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D21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4A98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996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0541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5D15CBB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FE07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42D5B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CDB97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206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BC4D" w14:textId="77777777" w:rsidR="00747491" w:rsidRDefault="00747491" w:rsidP="00747491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A83E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3D4B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603C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862F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8F3E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1305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3F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03C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2CA8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183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31D3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253C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1CE3B8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623F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FBDA9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D5E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DF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66B" w14:textId="77777777" w:rsidR="00747491" w:rsidRDefault="00747491" w:rsidP="00747491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09F5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FC35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4F01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935B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FA87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D92B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3571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C55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F8E9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C6AF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F5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3505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974B13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1A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C635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86E5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60A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See CA_n78(2A) Bandwidth Combination Set 0 in Table 5.5A.2-1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75F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A8CBFCF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6A1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E2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7C2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B7AC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57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722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5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45B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93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895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CC9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96D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BC1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1C6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DD7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A2C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B5A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36BCB129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3BB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D62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09E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04D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3B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E60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DE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C80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98A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0BA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C13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128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CF4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024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B9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B2E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BBC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39393B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53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F04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58C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4A24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397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7EB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706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A49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FC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934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A4C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B49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F1D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497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AF2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0DA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EF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178DB6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DAF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3BD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431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6681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FA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6D9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213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87D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E77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DDE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AF2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2B8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A0C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DDD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D9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F02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3CF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21D6AC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A1B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8B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D22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5B2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63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157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030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993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5D4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356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644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793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1E2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A81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34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EA8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9A6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987BE2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4C6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11D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5FC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C9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37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23D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A1A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79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38A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2C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994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F45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56C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AC6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69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A5D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F6E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5442C0B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7F3F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7B50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8CD5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8AB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0963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E75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EBC9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644E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A621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16C2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D0F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62D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846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32A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D71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079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F05F3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6D1BE2CE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A8A0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CD9F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2F33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D1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327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77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DD5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0A6E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DDC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D205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EDC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843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2B0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394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5AB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5FE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F188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D4A05BC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8DFD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0F1D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5C5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E8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4A15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E212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893C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7B37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E491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649F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E85A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E3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1BA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FF46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101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754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C1BF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22E50A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AD4D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30F6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27BB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110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F2D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5D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720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2DE1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CD5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892A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823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352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D54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EF81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65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600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A6C6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CC69A7C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A478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6ECD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8FC6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BE6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5E17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F0A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680C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6009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24A4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8C94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0447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CA98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08E6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E08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A1F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72C8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559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1D5463F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160F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1960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9FF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C83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9464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9E11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E9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9F3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0FC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7FE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D9F3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0E7A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7F0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EF4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AC65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6BCA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211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D499FDB" w14:textId="77777777" w:rsidTr="00C36CB1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493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6690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3D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2B91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303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A65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405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944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75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6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495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6A9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0B5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B73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6BB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D77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F2D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673461A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6838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0AC4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2E2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6CD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7E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EF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BF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097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A8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CAD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DD1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C72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47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1BC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A80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91A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7D7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11382C8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2FD3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8EDA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6B1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57BE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BC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19A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075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953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20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AC4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F18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F56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167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510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DB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8EF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71D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4D4FD3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CF56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FDDA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B94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33A1" w14:textId="77777777" w:rsidR="00747491" w:rsidRDefault="00747491" w:rsidP="009D57A6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DBC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B6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11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588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4E9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D45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C1E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B2E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342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DB3E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A4F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E14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9F0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4F97FC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3758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1C0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AD6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6BB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0E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898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7DA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2A2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8E2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22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7B0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CC1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03D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50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A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4F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6C5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EF664E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79DA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F26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48B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117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7E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313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7C9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D7F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463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7E8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DB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83D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B9B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46D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E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116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59B6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F522A56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A885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DBDA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E0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54C2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39D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E31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D2F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1E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A4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3EC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C04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FEB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AE2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171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54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D3A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7CD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747491" w14:paraId="648A35B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F0F5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C69C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C3B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4E2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D02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CCF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226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C13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B8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E9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4D0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A92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32A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4FC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D8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5E4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005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FB1C0A7" w14:textId="77777777" w:rsidTr="00C36CB1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B902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6573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255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E833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C0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B4E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816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F53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E7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6B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DAE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B9B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3B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8F4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5C6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D1A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0BBB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CF6161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897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C5C4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53F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A604" w14:textId="77777777" w:rsidR="00747491" w:rsidRDefault="00747491" w:rsidP="009D57A6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A0ED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63CA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FEF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4279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DA8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3D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95F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1E85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A7B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D15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FAF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F0F1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3B9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9FD712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9FCD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6B7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D8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6D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AB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5E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7A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E2A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F89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1C0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7B48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563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6CC0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C376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B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40A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9C4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FCDB57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FB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83B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14C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4C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35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743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9B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78C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976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E82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B797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FCE4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2EB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9523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2B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4672" w14:textId="77777777" w:rsidR="00747491" w:rsidRDefault="00747491" w:rsidP="009D57A6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39C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D9AE742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71BB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E85D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1142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CEA3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A33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A173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9A6A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7B9F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559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1DC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12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E78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C9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36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A4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CD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B904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2DF5BF7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A54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011A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2F51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64D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6DBB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5AC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ADCE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74E8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9D2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D0B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EE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CA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82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96D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21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A7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1779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3C8F1B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EE8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4656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926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A0FD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CB5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A95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CE6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3B4A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69C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C8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B7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9D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9F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74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60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A2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A58A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CCFAA8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DBF8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9E49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3CF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B6BF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991A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3A83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2AE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54CE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234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65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BC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9A6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BF1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1A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7F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F0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2C65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C9582A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F73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E7C2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CC9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A42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EF19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8C37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F6AA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CC0D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BE9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66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D3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D4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FDA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A6B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67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6C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FB81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AAF2E4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1FA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160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B4B2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FDBF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57E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72BA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2D00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3456" w14:textId="77777777" w:rsidR="00747491" w:rsidRDefault="00747491" w:rsidP="009D57A6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B13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787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75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249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24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B2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4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199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1C92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34B3CD3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FCB8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F396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9217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D8C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CE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7D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C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9A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758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C26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FD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CD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C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7F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4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EB3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2A25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4E9E1E5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94B3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81BC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F93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345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2C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6B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A6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78D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F19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38B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1A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EA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DB8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14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4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D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B9EF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6D23C9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E6A2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A90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BC7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B8E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856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D1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083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A80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100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70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9B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C1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47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41F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D4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3B9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75CD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EC856C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4C9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8DC0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DC19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E83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E4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BA1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0C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26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113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EA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B1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54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B9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3A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0E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56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88AF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0BE30B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63F2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2793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1F5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F46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FE5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12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DE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DC3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3F9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13A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47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F2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EF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A0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1A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53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2EA2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1A36C8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B3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68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A10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85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72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3D7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8F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594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80B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900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2D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65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05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F7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5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56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B19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89B03AA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ACE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0A0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BDA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19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69D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B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1A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C17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3DB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C0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8D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6B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CC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E2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17B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702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4C73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695D017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8483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6DC9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58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0B8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E3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0A9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A4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17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E17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B2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A8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79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F2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46A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929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675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9A50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21A2ED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F13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95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12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611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42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87A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B5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637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92B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0D7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E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30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68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52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B2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90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41C3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1032A89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2B61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019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65D8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1E5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C35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5C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A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0F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525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C88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979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7C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96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E0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CB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7A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3500C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6EC65B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96BB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6F9D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A9DB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D2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1A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21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FC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31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E6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5A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E4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BC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FA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5F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B2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AA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1148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DE27DB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EB6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F1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D4D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1ED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A1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46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7C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E84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65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99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138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4A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F0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8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7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8DC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B96524C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93C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E97D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38BF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8E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025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85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7E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D8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840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38C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6A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27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2A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C9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C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C6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953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4044A6C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FF5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CD6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0ECA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99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3B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49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B8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4A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A48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46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6D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07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36F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2A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3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F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39E8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1C7FAB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E4FE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BE1D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43F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E1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CC1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B3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B6A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7E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4F2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F2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3AD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F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F5B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3B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4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D2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C8C8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5467B8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96ED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DB7F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88A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A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AF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82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2A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8A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C54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295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A6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98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21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A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8EF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1C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F59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2EE49E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D478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CDD8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B70B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F8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EFE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43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0B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70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A1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2AA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CE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B7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D5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E9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B3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B5A9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19987E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61C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FB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D54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81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FF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F2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7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E2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148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84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1BB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BD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144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389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8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09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15C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7B492263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03768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20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A8658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20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0B796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243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73BB" w14:textId="77777777" w:rsidR="00747491" w:rsidRDefault="00747491" w:rsidP="00747491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9A0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219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5AEB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EB00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1BC4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13F4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6B4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80D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9FD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B0C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B80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69FB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13F81CD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92F0B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E953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FE946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116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5044" w14:textId="77777777" w:rsidR="00747491" w:rsidRDefault="00747491" w:rsidP="00747491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53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6A2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441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E093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4669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104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171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6FA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FAAA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C3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493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F1F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A296F6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6A10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D0D65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B2D5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78B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897" w14:textId="77777777" w:rsidR="00747491" w:rsidRDefault="00747491" w:rsidP="00747491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BFF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F17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B4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3CF8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B854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5E3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F6F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536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389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5B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15E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C363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99B707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42A9E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3EBEE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EDEF4" w14:textId="77777777" w:rsidR="00747491" w:rsidRDefault="00747491" w:rsidP="0074749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A2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DFAD" w14:textId="77777777" w:rsidR="00747491" w:rsidRDefault="00747491" w:rsidP="00747491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86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F00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09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9203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4B0E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EA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40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C62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7C2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27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B3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45F5E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21836C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569FB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F8E3C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07BA6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5FDA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1227" w14:textId="77777777" w:rsidR="00747491" w:rsidRDefault="00747491" w:rsidP="00747491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17B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582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B72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FDC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49B4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60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ADB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E28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275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38E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3C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A966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2B5970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F9FD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3C7E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A8F4" w14:textId="77777777" w:rsidR="00747491" w:rsidRDefault="00747491" w:rsidP="00747491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8A2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191" w14:textId="77777777" w:rsidR="00747491" w:rsidRDefault="00747491" w:rsidP="00747491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3C4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F9F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6AF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928D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03DC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0A8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B85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16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EA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D6B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31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3EC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214AAC2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FDFB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6C9E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C429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48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C00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1E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409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87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AF8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25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A8A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5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517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00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80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97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8FC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24DC2F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7AD9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A6C6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14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92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C2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34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5C9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B7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C36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47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AB4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475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DD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650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4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9B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952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64B064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C7AF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6CA7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15A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6C3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05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73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1" w:name="OLE_LINK21"/>
            <w:r>
              <w:rPr>
                <w:rFonts w:eastAsia="Yu Mincho"/>
                <w:szCs w:val="18"/>
              </w:rPr>
              <w:t>Yes</w:t>
            </w:r>
            <w:bookmarkEnd w:id="21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FD6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BC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2AF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09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82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64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1B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B4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7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F2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DA1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9338B7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C963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B1C8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19C5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8B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006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12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BE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0F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AB4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28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DA4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CF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9A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D3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747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AA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71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7F6F7D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AFCA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B35A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6679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0F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95B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6C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5E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19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AD6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5B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B0B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F3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2D5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1F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A5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DB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D56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856CA5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D21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62A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26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CF5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AF1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3D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E9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C8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9C4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52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AB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6A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54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AB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4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F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2C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8B04256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E048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FEE6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E27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F5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n25(2A)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75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7106CC2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DBD3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127B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CB86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E7A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361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4D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65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7AB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8C4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84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16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D48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353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1C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AF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39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43A8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5A68CD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3A07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069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DAD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DB3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77D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49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384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1E9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81D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9EF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BB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4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C2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58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E4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B3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776D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943F54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F3B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5E8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7F1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7B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6C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27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302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7F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97C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6A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917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C0A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82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3A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8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B8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26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3E85FA6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5C7B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A806E" w14:textId="0FB58545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DDF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A7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1FB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FA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9C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FA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ED9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C0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841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FB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864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FA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92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37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CB4FF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1F21F0D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A21F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15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5B9B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7B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23D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2D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702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AC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583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41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2E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D70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29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13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3C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A9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EEAC9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F62382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06C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F824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06C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4B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271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3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F92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22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2A8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192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7E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C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DB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5E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0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5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F404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6923699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8E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64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B4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E4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CC0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DBBBD7C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722F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55EC2" w14:textId="41C66CC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10A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4D5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B7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bookmarkStart w:id="22" w:name="OLE_LINK24"/>
            <w:r>
              <w:rPr>
                <w:rFonts w:eastAsia="Yu Mincho"/>
                <w:szCs w:val="18"/>
              </w:rPr>
              <w:t>Yes</w:t>
            </w:r>
            <w:bookmarkEnd w:id="22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68E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4F6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66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E4F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FE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2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07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D2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BF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F5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C7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D1F0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70E1A9C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1208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8C24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768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25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E37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D46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1F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DE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CF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A13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8B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37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94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76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FD4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5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5CE22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F173CF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AC5F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9F8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3A3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E5E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2A5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4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60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FC7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CA4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1C1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AD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267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788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4EE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4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B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8265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F0668C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5F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584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7DB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5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CAD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C7020C8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FB5F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402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365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72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E5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D3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40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B32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BAD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0A2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1C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29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3D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58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7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C0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F69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07E406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67B9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F142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5425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8C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CC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C0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D9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2D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11B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A6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A3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A7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1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CA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8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9C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56B9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A26CE7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9652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9F8F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1AC6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82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BB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45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38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1C6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CD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87D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3E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40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ECF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43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9C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747B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93753F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C3BD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FB9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72D5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37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55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CF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5F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25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01A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9F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F3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A1A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E8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5F2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54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23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EE9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5217FF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BD99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EAB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485C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596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D9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9B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323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70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16C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8F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D2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21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266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75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2E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C4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7C8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E78990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94E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32A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C90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AB6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0EB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8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D7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72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A4A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0E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DE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E5B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55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F0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39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54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0A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2C7AC31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429D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n28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50333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n28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8B84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8C8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FAB9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94EE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C8B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CF2C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9A2F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D6B0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011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CEE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4D9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63A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FAEB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4A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5FDD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747491" w14:paraId="3E57E3C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5CF81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83DE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DCD2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A53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0A9E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EDB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712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FC9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30FF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9D2C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889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AA8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DF6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1F0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45D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B52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09E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A09612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9241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9E4B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804F6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251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E7F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6549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6F5E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5EC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259B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63F5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6DC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82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BB84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9C4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59A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648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AD9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896493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20E2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501E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9C57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69A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1B44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E7D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32A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6CC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C0B2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C87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AE9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0F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97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59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48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28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C5F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FB22F2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2C02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292D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8FC1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B68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3E74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BF4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1E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8E18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01F7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301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71C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C8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BF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E5A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009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90E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4D0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EA98C0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6B8F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39E0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1228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FF58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C70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384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FCF3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C2A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77D9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61C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57B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AC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D9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F5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BB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3A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EFD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E30B02E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E149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84D6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47E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45F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527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961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0D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5E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6C4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A40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C6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31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9F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C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EC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FB3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630B50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B3C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55FD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AA6E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BA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6EA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64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2ED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4A9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58F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30C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101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70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89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2C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E1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FA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45D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85E2C4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CA6C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6073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F9F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0A0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CE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C0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2F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A0D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477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73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29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FAD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11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23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5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5FD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BA03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8A771C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5AFE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92FE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F1FE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E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E11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C0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F9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1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ACB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D16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5B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CD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EF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54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5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12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9C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240A4C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5224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009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C573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59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DE0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4F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AC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D1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E93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01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1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7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79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11F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6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CD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A4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4B6EDB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08A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E3A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D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DB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1AA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80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46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C3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A5D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919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9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16B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C6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E2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3" w:name="OLE_LINK39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23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4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7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36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6E7459B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93E1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bookmarkStart w:id="24" w:name="_Hlk523235306"/>
            <w:r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11A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24C4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D99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23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02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F3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C9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3E4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4C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DA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39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C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A6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3F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AB4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655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FE20E7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628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A6E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F8E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6E4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F0F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C1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8F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AC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B06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2D2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E5B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B4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26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FA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1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9C9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194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DEF07A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2902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FF6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985B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2A7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526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FA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81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6F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B32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F4F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12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6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8F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DA7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4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E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0C9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EA0744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1E1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0D17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1A6E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3A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5A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FA0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C8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57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C0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C0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1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82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B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FA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F9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35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C52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C50D95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AA8D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CAF3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A290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6BF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4B2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028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270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A7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4B3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0F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A8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05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82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D0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5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60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8DD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A56BE3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7B0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A93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39F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9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A14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46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470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9A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4EF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B13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C0D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7F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B1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FC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54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4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3E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bookmarkEnd w:id="24"/>
      <w:tr w:rsidR="00747491" w14:paraId="30AFD14A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BAC3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B170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EEE8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ED4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C1B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92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A7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66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FF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37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C6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B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79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058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A0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60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364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1E4C952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CC72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19AC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CB70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B2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87A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6A7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10D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22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1CA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04E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2FD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44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38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95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0E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F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079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CC9AE2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7BB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0FC1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2D0E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E4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B25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9C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86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D7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769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B1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D9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96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5AB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D9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2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A9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6DD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DBB10B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A135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956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24AB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34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F51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7E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1A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CF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D79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02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60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07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DB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25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2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DE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B62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F788F5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DFE2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BC9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766F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0E9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755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77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34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40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507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31A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01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4ED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0D2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9D5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0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9D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FC5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95AF50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63F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6AB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D7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C60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3F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DB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AD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D0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70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43E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34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8A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0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A8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17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3B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AAA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60EC74B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B24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8E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9B2B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11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A32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2AA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D21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51D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A0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225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66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7F5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90E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262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0C4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AC4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FDB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207B16D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060F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4999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599D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2D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80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4FF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CF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607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B9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74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61C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151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95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7AE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74F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FB8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BF3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2D85EC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8BE6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C5B8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AD5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F35D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44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DE5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7E5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192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052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17F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344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321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2DB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AE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47D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A68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665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08794E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5DC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1C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435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5B5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n77(2A)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06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2BEE1B8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3D6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B66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30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5FB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41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8A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1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C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0C2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95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9F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BE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29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9D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C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7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69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4580B3E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82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DB9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D3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46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26B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6EF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C9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655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651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FC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D9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31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AC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ED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5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A1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FF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D2440B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A7B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DD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2AF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F7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C1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B1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CD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D0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ECA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CF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96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46D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1A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27B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B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98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07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57E4BA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D5B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CBE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3D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06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9AF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8A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1C6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98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BF4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62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6B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BF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94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C5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F9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1B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10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A595D3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08B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91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20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6A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9C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197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BD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4A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895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225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BC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4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4FB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77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D7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56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2E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DBD44D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CDD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44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110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E7A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3C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EA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361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4B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E98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C5A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30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4A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9CD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1E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47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B5D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1A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46D677A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612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A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457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08C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D09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F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23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F2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6EF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47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B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47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3D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E5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1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57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D0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1FE3CFB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590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9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C3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B80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72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9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647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CC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C01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28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3B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10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7D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3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9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2C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50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B25ECC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0A8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AF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93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59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520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71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73F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F8F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52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E4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B0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01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88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95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22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8C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482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2BEF71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A9D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B7A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3E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C4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76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F7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51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78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4B2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D83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5C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BC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52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14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15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8E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24B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ADA73F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3EE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48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76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01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B4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9D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692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3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E8A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C83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1B1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CF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01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A1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6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16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F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8A06CD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ED4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9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C77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72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3F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CB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83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FD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2B1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824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63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0A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7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83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EF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18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11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468CACA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B62AB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524AC" w14:textId="77777777" w:rsidR="00747491" w:rsidRDefault="00747491" w:rsidP="007474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9959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D463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BF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7C4F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1C8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2C1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6B9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87D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53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2437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1C8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9A59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55D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9C6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B22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7491" w14:paraId="5545E5D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884D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C332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F260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537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1EF3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FE49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FE3A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CA64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79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9C54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68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6AD2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BD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7190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7335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A68D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631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1CC664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05D6C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CE807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2EA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6C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961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F454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82F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95B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07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ED23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374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5C6E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BB0F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F2C8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5AD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FA5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84A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AE137D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CD73D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F50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4BF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A25C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574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E695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A6EA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F1B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F51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9E78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257A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8E4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F811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515B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FE34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EB55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D89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967E38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781E0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619E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ABF5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D3BB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A557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F6D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4FE1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F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12AD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648C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FF5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741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54C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F2B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2A26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D25E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31C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6825C1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FB99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DFF2" w14:textId="77777777" w:rsidR="00747491" w:rsidRDefault="00747491" w:rsidP="00747491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05B4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AC7A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85E1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0679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BA5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871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D66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6FC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6D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263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E3A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DE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7D29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9896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94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0D98A82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D05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77F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4C6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913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DDD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92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27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31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C99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58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D7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7D1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9F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AB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B1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FCE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1C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803C26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BD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6C4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8AA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D88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293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77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E1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DE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587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C0A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1C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16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2F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FE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2F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DE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55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2FD25E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E9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C95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AC5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EDC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45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8FA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6A1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89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BC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1FD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99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62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B78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06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0F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1F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52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76C9D8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37A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DDE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B1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80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96C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11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F6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4D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CC5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79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DD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3D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E86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0E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C3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99F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81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E79A3B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25E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CAE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1F9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6B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A6B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E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E3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5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4C0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72D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8F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42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F8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3D5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E6A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84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037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46F4AD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33A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E3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1B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6E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A10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28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77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3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391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14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82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94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3A5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BB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2B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2B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CB4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D9593E8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6522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B53C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AB5F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9B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F5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14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8D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30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DFE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2BB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C4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A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9A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02D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AF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D4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59D8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42B20C2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7D5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394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47F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7D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AE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128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7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49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861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5C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20B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E14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EC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2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8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4C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9D8E1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070B67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800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6665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B26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71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65D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CB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81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9A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310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D9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6C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C3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0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F7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13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7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6211A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4C9FBEC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84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03B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8CD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2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9AF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03A0C09D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5DC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C449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0A72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46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0F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BA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A92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C9D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BE9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C1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8D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5F4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9F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40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EC3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87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15543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747491" w14:paraId="13C93DF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9EF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D18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7E92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79B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74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E0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57D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D4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130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93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8C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2F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11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0A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84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D4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65360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3E75179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A765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A79A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3FF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562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F09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27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63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786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1D6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1C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C2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C1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5F0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85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0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B5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B90F7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20652E4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D19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EC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640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C1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C994" w14:textId="77777777" w:rsidR="00747491" w:rsidRDefault="00747491" w:rsidP="009D57A6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747491" w14:paraId="597BD2A4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0DE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9A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3D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2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CD7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B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55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44D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F9C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36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8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94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69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BA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98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12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1682A14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CDD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CE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3C4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F5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0F4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CC4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27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38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603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8B6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A0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A2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CD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C8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4CA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262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34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08C63E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EF1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3E7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3CE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18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C2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B5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6A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1E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27A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BBE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95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48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D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8FF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5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A3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E0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503206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E24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CA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37B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55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E7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CF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12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0C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EF8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A0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9A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F3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63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460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1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F0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83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A3A876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3AA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0E3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A0F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961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E4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33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97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0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DF3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401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81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9D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0B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C6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F14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03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D8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DC8782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315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B5E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ADA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26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9CC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63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EE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4F2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B2C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631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4B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2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E8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01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76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AB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69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860D9CC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6AE4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8135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942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CF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2C0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A1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10F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129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D6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334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C0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A2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CB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1A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A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84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39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142E4BF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03F7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EFE8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ACD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144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6B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4F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CC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FBE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B14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9D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A3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B5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74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9D1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73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D9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A2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8C958C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4D64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D980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C81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FC4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3FE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39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358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59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706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E85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87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80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DC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3A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1E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5C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55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F15406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763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66D4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F6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F3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74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AA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90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10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6BB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9D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C2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FA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90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0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DA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A4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2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EB8082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35FB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BDC3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FE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64B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2D4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A9A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6A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8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37C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60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99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51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EE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36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C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2A9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3C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7D9F74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CBC2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AAF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EC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8E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D70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21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662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81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CA8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FBD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A2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8DD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B1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7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7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A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8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D0E99B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23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92FC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EEE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146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3A6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E3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19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927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655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2FE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18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2B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C1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68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A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56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B1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747491" w14:paraId="0115A92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B703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E036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F43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B6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43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39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459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A5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373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80A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B0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5D1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6E1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D1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9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89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A6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996F72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827F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2424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02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5D8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FBD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C5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F1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DC0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60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92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40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10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BBA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1F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1B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43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17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CF0158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40F9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638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CFC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3FF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5E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434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ED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18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2A9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3A4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1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5F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0E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F8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64F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18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B12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0F1215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6D47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13C0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F8B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2BB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F8C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F1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AA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6F9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151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5F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450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5C8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CDB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8B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92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6FD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C6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1520B1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9CA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DC2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95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265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CD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F0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479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75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BD1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21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E9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C19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D5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29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50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BF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2B6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1CFAB11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7B6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957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E5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014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EE4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bookmarkStart w:id="25" w:name="OLE_LINK34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25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8E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93D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AA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17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D9C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7A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32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66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CE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A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0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F6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24D09C5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653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F2F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8F6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1EB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E8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9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04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EB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18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7F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B1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41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3C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71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B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AF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66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FEB270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6E3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4D4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B59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9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01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B0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55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21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02C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E2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2D4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97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6A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4D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D5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F9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172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6EA927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044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CB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6E4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1DA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1A1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7AF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E9F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83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D0A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1A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EB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8F1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790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4E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8D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23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512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A92638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FA1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C8F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2F1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D90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08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C7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91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F2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DE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95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E70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80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40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8D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C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EB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4A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2E833A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EEB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5A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6F7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A34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1C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375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1C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5B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ECE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32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3BF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79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6BF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F18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43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D6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59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5E01A8D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2D73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7973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6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C33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96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9C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0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6D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B9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39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224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5D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46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93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6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DF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80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8AF3A5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7893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89FD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85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A92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B8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08A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61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07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8DB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AE8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2CF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A55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7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1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2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CC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1B1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46FE8D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EE90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EE3A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27E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A0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936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0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6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A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91D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8B0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3B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E1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6E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19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CA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42E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3F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29D329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D00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D9EC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B9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CCE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F8C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D6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44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34F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873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47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19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6" w:name="OLE_LINK35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26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05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8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C9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7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E9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C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F84F9D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9B7B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90B6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F27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1E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5A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50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357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C0F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CBB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C0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DB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C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EC3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0B8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A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00B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AC081D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0AD8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CFA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AC0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2B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FA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00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8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42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26A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1B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B4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B4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E6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07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9F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77A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39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E3AFA4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1039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3C1C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985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96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64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F9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58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5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7A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DF9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F1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38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65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D5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C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EC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2E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747491" w14:paraId="74D9E7B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19EA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FA97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C9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E81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832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D7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E78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27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AF2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43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84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8C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1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D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72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79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497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5F4A49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C721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19ED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962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763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1B6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0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385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93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A50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B9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5A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E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0B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1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D91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B9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1F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464D16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A08B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E587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6E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03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A0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6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FB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D4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052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38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CA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8B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249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730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A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59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AE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B1A068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2FF9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4184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10A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7F8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517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98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59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83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E88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FE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02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66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553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B4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E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0A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62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47788F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536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C71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EFE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1B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EBA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2F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F1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17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32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73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AF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2B6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1A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E1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F7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7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80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D712459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685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bookmarkStart w:id="27" w:name="OLE_LINK37"/>
            <w:r>
              <w:rPr>
                <w:rFonts w:hint="eastAsia"/>
                <w:lang w:val="en-US" w:eastAsia="zh-CN"/>
              </w:rPr>
              <w:t>CA_n41A-n50A</w:t>
            </w:r>
            <w:bookmarkEnd w:id="27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87B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3C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58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FA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85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8" w:name="OLE_LINK41"/>
            <w:r>
              <w:rPr>
                <w:rFonts w:eastAsia="Yu Mincho"/>
                <w:szCs w:val="18"/>
              </w:rPr>
              <w:t>Yes</w:t>
            </w:r>
            <w:bookmarkEnd w:id="28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6E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9B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64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93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34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6A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B9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7CF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E2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7D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1B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78EC79A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59D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D84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19D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7B1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CC4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E9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5D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8F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2FA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38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7F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3E8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7D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39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C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68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9E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EB42E7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F37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1E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9CE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C06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06A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5F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11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E2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638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299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21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EC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9C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81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B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7EA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2F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50772C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633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7E8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3F2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4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40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41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92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41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6F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AB2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09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83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1A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55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DC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D1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8E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D86730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A0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46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072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9F3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97C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CF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31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2C5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3EA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C1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9C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E2F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53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EC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14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2A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1B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3189EE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BD3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051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42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CE2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786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A14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7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49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299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FA5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D0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73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47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AC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8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6F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08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E13AA6F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0F5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179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97A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08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A69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950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79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27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D68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4E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5B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47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2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E6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7F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2C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70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1D2268C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302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1B1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044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ACA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62C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E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E7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EB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E4E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5DB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04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87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77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1E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49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33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5FF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76C88F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9E6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451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1FE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C2A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489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D7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2AD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3C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56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4A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29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93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8C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1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1E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C8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5EB483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93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365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BA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B4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7A4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E7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E7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2C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4FD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BC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3C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DF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05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D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2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58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E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CF7436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424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E29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F4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C8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FE7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D7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D9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7A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BF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1D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6F6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DF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33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8F6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83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C1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152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96D3BD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3A3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C5C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BB9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8B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DE2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93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01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4FF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540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B3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A1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FA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51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D7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9B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4D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93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0896165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3FE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85D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6B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E0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B5F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32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B9F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DD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B7E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4E9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9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1AC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1D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4B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A9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A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FA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5FABB5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07C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3DF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84C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0C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4FD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DA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0B3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E2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025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604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9F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C9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EE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0E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F4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99F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85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9EC57E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034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5CC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A33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6B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542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87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48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8E6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129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E62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4D3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47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15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2F5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6F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AE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E3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145696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026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109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4F8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1E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AF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034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B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7C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9AB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161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88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4C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03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FB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18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D1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CA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FA8B14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B63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2F7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FB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81C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C1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55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B8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9B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618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C6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B0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FE6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C6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953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998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B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F4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42024B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E9E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E5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C1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0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75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B8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2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064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D89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00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7B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A4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0D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AD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7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87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A91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F44DE48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F5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6062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556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AD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38EA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4C291B7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057C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4758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D04F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AE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1CC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D0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6E8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83F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5AB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D3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C4D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F7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4DB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E2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56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A2A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50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8D9C12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FB79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E6E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F0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DA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4C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9B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E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41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F2A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D7F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5D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F5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59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33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BA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9A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EF8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5211A7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3B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023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DF0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464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5F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ED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56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1FA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4E6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F3B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6E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7C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FC6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02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8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8D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30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C97B8D1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0B69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9D8F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077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A0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97E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201BAE5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A1EE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FD92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9D2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41B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97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E0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4D4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F1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61A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41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CA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F83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5A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0C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95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DA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DE87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2FE2F2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B1CC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C302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0EA1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F1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28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F3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1B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90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16D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1E4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8F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BD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51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CA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AB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6B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071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F61968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099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D93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EF2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21F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5A7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81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82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1F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9F0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3C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72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83D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2D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53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F3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59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A4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A70F44D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E8D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8AB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6C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B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CE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80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430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E9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613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37A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A04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48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F4B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33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59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07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70CE405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DF8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0D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B60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59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32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4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AC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83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87B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4B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CCA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340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B3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C5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5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CB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87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3CD45C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C5F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659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B83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84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9BD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31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8D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E47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64D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F58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08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ADC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C3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49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DC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F8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BF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8F9792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988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185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46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8EC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618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4D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E3C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5B3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911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0A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7A9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B7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BF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E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0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BF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E8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D19FBD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5C2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A9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EEA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4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03B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F2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D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06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BCB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19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C5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8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644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10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BE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979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92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D5549F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49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DC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33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6C0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78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DF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2A4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97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475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0E6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31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27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82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9B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C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677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D70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147D81E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31AD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A68A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A1E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A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A2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FF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7A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62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F9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8E9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2C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3D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2FA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1B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9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03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2D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6A25337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ABDD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254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BDD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4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30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23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9" w:name="OLE_LINK13"/>
            <w:r>
              <w:rPr>
                <w:rFonts w:eastAsia="Yu Mincho"/>
                <w:szCs w:val="18"/>
              </w:rPr>
              <w:t>Yes</w:t>
            </w:r>
            <w:bookmarkEnd w:id="29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D3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67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4E3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12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B1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29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11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F9E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EB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5B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27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4CB836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55CB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1A5B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B51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37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04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DFC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4F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28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82C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8C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A2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95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60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D7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73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3E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3D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480CCC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DF6F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9348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13F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9F2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873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6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CD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BAC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BDD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4D6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61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1F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6B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30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F7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94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31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4B4E6C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C663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9B0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2A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B6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90FF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51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33F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3A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753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F2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55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20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3BF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39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4F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FB6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3DC271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508C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6B0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BB1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442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58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8E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40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89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F7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924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F6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43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3D2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6E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29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A2D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50FEAD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5285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8D9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C28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A8C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D90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B47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FC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F8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A1D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51C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72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5E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B05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CD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39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52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9F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747491" w14:paraId="0FEDE6E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FE53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A070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C9C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B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E2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0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29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EA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C39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B2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06E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A0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F8A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EB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48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C2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5F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7DFFD4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EF0F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F52E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541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9B5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B0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51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DA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4A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2A4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D03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78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C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91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08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4F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31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A6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78A411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323D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2D3A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CB1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234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055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08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14A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9D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EF4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B1B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5A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23F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E0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F3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3E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16C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2AD81C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0C76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FB54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6D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12F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F1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7C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6B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0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082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495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1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DA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E8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73C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1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7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B9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617C58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FF5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7CD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5A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546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1E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408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B0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B59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ECA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BD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D7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750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C6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41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69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7D6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BDD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A011F44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F55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518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FEC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553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92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76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1C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28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702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DCB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24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83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E1C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26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01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8B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E6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23FC303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83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640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B2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0D8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60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56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5E8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BF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9CD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4C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78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62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08A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F9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9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52D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C6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4F2309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57F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416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F0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8C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5D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20C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39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EC6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B30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348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A5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377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43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96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C2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D9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49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966952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888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E9C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5FD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78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28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FE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99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52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61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06F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BA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1D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1C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7A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BF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E3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F9D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4EEE06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7B3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DCF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EB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D1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44B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E1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DEA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48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608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FA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EE6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F69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32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BA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8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EB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6A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64D245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89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97B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C48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78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2B9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17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FD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77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AA0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85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F4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75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5DD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DB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AC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FE9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F8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6CAEA1D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7FBC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8C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5A9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FD0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C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FC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7C4257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5B5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0D5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3A36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AE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28F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D9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5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594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7BA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3EC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B1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B2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43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F3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E6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C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47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B774D9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DF85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DA8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FCAF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E07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D9D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59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F8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5BA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5EE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599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22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2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40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92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E0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24A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E3D0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984207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2B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51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EC2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BB7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4EA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19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E34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D0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41D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9E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E48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5D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0E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A0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3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A1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1B9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88405AD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F0A7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8(2A)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153C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6C8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62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B28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54B70EC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AA34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A6F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C9A5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8C5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EC6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FC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4CC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7A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3A9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7A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FD5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95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61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1B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63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A1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AEB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7A0458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FCAA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D5B8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C359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20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370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3A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E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0A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3E2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57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80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23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E90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8C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8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15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321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9CB537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887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F6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7D6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D3D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BC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F01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26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F5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958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5A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E6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F88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BF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4E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C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28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A5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55FB048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E34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518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1C2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27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0E3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66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7B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2B7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3F6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738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10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2A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18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44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28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B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E0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5F3D34C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B98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8E8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3E6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2D0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A0A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C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90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FB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78D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970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5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050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25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BE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FA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B4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C59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3A0921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B67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1B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53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7F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99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01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A4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48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FA3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14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D5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25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32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2F0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CE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59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8AC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07F0BC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218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C8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5AF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BC0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5F1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BE1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66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D0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1E0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98E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B0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D0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09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F6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8B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23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03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F48099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1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43D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57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208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AEC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84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E5A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8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98C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F5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55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50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7E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4B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D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37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B3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F0C122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1E6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3DD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4F6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A6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F6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7E8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23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A3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3B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16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A8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F6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61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8B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18A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21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51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E7244C7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850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663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0B7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E87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AF3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C1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8B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31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236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0B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C4A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54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A1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A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0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DC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CE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B71616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5C3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50B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9F4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61C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92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BF3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53B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45B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3EF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7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7C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2E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2B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13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D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FC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8C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7372C6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C9F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EB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9DD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24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DE0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65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A0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08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A02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0B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664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D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86C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3A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79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C6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FC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83D5EB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DD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033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135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358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04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C0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F1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A62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71C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D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F3F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A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5B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2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3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25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099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C3F273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8EE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359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D85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A20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C4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286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33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52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472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873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75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E9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D8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958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32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F2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EA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F6FC18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64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BC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390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DCA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7FA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2DA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94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C3F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A7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72B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C55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C7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C2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C6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A65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D9A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CB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8EAD54B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0238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0BD8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ADB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74B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n66B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924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33D1CC4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56A6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AD5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C622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6E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3E2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75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46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14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30" w:name="OLE_LINK45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30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F4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EC5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78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81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2D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00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E8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42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BA8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716E5A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5E5A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8242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039B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44B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25A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62B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B6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446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ECE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FAD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F38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71A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392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E9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A1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A7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B5B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AF8952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87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4E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7D4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931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BC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6C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7F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6A6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139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11A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0B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E2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DB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91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4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C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8C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542FFDA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F7CC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3605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FFB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D61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31" w:name="OLE_LINK47"/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  <w:bookmarkEnd w:id="31"/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6BB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761DADD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E217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5BE5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33A9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79E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949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A19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33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CB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8BE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F3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A8F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3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A4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6E3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00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9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64B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66A4B0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261A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A049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EC72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38A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FA8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49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CF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499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54D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E6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9D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30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40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B4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A05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24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B2A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345253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9C1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DF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9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930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5B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BC3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13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6B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897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99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FFF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32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3F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41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F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39E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A8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D8593CE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75D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4C9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F90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F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C1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6C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21D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91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4D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A9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41A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84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703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A6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6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4E4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7D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50C5B9A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2A3D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4F4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774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2E9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4F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2DF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9C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E0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362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18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AB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E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9FB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1B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B8F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7B8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DE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D22C9E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8F2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F5C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C3F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7B9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F3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BB1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ECF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EB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7FC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C49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890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B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6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A3F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0D4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FD2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F9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0F6D7C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913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D2F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0B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479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ED3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11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64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6D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EB2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77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0D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18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C40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E6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6F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294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5D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F75852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65A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7D4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DCD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77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C6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425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51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08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39F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1C4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0F0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AE8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FD2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FE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B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68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2A3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1324D9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CDF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370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ED4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FE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9BF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37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55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EB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130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C08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4A4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092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B71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C19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5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552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78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7C0397D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7FA3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5FD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52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0F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3F2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179345D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A66E0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99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EFB3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C63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5C1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F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6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D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744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98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00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EA2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79A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6D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80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C68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761E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DD2C64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C078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850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DA74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D4F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71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6A9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292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9D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A7C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35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1BD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99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71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656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2E8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ED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F5C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D44A95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B45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605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072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231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B42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CF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967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5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7A3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E7F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15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1C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5C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3A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FA1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AE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3C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0BE9C15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0E98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eastAsia="MS Mincho"/>
                <w:szCs w:val="18"/>
                <w:lang w:eastAsia="zh-CN"/>
              </w:rPr>
              <w:t>CA_n</w:t>
            </w:r>
            <w:proofErr w:type="spellEnd"/>
            <w:r>
              <w:rPr>
                <w:rFonts w:eastAsia="MS Mincho" w:hint="eastAsia"/>
                <w:szCs w:val="18"/>
                <w:lang w:val="en-US" w:eastAsia="zh-CN"/>
              </w:rPr>
              <w:t>66B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71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B12F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84E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C4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n66B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C694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53085A6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6B7AF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1772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632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65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B4E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4C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0A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B0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034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2A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F3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F71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67E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ADC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51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9CA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383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24C0CD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820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8F5E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E4A9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E2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2D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26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6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80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505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A1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D25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0A7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02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7EB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CE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619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B74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A90467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14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D0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A08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595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EB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F8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E1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72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1E5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DC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19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9AE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0E1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D91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96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9C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EF0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7D2F19F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B3CBC" w14:textId="77777777" w:rsidR="00747491" w:rsidRDefault="00747491" w:rsidP="00747491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n66A-n78A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5D06A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93D5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DDDF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99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98C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08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BA1D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E0C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CF16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58D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B50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8D1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5FC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79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9E3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DC53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47491" w14:paraId="4E8D31B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C2E2B" w14:textId="77777777" w:rsidR="00747491" w:rsidRDefault="00747491" w:rsidP="009D57A6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CD16" w14:textId="77777777" w:rsidR="00747491" w:rsidRDefault="00747491" w:rsidP="009D57A6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F97F1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C5F3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ED7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E78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5E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A73D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88DA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0E28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AC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219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E6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4B24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86F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4266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1F62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5604F9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97434" w14:textId="77777777" w:rsidR="00747491" w:rsidRDefault="00747491" w:rsidP="009D57A6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BBB3D" w14:textId="77777777" w:rsidR="00747491" w:rsidRDefault="00747491" w:rsidP="009D57A6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16E3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287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9A7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1BB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36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572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967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6BB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F44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5707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733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16B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4F7C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1C30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95CF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8DD545C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2D5D" w14:textId="77777777" w:rsidR="00747491" w:rsidRDefault="00747491" w:rsidP="009D57A6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E31C2" w14:textId="77777777" w:rsidR="00747491" w:rsidRDefault="00747491" w:rsidP="009D57A6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7CBAD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6A69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31A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E40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0DF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D00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3726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0BB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BB0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C8B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3E3A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EDB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91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7035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158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2E4F77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A4CB9" w14:textId="77777777" w:rsidR="00747491" w:rsidRDefault="00747491" w:rsidP="009D57A6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E466C" w14:textId="77777777" w:rsidR="00747491" w:rsidRDefault="00747491" w:rsidP="009D57A6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088AE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72E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461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069F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DDE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909C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D66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8BE5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A1D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74A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DF1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A7A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403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C19B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352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74F6FD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9B7E" w14:textId="77777777" w:rsidR="00747491" w:rsidRDefault="00747491" w:rsidP="009D57A6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0AC3" w14:textId="77777777" w:rsidR="00747491" w:rsidRDefault="00747491" w:rsidP="009D57A6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BA72" w14:textId="77777777" w:rsidR="00747491" w:rsidRDefault="00747491" w:rsidP="00747491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9EEE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912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D29D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9A2B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21E3" w14:textId="77777777" w:rsidR="00747491" w:rsidRDefault="00747491" w:rsidP="00747491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D923" w14:textId="77777777" w:rsidR="00747491" w:rsidRDefault="00747491" w:rsidP="00747491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4C2" w14:textId="77777777" w:rsidR="00747491" w:rsidRDefault="00747491" w:rsidP="0074749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5449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5E3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5A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AFEE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0E61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A608" w14:textId="77777777" w:rsidR="00747491" w:rsidRDefault="00747491" w:rsidP="00747491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78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B68BB3D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9C8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49A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3C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BAC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21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0DA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767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83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7E9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79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62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71B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4E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51D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68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9C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93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13D10A7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B4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367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9D9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D86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D0D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AB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18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93B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FC0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E67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82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79E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1DE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6E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00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8A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F36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6904F70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2CB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A9D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7CA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69C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0A9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6DB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B8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A7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519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36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FB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CCF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369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FE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FD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0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B4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380154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053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8BC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8D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CBB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4A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0B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8B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84C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FB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59A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E9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567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92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3F7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FC3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B6F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A6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6FAC84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E74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BE1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86D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DE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94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25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80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5BB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67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B1B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A94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E2A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89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7C7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BD9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2ED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0AB7E5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99D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E0F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3F8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523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551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B9D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161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7E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3A2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6A2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13B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FF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6D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C1A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58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3AF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B0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8AF9E53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A211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3B77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1F06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69D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F1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4B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6B7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B9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0FF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04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E65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6F3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3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2CD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66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7CC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173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258B9DDF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98DF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86FA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076F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DF8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D8B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C3A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D1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54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3B1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339B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8F0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27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9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2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8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286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F55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46C5DF4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4C59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1F87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596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8C8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414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86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6E3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D9A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36E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F7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77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DD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F4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E08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B99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D2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97A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051E90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1E9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ACB7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B6007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CC4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51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572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6B8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3F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3A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507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3CB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83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22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E6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94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B95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E947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E755E1D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6796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D456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757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8B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4B0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487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F8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DB2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F0D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5C6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A6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D7C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E2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5FD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C6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343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11D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FE21DC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8315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2E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75D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D2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77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61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9C1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65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224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5F8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90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AA9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BB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EF8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7DC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51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A20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7F204CD9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D99E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65D1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DB58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35F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E4C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A2A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7F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051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315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F00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234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E9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AA7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A9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F7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88A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1A9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7B50FD85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10EC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FC79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8147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E13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F04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186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193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E94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A0B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12C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19A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39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4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8CF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522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1A4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719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2361F4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AE3E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525A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355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EA8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FF0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6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B4F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07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B42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B73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E0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CE7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C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7AF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EF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D0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E9E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726E0D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AA9D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2FFD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DA75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13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0A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395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995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77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FAA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368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0E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C5F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27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29D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0DC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72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63E0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5B0B763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BB44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0C9E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C4A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41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B22E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47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936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FA5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85B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C09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156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CA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49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37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0D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D3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E5A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28CF34B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286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6A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02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AE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0ADA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21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402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2A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46C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55E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0E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DB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CB3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FF0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28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610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B47A53" w14:paraId="1B0C48EA" w14:textId="77777777" w:rsidTr="009D57A6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CB646" w14:textId="167B38A8" w:rsidR="00B47A53" w:rsidRDefault="00B47A53" w:rsidP="00B47A53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98B39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EE3D9" w14:textId="1039331E" w:rsidR="00B47A53" w:rsidRDefault="00B47A53" w:rsidP="00B47A53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C304" w14:textId="7D6AAE35" w:rsidR="00B47A53" w:rsidRDefault="00B47A53" w:rsidP="00B47A53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395B" w14:textId="77777777" w:rsidR="00B47A53" w:rsidRDefault="00B47A53" w:rsidP="00B47A53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4E25" w14:textId="00AA1CD2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C578" w14:textId="1920579E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7951" w14:textId="08CE0C23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E169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2979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6DE" w14:textId="63B4617C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994E" w14:textId="1A0CAE2D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2A30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6003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E23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D4A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488AD" w14:textId="321B9383" w:rsidR="00B47A53" w:rsidRDefault="008743BB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B47A53" w14:paraId="70B330C2" w14:textId="77777777" w:rsidTr="009D57A6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5FA58" w14:textId="77777777" w:rsidR="00B47A53" w:rsidRDefault="00B47A53" w:rsidP="00B47A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1EACC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94C02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AF88" w14:textId="7382A12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E732" w14:textId="77777777" w:rsidR="00B47A53" w:rsidRDefault="00B47A53" w:rsidP="00B47A53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D7D" w14:textId="756D46D5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BCED" w14:textId="7C434858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CE81" w14:textId="3C3B589F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EED2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E4D4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A22" w14:textId="4BC3A0F4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77E8" w14:textId="2B029EA3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00E9" w14:textId="1E8C9F92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A76A" w14:textId="13D25B0A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4CE6" w14:textId="07FB4E8D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0A8" w14:textId="4F012860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F635A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B47A53" w14:paraId="4B180961" w14:textId="77777777" w:rsidTr="009D57A6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2841B" w14:textId="77777777" w:rsidR="00B47A53" w:rsidRDefault="00B47A53" w:rsidP="00B47A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2BC93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3927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80A1" w14:textId="7A76CAB4" w:rsidR="00B47A53" w:rsidRDefault="00B47A53" w:rsidP="00B47A53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D3E" w14:textId="77777777" w:rsidR="00B47A53" w:rsidRDefault="00B47A53" w:rsidP="00B47A53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3DFF" w14:textId="3A4B67CF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3DC0" w14:textId="79DA32F5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A7A0" w14:textId="42E1DB23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36D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68A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53CC" w14:textId="6DA0AA8C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6FBC" w14:textId="47BBBF16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42BC" w14:textId="089E7D25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EC0F" w14:textId="4333B93A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30C" w14:textId="3255B62B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A4A8" w14:textId="1D3A7022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09DF2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B47A53" w14:paraId="169C4947" w14:textId="77777777" w:rsidTr="009D57A6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BE7A" w14:textId="77777777" w:rsidR="00B47A53" w:rsidRDefault="00B47A53" w:rsidP="00B47A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45244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4F5F6" w14:textId="65EC7A0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B090" w14:textId="3C1248CB" w:rsidR="00B47A53" w:rsidRDefault="00B47A53" w:rsidP="00B47A53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81F" w14:textId="77777777" w:rsidR="00B47A53" w:rsidRDefault="00B47A53" w:rsidP="00B47A53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1EA5" w14:textId="247F5CF4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47F4" w14:textId="451DC1E0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3554" w14:textId="21A381EC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C19D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5AB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BE99" w14:textId="18BC0285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660" w14:textId="7FB95C3D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4610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B0F3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BA6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632F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0E0C8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B47A53" w14:paraId="4ACA7022" w14:textId="77777777" w:rsidTr="009D57A6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3DC7F" w14:textId="77777777" w:rsidR="00B47A53" w:rsidRDefault="00B47A53" w:rsidP="00B47A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EB45B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9ADB9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618F" w14:textId="05148BA5" w:rsidR="00B47A53" w:rsidRDefault="00B47A53" w:rsidP="00B47A53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8325" w14:textId="77777777" w:rsidR="00B47A53" w:rsidRDefault="00B47A53" w:rsidP="00B47A53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CDE6" w14:textId="003DF99C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D7E1" w14:textId="649D7FC8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BF16" w14:textId="093BF8A6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7B7E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7C13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9C93" w14:textId="5CBEA3C3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8BAC" w14:textId="189D572B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F7E9" w14:textId="6725D29A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88DA" w14:textId="310D50D0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98E" w14:textId="66E2007F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590" w14:textId="0739E62D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1C25E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B47A53" w14:paraId="730F1216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95FA" w14:textId="77777777" w:rsidR="00B47A53" w:rsidRDefault="00B47A53" w:rsidP="00B47A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88D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A62B" w14:textId="77777777" w:rsidR="00B47A53" w:rsidRDefault="00B47A53" w:rsidP="00B47A53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D82" w14:textId="533FFE40" w:rsidR="00B47A53" w:rsidRDefault="00B47A53" w:rsidP="00B47A53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4E8E" w14:textId="77777777" w:rsidR="00B47A53" w:rsidRDefault="00B47A53" w:rsidP="00B47A53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7E9F" w14:textId="5909B60A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55DC" w14:textId="649980D6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7FF7" w14:textId="6FF07E76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CC33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841B" w14:textId="77777777" w:rsidR="00B47A53" w:rsidRDefault="00B47A53" w:rsidP="00B47A53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C437" w14:textId="78306435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BF7" w14:textId="73814275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B17B" w14:textId="40DF706D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91DA" w14:textId="56E8CB0E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2DB0" w14:textId="3BC2C089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9C71" w14:textId="3961298D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7D49" w14:textId="77777777" w:rsidR="00B47A53" w:rsidRDefault="00B47A53" w:rsidP="00B47A53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34DCC9AF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662E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B5B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565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7E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D482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714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291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A2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26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8C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50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BC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9C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1B1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E67B" w14:textId="77777777" w:rsidR="00747491" w:rsidRDefault="00747491" w:rsidP="009D57A6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FF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028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5DAEFA97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089B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E77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B32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AE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06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1E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A0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D5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27B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820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900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D2B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0B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77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DE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9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160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A9B394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551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0BD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826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E1D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A337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5D3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87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C4B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466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671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7B0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92A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26E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4CC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F3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686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D0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EBAB44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5B36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165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B46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11D0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11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68F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9E0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50E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4F4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B6C1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E10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5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89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177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58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FC8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452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45E2D00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68A7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AC7A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AE0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C139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90C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2F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7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90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CE4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705C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541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A19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F0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A62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E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FDE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458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13659392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34A3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0A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200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B6A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8215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C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B2F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E84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90A9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4F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25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286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0C2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FD00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B1C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214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F39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F2F3B63" w14:textId="77777777" w:rsidTr="00C36CB1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B1118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  <w:bookmarkStart w:id="32" w:name="_Hlk531166462"/>
            <w:r>
              <w:rPr>
                <w:lang w:eastAsia="zh-CN"/>
              </w:rPr>
              <w:t>CA_n78A-n79A</w:t>
            </w:r>
            <w:bookmarkEnd w:id="32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BA362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79C0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F94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173C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287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7A7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64B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F53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09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FEA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552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C43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106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59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FD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2DAC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747491" w14:paraId="1CE37B48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628EC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CA50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4A9DB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10F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9B0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0A1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BF4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56C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8C93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D3A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3EA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55A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BE2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35C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D6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BE9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3BD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E28EF3E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4582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0699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85C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E1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B76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03E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375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72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8B2F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D9D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CD5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A21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4B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964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F18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F1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4639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08374E21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F0501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FA4EC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6B5FE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BD51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C9C8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D32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C4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84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7D52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AFA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9102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BAB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DE4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306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A21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091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3894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56C7F0EA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D04D4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F25BD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78CA3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645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A4F9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D17B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1A2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68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86FE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9D35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D96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853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29F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E78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D97D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7D9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6898E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4916A949" w14:textId="77777777" w:rsidTr="00C36CB1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2232A" w14:textId="77777777" w:rsidR="00747491" w:rsidRDefault="00747491" w:rsidP="009D57A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BDA26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CC01F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058" w14:textId="77777777" w:rsidR="00747491" w:rsidRDefault="00747491" w:rsidP="009D57A6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EAD1" w14:textId="77777777" w:rsidR="00747491" w:rsidRDefault="00747491" w:rsidP="009D57A6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2E8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894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52AC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274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F167" w14:textId="77777777" w:rsidR="00747491" w:rsidRDefault="00747491" w:rsidP="009D57A6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085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41EF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2BB7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E6A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0A23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964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169DA" w14:textId="77777777" w:rsidR="00747491" w:rsidRDefault="00747491" w:rsidP="009D57A6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747491" w14:paraId="2F1F9009" w14:textId="77777777" w:rsidTr="00C36CB1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C0A4" w14:textId="04046D5E" w:rsidR="004535BE" w:rsidRDefault="00747491" w:rsidP="004535BE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14:paraId="05692E3D" w14:textId="700147B6" w:rsidR="00747491" w:rsidRDefault="004535BE" w:rsidP="004535BE">
            <w:pPr>
              <w:pStyle w:val="TAN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 w:rsidRPr="001F078B">
              <w:t xml:space="preserve">The minimum requirements for intra-band contiguous or non-contiguous </w:t>
            </w:r>
            <w:r>
              <w:t>CA</w:t>
            </w:r>
            <w:r w:rsidRPr="001F078B">
              <w:t xml:space="preserve"> apply.</w:t>
            </w:r>
          </w:p>
        </w:tc>
      </w:tr>
    </w:tbl>
    <w:p w14:paraId="7B4F3876" w14:textId="50843E8E" w:rsidR="00281553" w:rsidRPr="001C0CC4" w:rsidRDefault="00281553"/>
    <w:p w14:paraId="615B82AE" w14:textId="77777777" w:rsidR="00EB569C" w:rsidRPr="001C0CC4" w:rsidRDefault="00EB569C" w:rsidP="00EB569C">
      <w:pPr>
        <w:pStyle w:val="TH"/>
        <w:rPr>
          <w:bCs/>
        </w:rPr>
      </w:pPr>
      <w:r w:rsidRPr="001C0CC4">
        <w:rPr>
          <w:bCs/>
        </w:rPr>
        <w:lastRenderedPageBreak/>
        <w:t>Table 5.5A.3-</w:t>
      </w:r>
      <w:r w:rsidRPr="001C0CC4">
        <w:rPr>
          <w:rFonts w:eastAsia="SimSun"/>
          <w:bCs/>
          <w:lang w:val="en-US" w:eastAsia="zh-CN"/>
        </w:rPr>
        <w:t>2</w:t>
      </w:r>
      <w:r w:rsidRPr="001C0CC4">
        <w:rPr>
          <w:bCs/>
        </w:rPr>
        <w:t xml:space="preserve">: NR CA configurations and </w:t>
      </w:r>
      <w:proofErr w:type="spellStart"/>
      <w:r w:rsidRPr="001C0CC4">
        <w:rPr>
          <w:bCs/>
        </w:rPr>
        <w:t>bandwith</w:t>
      </w:r>
      <w:proofErr w:type="spellEnd"/>
      <w:r w:rsidRPr="001C0CC4">
        <w:rPr>
          <w:bCs/>
        </w:rPr>
        <w:t xml:space="preserve"> combinations sets defined for inter-band CA (t</w:t>
      </w:r>
      <w:proofErr w:type="spellStart"/>
      <w:r w:rsidRPr="001C0CC4">
        <w:rPr>
          <w:rFonts w:eastAsia="SimSun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12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366"/>
        <w:gridCol w:w="666"/>
        <w:gridCol w:w="656"/>
        <w:gridCol w:w="586"/>
        <w:gridCol w:w="586"/>
        <w:gridCol w:w="586"/>
        <w:gridCol w:w="596"/>
        <w:gridCol w:w="596"/>
        <w:gridCol w:w="586"/>
        <w:gridCol w:w="586"/>
        <w:gridCol w:w="586"/>
        <w:gridCol w:w="586"/>
        <w:gridCol w:w="586"/>
        <w:gridCol w:w="586"/>
        <w:gridCol w:w="586"/>
        <w:gridCol w:w="1286"/>
      </w:tblGrid>
      <w:tr w:rsidR="00F40B6F" w:rsidRPr="001C0CC4" w14:paraId="3FC5BB2F" w14:textId="77777777" w:rsidTr="009D57A6">
        <w:trPr>
          <w:trHeight w:val="127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23" w14:textId="77777777" w:rsidR="00F40B6F" w:rsidRPr="001C0CC4" w:rsidRDefault="00F40B6F" w:rsidP="009D57A6">
            <w:pPr>
              <w:pStyle w:val="TAH"/>
            </w:pPr>
            <w:r w:rsidRPr="001C0CC4">
              <w:lastRenderedPageBreak/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5412" w14:textId="77777777" w:rsidR="00F40B6F" w:rsidRPr="001C0CC4" w:rsidRDefault="00F40B6F" w:rsidP="009D57A6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EEA8" w14:textId="77777777" w:rsidR="00F40B6F" w:rsidRPr="001C0CC4" w:rsidRDefault="00F40B6F" w:rsidP="009D57A6">
            <w:pPr>
              <w:pStyle w:val="TAH"/>
            </w:pPr>
            <w:r w:rsidRPr="001C0CC4"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A51B" w14:textId="77777777" w:rsidR="00F40B6F" w:rsidRPr="001C0CC4" w:rsidRDefault="00F40B6F" w:rsidP="009D57A6">
            <w:pPr>
              <w:pStyle w:val="TAH"/>
            </w:pPr>
            <w:r w:rsidRPr="001C0CC4">
              <w:t>SCS</w:t>
            </w:r>
          </w:p>
          <w:p w14:paraId="22A7E33D" w14:textId="77777777" w:rsidR="00F40B6F" w:rsidRPr="001C0CC4" w:rsidRDefault="00F40B6F" w:rsidP="009D57A6">
            <w:pPr>
              <w:pStyle w:val="TAH"/>
            </w:pPr>
            <w:r w:rsidRPr="001C0CC4"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5A41" w14:textId="77777777" w:rsidR="00F40B6F" w:rsidRPr="001C0CC4" w:rsidRDefault="00F40B6F" w:rsidP="009D57A6">
            <w:pPr>
              <w:pStyle w:val="TAH"/>
            </w:pPr>
            <w:r w:rsidRPr="001C0CC4">
              <w:t>5</w:t>
            </w:r>
          </w:p>
          <w:p w14:paraId="372420D8" w14:textId="77777777" w:rsidR="00F40B6F" w:rsidRPr="001C0CC4" w:rsidRDefault="00F40B6F" w:rsidP="009D57A6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BEE9" w14:textId="77777777" w:rsidR="00F40B6F" w:rsidRPr="001C0CC4" w:rsidRDefault="00F40B6F" w:rsidP="009D57A6">
            <w:pPr>
              <w:pStyle w:val="TAH"/>
            </w:pPr>
            <w:r w:rsidRPr="001C0CC4">
              <w:t>10</w:t>
            </w:r>
          </w:p>
          <w:p w14:paraId="0404AC37" w14:textId="77777777" w:rsidR="00F40B6F" w:rsidRPr="001C0CC4" w:rsidRDefault="00F40B6F" w:rsidP="009D57A6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7CF8" w14:textId="77777777" w:rsidR="00F40B6F" w:rsidRPr="001C0CC4" w:rsidRDefault="00F40B6F" w:rsidP="009D57A6">
            <w:pPr>
              <w:pStyle w:val="TAH"/>
            </w:pPr>
            <w:r w:rsidRPr="001C0CC4">
              <w:t>15</w:t>
            </w:r>
          </w:p>
          <w:p w14:paraId="7E7A060F" w14:textId="77777777" w:rsidR="00F40B6F" w:rsidRPr="001C0CC4" w:rsidRDefault="00F40B6F" w:rsidP="009D57A6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5E85" w14:textId="77777777" w:rsidR="00F40B6F" w:rsidRPr="001C0CC4" w:rsidRDefault="00F40B6F" w:rsidP="009D57A6">
            <w:pPr>
              <w:pStyle w:val="TAH"/>
            </w:pPr>
            <w:r w:rsidRPr="001C0CC4">
              <w:t>20</w:t>
            </w:r>
          </w:p>
          <w:p w14:paraId="0F01CB8B" w14:textId="77777777" w:rsidR="00F40B6F" w:rsidRPr="001C0CC4" w:rsidRDefault="00F40B6F" w:rsidP="009D57A6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41F3" w14:textId="77777777" w:rsidR="00F40B6F" w:rsidRPr="001C0CC4" w:rsidRDefault="00F40B6F" w:rsidP="009D57A6">
            <w:pPr>
              <w:pStyle w:val="TAH"/>
            </w:pPr>
            <w:r w:rsidRPr="001C0CC4">
              <w:t>25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F8CA" w14:textId="77777777" w:rsidR="00F40B6F" w:rsidRPr="001C0CC4" w:rsidRDefault="00F40B6F" w:rsidP="009D57A6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64B4" w14:textId="77777777" w:rsidR="00F40B6F" w:rsidRPr="001C0CC4" w:rsidRDefault="00F40B6F" w:rsidP="009D57A6">
            <w:pPr>
              <w:pStyle w:val="TAH"/>
            </w:pPr>
            <w:r w:rsidRPr="001C0CC4">
              <w:t>40</w:t>
            </w:r>
          </w:p>
          <w:p w14:paraId="4A752907" w14:textId="77777777" w:rsidR="00F40B6F" w:rsidRPr="001C0CC4" w:rsidRDefault="00F40B6F" w:rsidP="009D57A6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D101" w14:textId="77777777" w:rsidR="00F40B6F" w:rsidRPr="001C0CC4" w:rsidRDefault="00F40B6F" w:rsidP="009D57A6">
            <w:pPr>
              <w:pStyle w:val="TAH"/>
            </w:pPr>
            <w:r w:rsidRPr="001C0CC4">
              <w:t>50</w:t>
            </w:r>
          </w:p>
          <w:p w14:paraId="0C65D694" w14:textId="77777777" w:rsidR="00F40B6F" w:rsidRPr="001C0CC4" w:rsidRDefault="00F40B6F" w:rsidP="009D57A6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9C9F" w14:textId="77777777" w:rsidR="00F40B6F" w:rsidRPr="001C0CC4" w:rsidRDefault="00F40B6F" w:rsidP="009D57A6">
            <w:pPr>
              <w:pStyle w:val="TAH"/>
            </w:pPr>
            <w:r w:rsidRPr="001C0CC4">
              <w:t>60</w:t>
            </w:r>
          </w:p>
          <w:p w14:paraId="38B643B9" w14:textId="77777777" w:rsidR="00F40B6F" w:rsidRPr="001C0CC4" w:rsidRDefault="00F40B6F" w:rsidP="009D57A6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E061" w14:textId="77777777" w:rsidR="00F40B6F" w:rsidRPr="001C0CC4" w:rsidRDefault="00F40B6F" w:rsidP="009D57A6">
            <w:pPr>
              <w:pStyle w:val="TAH"/>
            </w:pPr>
            <w:r w:rsidRPr="001C0CC4">
              <w:t>80</w:t>
            </w:r>
          </w:p>
          <w:p w14:paraId="10BCD0B8" w14:textId="77777777" w:rsidR="00F40B6F" w:rsidRPr="001C0CC4" w:rsidRDefault="00F40B6F" w:rsidP="009D57A6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D067" w14:textId="77777777" w:rsidR="00F40B6F" w:rsidRPr="001C0CC4" w:rsidRDefault="00F40B6F" w:rsidP="009D57A6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C3AE" w14:textId="77777777" w:rsidR="00F40B6F" w:rsidRPr="001C0CC4" w:rsidRDefault="00F40B6F" w:rsidP="009D57A6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AFE5" w14:textId="77777777" w:rsidR="00F40B6F" w:rsidRPr="001C0CC4" w:rsidRDefault="00F40B6F" w:rsidP="009D57A6">
            <w:pPr>
              <w:pStyle w:val="TAH"/>
            </w:pPr>
            <w:r w:rsidRPr="001C0CC4">
              <w:t>Bandwidth combination set</w:t>
            </w:r>
          </w:p>
        </w:tc>
      </w:tr>
      <w:tr w:rsidR="00F40B6F" w:rsidRPr="001C0CC4" w14:paraId="577343C9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AACF7F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6F14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44A0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35B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93B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4F0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3164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99E0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0A5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E3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2A6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5FE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994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49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C9B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087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14DD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2054C263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C4F5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C5D8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BC77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95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B9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EF9D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0AE4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CA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658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E01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99B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858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84A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11D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0F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0E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D6D3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4FD4E52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201C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B9A9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940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B05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2F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207E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E89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82AA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85E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E59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144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42B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D0A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5C2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462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BF1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F4BD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CCE463C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28A1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94AB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3E93B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05A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775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4A78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DB19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3183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49D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132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7D3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697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186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124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54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28F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6CFC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105C3B0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93B1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C021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A3E4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19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05E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B21C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9663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5956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1E5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EC2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F64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C94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8D4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A66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8C1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0E1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D4FA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CFCEF9F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100B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64FA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A1F8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FC1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093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355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9A92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B2F3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DAE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E7A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C46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1E4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B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86B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1A2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B8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9090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3211E4C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16D9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5467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D2790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7B1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92B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B95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100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AD9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94A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AF1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87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090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FA1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B55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AC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7F1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96E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EF5B6A5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0D9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96A3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C811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49B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BCB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53A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119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2CD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FD6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4F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C58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1FD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4E3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0B5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131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46E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CFAF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EECC7FD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C9FA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769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B15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238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338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95B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8F9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DAC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5B0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586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974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644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29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3F8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9B2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CAE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F2A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628AEFD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1196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7DB0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B9E1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225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0FD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B978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0EEE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8E3D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827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F3E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F67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D02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465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D0E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D81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4CE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4D9E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2D3C3ED9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DF69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A51D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3053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F3D6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1EF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31AE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E583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8B75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028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258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704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FE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006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A9C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941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8ED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6BF0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F39A097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3DE9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F96A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92D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27B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57F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86E8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782D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46F7" w14:textId="77777777" w:rsidR="00F40B6F" w:rsidRPr="001C0CC4" w:rsidRDefault="00F40B6F" w:rsidP="009D57A6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4BC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915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EA2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B60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44F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BE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4A0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550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6968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31CE7D3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2C21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D6C6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3DEFF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85A0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17D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922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4DA2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2959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31F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D91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5E4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BD5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694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E5F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82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F6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F1A3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020B1C5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666A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C650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C103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C59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903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5276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79F9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F7BB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BC9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D54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CD0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3CE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FC4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851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B3D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9DF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001C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F20F99F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085D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A860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5ACD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135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A49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5878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CEDC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8A8A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A7F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F84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D3C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E81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8FE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B3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3E5E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50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D757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3AC3762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5585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42E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4FD65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D9F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B7F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797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B80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DBE7" w14:textId="77777777" w:rsidR="00F40B6F" w:rsidRPr="004D5213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145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5AB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F36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A21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26D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FCA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D2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C8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9ED9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05EDC48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584B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2343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99E2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5A9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436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95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A7C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0743" w14:textId="77777777" w:rsidR="00F40B6F" w:rsidRPr="004D5213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4EE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11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871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504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BCF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D9D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215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ED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6C3B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360F3C5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594B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7132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EE3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005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773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DF2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DBA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F6B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F05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4C3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F24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7F0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5B2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92F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910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AA1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E11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3B94AE0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479E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5424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C497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33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486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24D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CA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AF9D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F7E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E30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DD9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E9F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D65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C23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1A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9FF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0E04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28377778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A64F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056B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C3F9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6C4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A80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BE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B2C3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CC1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563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5CF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64C5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A8C4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40D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750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7FD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2835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64F9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E9AB09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F11DB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CE18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430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197D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C839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F732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ED64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DFF4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908B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CD4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E64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15F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C5A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5DFB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41D2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F4C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52CF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18B30A9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52E73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3E85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42CB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DC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772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F37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260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B58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296D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093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8969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B1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E2A3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7EB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E8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188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5EB9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013414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6771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3BA4B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ECE19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82C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E323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7D4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ABC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2C0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87F9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3D7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C83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97A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CC3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18F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992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D8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CA14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43BF42A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B6A7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09A92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69B1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C41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5E73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23F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96F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4C7B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D59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B41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7EB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E9BD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C98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3AE2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B1F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1D9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EAB3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A839C47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2C12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8E37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0E1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7B9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5DF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C912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B5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C99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2E94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B37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A67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0355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BC4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E46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922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78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35F8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B97EA3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EFD2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18A58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52403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8352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C0C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398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DD51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95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6F8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262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26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2FB6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5D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21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CA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57C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77CB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B88522F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23919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52F34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9D6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FF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  <w:lang w:eastAsia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AE14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F33B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097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78BF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13B3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B7A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8BC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386D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7839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F9E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9C15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A780" w14:textId="77777777" w:rsidR="00F40B6F" w:rsidRPr="00EA24EF" w:rsidRDefault="00F40B6F" w:rsidP="009D57A6">
            <w:pPr>
              <w:pStyle w:val="TAC"/>
              <w:rPr>
                <w:rFonts w:eastAsia="Yu Mincho" w:cs="Arial"/>
                <w:szCs w:val="18"/>
                <w:lang w:eastAsia="en-US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AA2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AC72B2F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5B6A1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C2B5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83F6A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B01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3281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6118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B49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69F5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ADD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5EF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892A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0320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A7A2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D6D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3B4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98F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82C4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18D7ECAF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74E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2938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3277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69D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E4EF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A76C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CB28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66BD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5D1F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21E4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E112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670C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2CC5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739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ECAF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B44A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855F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5FC908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FAF4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3BEA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60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1A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610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9338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12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B921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003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97BA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6834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E1F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8CD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5206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5BB6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436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C127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C4511A9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27C1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E61F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1B0E0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614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42D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4734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5C18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0C7E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F659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6D20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58B0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3FA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3909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12E5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226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662C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25BB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389E5D0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3513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090F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70F4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62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D30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22F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344E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8F5D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ECE0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4495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07F5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1758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86E7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02E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7A65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BAF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14DF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D52DDBC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21C8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E2BB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F9A7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ADA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EB7C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CBA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130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6262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3306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5CD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D6D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5EF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1B5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D29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6E68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4AE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F1C7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EB36AAF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1687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157B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03545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6DB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AA31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1A2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29D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685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8FE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EF75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2EB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4E0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00B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343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0F0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7D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732C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4E9C4FB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0A17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FA05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7B78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675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62A6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341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987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E5B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B18B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D1FA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B4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0DC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645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B63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874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1E6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A77F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5A8DF6A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6AC9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8342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F24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D72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C317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026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FF7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ED0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C2C3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CE6" w14:textId="77777777" w:rsidR="00F40B6F" w:rsidRPr="00EA24EF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C95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345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0C1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3BB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132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rFonts w:eastAsiaTheme="minorEastAsia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745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58D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4EE8F45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FCA22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A786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90F2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D5A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2E2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2339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1D1F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F8D2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398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B99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D63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FEC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BA6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5A5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94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F44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86BD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5A240091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B145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767D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FCC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4F5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FA5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3640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E9C7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376F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36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7A1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EBB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A9E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649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F9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29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963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60B1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DA08D18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68FA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1860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B99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500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FB8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462A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68FC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8070" w14:textId="77777777" w:rsidR="00F40B6F" w:rsidRPr="001C0CC4" w:rsidRDefault="00F40B6F" w:rsidP="009D57A6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210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E94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0E1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1C4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DC6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56D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BCC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469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89A9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22AB4C5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1A88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C63C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D478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C55B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08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C207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433D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3395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C35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EAE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456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B9A4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30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BEF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2D3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A9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D9F0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81F78D1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5D29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DC43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CB96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C5AA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06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9A7E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D420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F50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41E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99A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5CA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78D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763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13D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D53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716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3FA1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137C327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A9FA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B863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8967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2CB2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7DD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288D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9BF0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23A0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780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82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5D7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A72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4AF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E05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6349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71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D76E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FF76F36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6886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BE47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74A53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F70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3C6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2C9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083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A13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704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06D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A9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1C1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EB9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0A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D5C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1CD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721C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A2C0AE6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52F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6B51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EC8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C13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7AC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F52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740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204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7F5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57E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F25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361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B27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B20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997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C7B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0B4F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219475C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B143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342B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44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1D6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22C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EE9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80B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75D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D47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E8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1B5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FB8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ECC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234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08E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66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D11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766B642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34C6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68C7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7A00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DEFF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D96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BBB9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A5B7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1A7A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684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65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C22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91A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A4D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7DA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45F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FE3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5C79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22C16A0D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AE9F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EFA2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F9E4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0501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DC1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56CF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CD9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5F04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02A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B79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8CB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54A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1E8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FFC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7F7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A99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9940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80C17F2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E388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A20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F01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8C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0BE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59A3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BA8C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8220" w14:textId="77777777" w:rsidR="00F40B6F" w:rsidRPr="001C0CC4" w:rsidRDefault="00F40B6F" w:rsidP="009D57A6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C35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BA6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BF6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F4C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8E5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888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C82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99C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0287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BB1A52A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F6EC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A06F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AD5F3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B466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A74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911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1850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878F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524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C1F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CA3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782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480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1DA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FCE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AA8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6193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DC362D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A002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454A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298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66A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E8F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291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936E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C9FC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BF6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EF9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374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FE0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4A5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237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CFB0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75C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3D08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F62048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4D5D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D327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5B51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974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BA7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27A0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F346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AF94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90D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4EC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99C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9E4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64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F0A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D4E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E11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A163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560E1D2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A29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C318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255D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322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0C6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F6D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F9D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7AA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32B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F07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E82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7DA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6D2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45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1E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5BA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D137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47D0C5D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41F7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7DA8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7D6D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055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64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038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371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7B6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E6E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A56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418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C13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887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D76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B36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12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CAB1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1939B06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038A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A5BF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47B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8B3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160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AC5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5C1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360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6EB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948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E90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522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E31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525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299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9C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55A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4B7459" w:rsidRPr="001C0CC4" w14:paraId="098423E8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125CF" w14:textId="2A3EEA50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</w:t>
            </w:r>
            <w:r>
              <w:rPr>
                <w:rFonts w:eastAsia="MS Mincho"/>
                <w:szCs w:val="18"/>
              </w:rPr>
              <w:t>_</w:t>
            </w:r>
            <w:r>
              <w:rPr>
                <w:szCs w:val="18"/>
                <w:lang w:eastAsia="zh-CN"/>
              </w:rPr>
              <w:t>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eastAsia="MS Mincho"/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eastAsia="MS Mincho"/>
                <w:szCs w:val="18"/>
                <w:lang w:val="sv-SE" w:eastAsia="ja-JP"/>
              </w:rPr>
              <w:t>A</w:t>
            </w:r>
            <w:r>
              <w:rPr>
                <w:szCs w:val="18"/>
                <w:lang w:val="sv-SE" w:eastAsia="zh-CN"/>
              </w:rPr>
              <w:t>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FBA41" w14:textId="77777777" w:rsidR="004B7459" w:rsidRDefault="004B7459" w:rsidP="004B74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CA_n1A-n3A</w:t>
            </w:r>
          </w:p>
          <w:p w14:paraId="52893C7C" w14:textId="77777777" w:rsidR="004B7459" w:rsidRDefault="004B7459" w:rsidP="004B74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CA_n1A-n41A</w:t>
            </w:r>
          </w:p>
          <w:p w14:paraId="2A045C41" w14:textId="75E237F6" w:rsidR="004B7459" w:rsidRPr="001C0CC4" w:rsidRDefault="004B7459" w:rsidP="004B7459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3EC3A" w14:textId="64A9CBF3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32E8" w14:textId="574C1A9D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ACD9" w14:textId="1DA5ED0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CE02" w14:textId="0182DFEB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0002" w14:textId="14D4DA98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266" w14:textId="44D2B0BE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EEB2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DBC3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8B0D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48F0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982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B6C3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3E52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7D59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B8398" w14:textId="4C5987B5" w:rsidR="004B7459" w:rsidRPr="001C0CC4" w:rsidRDefault="004B7459" w:rsidP="004B745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B7459" w:rsidRPr="001C0CC4" w14:paraId="3589709F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22BE9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B5F10" w14:textId="77777777" w:rsidR="004B7459" w:rsidRPr="001C0CC4" w:rsidRDefault="004B7459" w:rsidP="004B7459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C559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CDB0" w14:textId="61D33EDA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9110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C829" w14:textId="001F20D8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351" w14:textId="453BA44F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363E" w14:textId="1C1B3A21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C043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F15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3C1B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A97B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AD12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020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DBE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6E01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DD6E3" w14:textId="77777777" w:rsidR="004B7459" w:rsidRPr="001C0CC4" w:rsidRDefault="004B7459" w:rsidP="004B7459">
            <w:pPr>
              <w:pStyle w:val="TAC"/>
              <w:rPr>
                <w:lang w:val="en-US" w:eastAsia="zh-CN"/>
              </w:rPr>
            </w:pPr>
          </w:p>
        </w:tc>
      </w:tr>
      <w:tr w:rsidR="004B7459" w:rsidRPr="001C0CC4" w14:paraId="3F63DF2A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25967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CB5DB" w14:textId="77777777" w:rsidR="004B7459" w:rsidRPr="001C0CC4" w:rsidRDefault="004B7459" w:rsidP="004B7459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930F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412" w14:textId="5B91B42A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66B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1C1C" w14:textId="7FB9A79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4293" w14:textId="105F411F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0188" w14:textId="31520014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8942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946D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DF5B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404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8544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4642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9E6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9336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B6378" w14:textId="77777777" w:rsidR="004B7459" w:rsidRPr="001C0CC4" w:rsidRDefault="004B7459" w:rsidP="004B7459">
            <w:pPr>
              <w:pStyle w:val="TAC"/>
              <w:rPr>
                <w:lang w:val="en-US" w:eastAsia="zh-CN"/>
              </w:rPr>
            </w:pPr>
          </w:p>
        </w:tc>
      </w:tr>
      <w:tr w:rsidR="004B7459" w:rsidRPr="001C0CC4" w14:paraId="00D8FE3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52FA9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26BB2" w14:textId="77777777" w:rsidR="004B7459" w:rsidRPr="001C0CC4" w:rsidRDefault="004B7459" w:rsidP="004B7459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4488" w14:textId="61020716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071" w14:textId="31D9D37C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7C6B" w14:textId="0C931C2F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E5A5" w14:textId="02ACEC4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BD71" w14:textId="3EF111EC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4B01" w14:textId="41495212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2C9F" w14:textId="34DE4406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9FA2" w14:textId="4DE45898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FBD1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6568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1096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211C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081D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0B51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EE08C" w14:textId="77777777" w:rsidR="004B7459" w:rsidRPr="001C0CC4" w:rsidRDefault="004B7459" w:rsidP="004B7459">
            <w:pPr>
              <w:pStyle w:val="TAC"/>
              <w:rPr>
                <w:lang w:val="en-US" w:eastAsia="zh-CN"/>
              </w:rPr>
            </w:pPr>
          </w:p>
        </w:tc>
      </w:tr>
      <w:tr w:rsidR="004B7459" w:rsidRPr="001C0CC4" w14:paraId="65B2645A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DC6B9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D5DE9" w14:textId="77777777" w:rsidR="004B7459" w:rsidRPr="001C0CC4" w:rsidRDefault="004B7459" w:rsidP="004B7459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6331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8BA" w14:textId="4C27A4D2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C6F3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4359" w14:textId="27EAF1D2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9CE6" w14:textId="7B4BBD7B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0F3A" w14:textId="23B120BB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FEA8" w14:textId="5D4161F3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6405" w14:textId="30579413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10BA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5B41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A27C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28AB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5BF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11F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748D7" w14:textId="77777777" w:rsidR="004B7459" w:rsidRPr="001C0CC4" w:rsidRDefault="004B7459" w:rsidP="004B7459">
            <w:pPr>
              <w:pStyle w:val="TAC"/>
              <w:rPr>
                <w:lang w:val="en-US" w:eastAsia="zh-CN"/>
              </w:rPr>
            </w:pPr>
          </w:p>
        </w:tc>
      </w:tr>
      <w:tr w:rsidR="004B7459" w:rsidRPr="001C0CC4" w14:paraId="0736DE05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0C177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AB3DF" w14:textId="77777777" w:rsidR="004B7459" w:rsidRPr="001C0CC4" w:rsidRDefault="004B7459" w:rsidP="004B7459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29FB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7652" w14:textId="2AD86CDA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1675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B48" w14:textId="4BD4B9C4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8EC2" w14:textId="3AE7747D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8E01" w14:textId="5C6CA28B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9AEC" w14:textId="4EA4A51B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3269" w14:textId="1D5EEB41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EED0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8765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DB66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A40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3D0E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19D4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6A864" w14:textId="77777777" w:rsidR="004B7459" w:rsidRPr="001C0CC4" w:rsidRDefault="004B7459" w:rsidP="004B7459">
            <w:pPr>
              <w:pStyle w:val="TAC"/>
              <w:rPr>
                <w:lang w:val="en-US" w:eastAsia="zh-CN"/>
              </w:rPr>
            </w:pPr>
          </w:p>
        </w:tc>
      </w:tr>
      <w:tr w:rsidR="004B7459" w:rsidRPr="001C0CC4" w14:paraId="1623CA7F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298D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6E7DB" w14:textId="77777777" w:rsidR="004B7459" w:rsidRPr="001C0CC4" w:rsidRDefault="004B7459" w:rsidP="004B7459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98A08" w14:textId="25D6C0B8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4E10" w14:textId="5D73EC69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B114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0A15" w14:textId="43416324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9BD9" w14:textId="3E85449A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3F6" w14:textId="19A5B0B3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E64B" w14:textId="77777777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A3E4" w14:textId="047873F6" w:rsidR="004B7459" w:rsidRPr="001C0CC4" w:rsidRDefault="004B7459" w:rsidP="004B7459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0BB" w14:textId="1C0548EF" w:rsidR="004B7459" w:rsidRPr="001C0CC4" w:rsidRDefault="004B7459" w:rsidP="004B7459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AE5" w14:textId="11CBC4E1" w:rsidR="004B7459" w:rsidRPr="001C0CC4" w:rsidRDefault="004B7459" w:rsidP="004B7459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1C9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79C2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C3DE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4EC" w14:textId="77777777" w:rsidR="004B7459" w:rsidRPr="001C0CC4" w:rsidRDefault="004B7459" w:rsidP="004B7459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FB372" w14:textId="77777777" w:rsidR="004B7459" w:rsidRPr="001C0CC4" w:rsidRDefault="004B7459" w:rsidP="004B7459">
            <w:pPr>
              <w:pStyle w:val="TAC"/>
              <w:rPr>
                <w:lang w:val="en-US" w:eastAsia="zh-CN"/>
              </w:rPr>
            </w:pPr>
          </w:p>
        </w:tc>
      </w:tr>
      <w:tr w:rsidR="001676AF" w:rsidRPr="001C0CC4" w14:paraId="219EFF9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C38CF" w14:textId="77777777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C52C3" w14:textId="77777777" w:rsidR="001676AF" w:rsidRPr="001C0CC4" w:rsidRDefault="001676AF" w:rsidP="001676AF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FDC87" w14:textId="77777777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1125" w14:textId="514CAD3A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3B5" w14:textId="77777777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A99" w14:textId="059E5A79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CC2B" w14:textId="2701839D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404" w14:textId="0022E599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8B6" w14:textId="77777777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03E" w14:textId="55CEBD9A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4100" w14:textId="774C9E6D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27F" w14:textId="5166AFE3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C680" w14:textId="6B766DB4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9C8" w14:textId="395B9537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7353" w14:textId="09783E85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3928" w14:textId="65031821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86CB3" w14:textId="77777777" w:rsidR="001676AF" w:rsidRPr="001C0CC4" w:rsidRDefault="001676AF" w:rsidP="001676AF">
            <w:pPr>
              <w:pStyle w:val="TAC"/>
              <w:rPr>
                <w:lang w:val="en-US" w:eastAsia="zh-CN"/>
              </w:rPr>
            </w:pPr>
          </w:p>
        </w:tc>
      </w:tr>
      <w:tr w:rsidR="001676AF" w:rsidRPr="001C0CC4" w14:paraId="13B3D31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F5722" w14:textId="77777777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9E0D" w14:textId="77777777" w:rsidR="001676AF" w:rsidRPr="001C0CC4" w:rsidRDefault="001676AF" w:rsidP="001676AF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2255F" w14:textId="77777777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A6BF" w14:textId="42C1A372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C32F" w14:textId="77777777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4BA" w14:textId="19A8371D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7550" w14:textId="6557202F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84C8" w14:textId="5A7AA44F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DD45" w14:textId="77777777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07E" w14:textId="2DFE407E" w:rsidR="001676AF" w:rsidRPr="001C0CC4" w:rsidRDefault="001676AF" w:rsidP="001676AF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880" w14:textId="0DFCFACB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5177" w14:textId="3D2DE921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956" w14:textId="25557759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08C" w14:textId="5AD05B6F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7857" w14:textId="0650A3D2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8542" w14:textId="5EA95161" w:rsidR="001676AF" w:rsidRPr="001C0CC4" w:rsidRDefault="001676AF" w:rsidP="001676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E2525" w14:textId="77777777" w:rsidR="001676AF" w:rsidRPr="001C0CC4" w:rsidRDefault="001676AF" w:rsidP="001676AF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3FD6A3B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F127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43E8B" w14:textId="77777777" w:rsidR="00F40B6F" w:rsidRPr="001C0CC4" w:rsidRDefault="00F40B6F" w:rsidP="009D57A6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CA_n3A-n8A</w:t>
            </w:r>
          </w:p>
          <w:p w14:paraId="11C00FC6" w14:textId="77777777" w:rsidR="00F40B6F" w:rsidRPr="001C0CC4" w:rsidRDefault="00F40B6F" w:rsidP="009D57A6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CA_3A-n78A</w:t>
            </w:r>
          </w:p>
          <w:p w14:paraId="1029D80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CA_n8A-n78A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147C1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E55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16D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0647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B945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FFC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312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2AB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990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ACB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C14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74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DEC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B45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F2A7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7378C8EC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201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8F73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098F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77C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2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8D2A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7148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95A6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C78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CE0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8E9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563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B03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88C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D66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989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D9FD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C861DAE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1082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3D60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AEF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923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AEC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2F5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B98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00DA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B5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43D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AAB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AC1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A8C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D43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507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246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0F22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BC3113E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D647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320C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DA1C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235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369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006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BB38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228A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081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FD4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58B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A4A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30C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0BE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782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5FB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2E11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AE455A9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94D1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F55D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C842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ED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32A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8E4F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2B69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5C9F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4C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02E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DFC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A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53C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069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9E67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F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699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56D0834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7411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9ADC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DA17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F03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EDA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56C3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5ACC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036D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32B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A5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C19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67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E1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E4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808F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DDD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37C1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1356A0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0780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A574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3F0E0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9B4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3E8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700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6BC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690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5DC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4BE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722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EB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C5B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88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9EF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439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37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FB4A8CC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068C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1626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8F2C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31E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550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15D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B0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CA9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A38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531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087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153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DF5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9F7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4F9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EFE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11BC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093DB6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C505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3A06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83A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66E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8AB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C9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18F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15C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166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816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26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995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B1F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F5A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900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BCB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F14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4053239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41238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E37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1D5AD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FCFA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E65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E06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EE7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FD0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FA4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06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B8A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915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EEA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8B8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893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E92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CC6D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szCs w:val="18"/>
                <w:lang w:val="en-US" w:eastAsia="en-US"/>
              </w:rPr>
              <w:t>0</w:t>
            </w:r>
          </w:p>
        </w:tc>
      </w:tr>
      <w:tr w:rsidR="00F40B6F" w:rsidRPr="001C0CC4" w14:paraId="771D7CD5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481C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4B88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7836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21DE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E4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4E8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19A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3DF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F0D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464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6B1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FB8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11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4ED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A27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557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87C1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</w:tr>
      <w:tr w:rsidR="00F40B6F" w:rsidRPr="001C0CC4" w14:paraId="28EABC9A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AE89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9FAB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179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B00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309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DBA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741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1E1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B3A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A5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A33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A4F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252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C3A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0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F4A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1A88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</w:tr>
      <w:tr w:rsidR="00F40B6F" w:rsidRPr="001C0CC4" w14:paraId="4BC08E9B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221F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D8ED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CC776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C420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35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5DB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9BF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12C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DB3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0B1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64B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08F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85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CD5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85D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31C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2046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</w:tr>
      <w:tr w:rsidR="00F40B6F" w:rsidRPr="001C0CC4" w14:paraId="77193459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BB55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7923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0D46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C8D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BB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533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5CF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821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63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C1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F45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711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58A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CBF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67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0CD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52F6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</w:tr>
      <w:tr w:rsidR="00F40B6F" w:rsidRPr="001C0CC4" w14:paraId="0C4B9B73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A382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86FA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04AC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BAE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9BF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3C3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4D9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46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FB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6BF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A4C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A19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1C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255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B274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2B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9BCC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</w:tr>
      <w:tr w:rsidR="00F40B6F" w:rsidRPr="001C0CC4" w14:paraId="3CA118EB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506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3B5F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98473" w14:textId="77777777" w:rsidR="00F40B6F" w:rsidRPr="00487FDD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n77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BF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00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29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1E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18E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B87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C50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44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79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06A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90A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C2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02A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ABF7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</w:tr>
      <w:tr w:rsidR="00F40B6F" w:rsidRPr="001C0CC4" w14:paraId="76BF7DB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5C88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B0F7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CAD4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7D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BB7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A0D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56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410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95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23F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F7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94F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DD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49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455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3C2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46F5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</w:tr>
      <w:tr w:rsidR="00F40B6F" w:rsidRPr="001C0CC4" w14:paraId="2664DE06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E3E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D9F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F7E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51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285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940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63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3EA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676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36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4F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DDA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198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ED9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C2F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B3B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EEA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</w:tr>
      <w:tr w:rsidR="00F40B6F" w:rsidRPr="001C0CC4" w14:paraId="0AA2973D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65AD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852C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BB61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37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41D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0272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19C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C17A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3D0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5D3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D44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797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A39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D8F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DA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9EB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F732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05838BA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A57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7FFA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7591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ED1A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A9D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0A60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E5FB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B79D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A4F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F0D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5DE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E25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471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70F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4FE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362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E127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1187252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4FFF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F8F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CC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B6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BF7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4A29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E740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72B8" w14:textId="77777777" w:rsidR="00F40B6F" w:rsidRPr="001C0CC4" w:rsidRDefault="00F40B6F" w:rsidP="009D57A6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C8F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C0E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9D4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CFE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081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450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3CF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7E0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C19D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BE91618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6A17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E8E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C3A51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E47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C33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CBF9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D25F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41DB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430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4C0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EAF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86B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B52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29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9DD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7B1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3B7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4D0EB5F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191D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441D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DB39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5D7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D3B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9E33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BD08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9FB8" w14:textId="77777777" w:rsidR="00F40B6F" w:rsidRPr="001C0CC4" w:rsidRDefault="00F40B6F" w:rsidP="009D57A6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181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6F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E4B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22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A45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4A7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FAF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0F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3A72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0D23905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271A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FF5B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1DDF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5C4B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83F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4A1E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2623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B9E5" w14:textId="77777777" w:rsidR="00F40B6F" w:rsidRPr="001C0CC4" w:rsidRDefault="00F40B6F" w:rsidP="009D57A6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745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E1A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B344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167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8AA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3EC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8B3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48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1868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A758DCF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217B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5538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1306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9C5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82A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765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E06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54C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D29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FB6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3A2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7EF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2FB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F1A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498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23F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F66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8177AA7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E32B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C5B4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60FF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CBB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480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395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6F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3AA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630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B4A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B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18C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150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C6A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58E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</w:t>
            </w:r>
            <w:r>
              <w:rPr>
                <w:rFonts w:eastAsia="Yu Mincho"/>
                <w:szCs w:val="18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40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4A6F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D161210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0F5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F538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303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D90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48C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9C3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8E8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A32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390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932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584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6C5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298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38A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3E9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43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6B9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23668D0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FCEFA" w14:textId="490D4743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33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CA_n3A_n40A-n41A</w:delText>
              </w:r>
            </w:del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3F450" w14:textId="690A3E84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34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-</w:delText>
              </w:r>
            </w:del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049F9" w14:textId="7CF89F75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35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n3</w:delText>
              </w:r>
            </w:del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CD0C" w14:textId="4A03559F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36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4F1" w14:textId="3E407633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37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8224" w14:textId="1B58F1C9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38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6895" w14:textId="3ECEB740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39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FD3D" w14:textId="7F1AB640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40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D038" w14:textId="147F9F9B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41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E3FD" w14:textId="58C4E485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42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2D4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40B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F94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FCD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170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4D9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DA958" w14:textId="5B93F012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43" w:author="Bill Shvodian" w:date="2020-01-15T13:07:00Z">
              <w:r w:rsidRPr="00EA24EF" w:rsidDel="00E37F16">
                <w:rPr>
                  <w:szCs w:val="18"/>
                  <w:lang w:val="en-US" w:eastAsia="en-US"/>
                </w:rPr>
                <w:delText>0</w:delText>
              </w:r>
            </w:del>
          </w:p>
        </w:tc>
      </w:tr>
      <w:tr w:rsidR="00F40B6F" w:rsidRPr="001C0CC4" w14:paraId="7673D4B9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FD73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492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30D6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12D" w14:textId="5CF31BF1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44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A62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FE1A" w14:textId="0682A4A6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45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1B8A" w14:textId="55D5CF68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46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4CC7" w14:textId="440A2FBA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47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71B8" w14:textId="7A846456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48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A66" w14:textId="1D73B21A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49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9AA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E89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6AA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704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CF1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FAD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E5D7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D01FCF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4B62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C638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69A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66C3" w14:textId="674A2293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50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60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C007" w14:textId="0CC7C7D6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51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E54" w14:textId="5D97348C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52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18CA" w14:textId="3EBFC28B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53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C2EB" w14:textId="5BE0162E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54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7A6E" w14:textId="7583C9C2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55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854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10C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F63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3D2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09F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D63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7F07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D01E3F0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399B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C6AE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EEC75" w14:textId="3B6E1FAE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56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n40</w:delText>
              </w:r>
            </w:del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4A6" w14:textId="3FF880B3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57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8B39" w14:textId="0BF48E01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58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EF29" w14:textId="18082809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59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CF7C" w14:textId="473003A2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60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ED9" w14:textId="68C420ED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61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9CC4" w14:textId="7B4031D1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62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E2F" w14:textId="5D7C0E5F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63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F01D" w14:textId="581FF80E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64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58EF" w14:textId="221D4655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65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9ED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C0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DE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3EB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B596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687B08A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636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B370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A3F7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5C0" w14:textId="33ED3AF6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66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F1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2C57" w14:textId="787B7966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67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D04E" w14:textId="7F804F9F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68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4435" w14:textId="1C0B7B2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69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9977" w14:textId="171BAEBE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70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5FF2" w14:textId="61E486FE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71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81A" w14:textId="458030FF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72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855" w14:textId="30E46840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73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B62" w14:textId="55AEE06C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74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4A8" w14:textId="0AC22916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75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6ADE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877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D984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C7C9BA5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C625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A28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B09F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90DD" w14:textId="6DE3D17B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76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E5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5A91" w14:textId="6824FBFC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77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2ED" w14:textId="6F1733A4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78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50F" w14:textId="1A028E3B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79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472" w14:textId="11B2F8E1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80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BDD" w14:textId="51A0679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del w:id="81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044" w14:textId="71F7FC8B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82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886" w14:textId="7801A3DB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83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BAA" w14:textId="0B37D561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84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7F7" w14:textId="2EFBC16A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del w:id="85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F2D8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003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B1D3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FA7F149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C12E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684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74A02" w14:textId="7599EF8B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86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n41</w:delText>
              </w:r>
            </w:del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845" w14:textId="52C89F73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87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4D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AC29" w14:textId="33655DB4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88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6D9F" w14:textId="23B00966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89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469A" w14:textId="6D319F10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0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539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DC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EC9D" w14:textId="03263E53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1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E86D" w14:textId="57E83AD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2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699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1BA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53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9D4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DD1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40AD649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031E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6F6C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53EC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2B04" w14:textId="0C8B8186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93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004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B7F5" w14:textId="42DF534D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4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0301" w14:textId="4289FDED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5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FE67" w14:textId="4F2466D6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6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825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EE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9C81" w14:textId="38BD3EF1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7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516" w14:textId="1B7D80A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8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FDFC" w14:textId="2817289B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99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317" w14:textId="36DBC4BC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0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B54" w14:textId="4498D979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1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46A" w14:textId="2D878F7F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2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46A9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39795EF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92C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A911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07E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5195" w14:textId="15438D64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del w:id="103" w:author="Bill Shvodian" w:date="2020-01-15T13:07:00Z">
              <w:r w:rsidRPr="00EA24EF" w:rsidDel="00E37F16">
                <w:rPr>
                  <w:rFonts w:eastAsia="SimSun"/>
                  <w:lang w:val="en-US" w:eastAsia="zh-CN"/>
                </w:rPr>
                <w:delText>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961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162C" w14:textId="2D25914A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4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6EB2" w14:textId="343D424F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5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A545" w14:textId="4DA0FE01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6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EC4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F8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A52" w14:textId="063F8369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7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D3F3" w14:textId="0C53CF2C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8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F8E7" w14:textId="0F3200C2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09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97D9" w14:textId="29D29885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10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92E" w14:textId="6BF4CFBE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11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262" w14:textId="5EF4AF45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del w:id="112" w:author="Bill Shvodian" w:date="2020-01-15T13:07:00Z">
              <w:r w:rsidRPr="00EA24EF" w:rsidDel="00E37F16">
                <w:rPr>
                  <w:szCs w:val="18"/>
                  <w:lang w:val="en-US"/>
                </w:rPr>
                <w:delText>Yes</w:delText>
              </w:r>
            </w:del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704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D3171E" w:rsidRPr="001C0CC4" w14:paraId="3B3F0BDC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6ADB3" w14:textId="42E5B66D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44875" w14:textId="77777777" w:rsidR="00D3171E" w:rsidRDefault="00D3171E" w:rsidP="00D317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n40A</w:t>
            </w:r>
          </w:p>
          <w:p w14:paraId="30AC6C00" w14:textId="77777777" w:rsidR="00D3171E" w:rsidRDefault="00D3171E" w:rsidP="00D317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n41A</w:t>
            </w:r>
          </w:p>
          <w:p w14:paraId="7B326B1D" w14:textId="61B7F804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4357D" w14:textId="69B2A863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EED3" w14:textId="05F2D75A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FC80" w14:textId="503C5510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B144" w14:textId="35981796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2D5B" w14:textId="26CDA7FD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E9FB" w14:textId="3AB26E3A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0791" w14:textId="6A3B6E53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2729" w14:textId="05045C65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F6F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F05E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4DE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6D65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B718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1A37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E8B9E" w14:textId="7B64FD7E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D3171E" w:rsidRPr="001C0CC4" w14:paraId="25EA6C9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6BA21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8192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A8200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0A2C" w14:textId="135933EF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175" w14:textId="77777777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FCA" w14:textId="602A15DD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CA5" w14:textId="4995A869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7BA1" w14:textId="0D6A97EB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801F" w14:textId="4D52C8B2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451" w14:textId="7BEA2296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03F7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DAB7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A354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A94D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C5F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37C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ABDA7" w14:textId="77777777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</w:p>
        </w:tc>
      </w:tr>
      <w:tr w:rsidR="00D3171E" w:rsidRPr="001C0CC4" w14:paraId="308570B7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483D2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1D427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8CDF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2367" w14:textId="603DD119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879" w14:textId="77777777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5A52" w14:textId="3E8B889E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D6C1" w14:textId="0A04FBC1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8838" w14:textId="7C3AD33B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1F0" w14:textId="77C68082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DF4C" w14:textId="153CE1A8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2ACC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2D4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83C4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CB3E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0FF1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8BA8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996A8" w14:textId="77777777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</w:p>
        </w:tc>
      </w:tr>
      <w:tr w:rsidR="00D3171E" w:rsidRPr="001C0CC4" w14:paraId="5FFEE75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1F37A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63E61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3C56A" w14:textId="16CCC1BA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337E" w14:textId="4830B8E3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6D9F" w14:textId="1031BEC6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488C" w14:textId="5F707164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041" w14:textId="77BB03C2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EF3" w14:textId="5C8C2209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1E0" w14:textId="0702972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805" w14:textId="096D6B85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539" w14:textId="45C27135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12B" w14:textId="4F7DD851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77ED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C239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9C0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7ACF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A2BCB" w14:textId="77777777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</w:p>
        </w:tc>
      </w:tr>
      <w:tr w:rsidR="00D3171E" w:rsidRPr="001C0CC4" w14:paraId="4CD5586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E7B61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0129A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7A08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67CF" w14:textId="29E08201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769" w14:textId="77777777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0AF" w14:textId="24E82D64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5BD" w14:textId="7A2224AD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72B" w14:textId="0AE5E86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FB6" w14:textId="31116C18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22F5" w14:textId="046CA2CC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2AD" w14:textId="56AE29ED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03C" w14:textId="728B3D50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264" w14:textId="62BC2C8F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6BB8" w14:textId="68064596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DD2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822C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AA695" w14:textId="77777777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</w:p>
        </w:tc>
      </w:tr>
      <w:tr w:rsidR="00D3171E" w:rsidRPr="001C0CC4" w14:paraId="7095A29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C4832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8086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721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FF8" w14:textId="53A86AF3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4E9" w14:textId="77777777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3FD" w14:textId="7F1BD5D9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67A" w14:textId="69E7E369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70CB" w14:textId="000C1D79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9EF" w14:textId="6BD354C4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05AA" w14:textId="2567CAAF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1B4F" w14:textId="19D756D8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34A" w14:textId="752B69F1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F390" w14:textId="1D8C3BB6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A172" w14:textId="27DB8405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6CDB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CA3F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DD809" w14:textId="77777777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</w:p>
        </w:tc>
      </w:tr>
      <w:tr w:rsidR="00D3171E" w:rsidRPr="001C0CC4" w14:paraId="456D73E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A7196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46A52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FBC08" w14:textId="47654833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C7D" w14:textId="138FB0C9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2298" w14:textId="77777777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C60" w14:textId="0A7DC3D9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D978" w14:textId="15CF117C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AC16" w14:textId="43DE779F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7326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6A9F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2C4E" w14:textId="489FE3BB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7E4E" w14:textId="38F05606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99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B0C2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D23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E887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E6175" w14:textId="77777777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</w:p>
        </w:tc>
      </w:tr>
      <w:tr w:rsidR="00D3171E" w:rsidRPr="001C0CC4" w14:paraId="7414649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38FA8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ACF64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2DB03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D7F4" w14:textId="7720FCE4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1FD" w14:textId="77777777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049D" w14:textId="4792B96E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BC5F" w14:textId="62E07B83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7155" w14:textId="58EF468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CE80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F1D2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DFA8" w14:textId="6E717F22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E5C1" w14:textId="1327303E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0005" w14:textId="61727BC9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90AA" w14:textId="0003AFE1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A338" w14:textId="287F06C2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96E6" w14:textId="2C3306E9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6E38E" w14:textId="77777777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</w:p>
        </w:tc>
      </w:tr>
      <w:tr w:rsidR="00D3171E" w:rsidRPr="001C0CC4" w14:paraId="2983A4B4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338C3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57744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5129" w14:textId="77777777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346" w14:textId="3C9CF66B" w:rsidR="00D3171E" w:rsidRPr="00487FDD" w:rsidRDefault="00D3171E" w:rsidP="00D3171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A2CF" w14:textId="77777777" w:rsidR="00D3171E" w:rsidRPr="00487FDD" w:rsidRDefault="00D3171E" w:rsidP="00D3171E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9288" w14:textId="6CA639ED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08C8" w14:textId="40093388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9BED" w14:textId="3C0ABAC1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AE3A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A9D" w14:textId="7777777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701B" w14:textId="02AB497F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A90D" w14:textId="002F3647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517C" w14:textId="2E41EA8F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BBF7" w14:textId="31D0333B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DC3A" w14:textId="1B4A2C5D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93AF" w14:textId="07949BAB" w:rsidR="00D3171E" w:rsidRPr="00487FDD" w:rsidRDefault="00D3171E" w:rsidP="00D3171E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68BA" w14:textId="77777777" w:rsidR="00D3171E" w:rsidRPr="001C0CC4" w:rsidRDefault="00D3171E" w:rsidP="00D3171E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9313647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FBD81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C2D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1CA0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n</w:t>
            </w:r>
            <w:r w:rsidRPr="001C0CC4"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CF9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F9C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F41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2EA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ADE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A28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C0D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B6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F7F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E2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B2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642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0CF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CA05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47BA2C9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C0C7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841A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B4B2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0CC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1B6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B6F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9BB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671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D25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824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2DB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A1C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941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704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3A0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75F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A408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0A0B07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CB95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F832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E6E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ECAF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E6A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FF2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C31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A16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66D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AE8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5C6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D6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985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0CC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4F6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30D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76D1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58C64F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DDBE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9381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A36E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69D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480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ED9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B60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A1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F8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AAF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D00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1BF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DB5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97D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D6B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3E1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3CBC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074B2B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9ED8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A752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CADC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CB5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A1D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C21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F34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F63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10D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F94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42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475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EFB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F29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96B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832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563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E44C31D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98A9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6E12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9742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0EB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B46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C94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9E4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2C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59C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D38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DBE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078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8AA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D9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AC5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764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834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0770609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E003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BC95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7529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31B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FE8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0C8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B76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A3D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67B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A89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3DB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4F7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9F5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4E5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D3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D6D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874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1A5FCC8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F41F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176A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1655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ACC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E10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B2D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03E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888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BEC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23E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0FB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699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DA1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7C9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27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780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5A98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AB990AF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F62F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5780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530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185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E76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CCD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CC1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949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F15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89E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315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9DB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376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EEB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37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E3F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E2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923864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05AB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53A2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5E1C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n</w:t>
            </w:r>
            <w:r w:rsidRPr="001C0CC4"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52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76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4F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CBA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B00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998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285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3A7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00C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F34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051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5D4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440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9112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F40B6F" w:rsidRPr="001C0CC4" w14:paraId="0AB669F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3BA9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A40C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3A09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286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1BC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9BD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08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16D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FBB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919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71C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896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377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EA9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5CF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E74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FE16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8D4B2E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BB16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2644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A01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8B0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B09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306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CB3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11D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FBF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CF3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D8A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712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45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967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7DE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4B9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425A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32F52CC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F6BA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2DB6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825E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27A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999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56B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D0A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059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157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9AF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ECC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34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A1D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888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9CF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046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7D8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563259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8432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4663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11C6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50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300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60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144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F82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1D9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49F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DC0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DB1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3C4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112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F08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158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902F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1525BD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6896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2AD1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B97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0E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40D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E6B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1BA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A45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9EA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D76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00C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DB7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144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389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E828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099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3D58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9655388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A978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508D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1DDE0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C12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BD4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62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EBE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DB2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3A8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CCB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795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53D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AA1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EA4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83C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7A9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0616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1733C91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25B3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1A8B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519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BC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C87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9C3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21D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789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0F2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C86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AF3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D49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4A0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F4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77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868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6EF9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308EF91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5B0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A31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968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5F6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CC8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2B0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E9D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84D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503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869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8B5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5E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83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2D4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32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824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5D4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CD87489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5CC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3F71F" w14:textId="77777777" w:rsidR="00F40B6F" w:rsidRPr="00EA24EF" w:rsidRDefault="00F40B6F" w:rsidP="009D57A6">
            <w:pPr>
              <w:pStyle w:val="TOC3"/>
              <w:spacing w:after="180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  <w:r w:rsidRPr="00EA24EF">
              <w:rPr>
                <w:rFonts w:ascii="Arial" w:eastAsia="SimSun" w:hAnsi="Arial"/>
                <w:noProof w:val="0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C213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40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9B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6A8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B93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B28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03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AE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BA5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0F1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FED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B3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069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F27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9C0D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5750C9F5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BA9F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3A49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F3D5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A9FD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2D0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F80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DF7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C2C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15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4A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A32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88A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4FC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6E8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89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888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365B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77167BD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09E9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1A20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10A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08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113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5A5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8D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67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DC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8E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5D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845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A5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ECD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5FF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CC6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DB26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B0B7397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5AD88" w14:textId="77777777" w:rsidR="00F40B6F" w:rsidRPr="00EA24EF" w:rsidRDefault="00F40B6F" w:rsidP="00EA24EF">
            <w:pPr>
              <w:pStyle w:val="TOC3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EF526" w14:textId="77777777" w:rsidR="00F40B6F" w:rsidRPr="00EA24EF" w:rsidRDefault="00F40B6F" w:rsidP="00EA24EF">
            <w:pPr>
              <w:pStyle w:val="TOC3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F9C3A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4CB6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D4A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D1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610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1C3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44B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F95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90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DC4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97B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0DF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79D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887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1DE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867A39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57C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B155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E511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DF2D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996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52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D2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66B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BE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6F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37F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8D5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52A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BA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7FE1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10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8253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0B36A9A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9D9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B43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F9B7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0263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5C9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C4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90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8A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4B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D19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0E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10A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A30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D42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A8C7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996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11C3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B29C385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D77E1" w14:textId="77777777" w:rsidR="00F40B6F" w:rsidRPr="00EA24EF" w:rsidRDefault="00F40B6F" w:rsidP="00EA24EF">
            <w:pPr>
              <w:pStyle w:val="TOC3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CB5BA" w14:textId="77777777" w:rsidR="00F40B6F" w:rsidRPr="00EA24EF" w:rsidRDefault="00F40B6F" w:rsidP="00EA24EF">
            <w:pPr>
              <w:pStyle w:val="TOC3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462E2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486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4CA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480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336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BD7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EC3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5C8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BED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64D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C2E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DFF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FC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902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0243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8625FC2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E9CF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936F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E0C8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616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5A8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8F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260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3FD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549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4E5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5AD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A26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4C9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254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97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BA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EBCE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4EBF9BB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06DE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4AA8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E48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BC5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CAD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87C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743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788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03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9A3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467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394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965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366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49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A68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FCF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4122681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85EF6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FF00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78B9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EEC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6C7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C3B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C71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F6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88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C9A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6C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8BE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634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86F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56B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ACE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84F9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F40B6F" w:rsidRPr="001C0CC4" w14:paraId="79C91BF8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BE3C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D222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31C9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779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E3C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FC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026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84C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6F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9C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41C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5CD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931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403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237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9F5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D693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BBC5E4C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2E88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EC75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9DE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B68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474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CB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0F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862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072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FDE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A8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A00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669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631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10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AB0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A7CA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E03278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A3E5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73B7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1419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ECE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8EA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9E4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C7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316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C7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EA4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31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DCA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036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6A1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AC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6EE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5FC0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B980019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1729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4E17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991C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58F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C59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A92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876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377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6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8A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CC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52F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399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C1A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57C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0C8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CEEF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0815458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8A9C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2A5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1EBA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F5B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CF4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11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3DA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4A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B89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B3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E4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C80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7C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75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752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A92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2519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7F820F5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D6DE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86F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F8D8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EE5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ADA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2AC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BE5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98A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1DB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15C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54E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AF7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D6C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5D8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C7F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787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A70D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B032C8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0E9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DFB3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C566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C32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9F6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5CB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46C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254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82A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690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375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D45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A4A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EB8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D6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C0A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DC95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C14D38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5FC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318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D2C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0A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8E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B76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E12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77B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087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8F2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D30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001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6E2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B0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B01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7FC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E72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8F8B8CA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30F79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5685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124E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473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D42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7D8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DDE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0CE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20C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601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DD6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79F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69A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F81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6EF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B1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D4E1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4620765A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61CA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56C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96EE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86D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71D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59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E45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CCB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974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D3E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558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31B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AFA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EE7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1FA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FE8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129E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623771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93DD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AD6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3BE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37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832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062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DD0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3D6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422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D8C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D35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497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1F6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C5A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94A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A35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7090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9A7E491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C83E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CE08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E6A1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666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9C1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F6D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841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FB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FC1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3D0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B3A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929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B0A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A05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00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453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96BC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55CB51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8688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E619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4108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6641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9E5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111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D5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539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225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7D4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21E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603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6B9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1D2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3BE9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BD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5522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EFD68E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B61C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230C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74D2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300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72A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B1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A28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1F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695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6B0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7EF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0BE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EF7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91C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630D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D40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AA08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D7ADAFF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D7A0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EFC7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740BD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434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434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D8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0A9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AE4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A8F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CBC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103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4C1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01B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11F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D6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BE3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01CB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1314699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030C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CB28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9327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E82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1F3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6A0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81B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DD9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AAD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BA0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4F9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A5D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1C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EBD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07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FB0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D256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10162ED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E356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441E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3AA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A6B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5FD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B9F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FFC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E34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7D5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8A6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B82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CFF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E18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53E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962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F1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402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11E46CA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CE582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D63A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5A73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816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54D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8A3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10F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657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E5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3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810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446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9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68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9A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F11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8DB9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F40B6F" w:rsidRPr="001C0CC4" w14:paraId="01FE04DC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EA00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E1511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B15E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FC6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34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70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0F6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663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161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3C3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D01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C2F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AD8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596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891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A0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47F2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E59D34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D26A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1312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B85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088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B10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84E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557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E37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44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555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CDA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909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ACA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A42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E35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CD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1A0F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E369364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AAAF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FEA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10B8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35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75E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3E4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842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F1B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638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298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1C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2A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0BB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BE9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D51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ACB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1C38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05715DF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1478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11A8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3476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AB5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F4E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124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9B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4E6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5B5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740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8B4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44D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8D3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A87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82A7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FFD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36CF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40BF778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EC7F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C17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FECB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E7D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695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E05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F44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0CE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D95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FB5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AB9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E8B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AAE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064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D1FF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56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90F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DC0F839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A91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0797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FFD0F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D87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AAB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BF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45F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631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FFC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9B3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F38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51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206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AA7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D1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2FB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654D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8C3BCD5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F66D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83E0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0BE8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2F9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7E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918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FF3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DCD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E13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1B9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69F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31D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151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7FE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D6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41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D445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778B014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18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06D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960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9DE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4BD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FF8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B84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8A2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D8D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D3E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FAF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C7F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57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A47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56B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95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DF5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A2E9FD8" w14:textId="77777777" w:rsidTr="00EA24EF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7B913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3BE2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-</w:t>
            </w:r>
          </w:p>
          <w:p w14:paraId="6AB2DD78" w14:textId="77777777" w:rsidR="00F40B6F" w:rsidRPr="00EA24EF" w:rsidRDefault="00F40B6F" w:rsidP="009D57A6">
            <w:pPr>
              <w:pStyle w:val="TOC3"/>
              <w:spacing w:after="180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  <w:r w:rsidRPr="00EA24EF">
              <w:rPr>
                <w:rFonts w:ascii="Arial" w:eastAsia="SimSun" w:hAnsi="Arial"/>
                <w:noProof w:val="0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735B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1C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091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DAB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DF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3DD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787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38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B8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2DA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2A1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DC8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787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615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14D4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F40B6F" w:rsidRPr="001C0CC4" w14:paraId="18B79F9D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6EF6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ACBE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E6C4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BE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7F9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2E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44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155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6A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59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D36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7E3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279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39C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299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D1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8642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03E616E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3035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4922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933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70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7A4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80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D60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14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35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A19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FB4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E94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0BE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539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9EF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63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A021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10374A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7A38" w14:textId="77777777" w:rsidR="00F40B6F" w:rsidRPr="00EA24EF" w:rsidRDefault="00F40B6F" w:rsidP="00EA24EF">
            <w:pPr>
              <w:pStyle w:val="TOC3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9BE90" w14:textId="77777777" w:rsidR="00F40B6F" w:rsidRPr="00EA24EF" w:rsidRDefault="00F40B6F" w:rsidP="00EA24EF">
            <w:pPr>
              <w:pStyle w:val="TOC3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08B15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664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1D0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66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427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1A7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BF5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702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46F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071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A7E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9C7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6C1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CFA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E59B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D1AD74A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071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3365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9069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E47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611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B2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D18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D02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88B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9E5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6A3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4D5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291A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7A4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BEBD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628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3B74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C0748B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20A1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94CB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13C8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19C0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CD9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EB5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F9E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5E4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7C3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538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0E9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331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8FD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F13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1D2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A2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133A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BB335E5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D4D0C" w14:textId="77777777" w:rsidR="00F40B6F" w:rsidRPr="00EA24EF" w:rsidRDefault="00F40B6F" w:rsidP="00EA24EF">
            <w:pPr>
              <w:pStyle w:val="TOC3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1CAE2" w14:textId="77777777" w:rsidR="00F40B6F" w:rsidRPr="00EA24EF" w:rsidRDefault="00F40B6F" w:rsidP="00EA24EF">
            <w:pPr>
              <w:pStyle w:val="TOC3"/>
              <w:rPr>
                <w:rFonts w:ascii="Arial" w:eastAsia="SimSun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10DF3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18E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A99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E4D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D86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241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481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997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CD5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4B4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10B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936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B6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FE5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C48D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48E9BD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7919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85FC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F826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8D5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351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C88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226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C8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2E2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FEC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6245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CC5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958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00F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65F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4A1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E250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E0470C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D3FF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C2E7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552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16E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5B9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7881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DAD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F64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B8C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03A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41E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677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996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BA7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33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67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2D5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2707010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7D29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E98F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AF2B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E8D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6D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szCs w:val="18"/>
                <w:lang w:val="en-US" w:eastAsia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B9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BC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99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42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CE7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97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CD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9F2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429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C9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C94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92AE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F40B6F" w:rsidRPr="001C0CC4" w14:paraId="6A6224D7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7D58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6787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8A63A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EAF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F52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907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12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3A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0D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68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8E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796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D83D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51E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2E0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39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D87D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CBFF53A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C3A1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DC3C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467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4FE0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F58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1BE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466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C9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494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479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1A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27E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982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4A4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DA3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47F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AF25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EEF5AC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FBB6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5A96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08A7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E977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60F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71F8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FE3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D2D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E2D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F59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F8B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8F6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0CC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3B8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37E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23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AFED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A90A6EB" w14:textId="77777777" w:rsidTr="00EA24EF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AEBB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2DB9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F54E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C17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DDB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07B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5D5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76C1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85E9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ED2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8D4C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6E0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F9E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209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0CE1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E20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36C5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2EE289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0405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12193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1C15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41D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27C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148C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F4E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5A84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A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CE2D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5B75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5971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17E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8FD9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1A3" w14:textId="77777777" w:rsidR="00F40B6F" w:rsidRPr="00EA24EF" w:rsidRDefault="00F40B6F" w:rsidP="009D57A6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E0D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0245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06E32C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7272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5F344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237FB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834C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402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97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278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920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BEE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CCDA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9E7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EC56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91A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C1E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CB8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C38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98CE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9C56078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E1DF5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025E8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B1052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E7D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ED7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27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ACE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5FA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70E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CCBF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26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170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70E2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549B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C71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9A7D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DA52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7D0A59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C83E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B489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C696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21AB" w14:textId="77777777" w:rsidR="00F40B6F" w:rsidRPr="00EA24EF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EA24EF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40F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18A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CB03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EDBC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0F40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EECE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25AF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8409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48D4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B4BA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087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4448" w14:textId="77777777" w:rsidR="00F40B6F" w:rsidRPr="001C0CC4" w:rsidRDefault="00F40B6F" w:rsidP="009D57A6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7BC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E245834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C7EB2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eastAsia="SimSun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eastAsia="SimSun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eastAsia="SimSun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5566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14:paraId="6210317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14:paraId="224674B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8DCE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7B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0414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6562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2C95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AA6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56D3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B24B" w14:textId="77777777" w:rsidR="00F40B6F" w:rsidRPr="00EA24EF" w:rsidRDefault="00F40B6F" w:rsidP="009D57A6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D8AF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B213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  <w:r w:rsidRPr="00EA24EF">
              <w:rPr>
                <w:rFonts w:eastAsiaTheme="minorEastAsia"/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7086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948E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D730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30D7" w14:textId="77777777" w:rsidR="00F40B6F" w:rsidRPr="00EA24EF" w:rsidRDefault="00F40B6F" w:rsidP="009D57A6">
            <w:pPr>
              <w:pStyle w:val="TAC"/>
              <w:rPr>
                <w:szCs w:val="18"/>
                <w:lang w:val="en-US" w:eastAsia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4913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F40B6F" w:rsidRPr="001C0CC4" w14:paraId="2624BB31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89F9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EBEB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6628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4AF6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786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5093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7E0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A502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287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8A2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960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C74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047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531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C85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8F6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9992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F0A22C5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E1AB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3EF7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944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ECA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7A7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F73A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2C0F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19EF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C18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8B3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E29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9EF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36B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C60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A3C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1F4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D992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627FDD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CE1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2F8D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0F138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C7D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06B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D3B5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91D5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725E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5FC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66A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D71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C52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58A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300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2DD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A53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AF2F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99A5AD8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1201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815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7044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120C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276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555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A6B6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5CDF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BF2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742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5B3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B67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00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22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268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3C8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D211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D1DA6F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C103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728E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A249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0DBE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12E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22CD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E81D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91FB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DD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CDC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4F5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D84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139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C04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1D8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D8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5E0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45DA9E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AF27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4F44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B5BD2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AF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8FB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5C8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3A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80D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98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801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13F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09D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A8F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E5F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93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C3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9473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AC7B77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AC65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730B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097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9E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5FE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9C5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D91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7AF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F1E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102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447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629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823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F2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8E6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36D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SimSun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7DB6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796256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6E01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EEC1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976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1A7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6F1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DA9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663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40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538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DC4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43C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9ED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344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BC7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8D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26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SimSun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36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7463B6F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E9F4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02F2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E9CC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AF0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060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28CB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831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CE7A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ED8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0E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ED97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9F9C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F0C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B23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E5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4C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4D6D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SimSun" w:eastAsia="SimSun" w:hAnsi="SimSun"/>
                <w:szCs w:val="18"/>
                <w:lang w:val="en-US" w:eastAsia="zh-CN"/>
              </w:rPr>
              <w:t>1</w:t>
            </w:r>
          </w:p>
        </w:tc>
      </w:tr>
      <w:tr w:rsidR="00F40B6F" w:rsidRPr="001C0CC4" w14:paraId="71F8A0A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E59E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AB8E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31C5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89C6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40C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EA6F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AF17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EE7A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B87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16F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0B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1794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3F9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4DE0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8E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FF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200E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BE3A7C8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7727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E422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8C1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7BC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032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09E5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7367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EC3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083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C4E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D8D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4F34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3FF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B9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E5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B9FB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D7B6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53B1B7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8988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0F42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22B1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047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909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0CF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7169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8311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E65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5B5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D42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5F3E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22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10F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ED5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F08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0474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57859D9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8EE8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2C20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94C8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D74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926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39ED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EC5A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F576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959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C1D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119A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246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522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BB2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38F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9AE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43B0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D2184FD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BB46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55DD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EBDD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4010" w14:textId="77777777" w:rsidR="00F40B6F" w:rsidRPr="001C0CC4" w:rsidRDefault="00F40B6F" w:rsidP="009D57A6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7BA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A231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D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76FD" w14:textId="77777777" w:rsidR="00F40B6F" w:rsidRPr="001C0CC4" w:rsidRDefault="00F40B6F" w:rsidP="009D57A6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8A5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3CC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3EBD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516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2153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28F1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3CE" w14:textId="77777777" w:rsidR="00F40B6F" w:rsidRPr="001C0CC4" w:rsidRDefault="00F40B6F" w:rsidP="009D57A6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F239" w14:textId="77777777" w:rsidR="00F40B6F" w:rsidRPr="001C0CC4" w:rsidRDefault="00F40B6F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E4D1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FD2FFEE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7B8F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F105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33106" w14:textId="77777777" w:rsidR="00F40B6F" w:rsidRPr="001C0CC4" w:rsidRDefault="00F40B6F" w:rsidP="009D57A6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rPr>
                <w:rFonts w:eastAsia="SimSun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955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DC2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E0A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AB3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4B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314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EE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444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02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D0E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789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64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92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D3EE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FF6DCA7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1296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030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6D66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AD8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C1A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D51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21D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B06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8EC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0D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66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2CB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6ED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AEB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40B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48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6D6B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F6A1BF3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BCDC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246B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211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1D9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E01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32C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639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8DE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47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C82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DB6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113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CB5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6F9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1EF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B0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0431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0C0609E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F104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FFC7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5FD9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37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45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811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941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F63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ACB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A61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E637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B87A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FAC2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C788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8B5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67C4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097E8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F40B6F" w:rsidRPr="001C0CC4" w14:paraId="6A7284A4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7763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F46F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25EE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05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44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99C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CC3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50C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52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550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A1B2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D52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3D1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1AAB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8D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E0BA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5F34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47BBAC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77AF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4B7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159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8FD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4E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D82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707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66E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B38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862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8764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448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68A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F171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69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BC56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009F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42070E4B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8260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8937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D444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C5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FD2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824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D81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3B8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6FB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099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AEBC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1878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99F2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B765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9FC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8A1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AEDF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A3C70A7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C21B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58A5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851C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AE3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792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2097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37E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FDE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DF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002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D1ED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14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FFDF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BC04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D38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8F12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AAC3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C40DF8E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A678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243A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9BAC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F3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67FE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F8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307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A92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52C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2C1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C7CC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B99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91EF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3DE4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12E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98F6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2FC2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88E74DC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D0D9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E82B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976C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8BE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4F24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037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37C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C7C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DCA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38E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7C0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1C35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0495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8E31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9AE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9D76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F7B6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FCB24ED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6169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D12D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9A61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993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3A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E74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26B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786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B2A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92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4019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D8A0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27EC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29D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AE6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7631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0084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6E33F9E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45F5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AF5E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D9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02BD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9140F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F40B6F" w:rsidRPr="001C0CC4" w14:paraId="7293AB5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C64C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2A14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1CDC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7F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2B9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074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2CE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80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858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1DE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2339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28A8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A4E6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ECBC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8B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C376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C527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BF3184C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01C6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EEE3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4A5E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33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BD2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6D2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CE1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94F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63B6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00C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ACF5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0499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5A5D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A7F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58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873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B95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7CE0867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7DF5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0149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256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30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C8B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8B1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02E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88A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1B2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A95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2F9A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E01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A914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375C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F1E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04E9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F57F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C08CF20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52C7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8AE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97AB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B4EA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3BF6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4D1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DF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A7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CFC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D39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6708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89C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6CE4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47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B3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AA8F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9114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533BC1E6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EBBB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35091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6874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201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DB27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631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08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45C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7CC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621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D67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5F16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BB7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84DA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5BE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F23F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F527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0241123" w14:textId="77777777" w:rsidTr="009D57A6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A7B82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0F3B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32E0B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1F10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64BBA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F40B6F" w:rsidRPr="001C0CC4" w14:paraId="56BB67FF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23B2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39C3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D80A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DB1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33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9DA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B50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12B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2CD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ABBF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7E3A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479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5C5B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CE61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F0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CA2B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9BD1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3CF9ACB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1734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0071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DD6D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19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013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36B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9388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31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22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787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0D7F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8C70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9395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8E61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CB26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3538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C5299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04A10462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2FEE8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E6BE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5E66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66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DF4D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76E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0F6F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4AD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1943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CEEC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F453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DDA9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5723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323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55C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669F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3D78C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1766317A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1D41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1F11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BA3F4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86E1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245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C69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3F7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2760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466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82B5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0536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CFF2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3CE5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100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462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91A4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FF27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655EC057" w14:textId="77777777" w:rsidTr="009D57A6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229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5B9D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8560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B115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3A1B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28F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D7F4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9823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5127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283A" w14:textId="77777777" w:rsidR="00F40B6F" w:rsidRPr="001C0CC4" w:rsidRDefault="00F40B6F" w:rsidP="009D57A6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F17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3FFE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EF94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E7CC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2739" w14:textId="77777777" w:rsidR="00F40B6F" w:rsidRPr="001C0CC4" w:rsidRDefault="00F40B6F" w:rsidP="009D57A6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6C55" w14:textId="77777777" w:rsidR="00F40B6F" w:rsidRPr="001C0CC4" w:rsidRDefault="00F40B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CAB0" w14:textId="77777777" w:rsidR="00F40B6F" w:rsidRPr="001C0CC4" w:rsidRDefault="00F40B6F" w:rsidP="009D57A6">
            <w:pPr>
              <w:pStyle w:val="TAC"/>
              <w:rPr>
                <w:lang w:val="en-US" w:eastAsia="zh-CN"/>
              </w:rPr>
            </w:pPr>
          </w:p>
        </w:tc>
      </w:tr>
      <w:tr w:rsidR="00F40B6F" w:rsidRPr="001C0CC4" w14:paraId="2B7E0B7B" w14:textId="77777777" w:rsidTr="009D57A6">
        <w:trPr>
          <w:trHeight w:val="29"/>
          <w:jc w:val="center"/>
        </w:trPr>
        <w:tc>
          <w:tcPr>
            <w:tcW w:w="1249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B3ED" w14:textId="77777777" w:rsidR="00F40B6F" w:rsidRDefault="00F40B6F" w:rsidP="009D57A6">
            <w:pPr>
              <w:pStyle w:val="TAN"/>
              <w:rPr>
                <w:lang w:eastAsia="zh-CN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tab/>
            </w:r>
            <w:r w:rsidRPr="001C0CC4">
              <w:rPr>
                <w:rFonts w:eastAsia="Yu Mincho"/>
              </w:rPr>
              <w:t>This UE channel bandwidth is applicable only to downlink</w:t>
            </w:r>
          </w:p>
          <w:p w14:paraId="18D481A3" w14:textId="77777777" w:rsidR="00F40B6F" w:rsidRPr="004D5213" w:rsidRDefault="00F40B6F" w:rsidP="009D57A6">
            <w:pPr>
              <w:pStyle w:val="TAN"/>
              <w:rPr>
                <w:lang w:val="en-US" w:eastAsia="zh-CN"/>
              </w:rPr>
            </w:pPr>
            <w:r w:rsidRPr="00E823FC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E823FC">
              <w:rPr>
                <w:rFonts w:eastAsia="Yu Mincho" w:cs="Arial"/>
                <w:szCs w:val="18"/>
              </w:rPr>
              <w:t>:</w:t>
            </w:r>
            <w:r w:rsidRPr="00E823FC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E823FC">
              <w:rPr>
                <w:rFonts w:eastAsia="Yu Mincho" w:cs="Arial"/>
                <w:szCs w:val="18"/>
              </w:rPr>
              <w:t>MHz.</w:t>
            </w:r>
            <w:proofErr w:type="spellEnd"/>
          </w:p>
        </w:tc>
      </w:tr>
    </w:tbl>
    <w:p w14:paraId="7C60A626" w14:textId="7A0418E9" w:rsidR="002C136F" w:rsidRDefault="002C136F"/>
    <w:p w14:paraId="417E1519" w14:textId="77777777" w:rsidR="002C136F" w:rsidRDefault="002C136F" w:rsidP="002C136F">
      <w:pPr>
        <w:pStyle w:val="TH"/>
        <w:rPr>
          <w:bCs/>
        </w:rPr>
      </w:pPr>
      <w:r>
        <w:rPr>
          <w:bCs/>
        </w:rPr>
        <w:t>Table 5.5A.3-</w:t>
      </w:r>
      <w:r>
        <w:rPr>
          <w:bCs/>
          <w:lang w:val="en-US" w:eastAsia="zh-CN"/>
        </w:rPr>
        <w:t>3</w:t>
      </w:r>
      <w:r>
        <w:rPr>
          <w:bCs/>
        </w:rPr>
        <w:t xml:space="preserve">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(four bands)</w:t>
      </w:r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478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</w:tblGrid>
      <w:tr w:rsidR="002C136F" w:rsidRPr="003A392F" w14:paraId="5DCE8F11" w14:textId="77777777" w:rsidTr="009D57A6">
        <w:trPr>
          <w:trHeight w:val="127"/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31D5" w14:textId="77777777" w:rsidR="002C136F" w:rsidRDefault="002C136F" w:rsidP="009D57A6">
            <w:pPr>
              <w:pStyle w:val="TAH"/>
            </w:pPr>
            <w:r>
              <w:t>NR CA configuration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7260" w14:textId="77777777" w:rsidR="002C136F" w:rsidRDefault="002C136F" w:rsidP="009D57A6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96FB" w14:textId="77777777" w:rsidR="002C136F" w:rsidRDefault="002C136F" w:rsidP="009D57A6">
            <w:pPr>
              <w:pStyle w:val="TAH"/>
            </w:pPr>
            <w:r>
              <w:t>NR Band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E74F" w14:textId="77777777" w:rsidR="002C136F" w:rsidRDefault="002C136F" w:rsidP="009D57A6">
            <w:pPr>
              <w:pStyle w:val="TAH"/>
            </w:pPr>
            <w:r>
              <w:t>SCS</w:t>
            </w:r>
          </w:p>
          <w:p w14:paraId="4D32B085" w14:textId="77777777" w:rsidR="002C136F" w:rsidRDefault="002C136F" w:rsidP="009D57A6">
            <w:pPr>
              <w:pStyle w:val="TAH"/>
            </w:pPr>
            <w:r>
              <w:t>(kHz)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AA98" w14:textId="77777777" w:rsidR="002C136F" w:rsidRDefault="002C136F" w:rsidP="009D57A6">
            <w:pPr>
              <w:pStyle w:val="TAH"/>
            </w:pPr>
            <w:r>
              <w:t>5</w:t>
            </w:r>
          </w:p>
          <w:p w14:paraId="2A5F5F9D" w14:textId="77777777" w:rsidR="002C136F" w:rsidRDefault="002C136F" w:rsidP="009D57A6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CE12" w14:textId="77777777" w:rsidR="002C136F" w:rsidRDefault="002C136F" w:rsidP="009D57A6">
            <w:pPr>
              <w:pStyle w:val="TAH"/>
            </w:pPr>
            <w:r>
              <w:t>10</w:t>
            </w:r>
          </w:p>
          <w:p w14:paraId="69655FAE" w14:textId="77777777" w:rsidR="002C136F" w:rsidRDefault="002C136F" w:rsidP="009D57A6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7990" w14:textId="77777777" w:rsidR="002C136F" w:rsidRDefault="002C136F" w:rsidP="009D57A6">
            <w:pPr>
              <w:pStyle w:val="TAH"/>
            </w:pPr>
            <w:r>
              <w:t>15</w:t>
            </w:r>
          </w:p>
          <w:p w14:paraId="398883F9" w14:textId="77777777" w:rsidR="002C136F" w:rsidRDefault="002C136F" w:rsidP="009D57A6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A845" w14:textId="77777777" w:rsidR="002C136F" w:rsidRDefault="002C136F" w:rsidP="009D57A6">
            <w:pPr>
              <w:pStyle w:val="TAH"/>
            </w:pPr>
            <w:r>
              <w:t>20</w:t>
            </w:r>
          </w:p>
          <w:p w14:paraId="1CB33D7B" w14:textId="77777777" w:rsidR="002C136F" w:rsidRDefault="002C136F" w:rsidP="009D57A6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4611" w14:textId="77777777" w:rsidR="002C136F" w:rsidRDefault="002C136F" w:rsidP="009D57A6">
            <w:pPr>
              <w:pStyle w:val="TAH"/>
            </w:pPr>
            <w:r>
              <w:t>25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BE5C" w14:textId="77777777" w:rsidR="002C136F" w:rsidRDefault="002C136F" w:rsidP="009D57A6">
            <w:pPr>
              <w:pStyle w:val="TAH"/>
            </w:pPr>
            <w:r>
              <w:t>30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B47F" w14:textId="77777777" w:rsidR="002C136F" w:rsidRDefault="002C136F" w:rsidP="009D57A6">
            <w:pPr>
              <w:pStyle w:val="TAH"/>
            </w:pPr>
            <w:r>
              <w:t>40</w:t>
            </w:r>
          </w:p>
          <w:p w14:paraId="0FDE6DB1" w14:textId="77777777" w:rsidR="002C136F" w:rsidRDefault="002C136F" w:rsidP="009D57A6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D506" w14:textId="77777777" w:rsidR="002C136F" w:rsidRDefault="002C136F" w:rsidP="009D57A6">
            <w:pPr>
              <w:pStyle w:val="TAH"/>
            </w:pPr>
            <w:r>
              <w:t>50</w:t>
            </w:r>
          </w:p>
          <w:p w14:paraId="4A532A16" w14:textId="77777777" w:rsidR="002C136F" w:rsidRDefault="002C136F" w:rsidP="009D57A6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5ED6" w14:textId="77777777" w:rsidR="002C136F" w:rsidRDefault="002C136F" w:rsidP="009D57A6">
            <w:pPr>
              <w:pStyle w:val="TAH"/>
            </w:pPr>
            <w:r>
              <w:t>60</w:t>
            </w:r>
          </w:p>
          <w:p w14:paraId="6B7D3791" w14:textId="77777777" w:rsidR="002C136F" w:rsidRDefault="002C136F" w:rsidP="009D57A6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B162" w14:textId="77777777" w:rsidR="002C136F" w:rsidRDefault="002C136F" w:rsidP="009D57A6">
            <w:pPr>
              <w:pStyle w:val="TAH"/>
            </w:pPr>
            <w:r>
              <w:t>80</w:t>
            </w:r>
          </w:p>
          <w:p w14:paraId="7DA6D23E" w14:textId="77777777" w:rsidR="002C136F" w:rsidRDefault="002C136F" w:rsidP="009D57A6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85F8" w14:textId="77777777" w:rsidR="002C136F" w:rsidRDefault="002C136F" w:rsidP="009D57A6">
            <w:pPr>
              <w:pStyle w:val="TAH"/>
            </w:pPr>
            <w:r>
              <w:t>90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2EDF" w14:textId="77777777" w:rsidR="002C136F" w:rsidRDefault="002C136F" w:rsidP="009D57A6">
            <w:pPr>
              <w:pStyle w:val="TAH"/>
            </w:pPr>
            <w:r>
              <w:t>100 MHz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E831" w14:textId="77777777" w:rsidR="002C136F" w:rsidRDefault="002C136F" w:rsidP="009D57A6">
            <w:pPr>
              <w:pStyle w:val="TAH"/>
            </w:pPr>
            <w:r>
              <w:t>Bandwidth combination set</w:t>
            </w:r>
          </w:p>
        </w:tc>
      </w:tr>
      <w:tr w:rsidR="002C136F" w14:paraId="5FF53AC8" w14:textId="77777777" w:rsidTr="009D57A6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7556" w14:textId="77777777" w:rsidR="002C136F" w:rsidRPr="00FE40FE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4F3E" w14:textId="77777777" w:rsidR="002C136F" w:rsidRPr="004B30C0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BFB0" w14:textId="77777777" w:rsidR="002C136F" w:rsidRPr="004B30C0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8554" w14:textId="77777777" w:rsidR="002C136F" w:rsidRPr="004B30C0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9872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1858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B406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0BAB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6F85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756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05CC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4EDB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090A" w14:textId="77777777" w:rsidR="002C136F" w:rsidRPr="00E14761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AA88" w14:textId="77777777" w:rsidR="002C136F" w:rsidRPr="00733468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24D0" w14:textId="77777777" w:rsidR="002C136F" w:rsidRPr="00FF62B0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E75A" w14:textId="77777777" w:rsidR="002C136F" w:rsidRPr="0010516A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2C7B" w14:textId="77777777" w:rsidR="002C136F" w:rsidRDefault="002C136F" w:rsidP="009D57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136F" w14:paraId="378098BE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EB2A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824C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87DB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CC4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92F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D909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F6CE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E9B7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0A1E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E576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9B10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7B51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CFB4" w14:textId="77777777" w:rsidR="002C136F" w:rsidRPr="00E14761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2133" w14:textId="77777777" w:rsidR="002C136F" w:rsidRPr="00733468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A89F" w14:textId="77777777" w:rsidR="002C136F" w:rsidRPr="00FF62B0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C8C8" w14:textId="77777777" w:rsidR="002C136F" w:rsidRPr="0010516A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8595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3FE4B913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9547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9FFC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3C33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261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886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2398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7D4D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A8D9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5750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60AA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5A55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6365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DE7B" w14:textId="77777777" w:rsidR="002C136F" w:rsidRPr="00E14761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E6B" w14:textId="77777777" w:rsidR="002C136F" w:rsidRPr="00733468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EF60" w14:textId="77777777" w:rsidR="002C136F" w:rsidRPr="00FF62B0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3449" w14:textId="77777777" w:rsidR="002C136F" w:rsidRPr="0010516A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721D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431A56FA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DA8E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4C75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6FA4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E9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1D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085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EE9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EF8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D68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B8C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80A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3F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5E9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6F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297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3AC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16DA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6CBF8F3C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8DFC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DC3B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9B8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3B1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335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C94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855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3F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008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24E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181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50E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6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22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303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535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2F90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758E5D5A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EE88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8317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DF3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6DB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ECE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20D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51F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284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1B6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3DC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CD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996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06B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6FB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C14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CB8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EFFC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7ADFE34A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387C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D161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321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14A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BC4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1AE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376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3CF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DC6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B9C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F1D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D04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C9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935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109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CE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D6CB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27C13782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7AE6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D4D9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5616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47E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844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E6E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BB2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B5F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511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DE7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249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72C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9E5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BCE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1056" w14:textId="77777777" w:rsidR="002C136F" w:rsidRPr="00EA24EF" w:rsidRDefault="002C13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770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1652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5873951C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4966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995C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26F5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31E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A3B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4E3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9BE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B36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339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FD4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2F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E41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D84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6BF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A718" w14:textId="77777777" w:rsidR="002C136F" w:rsidRPr="00EA24EF" w:rsidRDefault="002C13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29E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1349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49CEB6F8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38D9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C953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75F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F4C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0F5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89E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C62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686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5E5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BD9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753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828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A24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55D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B6A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07B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FCF9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46C7C345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321F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8390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FCE9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91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E38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570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A9F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9E7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87F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BEF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7C6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FBC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711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563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63C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F8F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4CD1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14:paraId="56849BFD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03A2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4852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7656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A78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70D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7B3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ACA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053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15A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AAB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22C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B5C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A2A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0CC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10E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22E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6EC7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5FFABE95" w14:textId="77777777" w:rsidTr="009D57A6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0EA1" w14:textId="77777777" w:rsidR="002C136F" w:rsidRPr="00FE40FE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FE40FE">
              <w:rPr>
                <w:rFonts w:cs="Arial"/>
                <w:szCs w:val="18"/>
                <w:lang w:val="en-US"/>
              </w:rPr>
              <w:t>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0888" w14:textId="77777777" w:rsidR="002C136F" w:rsidRPr="004B30C0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45A3" w14:textId="77777777" w:rsidR="002C136F" w:rsidRPr="004B30C0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5E5A" w14:textId="77777777" w:rsidR="002C136F" w:rsidRPr="004B30C0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57E6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C4AF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34E8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8A9F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F24A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FCE3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81E9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7B46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5AE" w14:textId="77777777" w:rsidR="002C136F" w:rsidRPr="00E14761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EEFF" w14:textId="77777777" w:rsidR="002C136F" w:rsidRPr="00733468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7B9C" w14:textId="77777777" w:rsidR="002C136F" w:rsidRPr="00FF62B0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FABF" w14:textId="77777777" w:rsidR="002C136F" w:rsidRPr="0010516A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3A83" w14:textId="77777777" w:rsidR="002C136F" w:rsidRDefault="002C136F" w:rsidP="009D57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136F" w:rsidRPr="003A392F" w14:paraId="5A9BBD8C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31DF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0662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DDA8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39D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D5B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4A1B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E758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E645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D3F6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579D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F44E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3F1C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8CA" w14:textId="77777777" w:rsidR="002C136F" w:rsidRPr="00E14761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827F" w14:textId="77777777" w:rsidR="002C136F" w:rsidRPr="00733468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84F" w14:textId="77777777" w:rsidR="002C136F" w:rsidRPr="00FF62B0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3DD5" w14:textId="77777777" w:rsidR="002C136F" w:rsidRPr="0010516A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D186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29FC8E7B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82B8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A509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1C17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85A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09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4A73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0914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FBF0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FE75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80EF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0DAA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F7A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7ABC" w14:textId="77777777" w:rsidR="002C136F" w:rsidRPr="00E14761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8265" w14:textId="77777777" w:rsidR="002C136F" w:rsidRPr="00733468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F86" w14:textId="77777777" w:rsidR="002C136F" w:rsidRPr="00FF62B0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C1A2" w14:textId="77777777" w:rsidR="002C136F" w:rsidRPr="0010516A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4867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7ACAE4C5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D036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50D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F30F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6DA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F45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47B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E63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72D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D92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7D9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B37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EEB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C07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805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B33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345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50F1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2A60B323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54BF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14E8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DC2E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E6D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7DC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39A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922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13B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4CD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9E0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D03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139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7AF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298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164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9F3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2A17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111DDDE2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19E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B450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39B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3A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8F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D6D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E06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5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765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7C96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5AE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77D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28A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B67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482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C8E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341B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6895FF6C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D422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FC8F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DC7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2F0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F3CB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8611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136B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B02A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E8E5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498E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952B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7B6D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EABA" w14:textId="77777777" w:rsidR="002C136F" w:rsidRPr="00E14761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AB26" w14:textId="77777777" w:rsidR="002C136F" w:rsidRPr="00733468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B8E0" w14:textId="77777777" w:rsidR="002C136F" w:rsidRPr="00FF62B0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50A" w14:textId="77777777" w:rsidR="002C136F" w:rsidRPr="0010516A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F0A7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2C82A248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BA62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2DDF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AFE8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46B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1EB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21E0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6357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000E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83C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BF71" w14:textId="77777777" w:rsidR="002C136F" w:rsidRPr="00B635D1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1F73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70F8" w14:textId="77777777" w:rsidR="002C136F" w:rsidRPr="002E1DB5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D09" w14:textId="77777777" w:rsidR="002C136F" w:rsidRPr="00E14761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3565" w14:textId="77777777" w:rsidR="002C136F" w:rsidRPr="00733468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38BD" w14:textId="77777777" w:rsidR="002C136F" w:rsidRPr="00FF62B0" w:rsidRDefault="002C13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645B" w14:textId="77777777" w:rsidR="002C136F" w:rsidRPr="0010516A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CBA8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599417CD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6B1D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11E6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80A4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F67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3E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01A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5F3A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FBB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F4B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FA6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67E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FA4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F7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4E7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1434" w14:textId="77777777" w:rsidR="002C136F" w:rsidRPr="00EA24EF" w:rsidRDefault="002C136F" w:rsidP="009D57A6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FB2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3FCB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519E8327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F123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8124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091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588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24E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9C3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C6C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620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DD0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9B3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FA2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537B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8C4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07C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C0F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D11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62CF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75BC4DAB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54D8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CEF8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B42B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B8A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A3A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4F1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61D9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826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32BD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5DC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11A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16D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2FA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71E3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B3B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00F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F83F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6E132FBB" w14:textId="77777777" w:rsidTr="009D57A6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8F95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27B7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5020" w14:textId="77777777" w:rsidR="002C136F" w:rsidRPr="00EA24EF" w:rsidRDefault="002C136F" w:rsidP="009D57A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C1C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D2B2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B861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202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4E5F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34D5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8A34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A790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FB68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922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E0E7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D0DE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8B0C" w14:textId="77777777" w:rsidR="002C136F" w:rsidRPr="00EA24EF" w:rsidRDefault="002C136F" w:rsidP="009D57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2041" w14:textId="77777777" w:rsidR="002C136F" w:rsidRDefault="002C136F" w:rsidP="009D57A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C136F" w:rsidRPr="003A392F" w14:paraId="50CA8BED" w14:textId="77777777" w:rsidTr="009D57A6">
        <w:trPr>
          <w:trHeight w:val="29"/>
          <w:jc w:val="center"/>
        </w:trPr>
        <w:tc>
          <w:tcPr>
            <w:tcW w:w="12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1C21" w14:textId="77777777" w:rsidR="002C136F" w:rsidRDefault="002C136F" w:rsidP="009D57A6">
            <w:pPr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21482C">
              <w:rPr>
                <w:rFonts w:ascii="Arial" w:eastAsia="Yu Mincho" w:hAnsi="Arial" w:cs="Arial"/>
                <w:sz w:val="18"/>
                <w:szCs w:val="18"/>
              </w:rPr>
              <w:t xml:space="preserve">NOTE </w:t>
            </w:r>
            <w:r w:rsidRPr="0021482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>: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ab/>
              <w:t>This UE channel bandwidth is optional in this release of the specification.</w:t>
            </w:r>
          </w:p>
          <w:p w14:paraId="3813204A" w14:textId="77777777" w:rsidR="002C136F" w:rsidRPr="00FE40FE" w:rsidRDefault="002C136F" w:rsidP="009D57A6">
            <w:pPr>
              <w:pStyle w:val="TAN"/>
            </w:pPr>
            <w:r w:rsidRPr="002F5A26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eastAsia="Yu Mincho" w:cs="Arial"/>
                <w:szCs w:val="18"/>
              </w:rPr>
              <w:t>2</w:t>
            </w:r>
            <w:r w:rsidRPr="002F5A26">
              <w:rPr>
                <w:rFonts w:eastAsia="Yu Mincho" w:cs="Arial"/>
                <w:szCs w:val="18"/>
              </w:rPr>
              <w:t>:</w:t>
            </w:r>
            <w:r w:rsidRPr="002F5A26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2F5A26">
              <w:rPr>
                <w:rFonts w:eastAsia="Yu Mincho" w:cs="Arial"/>
                <w:szCs w:val="18"/>
              </w:rPr>
              <w:t>MH</w:t>
            </w:r>
            <w:r>
              <w:rPr>
                <w:rFonts w:eastAsia="Yu Mincho" w:cs="Arial"/>
                <w:szCs w:val="18"/>
              </w:rPr>
              <w:t>z.</w:t>
            </w:r>
            <w:proofErr w:type="spellEnd"/>
          </w:p>
        </w:tc>
      </w:tr>
    </w:tbl>
    <w:p w14:paraId="0A3CA267" w14:textId="77777777" w:rsidR="002C136F" w:rsidRDefault="002C136F"/>
    <w:p w14:paraId="2EA08697" w14:textId="7C1ACB68" w:rsidR="00252B7E" w:rsidRPr="001A0B79" w:rsidRDefault="00252B7E" w:rsidP="00252B7E">
      <w:pPr>
        <w:jc w:val="center"/>
        <w:rPr>
          <w:color w:val="FF0000"/>
          <w:sz w:val="44"/>
        </w:rPr>
      </w:pPr>
      <w:r w:rsidRPr="001A0B79">
        <w:rPr>
          <w:color w:val="FF0000"/>
          <w:sz w:val="44"/>
        </w:rPr>
        <w:t>&lt;</w:t>
      </w:r>
      <w:r>
        <w:rPr>
          <w:color w:val="FF0000"/>
          <w:sz w:val="44"/>
        </w:rPr>
        <w:t>Unchanged sections omitted</w:t>
      </w:r>
      <w:r w:rsidRPr="001A0B79">
        <w:rPr>
          <w:color w:val="FF0000"/>
          <w:sz w:val="44"/>
        </w:rPr>
        <w:t>&gt;</w:t>
      </w:r>
    </w:p>
    <w:p w14:paraId="61AADBEE" w14:textId="77777777" w:rsidR="00886307" w:rsidRDefault="00886307" w:rsidP="0094284D">
      <w:pPr>
        <w:overflowPunct/>
        <w:autoSpaceDE/>
        <w:autoSpaceDN/>
        <w:adjustRightInd/>
        <w:spacing w:after="0"/>
        <w:textAlignment w:val="auto"/>
        <w:sectPr w:rsidR="00886307" w:rsidSect="00886307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14:paraId="28D42D26" w14:textId="63E4F57E" w:rsidR="005F7BBD" w:rsidRPr="001C0CC4" w:rsidRDefault="002C136F" w:rsidP="0094284D">
      <w:pPr>
        <w:overflowPunct/>
        <w:autoSpaceDE/>
        <w:autoSpaceDN/>
        <w:adjustRightInd/>
        <w:spacing w:after="0"/>
        <w:textAlignment w:val="auto"/>
        <w:rPr>
          <w:snapToGrid w:val="0"/>
        </w:rPr>
      </w:pPr>
      <w:r>
        <w:lastRenderedPageBreak/>
        <w:br w:type="page"/>
      </w:r>
    </w:p>
    <w:p w14:paraId="2F41A082" w14:textId="77777777" w:rsidR="00EB569C" w:rsidRPr="001C0CC4" w:rsidRDefault="00EB569C" w:rsidP="00414DAE">
      <w:pPr>
        <w:pStyle w:val="Heading5"/>
        <w:rPr>
          <w:snapToGrid w:val="0"/>
        </w:rPr>
      </w:pPr>
      <w:bookmarkStart w:id="113" w:name="_Toc21344444"/>
      <w:bookmarkStart w:id="114" w:name="_Toc29801931"/>
      <w:bookmarkStart w:id="115" w:name="_Toc29802355"/>
      <w:bookmarkStart w:id="116" w:name="_Toc29802980"/>
      <w:r w:rsidRPr="001C0CC4">
        <w:rPr>
          <w:snapToGrid w:val="0"/>
        </w:rPr>
        <w:lastRenderedPageBreak/>
        <w:t>7.3A.3.2.</w:t>
      </w:r>
      <w:r w:rsidRPr="001C0CC4">
        <w:rPr>
          <w:rFonts w:hint="eastAsia"/>
          <w:snapToGrid w:val="0"/>
          <w:lang w:eastAsia="zh-CN"/>
        </w:rPr>
        <w:t>3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IB,c</w:t>
      </w:r>
      <w:proofErr w:type="spellEnd"/>
      <w:r w:rsidRPr="001C0CC4">
        <w:rPr>
          <w:snapToGrid w:val="0"/>
        </w:rPr>
        <w:t xml:space="preserve"> for </w:t>
      </w:r>
      <w:r w:rsidRPr="001C0CC4">
        <w:rPr>
          <w:rFonts w:hint="eastAsia"/>
          <w:snapToGrid w:val="0"/>
          <w:lang w:eastAsia="zh-CN"/>
        </w:rPr>
        <w:t>three</w:t>
      </w:r>
      <w:r w:rsidRPr="001C0CC4">
        <w:rPr>
          <w:snapToGrid w:val="0"/>
        </w:rPr>
        <w:t xml:space="preserve"> bands</w:t>
      </w:r>
      <w:bookmarkEnd w:id="113"/>
      <w:bookmarkEnd w:id="114"/>
      <w:bookmarkEnd w:id="115"/>
      <w:bookmarkEnd w:id="116"/>
    </w:p>
    <w:p w14:paraId="03B779CA" w14:textId="4713CD63" w:rsidR="00EB569C" w:rsidRPr="001C0CC4" w:rsidRDefault="00EB569C" w:rsidP="00EB569C">
      <w:pPr>
        <w:pStyle w:val="TH"/>
      </w:pPr>
      <w:r w:rsidRPr="001C0CC4">
        <w:t>Table 7.3A.3.2.</w:t>
      </w:r>
      <w:r w:rsidRPr="001C0CC4">
        <w:rPr>
          <w:rFonts w:hint="eastAsia"/>
          <w:lang w:eastAsia="zh-CN"/>
        </w:rPr>
        <w:t>3</w:t>
      </w:r>
      <w:r w:rsidRPr="001C0CC4">
        <w:t xml:space="preserve">-1: </w:t>
      </w:r>
      <w:proofErr w:type="spellStart"/>
      <w:r w:rsidR="000021E0">
        <w:t>ΔR</w:t>
      </w:r>
      <w:r w:rsidR="000021E0">
        <w:rPr>
          <w:vertAlign w:val="subscript"/>
        </w:rPr>
        <w:t>IB,c</w:t>
      </w:r>
      <w:proofErr w:type="spellEnd"/>
      <w:r w:rsidR="000021E0">
        <w:t xml:space="preserve"> due to CA</w:t>
      </w:r>
      <w:r w:rsidR="000021E0">
        <w:rPr>
          <w:rFonts w:cs="Arial"/>
          <w:bCs/>
        </w:rPr>
        <w:t xml:space="preserve"> (t</w:t>
      </w:r>
      <w:r w:rsidR="000021E0">
        <w:rPr>
          <w:rFonts w:cs="Arial"/>
          <w:bCs/>
          <w:lang w:eastAsia="zh-CN"/>
        </w:rPr>
        <w:t>hree</w:t>
      </w:r>
      <w:r w:rsidR="000021E0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277ED2" w:rsidRPr="001C0CC4" w14:paraId="3CB8512F" w14:textId="77777777" w:rsidTr="009D57A6">
        <w:trPr>
          <w:jc w:val="center"/>
        </w:trPr>
        <w:tc>
          <w:tcPr>
            <w:tcW w:w="1535" w:type="dxa"/>
          </w:tcPr>
          <w:p w14:paraId="1D054F5C" w14:textId="77777777" w:rsidR="00277ED2" w:rsidRPr="001C0CC4" w:rsidRDefault="00277ED2" w:rsidP="009D57A6">
            <w:pPr>
              <w:pStyle w:val="TAH"/>
            </w:pPr>
            <w:r w:rsidRPr="001C0CC4">
              <w:lastRenderedPageBreak/>
              <w:t>Inter-band CA combination</w:t>
            </w:r>
          </w:p>
        </w:tc>
        <w:tc>
          <w:tcPr>
            <w:tcW w:w="2952" w:type="dxa"/>
          </w:tcPr>
          <w:p w14:paraId="6FC23BBC" w14:textId="77777777" w:rsidR="00277ED2" w:rsidRPr="001C0CC4" w:rsidRDefault="00277ED2" w:rsidP="009D57A6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14:paraId="097A87CC" w14:textId="77777777" w:rsidR="00277ED2" w:rsidRPr="001C0CC4" w:rsidRDefault="00277ED2" w:rsidP="009D57A6">
            <w:pPr>
              <w:pStyle w:val="TAH"/>
            </w:pPr>
            <w:proofErr w:type="spellStart"/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(dB)</w:t>
            </w:r>
          </w:p>
        </w:tc>
      </w:tr>
      <w:tr w:rsidR="00277ED2" w:rsidRPr="001C0CC4" w14:paraId="7E012E1B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060F5B22" w14:textId="77777777" w:rsidR="00277ED2" w:rsidRPr="001C0CC4" w:rsidRDefault="00277ED2" w:rsidP="009D57A6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952" w:type="dxa"/>
            <w:vAlign w:val="center"/>
          </w:tcPr>
          <w:p w14:paraId="1627DFC7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12C08028" w14:textId="77777777" w:rsidR="00277ED2" w:rsidRPr="00277ED2" w:rsidRDefault="00277ED2" w:rsidP="009D57A6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277ED2" w:rsidRPr="001C0CC4" w14:paraId="6F8E04EC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0E52CF20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19E0C848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5F703AD6" w14:textId="77777777" w:rsidR="00277ED2" w:rsidRPr="00277ED2" w:rsidRDefault="00277ED2" w:rsidP="009D57A6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277ED2" w:rsidRPr="001C0CC4" w14:paraId="52F9BA81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365FC221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12A73126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33154B62" w14:textId="77777777" w:rsidR="00277ED2" w:rsidRPr="00277ED2" w:rsidRDefault="00277ED2" w:rsidP="009D57A6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277ED2" w:rsidRPr="001C0CC4" w14:paraId="6BA9EF51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5174C0C7" w14:textId="77777777" w:rsidR="00277ED2" w:rsidRPr="001C0CC4" w:rsidRDefault="00277ED2" w:rsidP="009D57A6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14:paraId="07146AF0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35572818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</w:t>
            </w:r>
          </w:p>
        </w:tc>
      </w:tr>
      <w:tr w:rsidR="00277ED2" w:rsidRPr="001C0CC4" w14:paraId="090E150B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714EE504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AB4CE8C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0564DA0F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</w:t>
            </w:r>
          </w:p>
        </w:tc>
      </w:tr>
      <w:tr w:rsidR="00277ED2" w:rsidRPr="001C0CC4" w14:paraId="04AC54D5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7C4A052F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EB5D32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14:paraId="6071B151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0.2</w:t>
            </w:r>
          </w:p>
        </w:tc>
      </w:tr>
      <w:tr w:rsidR="00277ED2" w:rsidRPr="001C0CC4" w14:paraId="33F4EB3E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623F3223" w14:textId="77777777" w:rsidR="00277ED2" w:rsidRPr="001C0CC4" w:rsidRDefault="00277ED2" w:rsidP="009D57A6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sv-SE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14:paraId="2D7362D9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14:paraId="3EA3FB85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77ED2" w:rsidRPr="001C0CC4" w14:paraId="35DD6AAF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55F17FC4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CBF5EAB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14:paraId="449F7F24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77ED2" w:rsidRPr="001C0CC4" w14:paraId="6ED93AB9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0A5296EA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Merge w:val="restart"/>
            <w:vAlign w:val="center"/>
          </w:tcPr>
          <w:p w14:paraId="1D745298" w14:textId="77777777" w:rsidR="00277ED2" w:rsidRPr="00887006" w:rsidRDefault="00277ED2" w:rsidP="009D57A6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14:paraId="129164EB" w14:textId="7FE45BC0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ins w:id="117" w:author="Bill Shvodian" w:date="2020-01-15T13:16:00Z">
              <w:r w:rsidR="00685E3F">
                <w:rPr>
                  <w:rFonts w:cs="Arial"/>
                  <w:vertAlign w:val="superscript"/>
                  <w:lang w:eastAsia="zh-CN"/>
                </w:rPr>
                <w:t xml:space="preserve">2, </w:t>
              </w:r>
            </w:ins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277ED2" w:rsidRPr="001C0CC4" w14:paraId="29521175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1EAEC39F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14:paraId="31935A58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14:paraId="7CFDA28E" w14:textId="708E0471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DB0222">
              <w:rPr>
                <w:rFonts w:cs="Arial" w:hint="eastAsia"/>
                <w:lang w:eastAsia="zh-CN"/>
              </w:rPr>
              <w:t>0.5</w:t>
            </w:r>
            <w:ins w:id="118" w:author="Bill Shvodian" w:date="2020-01-15T13:16:00Z">
              <w:r w:rsidR="00685E3F">
                <w:rPr>
                  <w:rFonts w:cs="Arial"/>
                  <w:vertAlign w:val="superscript"/>
                  <w:lang w:eastAsia="zh-CN"/>
                </w:rPr>
                <w:t xml:space="preserve">3, </w:t>
              </w:r>
            </w:ins>
            <w:r>
              <w:rPr>
                <w:rFonts w:cs="Arial" w:hint="eastAsia"/>
                <w:vertAlign w:val="superscript"/>
                <w:lang w:eastAsia="zh-CN"/>
              </w:rPr>
              <w:t>6</w:t>
            </w:r>
          </w:p>
        </w:tc>
      </w:tr>
      <w:tr w:rsidR="00277ED2" w:rsidRPr="001C0CC4" w14:paraId="548F145F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4C747052" w14:textId="77777777" w:rsidR="00277ED2" w:rsidRPr="001C0CC4" w:rsidRDefault="00277ED2" w:rsidP="009D57A6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14:paraId="2A05EA2F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3FF5D23C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277ED2" w:rsidRPr="001C0CC4" w14:paraId="78627188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100D72C8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6EF91634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64D5C7E4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277ED2" w:rsidRPr="001C0CC4" w14:paraId="5A111CD1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73AA6A56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6BBE4FDD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7F0ABD67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277ED2" w:rsidRPr="001C0CC4" w14:paraId="4B0CCE5F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5D8B5644" w14:textId="77777777" w:rsidR="00277ED2" w:rsidRPr="001C0CC4" w:rsidRDefault="00277ED2" w:rsidP="009D57A6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14:paraId="45794E76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59C3E3F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277ED2" w:rsidRPr="001C0CC4" w14:paraId="6F3A5A05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4555FE55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F0AEB55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30F2D74C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277ED2" w:rsidRPr="001C0CC4" w14:paraId="71E4DE39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2C9C62BC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68495F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277941FA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277ED2" w:rsidRPr="001C0CC4" w14:paraId="440EE687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742E18B4" w14:textId="77777777" w:rsidR="00277ED2" w:rsidRPr="001C0CC4" w:rsidRDefault="00277ED2" w:rsidP="009D57A6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14:paraId="2776B617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10345E36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277ED2" w:rsidRPr="001C0CC4" w14:paraId="7BF12C43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0AAEA9A1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69AE3E22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14:paraId="5C92847A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277ED2" w:rsidRPr="001C0CC4" w14:paraId="13535CCA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6E3BEE6A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C363DE4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17F0FE2A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756F56" w:rsidRPr="001C0CC4" w14:paraId="7E232490" w14:textId="77777777" w:rsidTr="009D57A6">
        <w:trPr>
          <w:jc w:val="center"/>
        </w:trPr>
        <w:tc>
          <w:tcPr>
            <w:tcW w:w="1535" w:type="dxa"/>
            <w:vMerge w:val="restart"/>
            <w:vAlign w:val="center"/>
          </w:tcPr>
          <w:p w14:paraId="57571D7B" w14:textId="5019CF62" w:rsidR="00756F56" w:rsidRPr="001C0CC4" w:rsidRDefault="00756F56" w:rsidP="00756F56">
            <w:pPr>
              <w:pStyle w:val="TAC"/>
              <w:rPr>
                <w:bCs/>
                <w:lang w:val="en-US" w:eastAsia="ja-JP"/>
              </w:rPr>
            </w:pPr>
            <w:del w:id="119" w:author="Bill Shvodian" w:date="2020-01-15T13:16:00Z">
              <w:r w:rsidDel="00685E3F">
                <w:rPr>
                  <w:color w:val="000000"/>
                  <w:szCs w:val="18"/>
                  <w:lang w:val="en-US" w:eastAsia="ja-JP"/>
                </w:rPr>
                <w:delText>CA_</w:delText>
              </w:r>
              <w:r w:rsidDel="00685E3F">
                <w:rPr>
                  <w:rFonts w:hint="eastAsia"/>
                  <w:color w:val="000000"/>
                  <w:szCs w:val="18"/>
                  <w:lang w:val="en-US" w:eastAsia="zh-CN"/>
                </w:rPr>
                <w:delText>n1</w:delText>
              </w:r>
              <w:r w:rsidDel="00685E3F">
                <w:rPr>
                  <w:color w:val="000000"/>
                  <w:szCs w:val="18"/>
                  <w:lang w:val="en-US" w:eastAsia="ja-JP"/>
                </w:rPr>
                <w:delText>-</w:delText>
              </w:r>
              <w:r w:rsidDel="00685E3F">
                <w:rPr>
                  <w:rFonts w:hint="eastAsia"/>
                  <w:color w:val="000000"/>
                  <w:szCs w:val="18"/>
                  <w:lang w:val="en-US" w:eastAsia="zh-CN"/>
                </w:rPr>
                <w:delText>n3</w:delText>
              </w:r>
              <w:r w:rsidDel="00685E3F">
                <w:rPr>
                  <w:color w:val="000000"/>
                  <w:szCs w:val="18"/>
                  <w:lang w:val="en-US" w:eastAsia="ja-JP"/>
                </w:rPr>
                <w:delText>-</w:delText>
              </w:r>
              <w:r w:rsidDel="00685E3F">
                <w:rPr>
                  <w:rFonts w:hint="eastAsia"/>
                  <w:color w:val="000000"/>
                  <w:szCs w:val="18"/>
                  <w:lang w:val="en-US" w:eastAsia="zh-CN"/>
                </w:rPr>
                <w:delText>n</w:delText>
              </w:r>
              <w:r w:rsidDel="00685E3F">
                <w:rPr>
                  <w:color w:val="000000"/>
                  <w:szCs w:val="18"/>
                  <w:lang w:val="en-US" w:eastAsia="zh-CN"/>
                </w:rPr>
                <w:delText>41</w:delText>
              </w:r>
            </w:del>
          </w:p>
        </w:tc>
        <w:tc>
          <w:tcPr>
            <w:tcW w:w="2952" w:type="dxa"/>
            <w:vMerge w:val="restart"/>
            <w:vAlign w:val="center"/>
          </w:tcPr>
          <w:p w14:paraId="4412EA8C" w14:textId="02BCB9A7" w:rsidR="00756F56" w:rsidRPr="001C0CC4" w:rsidRDefault="00756F56" w:rsidP="00756F56">
            <w:pPr>
              <w:pStyle w:val="TAC"/>
              <w:rPr>
                <w:lang w:eastAsia="zh-CN"/>
              </w:rPr>
            </w:pPr>
            <w:del w:id="120" w:author="Bill Shvodian" w:date="2020-01-15T13:16:00Z">
              <w:r w:rsidDel="00685E3F">
                <w:rPr>
                  <w:rFonts w:hint="eastAsia"/>
                  <w:color w:val="000000"/>
                  <w:szCs w:val="18"/>
                  <w:lang w:val="en-US" w:eastAsia="zh-CN"/>
                </w:rPr>
                <w:delText>n</w:delText>
              </w:r>
              <w:r w:rsidDel="00685E3F">
                <w:rPr>
                  <w:color w:val="000000"/>
                  <w:szCs w:val="18"/>
                  <w:lang w:val="en-US" w:eastAsia="zh-CN"/>
                </w:rPr>
                <w:delText>41</w:delText>
              </w:r>
            </w:del>
          </w:p>
        </w:tc>
        <w:tc>
          <w:tcPr>
            <w:tcW w:w="2952" w:type="dxa"/>
          </w:tcPr>
          <w:p w14:paraId="24BCE829" w14:textId="1D025D39" w:rsidR="00756F56" w:rsidRPr="001C0CC4" w:rsidRDefault="00756F56" w:rsidP="00756F56">
            <w:pPr>
              <w:pStyle w:val="TAC"/>
              <w:rPr>
                <w:lang w:eastAsia="zh-CN"/>
              </w:rPr>
            </w:pPr>
            <w:del w:id="121" w:author="Bill Shvodian" w:date="2020-01-15T13:16:00Z">
              <w:r w:rsidDel="00685E3F">
                <w:rPr>
                  <w:rFonts w:cs="Arial" w:hint="eastAsia"/>
                  <w:szCs w:val="18"/>
                  <w:lang w:eastAsia="zh-CN"/>
                </w:rPr>
                <w:delText>0</w:delText>
              </w:r>
              <w:r w:rsidDel="00685E3F"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delText>2</w:delText>
              </w:r>
            </w:del>
          </w:p>
        </w:tc>
      </w:tr>
      <w:tr w:rsidR="00756F56" w:rsidRPr="001C0CC4" w14:paraId="3023E5DA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253EA6F1" w14:textId="77777777" w:rsidR="00756F56" w:rsidRPr="001C0CC4" w:rsidRDefault="00756F56" w:rsidP="00756F56">
            <w:pPr>
              <w:pStyle w:val="TAC"/>
              <w:rPr>
                <w:bCs/>
                <w:lang w:val="en-US" w:eastAsia="ja-JP"/>
              </w:rPr>
            </w:pPr>
          </w:p>
        </w:tc>
        <w:tc>
          <w:tcPr>
            <w:tcW w:w="2952" w:type="dxa"/>
            <w:vMerge/>
            <w:vAlign w:val="center"/>
          </w:tcPr>
          <w:p w14:paraId="6F97447D" w14:textId="77777777" w:rsidR="00756F56" w:rsidRPr="001C0CC4" w:rsidRDefault="00756F56" w:rsidP="00756F56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14:paraId="192B608E" w14:textId="6CD314FF" w:rsidR="00756F56" w:rsidRPr="001C0CC4" w:rsidRDefault="00756F56" w:rsidP="00756F56">
            <w:pPr>
              <w:pStyle w:val="TAC"/>
              <w:rPr>
                <w:lang w:eastAsia="zh-CN"/>
              </w:rPr>
            </w:pPr>
            <w:del w:id="122" w:author="Bill Shvodian" w:date="2020-01-15T13:16:00Z">
              <w:r w:rsidDel="00685E3F">
                <w:rPr>
                  <w:rFonts w:cs="Arial" w:hint="eastAsia"/>
                  <w:szCs w:val="18"/>
                  <w:lang w:eastAsia="zh-CN"/>
                </w:rPr>
                <w:delText>0.5</w:delText>
              </w:r>
              <w:r w:rsidDel="00685E3F"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delText>3</w:delText>
              </w:r>
            </w:del>
          </w:p>
        </w:tc>
      </w:tr>
      <w:tr w:rsidR="00277ED2" w:rsidRPr="001C0CC4" w14:paraId="4D252C04" w14:textId="77777777" w:rsidTr="009D57A6">
        <w:trPr>
          <w:jc w:val="center"/>
        </w:trPr>
        <w:tc>
          <w:tcPr>
            <w:tcW w:w="1535" w:type="dxa"/>
            <w:vMerge w:val="restart"/>
            <w:vAlign w:val="center"/>
          </w:tcPr>
          <w:p w14:paraId="001B6876" w14:textId="77777777" w:rsidR="00277ED2" w:rsidRPr="001C0CC4" w:rsidRDefault="00277ED2" w:rsidP="009D57A6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3683176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5E25045C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277ED2" w:rsidRPr="001C0CC4" w14:paraId="05E14A9D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26167331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64DDB31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33DED01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277ED2" w:rsidRPr="001C0CC4" w14:paraId="4DCE93A2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2EF8171E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E9BA892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349EDE9A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8E4997" w:rsidRPr="001C0CC4" w14:paraId="4ADFA864" w14:textId="77777777" w:rsidTr="008E4997">
        <w:trPr>
          <w:jc w:val="center"/>
        </w:trPr>
        <w:tc>
          <w:tcPr>
            <w:tcW w:w="1535" w:type="dxa"/>
            <w:vMerge w:val="restart"/>
            <w:shd w:val="clear" w:color="auto" w:fill="auto"/>
            <w:vAlign w:val="center"/>
          </w:tcPr>
          <w:p w14:paraId="2669B306" w14:textId="1A5E4CF0" w:rsidR="008E4997" w:rsidRPr="001C0CC4" w:rsidRDefault="008E4997" w:rsidP="008E4997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Merge w:val="restart"/>
            <w:shd w:val="clear" w:color="auto" w:fill="auto"/>
            <w:vAlign w:val="center"/>
          </w:tcPr>
          <w:p w14:paraId="4005BF14" w14:textId="2EBA6144" w:rsidR="008E4997" w:rsidRPr="001C0CC4" w:rsidRDefault="008E4997" w:rsidP="008E4997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shd w:val="clear" w:color="auto" w:fill="auto"/>
          </w:tcPr>
          <w:p w14:paraId="37802A33" w14:textId="08C98BFF" w:rsidR="008E4997" w:rsidRPr="001C0CC4" w:rsidRDefault="008E4997" w:rsidP="008E4997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 w:rsidR="00E42887">
              <w:rPr>
                <w:rFonts w:cs="Arial"/>
                <w:vertAlign w:val="superscript"/>
                <w:lang w:val="en-US" w:eastAsia="zh-CN"/>
              </w:rPr>
              <w:t>7</w:t>
            </w:r>
          </w:p>
        </w:tc>
      </w:tr>
      <w:tr w:rsidR="008E4997" w:rsidRPr="001C0CC4" w14:paraId="091902D4" w14:textId="77777777" w:rsidTr="008E4997">
        <w:trPr>
          <w:jc w:val="center"/>
        </w:trPr>
        <w:tc>
          <w:tcPr>
            <w:tcW w:w="1535" w:type="dxa"/>
            <w:vMerge/>
            <w:shd w:val="clear" w:color="auto" w:fill="auto"/>
            <w:vAlign w:val="center"/>
          </w:tcPr>
          <w:p w14:paraId="014BD135" w14:textId="77777777" w:rsidR="008E4997" w:rsidRPr="001C0CC4" w:rsidRDefault="008E4997" w:rsidP="008E4997">
            <w:pPr>
              <w:pStyle w:val="TAC"/>
            </w:pPr>
          </w:p>
        </w:tc>
        <w:tc>
          <w:tcPr>
            <w:tcW w:w="2952" w:type="dxa"/>
            <w:vMerge/>
            <w:shd w:val="clear" w:color="auto" w:fill="auto"/>
            <w:vAlign w:val="center"/>
          </w:tcPr>
          <w:p w14:paraId="54A59FAA" w14:textId="77777777" w:rsidR="008E4997" w:rsidRPr="001C0CC4" w:rsidRDefault="008E4997" w:rsidP="008E499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14:paraId="70EB2C8D" w14:textId="5670ED80" w:rsidR="008E4997" w:rsidRPr="001C0CC4" w:rsidRDefault="008E4997" w:rsidP="008E4997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 w:rsidR="00E42887"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277ED2" w:rsidRPr="001C0CC4" w14:paraId="6BCF260E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090297F4" w14:textId="77777777" w:rsidR="00277ED2" w:rsidRPr="001C0CC4" w:rsidRDefault="00277ED2" w:rsidP="009D57A6">
            <w:pPr>
              <w:pStyle w:val="TAC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14:paraId="438C26E9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DF0289">
              <w:rPr>
                <w:rFonts w:eastAsia="SimSun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14:paraId="72BD861E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277ED2" w:rsidRPr="001C0CC4" w14:paraId="22613C56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04F3DC5A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1A592684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n2</w:t>
            </w:r>
            <w:r w:rsidRPr="00DF0289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14:paraId="692743CF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277ED2" w:rsidRPr="001C0CC4" w14:paraId="31761DDC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07546472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B9E1B8A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DF0289">
              <w:rPr>
                <w:rFonts w:eastAsia="SimSun"/>
                <w:lang w:val="en-US" w:eastAsia="zh-CN"/>
              </w:rPr>
              <w:t>n7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2952" w:type="dxa"/>
          </w:tcPr>
          <w:p w14:paraId="0B936AD5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277ED2" w:rsidRPr="001C0CC4" w14:paraId="10BB97BC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1B644868" w14:textId="77777777" w:rsidR="00277ED2" w:rsidRPr="001C0CC4" w:rsidRDefault="00277ED2" w:rsidP="009D57A6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14:paraId="713A7C32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6BBB6FC4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277ED2" w:rsidRPr="001C0CC4" w14:paraId="5AF99E71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07B8BF92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59A075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14:paraId="1117D957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277ED2" w:rsidRPr="001C0CC4" w14:paraId="5AA5D4CD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35404BF7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EAF0051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14:paraId="1AAC2F78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277ED2" w:rsidRPr="001C0CC4" w14:paraId="470F4FA4" w14:textId="77777777" w:rsidTr="00EA24EF">
        <w:trPr>
          <w:jc w:val="center"/>
        </w:trPr>
        <w:tc>
          <w:tcPr>
            <w:tcW w:w="1535" w:type="dxa"/>
            <w:vMerge w:val="restart"/>
            <w:vAlign w:val="center"/>
          </w:tcPr>
          <w:p w14:paraId="26E19DE2" w14:textId="77777777" w:rsidR="00277ED2" w:rsidRPr="001C0CC4" w:rsidRDefault="00277ED2" w:rsidP="009D57A6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Align w:val="center"/>
          </w:tcPr>
          <w:p w14:paraId="38729FAC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DF0289">
              <w:rPr>
                <w:rFonts w:eastAsia="SimSun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14:paraId="206468A5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77ED2" w:rsidRPr="001C0CC4" w14:paraId="3D036B34" w14:textId="77777777" w:rsidTr="00EA24EF">
        <w:trPr>
          <w:jc w:val="center"/>
        </w:trPr>
        <w:tc>
          <w:tcPr>
            <w:tcW w:w="1535" w:type="dxa"/>
            <w:vMerge/>
            <w:vAlign w:val="center"/>
          </w:tcPr>
          <w:p w14:paraId="316F2E48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114F429F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14:paraId="28BB85A9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77ED2" w:rsidRPr="001C0CC4" w14:paraId="49E2D1F5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47347651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Merge w:val="restart"/>
            <w:vAlign w:val="center"/>
          </w:tcPr>
          <w:p w14:paraId="42ABE5C1" w14:textId="77777777" w:rsidR="00277ED2" w:rsidRDefault="00277ED2" w:rsidP="009D57A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5799FF45" w14:textId="4231AA9A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1,</w:t>
            </w:r>
            <w:r w:rsidR="00E42887"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277ED2" w:rsidRPr="001C0CC4" w14:paraId="3A6FC783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1D9D8051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14:paraId="3E5074E0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 w14:paraId="2FA079DC" w14:textId="43965E55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2,</w:t>
            </w:r>
            <w:r w:rsidR="00E42887"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277ED2" w:rsidRPr="001C0CC4" w14:paraId="12B95276" w14:textId="77777777" w:rsidTr="009D57A6">
        <w:trPr>
          <w:jc w:val="center"/>
        </w:trPr>
        <w:tc>
          <w:tcPr>
            <w:tcW w:w="1535" w:type="dxa"/>
            <w:vMerge w:val="restart"/>
            <w:vAlign w:val="center"/>
          </w:tcPr>
          <w:p w14:paraId="6D45B737" w14:textId="77777777" w:rsidR="00277ED2" w:rsidRPr="001C0CC4" w:rsidRDefault="00277ED2" w:rsidP="009D57A6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2692B5E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14:paraId="65589782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</w:t>
            </w:r>
          </w:p>
        </w:tc>
      </w:tr>
      <w:tr w:rsidR="00277ED2" w:rsidRPr="001C0CC4" w14:paraId="70DD89F1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6A9D327C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BA6B30A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352F4101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277ED2" w:rsidRPr="001C0CC4" w14:paraId="56D2A614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7E01E6CC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A0010E1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5F94497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277ED2" w:rsidRPr="001C0CC4" w14:paraId="275AD326" w14:textId="77777777" w:rsidTr="009D57A6">
        <w:trPr>
          <w:jc w:val="center"/>
        </w:trPr>
        <w:tc>
          <w:tcPr>
            <w:tcW w:w="1535" w:type="dxa"/>
            <w:vMerge w:val="restart"/>
            <w:vAlign w:val="center"/>
          </w:tcPr>
          <w:p w14:paraId="6A3A3D48" w14:textId="77777777" w:rsidR="00277ED2" w:rsidRPr="001C0CC4" w:rsidRDefault="00277ED2" w:rsidP="009D57A6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CA_n8_n39-n41</w:t>
            </w:r>
          </w:p>
        </w:tc>
        <w:tc>
          <w:tcPr>
            <w:tcW w:w="2952" w:type="dxa"/>
            <w:vAlign w:val="center"/>
          </w:tcPr>
          <w:p w14:paraId="574DE233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14:paraId="61EB9FB5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</w:t>
            </w:r>
          </w:p>
        </w:tc>
      </w:tr>
      <w:tr w:rsidR="00277ED2" w:rsidRPr="001C0CC4" w14:paraId="2D66A8DC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62631DF6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F81594F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14:paraId="704BF799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277ED2" w:rsidRPr="001C0CC4" w14:paraId="5B4DD12A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5668D890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F48E196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7A02DFBA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EB6923" w:rsidRPr="001C0CC4" w14:paraId="374268A2" w14:textId="77777777" w:rsidTr="009D57A6">
        <w:trPr>
          <w:jc w:val="center"/>
        </w:trPr>
        <w:tc>
          <w:tcPr>
            <w:tcW w:w="1535" w:type="dxa"/>
            <w:vMerge w:val="restart"/>
            <w:vAlign w:val="center"/>
          </w:tcPr>
          <w:p w14:paraId="535E15FE" w14:textId="77777777" w:rsidR="00EB6923" w:rsidRPr="001C0CC4" w:rsidRDefault="00EB6923" w:rsidP="00EB6923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5B7E9407" w14:textId="0C5CA55E" w:rsidR="00EB6923" w:rsidRPr="001C0CC4" w:rsidRDefault="00EB6923" w:rsidP="00EB6923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201B9D2" w14:textId="5940BA06" w:rsidR="00EB6923" w:rsidRPr="001C0CC4" w:rsidRDefault="00EB6923" w:rsidP="00EB69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277ED2" w:rsidRPr="001C0CC4" w14:paraId="04EC8089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09B4E34D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B80A948" w14:textId="77777777" w:rsidR="00277ED2" w:rsidRPr="001C0CC4" w:rsidRDefault="00277ED2" w:rsidP="009D57A6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11EB24B9" w14:textId="77777777" w:rsidR="00277ED2" w:rsidRPr="001C0CC4" w:rsidRDefault="00277ED2" w:rsidP="009D5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277ED2" w:rsidRPr="001C0CC4" w14:paraId="154E2579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000BCB82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F8AF57E" w14:textId="77777777" w:rsidR="00277ED2" w:rsidRPr="001C0CC4" w:rsidRDefault="00277ED2" w:rsidP="009D57A6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70F8D69C" w14:textId="77777777" w:rsidR="00277ED2" w:rsidRPr="001C0CC4" w:rsidRDefault="00277ED2" w:rsidP="009D5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277ED2" w:rsidRPr="001C0CC4" w14:paraId="0A23BBFE" w14:textId="77777777" w:rsidTr="009D57A6">
        <w:trPr>
          <w:jc w:val="center"/>
        </w:trPr>
        <w:tc>
          <w:tcPr>
            <w:tcW w:w="1535" w:type="dxa"/>
            <w:vMerge w:val="restart"/>
            <w:vAlign w:val="center"/>
          </w:tcPr>
          <w:p w14:paraId="72003DBD" w14:textId="77777777" w:rsidR="00277ED2" w:rsidRPr="001C0CC4" w:rsidRDefault="00277ED2" w:rsidP="009D57A6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CA_n39_n41-n79</w:t>
            </w:r>
          </w:p>
        </w:tc>
        <w:tc>
          <w:tcPr>
            <w:tcW w:w="2952" w:type="dxa"/>
            <w:vAlign w:val="center"/>
          </w:tcPr>
          <w:p w14:paraId="0E4D7100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14:paraId="4BF4D1DC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277ED2" w:rsidRPr="001C0CC4" w14:paraId="55E4603E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17EFB54D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620AFD06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14:paraId="5A99B5E8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277ED2" w:rsidRPr="001C0CC4" w14:paraId="60D80E8A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354D17FF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699E5392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79F9023E" w14:textId="77777777" w:rsidR="00277ED2" w:rsidRPr="001C0CC4" w:rsidRDefault="00277ED2" w:rsidP="009D57A6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</w:p>
        </w:tc>
      </w:tr>
      <w:tr w:rsidR="00277ED2" w:rsidRPr="001C0CC4" w14:paraId="69BDD65E" w14:textId="77777777" w:rsidTr="009D57A6">
        <w:trPr>
          <w:jc w:val="center"/>
        </w:trPr>
        <w:tc>
          <w:tcPr>
            <w:tcW w:w="1535" w:type="dxa"/>
            <w:vMerge w:val="restart"/>
            <w:vAlign w:val="center"/>
          </w:tcPr>
          <w:p w14:paraId="5BB2B473" w14:textId="77777777" w:rsidR="00277ED2" w:rsidRPr="001C0CC4" w:rsidRDefault="00277ED2" w:rsidP="009D57A6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n40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14:paraId="71C18454" w14:textId="77777777" w:rsidR="00277ED2" w:rsidRPr="001C0CC4" w:rsidRDefault="00277ED2" w:rsidP="009D57A6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t>4</w:t>
            </w:r>
            <w:r w:rsidRPr="001C0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</w:tcPr>
          <w:p w14:paraId="27FE8194" w14:textId="232D5ED5" w:rsidR="00277ED2" w:rsidRPr="001C0CC4" w:rsidRDefault="00277ED2" w:rsidP="009D57A6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</w:t>
            </w:r>
            <w:r w:rsidR="00E42887">
              <w:rPr>
                <w:vertAlign w:val="superscript"/>
                <w:lang w:eastAsia="zh-CN"/>
              </w:rPr>
              <w:t>8</w:t>
            </w:r>
          </w:p>
        </w:tc>
      </w:tr>
      <w:tr w:rsidR="00277ED2" w:rsidRPr="001C0CC4" w14:paraId="58D67621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32D5B88E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C15E259" w14:textId="77777777" w:rsidR="00277ED2" w:rsidRPr="001C0CC4" w:rsidRDefault="00277ED2" w:rsidP="009D57A6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</w:tcPr>
          <w:p w14:paraId="7E994419" w14:textId="1E9BE560" w:rsidR="00277ED2" w:rsidRPr="001C0CC4" w:rsidRDefault="00277ED2" w:rsidP="009D57A6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  <w:r w:rsidR="00E42887">
              <w:rPr>
                <w:vertAlign w:val="superscript"/>
                <w:lang w:eastAsia="zh-CN"/>
              </w:rPr>
              <w:t>8</w:t>
            </w:r>
          </w:p>
        </w:tc>
      </w:tr>
      <w:tr w:rsidR="00277ED2" w:rsidRPr="001C0CC4" w14:paraId="54971485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367EC45A" w14:textId="77777777" w:rsidR="00277ED2" w:rsidRPr="001C0CC4" w:rsidRDefault="00277ED2" w:rsidP="009D57A6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83F8DE8" w14:textId="77777777" w:rsidR="00277ED2" w:rsidRPr="001C0CC4" w:rsidRDefault="00277ED2" w:rsidP="009D57A6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</w:tcPr>
          <w:p w14:paraId="7933D59E" w14:textId="77777777" w:rsidR="00277ED2" w:rsidRPr="001C0CC4" w:rsidRDefault="00277ED2" w:rsidP="009D57A6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2D07BF" w:rsidRPr="001C0CC4" w14:paraId="190246FC" w14:textId="77777777" w:rsidTr="009D57A6">
        <w:trPr>
          <w:jc w:val="center"/>
        </w:trPr>
        <w:tc>
          <w:tcPr>
            <w:tcW w:w="1535" w:type="dxa"/>
            <w:vMerge w:val="restart"/>
            <w:vAlign w:val="center"/>
          </w:tcPr>
          <w:p w14:paraId="42FB118D" w14:textId="087CC874" w:rsidR="002D07BF" w:rsidRPr="001C0CC4" w:rsidRDefault="002D07BF" w:rsidP="002D07BF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4DD22E5" w14:textId="6BFC9D26" w:rsidR="002D07BF" w:rsidRPr="001C0CC4" w:rsidRDefault="002D07BF" w:rsidP="002D07BF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 w14:paraId="22906869" w14:textId="5525A7C0" w:rsidR="002D07BF" w:rsidRPr="001C0CC4" w:rsidRDefault="002D07BF" w:rsidP="002D07BF">
            <w:pPr>
              <w:pStyle w:val="TAC"/>
              <w:rPr>
                <w:rFonts w:eastAsia="MS Mincho"/>
              </w:rPr>
            </w:pPr>
          </w:p>
        </w:tc>
      </w:tr>
      <w:tr w:rsidR="002D07BF" w:rsidRPr="001C0CC4" w14:paraId="69B12726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0769E5ED" w14:textId="77777777" w:rsidR="002D07BF" w:rsidRPr="001C0CC4" w:rsidRDefault="002D07BF" w:rsidP="002D07BF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4A6674E" w14:textId="20A14ECA" w:rsidR="002D07BF" w:rsidRPr="001C0CC4" w:rsidRDefault="002D07BF" w:rsidP="002D07BF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 w14:paraId="7ED5C345" w14:textId="67584D48" w:rsidR="002D07BF" w:rsidRPr="001C0CC4" w:rsidRDefault="002D07BF" w:rsidP="002D07BF">
            <w:pPr>
              <w:pStyle w:val="TAC"/>
              <w:rPr>
                <w:rFonts w:eastAsia="MS Mincho"/>
              </w:rPr>
            </w:pPr>
          </w:p>
        </w:tc>
      </w:tr>
      <w:tr w:rsidR="002D07BF" w:rsidRPr="001C0CC4" w14:paraId="2108EBFA" w14:textId="77777777" w:rsidTr="009D57A6">
        <w:trPr>
          <w:jc w:val="center"/>
        </w:trPr>
        <w:tc>
          <w:tcPr>
            <w:tcW w:w="1535" w:type="dxa"/>
            <w:vMerge/>
            <w:vAlign w:val="center"/>
          </w:tcPr>
          <w:p w14:paraId="4C37CB06" w14:textId="77777777" w:rsidR="002D07BF" w:rsidRPr="001C0CC4" w:rsidRDefault="002D07BF" w:rsidP="002D07BF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13748671" w14:textId="42C033E8" w:rsidR="002D07BF" w:rsidRPr="001C0CC4" w:rsidRDefault="002D07BF" w:rsidP="002D07BF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 w14:paraId="785647AF" w14:textId="629411A3" w:rsidR="002D07BF" w:rsidRPr="001C0CC4" w:rsidRDefault="002D07BF" w:rsidP="002D07BF">
            <w:pPr>
              <w:pStyle w:val="TAC"/>
              <w:rPr>
                <w:rFonts w:eastAsia="MS Mincho"/>
              </w:rPr>
            </w:pPr>
          </w:p>
        </w:tc>
      </w:tr>
      <w:tr w:rsidR="00277ED2" w:rsidRPr="001C0CC4" w14:paraId="1AA413EC" w14:textId="77777777" w:rsidTr="009D57A6">
        <w:trPr>
          <w:jc w:val="center"/>
        </w:trPr>
        <w:tc>
          <w:tcPr>
            <w:tcW w:w="7439" w:type="dxa"/>
            <w:gridSpan w:val="3"/>
            <w:vAlign w:val="center"/>
          </w:tcPr>
          <w:p w14:paraId="6E51A2C5" w14:textId="29AF24CD" w:rsidR="00277ED2" w:rsidRDefault="00277ED2" w:rsidP="009D57A6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lastRenderedPageBreak/>
              <w:t>NOTE 1:</w:t>
            </w:r>
            <w:r w:rsidR="00446A9C"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2515-2690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  <w:p w14:paraId="4CDE4E4F" w14:textId="3F2398FA" w:rsidR="00277ED2" w:rsidRDefault="00277ED2" w:rsidP="009D57A6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2:</w:t>
            </w:r>
            <w:r w:rsidR="00446A9C"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2496-2515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</w:p>
          <w:p w14:paraId="076F1886" w14:textId="6575898E" w:rsidR="00277ED2" w:rsidRDefault="00277ED2" w:rsidP="009D57A6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3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val="en-US" w:eastAsia="zh-CN"/>
              </w:rPr>
              <w:t>Only a</w:t>
            </w:r>
            <w:proofErr w:type="spellStart"/>
            <w:r w:rsidRPr="001C0CC4">
              <w:rPr>
                <w:rFonts w:cs="Arial" w:hint="eastAsia"/>
                <w:lang w:eastAsia="zh-CN"/>
              </w:rPr>
              <w:t>pplicable</w:t>
            </w:r>
            <w:proofErr w:type="spellEnd"/>
            <w:r w:rsidRPr="001C0CC4">
              <w:rPr>
                <w:rFonts w:cs="Arial" w:hint="eastAsia"/>
                <w:lang w:eastAsia="zh-CN"/>
              </w:rPr>
              <w:t xml:space="preserve"> for UE supporting inter-band carrier aggregation without simultaneous Rx/Tx</w:t>
            </w:r>
            <w:r w:rsidRPr="001C0CC4">
              <w:rPr>
                <w:rFonts w:cs="Arial"/>
                <w:lang w:eastAsia="zh-CN"/>
              </w:rPr>
              <w:t xml:space="preserve"> among </w:t>
            </w:r>
            <w:r w:rsidRPr="001C0CC4">
              <w:rPr>
                <w:rFonts w:cs="Arial" w:hint="eastAsia"/>
                <w:lang w:val="en-US" w:eastAsia="zh-CN"/>
              </w:rPr>
              <w:t>band 40 and 41</w:t>
            </w:r>
            <w:r w:rsidRPr="001C0CC4">
              <w:rPr>
                <w:rFonts w:cs="Arial" w:hint="eastAsia"/>
                <w:lang w:eastAsia="zh-CN"/>
              </w:rPr>
              <w:t>.</w:t>
            </w:r>
          </w:p>
          <w:p w14:paraId="4C0C8EC4" w14:textId="77777777" w:rsidR="00277ED2" w:rsidRDefault="00277ED2" w:rsidP="009D57A6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SimSun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Rx/Tx</w:t>
            </w:r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14:paraId="18CDD6FD" w14:textId="77777777" w:rsidR="00277ED2" w:rsidRPr="001F078B" w:rsidRDefault="00277ED2" w:rsidP="009D57A6">
            <w:pPr>
              <w:keepLines/>
              <w:spacing w:after="0"/>
              <w:ind w:left="870" w:hanging="870"/>
              <w:rPr>
                <w:rFonts w:ascii="Arial" w:hAnsi="Arial" w:cs="Arial"/>
                <w:sz w:val="18"/>
                <w:lang w:eastAsia="ja-JP"/>
              </w:rPr>
            </w:pP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The requirement is applied for UE transmitting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on the frequency range of 2545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-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 2690 </w:t>
            </w:r>
            <w:proofErr w:type="spellStart"/>
            <w:r w:rsidRPr="001F078B">
              <w:rPr>
                <w:rFonts w:ascii="Arial" w:hAnsi="Arial" w:cs="Arial"/>
                <w:sz w:val="18"/>
                <w:lang w:eastAsia="ja-JP"/>
              </w:rPr>
              <w:t>MHz.</w:t>
            </w:r>
            <w:proofErr w:type="spellEnd"/>
          </w:p>
          <w:p w14:paraId="305B2BAE" w14:textId="77777777" w:rsidR="00277ED2" w:rsidRDefault="00277ED2" w:rsidP="009D57A6">
            <w:pPr>
              <w:pStyle w:val="TAN"/>
              <w:rPr>
                <w:rFonts w:cs="Arial"/>
                <w:lang w:eastAsia="ja-JP"/>
              </w:rPr>
            </w:pPr>
            <w:r w:rsidRPr="001F078B"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6</w:t>
            </w:r>
            <w:r w:rsidRPr="001F078B">
              <w:rPr>
                <w:rFonts w:cs="Arial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cs="Arial"/>
                <w:lang w:eastAsia="ja-JP"/>
              </w:rPr>
              <w:t>The requirement is applied for UE transmitting on the freq</w:t>
            </w:r>
            <w:r>
              <w:rPr>
                <w:rFonts w:cs="Arial"/>
                <w:lang w:eastAsia="ja-JP"/>
              </w:rPr>
              <w:t xml:space="preserve">uency range of 2496 </w:t>
            </w: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 xml:space="preserve"> 2545 </w:t>
            </w:r>
            <w:proofErr w:type="spellStart"/>
            <w:r>
              <w:rPr>
                <w:rFonts w:cs="Arial"/>
                <w:lang w:eastAsia="ja-JP"/>
              </w:rPr>
              <w:t>MHz.</w:t>
            </w:r>
            <w:proofErr w:type="spellEnd"/>
          </w:p>
          <w:p w14:paraId="1A642405" w14:textId="063CFE78" w:rsidR="00E42887" w:rsidRDefault="00E42887" w:rsidP="00E42887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7</w:t>
            </w:r>
            <w:r>
              <w:t>:</w:t>
            </w:r>
            <w:r>
              <w:tab/>
              <w:t>The requirement is applied for UE transmitting on the frequency range of 25</w:t>
            </w:r>
            <w:r>
              <w:rPr>
                <w:lang w:val="en-US"/>
              </w:rPr>
              <w:t>1</w:t>
            </w:r>
            <w:r>
              <w:t>5-2690</w:t>
            </w:r>
            <w:r>
              <w:rPr>
                <w:lang w:val="en-US"/>
              </w:rPr>
              <w:t> </w:t>
            </w:r>
            <w:proofErr w:type="spellStart"/>
            <w:r>
              <w:t>MHz.</w:t>
            </w:r>
            <w:proofErr w:type="spellEnd"/>
          </w:p>
          <w:p w14:paraId="0EC68725" w14:textId="38A486A9" w:rsidR="00E42887" w:rsidRDefault="00E42887" w:rsidP="00E42887">
            <w:pPr>
              <w:pStyle w:val="TAN"/>
              <w:rPr>
                <w:rFonts w:cs="Arial"/>
                <w:lang w:eastAsia="zh-CN"/>
              </w:rPr>
            </w:pPr>
            <w:r>
              <w:t xml:space="preserve">NOTE </w:t>
            </w:r>
            <w:r>
              <w:rPr>
                <w:lang w:val="en-US" w:eastAsia="zh-CN"/>
              </w:rPr>
              <w:t>8</w:t>
            </w:r>
            <w:r>
              <w:t>:</w:t>
            </w:r>
            <w:r>
              <w:tab/>
              <w:t>The requirement is applied for UE transmitting on the frequency range of 2496-25</w:t>
            </w:r>
            <w:r>
              <w:rPr>
                <w:lang w:val="en-US"/>
              </w:rPr>
              <w:t>1</w:t>
            </w:r>
            <w:r>
              <w:t>5 </w:t>
            </w:r>
            <w:proofErr w:type="spellStart"/>
            <w:r>
              <w:t>MHz.</w:t>
            </w:r>
            <w:proofErr w:type="spellEnd"/>
          </w:p>
          <w:p w14:paraId="2BBD5CF6" w14:textId="43D72960" w:rsidR="00E42887" w:rsidRPr="001C0CC4" w:rsidRDefault="00E42887" w:rsidP="009D57A6">
            <w:pPr>
              <w:pStyle w:val="TAN"/>
              <w:rPr>
                <w:lang w:eastAsia="zh-CN"/>
              </w:rPr>
            </w:pPr>
          </w:p>
        </w:tc>
      </w:tr>
    </w:tbl>
    <w:p w14:paraId="5252D304" w14:textId="27570C86" w:rsidR="00722C0D" w:rsidRPr="001A0B79" w:rsidRDefault="00722C0D" w:rsidP="00722C0D">
      <w:pPr>
        <w:jc w:val="center"/>
        <w:rPr>
          <w:color w:val="FF0000"/>
          <w:sz w:val="44"/>
        </w:rPr>
      </w:pPr>
      <w:r w:rsidRPr="001A0B79">
        <w:rPr>
          <w:color w:val="FF0000"/>
          <w:sz w:val="44"/>
        </w:rPr>
        <w:t>&lt;</w:t>
      </w:r>
      <w:r>
        <w:rPr>
          <w:color w:val="FF0000"/>
          <w:sz w:val="44"/>
        </w:rPr>
        <w:t>End</w:t>
      </w:r>
      <w:r w:rsidRPr="001A0B79">
        <w:rPr>
          <w:color w:val="FF0000"/>
          <w:sz w:val="44"/>
        </w:rPr>
        <w:t xml:space="preserve"> of changes&gt;</w:t>
      </w:r>
    </w:p>
    <w:bookmarkEnd w:id="0"/>
    <w:p w14:paraId="2FDE2648" w14:textId="46183B9B" w:rsidR="00EB569C" w:rsidRDefault="00EB569C" w:rsidP="00414DAE"/>
    <w:sectPr w:rsidR="00EB569C" w:rsidSect="004F47A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97036" w14:textId="77777777" w:rsidR="00921133" w:rsidRDefault="00921133">
      <w:r>
        <w:separator/>
      </w:r>
    </w:p>
  </w:endnote>
  <w:endnote w:type="continuationSeparator" w:id="0">
    <w:p w14:paraId="1DFC94DA" w14:textId="77777777" w:rsidR="00921133" w:rsidRDefault="0092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5ADC5" w14:textId="77777777" w:rsidR="00921133" w:rsidRDefault="00921133">
      <w:r>
        <w:separator/>
      </w:r>
    </w:p>
  </w:footnote>
  <w:footnote w:type="continuationSeparator" w:id="0">
    <w:p w14:paraId="0AC5548E" w14:textId="77777777" w:rsidR="00921133" w:rsidRDefault="00921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0258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0B7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2B7E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D0EFC"/>
    <w:rsid w:val="004D1B51"/>
    <w:rsid w:val="004D2470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7A3"/>
    <w:rsid w:val="004F4CDA"/>
    <w:rsid w:val="004F540B"/>
    <w:rsid w:val="004F56D3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5FE7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6A4C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0285"/>
    <w:rsid w:val="00681B59"/>
    <w:rsid w:val="00682377"/>
    <w:rsid w:val="00683198"/>
    <w:rsid w:val="006834B1"/>
    <w:rsid w:val="00684884"/>
    <w:rsid w:val="00684E93"/>
    <w:rsid w:val="00685B1B"/>
    <w:rsid w:val="00685E3F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2C0D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1019"/>
    <w:rsid w:val="00782BA4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6307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9AF"/>
    <w:rsid w:val="008D4C15"/>
    <w:rsid w:val="008D5A84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6252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133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84D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EBF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1D33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5AEF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2F8A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8E8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6B3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7546D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E7D0E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03A1"/>
    <w:rsid w:val="00E32178"/>
    <w:rsid w:val="00E339C2"/>
    <w:rsid w:val="00E343BA"/>
    <w:rsid w:val="00E378A3"/>
    <w:rsid w:val="00E37F16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D729C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B5BAF-8D26-4DED-9A6A-D3644868E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AAACC-6009-4E28-B51C-05B3921F65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9E397E-8978-413C-8750-30961119B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2E1413-9426-4919-B13F-803F9EB9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29</Pages>
  <Words>6321</Words>
  <Characters>32741</Characters>
  <Application>Microsoft Office Word</Application>
  <DocSecurity>0</DocSecurity>
  <Lines>272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38985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26</cp:revision>
  <cp:lastPrinted>2019-04-09T04:35:00Z</cp:lastPrinted>
  <dcterms:created xsi:type="dcterms:W3CDTF">2020-01-15T17:56:00Z</dcterms:created>
  <dcterms:modified xsi:type="dcterms:W3CDTF">2020-02-13T22:43:00Z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