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F12CB" w14:textId="77777777" w:rsidR="008357E4" w:rsidRPr="008357E4" w:rsidRDefault="008357E4" w:rsidP="008357E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500785459"/>
      <w:r w:rsidRPr="008357E4">
        <w:rPr>
          <w:rFonts w:ascii="Arial" w:hAnsi="Arial"/>
          <w:b/>
          <w:noProof/>
          <w:sz w:val="24"/>
          <w:lang w:eastAsia="en-US"/>
        </w:rPr>
        <w:t>3GPP TSG-</w:t>
      </w:r>
      <w:r w:rsidRPr="008357E4">
        <w:rPr>
          <w:rFonts w:ascii="Arial" w:hAnsi="Arial"/>
          <w:lang w:eastAsia="en-US"/>
        </w:rPr>
        <w:fldChar w:fldCharType="begin"/>
      </w:r>
      <w:r w:rsidRPr="008357E4">
        <w:rPr>
          <w:rFonts w:ascii="Arial" w:hAnsi="Arial"/>
          <w:lang w:eastAsia="en-US"/>
        </w:rPr>
        <w:instrText xml:space="preserve"> DOCPROPERTY  TSG/WGRef  \* MERGEFORMAT </w:instrText>
      </w:r>
      <w:r w:rsidRPr="008357E4">
        <w:rPr>
          <w:rFonts w:ascii="Arial" w:hAnsi="Arial"/>
          <w:lang w:eastAsia="en-US"/>
        </w:rPr>
        <w:fldChar w:fldCharType="separate"/>
      </w:r>
      <w:r w:rsidRPr="008357E4">
        <w:rPr>
          <w:rFonts w:ascii="Arial" w:hAnsi="Arial"/>
          <w:b/>
          <w:noProof/>
          <w:sz w:val="24"/>
          <w:lang w:eastAsia="en-US"/>
        </w:rPr>
        <w:t>RAN4</w:t>
      </w:r>
      <w:r w:rsidRPr="008357E4">
        <w:rPr>
          <w:rFonts w:ascii="Arial" w:hAnsi="Arial"/>
          <w:b/>
          <w:noProof/>
          <w:sz w:val="24"/>
          <w:lang w:eastAsia="en-US"/>
        </w:rPr>
        <w:fldChar w:fldCharType="end"/>
      </w:r>
      <w:r w:rsidRPr="008357E4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8357E4">
        <w:rPr>
          <w:rFonts w:ascii="Arial" w:hAnsi="Arial"/>
          <w:lang w:eastAsia="en-US"/>
        </w:rPr>
        <w:fldChar w:fldCharType="begin"/>
      </w:r>
      <w:r w:rsidRPr="008357E4">
        <w:rPr>
          <w:rFonts w:ascii="Arial" w:hAnsi="Arial"/>
          <w:lang w:eastAsia="en-US"/>
        </w:rPr>
        <w:instrText xml:space="preserve"> DOCPROPERTY  MtgSeq  \* MERGEFORMAT </w:instrText>
      </w:r>
      <w:r w:rsidRPr="008357E4">
        <w:rPr>
          <w:rFonts w:ascii="Arial" w:hAnsi="Arial"/>
          <w:lang w:eastAsia="en-US"/>
        </w:rPr>
        <w:fldChar w:fldCharType="separate"/>
      </w:r>
      <w:r w:rsidRPr="008357E4">
        <w:rPr>
          <w:rFonts w:ascii="Arial" w:hAnsi="Arial"/>
          <w:b/>
          <w:noProof/>
          <w:sz w:val="24"/>
          <w:lang w:eastAsia="en-US"/>
        </w:rPr>
        <w:t>94</w:t>
      </w:r>
      <w:r w:rsidRPr="008357E4">
        <w:rPr>
          <w:rFonts w:ascii="Arial" w:hAnsi="Arial"/>
          <w:b/>
          <w:noProof/>
          <w:sz w:val="24"/>
          <w:lang w:eastAsia="en-US"/>
        </w:rPr>
        <w:fldChar w:fldCharType="end"/>
      </w:r>
      <w:r w:rsidRPr="008357E4">
        <w:rPr>
          <w:rFonts w:ascii="Arial" w:hAnsi="Arial"/>
          <w:lang w:eastAsia="en-US"/>
        </w:rPr>
        <w:fldChar w:fldCharType="begin"/>
      </w:r>
      <w:r w:rsidRPr="008357E4">
        <w:rPr>
          <w:rFonts w:ascii="Arial" w:hAnsi="Arial"/>
          <w:lang w:eastAsia="en-US"/>
        </w:rPr>
        <w:instrText xml:space="preserve"> DOCPROPERTY  MtgTitle  \* MERGEFORMAT </w:instrText>
      </w:r>
      <w:r w:rsidRPr="008357E4">
        <w:rPr>
          <w:rFonts w:ascii="Arial" w:hAnsi="Arial"/>
          <w:lang w:eastAsia="en-US"/>
        </w:rPr>
        <w:fldChar w:fldCharType="separate"/>
      </w:r>
      <w:r w:rsidRPr="008357E4">
        <w:rPr>
          <w:rFonts w:ascii="Arial" w:hAnsi="Arial"/>
          <w:b/>
          <w:noProof/>
          <w:sz w:val="24"/>
          <w:lang w:eastAsia="en-US"/>
        </w:rPr>
        <w:t>-e</w:t>
      </w:r>
      <w:r w:rsidRPr="008357E4">
        <w:rPr>
          <w:rFonts w:ascii="Arial" w:hAnsi="Arial"/>
          <w:b/>
          <w:noProof/>
          <w:sz w:val="24"/>
          <w:lang w:eastAsia="en-US"/>
        </w:rPr>
        <w:fldChar w:fldCharType="end"/>
      </w:r>
      <w:r w:rsidRPr="008357E4">
        <w:rPr>
          <w:rFonts w:ascii="Arial" w:hAnsi="Arial"/>
          <w:b/>
          <w:i/>
          <w:noProof/>
          <w:sz w:val="28"/>
          <w:lang w:eastAsia="en-US"/>
        </w:rPr>
        <w:tab/>
      </w:r>
      <w:r w:rsidRPr="008357E4">
        <w:rPr>
          <w:rFonts w:ascii="Arial" w:hAnsi="Arial"/>
          <w:lang w:eastAsia="en-US"/>
        </w:rPr>
        <w:fldChar w:fldCharType="begin"/>
      </w:r>
      <w:r w:rsidRPr="008357E4">
        <w:rPr>
          <w:rFonts w:ascii="Arial" w:hAnsi="Arial"/>
          <w:lang w:eastAsia="en-US"/>
        </w:rPr>
        <w:instrText xml:space="preserve"> DOCPROPERTY  Tdoc#  \* MERGEFORMAT </w:instrText>
      </w:r>
      <w:r w:rsidRPr="008357E4">
        <w:rPr>
          <w:rFonts w:ascii="Arial" w:hAnsi="Arial"/>
          <w:lang w:eastAsia="en-US"/>
        </w:rPr>
        <w:fldChar w:fldCharType="separate"/>
      </w:r>
      <w:r w:rsidRPr="008357E4">
        <w:rPr>
          <w:rFonts w:ascii="Arial" w:hAnsi="Arial"/>
          <w:b/>
          <w:i/>
          <w:noProof/>
          <w:sz w:val="28"/>
          <w:lang w:eastAsia="en-US"/>
        </w:rPr>
        <w:t>R4-2000419</w:t>
      </w:r>
      <w:r w:rsidRPr="008357E4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28D0DE1F" w14:textId="77777777" w:rsidR="008357E4" w:rsidRPr="008357E4" w:rsidRDefault="008357E4" w:rsidP="008357E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8357E4">
        <w:rPr>
          <w:rFonts w:ascii="Arial" w:hAnsi="Arial"/>
          <w:lang w:eastAsia="en-US"/>
        </w:rPr>
        <w:fldChar w:fldCharType="begin"/>
      </w:r>
      <w:r w:rsidRPr="008357E4">
        <w:rPr>
          <w:rFonts w:ascii="Arial" w:hAnsi="Arial"/>
          <w:lang w:eastAsia="en-US"/>
        </w:rPr>
        <w:instrText xml:space="preserve"> DOCPROPERTY  Location  \* MERGEFORMAT </w:instrText>
      </w:r>
      <w:r w:rsidRPr="008357E4">
        <w:rPr>
          <w:rFonts w:ascii="Arial" w:hAnsi="Arial"/>
          <w:lang w:eastAsia="en-US"/>
        </w:rPr>
        <w:fldChar w:fldCharType="separate"/>
      </w:r>
      <w:r w:rsidRPr="008357E4">
        <w:rPr>
          <w:rFonts w:ascii="Arial" w:hAnsi="Arial"/>
          <w:b/>
          <w:noProof/>
          <w:sz w:val="24"/>
          <w:lang w:eastAsia="en-US"/>
        </w:rPr>
        <w:t>Online</w:t>
      </w:r>
      <w:r w:rsidRPr="008357E4">
        <w:rPr>
          <w:rFonts w:ascii="Arial" w:hAnsi="Arial"/>
          <w:b/>
          <w:noProof/>
          <w:sz w:val="24"/>
          <w:lang w:eastAsia="en-US"/>
        </w:rPr>
        <w:fldChar w:fldCharType="end"/>
      </w:r>
      <w:r w:rsidRPr="008357E4">
        <w:rPr>
          <w:rFonts w:ascii="Arial" w:hAnsi="Arial"/>
          <w:b/>
          <w:noProof/>
          <w:sz w:val="24"/>
          <w:lang w:eastAsia="en-US"/>
        </w:rPr>
        <w:t xml:space="preserve">, </w:t>
      </w:r>
      <w:r w:rsidRPr="008357E4">
        <w:rPr>
          <w:rFonts w:ascii="Arial" w:hAnsi="Arial"/>
          <w:lang w:eastAsia="en-US"/>
        </w:rPr>
        <w:fldChar w:fldCharType="begin"/>
      </w:r>
      <w:r w:rsidRPr="008357E4">
        <w:rPr>
          <w:rFonts w:ascii="Arial" w:hAnsi="Arial"/>
          <w:lang w:eastAsia="en-US"/>
        </w:rPr>
        <w:instrText xml:space="preserve"> DOCPROPERTY  Country  \* MERGEFORMAT </w:instrText>
      </w:r>
      <w:r w:rsidRPr="008357E4">
        <w:rPr>
          <w:rFonts w:ascii="Arial" w:hAnsi="Arial"/>
          <w:lang w:eastAsia="en-US"/>
        </w:rPr>
        <w:fldChar w:fldCharType="end"/>
      </w:r>
      <w:r w:rsidRPr="008357E4">
        <w:rPr>
          <w:rFonts w:ascii="Arial" w:hAnsi="Arial"/>
          <w:b/>
          <w:noProof/>
          <w:sz w:val="24"/>
          <w:lang w:eastAsia="en-US"/>
        </w:rPr>
        <w:t xml:space="preserve">, </w:t>
      </w:r>
      <w:r w:rsidRPr="008357E4">
        <w:rPr>
          <w:rFonts w:ascii="Arial" w:hAnsi="Arial"/>
          <w:lang w:eastAsia="en-US"/>
        </w:rPr>
        <w:fldChar w:fldCharType="begin"/>
      </w:r>
      <w:r w:rsidRPr="008357E4">
        <w:rPr>
          <w:rFonts w:ascii="Arial" w:hAnsi="Arial"/>
          <w:lang w:eastAsia="en-US"/>
        </w:rPr>
        <w:instrText xml:space="preserve"> DOCPROPERTY  StartDate  \* MERGEFORMAT </w:instrText>
      </w:r>
      <w:r w:rsidRPr="008357E4">
        <w:rPr>
          <w:rFonts w:ascii="Arial" w:hAnsi="Arial"/>
          <w:lang w:eastAsia="en-US"/>
        </w:rPr>
        <w:fldChar w:fldCharType="separate"/>
      </w:r>
      <w:r w:rsidRPr="008357E4">
        <w:rPr>
          <w:rFonts w:ascii="Arial" w:hAnsi="Arial"/>
          <w:b/>
          <w:noProof/>
          <w:sz w:val="24"/>
          <w:lang w:eastAsia="en-US"/>
        </w:rPr>
        <w:t>24th Feb 2020</w:t>
      </w:r>
      <w:r w:rsidRPr="008357E4">
        <w:rPr>
          <w:rFonts w:ascii="Arial" w:hAnsi="Arial"/>
          <w:b/>
          <w:noProof/>
          <w:sz w:val="24"/>
          <w:lang w:eastAsia="en-US"/>
        </w:rPr>
        <w:fldChar w:fldCharType="end"/>
      </w:r>
      <w:r w:rsidRPr="008357E4">
        <w:rPr>
          <w:rFonts w:ascii="Arial" w:hAnsi="Arial"/>
          <w:b/>
          <w:noProof/>
          <w:sz w:val="24"/>
          <w:lang w:eastAsia="en-US"/>
        </w:rPr>
        <w:t xml:space="preserve"> - </w:t>
      </w:r>
      <w:r w:rsidRPr="008357E4">
        <w:rPr>
          <w:rFonts w:ascii="Arial" w:hAnsi="Arial"/>
          <w:lang w:eastAsia="en-US"/>
        </w:rPr>
        <w:fldChar w:fldCharType="begin"/>
      </w:r>
      <w:r w:rsidRPr="008357E4">
        <w:rPr>
          <w:rFonts w:ascii="Arial" w:hAnsi="Arial"/>
          <w:lang w:eastAsia="en-US"/>
        </w:rPr>
        <w:instrText xml:space="preserve"> DOCPROPERTY  EndDate  \* MERGEFORMAT </w:instrText>
      </w:r>
      <w:r w:rsidRPr="008357E4">
        <w:rPr>
          <w:rFonts w:ascii="Arial" w:hAnsi="Arial"/>
          <w:lang w:eastAsia="en-US"/>
        </w:rPr>
        <w:fldChar w:fldCharType="separate"/>
      </w:r>
      <w:r w:rsidRPr="008357E4">
        <w:rPr>
          <w:rFonts w:ascii="Arial" w:hAnsi="Arial"/>
          <w:b/>
          <w:noProof/>
          <w:sz w:val="24"/>
          <w:lang w:eastAsia="en-US"/>
        </w:rPr>
        <w:t>6th Mar 2020</w:t>
      </w:r>
      <w:r w:rsidRPr="008357E4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57E4" w:rsidRPr="008357E4" w14:paraId="6B4F866F" w14:textId="77777777" w:rsidTr="002E5C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62612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8357E4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8357E4" w:rsidRPr="008357E4" w14:paraId="49F937B0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540F1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357E4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8357E4" w:rsidRPr="008357E4" w14:paraId="691B85F3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DA487B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57E4" w:rsidRPr="008357E4" w14:paraId="1E4965D8" w14:textId="77777777" w:rsidTr="002E5C75">
        <w:tc>
          <w:tcPr>
            <w:tcW w:w="142" w:type="dxa"/>
            <w:tcBorders>
              <w:left w:val="single" w:sz="4" w:space="0" w:color="auto"/>
            </w:tcBorders>
          </w:tcPr>
          <w:p w14:paraId="5FEEB170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31A00AF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8357E4">
              <w:rPr>
                <w:rFonts w:ascii="Arial" w:hAnsi="Arial"/>
                <w:lang w:eastAsia="en-US"/>
              </w:rPr>
              <w:fldChar w:fldCharType="begin"/>
            </w:r>
            <w:r w:rsidRPr="008357E4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8357E4">
              <w:rPr>
                <w:rFonts w:ascii="Arial" w:hAnsi="Arial"/>
                <w:lang w:eastAsia="en-US"/>
              </w:rPr>
              <w:fldChar w:fldCharType="separate"/>
            </w:r>
            <w:r w:rsidRPr="008357E4">
              <w:rPr>
                <w:rFonts w:ascii="Arial" w:hAnsi="Arial"/>
                <w:b/>
                <w:noProof/>
                <w:sz w:val="28"/>
                <w:lang w:eastAsia="en-US"/>
              </w:rPr>
              <w:t>38.101-1</w:t>
            </w:r>
            <w:r w:rsidRPr="008357E4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77992219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357E4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BE01D5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357E4">
              <w:rPr>
                <w:rFonts w:ascii="Arial" w:hAnsi="Arial"/>
                <w:lang w:eastAsia="en-US"/>
              </w:rPr>
              <w:fldChar w:fldCharType="begin"/>
            </w:r>
            <w:r w:rsidRPr="008357E4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8357E4">
              <w:rPr>
                <w:rFonts w:ascii="Arial" w:hAnsi="Arial"/>
                <w:lang w:eastAsia="en-US"/>
              </w:rPr>
              <w:fldChar w:fldCharType="separate"/>
            </w:r>
            <w:r w:rsidRPr="008357E4">
              <w:rPr>
                <w:rFonts w:ascii="Arial" w:hAnsi="Arial"/>
                <w:b/>
                <w:noProof/>
                <w:sz w:val="28"/>
                <w:lang w:eastAsia="en-US"/>
              </w:rPr>
              <w:t>0212</w:t>
            </w:r>
            <w:r w:rsidRPr="008357E4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3C591FD2" w14:textId="77777777" w:rsidR="008357E4" w:rsidRPr="008357E4" w:rsidRDefault="008357E4" w:rsidP="008357E4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357E4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269427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8357E4">
              <w:rPr>
                <w:rFonts w:ascii="Arial" w:hAnsi="Arial"/>
                <w:lang w:eastAsia="en-US"/>
              </w:rPr>
              <w:fldChar w:fldCharType="begin"/>
            </w:r>
            <w:r w:rsidRPr="008357E4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8357E4">
              <w:rPr>
                <w:rFonts w:ascii="Arial" w:hAnsi="Arial"/>
                <w:lang w:eastAsia="en-US"/>
              </w:rPr>
              <w:fldChar w:fldCharType="separate"/>
            </w:r>
            <w:r w:rsidRPr="008357E4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8357E4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5D0E8657" w14:textId="77777777" w:rsidR="008357E4" w:rsidRPr="008357E4" w:rsidRDefault="008357E4" w:rsidP="008357E4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357E4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44A035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8357E4">
              <w:rPr>
                <w:rFonts w:ascii="Arial" w:hAnsi="Arial"/>
                <w:lang w:eastAsia="en-US"/>
              </w:rPr>
              <w:fldChar w:fldCharType="begin"/>
            </w:r>
            <w:r w:rsidRPr="008357E4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8357E4">
              <w:rPr>
                <w:rFonts w:ascii="Arial" w:hAnsi="Arial"/>
                <w:lang w:eastAsia="en-US"/>
              </w:rPr>
              <w:fldChar w:fldCharType="separate"/>
            </w:r>
            <w:r w:rsidRPr="008357E4">
              <w:rPr>
                <w:rFonts w:ascii="Arial" w:hAnsi="Arial"/>
                <w:b/>
                <w:noProof/>
                <w:sz w:val="28"/>
                <w:lang w:eastAsia="en-US"/>
              </w:rPr>
              <w:t>16.2.0</w:t>
            </w:r>
            <w:r w:rsidRPr="008357E4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C2DA9D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357E4" w:rsidRPr="008357E4" w14:paraId="00D9A677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4DAC7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357E4" w:rsidRPr="008357E4" w14:paraId="30E3C64F" w14:textId="77777777" w:rsidTr="002E5C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D3D01D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8357E4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8357E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8357E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8357E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8357E4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8357E4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8357E4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3" w:history="1">
              <w:r w:rsidRPr="008357E4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8357E4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8357E4" w:rsidRPr="008357E4" w14:paraId="5EC8B925" w14:textId="77777777" w:rsidTr="002E5C75">
        <w:tc>
          <w:tcPr>
            <w:tcW w:w="9641" w:type="dxa"/>
            <w:gridSpan w:val="9"/>
          </w:tcPr>
          <w:p w14:paraId="2D3B80CB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573B2A2" w14:textId="77777777" w:rsidR="008357E4" w:rsidRPr="008357E4" w:rsidRDefault="008357E4" w:rsidP="008357E4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57E4" w:rsidRPr="008357E4" w14:paraId="0562D0C1" w14:textId="77777777" w:rsidTr="002E5C75">
        <w:tc>
          <w:tcPr>
            <w:tcW w:w="2835" w:type="dxa"/>
          </w:tcPr>
          <w:p w14:paraId="5298C3CC" w14:textId="77777777" w:rsidR="008357E4" w:rsidRPr="008357E4" w:rsidRDefault="008357E4" w:rsidP="008357E4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357E4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99C45DF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357E4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150E9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F9A666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8357E4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19A40" w14:textId="31FF4351" w:rsidR="008357E4" w:rsidRPr="008357E4" w:rsidRDefault="006B36EE" w:rsidP="008357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3A378B8D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8357E4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F17543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2C91C2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357E4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E0BA95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AEF41CC" w14:textId="77777777" w:rsidR="008357E4" w:rsidRPr="008357E4" w:rsidRDefault="008357E4" w:rsidP="008357E4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57E4" w:rsidRPr="008357E4" w14:paraId="5342E8DD" w14:textId="77777777" w:rsidTr="002E5C75">
        <w:tc>
          <w:tcPr>
            <w:tcW w:w="9640" w:type="dxa"/>
            <w:gridSpan w:val="11"/>
          </w:tcPr>
          <w:p w14:paraId="07BC061B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57E4" w:rsidRPr="008357E4" w14:paraId="7C716A0F" w14:textId="77777777" w:rsidTr="002E5C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EC42D2" w14:textId="77777777" w:rsidR="008357E4" w:rsidRPr="008357E4" w:rsidRDefault="008357E4" w:rsidP="008357E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357E4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8357E4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C58A5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357E4">
              <w:rPr>
                <w:rFonts w:ascii="Arial" w:hAnsi="Arial"/>
                <w:lang w:eastAsia="en-US"/>
              </w:rPr>
              <w:fldChar w:fldCharType="begin"/>
            </w:r>
            <w:r w:rsidRPr="008357E4">
              <w:rPr>
                <w:rFonts w:ascii="Arial" w:hAnsi="Arial"/>
                <w:lang w:eastAsia="en-US"/>
              </w:rPr>
              <w:instrText xml:space="preserve"> DOCPROPERTY  CrTitle  \* MERGEFORMAT </w:instrText>
            </w:r>
            <w:r w:rsidRPr="008357E4">
              <w:rPr>
                <w:rFonts w:ascii="Arial" w:hAnsi="Arial"/>
                <w:lang w:eastAsia="en-US"/>
              </w:rPr>
              <w:fldChar w:fldCharType="separate"/>
            </w:r>
            <w:r w:rsidRPr="008357E4">
              <w:rPr>
                <w:rFonts w:ascii="Arial" w:hAnsi="Arial"/>
                <w:lang w:eastAsia="en-US"/>
              </w:rPr>
              <w:t>CR for 38.101-1: Missing 70 MHz for NS_01</w:t>
            </w:r>
            <w:r w:rsidRPr="008357E4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8357E4" w:rsidRPr="008357E4" w14:paraId="434C3B43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25FEC387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9FD21B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57E4" w:rsidRPr="008357E4" w14:paraId="38EA6946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5E8A50EE" w14:textId="77777777" w:rsidR="008357E4" w:rsidRPr="008357E4" w:rsidRDefault="008357E4" w:rsidP="008357E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357E4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4FA142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357E4">
              <w:rPr>
                <w:rFonts w:ascii="Arial" w:hAnsi="Arial"/>
                <w:lang w:eastAsia="en-US"/>
              </w:rPr>
              <w:fldChar w:fldCharType="begin"/>
            </w:r>
            <w:r w:rsidRPr="008357E4">
              <w:rPr>
                <w:rFonts w:ascii="Arial" w:hAnsi="Arial"/>
                <w:lang w:eastAsia="en-US"/>
              </w:rPr>
              <w:instrText xml:space="preserve"> DOCPROPERTY  SourceIfWg  \* MERGEFORMAT </w:instrText>
            </w:r>
            <w:r w:rsidRPr="008357E4">
              <w:rPr>
                <w:rFonts w:ascii="Arial" w:hAnsi="Arial"/>
                <w:lang w:eastAsia="en-US"/>
              </w:rPr>
              <w:fldChar w:fldCharType="separate"/>
            </w:r>
            <w:r w:rsidRPr="008357E4">
              <w:rPr>
                <w:rFonts w:ascii="Arial" w:hAnsi="Arial"/>
                <w:noProof/>
                <w:lang w:eastAsia="en-US"/>
              </w:rPr>
              <w:t>Sprint Corporation</w:t>
            </w:r>
            <w:r w:rsidRPr="008357E4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8357E4" w:rsidRPr="008357E4" w14:paraId="220F514A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13D5657E" w14:textId="77777777" w:rsidR="008357E4" w:rsidRPr="008357E4" w:rsidRDefault="008357E4" w:rsidP="008357E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357E4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A35C0D" w14:textId="1EE77EFC" w:rsidR="008357E4" w:rsidRPr="008357E4" w:rsidRDefault="006B36EE" w:rsidP="008357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R4</w:t>
            </w:r>
            <w:r w:rsidR="008357E4" w:rsidRPr="008357E4">
              <w:rPr>
                <w:rFonts w:ascii="Arial" w:hAnsi="Arial"/>
                <w:lang w:eastAsia="en-US"/>
              </w:rPr>
              <w:fldChar w:fldCharType="begin"/>
            </w:r>
            <w:r w:rsidR="008357E4" w:rsidRPr="008357E4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="008357E4" w:rsidRPr="008357E4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8357E4" w:rsidRPr="008357E4" w14:paraId="71FFA337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40AE5362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C1A5B9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57E4" w:rsidRPr="008357E4" w14:paraId="559EC20A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77255C4E" w14:textId="77777777" w:rsidR="008357E4" w:rsidRPr="008357E4" w:rsidRDefault="008357E4" w:rsidP="008357E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357E4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5308C1" w14:textId="3F899E1D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357E4">
              <w:rPr>
                <w:rFonts w:ascii="Arial" w:hAnsi="Arial"/>
                <w:lang w:eastAsia="en-US"/>
              </w:rPr>
              <w:fldChar w:fldCharType="begin"/>
            </w:r>
            <w:r w:rsidRPr="008357E4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8357E4">
              <w:rPr>
                <w:rFonts w:ascii="Arial" w:hAnsi="Arial"/>
                <w:lang w:eastAsia="en-US"/>
              </w:rPr>
              <w:fldChar w:fldCharType="separate"/>
            </w:r>
            <w:r w:rsidRPr="008357E4">
              <w:rPr>
                <w:rFonts w:ascii="Arial" w:hAnsi="Arial"/>
                <w:noProof/>
                <w:lang w:eastAsia="en-US"/>
              </w:rPr>
              <w:t>NR_n77_n78_B</w:t>
            </w:r>
            <w:r w:rsidR="00206550">
              <w:rPr>
                <w:rFonts w:ascii="Arial" w:hAnsi="Arial"/>
                <w:noProof/>
                <w:lang w:eastAsia="en-US"/>
              </w:rPr>
              <w:t>W-Core</w:t>
            </w:r>
            <w:r w:rsidRPr="008357E4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F83CE05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838409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357E4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6D2E86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357E4">
              <w:rPr>
                <w:rFonts w:ascii="Arial" w:hAnsi="Arial"/>
                <w:lang w:eastAsia="en-US"/>
              </w:rPr>
              <w:fldChar w:fldCharType="begin"/>
            </w:r>
            <w:r w:rsidRPr="008357E4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8357E4">
              <w:rPr>
                <w:rFonts w:ascii="Arial" w:hAnsi="Arial"/>
                <w:lang w:eastAsia="en-US"/>
              </w:rPr>
              <w:fldChar w:fldCharType="separate"/>
            </w:r>
            <w:r w:rsidRPr="008357E4">
              <w:rPr>
                <w:rFonts w:ascii="Arial" w:hAnsi="Arial"/>
                <w:noProof/>
                <w:lang w:eastAsia="en-US"/>
              </w:rPr>
              <w:t>2020-02-13</w:t>
            </w:r>
            <w:r w:rsidRPr="008357E4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8357E4" w:rsidRPr="008357E4" w14:paraId="196C2900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4686E11C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3F76C318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A2733FA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D01E9DE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75C0A4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57E4" w:rsidRPr="008357E4" w14:paraId="0B191E96" w14:textId="77777777" w:rsidTr="002E5C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D9B2C" w14:textId="77777777" w:rsidR="008357E4" w:rsidRPr="008357E4" w:rsidRDefault="008357E4" w:rsidP="008357E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357E4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E6CD56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8357E4">
              <w:rPr>
                <w:rFonts w:ascii="Arial" w:hAnsi="Arial"/>
                <w:lang w:eastAsia="en-US"/>
              </w:rPr>
              <w:fldChar w:fldCharType="begin"/>
            </w:r>
            <w:r w:rsidRPr="008357E4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8357E4">
              <w:rPr>
                <w:rFonts w:ascii="Arial" w:hAnsi="Arial"/>
                <w:lang w:eastAsia="en-US"/>
              </w:rPr>
              <w:fldChar w:fldCharType="separate"/>
            </w:r>
            <w:r w:rsidRPr="008357E4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8357E4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03ABB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9CD48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357E4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052996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357E4">
              <w:rPr>
                <w:rFonts w:ascii="Arial" w:hAnsi="Arial"/>
                <w:lang w:eastAsia="en-US"/>
              </w:rPr>
              <w:fldChar w:fldCharType="begin"/>
            </w:r>
            <w:r w:rsidRPr="008357E4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8357E4">
              <w:rPr>
                <w:rFonts w:ascii="Arial" w:hAnsi="Arial"/>
                <w:lang w:eastAsia="en-US"/>
              </w:rPr>
              <w:fldChar w:fldCharType="separate"/>
            </w:r>
            <w:r w:rsidRPr="008357E4">
              <w:rPr>
                <w:rFonts w:ascii="Arial" w:hAnsi="Arial"/>
                <w:noProof/>
                <w:lang w:eastAsia="en-US"/>
              </w:rPr>
              <w:t>Rel-16</w:t>
            </w:r>
            <w:r w:rsidRPr="008357E4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8357E4" w:rsidRPr="008357E4" w14:paraId="3FFB2719" w14:textId="77777777" w:rsidTr="002E5C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B711B8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bookmarkStart w:id="2" w:name="_GoBack"/>
            <w:bookmarkEnd w:id="2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FA6A5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8357E4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8357E4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8357E4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8357E4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8357E4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8357E4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6618E9DF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357E4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8357E4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8357E4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8357E4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D0F95C" w14:textId="77777777" w:rsidR="008357E4" w:rsidRPr="008357E4" w:rsidRDefault="008357E4" w:rsidP="008357E4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8357E4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3" w:name="OLE_LINK1"/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t>Rel-13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3"/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8357E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8357E4" w:rsidRPr="008357E4" w14:paraId="7148150E" w14:textId="77777777" w:rsidTr="002E5C75">
        <w:tc>
          <w:tcPr>
            <w:tcW w:w="1843" w:type="dxa"/>
          </w:tcPr>
          <w:p w14:paraId="2117BA68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2656F6D5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57E4" w:rsidRPr="008357E4" w14:paraId="1FED5552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CA575" w14:textId="77777777" w:rsidR="008357E4" w:rsidRPr="008357E4" w:rsidRDefault="008357E4" w:rsidP="008357E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357E4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45E94" w14:textId="7C9C6B65" w:rsidR="008357E4" w:rsidRPr="008357E4" w:rsidRDefault="007A4B5C" w:rsidP="008357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70 MHz is missing from the bandwidhts for NS_01</w:t>
            </w:r>
            <w:r>
              <w:t xml:space="preserve"> in </w:t>
            </w:r>
            <w:r w:rsidRPr="007A4B5C">
              <w:rPr>
                <w:rFonts w:ascii="Arial" w:hAnsi="Arial"/>
                <w:noProof/>
                <w:lang w:eastAsia="en-US"/>
              </w:rPr>
              <w:t>Table 6.2.3.1-1</w:t>
            </w:r>
          </w:p>
        </w:tc>
      </w:tr>
      <w:tr w:rsidR="008357E4" w:rsidRPr="008357E4" w14:paraId="5E75ACFC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EE083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7E47E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57E4" w:rsidRPr="008357E4" w14:paraId="4DED8127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A1902" w14:textId="77777777" w:rsidR="008357E4" w:rsidRPr="008357E4" w:rsidRDefault="008357E4" w:rsidP="008357E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357E4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E5D48" w14:textId="7896D58C" w:rsidR="008357E4" w:rsidRPr="008357E4" w:rsidRDefault="007A4B5C" w:rsidP="008357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Adds 70 MHz </w:t>
            </w:r>
            <w:r w:rsidR="00B0351C">
              <w:rPr>
                <w:rFonts w:ascii="Arial" w:hAnsi="Arial"/>
                <w:noProof/>
                <w:lang w:eastAsia="en-US"/>
              </w:rPr>
              <w:t xml:space="preserve">for NS_01 in </w:t>
            </w:r>
            <w:r w:rsidR="00B0351C" w:rsidRPr="00B0351C">
              <w:rPr>
                <w:rFonts w:ascii="Arial" w:hAnsi="Arial"/>
                <w:noProof/>
                <w:lang w:eastAsia="en-US"/>
              </w:rPr>
              <w:t>Table 6.2.3.1-1</w:t>
            </w:r>
            <w:r w:rsidR="00B0351C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8357E4" w:rsidRPr="008357E4" w14:paraId="1A54DB21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08185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5A8AC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57E4" w:rsidRPr="008357E4" w14:paraId="48213096" w14:textId="77777777" w:rsidTr="002E5C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73237" w14:textId="77777777" w:rsidR="008357E4" w:rsidRPr="008357E4" w:rsidRDefault="008357E4" w:rsidP="008357E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357E4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E4EC8" w14:textId="65F2F500" w:rsidR="008357E4" w:rsidRPr="008357E4" w:rsidRDefault="00B0351C" w:rsidP="008357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70 MHz will continue to be missing </w:t>
            </w:r>
            <w:r w:rsidR="00DC5D8A">
              <w:rPr>
                <w:rFonts w:ascii="Arial" w:hAnsi="Arial"/>
                <w:noProof/>
                <w:lang w:eastAsia="en-US"/>
              </w:rPr>
              <w:t xml:space="preserve">as a Channel bandwidth </w:t>
            </w:r>
            <w:r>
              <w:rPr>
                <w:rFonts w:ascii="Arial" w:hAnsi="Arial"/>
                <w:noProof/>
                <w:lang w:eastAsia="en-US"/>
              </w:rPr>
              <w:t>for NS_01</w:t>
            </w:r>
          </w:p>
        </w:tc>
      </w:tr>
      <w:tr w:rsidR="008357E4" w:rsidRPr="008357E4" w14:paraId="5F5513FA" w14:textId="77777777" w:rsidTr="002E5C75">
        <w:tc>
          <w:tcPr>
            <w:tcW w:w="2694" w:type="dxa"/>
            <w:gridSpan w:val="2"/>
          </w:tcPr>
          <w:p w14:paraId="3C51D3D8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2A38C7C8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57E4" w:rsidRPr="008357E4" w14:paraId="52B33D54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EC533B" w14:textId="77777777" w:rsidR="008357E4" w:rsidRPr="008357E4" w:rsidRDefault="008357E4" w:rsidP="008357E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357E4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1F079" w14:textId="5804A18A" w:rsidR="008357E4" w:rsidRPr="008357E4" w:rsidRDefault="00DC5D8A" w:rsidP="008357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C5D8A">
              <w:rPr>
                <w:rFonts w:ascii="Arial" w:hAnsi="Arial"/>
                <w:noProof/>
                <w:lang w:eastAsia="en-US"/>
              </w:rPr>
              <w:t>Table 6.2.3.1-1</w:t>
            </w:r>
          </w:p>
        </w:tc>
      </w:tr>
      <w:tr w:rsidR="008357E4" w:rsidRPr="008357E4" w14:paraId="1AC9C609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4A485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685677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57E4" w:rsidRPr="008357E4" w14:paraId="1713B993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F0097" w14:textId="77777777" w:rsidR="008357E4" w:rsidRPr="008357E4" w:rsidRDefault="008357E4" w:rsidP="008357E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68479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8357E4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94EF6C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8357E4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AB1D76E" w14:textId="77777777" w:rsidR="008357E4" w:rsidRPr="008357E4" w:rsidRDefault="008357E4" w:rsidP="008357E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A25E97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357E4" w:rsidRPr="008357E4" w14:paraId="52B18CE8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2F366" w14:textId="77777777" w:rsidR="008357E4" w:rsidRPr="008357E4" w:rsidRDefault="008357E4" w:rsidP="008357E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357E4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07655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7265" w14:textId="09D4DA91" w:rsidR="008357E4" w:rsidRPr="008357E4" w:rsidRDefault="00B0351C" w:rsidP="008357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4D96C87" w14:textId="77777777" w:rsidR="008357E4" w:rsidRPr="008357E4" w:rsidRDefault="008357E4" w:rsidP="008357E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357E4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8357E4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536BB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357E4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8357E4" w:rsidRPr="008357E4" w14:paraId="1451584D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78C8F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357E4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57E920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71352" w14:textId="45D19357" w:rsidR="008357E4" w:rsidRPr="008357E4" w:rsidRDefault="00B0351C" w:rsidP="008357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6CCF394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357E4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97DF1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357E4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8357E4" w:rsidRPr="008357E4" w14:paraId="1D49A155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53BF8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357E4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CA6333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C67A8" w14:textId="140E3FF5" w:rsidR="008357E4" w:rsidRPr="008357E4" w:rsidRDefault="00B0351C" w:rsidP="008357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731607D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357E4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F67B0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357E4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8357E4" w:rsidRPr="008357E4" w14:paraId="7DA78228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EFDEA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FD126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357E4" w:rsidRPr="008357E4" w14:paraId="6F912871" w14:textId="77777777" w:rsidTr="002E5C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93331" w14:textId="77777777" w:rsidR="008357E4" w:rsidRPr="008357E4" w:rsidRDefault="008357E4" w:rsidP="008357E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357E4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D9F9E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357E4" w:rsidRPr="008357E4" w14:paraId="42DBEB37" w14:textId="77777777" w:rsidTr="008357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C97229" w14:textId="77777777" w:rsidR="008357E4" w:rsidRPr="008357E4" w:rsidRDefault="008357E4" w:rsidP="008357E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12D5329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357E4" w:rsidRPr="008357E4" w14:paraId="7DCFF61F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B73FA" w14:textId="77777777" w:rsidR="008357E4" w:rsidRPr="008357E4" w:rsidRDefault="008357E4" w:rsidP="008357E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357E4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CF857" w14:textId="77777777" w:rsidR="008357E4" w:rsidRPr="008357E4" w:rsidRDefault="008357E4" w:rsidP="008357E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2E21FF45" w14:textId="77777777" w:rsidR="008357E4" w:rsidRPr="008357E4" w:rsidRDefault="008357E4" w:rsidP="008357E4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51B15" w14:textId="1A098E0C" w:rsidR="001C0D91" w:rsidRDefault="001C0D91">
      <w:pPr>
        <w:overflowPunct/>
        <w:autoSpaceDE/>
        <w:autoSpaceDN/>
        <w:adjustRightInd/>
        <w:spacing w:after="0"/>
        <w:textAlignment w:val="auto"/>
        <w:rPr>
          <w:rFonts w:cs="v5.0.0"/>
        </w:rPr>
      </w:pPr>
      <w:r>
        <w:rPr>
          <w:rFonts w:cs="v5.0.0"/>
        </w:rPr>
        <w:br w:type="page"/>
      </w:r>
    </w:p>
    <w:p w14:paraId="7B9B31DB" w14:textId="30F68FA0" w:rsidR="001C0D91" w:rsidRPr="006F63CF" w:rsidRDefault="006F63CF" w:rsidP="006F63CF">
      <w:pPr>
        <w:jc w:val="center"/>
        <w:rPr>
          <w:rFonts w:cs="v5.0.0"/>
          <w:color w:val="FF0000"/>
          <w:sz w:val="36"/>
        </w:rPr>
      </w:pPr>
      <w:r w:rsidRPr="006F63CF">
        <w:rPr>
          <w:rFonts w:cs="v5.0.0"/>
          <w:color w:val="FF0000"/>
          <w:sz w:val="36"/>
        </w:rPr>
        <w:lastRenderedPageBreak/>
        <w:t>&lt;Start of changes&gt;</w:t>
      </w:r>
    </w:p>
    <w:p w14:paraId="3326C564" w14:textId="77777777" w:rsidR="00587762" w:rsidRPr="001C0CC4" w:rsidRDefault="00587762" w:rsidP="00587762">
      <w:pPr>
        <w:pStyle w:val="Heading3"/>
        <w:ind w:left="0" w:firstLine="0"/>
      </w:pPr>
      <w:bookmarkStart w:id="4" w:name="_Toc21344235"/>
      <w:bookmarkStart w:id="5" w:name="_Toc29801719"/>
      <w:bookmarkStart w:id="6" w:name="_Toc29802143"/>
      <w:bookmarkStart w:id="7" w:name="_Toc29802768"/>
      <w:r w:rsidRPr="001C0CC4"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  <w:bookmarkEnd w:id="4"/>
      <w:bookmarkEnd w:id="5"/>
      <w:bookmarkEnd w:id="6"/>
      <w:bookmarkEnd w:id="7"/>
    </w:p>
    <w:p w14:paraId="716F5B67" w14:textId="77777777" w:rsidR="00587762" w:rsidRPr="001C0CC4" w:rsidRDefault="00587762" w:rsidP="00587762">
      <w:pPr>
        <w:pStyle w:val="Heading4"/>
        <w:ind w:left="0" w:firstLine="0"/>
      </w:pPr>
      <w:bookmarkStart w:id="8" w:name="_Toc21344236"/>
      <w:bookmarkStart w:id="9" w:name="_Toc29801720"/>
      <w:bookmarkStart w:id="10" w:name="_Toc29802144"/>
      <w:bookmarkStart w:id="11" w:name="_Toc29802769"/>
      <w:r w:rsidRPr="001C0CC4">
        <w:t>6.2.3.1</w:t>
      </w:r>
      <w:r w:rsidRPr="001C0CC4">
        <w:tab/>
        <w:t>General</w:t>
      </w:r>
      <w:bookmarkEnd w:id="8"/>
      <w:bookmarkEnd w:id="9"/>
      <w:bookmarkEnd w:id="10"/>
      <w:bookmarkEnd w:id="11"/>
    </w:p>
    <w:p w14:paraId="58126299" w14:textId="77777777" w:rsidR="00587762" w:rsidRPr="001C0CC4" w:rsidRDefault="00587762" w:rsidP="00587762">
      <w:pPr>
        <w:rPr>
          <w:i/>
        </w:rPr>
      </w:pPr>
      <w:r w:rsidRPr="001C0CC4">
        <w:t xml:space="preserve">Additional emission requirements can be signalled by the network. Each additional emission requirement is associated with a unique network signalling (NS) </w:t>
      </w:r>
      <w:r w:rsidRPr="001C0CC4">
        <w:rPr>
          <w:lang w:eastAsia="zh-CN"/>
        </w:rPr>
        <w:t xml:space="preserve">value indicated in RRC signalling by </w:t>
      </w:r>
      <w:r w:rsidRPr="001C0CC4">
        <w:t>an NR frequency band number of the applicable operating band and an associated value in</w:t>
      </w:r>
      <w:r w:rsidRPr="001C0CC4">
        <w:rPr>
          <w:lang w:eastAsia="zh-CN"/>
        </w:rPr>
        <w:t xml:space="preserve"> </w:t>
      </w:r>
      <w:r w:rsidRPr="001C0CC4">
        <w:t xml:space="preserve">the field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. </w:t>
      </w:r>
      <w:r w:rsidRPr="001C0CC4">
        <w:t xml:space="preserve">Throughout this specification, the notion of indication or signalling of an NS value refers to the corresponding indication of an NR </w:t>
      </w:r>
      <w:r w:rsidRPr="001C0CC4">
        <w:rPr>
          <w:lang w:eastAsia="x-none"/>
        </w:rPr>
        <w:t xml:space="preserve">frequency band number of the applicable operating band, the IE field </w:t>
      </w:r>
      <w:proofErr w:type="spellStart"/>
      <w:r w:rsidRPr="001C0CC4">
        <w:rPr>
          <w:i/>
        </w:rPr>
        <w:t>freqBandIndicatorNR</w:t>
      </w:r>
      <w:proofErr w:type="spellEnd"/>
      <w:r w:rsidRPr="001C0CC4">
        <w:t xml:space="preserve"> and an associated value of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 </w:t>
      </w:r>
      <w:r w:rsidRPr="001C0CC4">
        <w:t>in the relevant RRC information elements [7]</w:t>
      </w:r>
      <w:r w:rsidRPr="001C0CC4">
        <w:rPr>
          <w:i/>
        </w:rPr>
        <w:t>.</w:t>
      </w:r>
    </w:p>
    <w:p w14:paraId="545D5BE0" w14:textId="77777777" w:rsidR="00587762" w:rsidRPr="001C0CC4" w:rsidRDefault="00587762" w:rsidP="00587762">
      <w:r w:rsidRPr="001C0CC4">
        <w:t xml:space="preserve"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Outer and inner allocation notation used in clause 6.2.3 is defined in clause 6.2.2 In </w:t>
      </w:r>
      <w:proofErr w:type="spellStart"/>
      <w:r w:rsidRPr="001C0CC4">
        <w:t>absense</w:t>
      </w:r>
      <w:proofErr w:type="spellEnd"/>
      <w:r w:rsidRPr="001C0CC4">
        <w:t xml:space="preserve"> of modulation and waveform types the A-MPR applies to all modulation and waveform types.</w:t>
      </w:r>
    </w:p>
    <w:p w14:paraId="1C9A877B" w14:textId="77777777" w:rsidR="00587762" w:rsidRPr="001C0CC4" w:rsidRDefault="00587762" w:rsidP="00587762">
      <w:r w:rsidRPr="001C0CC4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1C0CC4">
        <w:rPr>
          <w:i/>
          <w:lang w:val="en-US"/>
        </w:rPr>
        <w:t>powerBoostPi2BPSK</w:t>
      </w:r>
      <w:r w:rsidRPr="001C0CC4" w:rsidDel="00373784">
        <w:t xml:space="preserve"> </w:t>
      </w:r>
      <w:r w:rsidRPr="001C0CC4">
        <w:t xml:space="preserve"> is set to 1, power class 2 A-MPR values apply. The mapping of NR frequency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t xml:space="preserve"> to network signalling labels is specified in Table 6.2.3.1-1A. </w:t>
      </w:r>
    </w:p>
    <w:p w14:paraId="6F4C2AC2" w14:textId="77777777" w:rsidR="00587762" w:rsidRPr="00E456D0" w:rsidRDefault="00587762" w:rsidP="00587762">
      <w:r>
        <w:t xml:space="preserve">For almost contiguous allocations in CP-OFDM waveforms </w:t>
      </w:r>
      <w:r w:rsidRPr="000E530E">
        <w:t>in power class 3</w:t>
      </w:r>
      <w:r>
        <w:t>, the allowed A-MPR defined in clause 6.2.3 is increased by</w:t>
      </w:r>
      <w:r>
        <w:rPr>
          <w:rFonts w:eastAsiaTheme="minorHAnsi"/>
          <w:lang w:val="en-US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), 0.5 } dB, where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RBs, and the parameter </w:t>
      </w:r>
      <w:r w:rsidRPr="000E530E">
        <w:t>L</w:t>
      </w:r>
      <w:r w:rsidRPr="000E530E">
        <w:rPr>
          <w:vertAlign w:val="subscript"/>
        </w:rPr>
        <w:t>CRB</w:t>
      </w:r>
      <w:r>
        <w:t xml:space="preserve"> is replaced by </w:t>
      </w:r>
      <w:proofErr w:type="spellStart"/>
      <w:r w:rsidRPr="002B00C9">
        <w:t>N</w:t>
      </w:r>
      <w:r w:rsidRPr="002B00C9">
        <w:rPr>
          <w:vertAlign w:val="subscript"/>
        </w:rPr>
        <w:t>RB_alloc</w:t>
      </w:r>
      <w:proofErr w:type="spellEnd"/>
      <w:r w:rsidRPr="002B00C9">
        <w:t xml:space="preserve"> + </w:t>
      </w:r>
      <w:proofErr w:type="spellStart"/>
      <w:r w:rsidRPr="002B00C9">
        <w:t>N</w:t>
      </w:r>
      <w:r w:rsidRPr="002B00C9">
        <w:rPr>
          <w:vertAlign w:val="subscript"/>
        </w:rPr>
        <w:t>RB_gap</w:t>
      </w:r>
      <w:proofErr w:type="spellEnd"/>
      <w:r w:rsidRPr="000B260F">
        <w:t xml:space="preserve"> </w:t>
      </w:r>
      <w:r>
        <w:t>in</w:t>
      </w:r>
      <w:r w:rsidRPr="000E530E">
        <w:t xml:space="preserve"> specify</w:t>
      </w:r>
      <w:r>
        <w:t>ing the RB allocation regions.</w:t>
      </w:r>
    </w:p>
    <w:p w14:paraId="581153B4" w14:textId="77777777" w:rsidR="00587762" w:rsidRPr="001C0CC4" w:rsidRDefault="00587762" w:rsidP="00587762"/>
    <w:p w14:paraId="2BC50AB7" w14:textId="77777777" w:rsidR="00587762" w:rsidRPr="001C0CC4" w:rsidRDefault="00587762" w:rsidP="00587762">
      <w:pPr>
        <w:pStyle w:val="TH"/>
      </w:pPr>
      <w:bookmarkStart w:id="12" w:name="_Hlk516051685"/>
      <w:r w:rsidRPr="001C0CC4">
        <w:lastRenderedPageBreak/>
        <w:t>Table 6.2.3.1-1</w:t>
      </w:r>
      <w:bookmarkEnd w:id="12"/>
      <w:r w:rsidRPr="001C0CC4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587762" w:rsidRPr="001C0CC4" w14:paraId="3A8FEE38" w14:textId="77777777" w:rsidTr="00962822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DEA7" w14:textId="77777777" w:rsidR="00587762" w:rsidRPr="001C0CC4" w:rsidRDefault="00587762" w:rsidP="00962822">
            <w:pPr>
              <w:pStyle w:val="TAH"/>
            </w:pPr>
            <w:r w:rsidRPr="001C0CC4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9425" w14:textId="77777777" w:rsidR="00587762" w:rsidRPr="001C0CC4" w:rsidRDefault="00587762" w:rsidP="00962822">
            <w:pPr>
              <w:pStyle w:val="TAH"/>
            </w:pPr>
            <w:r w:rsidRPr="001C0CC4">
              <w:t>Requirements (</w:t>
            </w:r>
            <w:r>
              <w:t>clause</w:t>
            </w:r>
            <w:r w:rsidRPr="001C0CC4">
              <w:t>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235C" w14:textId="77777777" w:rsidR="00587762" w:rsidRPr="001C0CC4" w:rsidRDefault="00587762" w:rsidP="00962822">
            <w:pPr>
              <w:pStyle w:val="TAH"/>
            </w:pPr>
            <w:r w:rsidRPr="001C0CC4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6B0C" w14:textId="77777777" w:rsidR="00587762" w:rsidRPr="001C0CC4" w:rsidRDefault="00587762" w:rsidP="00962822">
            <w:pPr>
              <w:pStyle w:val="TAH"/>
            </w:pPr>
            <w:r w:rsidRPr="001C0CC4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711E" w14:textId="77777777" w:rsidR="00587762" w:rsidRPr="001C0CC4" w:rsidRDefault="00587762" w:rsidP="00962822">
            <w:pPr>
              <w:pStyle w:val="TAH"/>
            </w:pPr>
            <w:r w:rsidRPr="001C0CC4">
              <w:t>Resources blocks</w:t>
            </w:r>
            <w:r w:rsidRPr="001C0CC4">
              <w:rPr>
                <w:lang w:eastAsia="zh-CN"/>
              </w:rPr>
              <w:t xml:space="preserve"> </w:t>
            </w:r>
            <w:r w:rsidRPr="001C0CC4">
              <w:t>(</w:t>
            </w:r>
            <w:r w:rsidRPr="001C0CC4">
              <w:rPr>
                <w:i/>
                <w:iCs/>
              </w:rPr>
              <w:t>N</w:t>
            </w:r>
            <w:r w:rsidRPr="001C0CC4">
              <w:rPr>
                <w:vertAlign w:val="subscript"/>
              </w:rPr>
              <w:t>RB</w:t>
            </w:r>
            <w:r w:rsidRPr="001C0CC4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69DC" w14:textId="77777777" w:rsidR="00587762" w:rsidRPr="001C0CC4" w:rsidRDefault="00587762" w:rsidP="00962822">
            <w:pPr>
              <w:pStyle w:val="TAH"/>
            </w:pPr>
            <w:r w:rsidRPr="001C0CC4">
              <w:t>A-MPR (dB)</w:t>
            </w:r>
          </w:p>
        </w:tc>
      </w:tr>
      <w:tr w:rsidR="00587762" w:rsidRPr="001C0CC4" w14:paraId="47DD0F77" w14:textId="77777777" w:rsidTr="00962822">
        <w:trPr>
          <w:trHeight w:val="35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B741" w14:textId="77777777" w:rsidR="00587762" w:rsidRPr="001C0CC4" w:rsidRDefault="00587762" w:rsidP="00962822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1B71" w14:textId="77777777" w:rsidR="00587762" w:rsidRPr="001C0CC4" w:rsidRDefault="00587762" w:rsidP="00962822">
            <w:pPr>
              <w:pStyle w:val="TAC"/>
              <w:rPr>
                <w:rFonts w:cs="Aria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AE4C" w14:textId="77777777" w:rsidR="00587762" w:rsidRPr="001C0CC4" w:rsidRDefault="00587762" w:rsidP="00962822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 w:hint="eastAsia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50D4" w14:textId="55913D7F" w:rsidR="00587762" w:rsidRPr="001C0CC4" w:rsidRDefault="00587762" w:rsidP="00962822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5, 10, 15, 20, 25, 30, 40, 50, 60, </w:t>
            </w:r>
            <w:ins w:id="13" w:author="Bill Shvodian" w:date="2020-01-22T17:14:00Z">
              <w:r w:rsidR="008D5F1C">
                <w:rPr>
                  <w:rFonts w:cs="Arial"/>
                </w:rPr>
                <w:t xml:space="preserve">70, </w:t>
              </w:r>
            </w:ins>
            <w:r w:rsidRPr="001C0CC4">
              <w:rPr>
                <w:rFonts w:cs="Arial"/>
              </w:rPr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D033" w14:textId="77777777" w:rsidR="00587762" w:rsidRPr="001C0CC4" w:rsidRDefault="00587762" w:rsidP="00962822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16AF" w14:textId="77777777" w:rsidR="00587762" w:rsidRPr="001C0CC4" w:rsidRDefault="00587762" w:rsidP="00962822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N/A</w:t>
            </w:r>
          </w:p>
        </w:tc>
      </w:tr>
      <w:tr w:rsidR="00587762" w:rsidRPr="001C0CC4" w14:paraId="147B218D" w14:textId="77777777" w:rsidTr="00962822">
        <w:trPr>
          <w:trHeight w:val="481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A7248C" w14:textId="77777777" w:rsidR="00587762" w:rsidRPr="001C0CC4" w:rsidRDefault="00587762" w:rsidP="00962822">
            <w:pPr>
              <w:pStyle w:val="TAC"/>
            </w:pPr>
            <w:r w:rsidRPr="001C0CC4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1B9F1" w14:textId="77777777" w:rsidR="00587762" w:rsidRPr="001C0CC4" w:rsidRDefault="00587762" w:rsidP="00962822">
            <w:pPr>
              <w:pStyle w:val="TAC"/>
            </w:pPr>
            <w:r w:rsidRPr="001C0CC4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B73D65" w14:textId="77777777" w:rsidR="00587762" w:rsidRPr="001C0CC4" w:rsidRDefault="00587762" w:rsidP="00962822">
            <w:pPr>
              <w:pStyle w:val="TAC"/>
            </w:pPr>
            <w:r w:rsidRPr="001C0CC4">
              <w:t>n2, n25, n66,</w:t>
            </w:r>
          </w:p>
          <w:p w14:paraId="63BB4CA4" w14:textId="77777777" w:rsidR="00587762" w:rsidRPr="001C0CC4" w:rsidRDefault="00587762" w:rsidP="00962822">
            <w:pPr>
              <w:pStyle w:val="TAC"/>
            </w:pPr>
            <w:r w:rsidRPr="001C0CC4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820A6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93773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12AFD" w14:textId="77777777" w:rsidR="00587762" w:rsidRPr="001C0CC4" w:rsidRDefault="00587762" w:rsidP="00962822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587762" w:rsidRPr="001C0CC4" w14:paraId="5CAF00EF" w14:textId="77777777" w:rsidTr="00962822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D897" w14:textId="77777777" w:rsidR="00587762" w:rsidRPr="001C0CC4" w:rsidRDefault="00587762" w:rsidP="00962822">
            <w:pPr>
              <w:pStyle w:val="TAC"/>
            </w:pPr>
            <w:r w:rsidRPr="001C0CC4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05CE" w14:textId="77777777" w:rsidR="00587762" w:rsidRPr="001C0CC4" w:rsidRDefault="00587762" w:rsidP="00962822">
            <w:pPr>
              <w:pStyle w:val="TAC"/>
            </w:pPr>
            <w:r w:rsidRPr="001C0CC4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675C" w14:textId="77777777" w:rsidR="00587762" w:rsidRPr="001C0CC4" w:rsidRDefault="00587762" w:rsidP="00962822">
            <w:pPr>
              <w:pStyle w:val="TAC"/>
            </w:pPr>
            <w:r w:rsidRPr="001C0CC4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FEC1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ECC8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971E" w14:textId="77777777" w:rsidR="00587762" w:rsidRPr="001C0CC4" w:rsidRDefault="00587762" w:rsidP="00962822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587762" w:rsidRPr="001C0CC4" w14:paraId="5D42C50B" w14:textId="77777777" w:rsidTr="00962822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C304" w14:textId="77777777" w:rsidR="00587762" w:rsidRPr="001C0CC4" w:rsidRDefault="00587762" w:rsidP="00962822">
            <w:pPr>
              <w:pStyle w:val="TAC"/>
            </w:pPr>
            <w:r w:rsidRPr="001C0CC4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4366" w14:textId="77777777" w:rsidR="00587762" w:rsidRPr="001C0CC4" w:rsidRDefault="00587762" w:rsidP="00962822">
            <w:pPr>
              <w:pStyle w:val="TAC"/>
            </w:pPr>
            <w:r w:rsidRPr="001C0CC4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7CD1" w14:textId="77777777" w:rsidR="00587762" w:rsidRPr="001C0CC4" w:rsidRDefault="00587762" w:rsidP="00962822">
            <w:pPr>
              <w:pStyle w:val="TAC"/>
            </w:pPr>
            <w:r w:rsidRPr="001C0CC4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32D2" w14:textId="77777777" w:rsidR="00587762" w:rsidRPr="001C0CC4" w:rsidRDefault="00587762" w:rsidP="00962822">
            <w:pPr>
              <w:pStyle w:val="TAC"/>
            </w:pPr>
            <w:r w:rsidRPr="001C0CC4">
              <w:t xml:space="preserve">10, 15, 20, </w:t>
            </w:r>
            <w:r>
              <w:t xml:space="preserve">30, </w:t>
            </w:r>
            <w:r w:rsidRPr="001C0CC4">
              <w:t>40, 50, 60 80, 90, 100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7469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BCFC" w14:textId="77777777" w:rsidR="00587762" w:rsidRPr="001C0CC4" w:rsidRDefault="00587762" w:rsidP="00962822">
            <w:pPr>
              <w:pStyle w:val="TAC"/>
            </w:pPr>
            <w:r>
              <w:t>Clause</w:t>
            </w:r>
            <w:r w:rsidRPr="001C0CC4">
              <w:t xml:space="preserve"> 6.2.3.2</w:t>
            </w:r>
          </w:p>
        </w:tc>
      </w:tr>
      <w:tr w:rsidR="00587762" w:rsidRPr="001C0CC4" w14:paraId="7E4043D1" w14:textId="77777777" w:rsidTr="00962822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2B5C" w14:textId="77777777" w:rsidR="00587762" w:rsidRPr="001C0CC4" w:rsidRDefault="00587762" w:rsidP="00962822">
            <w:pPr>
              <w:pStyle w:val="TAC"/>
            </w:pPr>
            <w:r w:rsidRPr="001C0CC4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45A3" w14:textId="77777777" w:rsidR="00587762" w:rsidRPr="001C0CC4" w:rsidRDefault="00587762" w:rsidP="00962822">
            <w:pPr>
              <w:pStyle w:val="TAC"/>
            </w:pPr>
            <w:r w:rsidRPr="001C0CC4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3031" w14:textId="77777777" w:rsidR="00587762" w:rsidRPr="001C0CC4" w:rsidRDefault="00587762" w:rsidP="00962822">
            <w:pPr>
              <w:pStyle w:val="TAC"/>
            </w:pPr>
            <w:r w:rsidRPr="001C0CC4">
              <w:t>n1,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A78F" w14:textId="77777777" w:rsidR="00587762" w:rsidRPr="001C0CC4" w:rsidRDefault="00587762" w:rsidP="00962822">
            <w:pPr>
              <w:pStyle w:val="TAC"/>
            </w:pPr>
            <w:r w:rsidRPr="001C0CC4">
              <w:t>5, 10, 15, 20</w:t>
            </w:r>
            <w:r w:rsidRPr="001C0CC4">
              <w:rPr>
                <w:vertAlign w:val="superscript"/>
              </w:rPr>
              <w:t xml:space="preserve"> </w:t>
            </w:r>
            <w:r w:rsidRPr="001C0CC4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F808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3801" w14:textId="77777777" w:rsidR="00587762" w:rsidRPr="001C0CC4" w:rsidRDefault="00587762" w:rsidP="00962822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587762" w:rsidRPr="001C0CC4" w14:paraId="43186EA6" w14:textId="77777777" w:rsidTr="00962822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B7BE" w14:textId="77777777" w:rsidR="00587762" w:rsidRPr="001C0CC4" w:rsidRDefault="00587762" w:rsidP="00962822">
            <w:pPr>
              <w:pStyle w:val="TAC"/>
            </w:pPr>
            <w:r w:rsidRPr="001C0CC4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AF98" w14:textId="77777777" w:rsidR="00587762" w:rsidRPr="001C0CC4" w:rsidRDefault="00587762" w:rsidP="00962822">
            <w:pPr>
              <w:pStyle w:val="TAC"/>
            </w:pPr>
            <w:r w:rsidRPr="001C0CC4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1D35" w14:textId="77777777" w:rsidR="00587762" w:rsidRPr="001C0CC4" w:rsidRDefault="00587762" w:rsidP="00962822">
            <w:pPr>
              <w:pStyle w:val="TAC"/>
            </w:pPr>
            <w:r w:rsidRPr="001C0CC4">
              <w:t>n1,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5391" w14:textId="77777777" w:rsidR="00587762" w:rsidRPr="001C0CC4" w:rsidRDefault="00587762" w:rsidP="00962822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CF4C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667C" w14:textId="77777777" w:rsidR="00587762" w:rsidRPr="001C0CC4" w:rsidRDefault="00587762" w:rsidP="00962822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587762" w:rsidRPr="001C0CC4" w14:paraId="005A21A4" w14:textId="77777777" w:rsidTr="00962822">
        <w:trPr>
          <w:trHeight w:val="289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9BAB6" w14:textId="77777777" w:rsidR="00587762" w:rsidRPr="001C0CC4" w:rsidRDefault="00587762" w:rsidP="00962822">
            <w:pPr>
              <w:pStyle w:val="TAC"/>
            </w:pPr>
            <w:r w:rsidRPr="001C0CC4">
              <w:t>NS_06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C9AE0" w14:textId="77777777" w:rsidR="00587762" w:rsidRPr="001C0CC4" w:rsidRDefault="00587762" w:rsidP="00962822">
            <w:pPr>
              <w:pStyle w:val="TAC"/>
            </w:pPr>
            <w:r w:rsidRPr="001C0CC4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7D82" w14:textId="77777777" w:rsidR="00587762" w:rsidRPr="001C0CC4" w:rsidRDefault="00587762" w:rsidP="00962822">
            <w:pPr>
              <w:pStyle w:val="TAC"/>
            </w:pPr>
            <w:r w:rsidRPr="001C0CC4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C0EA" w14:textId="77777777" w:rsidR="00587762" w:rsidRPr="001C0CC4" w:rsidRDefault="00587762" w:rsidP="00962822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29EEF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80D12" w14:textId="77777777" w:rsidR="00587762" w:rsidRPr="001C0CC4" w:rsidRDefault="00587762" w:rsidP="00962822">
            <w:pPr>
              <w:pStyle w:val="TAC"/>
              <w:rPr>
                <w:lang w:val="en-US"/>
              </w:rPr>
            </w:pPr>
            <w:r w:rsidRPr="001C0CC4">
              <w:t>N/A</w:t>
            </w:r>
          </w:p>
        </w:tc>
      </w:tr>
      <w:tr w:rsidR="00587762" w:rsidRPr="001C0CC4" w14:paraId="043FD9FD" w14:textId="77777777" w:rsidTr="00962822">
        <w:trPr>
          <w:trHeight w:val="289"/>
          <w:jc w:val="center"/>
        </w:trPr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499A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5530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FC29" w14:textId="77777777" w:rsidR="00587762" w:rsidRPr="001C0CC4" w:rsidRDefault="00587762" w:rsidP="00962822">
            <w:pPr>
              <w:pStyle w:val="TAC"/>
            </w:pPr>
            <w:r w:rsidRPr="001C0CC4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961F" w14:textId="77777777" w:rsidR="00587762" w:rsidRPr="001C0CC4" w:rsidRDefault="00587762" w:rsidP="00962822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0C64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05BB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68BB62AD" w14:textId="77777777" w:rsidTr="00962822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A668D" w14:textId="77777777" w:rsidR="00587762" w:rsidRPr="001C0CC4" w:rsidRDefault="00587762" w:rsidP="00962822">
            <w:pPr>
              <w:pStyle w:val="TAC"/>
            </w:pPr>
            <w:r w:rsidRPr="001C0CC4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E612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18E2" w14:textId="77777777" w:rsidR="00587762" w:rsidRPr="001C0CC4" w:rsidRDefault="00587762" w:rsidP="00962822">
            <w:pPr>
              <w:pStyle w:val="TAC"/>
            </w:pPr>
            <w:r w:rsidRPr="001C0CC4">
              <w:t>n20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4F80" w14:textId="77777777" w:rsidR="00587762" w:rsidRPr="001C0CC4" w:rsidRDefault="00587762" w:rsidP="00962822">
            <w:pPr>
              <w:pStyle w:val="TAC"/>
            </w:pPr>
            <w:r w:rsidRPr="001C0CC4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9A39" w14:textId="77777777" w:rsidR="00587762" w:rsidRPr="001C0CC4" w:rsidRDefault="00587762" w:rsidP="00962822">
            <w:pPr>
              <w:pStyle w:val="TAC"/>
            </w:pPr>
            <w:r w:rsidRPr="001C0CC4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4371" w14:textId="77777777" w:rsidR="00587762" w:rsidRPr="001C0CC4" w:rsidRDefault="00587762" w:rsidP="00962822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32790B83" w14:textId="77777777" w:rsidR="00587762" w:rsidRPr="001C0CC4" w:rsidRDefault="00587762" w:rsidP="00962822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6.2.3.3-1</w:t>
            </w:r>
          </w:p>
        </w:tc>
      </w:tr>
      <w:tr w:rsidR="00587762" w:rsidRPr="001C0CC4" w14:paraId="31FC5A16" w14:textId="77777777" w:rsidTr="00962822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68A0" w14:textId="77777777" w:rsidR="00587762" w:rsidRPr="001C0CC4" w:rsidRDefault="00587762" w:rsidP="00962822">
            <w:pPr>
              <w:pStyle w:val="TAC"/>
            </w:pPr>
            <w:r w:rsidRPr="001C0CC4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C3E6" w14:textId="77777777" w:rsidR="00587762" w:rsidRPr="001C0CC4" w:rsidRDefault="00587762" w:rsidP="00962822">
            <w:pPr>
              <w:pStyle w:val="TAC"/>
            </w:pPr>
            <w:r w:rsidRPr="001C0CC4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3F78" w14:textId="77777777" w:rsidR="00587762" w:rsidRPr="001C0CC4" w:rsidRDefault="00587762" w:rsidP="00962822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D49B" w14:textId="77777777" w:rsidR="00587762" w:rsidRPr="001C0CC4" w:rsidRDefault="00587762" w:rsidP="00962822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1B5E" w14:textId="77777777" w:rsidR="00587762" w:rsidRPr="001C0CC4" w:rsidRDefault="00587762" w:rsidP="00962822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D5EB" w14:textId="77777777" w:rsidR="00587762" w:rsidRPr="001C0CC4" w:rsidRDefault="00587762" w:rsidP="00962822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587762" w:rsidRPr="001C0CC4" w14:paraId="04CEF0E1" w14:textId="77777777" w:rsidTr="00962822">
        <w:trPr>
          <w:trHeight w:val="289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8BCEF" w14:textId="77777777" w:rsidR="00587762" w:rsidRPr="001C0CC4" w:rsidRDefault="00587762" w:rsidP="00962822">
            <w:pPr>
              <w:pStyle w:val="TAC"/>
            </w:pPr>
            <w:r w:rsidRPr="001C0CC4">
              <w:t>NS_18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14FD7C" w14:textId="77777777" w:rsidR="00587762" w:rsidRPr="001C0CC4" w:rsidRDefault="00587762" w:rsidP="00962822">
            <w:pPr>
              <w:pStyle w:val="TAC"/>
            </w:pPr>
            <w:r w:rsidRPr="001C0CC4">
              <w:t>6.5.3.3.3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4D3DAA" w14:textId="77777777" w:rsidR="00587762" w:rsidRPr="001C0CC4" w:rsidRDefault="00587762" w:rsidP="00962822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5E66" w14:textId="77777777" w:rsidR="00587762" w:rsidRPr="001C0CC4" w:rsidRDefault="00587762" w:rsidP="00962822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5F5F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A411" w14:textId="77777777" w:rsidR="00587762" w:rsidRPr="001C0CC4" w:rsidRDefault="00587762" w:rsidP="00962822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</w:rPr>
              <w:t>Table 6.2.3</w:t>
            </w:r>
            <w:r w:rsidRPr="001C0CC4">
              <w:rPr>
                <w:rFonts w:cs="Arial" w:hint="eastAsia"/>
                <w:lang w:val="en-US" w:eastAsia="zh-CN"/>
              </w:rPr>
              <w:t>.13</w:t>
            </w:r>
            <w:r w:rsidRPr="001C0CC4">
              <w:rPr>
                <w:rFonts w:cs="Arial"/>
              </w:rPr>
              <w:t>-</w:t>
            </w:r>
            <w:r w:rsidRPr="001C0CC4">
              <w:rPr>
                <w:rFonts w:cs="Arial" w:hint="eastAsia"/>
                <w:lang w:val="en-US" w:eastAsia="zh-CN"/>
              </w:rPr>
              <w:t>1</w:t>
            </w:r>
            <w:r w:rsidRPr="001C0CC4">
              <w:rPr>
                <w:rFonts w:cs="Arial"/>
              </w:rPr>
              <w:t>, A1</w:t>
            </w:r>
          </w:p>
        </w:tc>
      </w:tr>
      <w:tr w:rsidR="00587762" w:rsidRPr="001C0CC4" w14:paraId="05322386" w14:textId="77777777" w:rsidTr="00962822">
        <w:trPr>
          <w:trHeight w:val="289"/>
          <w:jc w:val="center"/>
        </w:trPr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B8CE8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9575A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04F1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6518" w14:textId="77777777" w:rsidR="00587762" w:rsidRPr="001C0CC4" w:rsidRDefault="00587762" w:rsidP="00962822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37DD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F394" w14:textId="77777777" w:rsidR="00587762" w:rsidRPr="001C0CC4" w:rsidRDefault="00587762" w:rsidP="00962822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</w:rPr>
              <w:t>Table 6.2.3</w:t>
            </w:r>
            <w:r w:rsidRPr="001C0CC4">
              <w:rPr>
                <w:rFonts w:cs="Arial" w:hint="eastAsia"/>
                <w:lang w:val="en-US" w:eastAsia="zh-CN"/>
              </w:rPr>
              <w:t>.13</w:t>
            </w:r>
            <w:r w:rsidRPr="001C0CC4">
              <w:rPr>
                <w:rFonts w:cs="Arial"/>
              </w:rPr>
              <w:t>-</w:t>
            </w:r>
            <w:r w:rsidRPr="001C0CC4">
              <w:rPr>
                <w:rFonts w:cs="Arial" w:hint="eastAsia"/>
                <w:lang w:val="en-US" w:eastAsia="zh-CN"/>
              </w:rPr>
              <w:t>1</w:t>
            </w:r>
            <w:r w:rsidRPr="001C0CC4">
              <w:rPr>
                <w:rFonts w:cs="Arial"/>
              </w:rPr>
              <w:t>, A2</w:t>
            </w:r>
          </w:p>
        </w:tc>
      </w:tr>
      <w:tr w:rsidR="00587762" w:rsidRPr="001C0CC4" w14:paraId="62DEBD13" w14:textId="77777777" w:rsidTr="00962822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98C57" w14:textId="77777777" w:rsidR="00587762" w:rsidRPr="001C0CC4" w:rsidRDefault="00587762" w:rsidP="00962822">
            <w:pPr>
              <w:pStyle w:val="TAC"/>
            </w:pPr>
            <w:r w:rsidRPr="001C0CC4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9DC72" w14:textId="77777777" w:rsidR="00587762" w:rsidRPr="001C0CC4" w:rsidRDefault="00587762" w:rsidP="00962822">
            <w:pPr>
              <w:pStyle w:val="TAC"/>
            </w:pPr>
            <w:r w:rsidRPr="001C0CC4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B82F" w14:textId="77777777" w:rsidR="00587762" w:rsidRPr="001C0CC4" w:rsidRDefault="00587762" w:rsidP="00962822">
            <w:pPr>
              <w:pStyle w:val="TAC"/>
            </w:pPr>
            <w:r w:rsidRPr="001C0CC4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DACF" w14:textId="77777777" w:rsidR="00587762" w:rsidRPr="001C0CC4" w:rsidRDefault="00587762" w:rsidP="00962822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1B15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ACF9" w14:textId="77777777" w:rsidR="00587762" w:rsidRPr="001C0CC4" w:rsidRDefault="00587762" w:rsidP="00962822">
            <w:pPr>
              <w:pStyle w:val="TAC"/>
              <w:rPr>
                <w:rFonts w:cs="Arial"/>
              </w:rPr>
            </w:pPr>
            <w:r>
              <w:t>Clause</w:t>
            </w:r>
            <w:r w:rsidRPr="001C0CC4">
              <w:t xml:space="preserve"> 6.2.3.14</w:t>
            </w:r>
          </w:p>
        </w:tc>
      </w:tr>
      <w:tr w:rsidR="00587762" w:rsidRPr="001C0CC4" w14:paraId="1B375E6C" w14:textId="77777777" w:rsidTr="00962822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85C0B" w14:textId="77777777" w:rsidR="00587762" w:rsidRPr="001C0CC4" w:rsidRDefault="00587762" w:rsidP="00962822">
            <w:pPr>
              <w:pStyle w:val="TAC"/>
            </w:pPr>
            <w:r w:rsidRPr="001C0CC4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FD92D" w14:textId="77777777" w:rsidR="00587762" w:rsidRPr="001C0CC4" w:rsidRDefault="00587762" w:rsidP="00962822">
            <w:pPr>
              <w:pStyle w:val="TAC"/>
            </w:pPr>
            <w:r w:rsidRPr="001C0CC4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829E" w14:textId="77777777" w:rsidR="00587762" w:rsidRPr="001C0CC4" w:rsidRDefault="00587762" w:rsidP="00962822">
            <w:pPr>
              <w:pStyle w:val="TAC"/>
            </w:pPr>
            <w:r w:rsidRPr="001C0CC4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B71F" w14:textId="77777777" w:rsidR="00587762" w:rsidRPr="001C0CC4" w:rsidRDefault="00587762" w:rsidP="00962822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044B" w14:textId="77777777" w:rsidR="00587762" w:rsidRPr="001C0CC4" w:rsidRDefault="00587762" w:rsidP="00962822">
            <w:pPr>
              <w:pStyle w:val="TAC"/>
            </w:pPr>
            <w:r w:rsidRPr="001C0CC4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7788" w14:textId="77777777" w:rsidR="00587762" w:rsidRPr="001C0CC4" w:rsidRDefault="00587762" w:rsidP="00962822">
            <w:pPr>
              <w:pStyle w:val="TAC"/>
            </w:pPr>
            <w:r>
              <w:t>Clause</w:t>
            </w:r>
            <w:r w:rsidRPr="001C0CC4">
              <w:t xml:space="preserve"> 6.2.3.15</w:t>
            </w:r>
          </w:p>
        </w:tc>
      </w:tr>
      <w:tr w:rsidR="00587762" w:rsidRPr="001C0CC4" w14:paraId="5132D656" w14:textId="77777777" w:rsidTr="00962822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E09AF" w14:textId="77777777" w:rsidR="00587762" w:rsidRPr="001C0CC4" w:rsidRDefault="00587762" w:rsidP="00962822">
            <w:pPr>
              <w:pStyle w:val="TAC"/>
            </w:pPr>
            <w:r w:rsidRPr="001C0CC4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65E1C" w14:textId="77777777" w:rsidR="00587762" w:rsidRPr="001C0CC4" w:rsidRDefault="00587762" w:rsidP="00962822">
            <w:pPr>
              <w:pStyle w:val="TAC"/>
            </w:pPr>
            <w:r w:rsidRPr="001C0CC4">
              <w:t>6.5.2.3.8</w:t>
            </w:r>
          </w:p>
          <w:p w14:paraId="03C5225B" w14:textId="77777777" w:rsidR="00587762" w:rsidRPr="001C0CC4" w:rsidRDefault="00587762" w:rsidP="00962822">
            <w:pPr>
              <w:pStyle w:val="TAC"/>
            </w:pPr>
            <w:r w:rsidRPr="001C0CC4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A9CB" w14:textId="77777777" w:rsidR="00587762" w:rsidRPr="001C0CC4" w:rsidRDefault="00587762" w:rsidP="00962822">
            <w:pPr>
              <w:pStyle w:val="TAC"/>
            </w:pPr>
            <w:r w:rsidRPr="001C0CC4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9515" w14:textId="77777777" w:rsidR="00587762" w:rsidRPr="001C0CC4" w:rsidRDefault="00587762" w:rsidP="00962822">
            <w:pPr>
              <w:pStyle w:val="TAC"/>
            </w:pPr>
            <w:r w:rsidRPr="001C0CC4">
              <w:t>5, 10, 15, 20, 40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1348" w14:textId="77777777" w:rsidR="00587762" w:rsidRPr="001C0CC4" w:rsidRDefault="00587762" w:rsidP="00962822">
            <w:pPr>
              <w:pStyle w:val="TAC"/>
            </w:pPr>
            <w:r w:rsidRPr="001C0CC4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8407" w14:textId="77777777" w:rsidR="00587762" w:rsidRPr="001C0CC4" w:rsidRDefault="00587762" w:rsidP="00962822">
            <w:pPr>
              <w:pStyle w:val="TAC"/>
              <w:rPr>
                <w:rFonts w:cs="Arial"/>
              </w:rPr>
            </w:pPr>
            <w:r w:rsidRPr="001C0CC4">
              <w:t>Table 6.2.3.16-2</w:t>
            </w:r>
          </w:p>
        </w:tc>
      </w:tr>
      <w:tr w:rsidR="00587762" w:rsidRPr="001C0CC4" w14:paraId="4231DBAC" w14:textId="77777777" w:rsidTr="00962822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7A42" w14:textId="77777777" w:rsidR="00587762" w:rsidRPr="001C0CC4" w:rsidRDefault="00587762" w:rsidP="00962822">
            <w:pPr>
              <w:pStyle w:val="TAC"/>
            </w:pPr>
            <w:r w:rsidRPr="001C0CC4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07B9" w14:textId="77777777" w:rsidR="00587762" w:rsidRPr="001C0CC4" w:rsidRDefault="00587762" w:rsidP="00962822">
            <w:pPr>
              <w:pStyle w:val="TAC"/>
            </w:pPr>
            <w:r w:rsidRPr="001C0CC4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2491" w14:textId="77777777" w:rsidR="00587762" w:rsidRPr="001C0CC4" w:rsidRDefault="00587762" w:rsidP="00962822">
            <w:pPr>
              <w:pStyle w:val="TAC"/>
            </w:pPr>
            <w:r w:rsidRPr="001C0CC4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98C8" w14:textId="77777777" w:rsidR="00587762" w:rsidRPr="001C0CC4" w:rsidRDefault="00587762" w:rsidP="00962822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FCC8" w14:textId="77777777" w:rsidR="00587762" w:rsidRPr="001C0CC4" w:rsidRDefault="00587762" w:rsidP="00962822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737B" w14:textId="77777777" w:rsidR="00587762" w:rsidRPr="001C0CC4" w:rsidRDefault="00587762" w:rsidP="00962822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587762" w:rsidRPr="001C0CC4" w14:paraId="74B11F83" w14:textId="77777777" w:rsidTr="00962822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32DA" w14:textId="77777777" w:rsidR="00587762" w:rsidRPr="001C0CC4" w:rsidRDefault="00587762" w:rsidP="00962822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85BF" w14:textId="77777777" w:rsidR="00587762" w:rsidRPr="001C0CC4" w:rsidRDefault="00587762" w:rsidP="00962822">
            <w:pPr>
              <w:pStyle w:val="TAC"/>
            </w:pPr>
            <w:r w:rsidRPr="001C0CC4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E533" w14:textId="77777777" w:rsidR="00587762" w:rsidRPr="001C0CC4" w:rsidRDefault="00587762" w:rsidP="00962822">
            <w:pPr>
              <w:pStyle w:val="TAC"/>
              <w:rPr>
                <w:lang w:eastAsia="ja-JP"/>
              </w:rPr>
            </w:pPr>
            <w:r w:rsidRPr="001C0CC4">
              <w:rPr>
                <w:lang w:eastAsia="ja-JP"/>
              </w:rPr>
              <w:t>n74</w:t>
            </w:r>
          </w:p>
          <w:p w14:paraId="66DCB62F" w14:textId="77777777" w:rsidR="00587762" w:rsidRPr="001C0CC4" w:rsidRDefault="00587762" w:rsidP="00962822">
            <w:pPr>
              <w:pStyle w:val="TAC"/>
            </w:pPr>
            <w:r w:rsidRPr="001C0CC4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0F0D" w14:textId="77777777" w:rsidR="00587762" w:rsidRPr="001C0CC4" w:rsidRDefault="00587762" w:rsidP="00962822">
            <w:pPr>
              <w:pStyle w:val="TAC"/>
            </w:pPr>
            <w:r w:rsidRPr="001C0CC4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47BA" w14:textId="77777777" w:rsidR="00587762" w:rsidRPr="001C0CC4" w:rsidRDefault="00587762" w:rsidP="00962822">
            <w:pPr>
              <w:pStyle w:val="TAC"/>
            </w:pPr>
            <w:r w:rsidRPr="001C0CC4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9AE3" w14:textId="77777777" w:rsidR="00587762" w:rsidRPr="001C0CC4" w:rsidRDefault="00587762" w:rsidP="00962822">
            <w:pPr>
              <w:pStyle w:val="TAC"/>
            </w:pPr>
            <w:r w:rsidRPr="001C0CC4">
              <w:t>Table</w:t>
            </w:r>
          </w:p>
          <w:p w14:paraId="2AFADB05" w14:textId="77777777" w:rsidR="00587762" w:rsidRPr="001C0CC4" w:rsidRDefault="00587762" w:rsidP="00962822">
            <w:pPr>
              <w:pStyle w:val="TAC"/>
              <w:rPr>
                <w:lang w:val="en-US"/>
              </w:rPr>
            </w:pPr>
            <w:r w:rsidRPr="001C0CC4">
              <w:t>6.2.3.8-1</w:t>
            </w:r>
          </w:p>
        </w:tc>
      </w:tr>
      <w:tr w:rsidR="00587762" w:rsidRPr="001C0CC4" w14:paraId="29E592BF" w14:textId="77777777" w:rsidTr="00962822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D67B" w14:textId="77777777" w:rsidR="00587762" w:rsidRPr="001C0CC4" w:rsidRDefault="00587762" w:rsidP="00962822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0A1E" w14:textId="77777777" w:rsidR="00587762" w:rsidRPr="001C0CC4" w:rsidRDefault="00587762" w:rsidP="00962822">
            <w:pPr>
              <w:pStyle w:val="TAC"/>
            </w:pPr>
            <w:r w:rsidRPr="001C0CC4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0E25" w14:textId="77777777" w:rsidR="00587762" w:rsidRPr="001C0CC4" w:rsidRDefault="00587762" w:rsidP="00962822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74D7" w14:textId="77777777" w:rsidR="00587762" w:rsidRPr="001C0CC4" w:rsidRDefault="00587762" w:rsidP="00962822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15F3" w14:textId="77777777" w:rsidR="00587762" w:rsidRPr="001C0CC4" w:rsidRDefault="00587762" w:rsidP="00962822">
            <w:pPr>
              <w:pStyle w:val="TAC"/>
            </w:pPr>
            <w:r w:rsidRPr="001C0CC4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EDCF" w14:textId="77777777" w:rsidR="00587762" w:rsidRPr="001C0CC4" w:rsidRDefault="00587762" w:rsidP="00962822">
            <w:pPr>
              <w:pStyle w:val="TAC"/>
            </w:pPr>
            <w:r w:rsidRPr="001C0CC4">
              <w:t>Table</w:t>
            </w:r>
          </w:p>
          <w:p w14:paraId="0E8BF292" w14:textId="77777777" w:rsidR="00587762" w:rsidRPr="001C0CC4" w:rsidRDefault="00587762" w:rsidP="00962822">
            <w:pPr>
              <w:pStyle w:val="TAC"/>
              <w:rPr>
                <w:lang w:val="en-US"/>
              </w:rPr>
            </w:pPr>
            <w:r w:rsidRPr="001C0CC4">
              <w:t>6.2.3.9-1</w:t>
            </w:r>
          </w:p>
        </w:tc>
      </w:tr>
      <w:tr w:rsidR="00587762" w:rsidRPr="001C0CC4" w14:paraId="32EF4BE1" w14:textId="77777777" w:rsidTr="00962822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7CB4" w14:textId="77777777" w:rsidR="00587762" w:rsidRPr="001C0CC4" w:rsidRDefault="00587762" w:rsidP="00962822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04FE" w14:textId="77777777" w:rsidR="00587762" w:rsidRPr="001C0CC4" w:rsidRDefault="00587762" w:rsidP="00962822">
            <w:pPr>
              <w:pStyle w:val="TAC"/>
            </w:pPr>
            <w:r w:rsidRPr="001C0CC4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6AEC" w14:textId="77777777" w:rsidR="00587762" w:rsidRPr="001C0CC4" w:rsidRDefault="00587762" w:rsidP="00962822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DA3F" w14:textId="77777777" w:rsidR="00587762" w:rsidRPr="001C0CC4" w:rsidRDefault="00587762" w:rsidP="00962822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55B1" w14:textId="77777777" w:rsidR="00587762" w:rsidRPr="001C0CC4" w:rsidRDefault="00587762" w:rsidP="00962822">
            <w:pPr>
              <w:pStyle w:val="TAC"/>
            </w:pPr>
            <w:r w:rsidRPr="001C0CC4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209F" w14:textId="77777777" w:rsidR="00587762" w:rsidRPr="001C0CC4" w:rsidRDefault="00587762" w:rsidP="00962822">
            <w:pPr>
              <w:pStyle w:val="TAC"/>
              <w:rPr>
                <w:lang w:val="en-US"/>
              </w:rPr>
            </w:pPr>
            <w:r w:rsidRPr="001C0CC4">
              <w:t>Table 6.2.3.10-1</w:t>
            </w:r>
          </w:p>
        </w:tc>
      </w:tr>
      <w:tr w:rsidR="00587762" w:rsidRPr="001C0CC4" w14:paraId="56D6B472" w14:textId="77777777" w:rsidTr="00962822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C198" w14:textId="77777777" w:rsidR="00587762" w:rsidRPr="001C0CC4" w:rsidRDefault="00587762" w:rsidP="00962822">
            <w:pPr>
              <w:pStyle w:val="TAC"/>
            </w:pPr>
            <w:r w:rsidRPr="001C0CC4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A94D" w14:textId="77777777" w:rsidR="00587762" w:rsidRPr="001C0CC4" w:rsidRDefault="00587762" w:rsidP="00962822">
            <w:pPr>
              <w:pStyle w:val="TAC"/>
            </w:pPr>
            <w:r w:rsidRPr="001C0CC4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DAF2" w14:textId="77777777" w:rsidR="00587762" w:rsidRPr="001C0CC4" w:rsidRDefault="00587762" w:rsidP="00962822">
            <w:pPr>
              <w:pStyle w:val="TAC"/>
            </w:pPr>
            <w:r w:rsidRPr="001C0CC4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4603" w14:textId="77777777" w:rsidR="00587762" w:rsidRPr="001C0CC4" w:rsidRDefault="00587762" w:rsidP="00962822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C19A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E29F" w14:textId="77777777" w:rsidR="00587762" w:rsidRPr="001C0CC4" w:rsidRDefault="00587762" w:rsidP="00962822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1C67D803" w14:textId="77777777" w:rsidR="00587762" w:rsidRPr="001C0CC4" w:rsidRDefault="00587762" w:rsidP="00962822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6.2.3.5-1</w:t>
            </w:r>
          </w:p>
        </w:tc>
      </w:tr>
      <w:tr w:rsidR="00587762" w:rsidRPr="001C0CC4" w14:paraId="422195BD" w14:textId="77777777" w:rsidTr="00962822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4C97" w14:textId="77777777" w:rsidR="00587762" w:rsidRPr="001C0CC4" w:rsidRDefault="00587762" w:rsidP="00962822">
            <w:pPr>
              <w:pStyle w:val="TAC"/>
            </w:pPr>
            <w:r w:rsidRPr="001C0CC4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E1CB" w14:textId="77777777" w:rsidR="00587762" w:rsidRPr="001C0CC4" w:rsidRDefault="00587762" w:rsidP="00962822">
            <w:pPr>
              <w:pStyle w:val="TAC"/>
              <w:rPr>
                <w:snapToGrid w:val="0"/>
              </w:rPr>
            </w:pPr>
            <w:r w:rsidRPr="001C0CC4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17A3" w14:textId="77777777" w:rsidR="00587762" w:rsidRPr="001C0CC4" w:rsidRDefault="00587762" w:rsidP="00962822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C1D3" w14:textId="77777777" w:rsidR="00587762" w:rsidRPr="001C0CC4" w:rsidRDefault="00587762" w:rsidP="00962822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8E01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6160" w14:textId="77777777" w:rsidR="00587762" w:rsidRPr="001C0CC4" w:rsidRDefault="00587762" w:rsidP="00962822">
            <w:pPr>
              <w:pStyle w:val="TAC"/>
            </w:pPr>
            <w:r w:rsidRPr="001C0CC4">
              <w:rPr>
                <w:rFonts w:cs="Arial"/>
              </w:rPr>
              <w:t>Table 6.2.3.11-1</w:t>
            </w:r>
          </w:p>
        </w:tc>
      </w:tr>
      <w:tr w:rsidR="00587762" w:rsidRPr="001C0CC4" w14:paraId="63872DD3" w14:textId="77777777" w:rsidTr="00962822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42C9" w14:textId="77777777" w:rsidR="00587762" w:rsidRPr="001C0CC4" w:rsidRDefault="00587762" w:rsidP="00962822">
            <w:pPr>
              <w:pStyle w:val="TAC"/>
            </w:pPr>
            <w:r w:rsidRPr="001C0CC4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EBAA" w14:textId="77777777" w:rsidR="00587762" w:rsidRPr="001C0CC4" w:rsidRDefault="00587762" w:rsidP="00962822">
            <w:pPr>
              <w:pStyle w:val="TAC"/>
            </w:pPr>
            <w:r w:rsidRPr="001C0CC4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C001" w14:textId="77777777" w:rsidR="00587762" w:rsidRPr="001C0CC4" w:rsidRDefault="00587762" w:rsidP="00962822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F240" w14:textId="77777777" w:rsidR="00587762" w:rsidRPr="001C0CC4" w:rsidRDefault="00587762" w:rsidP="00962822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8640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089D" w14:textId="77777777" w:rsidR="00587762" w:rsidRPr="001C0CC4" w:rsidRDefault="00587762" w:rsidP="00962822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</w:rPr>
              <w:t>Table 6.2.3.12-1</w:t>
            </w:r>
          </w:p>
        </w:tc>
      </w:tr>
      <w:tr w:rsidR="00587762" w:rsidRPr="001C0CC4" w14:paraId="3A6B858B" w14:textId="77777777" w:rsidTr="00962822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D9BC" w14:textId="77777777" w:rsidR="00587762" w:rsidRPr="001C0CC4" w:rsidRDefault="00587762" w:rsidP="00962822">
            <w:pPr>
              <w:pStyle w:val="TAC"/>
            </w:pPr>
            <w:r w:rsidRPr="001C0CC4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D239" w14:textId="77777777" w:rsidR="00587762" w:rsidRPr="001C0CC4" w:rsidRDefault="00587762" w:rsidP="00962822">
            <w:pPr>
              <w:pStyle w:val="TAC"/>
              <w:rPr>
                <w:snapToGrid w:val="0"/>
              </w:rPr>
            </w:pPr>
            <w:r w:rsidRPr="001C0CC4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8EC6" w14:textId="77777777" w:rsidR="00587762" w:rsidRPr="001C0CC4" w:rsidRDefault="00587762" w:rsidP="00962822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395F" w14:textId="77777777" w:rsidR="00587762" w:rsidRPr="001C0CC4" w:rsidRDefault="00587762" w:rsidP="00962822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9328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2E5E" w14:textId="77777777" w:rsidR="00587762" w:rsidRPr="001C0CC4" w:rsidRDefault="00587762" w:rsidP="00962822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587762" w:rsidRPr="001C0CC4" w14:paraId="6E46B2A8" w14:textId="77777777" w:rsidTr="00962822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0494" w14:textId="77777777" w:rsidR="00587762" w:rsidRPr="001C0CC4" w:rsidRDefault="00587762" w:rsidP="00962822">
            <w:pPr>
              <w:pStyle w:val="TAC"/>
            </w:pPr>
            <w:r w:rsidRPr="001C0CC4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8EDC" w14:textId="77777777" w:rsidR="00587762" w:rsidRPr="001C0CC4" w:rsidRDefault="00587762" w:rsidP="00962822">
            <w:pPr>
              <w:pStyle w:val="TAC"/>
              <w:rPr>
                <w:snapToGrid w:val="0"/>
              </w:rPr>
            </w:pPr>
            <w:r w:rsidRPr="001C0CC4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79BF" w14:textId="77777777" w:rsidR="00587762" w:rsidRPr="001C0CC4" w:rsidRDefault="00587762" w:rsidP="00962822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568C" w14:textId="77777777" w:rsidR="00587762" w:rsidRPr="001C0CC4" w:rsidRDefault="00587762" w:rsidP="00962822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219D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34F6" w14:textId="77777777" w:rsidR="00587762" w:rsidRPr="001C0CC4" w:rsidRDefault="00587762" w:rsidP="00962822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587762" w:rsidRPr="001C0CC4" w14:paraId="55B0F397" w14:textId="77777777" w:rsidTr="00962822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C973" w14:textId="77777777" w:rsidR="00587762" w:rsidRPr="001C0CC4" w:rsidRDefault="00587762" w:rsidP="00962822">
            <w:pPr>
              <w:pStyle w:val="TAC"/>
            </w:pPr>
            <w:r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0257" w14:textId="77777777" w:rsidR="00587762" w:rsidRPr="001C0CC4" w:rsidRDefault="00587762" w:rsidP="00962822">
            <w:pPr>
              <w:pStyle w:val="TAC"/>
            </w:pPr>
            <w:r>
              <w:rPr>
                <w:rFonts w:hint="eastAsia"/>
                <w:lang w:eastAsia="zh-CN"/>
              </w:rPr>
              <w:t>6.5.3</w:t>
            </w:r>
            <w:r>
              <w:rPr>
                <w:lang w:eastAsia="zh-CN"/>
              </w:rPr>
              <w:t>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9AFA" w14:textId="77777777" w:rsidR="00587762" w:rsidRPr="001C0CC4" w:rsidRDefault="00587762" w:rsidP="00962822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145B" w14:textId="77777777" w:rsidR="00587762" w:rsidRPr="001C0CC4" w:rsidRDefault="00587762" w:rsidP="00962822">
            <w:pPr>
              <w:pStyle w:val="TAC"/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AEFD" w14:textId="77777777" w:rsidR="00587762" w:rsidRPr="001C0CC4" w:rsidRDefault="00587762" w:rsidP="00962822">
            <w:pPr>
              <w:pStyle w:val="TAC"/>
            </w:pPr>
            <w:r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0823" w14:textId="77777777" w:rsidR="00587762" w:rsidRPr="001C0CC4" w:rsidRDefault="00587762" w:rsidP="00962822">
            <w:pPr>
              <w:pStyle w:val="TAC"/>
              <w:rPr>
                <w:lang w:val="en-US"/>
              </w:rPr>
            </w:pPr>
            <w:r>
              <w:t>Table 6.2.3.20-1</w:t>
            </w:r>
          </w:p>
        </w:tc>
      </w:tr>
      <w:tr w:rsidR="00587762" w:rsidRPr="001C0CC4" w14:paraId="4B3DBEC9" w14:textId="77777777" w:rsidTr="00962822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CFA3" w14:textId="77777777" w:rsidR="00587762" w:rsidRPr="001C0CC4" w:rsidRDefault="00587762" w:rsidP="00962822">
            <w:pPr>
              <w:pStyle w:val="TAC"/>
            </w:pPr>
            <w:r>
              <w:t>NS_45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4347" w14:textId="77777777" w:rsidR="00587762" w:rsidRPr="001C0CC4" w:rsidRDefault="00587762" w:rsidP="00962822">
            <w:pPr>
              <w:pStyle w:val="TAC"/>
            </w:pPr>
            <w:r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FB4C" w14:textId="77777777" w:rsidR="00587762" w:rsidRPr="001C0CC4" w:rsidRDefault="00587762" w:rsidP="00962822">
            <w:pPr>
              <w:pStyle w:val="TAC"/>
            </w:pPr>
            <w:r>
              <w:t>n39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6567" w14:textId="77777777" w:rsidR="00587762" w:rsidRPr="001C0CC4" w:rsidRDefault="00587762" w:rsidP="00962822">
            <w:pPr>
              <w:pStyle w:val="TAC"/>
            </w:pPr>
            <w:r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159B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B871" w14:textId="77777777" w:rsidR="00587762" w:rsidRPr="001C0CC4" w:rsidRDefault="00587762" w:rsidP="00962822">
            <w:pPr>
              <w:pStyle w:val="TAC"/>
              <w:rPr>
                <w:lang w:val="en-US"/>
              </w:rPr>
            </w:pPr>
            <w:r>
              <w:t>Clause 6.2.3.19</w:t>
            </w:r>
          </w:p>
        </w:tc>
      </w:tr>
      <w:tr w:rsidR="00587762" w:rsidRPr="001C0CC4" w14:paraId="7E13406C" w14:textId="77777777" w:rsidTr="00962822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08E7" w14:textId="77777777" w:rsidR="00587762" w:rsidRPr="001C0CC4" w:rsidRDefault="00587762" w:rsidP="00962822">
            <w:pPr>
              <w:pStyle w:val="TAC"/>
            </w:pPr>
            <w:r w:rsidRPr="001C0CC4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3E44" w14:textId="77777777" w:rsidR="00587762" w:rsidRPr="001C0CC4" w:rsidRDefault="00587762" w:rsidP="00962822">
            <w:pPr>
              <w:pStyle w:val="TAC"/>
            </w:pPr>
            <w:r w:rsidRPr="001C0CC4">
              <w:t>6.5.3.2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80F5" w14:textId="77777777" w:rsidR="00587762" w:rsidRPr="001C0CC4" w:rsidRDefault="00587762" w:rsidP="00962822">
            <w:pPr>
              <w:pStyle w:val="TAC"/>
            </w:pPr>
            <w:r w:rsidRPr="001C0CC4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1112" w14:textId="77777777" w:rsidR="00587762" w:rsidRPr="001C0CC4" w:rsidRDefault="00587762" w:rsidP="00962822">
            <w:pPr>
              <w:pStyle w:val="TAC"/>
            </w:pPr>
            <w:r w:rsidRPr="001C0CC4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9FC0" w14:textId="77777777" w:rsidR="00587762" w:rsidRPr="001C0CC4" w:rsidRDefault="00587762" w:rsidP="00962822">
            <w:pPr>
              <w:pStyle w:val="TAC"/>
            </w:pPr>
            <w:r w:rsidRPr="001C0CC4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7C24" w14:textId="77777777" w:rsidR="00587762" w:rsidRPr="001C0CC4" w:rsidRDefault="00587762" w:rsidP="00962822">
            <w:pPr>
              <w:pStyle w:val="TAC"/>
              <w:rPr>
                <w:lang w:val="en-US"/>
              </w:rPr>
            </w:pPr>
            <w:r w:rsidRPr="001C0CC4">
              <w:t>Table 6.2.3.17-2</w:t>
            </w:r>
          </w:p>
        </w:tc>
      </w:tr>
      <w:tr w:rsidR="00587762" w:rsidRPr="001C0CC4" w14:paraId="425DCC43" w14:textId="77777777" w:rsidTr="00962822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7D26" w14:textId="77777777" w:rsidR="00587762" w:rsidRPr="001C0CC4" w:rsidRDefault="00587762" w:rsidP="00962822">
            <w:pPr>
              <w:pStyle w:val="TAC"/>
            </w:pPr>
            <w:r w:rsidRPr="001C0CC4">
              <w:rPr>
                <w:rFonts w:cs="Arial" w:hint="eastAsia"/>
              </w:rPr>
              <w:t>N</w:t>
            </w:r>
            <w:r w:rsidRPr="001C0CC4">
              <w:rPr>
                <w:rFonts w:cs="Arial"/>
              </w:rPr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F5D8" w14:textId="77777777" w:rsidR="00587762" w:rsidRPr="001C0CC4" w:rsidRDefault="00587762" w:rsidP="00962822">
            <w:pPr>
              <w:pStyle w:val="TAC"/>
            </w:pPr>
            <w:r w:rsidRPr="001C0CC4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2D8B" w14:textId="77777777" w:rsidR="00587762" w:rsidRPr="001C0CC4" w:rsidRDefault="00587762" w:rsidP="00962822">
            <w:pPr>
              <w:pStyle w:val="TAC"/>
            </w:pPr>
            <w:r w:rsidRPr="001C0CC4">
              <w:rPr>
                <w:rFonts w:cs="Arial" w:hint="eastAsia"/>
              </w:rPr>
              <w:t>n</w:t>
            </w:r>
            <w:r w:rsidRPr="001C0CC4">
              <w:rPr>
                <w:rFonts w:cs="Arial"/>
              </w:rPr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11AC" w14:textId="77777777" w:rsidR="00587762" w:rsidRPr="001C0CC4" w:rsidRDefault="00587762" w:rsidP="00962822">
            <w:pPr>
              <w:pStyle w:val="TAC"/>
            </w:pPr>
            <w:r w:rsidRPr="001C0CC4">
              <w:rPr>
                <w:rFonts w:hint="eastAsia"/>
              </w:rPr>
              <w:t>3</w:t>
            </w:r>
            <w:r w:rsidRPr="001C0CC4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EE11" w14:textId="77777777" w:rsidR="00587762" w:rsidRPr="001C0CC4" w:rsidRDefault="00587762" w:rsidP="00962822">
            <w:pPr>
              <w:pStyle w:val="TAC"/>
            </w:pPr>
            <w:r w:rsidRPr="001C0CC4">
              <w:rPr>
                <w:rFonts w:hint="eastAsia"/>
              </w:rPr>
              <w:t>T</w:t>
            </w:r>
            <w:r w:rsidRPr="001C0CC4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E250" w14:textId="77777777" w:rsidR="00587762" w:rsidRPr="001C0CC4" w:rsidRDefault="00587762" w:rsidP="00962822">
            <w:pPr>
              <w:pStyle w:val="TAC"/>
              <w:rPr>
                <w:lang w:val="en-US"/>
              </w:rPr>
            </w:pPr>
            <w:r w:rsidRPr="001C0CC4">
              <w:rPr>
                <w:rFonts w:cs="Arial" w:hint="eastAsia"/>
              </w:rPr>
              <w:t>T</w:t>
            </w:r>
            <w:r w:rsidRPr="001C0CC4">
              <w:rPr>
                <w:rFonts w:cs="Arial"/>
              </w:rPr>
              <w:t>able 6.2.3.18-2</w:t>
            </w:r>
          </w:p>
        </w:tc>
      </w:tr>
      <w:tr w:rsidR="00587762" w:rsidRPr="001C0CC4" w14:paraId="545988FE" w14:textId="77777777" w:rsidTr="00962822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FED5" w14:textId="77777777" w:rsidR="00587762" w:rsidRPr="001C0CC4" w:rsidRDefault="00587762" w:rsidP="00962822">
            <w:pPr>
              <w:pStyle w:val="TAC"/>
            </w:pPr>
            <w:r w:rsidRPr="001C0CC4">
              <w:rPr>
                <w:rFonts w:cs="Arial"/>
              </w:rP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F8B5" w14:textId="77777777" w:rsidR="00587762" w:rsidRPr="001C0CC4" w:rsidRDefault="00587762" w:rsidP="00962822">
            <w:pPr>
              <w:pStyle w:val="TAC"/>
            </w:pPr>
            <w:r w:rsidRPr="001C0CC4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34F6" w14:textId="77777777" w:rsidR="00587762" w:rsidRPr="001C0CC4" w:rsidRDefault="00587762" w:rsidP="00962822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n1, n2, n3, n5, n8, n18, n25, n65, n66, n80, n81, n84, n86, n89</w:t>
            </w:r>
          </w:p>
          <w:p w14:paraId="2A1788DA" w14:textId="77777777" w:rsidR="00587762" w:rsidRPr="001C0CC4" w:rsidRDefault="00587762" w:rsidP="00962822">
            <w:pPr>
              <w:pStyle w:val="TAC"/>
            </w:pPr>
            <w:r w:rsidRPr="001C0CC4">
              <w:rPr>
                <w:rFonts w:cs="Arial"/>
              </w:rPr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D19C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3347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E9F5" w14:textId="77777777" w:rsidR="00587762" w:rsidRPr="001C0CC4" w:rsidRDefault="00587762" w:rsidP="00962822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Table</w:t>
            </w:r>
          </w:p>
          <w:p w14:paraId="1E3E3A91" w14:textId="77777777" w:rsidR="00587762" w:rsidRPr="001C0CC4" w:rsidRDefault="00587762" w:rsidP="00962822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cs="Arial"/>
              </w:rPr>
              <w:t>6.2.3.</w:t>
            </w:r>
            <w:r w:rsidRPr="001C0CC4">
              <w:rPr>
                <w:rFonts w:cs="Arial" w:hint="eastAsia"/>
                <w:lang w:val="en-US" w:eastAsia="zh-CN"/>
              </w:rPr>
              <w:t>1</w:t>
            </w:r>
            <w:r w:rsidRPr="001C0CC4">
              <w:rPr>
                <w:rFonts w:cs="Arial"/>
              </w:rPr>
              <w:t>-</w:t>
            </w:r>
            <w:r w:rsidRPr="001C0CC4">
              <w:rPr>
                <w:rFonts w:cs="Arial" w:hint="eastAsia"/>
                <w:lang w:val="en-US" w:eastAsia="zh-CN"/>
              </w:rPr>
              <w:t>2</w:t>
            </w:r>
          </w:p>
        </w:tc>
      </w:tr>
      <w:tr w:rsidR="00587762" w:rsidRPr="001C0CC4" w14:paraId="0483CE49" w14:textId="77777777" w:rsidTr="00962822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5A95" w14:textId="77777777" w:rsidR="00587762" w:rsidRPr="001C0CC4" w:rsidRDefault="00587762" w:rsidP="00962822">
            <w:pPr>
              <w:pStyle w:val="TAN"/>
            </w:pPr>
            <w:r w:rsidRPr="001C0CC4">
              <w:lastRenderedPageBreak/>
              <w:t>NOTE 1:</w:t>
            </w:r>
            <w:r w:rsidRPr="001C0CC4">
              <w:tab/>
              <w:t>This NS can be signalled for NR bands that have UTRA services deployed</w:t>
            </w:r>
          </w:p>
          <w:p w14:paraId="5844C598" w14:textId="77777777" w:rsidR="00587762" w:rsidRDefault="00587762" w:rsidP="00962822">
            <w:pPr>
              <w:pStyle w:val="TAN"/>
            </w:pPr>
            <w:r>
              <w:t>NOTE 2:</w:t>
            </w:r>
            <w:r>
              <w:tab/>
              <w:t xml:space="preserve">No A-MPR is applied for 5 MHz </w:t>
            </w:r>
            <w:r>
              <w:rPr>
                <w:lang w:val="en-US"/>
              </w:rPr>
              <w:t xml:space="preserve">CBW </w:t>
            </w:r>
            <w:r>
              <w:t xml:space="preserve">where the lower channel edge is ≥ 1930 MHz,10 MHz CBW where the lower channel edge is ≥ 1950 MHz and 15 MHz CBW where the lower channel edge is ≥ 1955 </w:t>
            </w:r>
            <w:proofErr w:type="spellStart"/>
            <w:r>
              <w:t>MHz.</w:t>
            </w:r>
            <w:proofErr w:type="spellEnd"/>
          </w:p>
          <w:p w14:paraId="615D2C49" w14:textId="77777777" w:rsidR="00587762" w:rsidRPr="001C0CC4" w:rsidRDefault="00587762" w:rsidP="00962822">
            <w:pPr>
              <w:pStyle w:val="TAN"/>
              <w:rPr>
                <w:rFonts w:eastAsia="MS Mincho"/>
              </w:rPr>
            </w:pPr>
            <w:r w:rsidRPr="001C0CC4">
              <w:rPr>
                <w:rFonts w:eastAsia="MS Mincho"/>
              </w:rPr>
              <w:t>NOTE 3:</w:t>
            </w:r>
            <w:r w:rsidRPr="001C0CC4">
              <w:rPr>
                <w:rFonts w:eastAsia="MS Mincho"/>
              </w:rPr>
              <w:tab/>
              <w:t>Applicable when the NR carrier is within 1447.9 – 1462.9 MHz</w:t>
            </w:r>
          </w:p>
          <w:p w14:paraId="4E78E514" w14:textId="77777777" w:rsidR="00587762" w:rsidRPr="001C0CC4" w:rsidRDefault="00587762" w:rsidP="00962822">
            <w:pPr>
              <w:pStyle w:val="TAN"/>
              <w:rPr>
                <w:lang w:eastAsia="ja-JP"/>
              </w:rPr>
            </w:pPr>
            <w:r w:rsidRPr="001C0CC4">
              <w:rPr>
                <w:lang w:eastAsia="en-US"/>
              </w:rPr>
              <w:t xml:space="preserve">NOTE </w:t>
            </w:r>
            <w:r w:rsidRPr="001C0CC4">
              <w:rPr>
                <w:lang w:eastAsia="ja-JP"/>
              </w:rPr>
              <w:t>4</w:t>
            </w:r>
            <w:r w:rsidRPr="001C0CC4">
              <w:rPr>
                <w:lang w:eastAsia="en-US"/>
              </w:rPr>
              <w:t>:</w:t>
            </w:r>
            <w:r w:rsidRPr="001C0CC4">
              <w:rPr>
                <w:lang w:eastAsia="en-US"/>
              </w:rPr>
              <w:tab/>
              <w:t xml:space="preserve">Applicable when </w:t>
            </w:r>
            <w:r w:rsidRPr="001C0CC4">
              <w:rPr>
                <w:rFonts w:hint="eastAsia"/>
                <w:lang w:eastAsia="ja-JP"/>
              </w:rPr>
              <w:t xml:space="preserve">the upper edge of the channel bandwidth </w:t>
            </w:r>
            <w:r w:rsidRPr="001C0CC4">
              <w:rPr>
                <w:lang w:eastAsia="ja-JP"/>
              </w:rPr>
              <w:t>frequency</w:t>
            </w:r>
            <w:r w:rsidRPr="001C0CC4">
              <w:rPr>
                <w:rFonts w:hint="eastAsia"/>
                <w:lang w:eastAsia="ja-JP"/>
              </w:rPr>
              <w:t xml:space="preserve"> is greater than 1980</w:t>
            </w:r>
            <w:r w:rsidRPr="001C0CC4">
              <w:rPr>
                <w:lang w:eastAsia="ja-JP"/>
              </w:rPr>
              <w:t> </w:t>
            </w:r>
            <w:proofErr w:type="spellStart"/>
            <w:r w:rsidRPr="001C0CC4">
              <w:rPr>
                <w:rFonts w:hint="eastAsia"/>
                <w:lang w:eastAsia="ja-JP"/>
              </w:rPr>
              <w:t>MHz.</w:t>
            </w:r>
            <w:proofErr w:type="spellEnd"/>
          </w:p>
          <w:p w14:paraId="0EF91413" w14:textId="77777777" w:rsidR="00587762" w:rsidRPr="001C0CC4" w:rsidRDefault="00587762" w:rsidP="00962822">
            <w:pPr>
              <w:pStyle w:val="TAN"/>
            </w:pPr>
            <w:r w:rsidRPr="001C0CC4">
              <w:rPr>
                <w:rFonts w:eastAsia="MS Mincho"/>
              </w:rPr>
              <w:t>NOTE 5:</w:t>
            </w:r>
            <w:r w:rsidRPr="001C0CC4">
              <w:rPr>
                <w:rFonts w:eastAsia="MS Mincho"/>
              </w:rPr>
              <w:tab/>
              <w:t>Applicable when the NR carrier is within 2545 – 2575 MHz</w:t>
            </w:r>
          </w:p>
        </w:tc>
      </w:tr>
    </w:tbl>
    <w:p w14:paraId="4F8D6E88" w14:textId="77777777" w:rsidR="00587762" w:rsidRPr="001C0CC4" w:rsidRDefault="00587762" w:rsidP="00587762">
      <w:r w:rsidRPr="001C0CC4">
        <w:t xml:space="preserve">[The NS_01 label with the field </w:t>
      </w:r>
      <w:proofErr w:type="spellStart"/>
      <w:r w:rsidRPr="001C0CC4">
        <w:rPr>
          <w:i/>
        </w:rPr>
        <w:t>additionalPmax</w:t>
      </w:r>
      <w:proofErr w:type="spellEnd"/>
      <w:r w:rsidRPr="001C0CC4">
        <w:t xml:space="preserve"> [7] absent is default for all NR bands.]</w:t>
      </w:r>
    </w:p>
    <w:p w14:paraId="7FD63118" w14:textId="77777777" w:rsidR="00587762" w:rsidRPr="001C0CC4" w:rsidRDefault="00587762" w:rsidP="00587762"/>
    <w:p w14:paraId="57264FD1" w14:textId="77777777" w:rsidR="00587762" w:rsidRPr="001C0CC4" w:rsidRDefault="00587762" w:rsidP="00587762">
      <w:pPr>
        <w:pStyle w:val="TH"/>
      </w:pPr>
      <w:r w:rsidRPr="001C0CC4">
        <w:lastRenderedPageBreak/>
        <w:t xml:space="preserve">Table 6.2.3.1-1A: Mapping of network </w:t>
      </w:r>
      <w:proofErr w:type="spellStart"/>
      <w:r w:rsidRPr="001C0CC4">
        <w:t>signaling</w:t>
      </w:r>
      <w:proofErr w:type="spellEnd"/>
      <w:r w:rsidRPr="001C0CC4"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587762" w:rsidRPr="001C0CC4" w14:paraId="4E212D8B" w14:textId="77777777" w:rsidTr="00962822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D0E68E" w14:textId="77777777" w:rsidR="00587762" w:rsidRPr="001C0CC4" w:rsidRDefault="00587762" w:rsidP="00962822">
            <w:pPr>
              <w:pStyle w:val="TAH"/>
            </w:pPr>
            <w:r w:rsidRPr="001C0CC4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C96D" w14:textId="77777777" w:rsidR="00587762" w:rsidRPr="001C0CC4" w:rsidRDefault="00587762" w:rsidP="00962822">
            <w:pPr>
              <w:pStyle w:val="TAH"/>
            </w:pPr>
            <w:r w:rsidRPr="001C0CC4">
              <w:t xml:space="preserve">Value of </w:t>
            </w:r>
            <w:proofErr w:type="spellStart"/>
            <w:r w:rsidRPr="001C0CC4">
              <w:t>additionalSpectrumEmission</w:t>
            </w:r>
            <w:proofErr w:type="spellEnd"/>
          </w:p>
        </w:tc>
      </w:tr>
      <w:tr w:rsidR="00587762" w:rsidRPr="001C0CC4" w14:paraId="09142036" w14:textId="77777777" w:rsidTr="00962822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0A41" w14:textId="77777777" w:rsidR="00587762" w:rsidRPr="001C0CC4" w:rsidRDefault="00587762" w:rsidP="00962822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5ADE" w14:textId="77777777" w:rsidR="00587762" w:rsidRPr="001C0CC4" w:rsidRDefault="00587762" w:rsidP="00962822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EF23" w14:textId="77777777" w:rsidR="00587762" w:rsidRPr="001C0CC4" w:rsidRDefault="00587762" w:rsidP="00962822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C830" w14:textId="77777777" w:rsidR="00587762" w:rsidRPr="001C0CC4" w:rsidRDefault="00587762" w:rsidP="00962822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B54D" w14:textId="77777777" w:rsidR="00587762" w:rsidRPr="001C0CC4" w:rsidRDefault="00587762" w:rsidP="00962822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18FA" w14:textId="77777777" w:rsidR="00587762" w:rsidRPr="001C0CC4" w:rsidRDefault="00587762" w:rsidP="00962822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E5AB" w14:textId="77777777" w:rsidR="00587762" w:rsidRPr="001C0CC4" w:rsidRDefault="00587762" w:rsidP="00962822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A977" w14:textId="77777777" w:rsidR="00587762" w:rsidRPr="001C0CC4" w:rsidRDefault="00587762" w:rsidP="00962822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F3A1" w14:textId="77777777" w:rsidR="00587762" w:rsidRPr="001C0CC4" w:rsidRDefault="00587762" w:rsidP="00962822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7</w:t>
            </w:r>
          </w:p>
        </w:tc>
      </w:tr>
      <w:tr w:rsidR="00587762" w:rsidRPr="001C0CC4" w14:paraId="46344000" w14:textId="77777777" w:rsidTr="00962822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7E59" w14:textId="77777777" w:rsidR="00587762" w:rsidRPr="001C0CC4" w:rsidRDefault="00587762" w:rsidP="00962822">
            <w:pPr>
              <w:pStyle w:val="TAC"/>
            </w:pPr>
            <w:r w:rsidRPr="001C0CC4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0827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A89E" w14:textId="77777777" w:rsidR="00587762" w:rsidRPr="001C0CC4" w:rsidRDefault="00587762" w:rsidP="0096282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972D" w14:textId="77777777" w:rsidR="00587762" w:rsidRPr="001C0CC4" w:rsidRDefault="00587762" w:rsidP="00962822">
            <w:pPr>
              <w:pStyle w:val="TAC"/>
            </w:pPr>
            <w:r w:rsidRPr="001C0CC4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9B32" w14:textId="77777777" w:rsidR="00587762" w:rsidRPr="001C0CC4" w:rsidRDefault="00587762" w:rsidP="00962822">
            <w:pPr>
              <w:pStyle w:val="TAC"/>
            </w:pPr>
            <w:r w:rsidRPr="001C0CC4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C51F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2F0C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B1B4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3822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1894A1D7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1D0F" w14:textId="77777777" w:rsidR="00587762" w:rsidRPr="001C0CC4" w:rsidRDefault="00587762" w:rsidP="00962822">
            <w:pPr>
              <w:pStyle w:val="TAC"/>
            </w:pPr>
            <w:r w:rsidRPr="001C0CC4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B937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5AFB" w14:textId="77777777" w:rsidR="00587762" w:rsidRPr="001C0CC4" w:rsidRDefault="00587762" w:rsidP="0096282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2D84" w14:textId="77777777" w:rsidR="00587762" w:rsidRPr="001C0CC4" w:rsidRDefault="00587762" w:rsidP="00962822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1518" w14:textId="77777777" w:rsidR="00587762" w:rsidRPr="001C0CC4" w:rsidRDefault="00587762" w:rsidP="00962822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022D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44A0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8484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A65A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26E84DCF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721A" w14:textId="77777777" w:rsidR="00587762" w:rsidRPr="001C0CC4" w:rsidRDefault="00587762" w:rsidP="00962822">
            <w:pPr>
              <w:pStyle w:val="TAC"/>
            </w:pPr>
            <w:r w:rsidRPr="001C0CC4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FD60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32FB" w14:textId="77777777" w:rsidR="00587762" w:rsidRPr="001C0CC4" w:rsidRDefault="00587762" w:rsidP="0096282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7843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7B35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6411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A269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85DD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4274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5F18C00C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C6BB" w14:textId="77777777" w:rsidR="00587762" w:rsidRPr="001C0CC4" w:rsidRDefault="00587762" w:rsidP="00962822">
            <w:pPr>
              <w:pStyle w:val="TAC"/>
            </w:pPr>
            <w:r w:rsidRPr="001C0CC4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C72D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01FB" w14:textId="77777777" w:rsidR="00587762" w:rsidRPr="001C0CC4" w:rsidRDefault="00587762" w:rsidP="0096282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E51B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1E5E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C2A7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7DF3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A1BA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3D3A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00619367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6E5D" w14:textId="77777777" w:rsidR="00587762" w:rsidRPr="001C0CC4" w:rsidRDefault="00587762" w:rsidP="00962822">
            <w:pPr>
              <w:pStyle w:val="TAC"/>
            </w:pPr>
            <w:r w:rsidRPr="001C0CC4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D61A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8800" w14:textId="77777777" w:rsidR="00587762" w:rsidRPr="001C0CC4" w:rsidRDefault="00587762" w:rsidP="00962822">
            <w:pPr>
              <w:pStyle w:val="TAC"/>
            </w:pPr>
            <w:r w:rsidRPr="001C0CC4">
              <w:t>NS_46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38B3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F68E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8306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4411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ED35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EA77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6A84D04F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846D" w14:textId="77777777" w:rsidR="00587762" w:rsidRPr="001C0CC4" w:rsidRDefault="00587762" w:rsidP="00962822">
            <w:pPr>
              <w:pStyle w:val="TAC"/>
            </w:pPr>
            <w:r w:rsidRPr="001C0CC4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114F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BF0B" w14:textId="77777777" w:rsidR="00587762" w:rsidRPr="001C0CC4" w:rsidRDefault="00587762" w:rsidP="0096282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DD70" w14:textId="77777777" w:rsidR="00587762" w:rsidRPr="001C0CC4" w:rsidRDefault="00587762" w:rsidP="00962822">
            <w:pPr>
              <w:pStyle w:val="TAC"/>
            </w:pPr>
            <w:r w:rsidRPr="001C0CC4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06BA" w14:textId="77777777" w:rsidR="00587762" w:rsidRPr="001C0CC4" w:rsidRDefault="00587762" w:rsidP="00962822">
            <w:pPr>
              <w:pStyle w:val="TAC"/>
            </w:pPr>
            <w:r w:rsidRPr="001C0CC4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DCC6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4B2E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06D7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5753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3D145802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59A5" w14:textId="77777777" w:rsidR="00587762" w:rsidRPr="001C0CC4" w:rsidRDefault="00587762" w:rsidP="00962822">
            <w:pPr>
              <w:pStyle w:val="TAC"/>
            </w:pPr>
            <w:r w:rsidRPr="001C0CC4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B47C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AC99" w14:textId="77777777" w:rsidR="00587762" w:rsidRPr="001C0CC4" w:rsidRDefault="00587762" w:rsidP="00962822">
            <w:pPr>
              <w:pStyle w:val="TAC"/>
            </w:pPr>
            <w:r w:rsidRPr="001C0CC4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4239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6571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66A2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32BD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46FE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38F2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5F61B2D6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1220" w14:textId="77777777" w:rsidR="00587762" w:rsidRPr="001C0CC4" w:rsidRDefault="00587762" w:rsidP="00962822">
            <w:pPr>
              <w:pStyle w:val="TAC"/>
            </w:pPr>
            <w:r w:rsidRPr="001C0CC4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47D2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EFE0" w14:textId="77777777" w:rsidR="00587762" w:rsidRPr="001C0CC4" w:rsidRDefault="00587762" w:rsidP="00962822">
            <w:pPr>
              <w:pStyle w:val="TAC"/>
            </w:pPr>
            <w:r w:rsidRPr="001C0CC4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1AC7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09D2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9C72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B57A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F106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35A3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0C702211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A910" w14:textId="77777777" w:rsidR="00587762" w:rsidRPr="001C0CC4" w:rsidRDefault="00587762" w:rsidP="00962822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A52C" w14:textId="77777777" w:rsidR="00587762" w:rsidRPr="001C0CC4" w:rsidRDefault="00587762" w:rsidP="00962822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8B6F" w14:textId="77777777" w:rsidR="00587762" w:rsidRPr="001C0CC4" w:rsidRDefault="00587762" w:rsidP="00962822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NS_</w:t>
            </w: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044D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FC27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3984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2C28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E502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358D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7D364FA2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D7905C" w14:textId="77777777" w:rsidR="00587762" w:rsidRPr="001C0CC4" w:rsidRDefault="00587762" w:rsidP="00962822">
            <w:pPr>
              <w:pStyle w:val="TAC"/>
            </w:pPr>
            <w:r w:rsidRPr="001C0CC4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C9FD61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A318E" w14:textId="77777777" w:rsidR="00587762" w:rsidRPr="001C0CC4" w:rsidRDefault="00587762" w:rsidP="00962822">
            <w:pPr>
              <w:pStyle w:val="TAC"/>
            </w:pPr>
            <w:r w:rsidRPr="001C0CC4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1BDAB7" w14:textId="77777777" w:rsidR="00587762" w:rsidRPr="001C0CC4" w:rsidRDefault="00587762" w:rsidP="00962822">
            <w:pPr>
              <w:pStyle w:val="TAC"/>
            </w:pPr>
            <w:r w:rsidRPr="001C0CC4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29F49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5704A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718645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8F888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34FB8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3D689CD1" w14:textId="77777777" w:rsidTr="00962822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FB8E" w14:textId="77777777" w:rsidR="00587762" w:rsidRPr="001C0CC4" w:rsidRDefault="00587762" w:rsidP="00962822">
            <w:pPr>
              <w:pStyle w:val="TAC"/>
            </w:pPr>
            <w:r w:rsidRPr="001C0CC4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3A3F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5D8E" w14:textId="77777777" w:rsidR="00587762" w:rsidRPr="001C0CC4" w:rsidRDefault="00587762" w:rsidP="0096282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BBD1" w14:textId="77777777" w:rsidR="00587762" w:rsidRPr="001C0CC4" w:rsidRDefault="00587762" w:rsidP="00962822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39B7" w14:textId="77777777" w:rsidR="00587762" w:rsidRPr="001C0CC4" w:rsidRDefault="00587762" w:rsidP="00962822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CD77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199C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452C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781D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7ED3B566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54E52D" w14:textId="77777777" w:rsidR="00587762" w:rsidRPr="001C0CC4" w:rsidRDefault="00587762" w:rsidP="00962822">
            <w:pPr>
              <w:pStyle w:val="TAC"/>
            </w:pPr>
            <w:r w:rsidRPr="001C0CC4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E8D4B9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35B444" w14:textId="77777777" w:rsidR="00587762" w:rsidRPr="001C0CC4" w:rsidRDefault="00587762" w:rsidP="00962822">
            <w:pPr>
              <w:pStyle w:val="TAC"/>
            </w:pPr>
            <w:r w:rsidRPr="001C0CC4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518699" w14:textId="77777777" w:rsidR="00587762" w:rsidRPr="001C0CC4" w:rsidRDefault="00587762" w:rsidP="00962822">
            <w:pPr>
              <w:pStyle w:val="TAC"/>
            </w:pPr>
            <w:r w:rsidRPr="001C0CC4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552A8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0BDEA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28D68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788A0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144A9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23FD21A7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2F820" w14:textId="77777777" w:rsidR="00587762" w:rsidRPr="001C0CC4" w:rsidRDefault="00587762" w:rsidP="00962822">
            <w:pPr>
              <w:pStyle w:val="TAC"/>
            </w:pPr>
            <w:r w:rsidRPr="001C0CC4"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55B706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B1B06" w14:textId="77777777" w:rsidR="00587762" w:rsidRPr="001C0CC4" w:rsidRDefault="00587762" w:rsidP="00962822">
            <w:pPr>
              <w:pStyle w:val="TAC"/>
            </w:pPr>
            <w:r w:rsidRPr="001C0CC4">
              <w:t>NS_21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2897B7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0F57D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E6841E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74639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DAB95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C59C8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36B8EC73" w14:textId="77777777" w:rsidTr="00962822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0CEE5" w14:textId="77777777" w:rsidR="00587762" w:rsidRPr="001C0CC4" w:rsidRDefault="00587762" w:rsidP="00962822">
            <w:pPr>
              <w:pStyle w:val="TAC"/>
            </w:pPr>
            <w:r w:rsidRPr="001C0CC4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E0F1E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6C944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40799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466E1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B879A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DEBD3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CBF10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AB89B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1A260987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BEF5" w14:textId="77777777" w:rsidR="00587762" w:rsidRPr="001C0CC4" w:rsidRDefault="00587762" w:rsidP="00962822">
            <w:pPr>
              <w:pStyle w:val="TAC"/>
            </w:pPr>
            <w:r w:rsidRPr="001C0CC4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AC45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C93A" w14:textId="77777777" w:rsidR="00587762" w:rsidRPr="001C0CC4" w:rsidRDefault="00587762" w:rsidP="00962822">
            <w:pPr>
              <w:pStyle w:val="TAC"/>
            </w:pPr>
            <w:r>
              <w:t>NS_44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A124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D193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B2AC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21C9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09CA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6832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0E15F047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3ED5" w14:textId="77777777" w:rsidR="00587762" w:rsidRPr="001C0CC4" w:rsidRDefault="00587762" w:rsidP="00962822">
            <w:pPr>
              <w:pStyle w:val="TAC"/>
            </w:pPr>
            <w:r w:rsidRPr="001C0CC4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5376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A6CA" w14:textId="77777777" w:rsidR="00587762" w:rsidRPr="001C0CC4" w:rsidRDefault="00587762" w:rsidP="00962822">
            <w:pPr>
              <w:pStyle w:val="TAC"/>
            </w:pPr>
            <w:r>
              <w:t>NS_45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73D1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EA00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CA01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778E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71B4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EE9E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0331A10A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9534" w14:textId="77777777" w:rsidR="00587762" w:rsidRPr="001C0CC4" w:rsidRDefault="00587762" w:rsidP="00962822">
            <w:pPr>
              <w:pStyle w:val="TAC"/>
            </w:pPr>
            <w:r w:rsidRPr="001C0CC4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DBAF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A2B7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0DA9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FBAA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788E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CA95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9EA8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57E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0BCBC131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9D14" w14:textId="77777777" w:rsidR="00587762" w:rsidRPr="001C0CC4" w:rsidRDefault="00587762" w:rsidP="00962822">
            <w:pPr>
              <w:pStyle w:val="TAC"/>
            </w:pPr>
            <w:r w:rsidRPr="001C0CC4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D4B2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85A2" w14:textId="77777777" w:rsidR="00587762" w:rsidRPr="001C0CC4" w:rsidRDefault="00587762" w:rsidP="00962822">
            <w:pPr>
              <w:pStyle w:val="TAC"/>
            </w:pPr>
            <w:r w:rsidRPr="001C0CC4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70F1" w14:textId="77777777" w:rsidR="00587762" w:rsidRPr="001C0CC4" w:rsidRDefault="00587762" w:rsidP="00962822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S_47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A643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5AF1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9A1B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CD62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FEB2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313FBF3A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3611" w14:textId="77777777" w:rsidR="00587762" w:rsidRPr="001C0CC4" w:rsidRDefault="00587762" w:rsidP="00962822">
            <w:pPr>
              <w:pStyle w:val="TAC"/>
            </w:pPr>
            <w:r w:rsidRPr="001C0CC4">
              <w:rPr>
                <w:lang w:eastAsia="zh-CN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E5AC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B380" w14:textId="77777777" w:rsidR="00587762" w:rsidRPr="001C0CC4" w:rsidRDefault="00587762" w:rsidP="00962822">
            <w:pPr>
              <w:pStyle w:val="TAC"/>
            </w:pPr>
            <w:r w:rsidRPr="001C0CC4">
              <w:t>NS_27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224C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8D8E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7985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C3BF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6DD3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FFA9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7DB014E5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DCD3" w14:textId="77777777" w:rsidR="00587762" w:rsidRPr="001C0CC4" w:rsidRDefault="00587762" w:rsidP="00962822">
            <w:pPr>
              <w:pStyle w:val="TAC"/>
            </w:pPr>
            <w:r w:rsidRPr="001C0CC4">
              <w:rPr>
                <w:rFonts w:hint="eastAsia"/>
                <w:lang w:eastAsia="zh-CN"/>
              </w:rPr>
              <w:t>n5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72CD" w14:textId="77777777" w:rsidR="00587762" w:rsidRPr="001C0CC4" w:rsidRDefault="00587762" w:rsidP="00962822">
            <w:pPr>
              <w:pStyle w:val="TAC"/>
            </w:pPr>
            <w:r w:rsidRPr="001C0CC4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0EE5" w14:textId="77777777" w:rsidR="00587762" w:rsidRPr="001C0CC4" w:rsidRDefault="00587762" w:rsidP="00962822">
            <w:pPr>
              <w:pStyle w:val="TAC"/>
            </w:pPr>
            <w:r w:rsidRPr="001C0CC4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3AA9" w14:textId="77777777" w:rsidR="00587762" w:rsidRPr="001C0CC4" w:rsidRDefault="00587762" w:rsidP="00962822">
            <w:pPr>
              <w:pStyle w:val="TAC"/>
            </w:pPr>
            <w:r w:rsidRPr="001C0CC4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4C92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5B73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1F85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1BDD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D25D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4642065D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9099" w14:textId="77777777" w:rsidR="00587762" w:rsidRPr="001C0CC4" w:rsidRDefault="00587762" w:rsidP="00962822">
            <w:pPr>
              <w:pStyle w:val="TAC"/>
            </w:pPr>
            <w:r w:rsidRPr="001C0CC4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1DB8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D10B" w14:textId="77777777" w:rsidR="00587762" w:rsidRPr="001C0CC4" w:rsidRDefault="00587762" w:rsidP="00962822">
            <w:pPr>
              <w:pStyle w:val="TAC"/>
            </w:pPr>
            <w:r w:rsidRPr="001C0CC4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6B7D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61BE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8CDD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E822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1EC4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2ACE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74438D70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FC6B" w14:textId="77777777" w:rsidR="00587762" w:rsidRPr="001C0CC4" w:rsidRDefault="00587762" w:rsidP="00962822">
            <w:pPr>
              <w:pStyle w:val="TAC"/>
            </w:pPr>
            <w:r w:rsidRPr="001C0CC4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7E85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92A6" w14:textId="77777777" w:rsidR="00587762" w:rsidRPr="001C0CC4" w:rsidRDefault="00587762" w:rsidP="00962822">
            <w:pPr>
              <w:pStyle w:val="TAC"/>
            </w:pPr>
            <w:r w:rsidRPr="001C0CC4"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DE71" w14:textId="77777777" w:rsidR="00587762" w:rsidRPr="001C0CC4" w:rsidRDefault="00587762" w:rsidP="0096282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83B9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0EA0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CF5D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0851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C39F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064DE2BB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0A5B" w14:textId="77777777" w:rsidR="00587762" w:rsidRPr="001C0CC4" w:rsidRDefault="00587762" w:rsidP="00962822">
            <w:pPr>
              <w:pStyle w:val="TAC"/>
            </w:pPr>
            <w:r w:rsidRPr="001C0CC4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2AE3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1A88" w14:textId="77777777" w:rsidR="00587762" w:rsidRPr="001C0CC4" w:rsidRDefault="00587762" w:rsidP="0096282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CBF8" w14:textId="77777777" w:rsidR="00587762" w:rsidRPr="001C0CC4" w:rsidRDefault="00587762" w:rsidP="00962822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A689" w14:textId="77777777" w:rsidR="00587762" w:rsidRPr="001C0CC4" w:rsidRDefault="00587762" w:rsidP="00962822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AD83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48F7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056B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C3F9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61D9AB11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C70B" w14:textId="77777777" w:rsidR="00587762" w:rsidRPr="001C0CC4" w:rsidRDefault="00587762" w:rsidP="00962822">
            <w:pPr>
              <w:pStyle w:val="TAC"/>
            </w:pPr>
            <w:r w:rsidRPr="001C0CC4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F5A8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DD9C" w14:textId="77777777" w:rsidR="00587762" w:rsidRPr="001C0CC4" w:rsidRDefault="00587762" w:rsidP="00962822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90A0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13A2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E899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F8A5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9B39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A5E9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69DDFA80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99B1" w14:textId="77777777" w:rsidR="00587762" w:rsidRPr="001C0CC4" w:rsidRDefault="00587762" w:rsidP="00962822">
            <w:pPr>
              <w:pStyle w:val="TAC"/>
            </w:pPr>
            <w:r w:rsidRPr="001C0CC4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186E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1AFC" w14:textId="77777777" w:rsidR="00587762" w:rsidRPr="001C0CC4" w:rsidRDefault="00587762" w:rsidP="00962822">
            <w:pPr>
              <w:pStyle w:val="TAC"/>
            </w:pPr>
            <w:r w:rsidRPr="001C0CC4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2C63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88BD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8C08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F2C9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E7BB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BB30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5ECEE7CA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E715" w14:textId="77777777" w:rsidR="00587762" w:rsidRPr="001C0CC4" w:rsidRDefault="00587762" w:rsidP="00962822">
            <w:pPr>
              <w:pStyle w:val="TAC"/>
            </w:pPr>
            <w:r w:rsidRPr="001C0CC4">
              <w:rPr>
                <w:rFonts w:hint="eastAsia"/>
                <w:lang w:eastAsia="zh-CN"/>
              </w:rPr>
              <w:t>n7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B74B" w14:textId="77777777" w:rsidR="00587762" w:rsidRPr="001C0CC4" w:rsidRDefault="00587762" w:rsidP="00962822">
            <w:pPr>
              <w:pStyle w:val="TAC"/>
            </w:pPr>
            <w:r w:rsidRPr="001C0CC4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8798" w14:textId="77777777" w:rsidR="00587762" w:rsidRPr="001C0CC4" w:rsidRDefault="00587762" w:rsidP="00962822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B9C6" w14:textId="77777777" w:rsidR="00587762" w:rsidRPr="001C0CC4" w:rsidRDefault="00587762" w:rsidP="00962822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959A" w14:textId="77777777" w:rsidR="00587762" w:rsidRPr="001C0CC4" w:rsidRDefault="00587762" w:rsidP="00962822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2962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78C8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64E0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C581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6A9C89B1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08E0" w14:textId="77777777" w:rsidR="00587762" w:rsidRPr="001C0CC4" w:rsidRDefault="00587762" w:rsidP="00962822">
            <w:pPr>
              <w:pStyle w:val="TAC"/>
            </w:pPr>
            <w:r w:rsidRPr="001C0CC4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40B4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3699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5310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7197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9376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D507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7277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2210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4BF34CD7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28E4" w14:textId="77777777" w:rsidR="00587762" w:rsidRPr="001C0CC4" w:rsidRDefault="00587762" w:rsidP="00962822">
            <w:pPr>
              <w:pStyle w:val="TAC"/>
            </w:pPr>
            <w:r w:rsidRPr="001C0CC4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6148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F8AB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BF71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2DB1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9865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4443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BBEC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10B1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6A180092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A0C2" w14:textId="77777777" w:rsidR="00587762" w:rsidRPr="001C0CC4" w:rsidRDefault="00587762" w:rsidP="00962822">
            <w:pPr>
              <w:pStyle w:val="TAC"/>
            </w:pPr>
            <w:r w:rsidRPr="001C0CC4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055A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FD1F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8DA4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9E53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B683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89D8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FD89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30FD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7518E153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D6C1" w14:textId="77777777" w:rsidR="00587762" w:rsidRPr="001C0CC4" w:rsidRDefault="00587762" w:rsidP="00962822">
            <w:pPr>
              <w:pStyle w:val="TAC"/>
            </w:pPr>
            <w:r w:rsidRPr="001C0CC4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824E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BC29" w14:textId="77777777" w:rsidR="00587762" w:rsidRPr="001C0CC4" w:rsidRDefault="00587762" w:rsidP="0096282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31DB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8AE8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B2C9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8DF4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A7AC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701C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269590B3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106E" w14:textId="77777777" w:rsidR="00587762" w:rsidRPr="001C0CC4" w:rsidRDefault="00587762" w:rsidP="00962822">
            <w:pPr>
              <w:pStyle w:val="TAC"/>
            </w:pPr>
            <w:r w:rsidRPr="001C0CC4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3FB9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8E65" w14:textId="77777777" w:rsidR="00587762" w:rsidRPr="001C0CC4" w:rsidRDefault="00587762" w:rsidP="0096282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B200" w14:textId="77777777" w:rsidR="00587762" w:rsidRPr="001C0CC4" w:rsidRDefault="00587762" w:rsidP="00962822">
            <w:pPr>
              <w:pStyle w:val="TAC"/>
            </w:pPr>
            <w:r w:rsidRPr="001C0CC4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86C3" w14:textId="77777777" w:rsidR="00587762" w:rsidRPr="001C0CC4" w:rsidRDefault="00587762" w:rsidP="00962822">
            <w:pPr>
              <w:pStyle w:val="TAC"/>
            </w:pPr>
            <w:r w:rsidRPr="001C0CC4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BBBD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ED6B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FEB5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589E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67C42470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DAB3" w14:textId="77777777" w:rsidR="00587762" w:rsidRPr="001C0CC4" w:rsidRDefault="00587762" w:rsidP="00962822">
            <w:pPr>
              <w:pStyle w:val="TAC"/>
            </w:pPr>
            <w:r w:rsidRPr="001C0CC4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DD4A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5F0A" w14:textId="77777777" w:rsidR="00587762" w:rsidRPr="001C0CC4" w:rsidRDefault="00587762" w:rsidP="00962822">
            <w:pPr>
              <w:pStyle w:val="TAC"/>
            </w:pPr>
            <w:r w:rsidRPr="001C0CC4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BF8E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518D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5316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23B2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400D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0B24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633C8B22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DE03" w14:textId="77777777" w:rsidR="00587762" w:rsidRPr="001C0CC4" w:rsidRDefault="00587762" w:rsidP="00962822">
            <w:pPr>
              <w:pStyle w:val="TAC"/>
            </w:pPr>
            <w:r w:rsidRPr="001C0CC4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0690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8440" w14:textId="77777777" w:rsidR="00587762" w:rsidRPr="001C0CC4" w:rsidRDefault="00587762" w:rsidP="00962822">
            <w:pPr>
              <w:pStyle w:val="TAC"/>
            </w:pPr>
            <w:r w:rsidRPr="001C0CC4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5F18" w14:textId="77777777" w:rsidR="00587762" w:rsidRPr="001C0CC4" w:rsidRDefault="00587762" w:rsidP="00962822">
            <w:pPr>
              <w:pStyle w:val="TAC"/>
            </w:pPr>
            <w:r w:rsidRPr="001C0CC4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FF60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CFAE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1CD4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C9F4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86C9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47796B1C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772" w14:textId="77777777" w:rsidR="00587762" w:rsidRPr="001C0CC4" w:rsidRDefault="00587762" w:rsidP="00962822">
            <w:pPr>
              <w:pStyle w:val="TAC"/>
            </w:pPr>
            <w:r w:rsidRPr="001C0CC4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F00F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72E0" w14:textId="77777777" w:rsidR="00587762" w:rsidRPr="001C0CC4" w:rsidRDefault="00587762" w:rsidP="0096282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C5ED" w14:textId="77777777" w:rsidR="00587762" w:rsidRPr="001C0CC4" w:rsidRDefault="00587762" w:rsidP="00962822">
            <w:pPr>
              <w:pStyle w:val="TAC"/>
            </w:pPr>
            <w:r w:rsidRPr="001C0CC4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0B08" w14:textId="77777777" w:rsidR="00587762" w:rsidRPr="001C0CC4" w:rsidRDefault="00587762" w:rsidP="00962822">
            <w:pPr>
              <w:pStyle w:val="TAC"/>
            </w:pPr>
            <w:r w:rsidRPr="001C0CC4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2E5D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744F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E254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6C03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45FBCDBC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E31C" w14:textId="77777777" w:rsidR="00587762" w:rsidRPr="001C0CC4" w:rsidRDefault="00587762" w:rsidP="00962822">
            <w:pPr>
              <w:pStyle w:val="TAC"/>
            </w:pPr>
            <w:r w:rsidRPr="001C0CC4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615F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35D5" w14:textId="77777777" w:rsidR="00587762" w:rsidRPr="001C0CC4" w:rsidRDefault="00587762" w:rsidP="0096282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E851" w14:textId="77777777" w:rsidR="00587762" w:rsidRPr="001C0CC4" w:rsidRDefault="00587762" w:rsidP="00962822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779D" w14:textId="77777777" w:rsidR="00587762" w:rsidRPr="001C0CC4" w:rsidRDefault="00587762" w:rsidP="00962822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BC8B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F9BC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87F2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4946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0D60FF3A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6DD3" w14:textId="77777777" w:rsidR="00587762" w:rsidRPr="001C0CC4" w:rsidRDefault="00587762" w:rsidP="00962822">
            <w:pPr>
              <w:pStyle w:val="TAC"/>
            </w:pPr>
            <w:r w:rsidRPr="001C0CC4">
              <w:rPr>
                <w:rFonts w:hint="eastAsia"/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3142" w14:textId="77777777" w:rsidR="00587762" w:rsidRPr="001C0CC4" w:rsidRDefault="00587762" w:rsidP="0096282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A99D" w14:textId="77777777" w:rsidR="00587762" w:rsidRPr="001C0CC4" w:rsidRDefault="00587762" w:rsidP="0096282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B072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D908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D05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7F10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3EE9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5008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434BE637" w14:textId="77777777" w:rsidTr="00962822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1003" w14:textId="77777777" w:rsidR="00587762" w:rsidRPr="001C0CC4" w:rsidRDefault="00587762" w:rsidP="009628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28EA" w14:textId="77777777" w:rsidR="00587762" w:rsidRPr="001C0CC4" w:rsidRDefault="00587762" w:rsidP="00962822">
            <w:pPr>
              <w:pStyle w:val="TAC"/>
            </w:pPr>
            <w:r w:rsidRPr="00414DA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9372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2866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9C6F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1DD2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F6C6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02F0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9871" w14:textId="77777777" w:rsidR="00587762" w:rsidRPr="001C0CC4" w:rsidRDefault="00587762" w:rsidP="00962822">
            <w:pPr>
              <w:pStyle w:val="TAC"/>
            </w:pPr>
          </w:p>
        </w:tc>
      </w:tr>
      <w:tr w:rsidR="00587762" w:rsidRPr="001C0CC4" w14:paraId="0D5A52D1" w14:textId="77777777" w:rsidTr="00962822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AA8A" w14:textId="77777777" w:rsidR="00587762" w:rsidRPr="001C0CC4" w:rsidRDefault="00587762" w:rsidP="00962822">
            <w:pPr>
              <w:pStyle w:val="TAN"/>
            </w:pPr>
            <w:r w:rsidRPr="001C0CC4">
              <w:t>NOTE:</w:t>
            </w:r>
            <w:r w:rsidRPr="001C0CC4">
              <w:tab/>
            </w:r>
            <w:proofErr w:type="spellStart"/>
            <w:r w:rsidRPr="001C0CC4">
              <w:rPr>
                <w:i/>
              </w:rPr>
              <w:t>additionalSpectrumEmission</w:t>
            </w:r>
            <w:proofErr w:type="spellEnd"/>
            <w:r w:rsidRPr="001C0CC4">
              <w:t xml:space="preserve"> corresponds to an information element of the same name defined in </w:t>
            </w:r>
            <w:r>
              <w:t>clause</w:t>
            </w:r>
            <w:r w:rsidRPr="001C0CC4">
              <w:t xml:space="preserve"> 6.3.2 of TS 38.331 [7].</w:t>
            </w:r>
          </w:p>
        </w:tc>
      </w:tr>
    </w:tbl>
    <w:p w14:paraId="5D27D7DE" w14:textId="77777777" w:rsidR="00587762" w:rsidRPr="001C0CC4" w:rsidRDefault="00587762" w:rsidP="00587762"/>
    <w:p w14:paraId="5C914579" w14:textId="77777777" w:rsidR="00587762" w:rsidRPr="001C0CC4" w:rsidRDefault="00587762" w:rsidP="00587762">
      <w:pPr>
        <w:pStyle w:val="TH"/>
      </w:pPr>
      <w:r w:rsidRPr="001C0CC4">
        <w:lastRenderedPageBreak/>
        <w:t>Table 6.2.3.1-2: A-MPR for NS_100 (UTRA protection)</w:t>
      </w:r>
    </w:p>
    <w:tbl>
      <w:tblPr>
        <w:tblW w:w="3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1383"/>
        <w:gridCol w:w="2277"/>
      </w:tblGrid>
      <w:tr w:rsidR="00587762" w:rsidRPr="001C0CC4" w14:paraId="67A6237B" w14:textId="77777777" w:rsidTr="00962822">
        <w:trPr>
          <w:trHeight w:val="294"/>
          <w:jc w:val="center"/>
        </w:trPr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14:paraId="4C232D64" w14:textId="77777777" w:rsidR="00587762" w:rsidRPr="001C0CC4" w:rsidRDefault="00587762" w:rsidP="00962822">
            <w:pPr>
              <w:pStyle w:val="TAH"/>
              <w:rPr>
                <w:lang w:val="fi-FI"/>
              </w:rPr>
            </w:pPr>
            <w:r w:rsidRPr="001C0CC4">
              <w:t>Modulation/Waveform</w:t>
            </w:r>
          </w:p>
        </w:tc>
        <w:tc>
          <w:tcPr>
            <w:tcW w:w="2277" w:type="dxa"/>
            <w:shd w:val="clear" w:color="auto" w:fill="auto"/>
            <w:noWrap/>
            <w:vAlign w:val="center"/>
            <w:hideMark/>
          </w:tcPr>
          <w:p w14:paraId="7C912785" w14:textId="77777777" w:rsidR="00587762" w:rsidRPr="001C0CC4" w:rsidRDefault="00587762" w:rsidP="00962822">
            <w:pPr>
              <w:pStyle w:val="TAH"/>
            </w:pPr>
            <w:r w:rsidRPr="001C0CC4">
              <w:t>Outer (dB)</w:t>
            </w:r>
          </w:p>
        </w:tc>
      </w:tr>
      <w:tr w:rsidR="00587762" w:rsidRPr="001C0CC4" w14:paraId="6FE94B18" w14:textId="77777777" w:rsidTr="00962822">
        <w:trPr>
          <w:trHeight w:val="294"/>
          <w:jc w:val="center"/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vAlign w:val="center"/>
            <w:hideMark/>
          </w:tcPr>
          <w:p w14:paraId="6BAC23C9" w14:textId="77777777" w:rsidR="00587762" w:rsidRPr="001C0CC4" w:rsidRDefault="00587762" w:rsidP="00962822">
            <w:pPr>
              <w:pStyle w:val="TAC"/>
            </w:pPr>
            <w:r w:rsidRPr="001C0CC4">
              <w:t>DFT-s-OFDM</w:t>
            </w:r>
          </w:p>
        </w:tc>
        <w:tc>
          <w:tcPr>
            <w:tcW w:w="971" w:type="dxa"/>
            <w:shd w:val="clear" w:color="auto" w:fill="auto"/>
            <w:hideMark/>
          </w:tcPr>
          <w:p w14:paraId="45E5CAC2" w14:textId="77777777" w:rsidR="00587762" w:rsidRPr="001C0CC4" w:rsidRDefault="00587762" w:rsidP="00962822">
            <w:pPr>
              <w:pStyle w:val="TAC"/>
            </w:pPr>
            <w:r w:rsidRPr="001C0CC4">
              <w:t>Pi/2 BPSK</w:t>
            </w:r>
          </w:p>
        </w:tc>
        <w:tc>
          <w:tcPr>
            <w:tcW w:w="2277" w:type="dxa"/>
            <w:shd w:val="clear" w:color="auto" w:fill="auto"/>
            <w:noWrap/>
            <w:vAlign w:val="center"/>
            <w:hideMark/>
          </w:tcPr>
          <w:p w14:paraId="1BA04E51" w14:textId="77777777" w:rsidR="00587762" w:rsidRPr="001C0CC4" w:rsidRDefault="00587762" w:rsidP="00962822">
            <w:pPr>
              <w:pStyle w:val="TAC"/>
            </w:pPr>
            <w:r w:rsidRPr="001C0CC4">
              <w:t>≤ 2</w:t>
            </w:r>
          </w:p>
        </w:tc>
      </w:tr>
      <w:tr w:rsidR="00587762" w:rsidRPr="001C0CC4" w14:paraId="649C5BE2" w14:textId="77777777" w:rsidTr="00962822">
        <w:trPr>
          <w:trHeight w:val="294"/>
          <w:jc w:val="center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3F2D778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971" w:type="dxa"/>
            <w:shd w:val="clear" w:color="auto" w:fill="auto"/>
            <w:hideMark/>
          </w:tcPr>
          <w:p w14:paraId="76410B41" w14:textId="77777777" w:rsidR="00587762" w:rsidRPr="001C0CC4" w:rsidRDefault="00587762" w:rsidP="00962822">
            <w:pPr>
              <w:pStyle w:val="TAC"/>
            </w:pPr>
            <w:r w:rsidRPr="001C0CC4">
              <w:t>QPSK</w:t>
            </w:r>
          </w:p>
        </w:tc>
        <w:tc>
          <w:tcPr>
            <w:tcW w:w="2277" w:type="dxa"/>
            <w:shd w:val="clear" w:color="auto" w:fill="auto"/>
            <w:noWrap/>
            <w:vAlign w:val="center"/>
            <w:hideMark/>
          </w:tcPr>
          <w:p w14:paraId="3859B5B3" w14:textId="77777777" w:rsidR="00587762" w:rsidRPr="001C0CC4" w:rsidRDefault="00587762" w:rsidP="00962822">
            <w:pPr>
              <w:pStyle w:val="TAC"/>
            </w:pPr>
            <w:r w:rsidRPr="001C0CC4">
              <w:t>≤ 2</w:t>
            </w:r>
          </w:p>
        </w:tc>
      </w:tr>
      <w:tr w:rsidR="00587762" w:rsidRPr="001C0CC4" w14:paraId="78346A61" w14:textId="77777777" w:rsidTr="00962822">
        <w:trPr>
          <w:trHeight w:val="294"/>
          <w:jc w:val="center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D7DCE5B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971" w:type="dxa"/>
            <w:shd w:val="clear" w:color="auto" w:fill="auto"/>
            <w:hideMark/>
          </w:tcPr>
          <w:p w14:paraId="3E62706B" w14:textId="77777777" w:rsidR="00587762" w:rsidRPr="001C0CC4" w:rsidRDefault="00587762" w:rsidP="00962822">
            <w:pPr>
              <w:pStyle w:val="TAC"/>
            </w:pPr>
            <w:r w:rsidRPr="001C0CC4">
              <w:t>16 QAM</w:t>
            </w:r>
          </w:p>
        </w:tc>
        <w:tc>
          <w:tcPr>
            <w:tcW w:w="2277" w:type="dxa"/>
            <w:shd w:val="clear" w:color="auto" w:fill="auto"/>
            <w:noWrap/>
            <w:vAlign w:val="center"/>
            <w:hideMark/>
          </w:tcPr>
          <w:p w14:paraId="617FA045" w14:textId="77777777" w:rsidR="00587762" w:rsidRPr="001C0CC4" w:rsidRDefault="00587762" w:rsidP="00962822">
            <w:pPr>
              <w:pStyle w:val="TAC"/>
            </w:pPr>
            <w:r w:rsidRPr="001C0CC4">
              <w:t>≤ 2.5</w:t>
            </w:r>
          </w:p>
        </w:tc>
      </w:tr>
      <w:tr w:rsidR="00587762" w:rsidRPr="001C0CC4" w14:paraId="4AC29158" w14:textId="77777777" w:rsidTr="00962822">
        <w:trPr>
          <w:trHeight w:val="294"/>
          <w:jc w:val="center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DE1F9FC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971" w:type="dxa"/>
            <w:shd w:val="clear" w:color="auto" w:fill="auto"/>
            <w:hideMark/>
          </w:tcPr>
          <w:p w14:paraId="313FFE02" w14:textId="77777777" w:rsidR="00587762" w:rsidRPr="001C0CC4" w:rsidRDefault="00587762" w:rsidP="00962822">
            <w:pPr>
              <w:pStyle w:val="TAC"/>
            </w:pPr>
            <w:r w:rsidRPr="001C0CC4">
              <w:t>64 QAM</w:t>
            </w:r>
          </w:p>
        </w:tc>
        <w:tc>
          <w:tcPr>
            <w:tcW w:w="2277" w:type="dxa"/>
            <w:shd w:val="clear" w:color="auto" w:fill="auto"/>
            <w:noWrap/>
            <w:vAlign w:val="center"/>
            <w:hideMark/>
          </w:tcPr>
          <w:p w14:paraId="7F0054CF" w14:textId="77777777" w:rsidR="00587762" w:rsidRPr="001C0CC4" w:rsidRDefault="00587762" w:rsidP="00962822">
            <w:pPr>
              <w:pStyle w:val="TAC"/>
            </w:pPr>
            <w:r w:rsidRPr="001C0CC4">
              <w:t>≤ 3</w:t>
            </w:r>
          </w:p>
        </w:tc>
      </w:tr>
      <w:tr w:rsidR="00587762" w:rsidRPr="001C0CC4" w14:paraId="38B46A1B" w14:textId="77777777" w:rsidTr="00962822">
        <w:trPr>
          <w:trHeight w:val="294"/>
          <w:jc w:val="center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54EB875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971" w:type="dxa"/>
            <w:shd w:val="clear" w:color="auto" w:fill="auto"/>
            <w:hideMark/>
          </w:tcPr>
          <w:p w14:paraId="58073206" w14:textId="77777777" w:rsidR="00587762" w:rsidRPr="001C0CC4" w:rsidRDefault="00587762" w:rsidP="00962822">
            <w:pPr>
              <w:pStyle w:val="TAC"/>
            </w:pPr>
            <w:r w:rsidRPr="001C0CC4">
              <w:t>256 QAM</w:t>
            </w:r>
          </w:p>
        </w:tc>
        <w:tc>
          <w:tcPr>
            <w:tcW w:w="2277" w:type="dxa"/>
            <w:shd w:val="clear" w:color="auto" w:fill="auto"/>
            <w:noWrap/>
            <w:vAlign w:val="center"/>
            <w:hideMark/>
          </w:tcPr>
          <w:p w14:paraId="271701FF" w14:textId="77777777" w:rsidR="00587762" w:rsidRPr="001C0CC4" w:rsidRDefault="00587762" w:rsidP="00962822">
            <w:pPr>
              <w:pStyle w:val="TAC"/>
            </w:pPr>
            <w:r w:rsidRPr="001C0CC4">
              <w:t>≤ 4.5</w:t>
            </w:r>
          </w:p>
        </w:tc>
      </w:tr>
      <w:tr w:rsidR="00587762" w:rsidRPr="001C0CC4" w14:paraId="35A7E9B2" w14:textId="77777777" w:rsidTr="00962822">
        <w:trPr>
          <w:trHeight w:val="294"/>
          <w:jc w:val="center"/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vAlign w:val="center"/>
            <w:hideMark/>
          </w:tcPr>
          <w:p w14:paraId="7C5758CF" w14:textId="77777777" w:rsidR="00587762" w:rsidRPr="001C0CC4" w:rsidRDefault="00587762" w:rsidP="00962822">
            <w:pPr>
              <w:pStyle w:val="TAC"/>
            </w:pPr>
            <w:r w:rsidRPr="001C0CC4">
              <w:t>CP-OFDM</w:t>
            </w:r>
          </w:p>
        </w:tc>
        <w:tc>
          <w:tcPr>
            <w:tcW w:w="971" w:type="dxa"/>
            <w:shd w:val="clear" w:color="auto" w:fill="auto"/>
            <w:hideMark/>
          </w:tcPr>
          <w:p w14:paraId="3DF6F695" w14:textId="77777777" w:rsidR="00587762" w:rsidRPr="001C0CC4" w:rsidRDefault="00587762" w:rsidP="00962822">
            <w:pPr>
              <w:pStyle w:val="TAC"/>
            </w:pPr>
            <w:r w:rsidRPr="001C0CC4">
              <w:t>QPSK</w:t>
            </w:r>
          </w:p>
        </w:tc>
        <w:tc>
          <w:tcPr>
            <w:tcW w:w="2277" w:type="dxa"/>
            <w:shd w:val="clear" w:color="auto" w:fill="auto"/>
            <w:noWrap/>
            <w:vAlign w:val="center"/>
            <w:hideMark/>
          </w:tcPr>
          <w:p w14:paraId="465E95DC" w14:textId="77777777" w:rsidR="00587762" w:rsidRPr="001C0CC4" w:rsidRDefault="00587762" w:rsidP="00962822">
            <w:pPr>
              <w:pStyle w:val="TAC"/>
            </w:pPr>
            <w:r w:rsidRPr="001C0CC4">
              <w:t>≤ 4</w:t>
            </w:r>
          </w:p>
        </w:tc>
      </w:tr>
      <w:tr w:rsidR="00587762" w:rsidRPr="001C0CC4" w14:paraId="60F8293F" w14:textId="77777777" w:rsidTr="00962822">
        <w:trPr>
          <w:trHeight w:val="294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14:paraId="05BD242A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971" w:type="dxa"/>
            <w:shd w:val="clear" w:color="auto" w:fill="auto"/>
            <w:hideMark/>
          </w:tcPr>
          <w:p w14:paraId="44211236" w14:textId="77777777" w:rsidR="00587762" w:rsidRPr="001C0CC4" w:rsidRDefault="00587762" w:rsidP="00962822">
            <w:pPr>
              <w:pStyle w:val="TAC"/>
            </w:pPr>
            <w:r w:rsidRPr="001C0CC4">
              <w:t>16 QAM</w:t>
            </w:r>
          </w:p>
        </w:tc>
        <w:tc>
          <w:tcPr>
            <w:tcW w:w="2277" w:type="dxa"/>
            <w:shd w:val="clear" w:color="auto" w:fill="auto"/>
            <w:noWrap/>
            <w:vAlign w:val="center"/>
            <w:hideMark/>
          </w:tcPr>
          <w:p w14:paraId="43C468E0" w14:textId="77777777" w:rsidR="00587762" w:rsidRPr="001C0CC4" w:rsidRDefault="00587762" w:rsidP="00962822">
            <w:pPr>
              <w:pStyle w:val="TAC"/>
            </w:pPr>
            <w:r w:rsidRPr="001C0CC4">
              <w:t>≤ 4</w:t>
            </w:r>
          </w:p>
        </w:tc>
      </w:tr>
      <w:tr w:rsidR="00587762" w:rsidRPr="001C0CC4" w14:paraId="60615B86" w14:textId="77777777" w:rsidTr="00962822">
        <w:trPr>
          <w:trHeight w:val="294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14:paraId="2B5347DB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971" w:type="dxa"/>
            <w:shd w:val="clear" w:color="auto" w:fill="auto"/>
            <w:hideMark/>
          </w:tcPr>
          <w:p w14:paraId="34F85A9A" w14:textId="77777777" w:rsidR="00587762" w:rsidRPr="001C0CC4" w:rsidRDefault="00587762" w:rsidP="00962822">
            <w:pPr>
              <w:pStyle w:val="TAC"/>
            </w:pPr>
            <w:r w:rsidRPr="001C0CC4">
              <w:t>64 QAM</w:t>
            </w:r>
          </w:p>
        </w:tc>
        <w:tc>
          <w:tcPr>
            <w:tcW w:w="2277" w:type="dxa"/>
            <w:shd w:val="clear" w:color="auto" w:fill="auto"/>
            <w:noWrap/>
            <w:vAlign w:val="center"/>
            <w:hideMark/>
          </w:tcPr>
          <w:p w14:paraId="36B888B5" w14:textId="77777777" w:rsidR="00587762" w:rsidRPr="001C0CC4" w:rsidRDefault="00587762" w:rsidP="00962822">
            <w:pPr>
              <w:pStyle w:val="TAC"/>
            </w:pPr>
            <w:r w:rsidRPr="001C0CC4">
              <w:t>≤ 4</w:t>
            </w:r>
          </w:p>
        </w:tc>
      </w:tr>
      <w:tr w:rsidR="00587762" w:rsidRPr="001C0CC4" w14:paraId="2434FEE8" w14:textId="77777777" w:rsidTr="00962822">
        <w:trPr>
          <w:trHeight w:val="294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14:paraId="1201005E" w14:textId="77777777" w:rsidR="00587762" w:rsidRPr="001C0CC4" w:rsidRDefault="00587762" w:rsidP="00962822">
            <w:pPr>
              <w:pStyle w:val="TAC"/>
            </w:pPr>
          </w:p>
        </w:tc>
        <w:tc>
          <w:tcPr>
            <w:tcW w:w="971" w:type="dxa"/>
            <w:shd w:val="clear" w:color="auto" w:fill="auto"/>
            <w:hideMark/>
          </w:tcPr>
          <w:p w14:paraId="4B77E413" w14:textId="77777777" w:rsidR="00587762" w:rsidRPr="001C0CC4" w:rsidRDefault="00587762" w:rsidP="00962822">
            <w:pPr>
              <w:pStyle w:val="TAC"/>
            </w:pPr>
            <w:r w:rsidRPr="001C0CC4">
              <w:t>256 QAM</w:t>
            </w:r>
          </w:p>
        </w:tc>
        <w:tc>
          <w:tcPr>
            <w:tcW w:w="2277" w:type="dxa"/>
            <w:shd w:val="clear" w:color="auto" w:fill="auto"/>
            <w:noWrap/>
            <w:vAlign w:val="center"/>
            <w:hideMark/>
          </w:tcPr>
          <w:p w14:paraId="51758325" w14:textId="77777777" w:rsidR="00587762" w:rsidRPr="001C0CC4" w:rsidRDefault="00587762" w:rsidP="00962822">
            <w:pPr>
              <w:pStyle w:val="TAC"/>
            </w:pPr>
            <w:r w:rsidRPr="001C0CC4">
              <w:t>≤ 6.5</w:t>
            </w:r>
          </w:p>
        </w:tc>
      </w:tr>
      <w:tr w:rsidR="00587762" w:rsidRPr="001C0CC4" w14:paraId="3315601B" w14:textId="77777777" w:rsidTr="00962822">
        <w:trPr>
          <w:trHeight w:val="294"/>
          <w:jc w:val="center"/>
        </w:trPr>
        <w:tc>
          <w:tcPr>
            <w:tcW w:w="3567" w:type="dxa"/>
            <w:gridSpan w:val="3"/>
            <w:shd w:val="clear" w:color="auto" w:fill="auto"/>
          </w:tcPr>
          <w:p w14:paraId="2023C34E" w14:textId="77777777" w:rsidR="00587762" w:rsidRPr="001C0CC4" w:rsidRDefault="00587762" w:rsidP="00962822">
            <w:pPr>
              <w:pStyle w:val="TAN"/>
            </w:pPr>
            <w:r w:rsidRPr="001C0CC4">
              <w:t>NOTE 1:</w:t>
            </w:r>
            <w:r w:rsidRPr="001C0CC4">
              <w:tab/>
              <w:t>Void</w:t>
            </w:r>
          </w:p>
          <w:p w14:paraId="17084395" w14:textId="77777777" w:rsidR="00587762" w:rsidRPr="001C0CC4" w:rsidRDefault="00587762" w:rsidP="00962822">
            <w:pPr>
              <w:pStyle w:val="TAN"/>
            </w:pPr>
            <w:r w:rsidRPr="001C0CC4">
              <w:t>NOTE 2:</w:t>
            </w:r>
            <w:r w:rsidRPr="001C0CC4">
              <w:tab/>
              <w:t>Void</w:t>
            </w:r>
          </w:p>
        </w:tc>
      </w:tr>
    </w:tbl>
    <w:p w14:paraId="5614AF65" w14:textId="77777777" w:rsidR="00587762" w:rsidRPr="001C0CC4" w:rsidRDefault="00587762" w:rsidP="00587762"/>
    <w:p w14:paraId="069A0373" w14:textId="77777777" w:rsidR="00F069E3" w:rsidRPr="006F63CF" w:rsidRDefault="00F069E3" w:rsidP="00F069E3">
      <w:pPr>
        <w:jc w:val="center"/>
        <w:rPr>
          <w:rFonts w:cs="v5.0.0"/>
          <w:color w:val="FF0000"/>
          <w:sz w:val="36"/>
        </w:rPr>
      </w:pPr>
      <w:r w:rsidRPr="006F63CF">
        <w:rPr>
          <w:rFonts w:cs="v5.0.0"/>
          <w:color w:val="FF0000"/>
          <w:sz w:val="36"/>
        </w:rPr>
        <w:t>&lt;</w:t>
      </w:r>
      <w:r>
        <w:rPr>
          <w:rFonts w:cs="v5.0.0"/>
          <w:color w:val="FF0000"/>
          <w:sz w:val="36"/>
        </w:rPr>
        <w:t>End</w:t>
      </w:r>
      <w:r w:rsidRPr="006F63CF">
        <w:rPr>
          <w:rFonts w:cs="v5.0.0"/>
          <w:color w:val="FF0000"/>
          <w:sz w:val="36"/>
        </w:rPr>
        <w:t xml:space="preserve"> of changes&gt;</w:t>
      </w:r>
    </w:p>
    <w:bookmarkEnd w:id="0"/>
    <w:p w14:paraId="3E285595" w14:textId="77777777" w:rsidR="00345FB8" w:rsidRPr="001C0CC4" w:rsidRDefault="00345FB8" w:rsidP="00863308"/>
    <w:sectPr w:rsidR="00345FB8" w:rsidRPr="001C0CC4" w:rsidSect="009C4132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6C26F" w14:textId="77777777" w:rsidR="00475A9A" w:rsidRDefault="00475A9A">
      <w:r>
        <w:separator/>
      </w:r>
    </w:p>
  </w:endnote>
  <w:endnote w:type="continuationSeparator" w:id="0">
    <w:p w14:paraId="68715DD8" w14:textId="77777777" w:rsidR="00475A9A" w:rsidRDefault="00475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F9602" w14:textId="77777777" w:rsidR="00475A9A" w:rsidRDefault="00475A9A">
      <w:r>
        <w:separator/>
      </w:r>
    </w:p>
  </w:footnote>
  <w:footnote w:type="continuationSeparator" w:id="0">
    <w:p w14:paraId="09A8987B" w14:textId="77777777" w:rsidR="00475A9A" w:rsidRDefault="00475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DB3D81FF"/>
    <w:multiLevelType w:val="singleLevel"/>
    <w:tmpl w:val="DB3D81F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D550484"/>
    <w:multiLevelType w:val="singleLevel"/>
    <w:tmpl w:val="DD550484"/>
    <w:lvl w:ilvl="0">
      <w:start w:val="5"/>
      <w:numFmt w:val="upperLetter"/>
      <w:suff w:val="nothing"/>
      <w:lvlText w:val="%1-"/>
      <w:lvlJc w:val="left"/>
    </w:lvl>
  </w:abstractNum>
  <w:abstractNum w:abstractNumId="3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36A89"/>
    <w:multiLevelType w:val="singleLevel"/>
    <w:tmpl w:val="00136A89"/>
    <w:lvl w:ilvl="0">
      <w:start w:val="5"/>
      <w:numFmt w:val="upperLetter"/>
      <w:suff w:val="nothing"/>
      <w:lvlText w:val="%1-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9E57E84"/>
    <w:multiLevelType w:val="singleLevel"/>
    <w:tmpl w:val="09E57E84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22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7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54"/>
  </w:num>
  <w:num w:numId="5">
    <w:abstractNumId w:val="47"/>
  </w:num>
  <w:num w:numId="6">
    <w:abstractNumId w:val="37"/>
  </w:num>
  <w:num w:numId="7">
    <w:abstractNumId w:val="19"/>
  </w:num>
  <w:num w:numId="8">
    <w:abstractNumId w:val="30"/>
  </w:num>
  <w:num w:numId="9">
    <w:abstractNumId w:val="55"/>
  </w:num>
  <w:num w:numId="10">
    <w:abstractNumId w:val="18"/>
  </w:num>
  <w:num w:numId="11">
    <w:abstractNumId w:val="43"/>
  </w:num>
  <w:num w:numId="12">
    <w:abstractNumId w:val="3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8"/>
  </w:num>
  <w:num w:numId="21">
    <w:abstractNumId w:val="50"/>
  </w:num>
  <w:num w:numId="22">
    <w:abstractNumId w:val="39"/>
  </w:num>
  <w:num w:numId="23">
    <w:abstractNumId w:val="44"/>
  </w:num>
  <w:num w:numId="24">
    <w:abstractNumId w:val="27"/>
  </w:num>
  <w:num w:numId="25">
    <w:abstractNumId w:val="16"/>
  </w:num>
  <w:num w:numId="26">
    <w:abstractNumId w:val="24"/>
  </w:num>
  <w:num w:numId="27">
    <w:abstractNumId w:val="40"/>
  </w:num>
  <w:num w:numId="28">
    <w:abstractNumId w:val="52"/>
  </w:num>
  <w:num w:numId="29">
    <w:abstractNumId w:val="35"/>
  </w:num>
  <w:num w:numId="30">
    <w:abstractNumId w:val="14"/>
  </w:num>
  <w:num w:numId="31">
    <w:abstractNumId w:val="38"/>
  </w:num>
  <w:num w:numId="32">
    <w:abstractNumId w:val="26"/>
  </w:num>
  <w:num w:numId="33">
    <w:abstractNumId w:val="33"/>
  </w:num>
  <w:num w:numId="34">
    <w:abstractNumId w:val="51"/>
  </w:num>
  <w:num w:numId="35">
    <w:abstractNumId w:val="53"/>
  </w:num>
  <w:num w:numId="36">
    <w:abstractNumId w:val="56"/>
  </w:num>
  <w:num w:numId="37">
    <w:abstractNumId w:val="25"/>
  </w:num>
  <w:num w:numId="38">
    <w:abstractNumId w:val="20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9"/>
  </w:num>
  <w:num w:numId="41">
    <w:abstractNumId w:val="49"/>
  </w:num>
  <w:num w:numId="42">
    <w:abstractNumId w:val="17"/>
  </w:num>
  <w:num w:numId="43">
    <w:abstractNumId w:val="58"/>
  </w:num>
  <w:num w:numId="44">
    <w:abstractNumId w:val="45"/>
  </w:num>
  <w:num w:numId="45">
    <w:abstractNumId w:val="48"/>
  </w:num>
  <w:num w:numId="46">
    <w:abstractNumId w:val="41"/>
  </w:num>
  <w:num w:numId="47">
    <w:abstractNumId w:val="13"/>
  </w:num>
  <w:num w:numId="48">
    <w:abstractNumId w:val="31"/>
  </w:num>
  <w:num w:numId="49">
    <w:abstractNumId w:val="32"/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7"/>
  </w:num>
  <w:num w:numId="52">
    <w:abstractNumId w:val="42"/>
  </w:num>
  <w:num w:numId="53">
    <w:abstractNumId w:val="23"/>
  </w:num>
  <w:num w:numId="54">
    <w:abstractNumId w:val="0"/>
  </w:num>
  <w:num w:numId="55">
    <w:abstractNumId w:val="46"/>
  </w:num>
  <w:num w:numId="56">
    <w:abstractNumId w:val="21"/>
  </w:num>
  <w:num w:numId="57">
    <w:abstractNumId w:val="36"/>
  </w:num>
  <w:num w:numId="58">
    <w:abstractNumId w:val="15"/>
  </w:num>
  <w:num w:numId="59">
    <w:abstractNumId w:val="1"/>
  </w:num>
  <w:num w:numId="60">
    <w:abstractNumId w:val="11"/>
  </w:num>
  <w:num w:numId="61">
    <w:abstractNumId w:val="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E0"/>
    <w:rsid w:val="00004316"/>
    <w:rsid w:val="000055FD"/>
    <w:rsid w:val="0001010C"/>
    <w:rsid w:val="00012B17"/>
    <w:rsid w:val="000132A2"/>
    <w:rsid w:val="00013E84"/>
    <w:rsid w:val="00015066"/>
    <w:rsid w:val="00015C8A"/>
    <w:rsid w:val="00015E68"/>
    <w:rsid w:val="00022E4A"/>
    <w:rsid w:val="00023AF1"/>
    <w:rsid w:val="00023FC7"/>
    <w:rsid w:val="000243E3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B5E"/>
    <w:rsid w:val="00034E57"/>
    <w:rsid w:val="00034FB4"/>
    <w:rsid w:val="00036349"/>
    <w:rsid w:val="000373D5"/>
    <w:rsid w:val="00037696"/>
    <w:rsid w:val="00040653"/>
    <w:rsid w:val="00040A75"/>
    <w:rsid w:val="000426D0"/>
    <w:rsid w:val="00043A1C"/>
    <w:rsid w:val="000446EB"/>
    <w:rsid w:val="00045910"/>
    <w:rsid w:val="00045CAA"/>
    <w:rsid w:val="000475CC"/>
    <w:rsid w:val="00047AC3"/>
    <w:rsid w:val="00047EBF"/>
    <w:rsid w:val="000520C8"/>
    <w:rsid w:val="00053841"/>
    <w:rsid w:val="000564D9"/>
    <w:rsid w:val="00057EEC"/>
    <w:rsid w:val="00060279"/>
    <w:rsid w:val="00063A77"/>
    <w:rsid w:val="00063EFE"/>
    <w:rsid w:val="00065E0B"/>
    <w:rsid w:val="00066FD7"/>
    <w:rsid w:val="000678CA"/>
    <w:rsid w:val="00067D5B"/>
    <w:rsid w:val="00067DB6"/>
    <w:rsid w:val="0007018C"/>
    <w:rsid w:val="000715CB"/>
    <w:rsid w:val="00071DF5"/>
    <w:rsid w:val="00072246"/>
    <w:rsid w:val="000724D2"/>
    <w:rsid w:val="00072D4B"/>
    <w:rsid w:val="000737F7"/>
    <w:rsid w:val="00082A5D"/>
    <w:rsid w:val="00082EA6"/>
    <w:rsid w:val="000847F8"/>
    <w:rsid w:val="00084850"/>
    <w:rsid w:val="00085D43"/>
    <w:rsid w:val="000870F9"/>
    <w:rsid w:val="00087E70"/>
    <w:rsid w:val="00091446"/>
    <w:rsid w:val="000939C5"/>
    <w:rsid w:val="00094741"/>
    <w:rsid w:val="000959BE"/>
    <w:rsid w:val="0009667E"/>
    <w:rsid w:val="000A0BEA"/>
    <w:rsid w:val="000A1599"/>
    <w:rsid w:val="000A1A46"/>
    <w:rsid w:val="000A4653"/>
    <w:rsid w:val="000A53A7"/>
    <w:rsid w:val="000A58F4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451F"/>
    <w:rsid w:val="000C5C63"/>
    <w:rsid w:val="000C626E"/>
    <w:rsid w:val="000C6598"/>
    <w:rsid w:val="000C67EB"/>
    <w:rsid w:val="000C6F50"/>
    <w:rsid w:val="000C7547"/>
    <w:rsid w:val="000C77F7"/>
    <w:rsid w:val="000D02CE"/>
    <w:rsid w:val="000D0350"/>
    <w:rsid w:val="000D1F5A"/>
    <w:rsid w:val="000D1F8E"/>
    <w:rsid w:val="000D234D"/>
    <w:rsid w:val="000D2764"/>
    <w:rsid w:val="000D488F"/>
    <w:rsid w:val="000D52B3"/>
    <w:rsid w:val="000D7085"/>
    <w:rsid w:val="000E1DCC"/>
    <w:rsid w:val="000E21E4"/>
    <w:rsid w:val="000E6ED6"/>
    <w:rsid w:val="000E7C68"/>
    <w:rsid w:val="000F055E"/>
    <w:rsid w:val="000F0FED"/>
    <w:rsid w:val="000F19DB"/>
    <w:rsid w:val="000F1C1D"/>
    <w:rsid w:val="000F4553"/>
    <w:rsid w:val="000F6FC3"/>
    <w:rsid w:val="000F76A4"/>
    <w:rsid w:val="000F7A3F"/>
    <w:rsid w:val="00100234"/>
    <w:rsid w:val="0010690F"/>
    <w:rsid w:val="00106B3A"/>
    <w:rsid w:val="00107194"/>
    <w:rsid w:val="00107586"/>
    <w:rsid w:val="00110255"/>
    <w:rsid w:val="00111D63"/>
    <w:rsid w:val="00112A81"/>
    <w:rsid w:val="00112E0F"/>
    <w:rsid w:val="00113021"/>
    <w:rsid w:val="0011328F"/>
    <w:rsid w:val="00113B12"/>
    <w:rsid w:val="0011553A"/>
    <w:rsid w:val="0012452E"/>
    <w:rsid w:val="00125C90"/>
    <w:rsid w:val="00130E13"/>
    <w:rsid w:val="00130F47"/>
    <w:rsid w:val="001310CE"/>
    <w:rsid w:val="0013425B"/>
    <w:rsid w:val="00134D0F"/>
    <w:rsid w:val="0013520F"/>
    <w:rsid w:val="00136A5B"/>
    <w:rsid w:val="00136A97"/>
    <w:rsid w:val="0014102B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6AF"/>
    <w:rsid w:val="00167D86"/>
    <w:rsid w:val="00170338"/>
    <w:rsid w:val="00170964"/>
    <w:rsid w:val="001712B2"/>
    <w:rsid w:val="00172237"/>
    <w:rsid w:val="00172F73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906C2"/>
    <w:rsid w:val="00192621"/>
    <w:rsid w:val="00192C46"/>
    <w:rsid w:val="00194E41"/>
    <w:rsid w:val="00195222"/>
    <w:rsid w:val="00195326"/>
    <w:rsid w:val="001964F5"/>
    <w:rsid w:val="001974FE"/>
    <w:rsid w:val="001976DA"/>
    <w:rsid w:val="00197B79"/>
    <w:rsid w:val="001A0499"/>
    <w:rsid w:val="001A2839"/>
    <w:rsid w:val="001A3D94"/>
    <w:rsid w:val="001A4492"/>
    <w:rsid w:val="001A45F6"/>
    <w:rsid w:val="001A5E6F"/>
    <w:rsid w:val="001A7B60"/>
    <w:rsid w:val="001B1049"/>
    <w:rsid w:val="001B13D6"/>
    <w:rsid w:val="001B3B53"/>
    <w:rsid w:val="001B3C76"/>
    <w:rsid w:val="001B41CE"/>
    <w:rsid w:val="001B4C5D"/>
    <w:rsid w:val="001B5D9C"/>
    <w:rsid w:val="001B6760"/>
    <w:rsid w:val="001B7A65"/>
    <w:rsid w:val="001C04CF"/>
    <w:rsid w:val="001C0CC4"/>
    <w:rsid w:val="001C0D91"/>
    <w:rsid w:val="001C1313"/>
    <w:rsid w:val="001C1833"/>
    <w:rsid w:val="001C1989"/>
    <w:rsid w:val="001C3E9A"/>
    <w:rsid w:val="001C40FA"/>
    <w:rsid w:val="001C41B4"/>
    <w:rsid w:val="001C4C8E"/>
    <w:rsid w:val="001C5C14"/>
    <w:rsid w:val="001C605D"/>
    <w:rsid w:val="001C6C59"/>
    <w:rsid w:val="001C6DD2"/>
    <w:rsid w:val="001D1B1D"/>
    <w:rsid w:val="001D1B2D"/>
    <w:rsid w:val="001D1DC4"/>
    <w:rsid w:val="001D21AB"/>
    <w:rsid w:val="001D254E"/>
    <w:rsid w:val="001D281A"/>
    <w:rsid w:val="001D3A41"/>
    <w:rsid w:val="001D617B"/>
    <w:rsid w:val="001E06EE"/>
    <w:rsid w:val="001E3239"/>
    <w:rsid w:val="001E3326"/>
    <w:rsid w:val="001E3968"/>
    <w:rsid w:val="001E3FFF"/>
    <w:rsid w:val="001E41F3"/>
    <w:rsid w:val="001E523F"/>
    <w:rsid w:val="001E6AED"/>
    <w:rsid w:val="001E7E5A"/>
    <w:rsid w:val="001F197A"/>
    <w:rsid w:val="001F28AA"/>
    <w:rsid w:val="001F47E7"/>
    <w:rsid w:val="001F70B1"/>
    <w:rsid w:val="001F7848"/>
    <w:rsid w:val="001F7AB8"/>
    <w:rsid w:val="001F7D7B"/>
    <w:rsid w:val="00200EE5"/>
    <w:rsid w:val="00200F90"/>
    <w:rsid w:val="0020135A"/>
    <w:rsid w:val="00201575"/>
    <w:rsid w:val="00201845"/>
    <w:rsid w:val="00201D71"/>
    <w:rsid w:val="002033DE"/>
    <w:rsid w:val="00203A7A"/>
    <w:rsid w:val="00204DCE"/>
    <w:rsid w:val="00206099"/>
    <w:rsid w:val="00206550"/>
    <w:rsid w:val="00206787"/>
    <w:rsid w:val="00206A55"/>
    <w:rsid w:val="00206D48"/>
    <w:rsid w:val="00207C92"/>
    <w:rsid w:val="00212515"/>
    <w:rsid w:val="00212759"/>
    <w:rsid w:val="00212895"/>
    <w:rsid w:val="00212AC4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25A39"/>
    <w:rsid w:val="00231290"/>
    <w:rsid w:val="00232F07"/>
    <w:rsid w:val="0023436E"/>
    <w:rsid w:val="00234A0F"/>
    <w:rsid w:val="00235D84"/>
    <w:rsid w:val="00237361"/>
    <w:rsid w:val="002373A2"/>
    <w:rsid w:val="00237444"/>
    <w:rsid w:val="00240188"/>
    <w:rsid w:val="002401B3"/>
    <w:rsid w:val="00240EE1"/>
    <w:rsid w:val="00241077"/>
    <w:rsid w:val="00241DFB"/>
    <w:rsid w:val="002457D3"/>
    <w:rsid w:val="00245EDA"/>
    <w:rsid w:val="00245F4C"/>
    <w:rsid w:val="00247EAD"/>
    <w:rsid w:val="00250406"/>
    <w:rsid w:val="00251F9C"/>
    <w:rsid w:val="0025444F"/>
    <w:rsid w:val="00254F2A"/>
    <w:rsid w:val="00255F8E"/>
    <w:rsid w:val="00257FF4"/>
    <w:rsid w:val="0026004D"/>
    <w:rsid w:val="00260952"/>
    <w:rsid w:val="00263768"/>
    <w:rsid w:val="00263FC0"/>
    <w:rsid w:val="0026412B"/>
    <w:rsid w:val="00265765"/>
    <w:rsid w:val="002667F9"/>
    <w:rsid w:val="00267A88"/>
    <w:rsid w:val="0027001C"/>
    <w:rsid w:val="00271325"/>
    <w:rsid w:val="002728CE"/>
    <w:rsid w:val="00272BEB"/>
    <w:rsid w:val="00275D12"/>
    <w:rsid w:val="00276A1D"/>
    <w:rsid w:val="00277ED2"/>
    <w:rsid w:val="00281553"/>
    <w:rsid w:val="00281707"/>
    <w:rsid w:val="00282A39"/>
    <w:rsid w:val="0028397B"/>
    <w:rsid w:val="00285B93"/>
    <w:rsid w:val="00285E7D"/>
    <w:rsid w:val="002860C4"/>
    <w:rsid w:val="002861F7"/>
    <w:rsid w:val="00286F7D"/>
    <w:rsid w:val="00286FFD"/>
    <w:rsid w:val="0028744B"/>
    <w:rsid w:val="0028761D"/>
    <w:rsid w:val="0029108F"/>
    <w:rsid w:val="0029156A"/>
    <w:rsid w:val="0029184F"/>
    <w:rsid w:val="00291B0A"/>
    <w:rsid w:val="002929A5"/>
    <w:rsid w:val="00293BFF"/>
    <w:rsid w:val="00295940"/>
    <w:rsid w:val="002A01CC"/>
    <w:rsid w:val="002A153C"/>
    <w:rsid w:val="002A19DC"/>
    <w:rsid w:val="002A21B4"/>
    <w:rsid w:val="002A26B8"/>
    <w:rsid w:val="002A3598"/>
    <w:rsid w:val="002A43DE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C82"/>
    <w:rsid w:val="002B7031"/>
    <w:rsid w:val="002B7829"/>
    <w:rsid w:val="002B7BE8"/>
    <w:rsid w:val="002C136F"/>
    <w:rsid w:val="002C1BD3"/>
    <w:rsid w:val="002C2624"/>
    <w:rsid w:val="002C4AB0"/>
    <w:rsid w:val="002C50DE"/>
    <w:rsid w:val="002C50F5"/>
    <w:rsid w:val="002C5BAA"/>
    <w:rsid w:val="002C6D16"/>
    <w:rsid w:val="002C716C"/>
    <w:rsid w:val="002D07BF"/>
    <w:rsid w:val="002D2EC9"/>
    <w:rsid w:val="002D500C"/>
    <w:rsid w:val="002D52E4"/>
    <w:rsid w:val="002D5455"/>
    <w:rsid w:val="002D6609"/>
    <w:rsid w:val="002D7108"/>
    <w:rsid w:val="002E1C4A"/>
    <w:rsid w:val="002E243C"/>
    <w:rsid w:val="002E2652"/>
    <w:rsid w:val="002E36C8"/>
    <w:rsid w:val="002E385C"/>
    <w:rsid w:val="002E5429"/>
    <w:rsid w:val="002E5A08"/>
    <w:rsid w:val="002E76C4"/>
    <w:rsid w:val="002E7A7A"/>
    <w:rsid w:val="002F2BA6"/>
    <w:rsid w:val="002F4117"/>
    <w:rsid w:val="002F48D6"/>
    <w:rsid w:val="002F4AF2"/>
    <w:rsid w:val="002F5495"/>
    <w:rsid w:val="002F6472"/>
    <w:rsid w:val="002F7AD0"/>
    <w:rsid w:val="00300A2A"/>
    <w:rsid w:val="00303A06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24A9F"/>
    <w:rsid w:val="003261E8"/>
    <w:rsid w:val="0032696E"/>
    <w:rsid w:val="00327766"/>
    <w:rsid w:val="00327E96"/>
    <w:rsid w:val="0033035E"/>
    <w:rsid w:val="00330827"/>
    <w:rsid w:val="00330A03"/>
    <w:rsid w:val="00331C6F"/>
    <w:rsid w:val="00332A52"/>
    <w:rsid w:val="00333AEB"/>
    <w:rsid w:val="00333B3B"/>
    <w:rsid w:val="00334529"/>
    <w:rsid w:val="00334BD3"/>
    <w:rsid w:val="00335E2A"/>
    <w:rsid w:val="003374E6"/>
    <w:rsid w:val="0034002E"/>
    <w:rsid w:val="003431E8"/>
    <w:rsid w:val="00343439"/>
    <w:rsid w:val="003438F1"/>
    <w:rsid w:val="00345FB8"/>
    <w:rsid w:val="0034670A"/>
    <w:rsid w:val="0034723E"/>
    <w:rsid w:val="003478C2"/>
    <w:rsid w:val="003508F8"/>
    <w:rsid w:val="00350B9D"/>
    <w:rsid w:val="003516D3"/>
    <w:rsid w:val="0035296F"/>
    <w:rsid w:val="003567A4"/>
    <w:rsid w:val="003568AE"/>
    <w:rsid w:val="003573B1"/>
    <w:rsid w:val="0035767E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3E7"/>
    <w:rsid w:val="00371599"/>
    <w:rsid w:val="00371795"/>
    <w:rsid w:val="00371A0F"/>
    <w:rsid w:val="00372160"/>
    <w:rsid w:val="00373784"/>
    <w:rsid w:val="00373982"/>
    <w:rsid w:val="00373A40"/>
    <w:rsid w:val="00373B67"/>
    <w:rsid w:val="00376404"/>
    <w:rsid w:val="00376A05"/>
    <w:rsid w:val="00376E6C"/>
    <w:rsid w:val="00377793"/>
    <w:rsid w:val="00380B20"/>
    <w:rsid w:val="00380CCF"/>
    <w:rsid w:val="0038241B"/>
    <w:rsid w:val="00385394"/>
    <w:rsid w:val="00385850"/>
    <w:rsid w:val="00385F81"/>
    <w:rsid w:val="00386EF0"/>
    <w:rsid w:val="003873C7"/>
    <w:rsid w:val="0038741A"/>
    <w:rsid w:val="00387FD6"/>
    <w:rsid w:val="00390DF8"/>
    <w:rsid w:val="00391DD7"/>
    <w:rsid w:val="00392679"/>
    <w:rsid w:val="00395646"/>
    <w:rsid w:val="00395B54"/>
    <w:rsid w:val="003966C9"/>
    <w:rsid w:val="003967E5"/>
    <w:rsid w:val="00396988"/>
    <w:rsid w:val="0039791A"/>
    <w:rsid w:val="003A141B"/>
    <w:rsid w:val="003A2D0E"/>
    <w:rsid w:val="003A3ED3"/>
    <w:rsid w:val="003A4324"/>
    <w:rsid w:val="003A6DF0"/>
    <w:rsid w:val="003A6E39"/>
    <w:rsid w:val="003A6E7D"/>
    <w:rsid w:val="003A6F7F"/>
    <w:rsid w:val="003A707B"/>
    <w:rsid w:val="003A78A3"/>
    <w:rsid w:val="003B0CA6"/>
    <w:rsid w:val="003B11B1"/>
    <w:rsid w:val="003B24F0"/>
    <w:rsid w:val="003B2618"/>
    <w:rsid w:val="003B46B8"/>
    <w:rsid w:val="003B7671"/>
    <w:rsid w:val="003B77A6"/>
    <w:rsid w:val="003B7857"/>
    <w:rsid w:val="003B78AE"/>
    <w:rsid w:val="003C0913"/>
    <w:rsid w:val="003C0D50"/>
    <w:rsid w:val="003C10FE"/>
    <w:rsid w:val="003C3CA5"/>
    <w:rsid w:val="003C40B1"/>
    <w:rsid w:val="003C4B55"/>
    <w:rsid w:val="003C5B38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0A90"/>
    <w:rsid w:val="003E13C1"/>
    <w:rsid w:val="003E1960"/>
    <w:rsid w:val="003E1A36"/>
    <w:rsid w:val="003E27A7"/>
    <w:rsid w:val="003E2903"/>
    <w:rsid w:val="003E4890"/>
    <w:rsid w:val="003E4970"/>
    <w:rsid w:val="003E5E34"/>
    <w:rsid w:val="003E77CD"/>
    <w:rsid w:val="003F013F"/>
    <w:rsid w:val="003F077E"/>
    <w:rsid w:val="003F0D21"/>
    <w:rsid w:val="003F1354"/>
    <w:rsid w:val="003F1753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050CC"/>
    <w:rsid w:val="00406C12"/>
    <w:rsid w:val="0040722F"/>
    <w:rsid w:val="004074E1"/>
    <w:rsid w:val="004103DB"/>
    <w:rsid w:val="00410BB9"/>
    <w:rsid w:val="004128CF"/>
    <w:rsid w:val="004131A7"/>
    <w:rsid w:val="0041321A"/>
    <w:rsid w:val="00414DAE"/>
    <w:rsid w:val="00414F42"/>
    <w:rsid w:val="00416884"/>
    <w:rsid w:val="00417B04"/>
    <w:rsid w:val="004214FF"/>
    <w:rsid w:val="004215DC"/>
    <w:rsid w:val="00421EAE"/>
    <w:rsid w:val="0042325B"/>
    <w:rsid w:val="004242F1"/>
    <w:rsid w:val="00424AE1"/>
    <w:rsid w:val="004269A0"/>
    <w:rsid w:val="00427688"/>
    <w:rsid w:val="004278A5"/>
    <w:rsid w:val="004307C4"/>
    <w:rsid w:val="004318AB"/>
    <w:rsid w:val="00432316"/>
    <w:rsid w:val="00432922"/>
    <w:rsid w:val="004338CB"/>
    <w:rsid w:val="00434F8F"/>
    <w:rsid w:val="0043540A"/>
    <w:rsid w:val="00437207"/>
    <w:rsid w:val="00440762"/>
    <w:rsid w:val="0044157C"/>
    <w:rsid w:val="00441631"/>
    <w:rsid w:val="0044263D"/>
    <w:rsid w:val="00444081"/>
    <w:rsid w:val="00444721"/>
    <w:rsid w:val="00444E14"/>
    <w:rsid w:val="004451EB"/>
    <w:rsid w:val="0044657B"/>
    <w:rsid w:val="00446A9C"/>
    <w:rsid w:val="00447768"/>
    <w:rsid w:val="00447CDC"/>
    <w:rsid w:val="0045091F"/>
    <w:rsid w:val="0045193A"/>
    <w:rsid w:val="00451EB4"/>
    <w:rsid w:val="004521EC"/>
    <w:rsid w:val="004535BE"/>
    <w:rsid w:val="00453A72"/>
    <w:rsid w:val="00454D4B"/>
    <w:rsid w:val="00455283"/>
    <w:rsid w:val="00455931"/>
    <w:rsid w:val="00456383"/>
    <w:rsid w:val="0045717E"/>
    <w:rsid w:val="00457D93"/>
    <w:rsid w:val="00462570"/>
    <w:rsid w:val="00462CB6"/>
    <w:rsid w:val="00464CDF"/>
    <w:rsid w:val="004657ED"/>
    <w:rsid w:val="0046583E"/>
    <w:rsid w:val="00465A8F"/>
    <w:rsid w:val="004707A1"/>
    <w:rsid w:val="00470F62"/>
    <w:rsid w:val="004712AE"/>
    <w:rsid w:val="00471A57"/>
    <w:rsid w:val="00473162"/>
    <w:rsid w:val="004739BD"/>
    <w:rsid w:val="00473AAA"/>
    <w:rsid w:val="00475A93"/>
    <w:rsid w:val="00475A9A"/>
    <w:rsid w:val="00475D8A"/>
    <w:rsid w:val="0047756D"/>
    <w:rsid w:val="004824AD"/>
    <w:rsid w:val="00482526"/>
    <w:rsid w:val="00483639"/>
    <w:rsid w:val="00483B3C"/>
    <w:rsid w:val="00486684"/>
    <w:rsid w:val="00486A35"/>
    <w:rsid w:val="00487493"/>
    <w:rsid w:val="0049059E"/>
    <w:rsid w:val="004913B9"/>
    <w:rsid w:val="00491DBA"/>
    <w:rsid w:val="0049256B"/>
    <w:rsid w:val="00492589"/>
    <w:rsid w:val="00492F1D"/>
    <w:rsid w:val="0049369C"/>
    <w:rsid w:val="004947B9"/>
    <w:rsid w:val="00494A56"/>
    <w:rsid w:val="00496957"/>
    <w:rsid w:val="00497D6B"/>
    <w:rsid w:val="004A1002"/>
    <w:rsid w:val="004A2081"/>
    <w:rsid w:val="004A323B"/>
    <w:rsid w:val="004A427D"/>
    <w:rsid w:val="004A455C"/>
    <w:rsid w:val="004A649C"/>
    <w:rsid w:val="004A7018"/>
    <w:rsid w:val="004A7661"/>
    <w:rsid w:val="004A76AA"/>
    <w:rsid w:val="004A7856"/>
    <w:rsid w:val="004B03E1"/>
    <w:rsid w:val="004B1B6B"/>
    <w:rsid w:val="004B2C49"/>
    <w:rsid w:val="004B3FB4"/>
    <w:rsid w:val="004B4877"/>
    <w:rsid w:val="004B4DFA"/>
    <w:rsid w:val="004B60DC"/>
    <w:rsid w:val="004B7459"/>
    <w:rsid w:val="004B74B2"/>
    <w:rsid w:val="004B75B7"/>
    <w:rsid w:val="004B7A8C"/>
    <w:rsid w:val="004C095D"/>
    <w:rsid w:val="004C14D1"/>
    <w:rsid w:val="004C180D"/>
    <w:rsid w:val="004C1C00"/>
    <w:rsid w:val="004C248B"/>
    <w:rsid w:val="004C2710"/>
    <w:rsid w:val="004C3446"/>
    <w:rsid w:val="004C7841"/>
    <w:rsid w:val="004D0EFC"/>
    <w:rsid w:val="004D1B51"/>
    <w:rsid w:val="004D27DD"/>
    <w:rsid w:val="004D2C54"/>
    <w:rsid w:val="004D3229"/>
    <w:rsid w:val="004D34DA"/>
    <w:rsid w:val="004D39F0"/>
    <w:rsid w:val="004D45E3"/>
    <w:rsid w:val="004D553C"/>
    <w:rsid w:val="004D587D"/>
    <w:rsid w:val="004D5C26"/>
    <w:rsid w:val="004E1D12"/>
    <w:rsid w:val="004E1ECE"/>
    <w:rsid w:val="004E25B6"/>
    <w:rsid w:val="004E7C7A"/>
    <w:rsid w:val="004F0368"/>
    <w:rsid w:val="004F0D63"/>
    <w:rsid w:val="004F29A4"/>
    <w:rsid w:val="004F39B6"/>
    <w:rsid w:val="004F4CDA"/>
    <w:rsid w:val="004F540B"/>
    <w:rsid w:val="004F5F5F"/>
    <w:rsid w:val="004F61C6"/>
    <w:rsid w:val="004F6E13"/>
    <w:rsid w:val="004F72A9"/>
    <w:rsid w:val="00501D5F"/>
    <w:rsid w:val="005032FD"/>
    <w:rsid w:val="00503A5F"/>
    <w:rsid w:val="00505747"/>
    <w:rsid w:val="0050591D"/>
    <w:rsid w:val="0050606E"/>
    <w:rsid w:val="0050661D"/>
    <w:rsid w:val="00506733"/>
    <w:rsid w:val="00506AA3"/>
    <w:rsid w:val="005100F6"/>
    <w:rsid w:val="00510502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66D8"/>
    <w:rsid w:val="00516B0F"/>
    <w:rsid w:val="00520C54"/>
    <w:rsid w:val="00521908"/>
    <w:rsid w:val="0052264C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1798"/>
    <w:rsid w:val="00535C08"/>
    <w:rsid w:val="0054024C"/>
    <w:rsid w:val="005409E3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94D"/>
    <w:rsid w:val="00552B48"/>
    <w:rsid w:val="00554FF3"/>
    <w:rsid w:val="0055629E"/>
    <w:rsid w:val="00556C0B"/>
    <w:rsid w:val="0055746D"/>
    <w:rsid w:val="005607BD"/>
    <w:rsid w:val="00560E33"/>
    <w:rsid w:val="005610C1"/>
    <w:rsid w:val="00561A55"/>
    <w:rsid w:val="00561D05"/>
    <w:rsid w:val="005625E4"/>
    <w:rsid w:val="00563203"/>
    <w:rsid w:val="00570285"/>
    <w:rsid w:val="00570465"/>
    <w:rsid w:val="00570803"/>
    <w:rsid w:val="00571853"/>
    <w:rsid w:val="0057277A"/>
    <w:rsid w:val="00573231"/>
    <w:rsid w:val="005735B9"/>
    <w:rsid w:val="00574164"/>
    <w:rsid w:val="0057593E"/>
    <w:rsid w:val="00575B66"/>
    <w:rsid w:val="0057646A"/>
    <w:rsid w:val="00581440"/>
    <w:rsid w:val="00581FE8"/>
    <w:rsid w:val="005821DF"/>
    <w:rsid w:val="0058421D"/>
    <w:rsid w:val="005842FB"/>
    <w:rsid w:val="005856F5"/>
    <w:rsid w:val="00586234"/>
    <w:rsid w:val="00587762"/>
    <w:rsid w:val="0058789E"/>
    <w:rsid w:val="0059287A"/>
    <w:rsid w:val="00592D74"/>
    <w:rsid w:val="0059585A"/>
    <w:rsid w:val="0059672C"/>
    <w:rsid w:val="005A16DC"/>
    <w:rsid w:val="005A1C77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1CB"/>
    <w:rsid w:val="005B3F8E"/>
    <w:rsid w:val="005B4233"/>
    <w:rsid w:val="005B5827"/>
    <w:rsid w:val="005B6A06"/>
    <w:rsid w:val="005B6A58"/>
    <w:rsid w:val="005B7073"/>
    <w:rsid w:val="005C1730"/>
    <w:rsid w:val="005C2AA8"/>
    <w:rsid w:val="005C382B"/>
    <w:rsid w:val="005C48E9"/>
    <w:rsid w:val="005C4A08"/>
    <w:rsid w:val="005C4D15"/>
    <w:rsid w:val="005C4E64"/>
    <w:rsid w:val="005C50DF"/>
    <w:rsid w:val="005C54AE"/>
    <w:rsid w:val="005C5B2B"/>
    <w:rsid w:val="005D0EEF"/>
    <w:rsid w:val="005D1182"/>
    <w:rsid w:val="005D22F3"/>
    <w:rsid w:val="005D2E75"/>
    <w:rsid w:val="005D323E"/>
    <w:rsid w:val="005D36B5"/>
    <w:rsid w:val="005D434F"/>
    <w:rsid w:val="005D47DF"/>
    <w:rsid w:val="005D497E"/>
    <w:rsid w:val="005D6183"/>
    <w:rsid w:val="005D72E6"/>
    <w:rsid w:val="005D7A43"/>
    <w:rsid w:val="005D7BC8"/>
    <w:rsid w:val="005D7D74"/>
    <w:rsid w:val="005E216A"/>
    <w:rsid w:val="005E236F"/>
    <w:rsid w:val="005E2C44"/>
    <w:rsid w:val="005E45E7"/>
    <w:rsid w:val="005E478C"/>
    <w:rsid w:val="005E65D8"/>
    <w:rsid w:val="005E7930"/>
    <w:rsid w:val="005F07E4"/>
    <w:rsid w:val="005F176D"/>
    <w:rsid w:val="005F4944"/>
    <w:rsid w:val="005F4DE0"/>
    <w:rsid w:val="005F4ED8"/>
    <w:rsid w:val="005F5FC0"/>
    <w:rsid w:val="005F612F"/>
    <w:rsid w:val="005F7A65"/>
    <w:rsid w:val="005F7BBD"/>
    <w:rsid w:val="00601A7D"/>
    <w:rsid w:val="00602AA2"/>
    <w:rsid w:val="00604437"/>
    <w:rsid w:val="00605A83"/>
    <w:rsid w:val="00605B0D"/>
    <w:rsid w:val="00607210"/>
    <w:rsid w:val="00607F91"/>
    <w:rsid w:val="00610314"/>
    <w:rsid w:val="00610912"/>
    <w:rsid w:val="006114DC"/>
    <w:rsid w:val="00611CC4"/>
    <w:rsid w:val="0061356D"/>
    <w:rsid w:val="00614931"/>
    <w:rsid w:val="00614CA9"/>
    <w:rsid w:val="00615EC9"/>
    <w:rsid w:val="00617C3E"/>
    <w:rsid w:val="00617E2D"/>
    <w:rsid w:val="00620DD9"/>
    <w:rsid w:val="00621188"/>
    <w:rsid w:val="00623C0F"/>
    <w:rsid w:val="00623EDF"/>
    <w:rsid w:val="006243AF"/>
    <w:rsid w:val="006251A0"/>
    <w:rsid w:val="006254F8"/>
    <w:rsid w:val="00625585"/>
    <w:rsid w:val="006257ED"/>
    <w:rsid w:val="00625B47"/>
    <w:rsid w:val="00627818"/>
    <w:rsid w:val="00632183"/>
    <w:rsid w:val="00633B25"/>
    <w:rsid w:val="00635170"/>
    <w:rsid w:val="00635DBD"/>
    <w:rsid w:val="00636012"/>
    <w:rsid w:val="0063751C"/>
    <w:rsid w:val="00642571"/>
    <w:rsid w:val="00642C83"/>
    <w:rsid w:val="00643DDD"/>
    <w:rsid w:val="0064411D"/>
    <w:rsid w:val="006457D9"/>
    <w:rsid w:val="00645EDF"/>
    <w:rsid w:val="006503FB"/>
    <w:rsid w:val="00652075"/>
    <w:rsid w:val="00652CC6"/>
    <w:rsid w:val="00653D30"/>
    <w:rsid w:val="006566A6"/>
    <w:rsid w:val="00657CD1"/>
    <w:rsid w:val="00657D64"/>
    <w:rsid w:val="006611E5"/>
    <w:rsid w:val="00661575"/>
    <w:rsid w:val="00662C27"/>
    <w:rsid w:val="00663038"/>
    <w:rsid w:val="00663471"/>
    <w:rsid w:val="00664B03"/>
    <w:rsid w:val="0066509E"/>
    <w:rsid w:val="00665603"/>
    <w:rsid w:val="00666463"/>
    <w:rsid w:val="00667077"/>
    <w:rsid w:val="00667BDB"/>
    <w:rsid w:val="00671627"/>
    <w:rsid w:val="00671E7F"/>
    <w:rsid w:val="0067235A"/>
    <w:rsid w:val="00673975"/>
    <w:rsid w:val="00674443"/>
    <w:rsid w:val="00675BD4"/>
    <w:rsid w:val="00676911"/>
    <w:rsid w:val="006769BE"/>
    <w:rsid w:val="0067742F"/>
    <w:rsid w:val="0067748A"/>
    <w:rsid w:val="006774BB"/>
    <w:rsid w:val="00681B59"/>
    <w:rsid w:val="00682377"/>
    <w:rsid w:val="00683198"/>
    <w:rsid w:val="006834B1"/>
    <w:rsid w:val="00684884"/>
    <w:rsid w:val="00684E93"/>
    <w:rsid w:val="00685B1B"/>
    <w:rsid w:val="00685F3E"/>
    <w:rsid w:val="006861B1"/>
    <w:rsid w:val="00686FC4"/>
    <w:rsid w:val="00687929"/>
    <w:rsid w:val="00687BAB"/>
    <w:rsid w:val="006908D7"/>
    <w:rsid w:val="0069114A"/>
    <w:rsid w:val="00691827"/>
    <w:rsid w:val="006942B9"/>
    <w:rsid w:val="006943A5"/>
    <w:rsid w:val="00695808"/>
    <w:rsid w:val="00695F4D"/>
    <w:rsid w:val="00696C2A"/>
    <w:rsid w:val="006A08D1"/>
    <w:rsid w:val="006A0A93"/>
    <w:rsid w:val="006A3C47"/>
    <w:rsid w:val="006A40A3"/>
    <w:rsid w:val="006A6907"/>
    <w:rsid w:val="006A773F"/>
    <w:rsid w:val="006B0615"/>
    <w:rsid w:val="006B09EE"/>
    <w:rsid w:val="006B272D"/>
    <w:rsid w:val="006B36E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0C4"/>
    <w:rsid w:val="006C1241"/>
    <w:rsid w:val="006C130D"/>
    <w:rsid w:val="006C1992"/>
    <w:rsid w:val="006C20D7"/>
    <w:rsid w:val="006C28A4"/>
    <w:rsid w:val="006C32B1"/>
    <w:rsid w:val="006C35AB"/>
    <w:rsid w:val="006C6A56"/>
    <w:rsid w:val="006C6BF2"/>
    <w:rsid w:val="006D0DE9"/>
    <w:rsid w:val="006D20E4"/>
    <w:rsid w:val="006D3375"/>
    <w:rsid w:val="006D4400"/>
    <w:rsid w:val="006D4E4F"/>
    <w:rsid w:val="006D4F91"/>
    <w:rsid w:val="006D5AC9"/>
    <w:rsid w:val="006D5EA5"/>
    <w:rsid w:val="006D79FC"/>
    <w:rsid w:val="006D7CA1"/>
    <w:rsid w:val="006E0125"/>
    <w:rsid w:val="006E0B96"/>
    <w:rsid w:val="006E1E00"/>
    <w:rsid w:val="006E21FB"/>
    <w:rsid w:val="006E3708"/>
    <w:rsid w:val="006E4027"/>
    <w:rsid w:val="006E4C7D"/>
    <w:rsid w:val="006E4E2B"/>
    <w:rsid w:val="006E5D12"/>
    <w:rsid w:val="006F06D7"/>
    <w:rsid w:val="006F1BAB"/>
    <w:rsid w:val="006F2B66"/>
    <w:rsid w:val="006F468A"/>
    <w:rsid w:val="006F63CF"/>
    <w:rsid w:val="006F6C54"/>
    <w:rsid w:val="00701A14"/>
    <w:rsid w:val="00702763"/>
    <w:rsid w:val="007034EA"/>
    <w:rsid w:val="007045FA"/>
    <w:rsid w:val="00704A42"/>
    <w:rsid w:val="007054AC"/>
    <w:rsid w:val="00705D3E"/>
    <w:rsid w:val="00705FF9"/>
    <w:rsid w:val="007125CF"/>
    <w:rsid w:val="00713AFA"/>
    <w:rsid w:val="00713B23"/>
    <w:rsid w:val="00713E85"/>
    <w:rsid w:val="00715AAA"/>
    <w:rsid w:val="00715C82"/>
    <w:rsid w:val="00715E79"/>
    <w:rsid w:val="00715F68"/>
    <w:rsid w:val="00716776"/>
    <w:rsid w:val="00716F5B"/>
    <w:rsid w:val="007172C1"/>
    <w:rsid w:val="00717A25"/>
    <w:rsid w:val="00717DFE"/>
    <w:rsid w:val="00721652"/>
    <w:rsid w:val="0072335C"/>
    <w:rsid w:val="007236B5"/>
    <w:rsid w:val="00724CF4"/>
    <w:rsid w:val="00725588"/>
    <w:rsid w:val="00726C72"/>
    <w:rsid w:val="0072732A"/>
    <w:rsid w:val="00727A30"/>
    <w:rsid w:val="00730AD5"/>
    <w:rsid w:val="007314A7"/>
    <w:rsid w:val="00734EBC"/>
    <w:rsid w:val="00736064"/>
    <w:rsid w:val="007404E4"/>
    <w:rsid w:val="00740FA0"/>
    <w:rsid w:val="00740FDE"/>
    <w:rsid w:val="00742BF7"/>
    <w:rsid w:val="00742DA4"/>
    <w:rsid w:val="0074329C"/>
    <w:rsid w:val="00743E48"/>
    <w:rsid w:val="007448C7"/>
    <w:rsid w:val="00744A8D"/>
    <w:rsid w:val="00745C4F"/>
    <w:rsid w:val="00747491"/>
    <w:rsid w:val="00747D9F"/>
    <w:rsid w:val="0075124F"/>
    <w:rsid w:val="0075147B"/>
    <w:rsid w:val="00753EF9"/>
    <w:rsid w:val="00756F56"/>
    <w:rsid w:val="00757EBA"/>
    <w:rsid w:val="00760E91"/>
    <w:rsid w:val="00762F31"/>
    <w:rsid w:val="00762F5A"/>
    <w:rsid w:val="00763B62"/>
    <w:rsid w:val="00764BD2"/>
    <w:rsid w:val="007656EF"/>
    <w:rsid w:val="00765777"/>
    <w:rsid w:val="00775646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87098"/>
    <w:rsid w:val="00791CF8"/>
    <w:rsid w:val="00792342"/>
    <w:rsid w:val="00792397"/>
    <w:rsid w:val="00792F99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092E"/>
    <w:rsid w:val="007A1E1F"/>
    <w:rsid w:val="007A423E"/>
    <w:rsid w:val="007A46B8"/>
    <w:rsid w:val="007A4B5C"/>
    <w:rsid w:val="007A541E"/>
    <w:rsid w:val="007A596E"/>
    <w:rsid w:val="007A69EE"/>
    <w:rsid w:val="007A6B3E"/>
    <w:rsid w:val="007B045C"/>
    <w:rsid w:val="007B04FD"/>
    <w:rsid w:val="007B12A6"/>
    <w:rsid w:val="007B2609"/>
    <w:rsid w:val="007B2785"/>
    <w:rsid w:val="007B512A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C5B95"/>
    <w:rsid w:val="007D02D3"/>
    <w:rsid w:val="007D0A78"/>
    <w:rsid w:val="007D1DE2"/>
    <w:rsid w:val="007D36C4"/>
    <w:rsid w:val="007D382B"/>
    <w:rsid w:val="007D4095"/>
    <w:rsid w:val="007D5E92"/>
    <w:rsid w:val="007D6A07"/>
    <w:rsid w:val="007E0B8E"/>
    <w:rsid w:val="007E154B"/>
    <w:rsid w:val="007E31A6"/>
    <w:rsid w:val="007E34FF"/>
    <w:rsid w:val="007E3CD0"/>
    <w:rsid w:val="007E4508"/>
    <w:rsid w:val="007E471B"/>
    <w:rsid w:val="007E48EF"/>
    <w:rsid w:val="007E7573"/>
    <w:rsid w:val="007E7C70"/>
    <w:rsid w:val="007F10FF"/>
    <w:rsid w:val="007F2DB3"/>
    <w:rsid w:val="007F387F"/>
    <w:rsid w:val="007F4852"/>
    <w:rsid w:val="007F4F00"/>
    <w:rsid w:val="007F59C8"/>
    <w:rsid w:val="007F69A7"/>
    <w:rsid w:val="007F71CA"/>
    <w:rsid w:val="00802A61"/>
    <w:rsid w:val="0080312A"/>
    <w:rsid w:val="00803829"/>
    <w:rsid w:val="0081021D"/>
    <w:rsid w:val="00810352"/>
    <w:rsid w:val="0081103F"/>
    <w:rsid w:val="008121D7"/>
    <w:rsid w:val="00815786"/>
    <w:rsid w:val="00815E60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4EF4"/>
    <w:rsid w:val="0082728E"/>
    <w:rsid w:val="008279FA"/>
    <w:rsid w:val="00827A29"/>
    <w:rsid w:val="00827A31"/>
    <w:rsid w:val="00827A3E"/>
    <w:rsid w:val="00827BFA"/>
    <w:rsid w:val="0083194B"/>
    <w:rsid w:val="00831DA8"/>
    <w:rsid w:val="00833C03"/>
    <w:rsid w:val="00834319"/>
    <w:rsid w:val="008348A6"/>
    <w:rsid w:val="008357E4"/>
    <w:rsid w:val="00836800"/>
    <w:rsid w:val="00837A01"/>
    <w:rsid w:val="00840D84"/>
    <w:rsid w:val="00843CFC"/>
    <w:rsid w:val="00843DAB"/>
    <w:rsid w:val="00844CA6"/>
    <w:rsid w:val="00845F6C"/>
    <w:rsid w:val="00850221"/>
    <w:rsid w:val="008506B3"/>
    <w:rsid w:val="008507B6"/>
    <w:rsid w:val="00850ECE"/>
    <w:rsid w:val="008513AA"/>
    <w:rsid w:val="0085259C"/>
    <w:rsid w:val="008527F0"/>
    <w:rsid w:val="00852C72"/>
    <w:rsid w:val="00853CC4"/>
    <w:rsid w:val="00853EF7"/>
    <w:rsid w:val="00854F2F"/>
    <w:rsid w:val="00855109"/>
    <w:rsid w:val="008569DD"/>
    <w:rsid w:val="008618AB"/>
    <w:rsid w:val="008626E7"/>
    <w:rsid w:val="008627F8"/>
    <w:rsid w:val="00862A68"/>
    <w:rsid w:val="00862A8E"/>
    <w:rsid w:val="00862FD5"/>
    <w:rsid w:val="00863308"/>
    <w:rsid w:val="008639BF"/>
    <w:rsid w:val="00863E01"/>
    <w:rsid w:val="00870039"/>
    <w:rsid w:val="008703D9"/>
    <w:rsid w:val="0087076C"/>
    <w:rsid w:val="00870EE7"/>
    <w:rsid w:val="0087351E"/>
    <w:rsid w:val="00873D00"/>
    <w:rsid w:val="008743BB"/>
    <w:rsid w:val="008746C3"/>
    <w:rsid w:val="0087729F"/>
    <w:rsid w:val="00877660"/>
    <w:rsid w:val="008777DF"/>
    <w:rsid w:val="008818CF"/>
    <w:rsid w:val="00881BB5"/>
    <w:rsid w:val="00881C1E"/>
    <w:rsid w:val="00887568"/>
    <w:rsid w:val="00887EC6"/>
    <w:rsid w:val="00890455"/>
    <w:rsid w:val="00892556"/>
    <w:rsid w:val="00892622"/>
    <w:rsid w:val="00894BC9"/>
    <w:rsid w:val="008957C6"/>
    <w:rsid w:val="0089592D"/>
    <w:rsid w:val="008A15CD"/>
    <w:rsid w:val="008A17D5"/>
    <w:rsid w:val="008A20D2"/>
    <w:rsid w:val="008A48BB"/>
    <w:rsid w:val="008A48C3"/>
    <w:rsid w:val="008A6E55"/>
    <w:rsid w:val="008B0106"/>
    <w:rsid w:val="008B0EDB"/>
    <w:rsid w:val="008B24AC"/>
    <w:rsid w:val="008B3B3F"/>
    <w:rsid w:val="008B3D0A"/>
    <w:rsid w:val="008B4D09"/>
    <w:rsid w:val="008B549E"/>
    <w:rsid w:val="008B67B9"/>
    <w:rsid w:val="008B7FCD"/>
    <w:rsid w:val="008C121E"/>
    <w:rsid w:val="008C1353"/>
    <w:rsid w:val="008C2698"/>
    <w:rsid w:val="008C6471"/>
    <w:rsid w:val="008C6B5D"/>
    <w:rsid w:val="008C6BAD"/>
    <w:rsid w:val="008C6C49"/>
    <w:rsid w:val="008C6DB6"/>
    <w:rsid w:val="008C776F"/>
    <w:rsid w:val="008C779F"/>
    <w:rsid w:val="008D1157"/>
    <w:rsid w:val="008D1EE6"/>
    <w:rsid w:val="008D345B"/>
    <w:rsid w:val="008D4C15"/>
    <w:rsid w:val="008D5A84"/>
    <w:rsid w:val="008D5F1C"/>
    <w:rsid w:val="008D60F9"/>
    <w:rsid w:val="008D6812"/>
    <w:rsid w:val="008D6EF2"/>
    <w:rsid w:val="008D71FB"/>
    <w:rsid w:val="008D747B"/>
    <w:rsid w:val="008E006F"/>
    <w:rsid w:val="008E0288"/>
    <w:rsid w:val="008E0B00"/>
    <w:rsid w:val="008E13E2"/>
    <w:rsid w:val="008E150A"/>
    <w:rsid w:val="008E1D79"/>
    <w:rsid w:val="008E2A8A"/>
    <w:rsid w:val="008E2EF5"/>
    <w:rsid w:val="008E4997"/>
    <w:rsid w:val="008E52DD"/>
    <w:rsid w:val="008E53EC"/>
    <w:rsid w:val="008E5F25"/>
    <w:rsid w:val="008E7362"/>
    <w:rsid w:val="008F00A7"/>
    <w:rsid w:val="008F0286"/>
    <w:rsid w:val="008F05F2"/>
    <w:rsid w:val="008F2554"/>
    <w:rsid w:val="008F5048"/>
    <w:rsid w:val="008F5618"/>
    <w:rsid w:val="008F58EA"/>
    <w:rsid w:val="008F67C1"/>
    <w:rsid w:val="008F686C"/>
    <w:rsid w:val="00900DD1"/>
    <w:rsid w:val="00903178"/>
    <w:rsid w:val="00903B40"/>
    <w:rsid w:val="00904D9B"/>
    <w:rsid w:val="0090703F"/>
    <w:rsid w:val="00907699"/>
    <w:rsid w:val="009120F1"/>
    <w:rsid w:val="00913FE3"/>
    <w:rsid w:val="00914800"/>
    <w:rsid w:val="00915CFF"/>
    <w:rsid w:val="0091648D"/>
    <w:rsid w:val="00920081"/>
    <w:rsid w:val="009209A0"/>
    <w:rsid w:val="00920B57"/>
    <w:rsid w:val="00921258"/>
    <w:rsid w:val="00921612"/>
    <w:rsid w:val="00922033"/>
    <w:rsid w:val="00922250"/>
    <w:rsid w:val="0092280A"/>
    <w:rsid w:val="00922F04"/>
    <w:rsid w:val="00924189"/>
    <w:rsid w:val="00924A6F"/>
    <w:rsid w:val="00931027"/>
    <w:rsid w:val="00933B4A"/>
    <w:rsid w:val="009341E5"/>
    <w:rsid w:val="00937347"/>
    <w:rsid w:val="009379BC"/>
    <w:rsid w:val="00937B9F"/>
    <w:rsid w:val="00942421"/>
    <w:rsid w:val="00942ACD"/>
    <w:rsid w:val="00943C2F"/>
    <w:rsid w:val="00943E9D"/>
    <w:rsid w:val="0094424B"/>
    <w:rsid w:val="00944E0C"/>
    <w:rsid w:val="009457F5"/>
    <w:rsid w:val="009459EA"/>
    <w:rsid w:val="0095017F"/>
    <w:rsid w:val="009515DE"/>
    <w:rsid w:val="0095194B"/>
    <w:rsid w:val="00955BC6"/>
    <w:rsid w:val="0096121E"/>
    <w:rsid w:val="00961412"/>
    <w:rsid w:val="009624D0"/>
    <w:rsid w:val="009633D4"/>
    <w:rsid w:val="00964AF0"/>
    <w:rsid w:val="0096593E"/>
    <w:rsid w:val="009660F6"/>
    <w:rsid w:val="009667EF"/>
    <w:rsid w:val="00966CF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09"/>
    <w:rsid w:val="0098162A"/>
    <w:rsid w:val="00983D2C"/>
    <w:rsid w:val="009861DF"/>
    <w:rsid w:val="0098665E"/>
    <w:rsid w:val="009870C8"/>
    <w:rsid w:val="009902E6"/>
    <w:rsid w:val="0099097C"/>
    <w:rsid w:val="00991B88"/>
    <w:rsid w:val="00992811"/>
    <w:rsid w:val="009929DD"/>
    <w:rsid w:val="00992B8A"/>
    <w:rsid w:val="009949A9"/>
    <w:rsid w:val="009952F9"/>
    <w:rsid w:val="00996149"/>
    <w:rsid w:val="009963E9"/>
    <w:rsid w:val="009A0665"/>
    <w:rsid w:val="009A1959"/>
    <w:rsid w:val="009A1D3C"/>
    <w:rsid w:val="009A215D"/>
    <w:rsid w:val="009A579D"/>
    <w:rsid w:val="009A773C"/>
    <w:rsid w:val="009B0231"/>
    <w:rsid w:val="009B1B10"/>
    <w:rsid w:val="009B1B55"/>
    <w:rsid w:val="009B1F57"/>
    <w:rsid w:val="009B2DF6"/>
    <w:rsid w:val="009B493C"/>
    <w:rsid w:val="009B5AE5"/>
    <w:rsid w:val="009B5CFD"/>
    <w:rsid w:val="009B617C"/>
    <w:rsid w:val="009B67F8"/>
    <w:rsid w:val="009B747B"/>
    <w:rsid w:val="009C178F"/>
    <w:rsid w:val="009C1F49"/>
    <w:rsid w:val="009C2357"/>
    <w:rsid w:val="009C4132"/>
    <w:rsid w:val="009C609C"/>
    <w:rsid w:val="009C6F54"/>
    <w:rsid w:val="009D23AA"/>
    <w:rsid w:val="009D2AB1"/>
    <w:rsid w:val="009D2F08"/>
    <w:rsid w:val="009D313E"/>
    <w:rsid w:val="009D333D"/>
    <w:rsid w:val="009D57A6"/>
    <w:rsid w:val="009D6852"/>
    <w:rsid w:val="009D7217"/>
    <w:rsid w:val="009E07A6"/>
    <w:rsid w:val="009E1037"/>
    <w:rsid w:val="009E1795"/>
    <w:rsid w:val="009E3297"/>
    <w:rsid w:val="009E3399"/>
    <w:rsid w:val="009E4DD1"/>
    <w:rsid w:val="009E4F59"/>
    <w:rsid w:val="009E7E20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A62"/>
    <w:rsid w:val="00A03898"/>
    <w:rsid w:val="00A03999"/>
    <w:rsid w:val="00A044B0"/>
    <w:rsid w:val="00A055ED"/>
    <w:rsid w:val="00A056FC"/>
    <w:rsid w:val="00A059AA"/>
    <w:rsid w:val="00A0639C"/>
    <w:rsid w:val="00A0658D"/>
    <w:rsid w:val="00A06A9D"/>
    <w:rsid w:val="00A10307"/>
    <w:rsid w:val="00A1040F"/>
    <w:rsid w:val="00A11F94"/>
    <w:rsid w:val="00A14B8A"/>
    <w:rsid w:val="00A14D3F"/>
    <w:rsid w:val="00A164E4"/>
    <w:rsid w:val="00A17FD9"/>
    <w:rsid w:val="00A219DB"/>
    <w:rsid w:val="00A22EA1"/>
    <w:rsid w:val="00A246B6"/>
    <w:rsid w:val="00A26226"/>
    <w:rsid w:val="00A27C31"/>
    <w:rsid w:val="00A301CF"/>
    <w:rsid w:val="00A30326"/>
    <w:rsid w:val="00A32410"/>
    <w:rsid w:val="00A331F7"/>
    <w:rsid w:val="00A33E03"/>
    <w:rsid w:val="00A3491B"/>
    <w:rsid w:val="00A35DE0"/>
    <w:rsid w:val="00A4002C"/>
    <w:rsid w:val="00A429A9"/>
    <w:rsid w:val="00A43ECC"/>
    <w:rsid w:val="00A4519C"/>
    <w:rsid w:val="00A47814"/>
    <w:rsid w:val="00A47AAE"/>
    <w:rsid w:val="00A47E70"/>
    <w:rsid w:val="00A52103"/>
    <w:rsid w:val="00A521CF"/>
    <w:rsid w:val="00A53CFD"/>
    <w:rsid w:val="00A54144"/>
    <w:rsid w:val="00A55C0E"/>
    <w:rsid w:val="00A5621C"/>
    <w:rsid w:val="00A60EEE"/>
    <w:rsid w:val="00A61100"/>
    <w:rsid w:val="00A61381"/>
    <w:rsid w:val="00A6258D"/>
    <w:rsid w:val="00A63FDF"/>
    <w:rsid w:val="00A64A78"/>
    <w:rsid w:val="00A661B2"/>
    <w:rsid w:val="00A668A2"/>
    <w:rsid w:val="00A6722B"/>
    <w:rsid w:val="00A67484"/>
    <w:rsid w:val="00A6758C"/>
    <w:rsid w:val="00A707C8"/>
    <w:rsid w:val="00A713FE"/>
    <w:rsid w:val="00A71861"/>
    <w:rsid w:val="00A7215C"/>
    <w:rsid w:val="00A739BA"/>
    <w:rsid w:val="00A7409A"/>
    <w:rsid w:val="00A74A0E"/>
    <w:rsid w:val="00A7531E"/>
    <w:rsid w:val="00A75FC0"/>
    <w:rsid w:val="00A7671C"/>
    <w:rsid w:val="00A76E56"/>
    <w:rsid w:val="00A7744F"/>
    <w:rsid w:val="00A80798"/>
    <w:rsid w:val="00A814D7"/>
    <w:rsid w:val="00A8179E"/>
    <w:rsid w:val="00A81860"/>
    <w:rsid w:val="00A83E38"/>
    <w:rsid w:val="00A8413A"/>
    <w:rsid w:val="00A85134"/>
    <w:rsid w:val="00A85ADD"/>
    <w:rsid w:val="00A86011"/>
    <w:rsid w:val="00A864B0"/>
    <w:rsid w:val="00A868CD"/>
    <w:rsid w:val="00A875FE"/>
    <w:rsid w:val="00A9076B"/>
    <w:rsid w:val="00A90E58"/>
    <w:rsid w:val="00A91F5F"/>
    <w:rsid w:val="00A929B9"/>
    <w:rsid w:val="00A93613"/>
    <w:rsid w:val="00A95458"/>
    <w:rsid w:val="00A95923"/>
    <w:rsid w:val="00A95F2A"/>
    <w:rsid w:val="00A9607F"/>
    <w:rsid w:val="00A967C2"/>
    <w:rsid w:val="00A96A3C"/>
    <w:rsid w:val="00A96B85"/>
    <w:rsid w:val="00A96E0C"/>
    <w:rsid w:val="00A96EDD"/>
    <w:rsid w:val="00A96F68"/>
    <w:rsid w:val="00A97DAD"/>
    <w:rsid w:val="00AA2DB3"/>
    <w:rsid w:val="00AA4852"/>
    <w:rsid w:val="00AA49F3"/>
    <w:rsid w:val="00AA4BC9"/>
    <w:rsid w:val="00AA5D92"/>
    <w:rsid w:val="00AA66FE"/>
    <w:rsid w:val="00AB06FB"/>
    <w:rsid w:val="00AB0FD2"/>
    <w:rsid w:val="00AB19BC"/>
    <w:rsid w:val="00AB1AF9"/>
    <w:rsid w:val="00AB2768"/>
    <w:rsid w:val="00AB37CD"/>
    <w:rsid w:val="00AB3B87"/>
    <w:rsid w:val="00AB4192"/>
    <w:rsid w:val="00AB522F"/>
    <w:rsid w:val="00AB5C7E"/>
    <w:rsid w:val="00AB649C"/>
    <w:rsid w:val="00AB65AD"/>
    <w:rsid w:val="00AB6A96"/>
    <w:rsid w:val="00AB711C"/>
    <w:rsid w:val="00AB73A6"/>
    <w:rsid w:val="00AC1067"/>
    <w:rsid w:val="00AC1411"/>
    <w:rsid w:val="00AC361A"/>
    <w:rsid w:val="00AC3D05"/>
    <w:rsid w:val="00AC435D"/>
    <w:rsid w:val="00AC532C"/>
    <w:rsid w:val="00AC70FA"/>
    <w:rsid w:val="00AC731E"/>
    <w:rsid w:val="00AC7702"/>
    <w:rsid w:val="00AC775A"/>
    <w:rsid w:val="00AD1C9A"/>
    <w:rsid w:val="00AD1CD8"/>
    <w:rsid w:val="00AD2DAE"/>
    <w:rsid w:val="00AD385B"/>
    <w:rsid w:val="00AD52B4"/>
    <w:rsid w:val="00AD5AD4"/>
    <w:rsid w:val="00AD77C1"/>
    <w:rsid w:val="00AD78FD"/>
    <w:rsid w:val="00AD790C"/>
    <w:rsid w:val="00AE0CDD"/>
    <w:rsid w:val="00AE2CD7"/>
    <w:rsid w:val="00AE3603"/>
    <w:rsid w:val="00AE504A"/>
    <w:rsid w:val="00AE54EB"/>
    <w:rsid w:val="00AE57F1"/>
    <w:rsid w:val="00AE6ADA"/>
    <w:rsid w:val="00AF13FA"/>
    <w:rsid w:val="00AF245F"/>
    <w:rsid w:val="00AF32E5"/>
    <w:rsid w:val="00AF330C"/>
    <w:rsid w:val="00AF4236"/>
    <w:rsid w:val="00AF4F97"/>
    <w:rsid w:val="00AF5303"/>
    <w:rsid w:val="00B01391"/>
    <w:rsid w:val="00B0351C"/>
    <w:rsid w:val="00B05CAE"/>
    <w:rsid w:val="00B1045F"/>
    <w:rsid w:val="00B11B1E"/>
    <w:rsid w:val="00B11E7B"/>
    <w:rsid w:val="00B135DD"/>
    <w:rsid w:val="00B1372C"/>
    <w:rsid w:val="00B1474C"/>
    <w:rsid w:val="00B1607D"/>
    <w:rsid w:val="00B16C7B"/>
    <w:rsid w:val="00B179B8"/>
    <w:rsid w:val="00B204BB"/>
    <w:rsid w:val="00B20792"/>
    <w:rsid w:val="00B219E7"/>
    <w:rsid w:val="00B23878"/>
    <w:rsid w:val="00B238B4"/>
    <w:rsid w:val="00B23EEA"/>
    <w:rsid w:val="00B242D1"/>
    <w:rsid w:val="00B24B3C"/>
    <w:rsid w:val="00B258BB"/>
    <w:rsid w:val="00B25B13"/>
    <w:rsid w:val="00B25C61"/>
    <w:rsid w:val="00B26133"/>
    <w:rsid w:val="00B27695"/>
    <w:rsid w:val="00B27A8E"/>
    <w:rsid w:val="00B30524"/>
    <w:rsid w:val="00B316CD"/>
    <w:rsid w:val="00B34EF9"/>
    <w:rsid w:val="00B35D6F"/>
    <w:rsid w:val="00B361C4"/>
    <w:rsid w:val="00B40553"/>
    <w:rsid w:val="00B40FB6"/>
    <w:rsid w:val="00B414BA"/>
    <w:rsid w:val="00B43325"/>
    <w:rsid w:val="00B4518A"/>
    <w:rsid w:val="00B45AF5"/>
    <w:rsid w:val="00B461E3"/>
    <w:rsid w:val="00B4655D"/>
    <w:rsid w:val="00B46783"/>
    <w:rsid w:val="00B46AC4"/>
    <w:rsid w:val="00B46E3F"/>
    <w:rsid w:val="00B475F0"/>
    <w:rsid w:val="00B47A53"/>
    <w:rsid w:val="00B51AFC"/>
    <w:rsid w:val="00B541C0"/>
    <w:rsid w:val="00B54EEF"/>
    <w:rsid w:val="00B55184"/>
    <w:rsid w:val="00B55D73"/>
    <w:rsid w:val="00B65A70"/>
    <w:rsid w:val="00B67821"/>
    <w:rsid w:val="00B67B97"/>
    <w:rsid w:val="00B70CD1"/>
    <w:rsid w:val="00B71ADF"/>
    <w:rsid w:val="00B72399"/>
    <w:rsid w:val="00B728D7"/>
    <w:rsid w:val="00B756D0"/>
    <w:rsid w:val="00B8154B"/>
    <w:rsid w:val="00B81CED"/>
    <w:rsid w:val="00B82856"/>
    <w:rsid w:val="00B8321D"/>
    <w:rsid w:val="00B83426"/>
    <w:rsid w:val="00B83742"/>
    <w:rsid w:val="00B83B98"/>
    <w:rsid w:val="00B83EC4"/>
    <w:rsid w:val="00B858D5"/>
    <w:rsid w:val="00B866AC"/>
    <w:rsid w:val="00B86998"/>
    <w:rsid w:val="00B87993"/>
    <w:rsid w:val="00B92482"/>
    <w:rsid w:val="00B94314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2A3"/>
    <w:rsid w:val="00BA576D"/>
    <w:rsid w:val="00BA6F69"/>
    <w:rsid w:val="00BB0471"/>
    <w:rsid w:val="00BB226D"/>
    <w:rsid w:val="00BB2DEA"/>
    <w:rsid w:val="00BB4EAB"/>
    <w:rsid w:val="00BB5AB1"/>
    <w:rsid w:val="00BB5D08"/>
    <w:rsid w:val="00BB5DFC"/>
    <w:rsid w:val="00BB7EFE"/>
    <w:rsid w:val="00BC2203"/>
    <w:rsid w:val="00BC25B6"/>
    <w:rsid w:val="00BC34C7"/>
    <w:rsid w:val="00BC3631"/>
    <w:rsid w:val="00BC4727"/>
    <w:rsid w:val="00BC53CD"/>
    <w:rsid w:val="00BC54EC"/>
    <w:rsid w:val="00BC7233"/>
    <w:rsid w:val="00BC750F"/>
    <w:rsid w:val="00BC76B5"/>
    <w:rsid w:val="00BC7C06"/>
    <w:rsid w:val="00BD0DC6"/>
    <w:rsid w:val="00BD1AAC"/>
    <w:rsid w:val="00BD1F42"/>
    <w:rsid w:val="00BD279D"/>
    <w:rsid w:val="00BD4900"/>
    <w:rsid w:val="00BD5B53"/>
    <w:rsid w:val="00BD6BB8"/>
    <w:rsid w:val="00BE1F6F"/>
    <w:rsid w:val="00BE21CF"/>
    <w:rsid w:val="00BE4206"/>
    <w:rsid w:val="00BE587B"/>
    <w:rsid w:val="00BE59AB"/>
    <w:rsid w:val="00BE6163"/>
    <w:rsid w:val="00BF123E"/>
    <w:rsid w:val="00BF1343"/>
    <w:rsid w:val="00BF141D"/>
    <w:rsid w:val="00BF235E"/>
    <w:rsid w:val="00BF33E2"/>
    <w:rsid w:val="00BF3DD5"/>
    <w:rsid w:val="00BF49F3"/>
    <w:rsid w:val="00BF4BE2"/>
    <w:rsid w:val="00BF5078"/>
    <w:rsid w:val="00BF5600"/>
    <w:rsid w:val="00BF56BB"/>
    <w:rsid w:val="00BF592B"/>
    <w:rsid w:val="00BF6463"/>
    <w:rsid w:val="00BF7635"/>
    <w:rsid w:val="00BF7F7E"/>
    <w:rsid w:val="00C008F0"/>
    <w:rsid w:val="00C00BF5"/>
    <w:rsid w:val="00C03E11"/>
    <w:rsid w:val="00C05BB2"/>
    <w:rsid w:val="00C05D12"/>
    <w:rsid w:val="00C06FB5"/>
    <w:rsid w:val="00C07D1E"/>
    <w:rsid w:val="00C07F2C"/>
    <w:rsid w:val="00C1167C"/>
    <w:rsid w:val="00C1198C"/>
    <w:rsid w:val="00C13884"/>
    <w:rsid w:val="00C154EE"/>
    <w:rsid w:val="00C162AF"/>
    <w:rsid w:val="00C166D8"/>
    <w:rsid w:val="00C16883"/>
    <w:rsid w:val="00C16962"/>
    <w:rsid w:val="00C17338"/>
    <w:rsid w:val="00C173F0"/>
    <w:rsid w:val="00C17591"/>
    <w:rsid w:val="00C202E0"/>
    <w:rsid w:val="00C2043A"/>
    <w:rsid w:val="00C20B43"/>
    <w:rsid w:val="00C25369"/>
    <w:rsid w:val="00C25DF9"/>
    <w:rsid w:val="00C265AF"/>
    <w:rsid w:val="00C26CD5"/>
    <w:rsid w:val="00C30169"/>
    <w:rsid w:val="00C324BE"/>
    <w:rsid w:val="00C3294E"/>
    <w:rsid w:val="00C32C85"/>
    <w:rsid w:val="00C32D7E"/>
    <w:rsid w:val="00C33394"/>
    <w:rsid w:val="00C36CB1"/>
    <w:rsid w:val="00C37062"/>
    <w:rsid w:val="00C37F53"/>
    <w:rsid w:val="00C40B81"/>
    <w:rsid w:val="00C40F13"/>
    <w:rsid w:val="00C412A9"/>
    <w:rsid w:val="00C420FD"/>
    <w:rsid w:val="00C42A77"/>
    <w:rsid w:val="00C445FC"/>
    <w:rsid w:val="00C4675F"/>
    <w:rsid w:val="00C517B3"/>
    <w:rsid w:val="00C52403"/>
    <w:rsid w:val="00C54255"/>
    <w:rsid w:val="00C54D5C"/>
    <w:rsid w:val="00C55C81"/>
    <w:rsid w:val="00C56743"/>
    <w:rsid w:val="00C57166"/>
    <w:rsid w:val="00C6136D"/>
    <w:rsid w:val="00C61865"/>
    <w:rsid w:val="00C61918"/>
    <w:rsid w:val="00C61E47"/>
    <w:rsid w:val="00C637AB"/>
    <w:rsid w:val="00C6408F"/>
    <w:rsid w:val="00C640E0"/>
    <w:rsid w:val="00C647EC"/>
    <w:rsid w:val="00C65A8C"/>
    <w:rsid w:val="00C65A9E"/>
    <w:rsid w:val="00C66298"/>
    <w:rsid w:val="00C67221"/>
    <w:rsid w:val="00C676B2"/>
    <w:rsid w:val="00C67778"/>
    <w:rsid w:val="00C70F89"/>
    <w:rsid w:val="00C7185F"/>
    <w:rsid w:val="00C72B36"/>
    <w:rsid w:val="00C737A3"/>
    <w:rsid w:val="00C7471E"/>
    <w:rsid w:val="00C7478A"/>
    <w:rsid w:val="00C7539F"/>
    <w:rsid w:val="00C77F0A"/>
    <w:rsid w:val="00C81D9E"/>
    <w:rsid w:val="00C830F6"/>
    <w:rsid w:val="00C8371A"/>
    <w:rsid w:val="00C83760"/>
    <w:rsid w:val="00C850ED"/>
    <w:rsid w:val="00C855CE"/>
    <w:rsid w:val="00C86036"/>
    <w:rsid w:val="00C86048"/>
    <w:rsid w:val="00C86703"/>
    <w:rsid w:val="00C868FE"/>
    <w:rsid w:val="00C90019"/>
    <w:rsid w:val="00C90332"/>
    <w:rsid w:val="00C90826"/>
    <w:rsid w:val="00C91013"/>
    <w:rsid w:val="00C91226"/>
    <w:rsid w:val="00C91C98"/>
    <w:rsid w:val="00C938BF"/>
    <w:rsid w:val="00C93933"/>
    <w:rsid w:val="00C93FD9"/>
    <w:rsid w:val="00C947CA"/>
    <w:rsid w:val="00C95985"/>
    <w:rsid w:val="00C95B95"/>
    <w:rsid w:val="00C95E8C"/>
    <w:rsid w:val="00C97065"/>
    <w:rsid w:val="00C974FF"/>
    <w:rsid w:val="00C979C9"/>
    <w:rsid w:val="00C97C55"/>
    <w:rsid w:val="00CA086D"/>
    <w:rsid w:val="00CA170B"/>
    <w:rsid w:val="00CA3906"/>
    <w:rsid w:val="00CA65FF"/>
    <w:rsid w:val="00CA6F02"/>
    <w:rsid w:val="00CB01CC"/>
    <w:rsid w:val="00CB4C12"/>
    <w:rsid w:val="00CB5798"/>
    <w:rsid w:val="00CB744C"/>
    <w:rsid w:val="00CB7762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2724"/>
    <w:rsid w:val="00CE3B84"/>
    <w:rsid w:val="00CE40A4"/>
    <w:rsid w:val="00CE419B"/>
    <w:rsid w:val="00CE5995"/>
    <w:rsid w:val="00CE5A05"/>
    <w:rsid w:val="00CE5B22"/>
    <w:rsid w:val="00CE629D"/>
    <w:rsid w:val="00CE6330"/>
    <w:rsid w:val="00CE6E7B"/>
    <w:rsid w:val="00CE79FF"/>
    <w:rsid w:val="00CF025F"/>
    <w:rsid w:val="00CF034C"/>
    <w:rsid w:val="00CF0CDF"/>
    <w:rsid w:val="00CF217F"/>
    <w:rsid w:val="00CF218D"/>
    <w:rsid w:val="00CF3034"/>
    <w:rsid w:val="00CF5DC6"/>
    <w:rsid w:val="00CF5FDE"/>
    <w:rsid w:val="00CF644A"/>
    <w:rsid w:val="00CF71E6"/>
    <w:rsid w:val="00CF7956"/>
    <w:rsid w:val="00D00011"/>
    <w:rsid w:val="00D02CF5"/>
    <w:rsid w:val="00D02D72"/>
    <w:rsid w:val="00D03F9A"/>
    <w:rsid w:val="00D043E7"/>
    <w:rsid w:val="00D0555A"/>
    <w:rsid w:val="00D17165"/>
    <w:rsid w:val="00D20061"/>
    <w:rsid w:val="00D20686"/>
    <w:rsid w:val="00D20F86"/>
    <w:rsid w:val="00D21CE1"/>
    <w:rsid w:val="00D22446"/>
    <w:rsid w:val="00D24576"/>
    <w:rsid w:val="00D24D08"/>
    <w:rsid w:val="00D251C4"/>
    <w:rsid w:val="00D25B03"/>
    <w:rsid w:val="00D3171E"/>
    <w:rsid w:val="00D31D98"/>
    <w:rsid w:val="00D3214D"/>
    <w:rsid w:val="00D32CDF"/>
    <w:rsid w:val="00D33488"/>
    <w:rsid w:val="00D33C01"/>
    <w:rsid w:val="00D33EB7"/>
    <w:rsid w:val="00D355A6"/>
    <w:rsid w:val="00D37373"/>
    <w:rsid w:val="00D37970"/>
    <w:rsid w:val="00D40DEB"/>
    <w:rsid w:val="00D4140D"/>
    <w:rsid w:val="00D42DCC"/>
    <w:rsid w:val="00D44920"/>
    <w:rsid w:val="00D4551A"/>
    <w:rsid w:val="00D45BF3"/>
    <w:rsid w:val="00D46221"/>
    <w:rsid w:val="00D47495"/>
    <w:rsid w:val="00D47718"/>
    <w:rsid w:val="00D4797B"/>
    <w:rsid w:val="00D47E15"/>
    <w:rsid w:val="00D511A0"/>
    <w:rsid w:val="00D5124B"/>
    <w:rsid w:val="00D51E8F"/>
    <w:rsid w:val="00D5290F"/>
    <w:rsid w:val="00D53A3B"/>
    <w:rsid w:val="00D542F6"/>
    <w:rsid w:val="00D55256"/>
    <w:rsid w:val="00D555A2"/>
    <w:rsid w:val="00D56032"/>
    <w:rsid w:val="00D567C5"/>
    <w:rsid w:val="00D56943"/>
    <w:rsid w:val="00D56DBB"/>
    <w:rsid w:val="00D57B05"/>
    <w:rsid w:val="00D602BD"/>
    <w:rsid w:val="00D609D1"/>
    <w:rsid w:val="00D61B8C"/>
    <w:rsid w:val="00D620C5"/>
    <w:rsid w:val="00D62577"/>
    <w:rsid w:val="00D63815"/>
    <w:rsid w:val="00D64917"/>
    <w:rsid w:val="00D6633F"/>
    <w:rsid w:val="00D66A3B"/>
    <w:rsid w:val="00D702D5"/>
    <w:rsid w:val="00D73314"/>
    <w:rsid w:val="00D74226"/>
    <w:rsid w:val="00D74E53"/>
    <w:rsid w:val="00D74FCD"/>
    <w:rsid w:val="00D7522A"/>
    <w:rsid w:val="00D80B6C"/>
    <w:rsid w:val="00D80E6A"/>
    <w:rsid w:val="00D82A37"/>
    <w:rsid w:val="00D8302C"/>
    <w:rsid w:val="00D83726"/>
    <w:rsid w:val="00D83BE1"/>
    <w:rsid w:val="00D84D2D"/>
    <w:rsid w:val="00D85D58"/>
    <w:rsid w:val="00D9248E"/>
    <w:rsid w:val="00D92497"/>
    <w:rsid w:val="00D9319F"/>
    <w:rsid w:val="00D9361E"/>
    <w:rsid w:val="00D93837"/>
    <w:rsid w:val="00D95BFA"/>
    <w:rsid w:val="00D95D20"/>
    <w:rsid w:val="00D96698"/>
    <w:rsid w:val="00D97490"/>
    <w:rsid w:val="00DA219A"/>
    <w:rsid w:val="00DA3D67"/>
    <w:rsid w:val="00DA3EF8"/>
    <w:rsid w:val="00DA4AD6"/>
    <w:rsid w:val="00DA5001"/>
    <w:rsid w:val="00DA5033"/>
    <w:rsid w:val="00DA6510"/>
    <w:rsid w:val="00DA6574"/>
    <w:rsid w:val="00DA6841"/>
    <w:rsid w:val="00DA714E"/>
    <w:rsid w:val="00DB01C6"/>
    <w:rsid w:val="00DB0732"/>
    <w:rsid w:val="00DB1B8C"/>
    <w:rsid w:val="00DB1F13"/>
    <w:rsid w:val="00DB1F6A"/>
    <w:rsid w:val="00DB2091"/>
    <w:rsid w:val="00DB3495"/>
    <w:rsid w:val="00DB53A6"/>
    <w:rsid w:val="00DB7128"/>
    <w:rsid w:val="00DB7D38"/>
    <w:rsid w:val="00DC01C9"/>
    <w:rsid w:val="00DC1EDE"/>
    <w:rsid w:val="00DC2B17"/>
    <w:rsid w:val="00DC326E"/>
    <w:rsid w:val="00DC35D1"/>
    <w:rsid w:val="00DC3680"/>
    <w:rsid w:val="00DC5CF8"/>
    <w:rsid w:val="00DC5D8A"/>
    <w:rsid w:val="00DC652A"/>
    <w:rsid w:val="00DC711F"/>
    <w:rsid w:val="00DC7233"/>
    <w:rsid w:val="00DD13DD"/>
    <w:rsid w:val="00DD1415"/>
    <w:rsid w:val="00DD29CD"/>
    <w:rsid w:val="00DD354B"/>
    <w:rsid w:val="00DD3996"/>
    <w:rsid w:val="00DD4055"/>
    <w:rsid w:val="00DD49AD"/>
    <w:rsid w:val="00DD6374"/>
    <w:rsid w:val="00DE0D94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E74B6"/>
    <w:rsid w:val="00DF0478"/>
    <w:rsid w:val="00DF07DD"/>
    <w:rsid w:val="00DF0982"/>
    <w:rsid w:val="00DF0C03"/>
    <w:rsid w:val="00DF0D25"/>
    <w:rsid w:val="00DF1AC6"/>
    <w:rsid w:val="00DF204D"/>
    <w:rsid w:val="00DF36DB"/>
    <w:rsid w:val="00DF3EE0"/>
    <w:rsid w:val="00DF4B0D"/>
    <w:rsid w:val="00DF5084"/>
    <w:rsid w:val="00DF6775"/>
    <w:rsid w:val="00E00012"/>
    <w:rsid w:val="00E00A29"/>
    <w:rsid w:val="00E01158"/>
    <w:rsid w:val="00E021F9"/>
    <w:rsid w:val="00E02470"/>
    <w:rsid w:val="00E03C69"/>
    <w:rsid w:val="00E04269"/>
    <w:rsid w:val="00E04484"/>
    <w:rsid w:val="00E04DA2"/>
    <w:rsid w:val="00E05CF5"/>
    <w:rsid w:val="00E05F1E"/>
    <w:rsid w:val="00E064AD"/>
    <w:rsid w:val="00E07F3D"/>
    <w:rsid w:val="00E114F7"/>
    <w:rsid w:val="00E12AE5"/>
    <w:rsid w:val="00E13121"/>
    <w:rsid w:val="00E15CC8"/>
    <w:rsid w:val="00E1670D"/>
    <w:rsid w:val="00E20E69"/>
    <w:rsid w:val="00E222C2"/>
    <w:rsid w:val="00E224ED"/>
    <w:rsid w:val="00E22EF8"/>
    <w:rsid w:val="00E235A6"/>
    <w:rsid w:val="00E246C6"/>
    <w:rsid w:val="00E259B6"/>
    <w:rsid w:val="00E25F06"/>
    <w:rsid w:val="00E26161"/>
    <w:rsid w:val="00E32178"/>
    <w:rsid w:val="00E339C2"/>
    <w:rsid w:val="00E343BA"/>
    <w:rsid w:val="00E378A3"/>
    <w:rsid w:val="00E404D6"/>
    <w:rsid w:val="00E42887"/>
    <w:rsid w:val="00E43179"/>
    <w:rsid w:val="00E45DB6"/>
    <w:rsid w:val="00E46D8F"/>
    <w:rsid w:val="00E47400"/>
    <w:rsid w:val="00E4797B"/>
    <w:rsid w:val="00E47C66"/>
    <w:rsid w:val="00E52914"/>
    <w:rsid w:val="00E533D4"/>
    <w:rsid w:val="00E53619"/>
    <w:rsid w:val="00E54DDB"/>
    <w:rsid w:val="00E574C3"/>
    <w:rsid w:val="00E615AD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24D7"/>
    <w:rsid w:val="00E7305B"/>
    <w:rsid w:val="00E732A1"/>
    <w:rsid w:val="00E73EBF"/>
    <w:rsid w:val="00E80FB9"/>
    <w:rsid w:val="00E821EC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344E"/>
    <w:rsid w:val="00E938BD"/>
    <w:rsid w:val="00E94F19"/>
    <w:rsid w:val="00E9538E"/>
    <w:rsid w:val="00E9629A"/>
    <w:rsid w:val="00E96B80"/>
    <w:rsid w:val="00E973F3"/>
    <w:rsid w:val="00E97C6A"/>
    <w:rsid w:val="00EA07A4"/>
    <w:rsid w:val="00EA0C17"/>
    <w:rsid w:val="00EA24EF"/>
    <w:rsid w:val="00EA3066"/>
    <w:rsid w:val="00EA3DD0"/>
    <w:rsid w:val="00EA5DEC"/>
    <w:rsid w:val="00EA6498"/>
    <w:rsid w:val="00EA704E"/>
    <w:rsid w:val="00EB1027"/>
    <w:rsid w:val="00EB20EA"/>
    <w:rsid w:val="00EB2520"/>
    <w:rsid w:val="00EB39D6"/>
    <w:rsid w:val="00EB3C41"/>
    <w:rsid w:val="00EB487F"/>
    <w:rsid w:val="00EB4E51"/>
    <w:rsid w:val="00EB569C"/>
    <w:rsid w:val="00EB6779"/>
    <w:rsid w:val="00EB6923"/>
    <w:rsid w:val="00EC02E5"/>
    <w:rsid w:val="00EC1922"/>
    <w:rsid w:val="00EC285E"/>
    <w:rsid w:val="00EC2FDE"/>
    <w:rsid w:val="00EC3811"/>
    <w:rsid w:val="00EC4FD1"/>
    <w:rsid w:val="00ED0FCD"/>
    <w:rsid w:val="00ED1BA1"/>
    <w:rsid w:val="00ED26DB"/>
    <w:rsid w:val="00ED40B1"/>
    <w:rsid w:val="00ED5D2F"/>
    <w:rsid w:val="00ED6EFA"/>
    <w:rsid w:val="00ED6FE3"/>
    <w:rsid w:val="00EE1112"/>
    <w:rsid w:val="00EE227B"/>
    <w:rsid w:val="00EE3596"/>
    <w:rsid w:val="00EE67C3"/>
    <w:rsid w:val="00EE6A3E"/>
    <w:rsid w:val="00EE7D7C"/>
    <w:rsid w:val="00EF01F9"/>
    <w:rsid w:val="00EF1CFF"/>
    <w:rsid w:val="00EF1F97"/>
    <w:rsid w:val="00EF28A2"/>
    <w:rsid w:val="00EF2990"/>
    <w:rsid w:val="00EF307C"/>
    <w:rsid w:val="00EF5BCD"/>
    <w:rsid w:val="00EF7958"/>
    <w:rsid w:val="00F015A1"/>
    <w:rsid w:val="00F01CC9"/>
    <w:rsid w:val="00F01DFF"/>
    <w:rsid w:val="00F0459B"/>
    <w:rsid w:val="00F05560"/>
    <w:rsid w:val="00F0586C"/>
    <w:rsid w:val="00F067BD"/>
    <w:rsid w:val="00F069E3"/>
    <w:rsid w:val="00F07D27"/>
    <w:rsid w:val="00F07D89"/>
    <w:rsid w:val="00F1186B"/>
    <w:rsid w:val="00F13B1F"/>
    <w:rsid w:val="00F13F0D"/>
    <w:rsid w:val="00F1433C"/>
    <w:rsid w:val="00F150F8"/>
    <w:rsid w:val="00F179B4"/>
    <w:rsid w:val="00F17C6B"/>
    <w:rsid w:val="00F17E3D"/>
    <w:rsid w:val="00F23458"/>
    <w:rsid w:val="00F2499B"/>
    <w:rsid w:val="00F25D98"/>
    <w:rsid w:val="00F25DA5"/>
    <w:rsid w:val="00F271CD"/>
    <w:rsid w:val="00F274C5"/>
    <w:rsid w:val="00F300FB"/>
    <w:rsid w:val="00F30740"/>
    <w:rsid w:val="00F31037"/>
    <w:rsid w:val="00F31742"/>
    <w:rsid w:val="00F31CD1"/>
    <w:rsid w:val="00F3309C"/>
    <w:rsid w:val="00F34D1A"/>
    <w:rsid w:val="00F34FEC"/>
    <w:rsid w:val="00F3724A"/>
    <w:rsid w:val="00F3761F"/>
    <w:rsid w:val="00F403A5"/>
    <w:rsid w:val="00F40B6F"/>
    <w:rsid w:val="00F42C90"/>
    <w:rsid w:val="00F44E07"/>
    <w:rsid w:val="00F476EF"/>
    <w:rsid w:val="00F47718"/>
    <w:rsid w:val="00F4777B"/>
    <w:rsid w:val="00F500BD"/>
    <w:rsid w:val="00F50570"/>
    <w:rsid w:val="00F50942"/>
    <w:rsid w:val="00F51F6E"/>
    <w:rsid w:val="00F52444"/>
    <w:rsid w:val="00F5278F"/>
    <w:rsid w:val="00F53531"/>
    <w:rsid w:val="00F55154"/>
    <w:rsid w:val="00F55158"/>
    <w:rsid w:val="00F551A2"/>
    <w:rsid w:val="00F555BD"/>
    <w:rsid w:val="00F55983"/>
    <w:rsid w:val="00F56994"/>
    <w:rsid w:val="00F57104"/>
    <w:rsid w:val="00F60C8E"/>
    <w:rsid w:val="00F6170F"/>
    <w:rsid w:val="00F622DA"/>
    <w:rsid w:val="00F628D9"/>
    <w:rsid w:val="00F63558"/>
    <w:rsid w:val="00F63729"/>
    <w:rsid w:val="00F6411C"/>
    <w:rsid w:val="00F67CD0"/>
    <w:rsid w:val="00F70D7B"/>
    <w:rsid w:val="00F7133F"/>
    <w:rsid w:val="00F72900"/>
    <w:rsid w:val="00F73F90"/>
    <w:rsid w:val="00F7457E"/>
    <w:rsid w:val="00F745DA"/>
    <w:rsid w:val="00F74630"/>
    <w:rsid w:val="00F748EB"/>
    <w:rsid w:val="00F76078"/>
    <w:rsid w:val="00F77F43"/>
    <w:rsid w:val="00F80B92"/>
    <w:rsid w:val="00F80F9B"/>
    <w:rsid w:val="00F8277A"/>
    <w:rsid w:val="00F845F8"/>
    <w:rsid w:val="00F8537E"/>
    <w:rsid w:val="00F85D3A"/>
    <w:rsid w:val="00F864A1"/>
    <w:rsid w:val="00F9030A"/>
    <w:rsid w:val="00F904A5"/>
    <w:rsid w:val="00F91050"/>
    <w:rsid w:val="00F91389"/>
    <w:rsid w:val="00F9170C"/>
    <w:rsid w:val="00F94847"/>
    <w:rsid w:val="00F96C5E"/>
    <w:rsid w:val="00F978E6"/>
    <w:rsid w:val="00FA0C3F"/>
    <w:rsid w:val="00FA19AD"/>
    <w:rsid w:val="00FA2F3B"/>
    <w:rsid w:val="00FA3574"/>
    <w:rsid w:val="00FA4172"/>
    <w:rsid w:val="00FA47DA"/>
    <w:rsid w:val="00FA4BA2"/>
    <w:rsid w:val="00FA75E0"/>
    <w:rsid w:val="00FA77CC"/>
    <w:rsid w:val="00FB0F13"/>
    <w:rsid w:val="00FB2249"/>
    <w:rsid w:val="00FB2848"/>
    <w:rsid w:val="00FB2935"/>
    <w:rsid w:val="00FB29A1"/>
    <w:rsid w:val="00FB29FA"/>
    <w:rsid w:val="00FB4372"/>
    <w:rsid w:val="00FB5769"/>
    <w:rsid w:val="00FB5991"/>
    <w:rsid w:val="00FB6386"/>
    <w:rsid w:val="00FB64AB"/>
    <w:rsid w:val="00FB6F53"/>
    <w:rsid w:val="00FC19E9"/>
    <w:rsid w:val="00FC1F01"/>
    <w:rsid w:val="00FC1F32"/>
    <w:rsid w:val="00FC2CA2"/>
    <w:rsid w:val="00FC4186"/>
    <w:rsid w:val="00FC6660"/>
    <w:rsid w:val="00FC7B79"/>
    <w:rsid w:val="00FD03D0"/>
    <w:rsid w:val="00FD5475"/>
    <w:rsid w:val="00FD618D"/>
    <w:rsid w:val="00FE048E"/>
    <w:rsid w:val="00FE0948"/>
    <w:rsid w:val="00FE3154"/>
    <w:rsid w:val="00FE4A30"/>
    <w:rsid w:val="00FE698B"/>
    <w:rsid w:val="00FE7789"/>
    <w:rsid w:val="00FF0392"/>
    <w:rsid w:val="00FF0529"/>
    <w:rsid w:val="00FF136C"/>
    <w:rsid w:val="00FF1AAB"/>
    <w:rsid w:val="00FF1AC4"/>
    <w:rsid w:val="00FF4C34"/>
    <w:rsid w:val="00FF4F6F"/>
    <w:rsid w:val="00FF54E6"/>
    <w:rsid w:val="00FF574A"/>
    <w:rsid w:val="00FF6FC2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0A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D0A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D0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7D0A7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7D0A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D0A78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D0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0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0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0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D0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D0A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D0A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D0A78"/>
    <w:pPr>
      <w:ind w:left="1701" w:hanging="1701"/>
    </w:pPr>
  </w:style>
  <w:style w:type="paragraph" w:styleId="TOC4">
    <w:name w:val="toc 4"/>
    <w:basedOn w:val="TOC3"/>
    <w:uiPriority w:val="39"/>
    <w:rsid w:val="007D0A78"/>
    <w:pPr>
      <w:ind w:left="1418" w:hanging="1418"/>
    </w:pPr>
  </w:style>
  <w:style w:type="paragraph" w:styleId="TOC3">
    <w:name w:val="toc 3"/>
    <w:basedOn w:val="TOC2"/>
    <w:uiPriority w:val="39"/>
    <w:rsid w:val="007D0A78"/>
    <w:pPr>
      <w:ind w:left="1134" w:hanging="1134"/>
    </w:pPr>
  </w:style>
  <w:style w:type="paragraph" w:styleId="TOC2">
    <w:name w:val="toc 2"/>
    <w:basedOn w:val="TOC1"/>
    <w:uiPriority w:val="39"/>
    <w:rsid w:val="007D0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D0A78"/>
    <w:pPr>
      <w:ind w:left="284"/>
    </w:pPr>
  </w:style>
  <w:style w:type="paragraph" w:styleId="Index1">
    <w:name w:val="index 1"/>
    <w:basedOn w:val="Normal"/>
    <w:rsid w:val="007D0A78"/>
    <w:pPr>
      <w:keepLines/>
      <w:spacing w:after="0"/>
    </w:pPr>
  </w:style>
  <w:style w:type="paragraph" w:customStyle="1" w:styleId="ZH">
    <w:name w:val="ZH"/>
    <w:rsid w:val="007D0A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D0A78"/>
    <w:pPr>
      <w:outlineLvl w:val="9"/>
    </w:pPr>
  </w:style>
  <w:style w:type="paragraph" w:styleId="ListNumber2">
    <w:name w:val="List Number 2"/>
    <w:basedOn w:val="ListNumber"/>
    <w:rsid w:val="007D0A78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D0A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D0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D0A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D0A78"/>
    <w:rPr>
      <w:b/>
    </w:rPr>
  </w:style>
  <w:style w:type="paragraph" w:customStyle="1" w:styleId="TAC">
    <w:name w:val="TAC"/>
    <w:basedOn w:val="TAL"/>
    <w:link w:val="TACChar"/>
    <w:rsid w:val="007D0A78"/>
    <w:pPr>
      <w:jc w:val="center"/>
    </w:pPr>
  </w:style>
  <w:style w:type="paragraph" w:customStyle="1" w:styleId="TF">
    <w:name w:val="TF"/>
    <w:aliases w:val="left"/>
    <w:basedOn w:val="TH"/>
    <w:link w:val="TFChar"/>
    <w:rsid w:val="007D0A7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D0A78"/>
    <w:pPr>
      <w:keepLines/>
      <w:ind w:left="1135" w:hanging="851"/>
    </w:pPr>
  </w:style>
  <w:style w:type="paragraph" w:styleId="TOC9">
    <w:name w:val="toc 9"/>
    <w:basedOn w:val="TOC8"/>
    <w:uiPriority w:val="39"/>
    <w:rsid w:val="007D0A78"/>
    <w:pPr>
      <w:ind w:left="1418" w:hanging="1418"/>
    </w:pPr>
  </w:style>
  <w:style w:type="paragraph" w:customStyle="1" w:styleId="EX">
    <w:name w:val="EX"/>
    <w:basedOn w:val="Normal"/>
    <w:link w:val="EXChar"/>
    <w:rsid w:val="007D0A78"/>
    <w:pPr>
      <w:keepLines/>
      <w:ind w:left="1702" w:hanging="1418"/>
    </w:pPr>
  </w:style>
  <w:style w:type="paragraph" w:customStyle="1" w:styleId="FP">
    <w:name w:val="FP"/>
    <w:basedOn w:val="Normal"/>
    <w:rsid w:val="007D0A78"/>
    <w:pPr>
      <w:spacing w:after="0"/>
    </w:pPr>
  </w:style>
  <w:style w:type="paragraph" w:customStyle="1" w:styleId="LD">
    <w:name w:val="LD"/>
    <w:rsid w:val="007D0A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0A78"/>
    <w:pPr>
      <w:spacing w:after="0"/>
    </w:pPr>
  </w:style>
  <w:style w:type="paragraph" w:customStyle="1" w:styleId="EW">
    <w:name w:val="EW"/>
    <w:basedOn w:val="EX"/>
    <w:rsid w:val="007D0A78"/>
    <w:pPr>
      <w:spacing w:after="0"/>
    </w:pPr>
  </w:style>
  <w:style w:type="paragraph" w:styleId="TOC6">
    <w:name w:val="toc 6"/>
    <w:basedOn w:val="TOC5"/>
    <w:next w:val="Normal"/>
    <w:uiPriority w:val="39"/>
    <w:rsid w:val="007D0A78"/>
    <w:pPr>
      <w:ind w:left="1985" w:hanging="1985"/>
    </w:pPr>
  </w:style>
  <w:style w:type="paragraph" w:styleId="TOC7">
    <w:name w:val="toc 7"/>
    <w:basedOn w:val="TOC6"/>
    <w:next w:val="Normal"/>
    <w:uiPriority w:val="39"/>
    <w:rsid w:val="007D0A78"/>
    <w:pPr>
      <w:ind w:left="2268" w:hanging="2268"/>
    </w:pPr>
  </w:style>
  <w:style w:type="paragraph" w:styleId="ListBullet2">
    <w:name w:val="List Bullet 2"/>
    <w:basedOn w:val="ListBullet"/>
    <w:rsid w:val="007D0A78"/>
    <w:pPr>
      <w:ind w:left="851"/>
    </w:pPr>
  </w:style>
  <w:style w:type="paragraph" w:styleId="ListBullet3">
    <w:name w:val="List Bullet 3"/>
    <w:basedOn w:val="ListBullet2"/>
    <w:rsid w:val="007D0A78"/>
    <w:pPr>
      <w:ind w:left="1135"/>
    </w:pPr>
  </w:style>
  <w:style w:type="paragraph" w:styleId="ListNumber">
    <w:name w:val="List Number"/>
    <w:basedOn w:val="List"/>
    <w:rsid w:val="007D0A78"/>
  </w:style>
  <w:style w:type="paragraph" w:customStyle="1" w:styleId="EQ">
    <w:name w:val="EQ"/>
    <w:basedOn w:val="Normal"/>
    <w:next w:val="Normal"/>
    <w:link w:val="EQChar"/>
    <w:rsid w:val="007D0A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0A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0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D0A78"/>
    <w:pPr>
      <w:jc w:val="right"/>
    </w:pPr>
  </w:style>
  <w:style w:type="paragraph" w:customStyle="1" w:styleId="H6">
    <w:name w:val="H6"/>
    <w:basedOn w:val="Heading5"/>
    <w:next w:val="Normal"/>
    <w:link w:val="H6Char"/>
    <w:rsid w:val="007D0A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D0A78"/>
    <w:pPr>
      <w:ind w:left="851" w:hanging="851"/>
    </w:pPr>
  </w:style>
  <w:style w:type="paragraph" w:customStyle="1" w:styleId="TAL">
    <w:name w:val="TAL"/>
    <w:basedOn w:val="Normal"/>
    <w:link w:val="TALCar"/>
    <w:rsid w:val="007D0A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0A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0A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0A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0A78"/>
    <w:pPr>
      <w:framePr w:wrap="notBeside" w:y="16161"/>
    </w:pPr>
  </w:style>
  <w:style w:type="character" w:customStyle="1" w:styleId="ZGSM">
    <w:name w:val="ZGSM"/>
    <w:rsid w:val="007D0A78"/>
  </w:style>
  <w:style w:type="paragraph" w:styleId="List2">
    <w:name w:val="List 2"/>
    <w:basedOn w:val="List"/>
    <w:rsid w:val="007D0A78"/>
    <w:pPr>
      <w:ind w:left="851"/>
    </w:pPr>
  </w:style>
  <w:style w:type="paragraph" w:customStyle="1" w:styleId="ZG">
    <w:name w:val="ZG"/>
    <w:rsid w:val="007D0A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D0A78"/>
    <w:pPr>
      <w:ind w:left="1135"/>
    </w:pPr>
  </w:style>
  <w:style w:type="paragraph" w:styleId="List4">
    <w:name w:val="List 4"/>
    <w:basedOn w:val="List3"/>
    <w:rsid w:val="007D0A78"/>
    <w:pPr>
      <w:ind w:left="1418"/>
    </w:pPr>
  </w:style>
  <w:style w:type="paragraph" w:styleId="List5">
    <w:name w:val="List 5"/>
    <w:basedOn w:val="List4"/>
    <w:rsid w:val="007D0A78"/>
    <w:pPr>
      <w:ind w:left="1702"/>
    </w:pPr>
  </w:style>
  <w:style w:type="paragraph" w:customStyle="1" w:styleId="EditorsNote">
    <w:name w:val="Editor's Note"/>
    <w:basedOn w:val="NO"/>
    <w:rsid w:val="007D0A78"/>
    <w:rPr>
      <w:color w:val="FF0000"/>
    </w:rPr>
  </w:style>
  <w:style w:type="paragraph" w:styleId="List">
    <w:name w:val="List"/>
    <w:basedOn w:val="Normal"/>
    <w:rsid w:val="007D0A78"/>
    <w:pPr>
      <w:ind w:left="568" w:hanging="284"/>
    </w:pPr>
  </w:style>
  <w:style w:type="paragraph" w:styleId="ListBullet">
    <w:name w:val="List Bullet"/>
    <w:basedOn w:val="List"/>
    <w:rsid w:val="007D0A78"/>
  </w:style>
  <w:style w:type="paragraph" w:styleId="ListBullet4">
    <w:name w:val="List Bullet 4"/>
    <w:basedOn w:val="ListBullet3"/>
    <w:rsid w:val="007D0A78"/>
    <w:pPr>
      <w:ind w:left="1418"/>
    </w:pPr>
  </w:style>
  <w:style w:type="paragraph" w:styleId="ListBullet5">
    <w:name w:val="List Bullet 5"/>
    <w:basedOn w:val="ListBullet4"/>
    <w:rsid w:val="007D0A78"/>
    <w:pPr>
      <w:ind w:left="1702"/>
    </w:pPr>
  </w:style>
  <w:style w:type="paragraph" w:customStyle="1" w:styleId="B10">
    <w:name w:val="B1"/>
    <w:basedOn w:val="List"/>
    <w:link w:val="B1Char"/>
    <w:rsid w:val="007D0A78"/>
  </w:style>
  <w:style w:type="paragraph" w:customStyle="1" w:styleId="B20">
    <w:name w:val="B2"/>
    <w:basedOn w:val="List2"/>
    <w:link w:val="B2Char"/>
    <w:rsid w:val="007D0A78"/>
  </w:style>
  <w:style w:type="paragraph" w:customStyle="1" w:styleId="B30">
    <w:name w:val="B3"/>
    <w:basedOn w:val="List3"/>
    <w:rsid w:val="007D0A78"/>
  </w:style>
  <w:style w:type="paragraph" w:customStyle="1" w:styleId="B4">
    <w:name w:val="B4"/>
    <w:basedOn w:val="List4"/>
    <w:rsid w:val="007D0A78"/>
  </w:style>
  <w:style w:type="paragraph" w:customStyle="1" w:styleId="B5">
    <w:name w:val="B5"/>
    <w:basedOn w:val="List5"/>
    <w:rsid w:val="007D0A78"/>
  </w:style>
  <w:style w:type="paragraph" w:styleId="Footer">
    <w:name w:val="footer"/>
    <w:basedOn w:val="Header"/>
    <w:link w:val="FooterChar"/>
    <w:rsid w:val="007D0A78"/>
    <w:pPr>
      <w:jc w:val="center"/>
    </w:pPr>
    <w:rPr>
      <w:i/>
    </w:rPr>
  </w:style>
  <w:style w:type="paragraph" w:customStyle="1" w:styleId="ZTD">
    <w:name w:val="ZTD"/>
    <w:basedOn w:val="ZB"/>
    <w:rsid w:val="007D0A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qFormat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316909"/>
    <w:pPr>
      <w:numPr>
        <w:numId w:val="57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UnresolvedMention">
    <w:name w:val="Unresolved Mention"/>
    <w:uiPriority w:val="99"/>
    <w:unhideWhenUsed/>
    <w:rsid w:val="00747491"/>
    <w:rPr>
      <w:color w:val="808080"/>
      <w:shd w:val="clear" w:color="auto" w:fill="E6E6E6"/>
    </w:rPr>
  </w:style>
  <w:style w:type="paragraph" w:customStyle="1" w:styleId="Default">
    <w:name w:val="Default"/>
    <w:rsid w:val="0074749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7B87F-F0A4-454F-8B20-2362E1E5F4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0FD8F8-02A5-48E9-B1F6-34965A0F98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84084F-D838-4CF8-976E-AA71968E6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8CC592-39D2-43A5-AB73-A3F049C8B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8593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Bill Shvodian</cp:lastModifiedBy>
  <cp:revision>8</cp:revision>
  <cp:lastPrinted>2019-04-09T04:35:00Z</cp:lastPrinted>
  <dcterms:created xsi:type="dcterms:W3CDTF">2020-02-04T15:47:00Z</dcterms:created>
  <dcterms:modified xsi:type="dcterms:W3CDTF">2020-02-14T19:10:00Z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  <property fmtid="{D5CDD505-2E9C-101B-9397-08002B2CF9AE}" pid="10" name="ContentTypeId">
    <vt:lpwstr>0x010100121FAAE6814C364684C4BC789BD59661</vt:lpwstr>
  </property>
</Properties>
</file>