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CFC72" w14:textId="77777777" w:rsidR="006E5962" w:rsidRPr="006E5962" w:rsidRDefault="006E5962" w:rsidP="006E59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6E5962">
        <w:rPr>
          <w:rFonts w:ascii="Arial" w:hAnsi="Arial"/>
          <w:b/>
          <w:noProof/>
          <w:sz w:val="24"/>
          <w:lang w:eastAsia="en-US"/>
        </w:rPr>
        <w:t>3GPP TSG-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TSG/WGRef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RAN4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MtgSeq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94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MtgTitle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-e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i/>
          <w:noProof/>
          <w:sz w:val="28"/>
          <w:lang w:eastAsia="en-US"/>
        </w:rPr>
        <w:tab/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Tdoc#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i/>
          <w:noProof/>
          <w:sz w:val="28"/>
          <w:lang w:eastAsia="en-US"/>
        </w:rPr>
        <w:t>R4-2000418</w:t>
      </w:r>
      <w:r w:rsidRPr="006E5962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55BD7D33" w14:textId="77777777" w:rsidR="006E5962" w:rsidRPr="006E5962" w:rsidRDefault="006E5962" w:rsidP="006E59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Location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Online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,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Country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,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StartDate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24th Feb 2020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 -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EndDate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6th Mar 2020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5962" w:rsidRPr="006E5962" w14:paraId="793F1110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8FAE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6E5962" w:rsidRPr="006E5962" w14:paraId="2992F582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E9125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E5962" w:rsidRPr="006E5962" w14:paraId="30E63964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1577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4482E813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0B34892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7E25C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77C659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2161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0211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A2742A8" w14:textId="77777777" w:rsidR="006E5962" w:rsidRPr="006E5962" w:rsidRDefault="006E5962" w:rsidP="006E596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35051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0103572" w14:textId="77777777" w:rsidR="006E5962" w:rsidRPr="006E5962" w:rsidRDefault="006E5962" w:rsidP="006E596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DF08D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034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4EC04105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E0AC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37BC9CB4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B36A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E596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E596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E596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E596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6E596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E596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E5962" w:rsidRPr="006E5962" w14:paraId="48108CE2" w14:textId="77777777" w:rsidTr="002E5C75">
        <w:tc>
          <w:tcPr>
            <w:tcW w:w="9641" w:type="dxa"/>
            <w:gridSpan w:val="9"/>
          </w:tcPr>
          <w:p w14:paraId="59D47EC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DF985DB" w14:textId="77777777" w:rsidR="006E5962" w:rsidRPr="006E5962" w:rsidRDefault="006E5962" w:rsidP="006E596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5962" w:rsidRPr="006E5962" w14:paraId="03D15E89" w14:textId="77777777" w:rsidTr="002E5C75">
        <w:tc>
          <w:tcPr>
            <w:tcW w:w="2835" w:type="dxa"/>
          </w:tcPr>
          <w:p w14:paraId="2890EE8A" w14:textId="77777777" w:rsidR="006E5962" w:rsidRPr="006E5962" w:rsidRDefault="006E5962" w:rsidP="006E596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B1BDEA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9813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DE41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3C4B6" w14:textId="11A1EB2A" w:rsidR="006E5962" w:rsidRPr="006E5962" w:rsidRDefault="005E2806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65E2DB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DB1A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4650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37FF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224508A" w14:textId="77777777" w:rsidR="006E5962" w:rsidRPr="006E5962" w:rsidRDefault="006E5962" w:rsidP="006E596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5962" w:rsidRPr="006E5962" w14:paraId="29DB2CB9" w14:textId="77777777" w:rsidTr="002E5C75">
        <w:tc>
          <w:tcPr>
            <w:tcW w:w="9640" w:type="dxa"/>
            <w:gridSpan w:val="11"/>
          </w:tcPr>
          <w:p w14:paraId="16327C6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731F831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F7C9D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C70D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lang w:eastAsia="en-US"/>
              </w:rPr>
              <w:t>CR for 38.101-1: Corrections to intra-band CA tables</w:t>
            </w:r>
            <w:r w:rsidRPr="006E596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E5962" w:rsidRPr="006E5962" w14:paraId="2E3A5206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30B550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9D69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584480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E6981A1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EC1F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Sprint Corporation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E5962" w:rsidRPr="006E5962" w14:paraId="1FCCEE54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ECCBEFE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7D1EB" w14:textId="7CC44BEE" w:rsidR="006E5962" w:rsidRPr="006E5962" w:rsidRDefault="005E2806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6E5962" w:rsidRPr="006E5962">
              <w:rPr>
                <w:rFonts w:ascii="Arial" w:hAnsi="Arial"/>
                <w:lang w:eastAsia="en-US"/>
              </w:rPr>
              <w:fldChar w:fldCharType="begin"/>
            </w:r>
            <w:r w:rsidR="006E5962" w:rsidRPr="006E5962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6E5962" w:rsidRPr="006E5962">
              <w:rPr>
                <w:rFonts w:ascii="Arial" w:hAnsi="Arial"/>
                <w:lang w:eastAsia="en-US"/>
              </w:rPr>
              <w:fldChar w:fldCharType="separate"/>
            </w:r>
            <w:r w:rsidR="006E5962" w:rsidRPr="006E596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E5962" w:rsidRPr="006E5962" w14:paraId="6F17F7AA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3DFCAB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05275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5B941EA0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5853890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8CE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NR_CA_R16_intra-Core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457AA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EE80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8377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2020-02-13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E5962" w:rsidRPr="006E5962" w14:paraId="5D07648F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5C67D6E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6AB987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005949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122C3B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A3EC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42B99F7C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9A87C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1A02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6E596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A8D0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1259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C59B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Rel-16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E5962" w:rsidRPr="006E5962" w14:paraId="0B558F86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83D2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BDCFB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E596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CD75AB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E596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6E596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E596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F8B72" w14:textId="77777777" w:rsidR="006E5962" w:rsidRPr="006E5962" w:rsidRDefault="006E5962" w:rsidP="006E596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E596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E5962" w:rsidRPr="006E5962" w14:paraId="5F2FAEF0" w14:textId="77777777" w:rsidTr="002E5C75">
        <w:tc>
          <w:tcPr>
            <w:tcW w:w="1843" w:type="dxa"/>
          </w:tcPr>
          <w:p w14:paraId="6C6FCBF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7EFA23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0B80C47D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7108B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278C9" w14:textId="36136997" w:rsidR="006E5962" w:rsidRPr="006E5962" w:rsidRDefault="003834ED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834ED">
              <w:rPr>
                <w:rFonts w:ascii="Arial" w:hAnsi="Arial"/>
                <w:noProof/>
                <w:lang w:eastAsia="en-US"/>
              </w:rPr>
              <w:t>Table 5.2A.1-2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74D66">
              <w:rPr>
                <w:rFonts w:ascii="Arial" w:hAnsi="Arial"/>
                <w:noProof/>
                <w:lang w:eastAsia="en-US"/>
              </w:rPr>
              <w:t>has some band combinations with incorrect notation, and Note 1 is missing from some TDD band combinations</w:t>
            </w:r>
          </w:p>
        </w:tc>
      </w:tr>
      <w:tr w:rsidR="006E5962" w:rsidRPr="006E5962" w14:paraId="1693CB9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EA07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FB44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047F820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BB9F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89316" w14:textId="55176AE9" w:rsidR="006E5962" w:rsidRPr="006E5962" w:rsidRDefault="00574D66" w:rsidP="00655B1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</w:t>
            </w:r>
            <w:r w:rsidR="00034244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 xml:space="preserve"> the notation for </w:t>
            </w:r>
            <w:r w:rsidRPr="00574D66">
              <w:rPr>
                <w:rFonts w:ascii="Arial" w:hAnsi="Arial"/>
                <w:noProof/>
                <w:lang w:eastAsia="en-US"/>
              </w:rPr>
              <w:t>CA_n41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574D66">
              <w:rPr>
                <w:rFonts w:ascii="Arial" w:hAnsi="Arial"/>
                <w:noProof/>
                <w:lang w:eastAsia="en-US"/>
              </w:rPr>
              <w:t>CA_n48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574D66">
              <w:rPr>
                <w:rFonts w:ascii="Arial" w:hAnsi="Arial"/>
                <w:noProof/>
                <w:lang w:eastAsia="en-US"/>
              </w:rPr>
              <w:t>CA_n66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 in Table 5.2A.1-2 </w:t>
            </w:r>
            <w:r w:rsidR="004C3506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034244">
              <w:rPr>
                <w:rFonts w:ascii="Arial" w:hAnsi="Arial"/>
                <w:noProof/>
                <w:lang w:eastAsia="en-US"/>
              </w:rPr>
              <w:t xml:space="preserve">changes </w:t>
            </w:r>
            <w:r w:rsidR="00034244" w:rsidRPr="00034244">
              <w:rPr>
                <w:rFonts w:ascii="Arial" w:hAnsi="Arial"/>
                <w:noProof/>
                <w:lang w:eastAsia="en-US"/>
              </w:rPr>
              <w:t>Table 5.2A.1-</w:t>
            </w:r>
            <w:r w:rsidR="00034244">
              <w:rPr>
                <w:rFonts w:ascii="Arial" w:hAnsi="Arial"/>
                <w:noProof/>
                <w:lang w:eastAsia="en-US"/>
              </w:rPr>
              <w:t xml:space="preserve">1 </w:t>
            </w:r>
            <w:r w:rsidR="00034244" w:rsidRPr="00034244">
              <w:rPr>
                <w:rFonts w:ascii="Arial" w:hAnsi="Arial"/>
                <w:noProof/>
                <w:lang w:eastAsia="en-US"/>
              </w:rPr>
              <w:t>Table 5.2A.1-2</w:t>
            </w:r>
            <w:r w:rsidR="00F312C5">
              <w:rPr>
                <w:rFonts w:ascii="Arial" w:hAnsi="Arial"/>
                <w:noProof/>
                <w:lang w:eastAsia="en-US"/>
              </w:rPr>
              <w:t xml:space="preserve"> to say that Note 1 applies to all TDD bands. </w:t>
            </w:r>
          </w:p>
        </w:tc>
      </w:tr>
      <w:tr w:rsidR="006E5962" w:rsidRPr="006E5962" w14:paraId="4753469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ABA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2D0DB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9B1C2CD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6D675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E1FAB" w14:textId="57D989AA" w:rsidR="006E5962" w:rsidRPr="006E5962" w:rsidRDefault="00F312C5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312C5">
              <w:rPr>
                <w:rFonts w:ascii="Arial" w:hAnsi="Arial"/>
                <w:noProof/>
                <w:lang w:eastAsia="en-US"/>
              </w:rPr>
              <w:t>Table 5.2A.1-2</w:t>
            </w:r>
            <w:r>
              <w:rPr>
                <w:rFonts w:ascii="Arial" w:hAnsi="Arial"/>
                <w:noProof/>
                <w:lang w:eastAsia="en-US"/>
              </w:rPr>
              <w:t xml:space="preserve"> has inconsistent notation and </w:t>
            </w:r>
            <w:r w:rsidR="002055E9">
              <w:rPr>
                <w:rFonts w:ascii="Arial" w:hAnsi="Arial"/>
                <w:noProof/>
                <w:lang w:eastAsia="en-US"/>
              </w:rPr>
              <w:t xml:space="preserve">some of the TTD bands do not reference Note 1. </w:t>
            </w:r>
          </w:p>
        </w:tc>
      </w:tr>
      <w:tr w:rsidR="006E5962" w:rsidRPr="006E5962" w14:paraId="0A488C39" w14:textId="77777777" w:rsidTr="002E5C75">
        <w:tc>
          <w:tcPr>
            <w:tcW w:w="2694" w:type="dxa"/>
            <w:gridSpan w:val="2"/>
          </w:tcPr>
          <w:p w14:paraId="638B30F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DE1CB7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7863BC18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82C78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EAF31" w14:textId="38205CAA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055E9">
              <w:rPr>
                <w:rFonts w:ascii="Arial" w:hAnsi="Arial"/>
                <w:noProof/>
                <w:lang w:eastAsia="en-US"/>
              </w:rPr>
              <w:t>5.2A.1</w:t>
            </w:r>
            <w:bookmarkStart w:id="3" w:name="_GoBack"/>
            <w:bookmarkEnd w:id="3"/>
          </w:p>
        </w:tc>
      </w:tr>
      <w:tr w:rsidR="006E5962" w:rsidRPr="006E5962" w14:paraId="6CF07BAF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3E7F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7DE1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346281E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EC85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FA59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4FCA8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B195385" w14:textId="77777777" w:rsidR="006E5962" w:rsidRPr="006E5962" w:rsidRDefault="006E5962" w:rsidP="006E59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5CAD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3CA787F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F3E4F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6350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64" w14:textId="4F83318C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F0EFB69" w14:textId="77777777" w:rsidR="006E5962" w:rsidRPr="006E5962" w:rsidRDefault="006E5962" w:rsidP="006E59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E596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FD83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0A2A3E8A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890A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178A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BA44" w14:textId="7710AC2F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C4FA43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D08E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6AC5AE22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DDA5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E543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25BB6" w14:textId="55AA8F98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9552DC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940B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5F748B77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64AE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395B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1805D6CA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72E39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4F9F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5CAF597B" w14:textId="77777777" w:rsidTr="006E59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DD25C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4BD82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2379B958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8A850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DDCBB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FC81C6B" w14:textId="77777777" w:rsidR="006E5962" w:rsidRPr="006E5962" w:rsidRDefault="006E5962" w:rsidP="006E59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51B15" w14:textId="1A098E0C" w:rsidR="001C0D91" w:rsidRDefault="001C0D91">
      <w:pPr>
        <w:overflowPunct/>
        <w:autoSpaceDE/>
        <w:autoSpaceDN/>
        <w:adjustRightInd/>
        <w:spacing w:after="0"/>
        <w:textAlignment w:val="auto"/>
        <w:rPr>
          <w:rFonts w:cs="v5.0.0"/>
        </w:rPr>
      </w:pPr>
      <w:r>
        <w:rPr>
          <w:rFonts w:cs="v5.0.0"/>
        </w:rPr>
        <w:br w:type="page"/>
      </w:r>
    </w:p>
    <w:p w14:paraId="7B9B31DB" w14:textId="30F68FA0" w:rsidR="001C0D91" w:rsidRPr="006F63CF" w:rsidRDefault="006F63CF" w:rsidP="006F63CF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lastRenderedPageBreak/>
        <w:t>&lt;Start of changes&gt;</w:t>
      </w:r>
    </w:p>
    <w:p w14:paraId="49788427" w14:textId="1455EB33" w:rsidR="005F7BBD" w:rsidRPr="001C0CC4" w:rsidRDefault="005F7BBD" w:rsidP="00414DAE">
      <w:pPr>
        <w:pStyle w:val="Heading3"/>
      </w:pPr>
      <w:bookmarkStart w:id="4" w:name="_Toc21344189"/>
      <w:bookmarkStart w:id="5" w:name="_Toc29801673"/>
      <w:bookmarkStart w:id="6" w:name="_Toc29802097"/>
      <w:bookmarkStart w:id="7" w:name="_Toc29802722"/>
      <w:r w:rsidRPr="001C0CC4">
        <w:t>5.2A.1</w:t>
      </w:r>
      <w:r w:rsidR="002F2BA6" w:rsidRPr="001C0CC4">
        <w:tab/>
      </w:r>
      <w:r w:rsidRPr="001C0CC4">
        <w:t>Intra-band CA</w:t>
      </w:r>
      <w:bookmarkEnd w:id="4"/>
      <w:bookmarkEnd w:id="5"/>
      <w:bookmarkEnd w:id="6"/>
      <w:bookmarkEnd w:id="7"/>
    </w:p>
    <w:p w14:paraId="2F72A6FB" w14:textId="2672E761" w:rsidR="005F7BBD" w:rsidRPr="001C0CC4" w:rsidRDefault="005F7BBD" w:rsidP="00863308">
      <w:r w:rsidRPr="001C0CC4">
        <w:t>NR intra-band carrier aggregation is designed to operate in the operating bands defined in Table 5.2A.1-1</w:t>
      </w:r>
      <w:r w:rsidR="00345FB8" w:rsidRPr="001C0CC4">
        <w:t xml:space="preserve"> and Table 5.2A.1-2</w:t>
      </w:r>
      <w:r w:rsidRPr="001C0CC4">
        <w:t>, where all operating bands are within FR1.</w:t>
      </w:r>
    </w:p>
    <w:p w14:paraId="5C7CCAB7" w14:textId="77777777" w:rsidR="005F7BBD" w:rsidRPr="001C0CC4" w:rsidRDefault="005F7BBD" w:rsidP="00863308">
      <w:pPr>
        <w:pStyle w:val="TH"/>
      </w:pPr>
      <w:r w:rsidRPr="001C0CC4"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A16DC" w:rsidRPr="00AB3795" w14:paraId="6B2297D3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AA7A" w14:textId="77777777" w:rsidR="005A16DC" w:rsidRDefault="005A16DC" w:rsidP="009D57A6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DED7" w14:textId="77777777" w:rsidR="005A16DC" w:rsidRDefault="005A16DC" w:rsidP="009D57A6">
            <w:pPr>
              <w:pStyle w:val="TAH"/>
            </w:pPr>
            <w:r>
              <w:t>NR Band</w:t>
            </w:r>
          </w:p>
          <w:p w14:paraId="2B5EB3C0" w14:textId="77777777" w:rsidR="005A16DC" w:rsidRDefault="005A16DC" w:rsidP="009D57A6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5A16DC" w:rsidRPr="00AB3795" w14:paraId="58BE9C79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7A02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580B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n1</w:t>
            </w:r>
          </w:p>
        </w:tc>
      </w:tr>
      <w:tr w:rsidR="005A16DC" w:rsidRPr="00AB3795" w14:paraId="79ABF5EE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BF2D" w14:textId="77777777" w:rsidR="005A16DC" w:rsidRDefault="005A16DC" w:rsidP="009D57A6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66E" w14:textId="77777777" w:rsidR="005A16DC" w:rsidRDefault="005A16DC" w:rsidP="009D57A6">
            <w:pPr>
              <w:pStyle w:val="TAC"/>
            </w:pPr>
            <w:r>
              <w:t>n7</w:t>
            </w:r>
          </w:p>
        </w:tc>
      </w:tr>
      <w:tr w:rsidR="005A16DC" w:rsidRPr="00AB3795" w14:paraId="7C9BA7AC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A1D9" w14:textId="532DB3EA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CA_n41</w:t>
            </w:r>
            <w:del w:id="8" w:author="Bill Shvodian" w:date="2020-01-14T14:31:00Z">
              <w:r w:rsidDel="00A61100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DB5E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</w:tr>
      <w:tr w:rsidR="005A16DC" w:rsidRPr="00AB3795" w14:paraId="2261305F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5B81" w14:textId="77777777" w:rsidR="005A16DC" w:rsidRDefault="005A16DC" w:rsidP="009D57A6">
            <w:pPr>
              <w:pStyle w:val="TAC"/>
            </w:pPr>
            <w:r>
              <w:t>CA_n48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64F8" w14:textId="77777777" w:rsidR="005A16DC" w:rsidRDefault="005A16DC" w:rsidP="009D57A6">
            <w:pPr>
              <w:pStyle w:val="TAC"/>
            </w:pPr>
            <w:r>
              <w:t>n48</w:t>
            </w:r>
          </w:p>
        </w:tc>
      </w:tr>
      <w:tr w:rsidR="00FE7789" w:rsidRPr="00AB3795" w14:paraId="6F5E4034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81C9" w14:textId="228A7E18" w:rsidR="00FE7789" w:rsidRDefault="00FE7789" w:rsidP="00FE7789">
            <w:pPr>
              <w:pStyle w:val="TAC"/>
              <w:rPr>
                <w:rFonts w:eastAsia="MS Mincho"/>
              </w:rPr>
            </w:pPr>
            <w:r w:rsidRPr="001C0CC4"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A443" w14:textId="77777777" w:rsidR="00FE7789" w:rsidRDefault="00FE7789" w:rsidP="00FE7789">
            <w:pPr>
              <w:pStyle w:val="TAC"/>
              <w:rPr>
                <w:rFonts w:eastAsia="MS Mincho"/>
              </w:rPr>
            </w:pPr>
            <w:r>
              <w:t>n66</w:t>
            </w:r>
          </w:p>
        </w:tc>
      </w:tr>
      <w:tr w:rsidR="00FE7789" w:rsidRPr="00AB3795" w14:paraId="67285CE7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0EFE" w14:textId="361430C4" w:rsidR="00FE7789" w:rsidRDefault="00FE7789" w:rsidP="00FE7789">
            <w:pPr>
              <w:pStyle w:val="TAC"/>
              <w:rPr>
                <w:rFonts w:eastAsia="MS Mincho"/>
              </w:rPr>
            </w:pPr>
            <w:r w:rsidRPr="001C0CC4">
              <w:t>CA_n71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E2BD" w14:textId="77777777" w:rsidR="00FE7789" w:rsidRDefault="00FE7789" w:rsidP="00FE7789">
            <w:pPr>
              <w:pStyle w:val="TAC"/>
              <w:rPr>
                <w:rFonts w:eastAsia="MS Mincho"/>
              </w:rPr>
            </w:pPr>
            <w:r>
              <w:t>n71</w:t>
            </w:r>
          </w:p>
        </w:tc>
      </w:tr>
      <w:tr w:rsidR="005A16DC" w:rsidRPr="00AB3795" w14:paraId="46AC48BA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E782" w14:textId="71B0D586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CA_n77</w:t>
            </w:r>
            <w:del w:id="9" w:author="Bill Shvodian" w:date="2020-01-14T14:31:00Z">
              <w:r w:rsidDel="00A61100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14AE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</w:tr>
      <w:tr w:rsidR="005A16DC" w:rsidRPr="00AB3795" w14:paraId="480CC2D2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E89A" w14:textId="5B2D15D8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CA_n78</w:t>
            </w:r>
            <w:del w:id="10" w:author="Bill Shvodian" w:date="2020-01-14T14:31:00Z">
              <w:r w:rsidDel="00A61100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3E66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</w:tr>
      <w:tr w:rsidR="005A16DC" w:rsidRPr="00AB3795" w14:paraId="7689401E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BE31" w14:textId="6725E6DF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CA_n79</w:t>
            </w:r>
            <w:del w:id="11" w:author="Bill Shvodian" w:date="2020-01-14T14:31:00Z">
              <w:r w:rsidDel="00A61100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37B7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n79</w:t>
            </w:r>
          </w:p>
        </w:tc>
      </w:tr>
      <w:tr w:rsidR="005A16DC" w:rsidRPr="00AB3795" w14:paraId="2E99C228" w14:textId="77777777" w:rsidTr="009D57A6">
        <w:trPr>
          <w:trHeight w:val="14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BA89" w14:textId="48B1DF08" w:rsidR="005A16DC" w:rsidRDefault="005A16DC" w:rsidP="009D57A6">
            <w:pPr>
              <w:pStyle w:val="TAN"/>
            </w:pPr>
            <w:r>
              <w:t>NOTE 1:</w:t>
            </w:r>
            <w:r>
              <w:tab/>
              <w:t>The minimum requirements only apply for non simultaneous Tx/Rx between all carriers</w:t>
            </w:r>
            <w:ins w:id="12" w:author="Bill Shvodian" w:date="2020-01-14T14:30:00Z">
              <w:r w:rsidR="00A61100">
                <w:t xml:space="preserve"> for TDD combinations</w:t>
              </w:r>
            </w:ins>
            <w:r>
              <w:t>.</w:t>
            </w:r>
          </w:p>
        </w:tc>
      </w:tr>
    </w:tbl>
    <w:p w14:paraId="2C680288" w14:textId="77777777" w:rsidR="00345FB8" w:rsidRPr="001C0CC4" w:rsidRDefault="00345FB8" w:rsidP="00345FB8"/>
    <w:p w14:paraId="2D35E73C" w14:textId="77777777" w:rsidR="00345FB8" w:rsidRPr="001C0CC4" w:rsidRDefault="00345FB8" w:rsidP="00345FB8">
      <w:pPr>
        <w:pStyle w:val="TH"/>
      </w:pPr>
      <w:r w:rsidRPr="001C0CC4"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ED26DB" w:rsidRPr="00AB3795" w14:paraId="181F0228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DE15" w14:textId="77777777" w:rsidR="00ED26DB" w:rsidRDefault="00ED26DB" w:rsidP="009D57A6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9E94" w14:textId="77777777" w:rsidR="00ED26DB" w:rsidRDefault="00ED26DB" w:rsidP="009D57A6">
            <w:pPr>
              <w:pStyle w:val="TAH"/>
            </w:pPr>
            <w:r>
              <w:t>NR Band</w:t>
            </w:r>
          </w:p>
          <w:p w14:paraId="10794A2B" w14:textId="77777777" w:rsidR="00ED26DB" w:rsidRDefault="00ED26DB" w:rsidP="009D57A6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ED26DB" w:rsidRPr="00AB3795" w14:paraId="384239C8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449" w14:textId="757E48A2" w:rsidR="00ED26DB" w:rsidRDefault="00ED26DB" w:rsidP="009D57A6">
            <w:pPr>
              <w:pStyle w:val="TAC"/>
            </w:pPr>
            <w:r>
              <w:t>CA_n3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47B9" w14:textId="77777777" w:rsidR="00ED26DB" w:rsidRDefault="00ED26DB" w:rsidP="009D57A6">
            <w:pPr>
              <w:pStyle w:val="TAC"/>
            </w:pPr>
            <w:r>
              <w:t>n3</w:t>
            </w:r>
          </w:p>
        </w:tc>
      </w:tr>
      <w:tr w:rsidR="00ED26DB" w:rsidRPr="00AB3795" w14:paraId="208ECFB3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2A0" w14:textId="46E6FDE5" w:rsidR="00ED26DB" w:rsidRDefault="00ED26DB" w:rsidP="009D57A6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D36" w14:textId="77777777" w:rsidR="00ED26DB" w:rsidRDefault="00ED26DB" w:rsidP="009D57A6">
            <w:pPr>
              <w:pStyle w:val="TAC"/>
            </w:pPr>
            <w:r>
              <w:t>n7</w:t>
            </w:r>
          </w:p>
        </w:tc>
      </w:tr>
      <w:tr w:rsidR="00ED26DB" w:rsidRPr="00AB3795" w14:paraId="4FB8ACA9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BBE7" w14:textId="31BEF24C" w:rsidR="00ED26DB" w:rsidRDefault="00ED26DB" w:rsidP="009D57A6">
            <w:pPr>
              <w:pStyle w:val="TAC"/>
              <w:rPr>
                <w:rFonts w:eastAsia="MS Mincho"/>
              </w:rPr>
            </w:pPr>
            <w:r>
              <w:t>CA_n25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5766" w14:textId="77777777" w:rsidR="00ED26DB" w:rsidRDefault="00ED26DB" w:rsidP="009D57A6">
            <w:pPr>
              <w:pStyle w:val="TAC"/>
              <w:rPr>
                <w:rFonts w:eastAsia="MS Mincho"/>
              </w:rPr>
            </w:pPr>
            <w:r>
              <w:t>n25</w:t>
            </w:r>
          </w:p>
        </w:tc>
      </w:tr>
      <w:tr w:rsidR="00ED26DB" w:rsidRPr="00AB3795" w14:paraId="0252CA84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A99B" w14:textId="2AD097D3" w:rsidR="00ED26DB" w:rsidRDefault="00ED26DB" w:rsidP="009D57A6">
            <w:pPr>
              <w:pStyle w:val="TAC"/>
              <w:rPr>
                <w:rFonts w:eastAsia="MS Mincho"/>
              </w:rPr>
            </w:pPr>
            <w:r>
              <w:t>CA_n41</w:t>
            </w:r>
            <w:del w:id="13" w:author="Bill Shvodian" w:date="2020-01-14T14:27:00Z">
              <w:r w:rsidDel="00A54144">
                <w:delText>-n41</w:delText>
              </w:r>
            </w:del>
            <w:del w:id="14" w:author="Bill Shvodian" w:date="2020-01-14T14:31:00Z">
              <w:r w:rsidDel="00A61100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93D2" w14:textId="77777777" w:rsidR="00ED26DB" w:rsidRDefault="00ED26DB" w:rsidP="009D57A6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</w:tr>
      <w:tr w:rsidR="00ED26DB" w:rsidRPr="00AB3795" w14:paraId="21C8674B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DAA8" w14:textId="1F5D4781" w:rsidR="00ED26DB" w:rsidRDefault="00ED26DB" w:rsidP="009D57A6">
            <w:pPr>
              <w:pStyle w:val="TAC"/>
            </w:pPr>
            <w:r>
              <w:t>CA_n48</w:t>
            </w:r>
            <w:del w:id="15" w:author="Bill Shvodian" w:date="2020-01-14T14:27:00Z">
              <w:r w:rsidDel="00A54144">
                <w:delText>-n48</w:delText>
              </w:r>
            </w:del>
            <w:del w:id="16" w:author="Bill Shvodian" w:date="2020-01-14T14:31:00Z">
              <w:r w:rsidDel="00A61100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B6B" w14:textId="77777777" w:rsidR="00ED26DB" w:rsidRDefault="00ED26DB" w:rsidP="009D57A6">
            <w:pPr>
              <w:pStyle w:val="TAC"/>
            </w:pPr>
            <w:r>
              <w:t>n48</w:t>
            </w:r>
          </w:p>
        </w:tc>
      </w:tr>
      <w:tr w:rsidR="00ED26DB" w:rsidRPr="00AB3795" w14:paraId="040FA872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5F9F" w14:textId="393D3D88" w:rsidR="00ED26DB" w:rsidRDefault="00A14B8A" w:rsidP="009D57A6">
            <w:pPr>
              <w:pStyle w:val="TAC"/>
            </w:pPr>
            <w:r w:rsidRPr="001C0CC4">
              <w:t>CA_n66</w:t>
            </w:r>
            <w:del w:id="17" w:author="Bill Shvodian" w:date="2020-01-14T14:27:00Z">
              <w:r w:rsidRPr="001C0CC4" w:rsidDel="00A54144">
                <w:delText>-n66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1327" w14:textId="77777777" w:rsidR="00ED26DB" w:rsidRDefault="00ED26DB" w:rsidP="009D57A6">
            <w:pPr>
              <w:pStyle w:val="TAC"/>
            </w:pPr>
            <w:r>
              <w:t>n66</w:t>
            </w:r>
          </w:p>
        </w:tc>
      </w:tr>
      <w:tr w:rsidR="00ED26DB" w:rsidRPr="00AB3795" w14:paraId="76135268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D8C1" w14:textId="77777777" w:rsidR="00ED26DB" w:rsidRPr="00376404" w:rsidRDefault="00ED26DB" w:rsidP="009D57A6">
            <w:pPr>
              <w:pStyle w:val="TAC"/>
            </w:pPr>
            <w:r>
              <w:t>CA_n77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5EEB" w14:textId="77777777" w:rsidR="00ED26DB" w:rsidRDefault="00ED26DB" w:rsidP="009D57A6">
            <w:pPr>
              <w:pStyle w:val="TAC"/>
            </w:pPr>
            <w:r>
              <w:t>n77</w:t>
            </w:r>
          </w:p>
        </w:tc>
      </w:tr>
      <w:tr w:rsidR="00ED26DB" w:rsidRPr="00AB3795" w14:paraId="3AF6ECE9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557E" w14:textId="77777777" w:rsidR="00ED26DB" w:rsidRDefault="00ED26DB" w:rsidP="009D57A6">
            <w:pPr>
              <w:pStyle w:val="TAC"/>
            </w:pPr>
            <w:r>
              <w:t>CA_n78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AA66" w14:textId="77777777" w:rsidR="00ED26DB" w:rsidRDefault="00ED26DB" w:rsidP="009D57A6">
            <w:pPr>
              <w:pStyle w:val="TAC"/>
            </w:pPr>
            <w:r>
              <w:t>n78</w:t>
            </w:r>
          </w:p>
        </w:tc>
      </w:tr>
      <w:tr w:rsidR="00ED26DB" w:rsidRPr="00AB3795" w14:paraId="3FF497FA" w14:textId="77777777" w:rsidTr="009D57A6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8907" w14:textId="484BC639" w:rsidR="00ED26DB" w:rsidRDefault="00ED26DB" w:rsidP="009D57A6">
            <w:pPr>
              <w:pStyle w:val="TAN"/>
            </w:pPr>
            <w:r>
              <w:t>NOTE 1:</w:t>
            </w:r>
            <w:r>
              <w:tab/>
              <w:t>The minimum requirements only apply for non simultaneous Tx/Rx between all carriers</w:t>
            </w:r>
            <w:ins w:id="18" w:author="Bill Shvodian" w:date="2020-01-14T14:30:00Z">
              <w:r w:rsidR="00A61100">
                <w:t xml:space="preserve"> for TDD combinations</w:t>
              </w:r>
            </w:ins>
            <w:r>
              <w:t>.</w:t>
            </w:r>
          </w:p>
        </w:tc>
      </w:tr>
    </w:tbl>
    <w:p w14:paraId="069A0373" w14:textId="77777777" w:rsidR="00F069E3" w:rsidRPr="006F63CF" w:rsidRDefault="00F069E3" w:rsidP="00F069E3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t>&lt;</w:t>
      </w:r>
      <w:r>
        <w:rPr>
          <w:rFonts w:cs="v5.0.0"/>
          <w:color w:val="FF0000"/>
          <w:sz w:val="36"/>
        </w:rPr>
        <w:t>End</w:t>
      </w:r>
      <w:r w:rsidRPr="006F63CF">
        <w:rPr>
          <w:rFonts w:cs="v5.0.0"/>
          <w:color w:val="FF0000"/>
          <w:sz w:val="36"/>
        </w:rPr>
        <w:t xml:space="preserve"> of changes&gt;</w:t>
      </w:r>
    </w:p>
    <w:p w14:paraId="3E285595" w14:textId="77777777" w:rsidR="00345FB8" w:rsidRPr="001C0CC4" w:rsidRDefault="00345FB8" w:rsidP="00863308"/>
    <w:bookmarkEnd w:id="0"/>
    <w:sectPr w:rsidR="00345FB8" w:rsidRPr="001C0CC4" w:rsidSect="009C413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92838" w14:textId="77777777" w:rsidR="00A5621C" w:rsidRDefault="00A5621C">
      <w:r>
        <w:separator/>
      </w:r>
    </w:p>
  </w:endnote>
  <w:endnote w:type="continuationSeparator" w:id="0">
    <w:p w14:paraId="725D4405" w14:textId="77777777" w:rsidR="00A5621C" w:rsidRDefault="00A5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32FC3" w14:textId="77777777" w:rsidR="00A5621C" w:rsidRDefault="00A5621C">
      <w:r>
        <w:separator/>
      </w:r>
    </w:p>
  </w:footnote>
  <w:footnote w:type="continuationSeparator" w:id="0">
    <w:p w14:paraId="42CAD446" w14:textId="77777777" w:rsidR="00A5621C" w:rsidRDefault="00A56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244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0D91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55E9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404"/>
    <w:rsid w:val="00376A05"/>
    <w:rsid w:val="00376E6C"/>
    <w:rsid w:val="00377793"/>
    <w:rsid w:val="00380B20"/>
    <w:rsid w:val="00380CCF"/>
    <w:rsid w:val="0038241B"/>
    <w:rsid w:val="003834ED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7CC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350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4D66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762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806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5B16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0A93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962"/>
    <w:rsid w:val="006E5D12"/>
    <w:rsid w:val="006F06D7"/>
    <w:rsid w:val="006F1BAB"/>
    <w:rsid w:val="006F2B66"/>
    <w:rsid w:val="006F468A"/>
    <w:rsid w:val="006F63CF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5DEC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5F1C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4132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4144"/>
    <w:rsid w:val="00A55C0E"/>
    <w:rsid w:val="00A5621C"/>
    <w:rsid w:val="00A60EEE"/>
    <w:rsid w:val="00A61100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69E3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2C5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FD8F8-02A5-48E9-B1F6-34965A0F98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84084F-D838-4CF8-976E-AA71968E6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67B87F-F0A4-454F-8B20-2362E1E5F4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1C35F9-72AA-467E-9815-8052C3BB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400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18</cp:revision>
  <cp:lastPrinted>2019-04-09T04:35:00Z</cp:lastPrinted>
  <dcterms:created xsi:type="dcterms:W3CDTF">2020-01-14T20:05:00Z</dcterms:created>
  <dcterms:modified xsi:type="dcterms:W3CDTF">2020-02-13T16:47:00Z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