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8D8D8" w:themeColor="background1" w:themeShade="D8"/>
  <w:body>
    <w:p w14:paraId="61D6A6CC" w14:textId="00899031" w:rsidR="00AE7D89" w:rsidRPr="00C6677E" w:rsidRDefault="00B91262" w:rsidP="00AE7D89">
      <w:pPr>
        <w:spacing w:after="120"/>
        <w:ind w:left="1987" w:hanging="1987"/>
        <w:rPr>
          <w:rFonts w:ascii="Times New Roman" w:hAnsi="Times New Roman"/>
          <w:b/>
          <w:bCs/>
          <w:sz w:val="24"/>
        </w:rPr>
      </w:pPr>
      <w:r w:rsidRPr="00C6677E">
        <w:rPr>
          <w:rFonts w:ascii="Times New Roman" w:hAnsi="Times New Roman"/>
          <w:b/>
          <w:bCs/>
          <w:sz w:val="24"/>
        </w:rPr>
        <w:t>3GPP TSG-RAN WG4 Meeting #9</w:t>
      </w:r>
      <w:r w:rsidR="0015748B" w:rsidRPr="00C6677E">
        <w:rPr>
          <w:rFonts w:ascii="Times New Roman" w:hAnsi="Times New Roman"/>
          <w:b/>
          <w:bCs/>
          <w:sz w:val="24"/>
        </w:rPr>
        <w:t>4</w:t>
      </w:r>
      <w:r w:rsidR="00AE7D89" w:rsidRPr="00C6677E">
        <w:rPr>
          <w:rFonts w:ascii="Times New Roman" w:hAnsi="Times New Roman"/>
          <w:b/>
          <w:bCs/>
          <w:sz w:val="24"/>
        </w:rPr>
        <w:t xml:space="preserve">                                                                     </w:t>
      </w:r>
      <w:r w:rsidR="007432D0" w:rsidRPr="00C6677E">
        <w:rPr>
          <w:rFonts w:ascii="Times New Roman" w:hAnsi="Times New Roman"/>
          <w:b/>
          <w:bCs/>
          <w:sz w:val="24"/>
        </w:rPr>
        <w:t xml:space="preserve">  </w:t>
      </w:r>
      <w:r w:rsidR="008B64E5">
        <w:rPr>
          <w:rFonts w:ascii="Times New Roman" w:hAnsi="Times New Roman"/>
          <w:b/>
          <w:bCs/>
          <w:sz w:val="24"/>
        </w:rPr>
        <w:t xml:space="preserve">  </w:t>
      </w:r>
      <w:r w:rsidR="007432D0" w:rsidRPr="00C6677E">
        <w:rPr>
          <w:rFonts w:ascii="Times New Roman" w:hAnsi="Times New Roman"/>
          <w:b/>
          <w:bCs/>
          <w:sz w:val="24"/>
        </w:rPr>
        <w:t xml:space="preserve"> </w:t>
      </w:r>
      <w:r w:rsidR="008B64E5" w:rsidRPr="008B64E5">
        <w:rPr>
          <w:rFonts w:ascii="Times New Roman" w:hAnsi="Times New Roman"/>
          <w:b/>
          <w:bCs/>
          <w:sz w:val="24"/>
        </w:rPr>
        <w:t>R4-2000385</w:t>
      </w:r>
    </w:p>
    <w:p w14:paraId="76D0305F" w14:textId="77777777" w:rsidR="005F0084" w:rsidRPr="007041BD" w:rsidRDefault="005F0084" w:rsidP="005F0084">
      <w:pPr>
        <w:pStyle w:val="Header"/>
        <w:tabs>
          <w:tab w:val="clear" w:pos="4153"/>
          <w:tab w:val="clear" w:pos="8306"/>
          <w:tab w:val="right" w:pos="9781"/>
          <w:tab w:val="right" w:pos="13323"/>
        </w:tabs>
        <w:outlineLvl w:val="0"/>
        <w:rPr>
          <w:b/>
          <w:noProof/>
          <w:sz w:val="24"/>
          <w:lang w:val="en-GB"/>
        </w:rPr>
      </w:pPr>
      <w:r>
        <w:rPr>
          <w:b/>
          <w:bCs/>
          <w:sz w:val="24"/>
        </w:rPr>
        <w:t>E-meeting</w:t>
      </w:r>
      <w:r w:rsidRPr="007041BD">
        <w:rPr>
          <w:b/>
          <w:noProof/>
          <w:sz w:val="24"/>
          <w:lang w:val="en-GB"/>
        </w:rPr>
        <w:t>, 24</w:t>
      </w:r>
      <w:r w:rsidRPr="005154F0">
        <w:rPr>
          <w:b/>
          <w:noProof/>
          <w:sz w:val="24"/>
          <w:vertAlign w:val="superscript"/>
          <w:lang w:val="en-GB"/>
        </w:rPr>
        <w:t>th</w:t>
      </w:r>
      <w:r>
        <w:rPr>
          <w:b/>
          <w:noProof/>
          <w:sz w:val="24"/>
          <w:lang w:val="en-GB"/>
        </w:rPr>
        <w:t xml:space="preserve"> </w:t>
      </w:r>
      <w:r w:rsidRPr="00C6677E">
        <w:rPr>
          <w:b/>
          <w:noProof/>
          <w:sz w:val="24"/>
          <w:lang w:val="en-GB"/>
        </w:rPr>
        <w:t>February</w:t>
      </w:r>
      <w:r w:rsidRPr="007041BD">
        <w:rPr>
          <w:b/>
          <w:noProof/>
          <w:sz w:val="24"/>
          <w:lang w:val="en-GB"/>
        </w:rPr>
        <w:t xml:space="preserve"> – </w:t>
      </w:r>
      <w:r>
        <w:rPr>
          <w:b/>
          <w:noProof/>
          <w:sz w:val="24"/>
          <w:lang w:val="en-GB"/>
        </w:rPr>
        <w:t>6</w:t>
      </w:r>
      <w:r w:rsidRPr="005154F0">
        <w:rPr>
          <w:b/>
          <w:noProof/>
          <w:sz w:val="24"/>
          <w:vertAlign w:val="superscript"/>
          <w:lang w:val="en-GB"/>
        </w:rPr>
        <w:t>th</w:t>
      </w:r>
      <w:r w:rsidRPr="007041BD">
        <w:rPr>
          <w:b/>
          <w:noProof/>
          <w:sz w:val="24"/>
          <w:lang w:val="en-GB"/>
        </w:rPr>
        <w:t xml:space="preserve"> </w:t>
      </w:r>
      <w:r>
        <w:rPr>
          <w:b/>
          <w:noProof/>
          <w:sz w:val="24"/>
          <w:lang w:val="en-GB"/>
        </w:rPr>
        <w:t>March</w:t>
      </w:r>
      <w:r w:rsidRPr="007041BD">
        <w:rPr>
          <w:b/>
          <w:noProof/>
          <w:sz w:val="24"/>
          <w:lang w:val="en-GB"/>
        </w:rPr>
        <w:t>, 2020</w:t>
      </w:r>
    </w:p>
    <w:p w14:paraId="11BE3C22" w14:textId="77777777" w:rsidR="00AE7D89" w:rsidRPr="00C6677E" w:rsidRDefault="00AE7D89" w:rsidP="00AE7D89">
      <w:pPr>
        <w:ind w:left="1985" w:hanging="1985"/>
        <w:rPr>
          <w:rFonts w:ascii="Times New Roman" w:hAnsi="Times New Roman"/>
          <w:b/>
          <w:bCs/>
          <w:sz w:val="24"/>
          <w:lang w:val="en-GB"/>
        </w:rPr>
      </w:pPr>
    </w:p>
    <w:p w14:paraId="4A158C11" w14:textId="0E6C4302" w:rsidR="007432D0" w:rsidRPr="00C6677E" w:rsidRDefault="00AE7D89" w:rsidP="00AE7D89">
      <w:pPr>
        <w:ind w:left="1985" w:hanging="1985"/>
        <w:rPr>
          <w:rFonts w:ascii="Times New Roman" w:hAnsi="Times New Roman"/>
          <w:b/>
          <w:bCs/>
          <w:sz w:val="24"/>
        </w:rPr>
      </w:pPr>
      <w:r w:rsidRPr="00C6677E">
        <w:rPr>
          <w:rFonts w:ascii="Times New Roman" w:hAnsi="Times New Roman"/>
          <w:b/>
          <w:bCs/>
          <w:sz w:val="24"/>
        </w:rPr>
        <w:t>Agenda Item:</w:t>
      </w:r>
      <w:r w:rsidRPr="00C6677E">
        <w:rPr>
          <w:rFonts w:ascii="Times New Roman" w:hAnsi="Times New Roman"/>
          <w:b/>
          <w:bCs/>
          <w:sz w:val="24"/>
        </w:rPr>
        <w:tab/>
      </w:r>
      <w:bookmarkStart w:id="0" w:name="Source"/>
      <w:bookmarkEnd w:id="0"/>
      <w:r w:rsidR="00CC0564">
        <w:rPr>
          <w:rFonts w:ascii="Times New Roman" w:hAnsi="Times New Roman"/>
          <w:b/>
          <w:bCs/>
          <w:sz w:val="24"/>
        </w:rPr>
        <w:t>8.15.1.5</w:t>
      </w:r>
    </w:p>
    <w:p w14:paraId="37AB3CFF" w14:textId="77777777" w:rsidR="00AE7D89" w:rsidRPr="00C6677E" w:rsidRDefault="00AE7D89" w:rsidP="00AE7D89">
      <w:pPr>
        <w:ind w:left="1985" w:hanging="1985"/>
        <w:rPr>
          <w:rFonts w:ascii="Times New Roman" w:hAnsi="Times New Roman"/>
          <w:b/>
          <w:bCs/>
          <w:sz w:val="24"/>
        </w:rPr>
      </w:pPr>
      <w:r w:rsidRPr="00C6677E">
        <w:rPr>
          <w:rFonts w:ascii="Times New Roman" w:hAnsi="Times New Roman"/>
          <w:b/>
          <w:bCs/>
          <w:sz w:val="24"/>
        </w:rPr>
        <w:t>Source:</w:t>
      </w:r>
      <w:r w:rsidRPr="00C6677E">
        <w:rPr>
          <w:rFonts w:ascii="Times New Roman" w:hAnsi="Times New Roman"/>
          <w:b/>
          <w:bCs/>
          <w:sz w:val="24"/>
        </w:rPr>
        <w:tab/>
        <w:t>Intel Corporation</w:t>
      </w:r>
      <w:bookmarkStart w:id="1" w:name="_GoBack"/>
      <w:bookmarkEnd w:id="1"/>
    </w:p>
    <w:p w14:paraId="3F4FCDCA" w14:textId="77777777" w:rsidR="00AE7D89" w:rsidRPr="00C6677E" w:rsidRDefault="00AE7D89" w:rsidP="00AE7D89">
      <w:pPr>
        <w:ind w:left="1985" w:hanging="1985"/>
        <w:rPr>
          <w:rFonts w:ascii="Times New Roman" w:hAnsi="Times New Roman"/>
          <w:b/>
          <w:bCs/>
          <w:sz w:val="24"/>
          <w:lang w:val="en-GB"/>
        </w:rPr>
      </w:pPr>
      <w:r w:rsidRPr="00C6677E">
        <w:rPr>
          <w:rFonts w:ascii="Times New Roman" w:hAnsi="Times New Roman"/>
          <w:b/>
          <w:bCs/>
          <w:sz w:val="24"/>
        </w:rPr>
        <w:t>Title:</w:t>
      </w:r>
      <w:r w:rsidRPr="00C6677E">
        <w:rPr>
          <w:rFonts w:ascii="Times New Roman" w:hAnsi="Times New Roman"/>
          <w:b/>
          <w:bCs/>
          <w:sz w:val="24"/>
        </w:rPr>
        <w:tab/>
        <w:t xml:space="preserve">Discussion about </w:t>
      </w:r>
      <w:r w:rsidR="006048F6" w:rsidRPr="00C6677E">
        <w:rPr>
          <w:rFonts w:ascii="Times New Roman" w:hAnsi="Times New Roman"/>
          <w:b/>
          <w:bCs/>
          <w:sz w:val="24"/>
        </w:rPr>
        <w:t>inter</w:t>
      </w:r>
      <w:r w:rsidR="00BF1DD5" w:rsidRPr="00C6677E">
        <w:rPr>
          <w:rFonts w:ascii="Times New Roman" w:hAnsi="Times New Roman"/>
          <w:b/>
          <w:bCs/>
          <w:sz w:val="24"/>
        </w:rPr>
        <w:t>-frequency measurement without gap</w:t>
      </w:r>
    </w:p>
    <w:p w14:paraId="73969F56" w14:textId="77777777" w:rsidR="00AE7D89" w:rsidRPr="00C6677E" w:rsidRDefault="00AE7D89" w:rsidP="00AE7D89">
      <w:pPr>
        <w:ind w:left="1985" w:hanging="1985"/>
        <w:rPr>
          <w:rFonts w:ascii="Times New Roman" w:hAnsi="Times New Roman"/>
          <w:b/>
          <w:bCs/>
          <w:sz w:val="24"/>
        </w:rPr>
      </w:pPr>
      <w:r w:rsidRPr="00C6677E">
        <w:rPr>
          <w:rFonts w:ascii="Times New Roman" w:hAnsi="Times New Roman"/>
          <w:b/>
          <w:bCs/>
          <w:sz w:val="24"/>
        </w:rPr>
        <w:t>Document for:</w:t>
      </w:r>
      <w:r w:rsidRPr="00C6677E">
        <w:rPr>
          <w:rFonts w:ascii="Times New Roman" w:hAnsi="Times New Roman"/>
          <w:b/>
          <w:bCs/>
          <w:sz w:val="24"/>
        </w:rPr>
        <w:tab/>
        <w:t>Discussion</w:t>
      </w:r>
    </w:p>
    <w:p w14:paraId="746BA817" w14:textId="77777777" w:rsidR="00AE7D89" w:rsidRPr="00C6677E" w:rsidRDefault="00AE7D89" w:rsidP="00AE7D89">
      <w:pPr>
        <w:pStyle w:val="Heading1"/>
        <w:numPr>
          <w:ilvl w:val="0"/>
          <w:numId w:val="1"/>
        </w:numPr>
        <w:rPr>
          <w:rFonts w:ascii="Times New Roman" w:hAnsi="Times New Roman"/>
          <w:lang w:eastAsia="zh-CN"/>
        </w:rPr>
      </w:pPr>
      <w:r w:rsidRPr="00C6677E">
        <w:rPr>
          <w:rFonts w:ascii="Times New Roman" w:hAnsi="Times New Roman"/>
        </w:rPr>
        <w:t>Introduction</w:t>
      </w:r>
    </w:p>
    <w:p w14:paraId="611C7250" w14:textId="77777777" w:rsidR="00AE7D89" w:rsidRPr="00C6677E" w:rsidRDefault="00AE7D89" w:rsidP="00AE7D89">
      <w:pPr>
        <w:jc w:val="both"/>
        <w:rPr>
          <w:rFonts w:ascii="Times New Roman" w:hAnsi="Times New Roman"/>
        </w:rPr>
      </w:pPr>
      <w:r w:rsidRPr="00C6677E">
        <w:rPr>
          <w:rFonts w:ascii="Times New Roman" w:hAnsi="Times New Roman"/>
        </w:rPr>
        <w:t xml:space="preserve">In </w:t>
      </w:r>
      <w:r w:rsidR="00127B5B" w:rsidRPr="00C6677E">
        <w:rPr>
          <w:rFonts w:ascii="Times New Roman" w:hAnsi="Times New Roman"/>
        </w:rPr>
        <w:t>last meeting, there is WF</w:t>
      </w:r>
      <w:r w:rsidR="00EB7DFB" w:rsidRPr="00C6677E">
        <w:rPr>
          <w:rFonts w:ascii="Times New Roman" w:hAnsi="Times New Roman"/>
        </w:rPr>
        <w:t xml:space="preserve"> </w:t>
      </w:r>
      <w:r w:rsidR="00EF5ADC" w:rsidRPr="00C6677E">
        <w:rPr>
          <w:rFonts w:ascii="Times New Roman" w:hAnsi="Times New Roman"/>
        </w:rPr>
        <w:t>[1]</w:t>
      </w:r>
      <w:r w:rsidR="00127B5B" w:rsidRPr="00C6677E">
        <w:rPr>
          <w:rFonts w:ascii="Times New Roman" w:hAnsi="Times New Roman"/>
        </w:rPr>
        <w:t xml:space="preserve"> about </w:t>
      </w:r>
      <w:r w:rsidR="00EF5ADC" w:rsidRPr="00C6677E">
        <w:rPr>
          <w:rFonts w:ascii="Times New Roman" w:hAnsi="Times New Roman"/>
        </w:rPr>
        <w:t>inter-frequency</w:t>
      </w:r>
      <w:r w:rsidR="00EB7DFB" w:rsidRPr="00C6677E">
        <w:rPr>
          <w:rFonts w:ascii="Times New Roman" w:hAnsi="Times New Roman"/>
        </w:rPr>
        <w:t xml:space="preserve"> measurement without gap</w:t>
      </w:r>
      <w:r w:rsidR="00255A71" w:rsidRPr="00C6677E">
        <w:rPr>
          <w:rFonts w:ascii="Times New Roman" w:hAnsi="Times New Roman"/>
        </w:rPr>
        <w:t xml:space="preserve">, there are still some open issues </w:t>
      </w:r>
      <w:r w:rsidR="008437EA" w:rsidRPr="00C6677E">
        <w:rPr>
          <w:rFonts w:ascii="Times New Roman" w:hAnsi="Times New Roman"/>
        </w:rPr>
        <w:t>delay requirement and UE capability.</w:t>
      </w:r>
    </w:p>
    <w:tbl>
      <w:tblPr>
        <w:tblStyle w:val="TableGrid"/>
        <w:tblW w:w="0" w:type="auto"/>
        <w:tblLook w:val="04A0" w:firstRow="1" w:lastRow="0" w:firstColumn="1" w:lastColumn="0" w:noHBand="0" w:noVBand="1"/>
      </w:tblPr>
      <w:tblGrid>
        <w:gridCol w:w="9350"/>
      </w:tblGrid>
      <w:tr w:rsidR="00127B5B" w:rsidRPr="00C6677E" w14:paraId="008160EA" w14:textId="77777777" w:rsidTr="00127B5B">
        <w:tc>
          <w:tcPr>
            <w:tcW w:w="9350" w:type="dxa"/>
          </w:tcPr>
          <w:p w14:paraId="1B5A5FED" w14:textId="77777777" w:rsidR="006F1F04" w:rsidRPr="00C6677E" w:rsidRDefault="006F1F04" w:rsidP="007E6A14">
            <w:pPr>
              <w:numPr>
                <w:ilvl w:val="0"/>
                <w:numId w:val="17"/>
              </w:numPr>
              <w:overflowPunct w:val="0"/>
              <w:autoSpaceDE w:val="0"/>
              <w:autoSpaceDN w:val="0"/>
              <w:adjustRightInd w:val="0"/>
              <w:spacing w:before="120" w:after="120" w:line="240" w:lineRule="auto"/>
              <w:textAlignment w:val="baseline"/>
              <w:rPr>
                <w:rFonts w:ascii="Times New Roman" w:hAnsi="Times New Roman"/>
              </w:rPr>
            </w:pPr>
            <w:r w:rsidRPr="00C6677E">
              <w:rPr>
                <w:rFonts w:ascii="Times New Roman" w:hAnsi="Times New Roman"/>
              </w:rPr>
              <w:t xml:space="preserve">When configured MG is partially overlapped with </w:t>
            </w:r>
            <w:proofErr w:type="spellStart"/>
            <w:r w:rsidRPr="00C6677E">
              <w:rPr>
                <w:rFonts w:ascii="Times New Roman" w:hAnsi="Times New Roman"/>
              </w:rPr>
              <w:t>interfrequency</w:t>
            </w:r>
            <w:proofErr w:type="spellEnd"/>
            <w:r w:rsidRPr="00C6677E">
              <w:rPr>
                <w:rFonts w:ascii="Times New Roman" w:hAnsi="Times New Roman"/>
              </w:rPr>
              <w:t xml:space="preserve"> SMTC and </w:t>
            </w:r>
            <w:proofErr w:type="spellStart"/>
            <w:r w:rsidRPr="00C6677E">
              <w:rPr>
                <w:rFonts w:ascii="Times New Roman" w:hAnsi="Times New Roman"/>
              </w:rPr>
              <w:t>interfrequency</w:t>
            </w:r>
            <w:proofErr w:type="spellEnd"/>
            <w:r w:rsidRPr="00C6677E">
              <w:rPr>
                <w:rFonts w:ascii="Times New Roman" w:hAnsi="Times New Roman"/>
              </w:rPr>
              <w:t xml:space="preserve"> SSB is completely contained in the active BWP of the UE</w:t>
            </w:r>
          </w:p>
          <w:p w14:paraId="0973AC23" w14:textId="77777777" w:rsidR="006F1F04" w:rsidRPr="00C6677E" w:rsidRDefault="006F1F04" w:rsidP="00EA51BC">
            <w:pPr>
              <w:numPr>
                <w:ilvl w:val="0"/>
                <w:numId w:val="17"/>
              </w:numPr>
              <w:overflowPunct w:val="0"/>
              <w:autoSpaceDE w:val="0"/>
              <w:autoSpaceDN w:val="0"/>
              <w:adjustRightInd w:val="0"/>
              <w:spacing w:before="120" w:after="120" w:line="240" w:lineRule="auto"/>
              <w:textAlignment w:val="baseline"/>
              <w:rPr>
                <w:rFonts w:ascii="Times New Roman" w:hAnsi="Times New Roman"/>
              </w:rPr>
            </w:pPr>
            <w:r w:rsidRPr="00C6677E">
              <w:rPr>
                <w:rFonts w:ascii="Times New Roman" w:hAnsi="Times New Roman"/>
              </w:rPr>
              <w:t>Scheduling and measurement restriction</w:t>
            </w:r>
          </w:p>
          <w:p w14:paraId="4ED946E3" w14:textId="48F3E2AE" w:rsidR="007E6A14" w:rsidRPr="00C6677E" w:rsidRDefault="007E6A14" w:rsidP="009F70D1">
            <w:pPr>
              <w:numPr>
                <w:ilvl w:val="0"/>
                <w:numId w:val="17"/>
              </w:numPr>
              <w:overflowPunct w:val="0"/>
              <w:autoSpaceDE w:val="0"/>
              <w:autoSpaceDN w:val="0"/>
              <w:adjustRightInd w:val="0"/>
              <w:spacing w:before="120" w:after="120" w:line="240" w:lineRule="auto"/>
              <w:textAlignment w:val="baseline"/>
              <w:rPr>
                <w:rFonts w:ascii="Times New Roman" w:hAnsi="Times New Roman"/>
              </w:rPr>
            </w:pPr>
            <w:r w:rsidRPr="00C6677E">
              <w:rPr>
                <w:rFonts w:ascii="Times New Roman" w:hAnsi="Times New Roman"/>
              </w:rPr>
              <w:t>UE capability</w:t>
            </w:r>
          </w:p>
        </w:tc>
      </w:tr>
    </w:tbl>
    <w:p w14:paraId="7E6F9A71" w14:textId="77777777" w:rsidR="00127B5B" w:rsidRPr="00C6677E" w:rsidRDefault="00127B5B" w:rsidP="00AE7D89">
      <w:pPr>
        <w:jc w:val="both"/>
        <w:rPr>
          <w:rFonts w:ascii="Times New Roman" w:hAnsi="Times New Roman"/>
        </w:rPr>
      </w:pPr>
    </w:p>
    <w:p w14:paraId="1A84CC0D" w14:textId="77777777" w:rsidR="00704371" w:rsidRPr="00C6677E" w:rsidRDefault="00704371" w:rsidP="00AE7D89">
      <w:pPr>
        <w:jc w:val="both"/>
        <w:rPr>
          <w:rFonts w:ascii="Times New Roman" w:hAnsi="Times New Roman"/>
        </w:rPr>
      </w:pPr>
      <w:r w:rsidRPr="00C6677E">
        <w:rPr>
          <w:rFonts w:ascii="Times New Roman" w:hAnsi="Times New Roman"/>
        </w:rPr>
        <w:t>In this contribution, we will provide our views</w:t>
      </w:r>
      <w:r w:rsidR="00EF5ADC" w:rsidRPr="00C6677E">
        <w:rPr>
          <w:rFonts w:ascii="Times New Roman" w:hAnsi="Times New Roman"/>
        </w:rPr>
        <w:t xml:space="preserve"> regarding </w:t>
      </w:r>
      <w:r w:rsidR="00B821AB" w:rsidRPr="00C6677E">
        <w:rPr>
          <w:rFonts w:ascii="Times New Roman" w:hAnsi="Times New Roman"/>
        </w:rPr>
        <w:t>these issues</w:t>
      </w:r>
      <w:r w:rsidR="00EF5ADC" w:rsidRPr="00C6677E">
        <w:rPr>
          <w:rFonts w:ascii="Times New Roman" w:hAnsi="Times New Roman"/>
        </w:rPr>
        <w:t>.</w:t>
      </w:r>
      <w:r w:rsidRPr="00C6677E">
        <w:rPr>
          <w:rFonts w:ascii="Times New Roman" w:hAnsi="Times New Roman"/>
        </w:rPr>
        <w:t xml:space="preserve"> </w:t>
      </w:r>
    </w:p>
    <w:p w14:paraId="7394DC6C" w14:textId="77777777" w:rsidR="00BC791E" w:rsidRPr="00C6677E" w:rsidRDefault="000C09BA" w:rsidP="00BC791E">
      <w:pPr>
        <w:pStyle w:val="Heading1"/>
        <w:numPr>
          <w:ilvl w:val="0"/>
          <w:numId w:val="1"/>
        </w:numPr>
        <w:rPr>
          <w:rFonts w:ascii="Times New Roman" w:hAnsi="Times New Roman"/>
        </w:rPr>
      </w:pPr>
      <w:proofErr w:type="spellStart"/>
      <w:r w:rsidRPr="00C6677E">
        <w:rPr>
          <w:rFonts w:ascii="Times New Roman" w:hAnsi="Times New Roman"/>
        </w:rPr>
        <w:t>Cssf</w:t>
      </w:r>
      <w:proofErr w:type="spellEnd"/>
      <w:r w:rsidRPr="00C6677E">
        <w:rPr>
          <w:rFonts w:ascii="Times New Roman" w:hAnsi="Times New Roman"/>
        </w:rPr>
        <w:t xml:space="preserve"> factor</w:t>
      </w:r>
    </w:p>
    <w:p w14:paraId="0EAFD27D" w14:textId="77777777" w:rsidR="006F1F04" w:rsidRPr="00C6677E" w:rsidRDefault="006F1F04" w:rsidP="0029567B">
      <w:pPr>
        <w:overflowPunct w:val="0"/>
        <w:autoSpaceDE w:val="0"/>
        <w:autoSpaceDN w:val="0"/>
        <w:adjustRightInd w:val="0"/>
        <w:spacing w:before="120" w:after="120" w:line="240" w:lineRule="auto"/>
        <w:textAlignment w:val="baseline"/>
        <w:rPr>
          <w:rFonts w:ascii="Times New Roman" w:hAnsi="Times New Roman"/>
        </w:rPr>
      </w:pPr>
      <w:r w:rsidRPr="00C6677E">
        <w:rPr>
          <w:rFonts w:ascii="Times New Roman" w:hAnsi="Times New Roman"/>
        </w:rPr>
        <w:t xml:space="preserve">When configured MG is partially overlapped with </w:t>
      </w:r>
      <w:proofErr w:type="spellStart"/>
      <w:r w:rsidRPr="00C6677E">
        <w:rPr>
          <w:rFonts w:ascii="Times New Roman" w:hAnsi="Times New Roman"/>
        </w:rPr>
        <w:t>interfrequency</w:t>
      </w:r>
      <w:proofErr w:type="spellEnd"/>
      <w:r w:rsidRPr="00C6677E">
        <w:rPr>
          <w:rFonts w:ascii="Times New Roman" w:hAnsi="Times New Roman"/>
        </w:rPr>
        <w:t xml:space="preserve"> SMTC and </w:t>
      </w:r>
      <w:proofErr w:type="spellStart"/>
      <w:r w:rsidRPr="00C6677E">
        <w:rPr>
          <w:rFonts w:ascii="Times New Roman" w:hAnsi="Times New Roman"/>
        </w:rPr>
        <w:t>interfrequency</w:t>
      </w:r>
      <w:proofErr w:type="spellEnd"/>
      <w:r w:rsidRPr="00C6677E">
        <w:rPr>
          <w:rFonts w:ascii="Times New Roman" w:hAnsi="Times New Roman"/>
        </w:rPr>
        <w:t xml:space="preserve"> SSB is completely contained in the active BWP of the UE</w:t>
      </w:r>
      <w:r w:rsidR="0029567B" w:rsidRPr="00C6677E">
        <w:rPr>
          <w:rFonts w:ascii="Times New Roman" w:hAnsi="Times New Roman"/>
        </w:rPr>
        <w:t>, there are two options:</w:t>
      </w:r>
    </w:p>
    <w:p w14:paraId="0A2AAB7A" w14:textId="77777777" w:rsidR="006F1F04" w:rsidRPr="00C6677E" w:rsidRDefault="006F1F04" w:rsidP="0029567B">
      <w:pPr>
        <w:numPr>
          <w:ilvl w:val="1"/>
          <w:numId w:val="8"/>
        </w:numPr>
        <w:tabs>
          <w:tab w:val="num" w:pos="1440"/>
        </w:tabs>
        <w:overflowPunct w:val="0"/>
        <w:autoSpaceDE w:val="0"/>
        <w:autoSpaceDN w:val="0"/>
        <w:adjustRightInd w:val="0"/>
        <w:spacing w:before="120" w:after="120" w:line="240" w:lineRule="auto"/>
        <w:textAlignment w:val="baseline"/>
        <w:rPr>
          <w:rFonts w:ascii="Times New Roman" w:hAnsi="Times New Roman"/>
        </w:rPr>
      </w:pPr>
      <w:r w:rsidRPr="00C6677E">
        <w:rPr>
          <w:rFonts w:ascii="Times New Roman" w:hAnsi="Times New Roman"/>
        </w:rPr>
        <w:t>Option 1: Define requirements based on the assumption that UE perform measurement outside gaps (same as intra-frequency measurement without MG)</w:t>
      </w:r>
    </w:p>
    <w:p w14:paraId="2201254A" w14:textId="4C18B2CD" w:rsidR="006F1F04" w:rsidRPr="00C6677E" w:rsidRDefault="006F1F04" w:rsidP="0029567B">
      <w:pPr>
        <w:numPr>
          <w:ilvl w:val="1"/>
          <w:numId w:val="8"/>
        </w:numPr>
        <w:tabs>
          <w:tab w:val="num" w:pos="1440"/>
        </w:tabs>
        <w:overflowPunct w:val="0"/>
        <w:autoSpaceDE w:val="0"/>
        <w:autoSpaceDN w:val="0"/>
        <w:adjustRightInd w:val="0"/>
        <w:spacing w:before="120" w:after="120" w:line="240" w:lineRule="auto"/>
        <w:textAlignment w:val="baseline"/>
        <w:rPr>
          <w:rFonts w:ascii="Times New Roman" w:hAnsi="Times New Roman"/>
        </w:rPr>
      </w:pPr>
      <w:r w:rsidRPr="00C6677E">
        <w:rPr>
          <w:rFonts w:ascii="Times New Roman" w:hAnsi="Times New Roman"/>
        </w:rPr>
        <w:t>Option 2: Define requirements based on the assumption that UE perform measurement within gaps</w:t>
      </w:r>
    </w:p>
    <w:p w14:paraId="10EDF627" w14:textId="643E86D5" w:rsidR="00BD1DA1" w:rsidRPr="00C6677E" w:rsidRDefault="00BD1DA1" w:rsidP="00BD1DA1">
      <w:pPr>
        <w:rPr>
          <w:rFonts w:ascii="Times New Roman" w:hAnsi="Times New Roman"/>
        </w:rPr>
      </w:pPr>
      <w:r w:rsidRPr="00C6677E">
        <w:rPr>
          <w:rFonts w:ascii="Times New Roman" w:hAnsi="Times New Roman"/>
        </w:rPr>
        <w:t>From UE complexity and power consumption perspective, there isn’t too much difference between doing measurement within or outside measurement gap. However, from system throughput perspective doing measurement outside gap can benefit the system in certain extend. The network side may reduce the gap number and save gap resource. Therefore, it’s preferred to adopt option 1.</w:t>
      </w:r>
    </w:p>
    <w:p w14:paraId="7533A266" w14:textId="4A6A6F27" w:rsidR="009F70D1" w:rsidRPr="00C6677E" w:rsidRDefault="00BD1DA1" w:rsidP="009F70D1">
      <w:pPr>
        <w:tabs>
          <w:tab w:val="num" w:pos="1440"/>
        </w:tabs>
        <w:overflowPunct w:val="0"/>
        <w:autoSpaceDE w:val="0"/>
        <w:autoSpaceDN w:val="0"/>
        <w:adjustRightInd w:val="0"/>
        <w:spacing w:before="120" w:after="120" w:line="240" w:lineRule="auto"/>
        <w:textAlignment w:val="baseline"/>
        <w:rPr>
          <w:rFonts w:ascii="Times New Roman" w:hAnsi="Times New Roman"/>
          <w:b/>
          <w:bCs/>
          <w:i/>
          <w:iCs/>
        </w:rPr>
      </w:pPr>
      <w:r w:rsidRPr="00C6677E">
        <w:rPr>
          <w:rFonts w:ascii="Times New Roman" w:eastAsiaTheme="minorEastAsia" w:hAnsi="Times New Roman"/>
          <w:b/>
          <w:bCs/>
          <w:i/>
          <w:iCs/>
        </w:rPr>
        <w:t>Proposal 1:</w:t>
      </w:r>
      <w:r w:rsidR="009F70D1" w:rsidRPr="00C6677E">
        <w:rPr>
          <w:rFonts w:ascii="Times New Roman" w:hAnsi="Times New Roman"/>
          <w:b/>
          <w:bCs/>
          <w:i/>
          <w:iCs/>
        </w:rPr>
        <w:t xml:space="preserve"> </w:t>
      </w:r>
      <w:r w:rsidR="00E56FCA" w:rsidRPr="00C6677E">
        <w:rPr>
          <w:rFonts w:ascii="Times New Roman" w:hAnsi="Times New Roman"/>
          <w:b/>
          <w:bCs/>
          <w:i/>
          <w:iCs/>
        </w:rPr>
        <w:t>Define requirements based on the assumption that UE perform measurement outside gaps (same as intra-frequency measurement without MG), w</w:t>
      </w:r>
      <w:r w:rsidR="009F70D1" w:rsidRPr="00C6677E">
        <w:rPr>
          <w:rFonts w:ascii="Times New Roman" w:hAnsi="Times New Roman"/>
          <w:b/>
          <w:bCs/>
          <w:i/>
          <w:iCs/>
        </w:rPr>
        <w:t xml:space="preserve">hen configured MG is partially overlapped with </w:t>
      </w:r>
      <w:proofErr w:type="spellStart"/>
      <w:r w:rsidR="009F70D1" w:rsidRPr="00C6677E">
        <w:rPr>
          <w:rFonts w:ascii="Times New Roman" w:hAnsi="Times New Roman"/>
          <w:b/>
          <w:bCs/>
          <w:i/>
          <w:iCs/>
        </w:rPr>
        <w:t>interfrequency</w:t>
      </w:r>
      <w:proofErr w:type="spellEnd"/>
      <w:r w:rsidR="009F70D1" w:rsidRPr="00C6677E">
        <w:rPr>
          <w:rFonts w:ascii="Times New Roman" w:hAnsi="Times New Roman"/>
          <w:b/>
          <w:bCs/>
          <w:i/>
          <w:iCs/>
        </w:rPr>
        <w:t xml:space="preserve"> SMTC and </w:t>
      </w:r>
      <w:proofErr w:type="spellStart"/>
      <w:r w:rsidR="009F70D1" w:rsidRPr="00C6677E">
        <w:rPr>
          <w:rFonts w:ascii="Times New Roman" w:hAnsi="Times New Roman"/>
          <w:b/>
          <w:bCs/>
          <w:i/>
          <w:iCs/>
        </w:rPr>
        <w:t>interfrequency</w:t>
      </w:r>
      <w:proofErr w:type="spellEnd"/>
      <w:r w:rsidR="009F70D1" w:rsidRPr="00C6677E">
        <w:rPr>
          <w:rFonts w:ascii="Times New Roman" w:hAnsi="Times New Roman"/>
          <w:b/>
          <w:bCs/>
          <w:i/>
          <w:iCs/>
        </w:rPr>
        <w:t xml:space="preserve"> SSB is completely contained in the active BWP of the UE.</w:t>
      </w:r>
    </w:p>
    <w:p w14:paraId="6FC74228" w14:textId="0143307F" w:rsidR="00BD1DA1" w:rsidRPr="00C6677E" w:rsidRDefault="00BD1DA1" w:rsidP="00BD1DA1">
      <w:pPr>
        <w:rPr>
          <w:rFonts w:ascii="Times New Roman" w:eastAsiaTheme="minorEastAsia" w:hAnsi="Times New Roman"/>
          <w:color w:val="1F497D"/>
        </w:rPr>
      </w:pPr>
    </w:p>
    <w:p w14:paraId="6A904154" w14:textId="77777777" w:rsidR="00BD1DA1" w:rsidRPr="00C6677E" w:rsidRDefault="00BD1DA1" w:rsidP="00BD1DA1">
      <w:pPr>
        <w:tabs>
          <w:tab w:val="num" w:pos="1440"/>
        </w:tabs>
        <w:overflowPunct w:val="0"/>
        <w:autoSpaceDE w:val="0"/>
        <w:autoSpaceDN w:val="0"/>
        <w:adjustRightInd w:val="0"/>
        <w:spacing w:before="120" w:after="120" w:line="240" w:lineRule="auto"/>
        <w:textAlignment w:val="baseline"/>
        <w:rPr>
          <w:rFonts w:ascii="Times New Roman" w:hAnsi="Times New Roman"/>
        </w:rPr>
      </w:pPr>
    </w:p>
    <w:p w14:paraId="210043AE" w14:textId="77777777" w:rsidR="0029567B" w:rsidRPr="00C6677E" w:rsidRDefault="0029567B" w:rsidP="0029567B">
      <w:pPr>
        <w:pStyle w:val="Heading1"/>
        <w:numPr>
          <w:ilvl w:val="0"/>
          <w:numId w:val="1"/>
        </w:numPr>
        <w:rPr>
          <w:rFonts w:ascii="Times New Roman" w:hAnsi="Times New Roman"/>
        </w:rPr>
      </w:pPr>
      <w:r w:rsidRPr="00C6677E">
        <w:rPr>
          <w:rFonts w:ascii="Times New Roman" w:hAnsi="Times New Roman"/>
        </w:rPr>
        <w:lastRenderedPageBreak/>
        <w:t>Scheduling and measurement restriction</w:t>
      </w:r>
    </w:p>
    <w:p w14:paraId="6571D58C" w14:textId="00B19668" w:rsidR="00E56FCA" w:rsidRPr="00C6677E" w:rsidRDefault="007C0C23" w:rsidP="00E128E8">
      <w:pPr>
        <w:rPr>
          <w:rFonts w:ascii="Times New Roman" w:hAnsi="Times New Roman"/>
          <w:lang w:eastAsia="x-none"/>
        </w:rPr>
      </w:pPr>
      <w:r w:rsidRPr="00C6677E">
        <w:rPr>
          <w:rFonts w:ascii="Times New Roman" w:hAnsi="Times New Roman"/>
          <w:lang w:eastAsia="x-none"/>
        </w:rPr>
        <w:t xml:space="preserve">For inter-frequency measurement without gap, </w:t>
      </w:r>
      <w:r w:rsidR="005F502A" w:rsidRPr="00C6677E">
        <w:rPr>
          <w:rFonts w:ascii="Times New Roman" w:hAnsi="Times New Roman"/>
          <w:lang w:eastAsia="x-none"/>
        </w:rPr>
        <w:t xml:space="preserve">it can be assumed that the </w:t>
      </w:r>
      <w:r w:rsidR="00A62F03" w:rsidRPr="00C6677E">
        <w:rPr>
          <w:rFonts w:ascii="Times New Roman" w:hAnsi="Times New Roman"/>
          <w:lang w:eastAsia="x-none"/>
        </w:rPr>
        <w:t xml:space="preserve">timing of the </w:t>
      </w:r>
      <w:r w:rsidR="005F502A" w:rsidRPr="00C6677E">
        <w:rPr>
          <w:rFonts w:ascii="Times New Roman" w:hAnsi="Times New Roman"/>
          <w:lang w:eastAsia="x-none"/>
        </w:rPr>
        <w:t xml:space="preserve">neighbor cell and serving cell are synchronized </w:t>
      </w:r>
      <w:r w:rsidR="00A62F03" w:rsidRPr="00C6677E">
        <w:rPr>
          <w:rFonts w:ascii="Times New Roman" w:hAnsi="Times New Roman"/>
          <w:lang w:eastAsia="x-none"/>
        </w:rPr>
        <w:t>for TDD in FR1 and FR2</w:t>
      </w:r>
      <w:r w:rsidR="00E56FCA" w:rsidRPr="00C6677E">
        <w:rPr>
          <w:rFonts w:ascii="Times New Roman" w:hAnsi="Times New Roman"/>
          <w:lang w:eastAsia="x-none"/>
        </w:rPr>
        <w:t xml:space="preserve"> in most cases</w:t>
      </w:r>
      <w:r w:rsidR="00A62F03" w:rsidRPr="00C6677E">
        <w:rPr>
          <w:rFonts w:ascii="Times New Roman" w:hAnsi="Times New Roman"/>
          <w:lang w:eastAsia="x-none"/>
        </w:rPr>
        <w:t>,</w:t>
      </w:r>
      <w:r w:rsidR="00E56FCA" w:rsidRPr="00C6677E">
        <w:rPr>
          <w:rFonts w:ascii="Times New Roman" w:hAnsi="Times New Roman"/>
          <w:lang w:eastAsia="x-none"/>
        </w:rPr>
        <w:t xml:space="preserve"> considering that the SSB to be measured lies in the active BWP of the serving cell. Since UE can know the scenario whether it’s inter-frequency measurement without gap, UE can assume synchronization for this case. There is no need to specify an explicit signaling. </w:t>
      </w:r>
    </w:p>
    <w:p w14:paraId="37E3C11D" w14:textId="47ECE7F6" w:rsidR="00E56FCA" w:rsidRPr="00C6677E" w:rsidRDefault="00E56FCA" w:rsidP="00E128E8">
      <w:pPr>
        <w:rPr>
          <w:rFonts w:ascii="Times New Roman" w:hAnsi="Times New Roman"/>
          <w:b/>
          <w:bCs/>
          <w:i/>
          <w:iCs/>
          <w:lang w:eastAsia="x-none"/>
        </w:rPr>
      </w:pPr>
      <w:r w:rsidRPr="00C6677E">
        <w:rPr>
          <w:rFonts w:ascii="Times New Roman" w:hAnsi="Times New Roman"/>
          <w:b/>
          <w:bCs/>
          <w:i/>
          <w:iCs/>
          <w:lang w:eastAsia="x-none"/>
        </w:rPr>
        <w:t xml:space="preserve">Proposal 2: There is no need to </w:t>
      </w:r>
      <w:r w:rsidR="00767142" w:rsidRPr="00C6677E">
        <w:rPr>
          <w:rFonts w:ascii="Times New Roman" w:hAnsi="Times New Roman"/>
          <w:b/>
          <w:bCs/>
          <w:i/>
          <w:iCs/>
          <w:lang w:eastAsia="x-none"/>
        </w:rPr>
        <w:t>define</w:t>
      </w:r>
      <w:r w:rsidRPr="00C6677E">
        <w:rPr>
          <w:rFonts w:ascii="Times New Roman" w:hAnsi="Times New Roman"/>
          <w:b/>
          <w:bCs/>
          <w:i/>
          <w:iCs/>
          <w:lang w:eastAsia="x-none"/>
        </w:rPr>
        <w:t xml:space="preserve"> an explicit signaling</w:t>
      </w:r>
      <w:r w:rsidR="00767142" w:rsidRPr="00C6677E">
        <w:rPr>
          <w:rFonts w:ascii="Times New Roman" w:hAnsi="Times New Roman"/>
          <w:b/>
          <w:bCs/>
          <w:i/>
          <w:iCs/>
          <w:lang w:eastAsia="x-none"/>
        </w:rPr>
        <w:t xml:space="preserve"> for indicating synchronization for inter-frequency measurement without gap.</w:t>
      </w:r>
    </w:p>
    <w:p w14:paraId="54790AE7" w14:textId="51ACF15D" w:rsidR="006A4956" w:rsidRPr="00C6677E" w:rsidRDefault="007A2D95" w:rsidP="00E128E8">
      <w:pPr>
        <w:rPr>
          <w:rFonts w:ascii="Times New Roman" w:hAnsi="Times New Roman"/>
          <w:lang w:eastAsia="x-none"/>
        </w:rPr>
      </w:pPr>
      <w:r w:rsidRPr="00C6677E">
        <w:rPr>
          <w:rFonts w:ascii="Times New Roman" w:hAnsi="Times New Roman"/>
          <w:lang w:eastAsia="x-none"/>
        </w:rPr>
        <w:t xml:space="preserve">For TDD in FR1 and FR2, similar with intra-frequency measurement without gap, </w:t>
      </w:r>
      <w:r w:rsidR="00A62F03" w:rsidRPr="00C6677E">
        <w:rPr>
          <w:rFonts w:ascii="Times New Roman" w:hAnsi="Times New Roman"/>
          <w:lang w:eastAsia="x-none"/>
        </w:rPr>
        <w:t xml:space="preserve">the scheduling restriction </w:t>
      </w:r>
      <w:r w:rsidRPr="00C6677E">
        <w:rPr>
          <w:rFonts w:ascii="Times New Roman" w:hAnsi="Times New Roman"/>
          <w:lang w:eastAsia="x-none"/>
        </w:rPr>
        <w:t xml:space="preserve">for inter-frequency </w:t>
      </w:r>
      <w:r w:rsidR="00A62F03" w:rsidRPr="00C6677E">
        <w:rPr>
          <w:rFonts w:ascii="Times New Roman" w:hAnsi="Times New Roman"/>
          <w:lang w:eastAsia="x-none"/>
        </w:rPr>
        <w:t>only apply for symbol levels in the SMTC window</w:t>
      </w:r>
      <w:r w:rsidR="00E07A1B" w:rsidRPr="00C6677E">
        <w:rPr>
          <w:rFonts w:ascii="Times New Roman" w:hAnsi="Times New Roman"/>
          <w:lang w:eastAsia="x-none"/>
        </w:rPr>
        <w:t>.</w:t>
      </w:r>
    </w:p>
    <w:tbl>
      <w:tblPr>
        <w:tblStyle w:val="TableGrid"/>
        <w:tblW w:w="0" w:type="auto"/>
        <w:tblLook w:val="04A0" w:firstRow="1" w:lastRow="0" w:firstColumn="1" w:lastColumn="0" w:noHBand="0" w:noVBand="1"/>
      </w:tblPr>
      <w:tblGrid>
        <w:gridCol w:w="9350"/>
      </w:tblGrid>
      <w:tr w:rsidR="00E07A1B" w:rsidRPr="00C6677E" w14:paraId="24F078D1" w14:textId="77777777" w:rsidTr="00E07A1B">
        <w:tc>
          <w:tcPr>
            <w:tcW w:w="9350" w:type="dxa"/>
          </w:tcPr>
          <w:p w14:paraId="3857AF16" w14:textId="77777777" w:rsidR="00E07A1B" w:rsidRPr="00C6677E" w:rsidRDefault="00E07A1B" w:rsidP="00E07A1B">
            <w:pPr>
              <w:keepNext/>
              <w:keepLines/>
              <w:spacing w:before="120"/>
              <w:ind w:left="1701" w:hanging="1701"/>
              <w:outlineLvl w:val="4"/>
              <w:rPr>
                <w:ins w:id="2" w:author="Zhang Xiaoran" w:date="2019-11-04T11:04:00Z"/>
                <w:rFonts w:ascii="Times New Roman" w:hAnsi="Times New Roman"/>
              </w:rPr>
            </w:pPr>
            <w:ins w:id="3" w:author="Zhang Xiaoran" w:date="2019-11-04T11:04:00Z">
              <w:r w:rsidRPr="00C6677E">
                <w:rPr>
                  <w:rFonts w:ascii="Times New Roman" w:hAnsi="Times New Roman"/>
                </w:rPr>
                <w:t>9.</w:t>
              </w:r>
            </w:ins>
            <w:r w:rsidRPr="00C6677E">
              <w:rPr>
                <w:rFonts w:ascii="Times New Roman" w:hAnsi="Times New Roman"/>
              </w:rPr>
              <w:t>3</w:t>
            </w:r>
            <w:ins w:id="4" w:author="Zhang Xiaoran" w:date="2019-11-04T11:04:00Z">
              <w:r w:rsidRPr="00C6677E">
                <w:rPr>
                  <w:rFonts w:ascii="Times New Roman" w:hAnsi="Times New Roman"/>
                </w:rPr>
                <w:t>.5.3.1</w:t>
              </w:r>
              <w:r w:rsidRPr="00C6677E">
                <w:rPr>
                  <w:rFonts w:ascii="Times New Roman" w:hAnsi="Times New Roman"/>
                </w:rPr>
                <w:tab/>
                <w:t>Scheduling availability of UE performing measurements in TDD bands on FR1</w:t>
              </w:r>
            </w:ins>
          </w:p>
          <w:p w14:paraId="16E4AB92" w14:textId="77777777" w:rsidR="00E07A1B" w:rsidRPr="00C6677E" w:rsidRDefault="00E07A1B" w:rsidP="00E07A1B">
            <w:pPr>
              <w:rPr>
                <w:ins w:id="5" w:author="cmcc" w:date="2019-11-22T06:36:00Z"/>
                <w:rFonts w:ascii="Times New Roman" w:hAnsi="Times New Roman"/>
              </w:rPr>
            </w:pPr>
            <w:ins w:id="6" w:author="cmcc" w:date="2019-11-22T06:36:00Z">
              <w:r w:rsidRPr="00C6677E">
                <w:rPr>
                  <w:rFonts w:ascii="Times New Roman" w:hAnsi="Times New Roman"/>
                </w:rPr>
                <w:t xml:space="preserve">When UE performs </w:t>
              </w:r>
            </w:ins>
            <w:ins w:id="7" w:author="cmcc" w:date="2019-11-22T06:37:00Z">
              <w:r w:rsidRPr="00C6677E">
                <w:rPr>
                  <w:rFonts w:ascii="Times New Roman" w:hAnsi="Times New Roman"/>
                </w:rPr>
                <w:t xml:space="preserve">inter-frequency measurements without measurement gaps </w:t>
              </w:r>
            </w:ins>
            <w:ins w:id="8" w:author="cmcc" w:date="2019-11-22T06:36:00Z">
              <w:r w:rsidRPr="00C6677E">
                <w:rPr>
                  <w:rFonts w:ascii="Times New Roman" w:hAnsi="Times New Roman"/>
                </w:rPr>
                <w:t xml:space="preserve">in a TDD band, the following restrictions apply due to SS-RSRP or SS-SINR measurement </w:t>
              </w:r>
            </w:ins>
          </w:p>
          <w:p w14:paraId="5D96CBF1" w14:textId="77777777" w:rsidR="00E07A1B" w:rsidRPr="00C6677E" w:rsidRDefault="00E07A1B" w:rsidP="00E07A1B">
            <w:pPr>
              <w:ind w:left="568" w:hanging="284"/>
              <w:rPr>
                <w:rFonts w:ascii="Times New Roman" w:hAnsi="Times New Roman"/>
              </w:rPr>
            </w:pPr>
            <w:ins w:id="9" w:author="cmcc" w:date="2019-11-22T06:36:00Z">
              <w:r w:rsidRPr="00C6677E">
                <w:rPr>
                  <w:rFonts w:ascii="Times New Roman" w:hAnsi="Times New Roman"/>
                </w:rPr>
                <w:t>-</w:t>
              </w:r>
              <w:r w:rsidRPr="00C6677E">
                <w:rPr>
                  <w:rFonts w:ascii="Times New Roman" w:hAnsi="Times New Roman"/>
                </w:rPr>
                <w:tab/>
                <w:t xml:space="preserve">UE is not expected to transmit PUCCH/PUSCH/SRS on SSB symbols to be measured, and on 1 data symbol before each consecutive SSB symbols to be measured and 1 data symbol after each consecutive SSB symbols to be measured within SMTC window duration. </w:t>
              </w:r>
            </w:ins>
          </w:p>
          <w:p w14:paraId="7D1AB676" w14:textId="77777777" w:rsidR="00E07A1B" w:rsidRPr="00C6677E" w:rsidRDefault="00E07A1B" w:rsidP="00E07A1B">
            <w:pPr>
              <w:rPr>
                <w:ins w:id="10" w:author="cmcc" w:date="2019-11-22T06:36:00Z"/>
                <w:rFonts w:ascii="Times New Roman" w:hAnsi="Times New Roman"/>
              </w:rPr>
            </w:pPr>
            <w:ins w:id="11" w:author="cmcc" w:date="2019-11-22T06:36:00Z">
              <w:r w:rsidRPr="00C6677E">
                <w:rPr>
                  <w:rFonts w:ascii="Times New Roman" w:hAnsi="Times New Roman"/>
                </w:rPr>
                <w:t xml:space="preserve">When UE performs </w:t>
              </w:r>
            </w:ins>
            <w:ins w:id="12" w:author="cmcc" w:date="2019-11-22T06:37:00Z">
              <w:r w:rsidRPr="00C6677E">
                <w:rPr>
                  <w:rFonts w:ascii="Times New Roman" w:hAnsi="Times New Roman"/>
                </w:rPr>
                <w:t>inter-frequency measurements without measurement gaps</w:t>
              </w:r>
            </w:ins>
            <w:ins w:id="13" w:author="cmcc" w:date="2019-11-22T06:36:00Z">
              <w:r w:rsidRPr="00C6677E">
                <w:rPr>
                  <w:rFonts w:ascii="Times New Roman" w:hAnsi="Times New Roman"/>
                </w:rPr>
                <w:t xml:space="preserve"> in a TDD band, the following restrictions apply due to SS-RSRQ measurement </w:t>
              </w:r>
            </w:ins>
          </w:p>
          <w:p w14:paraId="04D6CBE0" w14:textId="77777777" w:rsidR="00E07A1B" w:rsidRPr="00C6677E" w:rsidRDefault="00E07A1B" w:rsidP="00E07A1B">
            <w:pPr>
              <w:ind w:left="568" w:hanging="284"/>
              <w:rPr>
                <w:rFonts w:ascii="Times New Roman" w:hAnsi="Times New Roman"/>
              </w:rPr>
            </w:pPr>
            <w:ins w:id="14" w:author="cmcc" w:date="2019-11-22T06:36:00Z">
              <w:r w:rsidRPr="00C6677E">
                <w:rPr>
                  <w:rFonts w:ascii="Times New Roman" w:hAnsi="Times New Roman"/>
                </w:rPr>
                <w:t>-</w:t>
              </w:r>
              <w:r w:rsidRPr="00C6677E">
                <w:rPr>
                  <w:rFonts w:ascii="Times New Roman" w:hAnsi="Times New Roman"/>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14:paraId="3F57FF5B" w14:textId="77777777" w:rsidR="00E07A1B" w:rsidRPr="00C6677E" w:rsidRDefault="00E07A1B" w:rsidP="00E07A1B">
            <w:pPr>
              <w:keepNext/>
              <w:keepLines/>
              <w:spacing w:before="120"/>
              <w:ind w:left="1701" w:hanging="1701"/>
              <w:outlineLvl w:val="4"/>
              <w:rPr>
                <w:rFonts w:ascii="Times New Roman" w:hAnsi="Times New Roman"/>
              </w:rPr>
            </w:pPr>
            <w:ins w:id="15" w:author="Zhang Xiaoran" w:date="2019-11-04T11:04:00Z">
              <w:r w:rsidRPr="00C6677E">
                <w:rPr>
                  <w:rFonts w:ascii="Times New Roman" w:hAnsi="Times New Roman"/>
                </w:rPr>
                <w:t>9.</w:t>
              </w:r>
            </w:ins>
            <w:r w:rsidRPr="00C6677E">
              <w:rPr>
                <w:rFonts w:ascii="Times New Roman" w:hAnsi="Times New Roman"/>
              </w:rPr>
              <w:t>3</w:t>
            </w:r>
            <w:ins w:id="16" w:author="Zhang Xiaoran" w:date="2019-11-04T11:04:00Z">
              <w:r w:rsidRPr="00C6677E">
                <w:rPr>
                  <w:rFonts w:ascii="Times New Roman" w:hAnsi="Times New Roman"/>
                </w:rPr>
                <w:t>.5.3.</w:t>
              </w:r>
            </w:ins>
            <w:r w:rsidRPr="00C6677E">
              <w:rPr>
                <w:rFonts w:ascii="Times New Roman" w:hAnsi="Times New Roman"/>
              </w:rPr>
              <w:t>3</w:t>
            </w:r>
            <w:ins w:id="17" w:author="Zhang Xiaoran" w:date="2019-11-04T11:04:00Z">
              <w:r w:rsidRPr="00C6677E">
                <w:rPr>
                  <w:rFonts w:ascii="Times New Roman" w:hAnsi="Times New Roman"/>
                </w:rPr>
                <w:tab/>
                <w:t>Scheduling availability of UE performing measurements in TDD bands on FR1</w:t>
              </w:r>
            </w:ins>
          </w:p>
          <w:p w14:paraId="2DEC1BA1" w14:textId="77777777" w:rsidR="00E07A1B" w:rsidRPr="00C6677E" w:rsidRDefault="00E07A1B" w:rsidP="00E07A1B">
            <w:pPr>
              <w:rPr>
                <w:ins w:id="18" w:author="Zhang Xiaoran" w:date="2019-11-04T11:04:00Z"/>
                <w:rFonts w:ascii="Times New Roman" w:hAnsi="Times New Roman"/>
              </w:rPr>
            </w:pPr>
            <w:ins w:id="19" w:author="Zhang Xiaoran" w:date="2019-11-04T11:04:00Z">
              <w:r w:rsidRPr="00C6677E">
                <w:rPr>
                  <w:rFonts w:ascii="Times New Roman" w:hAnsi="Times New Roman"/>
                </w:rPr>
                <w:t>The following scheduling restriction applies due to SS-RSRP/RSRQ/SINR measurement on an FR2 inter-frequency cell</w:t>
              </w:r>
            </w:ins>
          </w:p>
          <w:p w14:paraId="4E72CB5C" w14:textId="55ECB399" w:rsidR="00E07A1B" w:rsidRPr="00C6677E" w:rsidRDefault="00E07A1B" w:rsidP="00E07A1B">
            <w:pPr>
              <w:rPr>
                <w:rFonts w:ascii="Times New Roman" w:hAnsi="Times New Roman"/>
                <w:lang w:eastAsia="x-none"/>
              </w:rPr>
            </w:pPr>
            <w:r w:rsidRPr="00C6677E">
              <w:rPr>
                <w:rFonts w:ascii="Times New Roman" w:hAnsi="Times New Roman"/>
              </w:rPr>
              <w:t>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w:t>
            </w:r>
          </w:p>
        </w:tc>
      </w:tr>
    </w:tbl>
    <w:p w14:paraId="72B459EB" w14:textId="3EDAE3D7" w:rsidR="00E07A1B" w:rsidRPr="00C6677E" w:rsidRDefault="00E07A1B" w:rsidP="00E128E8">
      <w:pPr>
        <w:rPr>
          <w:rFonts w:ascii="Times New Roman" w:hAnsi="Times New Roman"/>
          <w:lang w:eastAsia="x-none"/>
        </w:rPr>
      </w:pPr>
    </w:p>
    <w:p w14:paraId="10227CBE" w14:textId="77777777" w:rsidR="00EE63AE" w:rsidRPr="00C6677E" w:rsidRDefault="00EE63AE" w:rsidP="00E128E8">
      <w:pPr>
        <w:rPr>
          <w:rFonts w:ascii="Times New Roman" w:hAnsi="Times New Roman"/>
          <w:lang w:eastAsia="x-none"/>
        </w:rPr>
      </w:pPr>
    </w:p>
    <w:p w14:paraId="5EBD4093" w14:textId="1CD41751" w:rsidR="00A62F03" w:rsidRPr="00C6677E" w:rsidRDefault="00EE63AE" w:rsidP="00E128E8">
      <w:pPr>
        <w:rPr>
          <w:rFonts w:ascii="Times New Roman" w:hAnsi="Times New Roman"/>
          <w:lang w:eastAsia="x-none"/>
        </w:rPr>
      </w:pPr>
      <w:r w:rsidRPr="00C6677E">
        <w:rPr>
          <w:rFonts w:ascii="Times New Roman" w:hAnsi="Times New Roman"/>
          <w:lang w:eastAsia="x-none"/>
        </w:rPr>
        <w:lastRenderedPageBreak/>
        <w:t xml:space="preserve">In FR1 mixed numerology, </w:t>
      </w:r>
      <w:r w:rsidR="009E4EB0" w:rsidRPr="00C6677E">
        <w:rPr>
          <w:rFonts w:ascii="Times New Roman" w:hAnsi="Times New Roman"/>
          <w:lang w:eastAsia="x-none"/>
        </w:rPr>
        <w:t xml:space="preserve">no matter whether IE </w:t>
      </w:r>
      <w:proofErr w:type="spellStart"/>
      <w:r w:rsidR="009E4EB0" w:rsidRPr="00C6677E">
        <w:rPr>
          <w:rFonts w:ascii="Times New Roman" w:hAnsi="Times New Roman"/>
          <w:i/>
          <w:iCs/>
          <w:lang w:eastAsia="ja-JP"/>
        </w:rPr>
        <w:t>deriveSSB_IndexFromCell</w:t>
      </w:r>
      <w:proofErr w:type="spellEnd"/>
      <w:r w:rsidR="009E4EB0" w:rsidRPr="00C6677E">
        <w:rPr>
          <w:rFonts w:ascii="Times New Roman" w:hAnsi="Times New Roman"/>
          <w:i/>
          <w:iCs/>
          <w:lang w:eastAsia="ja-JP"/>
        </w:rPr>
        <w:t xml:space="preserve"> </w:t>
      </w:r>
      <w:r w:rsidR="009E4EB0" w:rsidRPr="00C6677E">
        <w:rPr>
          <w:rFonts w:ascii="Times New Roman" w:hAnsi="Times New Roman"/>
          <w:lang w:eastAsia="ja-JP"/>
        </w:rPr>
        <w:t>is configured or not,</w:t>
      </w:r>
      <w:r w:rsidR="009E4EB0" w:rsidRPr="00C6677E">
        <w:rPr>
          <w:rFonts w:ascii="Times New Roman" w:hAnsi="Times New Roman"/>
          <w:i/>
          <w:iCs/>
          <w:lang w:eastAsia="ja-JP"/>
        </w:rPr>
        <w:t xml:space="preserve"> </w:t>
      </w:r>
      <w:r w:rsidR="009E4EB0" w:rsidRPr="00C6677E">
        <w:rPr>
          <w:rFonts w:ascii="Times New Roman" w:hAnsi="Times New Roman"/>
          <w:lang w:eastAsia="ja-JP"/>
        </w:rPr>
        <w:t>there is no guarantee about</w:t>
      </w:r>
      <w:r w:rsidR="009E4EB0" w:rsidRPr="00C6677E">
        <w:rPr>
          <w:rFonts w:ascii="Times New Roman" w:hAnsi="Times New Roman"/>
          <w:i/>
          <w:iCs/>
          <w:lang w:eastAsia="ja-JP"/>
        </w:rPr>
        <w:t xml:space="preserve"> </w:t>
      </w:r>
      <w:r w:rsidR="009E4EB0" w:rsidRPr="00C6677E">
        <w:rPr>
          <w:rFonts w:ascii="Times New Roman" w:hAnsi="Times New Roman"/>
          <w:lang w:eastAsia="ja-JP"/>
        </w:rPr>
        <w:t>the timing</w:t>
      </w:r>
      <w:r w:rsidR="009E4EB0" w:rsidRPr="00C6677E">
        <w:rPr>
          <w:rFonts w:ascii="Times New Roman" w:hAnsi="Times New Roman"/>
          <w:i/>
          <w:iCs/>
          <w:lang w:eastAsia="ja-JP"/>
        </w:rPr>
        <w:t xml:space="preserve"> </w:t>
      </w:r>
      <w:r w:rsidR="009E4EB0" w:rsidRPr="00C6677E">
        <w:rPr>
          <w:rFonts w:ascii="Times New Roman" w:hAnsi="Times New Roman"/>
          <w:lang w:eastAsia="x-none"/>
        </w:rPr>
        <w:t>synchronization between the serving cell and neighboring cell. Therefore, the scheduling restriction will apply for all SSB symbols in the SMTC widow.</w:t>
      </w:r>
    </w:p>
    <w:tbl>
      <w:tblPr>
        <w:tblStyle w:val="TableGrid"/>
        <w:tblW w:w="0" w:type="auto"/>
        <w:tblLook w:val="04A0" w:firstRow="1" w:lastRow="0" w:firstColumn="1" w:lastColumn="0" w:noHBand="0" w:noVBand="1"/>
      </w:tblPr>
      <w:tblGrid>
        <w:gridCol w:w="9350"/>
      </w:tblGrid>
      <w:tr w:rsidR="009E4EB0" w:rsidRPr="00C6677E" w14:paraId="06AE706B" w14:textId="77777777" w:rsidTr="009E4EB0">
        <w:tc>
          <w:tcPr>
            <w:tcW w:w="9350" w:type="dxa"/>
          </w:tcPr>
          <w:p w14:paraId="0618DB3A" w14:textId="5B1A2361" w:rsidR="00F04FFC" w:rsidRPr="00C6677E" w:rsidRDefault="00F04FFC" w:rsidP="00F04FFC">
            <w:pPr>
              <w:keepNext/>
              <w:keepLines/>
              <w:spacing w:before="120"/>
              <w:ind w:left="1701" w:hanging="1701"/>
              <w:outlineLvl w:val="4"/>
              <w:rPr>
                <w:ins w:id="20" w:author="Zhang Xiaoran" w:date="2019-11-04T11:04:00Z"/>
                <w:rFonts w:ascii="Times New Roman" w:hAnsi="Times New Roman"/>
              </w:rPr>
            </w:pPr>
            <w:ins w:id="21" w:author="Zhang Xiaoran" w:date="2019-11-04T11:04:00Z">
              <w:r w:rsidRPr="00C6677E">
                <w:rPr>
                  <w:rFonts w:ascii="Times New Roman" w:hAnsi="Times New Roman"/>
                </w:rPr>
                <w:t>9.</w:t>
              </w:r>
            </w:ins>
            <w:r w:rsidRPr="00C6677E">
              <w:rPr>
                <w:rFonts w:ascii="Times New Roman" w:hAnsi="Times New Roman"/>
              </w:rPr>
              <w:t>3</w:t>
            </w:r>
            <w:ins w:id="22" w:author="Zhang Xiaoran" w:date="2019-11-04T11:04:00Z">
              <w:r w:rsidRPr="00C6677E">
                <w:rPr>
                  <w:rFonts w:ascii="Times New Roman" w:hAnsi="Times New Roman"/>
                </w:rPr>
                <w:t>.5.3.2</w:t>
              </w:r>
              <w:r w:rsidRPr="00C6677E">
                <w:rPr>
                  <w:rFonts w:ascii="Times New Roman" w:hAnsi="Times New Roman"/>
                </w:rPr>
                <w:tab/>
                <w:t>Scheduling availability of UE performing measurements with a different subcarrier spacing than PDSCH/PDCCH on FR1</w:t>
              </w:r>
            </w:ins>
          </w:p>
          <w:p w14:paraId="029F04EF" w14:textId="77777777" w:rsidR="00F04FFC" w:rsidRPr="00C6677E" w:rsidRDefault="00F04FFC" w:rsidP="00F04FFC">
            <w:pPr>
              <w:rPr>
                <w:ins w:id="23" w:author="Zhang Xiaoran" w:date="2019-11-04T11:04:00Z"/>
                <w:rFonts w:ascii="Times New Roman" w:hAnsi="Times New Roman"/>
              </w:rPr>
            </w:pPr>
            <w:ins w:id="24" w:author="Zhang Xiaoran" w:date="2019-11-04T11:04:00Z">
              <w:r w:rsidRPr="00C6677E">
                <w:rPr>
                  <w:rFonts w:ascii="Times New Roman" w:hAnsi="Times New Roman"/>
                </w:rPr>
                <w:t xml:space="preserve">For UE which do not support </w:t>
              </w:r>
              <w:proofErr w:type="spellStart"/>
              <w:r w:rsidRPr="00C6677E">
                <w:rPr>
                  <w:rFonts w:ascii="Times New Roman" w:hAnsi="Times New Roman"/>
                  <w:i/>
                </w:rPr>
                <w:t>simultaneousRxDataSSB-DiffNumerology</w:t>
              </w:r>
              <w:proofErr w:type="spellEnd"/>
              <w:r w:rsidRPr="00C6677E">
                <w:rPr>
                  <w:rFonts w:ascii="Times New Roman" w:hAnsi="Times New Roman"/>
                  <w:i/>
                </w:rPr>
                <w:t xml:space="preserve"> </w:t>
              </w:r>
              <w:r w:rsidRPr="00C6677E">
                <w:rPr>
                  <w:rFonts w:ascii="Times New Roman" w:hAnsi="Times New Roman"/>
                </w:rPr>
                <w:t>[14] the following restrictions apply due to SS-RSRP/RSRQ/SINR measurement</w:t>
              </w:r>
            </w:ins>
          </w:p>
          <w:p w14:paraId="30780040" w14:textId="14CC1DE7" w:rsidR="009E4EB0" w:rsidRPr="00C6677E" w:rsidRDefault="00F04FFC" w:rsidP="00F04FFC">
            <w:pPr>
              <w:pStyle w:val="ListParagraph"/>
              <w:numPr>
                <w:ilvl w:val="0"/>
                <w:numId w:val="20"/>
              </w:numPr>
              <w:spacing w:after="180" w:line="240" w:lineRule="auto"/>
              <w:contextualSpacing w:val="0"/>
              <w:rPr>
                <w:rFonts w:ascii="Times New Roman" w:hAnsi="Times New Roman"/>
                <w:lang w:eastAsia="x-none"/>
              </w:rPr>
            </w:pPr>
            <w:ins w:id="25" w:author="Zhang Xiaoran" w:date="2019-11-04T11:05:00Z">
              <w:r w:rsidRPr="00C6677E">
                <w:rPr>
                  <w:rFonts w:ascii="Times New Roman" w:hAnsi="Times New Roman"/>
                </w:rPr>
                <w:t xml:space="preserve">The </w:t>
              </w:r>
            </w:ins>
            <w:ins w:id="26" w:author="Zhang Xiaoran" w:date="2019-11-04T11:04:00Z">
              <w:r w:rsidRPr="00C6677E">
                <w:rPr>
                  <w:rFonts w:ascii="Times New Roman" w:hAnsi="Times New Roman"/>
                </w:rPr>
                <w:t xml:space="preserve">UE is not expected to transmit PUCCH/PUSCH/SRS or receive PDCCH/PDSCH/TRS/CSI-RS for CQI on all symbols within SMTC window duration. </w:t>
              </w:r>
            </w:ins>
          </w:p>
        </w:tc>
      </w:tr>
    </w:tbl>
    <w:p w14:paraId="0F8F5040" w14:textId="2A48E301" w:rsidR="009E4EB0" w:rsidRPr="00C6677E" w:rsidRDefault="009E4EB0" w:rsidP="00E128E8">
      <w:pPr>
        <w:rPr>
          <w:rFonts w:ascii="Times New Roman" w:hAnsi="Times New Roman"/>
          <w:lang w:eastAsia="x-none"/>
        </w:rPr>
      </w:pPr>
    </w:p>
    <w:p w14:paraId="37FE8CD8" w14:textId="7E48FD09" w:rsidR="00F04FFC" w:rsidRPr="00C6677E" w:rsidRDefault="00F04FFC" w:rsidP="00F04FFC">
      <w:pPr>
        <w:rPr>
          <w:rFonts w:ascii="Times New Roman" w:hAnsi="Times New Roman"/>
          <w:b/>
          <w:bCs/>
          <w:i/>
          <w:iCs/>
          <w:lang w:eastAsia="x-none"/>
        </w:rPr>
      </w:pPr>
      <w:r w:rsidRPr="00C6677E">
        <w:rPr>
          <w:rFonts w:ascii="Times New Roman" w:hAnsi="Times New Roman"/>
          <w:b/>
          <w:bCs/>
          <w:i/>
          <w:iCs/>
          <w:lang w:eastAsia="x-none"/>
        </w:rPr>
        <w:t>Proposal 3: For TDD FR1 and FR2</w:t>
      </w:r>
      <w:r w:rsidRPr="00C6677E">
        <w:rPr>
          <w:rFonts w:ascii="Times New Roman" w:hAnsi="Times New Roman"/>
          <w:b/>
          <w:bCs/>
          <w:i/>
          <w:iCs/>
        </w:rPr>
        <w:t>,</w:t>
      </w:r>
      <w:r w:rsidRPr="00C6677E">
        <w:rPr>
          <w:rFonts w:ascii="Times New Roman" w:hAnsi="Times New Roman"/>
          <w:b/>
          <w:bCs/>
          <w:i/>
          <w:iCs/>
          <w:lang w:eastAsia="x-none"/>
        </w:rPr>
        <w:t xml:space="preserve"> the scheduling restriction for inter-frequency measurement without gap are the same with that of intra-frequency measurement without gap.</w:t>
      </w:r>
    </w:p>
    <w:p w14:paraId="49395855" w14:textId="0F76DDED" w:rsidR="00F04FFC" w:rsidRPr="00C6677E" w:rsidRDefault="00F04FFC" w:rsidP="00E128E8">
      <w:pPr>
        <w:rPr>
          <w:rFonts w:ascii="Times New Roman" w:hAnsi="Times New Roman"/>
          <w:lang w:eastAsia="x-none"/>
        </w:rPr>
      </w:pPr>
      <w:r w:rsidRPr="00C6677E">
        <w:rPr>
          <w:rFonts w:ascii="Times New Roman" w:hAnsi="Times New Roman"/>
          <w:b/>
          <w:bCs/>
          <w:i/>
          <w:iCs/>
          <w:lang w:eastAsia="x-none"/>
        </w:rPr>
        <w:t xml:space="preserve">Proposal </w:t>
      </w:r>
      <w:r w:rsidR="00F0539E" w:rsidRPr="00C6677E">
        <w:rPr>
          <w:rFonts w:ascii="Times New Roman" w:hAnsi="Times New Roman"/>
          <w:b/>
          <w:bCs/>
          <w:i/>
          <w:iCs/>
          <w:lang w:eastAsia="x-none"/>
        </w:rPr>
        <w:t>4</w:t>
      </w:r>
      <w:r w:rsidRPr="00C6677E">
        <w:rPr>
          <w:rFonts w:ascii="Times New Roman" w:hAnsi="Times New Roman"/>
          <w:b/>
          <w:bCs/>
          <w:i/>
          <w:iCs/>
          <w:lang w:eastAsia="x-none"/>
        </w:rPr>
        <w:t>: For FR1 mixed numerology, the scheduling restriction for inter-frequency measurement without gap apply for all SSB symbols in the SMTC widow.</w:t>
      </w:r>
    </w:p>
    <w:p w14:paraId="12466879" w14:textId="77777777" w:rsidR="009F2735" w:rsidRPr="00C6677E" w:rsidRDefault="00EB4AA5" w:rsidP="006D077E">
      <w:pPr>
        <w:pStyle w:val="Heading1"/>
        <w:numPr>
          <w:ilvl w:val="0"/>
          <w:numId w:val="1"/>
        </w:numPr>
        <w:rPr>
          <w:rFonts w:ascii="Times New Roman" w:hAnsi="Times New Roman"/>
        </w:rPr>
      </w:pPr>
      <w:r w:rsidRPr="00C6677E">
        <w:rPr>
          <w:rFonts w:ascii="Times New Roman" w:hAnsi="Times New Roman"/>
        </w:rPr>
        <w:t>Conclusion</w:t>
      </w:r>
    </w:p>
    <w:p w14:paraId="3222AD8B" w14:textId="658240FB" w:rsidR="0009711B" w:rsidRPr="00C6677E" w:rsidRDefault="00EC0FA1">
      <w:pPr>
        <w:rPr>
          <w:rFonts w:ascii="Times New Roman" w:hAnsi="Times New Roman"/>
          <w:lang w:eastAsia="ko-KR"/>
        </w:rPr>
      </w:pPr>
      <w:r w:rsidRPr="00C6677E">
        <w:rPr>
          <w:rFonts w:ascii="Times New Roman" w:hAnsi="Times New Roman"/>
          <w:lang w:eastAsia="ko-KR"/>
        </w:rPr>
        <w:t xml:space="preserve">In this contribution, we provide our views regarding </w:t>
      </w:r>
      <w:r w:rsidR="00D41C68" w:rsidRPr="00C6677E">
        <w:rPr>
          <w:rFonts w:ascii="Times New Roman" w:hAnsi="Times New Roman"/>
          <w:lang w:eastAsia="ko-KR"/>
        </w:rPr>
        <w:t>remaining issues</w:t>
      </w:r>
      <w:r w:rsidR="00623E4A" w:rsidRPr="00C6677E">
        <w:rPr>
          <w:rFonts w:ascii="Times New Roman" w:hAnsi="Times New Roman"/>
          <w:lang w:eastAsia="ko-KR"/>
        </w:rPr>
        <w:t xml:space="preserve"> for inter-frequency measurement without gap</w:t>
      </w:r>
      <w:r w:rsidR="00325A2C" w:rsidRPr="00C6677E">
        <w:rPr>
          <w:rFonts w:ascii="Times New Roman" w:hAnsi="Times New Roman"/>
          <w:lang w:eastAsia="ko-KR"/>
        </w:rPr>
        <w:t>.</w:t>
      </w:r>
    </w:p>
    <w:p w14:paraId="0C1814C3" w14:textId="77777777" w:rsidR="00090E61" w:rsidRPr="00C6677E" w:rsidRDefault="00090E61" w:rsidP="00090E61">
      <w:pPr>
        <w:tabs>
          <w:tab w:val="num" w:pos="1440"/>
        </w:tabs>
        <w:overflowPunct w:val="0"/>
        <w:autoSpaceDE w:val="0"/>
        <w:autoSpaceDN w:val="0"/>
        <w:adjustRightInd w:val="0"/>
        <w:spacing w:before="120" w:after="120" w:line="240" w:lineRule="auto"/>
        <w:textAlignment w:val="baseline"/>
        <w:rPr>
          <w:rFonts w:ascii="Times New Roman" w:hAnsi="Times New Roman"/>
          <w:b/>
          <w:bCs/>
          <w:i/>
          <w:iCs/>
        </w:rPr>
      </w:pPr>
      <w:r w:rsidRPr="00C6677E">
        <w:rPr>
          <w:rFonts w:ascii="Times New Roman" w:eastAsiaTheme="minorEastAsia" w:hAnsi="Times New Roman"/>
          <w:b/>
          <w:bCs/>
          <w:i/>
          <w:iCs/>
        </w:rPr>
        <w:t>Proposal 1:</w:t>
      </w:r>
      <w:r w:rsidRPr="00C6677E">
        <w:rPr>
          <w:rFonts w:ascii="Times New Roman" w:hAnsi="Times New Roman"/>
          <w:b/>
          <w:bCs/>
          <w:i/>
          <w:iCs/>
        </w:rPr>
        <w:t xml:space="preserve"> Define requirements based on the assumption that UE perform measurement outside gaps (same as intra-frequency measurement without MG), when configured MG is partially overlapped with </w:t>
      </w:r>
      <w:proofErr w:type="spellStart"/>
      <w:r w:rsidRPr="00C6677E">
        <w:rPr>
          <w:rFonts w:ascii="Times New Roman" w:hAnsi="Times New Roman"/>
          <w:b/>
          <w:bCs/>
          <w:i/>
          <w:iCs/>
        </w:rPr>
        <w:t>interfrequency</w:t>
      </w:r>
      <w:proofErr w:type="spellEnd"/>
      <w:r w:rsidRPr="00C6677E">
        <w:rPr>
          <w:rFonts w:ascii="Times New Roman" w:hAnsi="Times New Roman"/>
          <w:b/>
          <w:bCs/>
          <w:i/>
          <w:iCs/>
        </w:rPr>
        <w:t xml:space="preserve"> SMTC and </w:t>
      </w:r>
      <w:proofErr w:type="spellStart"/>
      <w:r w:rsidRPr="00C6677E">
        <w:rPr>
          <w:rFonts w:ascii="Times New Roman" w:hAnsi="Times New Roman"/>
          <w:b/>
          <w:bCs/>
          <w:i/>
          <w:iCs/>
        </w:rPr>
        <w:t>interfrequency</w:t>
      </w:r>
      <w:proofErr w:type="spellEnd"/>
      <w:r w:rsidRPr="00C6677E">
        <w:rPr>
          <w:rFonts w:ascii="Times New Roman" w:hAnsi="Times New Roman"/>
          <w:b/>
          <w:bCs/>
          <w:i/>
          <w:iCs/>
        </w:rPr>
        <w:t xml:space="preserve"> SSB is completely contained in the active BWP of the UE.</w:t>
      </w:r>
    </w:p>
    <w:p w14:paraId="69698096" w14:textId="77777777" w:rsidR="00F0539E" w:rsidRPr="00C6677E" w:rsidRDefault="00F0539E" w:rsidP="00F0539E">
      <w:pPr>
        <w:rPr>
          <w:rFonts w:ascii="Times New Roman" w:hAnsi="Times New Roman"/>
          <w:b/>
          <w:bCs/>
          <w:i/>
          <w:iCs/>
          <w:lang w:eastAsia="x-none"/>
        </w:rPr>
      </w:pPr>
      <w:r w:rsidRPr="00C6677E">
        <w:rPr>
          <w:rFonts w:ascii="Times New Roman" w:hAnsi="Times New Roman"/>
          <w:b/>
          <w:bCs/>
          <w:i/>
          <w:iCs/>
          <w:lang w:eastAsia="x-none"/>
        </w:rPr>
        <w:t>Proposal 2: There is no need to define an explicit signaling for indicating synchronization for inter-frequency measurement without gap.</w:t>
      </w:r>
    </w:p>
    <w:p w14:paraId="5C09DFA6" w14:textId="77777777" w:rsidR="00F0539E" w:rsidRPr="00C6677E" w:rsidRDefault="00F0539E" w:rsidP="00F0539E">
      <w:pPr>
        <w:rPr>
          <w:rFonts w:ascii="Times New Roman" w:hAnsi="Times New Roman"/>
          <w:b/>
          <w:bCs/>
          <w:i/>
          <w:iCs/>
          <w:lang w:eastAsia="x-none"/>
        </w:rPr>
      </w:pPr>
      <w:r w:rsidRPr="00C6677E">
        <w:rPr>
          <w:rFonts w:ascii="Times New Roman" w:hAnsi="Times New Roman"/>
          <w:b/>
          <w:bCs/>
          <w:i/>
          <w:iCs/>
          <w:lang w:eastAsia="x-none"/>
        </w:rPr>
        <w:t>Proposal 3: For TDD FR1 and FR2</w:t>
      </w:r>
      <w:r w:rsidRPr="00C6677E">
        <w:rPr>
          <w:rFonts w:ascii="Times New Roman" w:hAnsi="Times New Roman"/>
          <w:b/>
          <w:bCs/>
          <w:i/>
          <w:iCs/>
        </w:rPr>
        <w:t>,</w:t>
      </w:r>
      <w:r w:rsidRPr="00C6677E">
        <w:rPr>
          <w:rFonts w:ascii="Times New Roman" w:hAnsi="Times New Roman"/>
          <w:b/>
          <w:bCs/>
          <w:i/>
          <w:iCs/>
          <w:lang w:eastAsia="x-none"/>
        </w:rPr>
        <w:t xml:space="preserve"> the scheduling restriction for inter-frequency measurement without gap are the same with that of intra-frequency measurement without gap.</w:t>
      </w:r>
    </w:p>
    <w:p w14:paraId="5103DC30" w14:textId="7F198DDF" w:rsidR="00D41C68" w:rsidRPr="00C6677E" w:rsidRDefault="00F0539E">
      <w:pPr>
        <w:rPr>
          <w:rFonts w:ascii="Times New Roman" w:hAnsi="Times New Roman"/>
          <w:lang w:eastAsia="ko-KR"/>
        </w:rPr>
      </w:pPr>
      <w:r w:rsidRPr="00C6677E">
        <w:rPr>
          <w:rFonts w:ascii="Times New Roman" w:hAnsi="Times New Roman"/>
          <w:b/>
          <w:bCs/>
          <w:i/>
          <w:iCs/>
          <w:lang w:eastAsia="x-none"/>
        </w:rPr>
        <w:t>Proposal 4: For FR1 mixed numerology, the scheduling restriction for inter-frequency measurement without gap apply for all SSB symbols in the SMTC widow.</w:t>
      </w:r>
    </w:p>
    <w:p w14:paraId="7E7086E7" w14:textId="77777777" w:rsidR="00EB4AA5" w:rsidRPr="00C6677E" w:rsidRDefault="00EB4AA5" w:rsidP="00EB4AA5">
      <w:pPr>
        <w:pStyle w:val="Heading1"/>
        <w:numPr>
          <w:ilvl w:val="0"/>
          <w:numId w:val="1"/>
        </w:numPr>
        <w:rPr>
          <w:rFonts w:ascii="Times New Roman" w:hAnsi="Times New Roman"/>
        </w:rPr>
      </w:pPr>
      <w:r w:rsidRPr="00C6677E">
        <w:rPr>
          <w:rFonts w:ascii="Times New Roman" w:hAnsi="Times New Roman"/>
        </w:rPr>
        <w:t>References</w:t>
      </w:r>
    </w:p>
    <w:p w14:paraId="0271CF3B" w14:textId="77777777" w:rsidR="00F04FFC" w:rsidRPr="00C6677E" w:rsidRDefault="00F04FFC" w:rsidP="00F04FFC">
      <w:pPr>
        <w:rPr>
          <w:rFonts w:ascii="Times New Roman" w:hAnsi="Times New Roman"/>
          <w:lang w:eastAsia="ko-KR"/>
        </w:rPr>
      </w:pPr>
      <w:r w:rsidRPr="00C6677E">
        <w:rPr>
          <w:rFonts w:ascii="Times New Roman" w:hAnsi="Times New Roman"/>
          <w:lang w:eastAsia="ko-KR"/>
        </w:rPr>
        <w:t xml:space="preserve">[1] R4-1915853, WF on inter-frequency without MG, CMCC. </w:t>
      </w:r>
    </w:p>
    <w:p w14:paraId="3DF43711" w14:textId="1B681171" w:rsidR="000A43EF" w:rsidRPr="00C6677E" w:rsidRDefault="000A43EF" w:rsidP="00F04FFC">
      <w:pPr>
        <w:pStyle w:val="ListParagraph"/>
        <w:rPr>
          <w:rFonts w:ascii="Times New Roman" w:hAnsi="Times New Roman"/>
          <w:lang w:val="en-GB"/>
        </w:rPr>
      </w:pPr>
    </w:p>
    <w:sectPr w:rsidR="000A43EF" w:rsidRPr="00C667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0189B"/>
    <w:multiLevelType w:val="hybridMultilevel"/>
    <w:tmpl w:val="6C86D836"/>
    <w:lvl w:ilvl="0" w:tplc="1CB819E2">
      <w:start w:val="1"/>
      <w:numFmt w:val="bullet"/>
      <w:lvlText w:val="•"/>
      <w:lvlJc w:val="left"/>
      <w:pPr>
        <w:tabs>
          <w:tab w:val="num" w:pos="720"/>
        </w:tabs>
        <w:ind w:left="720" w:hanging="360"/>
      </w:pPr>
      <w:rPr>
        <w:rFonts w:ascii="Arial" w:hAnsi="Arial" w:hint="default"/>
      </w:rPr>
    </w:lvl>
    <w:lvl w:ilvl="1" w:tplc="7D76848E" w:tentative="1">
      <w:start w:val="1"/>
      <w:numFmt w:val="bullet"/>
      <w:lvlText w:val="•"/>
      <w:lvlJc w:val="left"/>
      <w:pPr>
        <w:tabs>
          <w:tab w:val="num" w:pos="1440"/>
        </w:tabs>
        <w:ind w:left="1440" w:hanging="360"/>
      </w:pPr>
      <w:rPr>
        <w:rFonts w:ascii="Arial" w:hAnsi="Arial" w:hint="default"/>
      </w:rPr>
    </w:lvl>
    <w:lvl w:ilvl="2" w:tplc="A394F7C8" w:tentative="1">
      <w:start w:val="1"/>
      <w:numFmt w:val="bullet"/>
      <w:lvlText w:val="•"/>
      <w:lvlJc w:val="left"/>
      <w:pPr>
        <w:tabs>
          <w:tab w:val="num" w:pos="2160"/>
        </w:tabs>
        <w:ind w:left="2160" w:hanging="360"/>
      </w:pPr>
      <w:rPr>
        <w:rFonts w:ascii="Arial" w:hAnsi="Arial" w:hint="default"/>
      </w:rPr>
    </w:lvl>
    <w:lvl w:ilvl="3" w:tplc="452CF5A4" w:tentative="1">
      <w:start w:val="1"/>
      <w:numFmt w:val="bullet"/>
      <w:lvlText w:val="•"/>
      <w:lvlJc w:val="left"/>
      <w:pPr>
        <w:tabs>
          <w:tab w:val="num" w:pos="2880"/>
        </w:tabs>
        <w:ind w:left="2880" w:hanging="360"/>
      </w:pPr>
      <w:rPr>
        <w:rFonts w:ascii="Arial" w:hAnsi="Arial" w:hint="default"/>
      </w:rPr>
    </w:lvl>
    <w:lvl w:ilvl="4" w:tplc="595A510C" w:tentative="1">
      <w:start w:val="1"/>
      <w:numFmt w:val="bullet"/>
      <w:lvlText w:val="•"/>
      <w:lvlJc w:val="left"/>
      <w:pPr>
        <w:tabs>
          <w:tab w:val="num" w:pos="3600"/>
        </w:tabs>
        <w:ind w:left="3600" w:hanging="360"/>
      </w:pPr>
      <w:rPr>
        <w:rFonts w:ascii="Arial" w:hAnsi="Arial" w:hint="default"/>
      </w:rPr>
    </w:lvl>
    <w:lvl w:ilvl="5" w:tplc="B96CE858" w:tentative="1">
      <w:start w:val="1"/>
      <w:numFmt w:val="bullet"/>
      <w:lvlText w:val="•"/>
      <w:lvlJc w:val="left"/>
      <w:pPr>
        <w:tabs>
          <w:tab w:val="num" w:pos="4320"/>
        </w:tabs>
        <w:ind w:left="4320" w:hanging="360"/>
      </w:pPr>
      <w:rPr>
        <w:rFonts w:ascii="Arial" w:hAnsi="Arial" w:hint="default"/>
      </w:rPr>
    </w:lvl>
    <w:lvl w:ilvl="6" w:tplc="2004A80A" w:tentative="1">
      <w:start w:val="1"/>
      <w:numFmt w:val="bullet"/>
      <w:lvlText w:val="•"/>
      <w:lvlJc w:val="left"/>
      <w:pPr>
        <w:tabs>
          <w:tab w:val="num" w:pos="5040"/>
        </w:tabs>
        <w:ind w:left="5040" w:hanging="360"/>
      </w:pPr>
      <w:rPr>
        <w:rFonts w:ascii="Arial" w:hAnsi="Arial" w:hint="default"/>
      </w:rPr>
    </w:lvl>
    <w:lvl w:ilvl="7" w:tplc="103E6874" w:tentative="1">
      <w:start w:val="1"/>
      <w:numFmt w:val="bullet"/>
      <w:lvlText w:val="•"/>
      <w:lvlJc w:val="left"/>
      <w:pPr>
        <w:tabs>
          <w:tab w:val="num" w:pos="5760"/>
        </w:tabs>
        <w:ind w:left="5760" w:hanging="360"/>
      </w:pPr>
      <w:rPr>
        <w:rFonts w:ascii="Arial" w:hAnsi="Arial" w:hint="default"/>
      </w:rPr>
    </w:lvl>
    <w:lvl w:ilvl="8" w:tplc="AA4A54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6011D6"/>
    <w:multiLevelType w:val="hybridMultilevel"/>
    <w:tmpl w:val="F5B009F4"/>
    <w:lvl w:ilvl="0" w:tplc="0409000B">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170"/>
        </w:tabs>
        <w:ind w:left="1170" w:hanging="360"/>
      </w:pPr>
      <w:rPr>
        <w:rFonts w:ascii="Wingdings" w:hAnsi="Wingdings" w:hint="default"/>
      </w:rPr>
    </w:lvl>
    <w:lvl w:ilvl="2" w:tplc="4AE242EC">
      <w:start w:val="1"/>
      <w:numFmt w:val="bullet"/>
      <w:lvlText w:val="•"/>
      <w:lvlJc w:val="left"/>
      <w:pPr>
        <w:tabs>
          <w:tab w:val="num" w:pos="2160"/>
        </w:tabs>
        <w:ind w:left="2160" w:hanging="360"/>
      </w:pPr>
      <w:rPr>
        <w:rFonts w:ascii="Arial" w:hAnsi="Arial" w:hint="default"/>
      </w:rPr>
    </w:lvl>
    <w:lvl w:ilvl="3" w:tplc="C9A2F488" w:tentative="1">
      <w:start w:val="1"/>
      <w:numFmt w:val="bullet"/>
      <w:lvlText w:val="•"/>
      <w:lvlJc w:val="left"/>
      <w:pPr>
        <w:tabs>
          <w:tab w:val="num" w:pos="2880"/>
        </w:tabs>
        <w:ind w:left="2880" w:hanging="360"/>
      </w:pPr>
      <w:rPr>
        <w:rFonts w:ascii="Arial" w:hAnsi="Arial" w:hint="default"/>
      </w:rPr>
    </w:lvl>
    <w:lvl w:ilvl="4" w:tplc="A64E8226" w:tentative="1">
      <w:start w:val="1"/>
      <w:numFmt w:val="bullet"/>
      <w:lvlText w:val="•"/>
      <w:lvlJc w:val="left"/>
      <w:pPr>
        <w:tabs>
          <w:tab w:val="num" w:pos="3600"/>
        </w:tabs>
        <w:ind w:left="3600" w:hanging="360"/>
      </w:pPr>
      <w:rPr>
        <w:rFonts w:ascii="Arial" w:hAnsi="Arial" w:hint="default"/>
      </w:rPr>
    </w:lvl>
    <w:lvl w:ilvl="5" w:tplc="8C0E64B0" w:tentative="1">
      <w:start w:val="1"/>
      <w:numFmt w:val="bullet"/>
      <w:lvlText w:val="•"/>
      <w:lvlJc w:val="left"/>
      <w:pPr>
        <w:tabs>
          <w:tab w:val="num" w:pos="4320"/>
        </w:tabs>
        <w:ind w:left="4320" w:hanging="360"/>
      </w:pPr>
      <w:rPr>
        <w:rFonts w:ascii="Arial" w:hAnsi="Arial" w:hint="default"/>
      </w:rPr>
    </w:lvl>
    <w:lvl w:ilvl="6" w:tplc="2AF09B94" w:tentative="1">
      <w:start w:val="1"/>
      <w:numFmt w:val="bullet"/>
      <w:lvlText w:val="•"/>
      <w:lvlJc w:val="left"/>
      <w:pPr>
        <w:tabs>
          <w:tab w:val="num" w:pos="5040"/>
        </w:tabs>
        <w:ind w:left="5040" w:hanging="360"/>
      </w:pPr>
      <w:rPr>
        <w:rFonts w:ascii="Arial" w:hAnsi="Arial" w:hint="default"/>
      </w:rPr>
    </w:lvl>
    <w:lvl w:ilvl="7" w:tplc="0AF825C0" w:tentative="1">
      <w:start w:val="1"/>
      <w:numFmt w:val="bullet"/>
      <w:lvlText w:val="•"/>
      <w:lvlJc w:val="left"/>
      <w:pPr>
        <w:tabs>
          <w:tab w:val="num" w:pos="5760"/>
        </w:tabs>
        <w:ind w:left="5760" w:hanging="360"/>
      </w:pPr>
      <w:rPr>
        <w:rFonts w:ascii="Arial" w:hAnsi="Arial" w:hint="default"/>
      </w:rPr>
    </w:lvl>
    <w:lvl w:ilvl="8" w:tplc="B1081B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BB7190"/>
    <w:multiLevelType w:val="hybridMultilevel"/>
    <w:tmpl w:val="9EF0D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E742F"/>
    <w:multiLevelType w:val="hybridMultilevel"/>
    <w:tmpl w:val="F0C0992E"/>
    <w:lvl w:ilvl="0" w:tplc="DF4E6D1A">
      <w:start w:val="1"/>
      <w:numFmt w:val="bullet"/>
      <w:lvlText w:val="•"/>
      <w:lvlJc w:val="left"/>
      <w:pPr>
        <w:tabs>
          <w:tab w:val="num" w:pos="720"/>
        </w:tabs>
        <w:ind w:left="720" w:hanging="360"/>
      </w:pPr>
      <w:rPr>
        <w:rFonts w:ascii="Arial" w:hAnsi="Arial" w:hint="default"/>
      </w:rPr>
    </w:lvl>
    <w:lvl w:ilvl="1" w:tplc="E0B05972">
      <w:start w:val="206"/>
      <w:numFmt w:val="bullet"/>
      <w:lvlText w:val="–"/>
      <w:lvlJc w:val="left"/>
      <w:pPr>
        <w:tabs>
          <w:tab w:val="num" w:pos="1440"/>
        </w:tabs>
        <w:ind w:left="1440" w:hanging="360"/>
      </w:pPr>
      <w:rPr>
        <w:rFonts w:ascii="Arial" w:hAnsi="Arial" w:hint="default"/>
      </w:rPr>
    </w:lvl>
    <w:lvl w:ilvl="2" w:tplc="C71CF116" w:tentative="1">
      <w:start w:val="1"/>
      <w:numFmt w:val="bullet"/>
      <w:lvlText w:val="•"/>
      <w:lvlJc w:val="left"/>
      <w:pPr>
        <w:tabs>
          <w:tab w:val="num" w:pos="2160"/>
        </w:tabs>
        <w:ind w:left="2160" w:hanging="360"/>
      </w:pPr>
      <w:rPr>
        <w:rFonts w:ascii="Arial" w:hAnsi="Arial" w:hint="default"/>
      </w:rPr>
    </w:lvl>
    <w:lvl w:ilvl="3" w:tplc="733C6714" w:tentative="1">
      <w:start w:val="1"/>
      <w:numFmt w:val="bullet"/>
      <w:lvlText w:val="•"/>
      <w:lvlJc w:val="left"/>
      <w:pPr>
        <w:tabs>
          <w:tab w:val="num" w:pos="2880"/>
        </w:tabs>
        <w:ind w:left="2880" w:hanging="360"/>
      </w:pPr>
      <w:rPr>
        <w:rFonts w:ascii="Arial" w:hAnsi="Arial" w:hint="default"/>
      </w:rPr>
    </w:lvl>
    <w:lvl w:ilvl="4" w:tplc="D00C0066" w:tentative="1">
      <w:start w:val="1"/>
      <w:numFmt w:val="bullet"/>
      <w:lvlText w:val="•"/>
      <w:lvlJc w:val="left"/>
      <w:pPr>
        <w:tabs>
          <w:tab w:val="num" w:pos="3600"/>
        </w:tabs>
        <w:ind w:left="3600" w:hanging="360"/>
      </w:pPr>
      <w:rPr>
        <w:rFonts w:ascii="Arial" w:hAnsi="Arial" w:hint="default"/>
      </w:rPr>
    </w:lvl>
    <w:lvl w:ilvl="5" w:tplc="B9DCDCB4" w:tentative="1">
      <w:start w:val="1"/>
      <w:numFmt w:val="bullet"/>
      <w:lvlText w:val="•"/>
      <w:lvlJc w:val="left"/>
      <w:pPr>
        <w:tabs>
          <w:tab w:val="num" w:pos="4320"/>
        </w:tabs>
        <w:ind w:left="4320" w:hanging="360"/>
      </w:pPr>
      <w:rPr>
        <w:rFonts w:ascii="Arial" w:hAnsi="Arial" w:hint="default"/>
      </w:rPr>
    </w:lvl>
    <w:lvl w:ilvl="6" w:tplc="5E5EC1D8" w:tentative="1">
      <w:start w:val="1"/>
      <w:numFmt w:val="bullet"/>
      <w:lvlText w:val="•"/>
      <w:lvlJc w:val="left"/>
      <w:pPr>
        <w:tabs>
          <w:tab w:val="num" w:pos="5040"/>
        </w:tabs>
        <w:ind w:left="5040" w:hanging="360"/>
      </w:pPr>
      <w:rPr>
        <w:rFonts w:ascii="Arial" w:hAnsi="Arial" w:hint="default"/>
      </w:rPr>
    </w:lvl>
    <w:lvl w:ilvl="7" w:tplc="0BE6B770" w:tentative="1">
      <w:start w:val="1"/>
      <w:numFmt w:val="bullet"/>
      <w:lvlText w:val="•"/>
      <w:lvlJc w:val="left"/>
      <w:pPr>
        <w:tabs>
          <w:tab w:val="num" w:pos="5760"/>
        </w:tabs>
        <w:ind w:left="5760" w:hanging="360"/>
      </w:pPr>
      <w:rPr>
        <w:rFonts w:ascii="Arial" w:hAnsi="Arial" w:hint="default"/>
      </w:rPr>
    </w:lvl>
    <w:lvl w:ilvl="8" w:tplc="C95ED3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5E429B"/>
    <w:multiLevelType w:val="hybridMultilevel"/>
    <w:tmpl w:val="5AC4A2F2"/>
    <w:lvl w:ilvl="0" w:tplc="4D5AEE26">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170"/>
        </w:tabs>
        <w:ind w:left="1170" w:hanging="360"/>
      </w:pPr>
      <w:rPr>
        <w:rFonts w:ascii="Wingdings" w:hAnsi="Wingdings" w:hint="default"/>
      </w:rPr>
    </w:lvl>
    <w:lvl w:ilvl="2" w:tplc="4AE242EC">
      <w:start w:val="1"/>
      <w:numFmt w:val="bullet"/>
      <w:lvlText w:val="•"/>
      <w:lvlJc w:val="left"/>
      <w:pPr>
        <w:tabs>
          <w:tab w:val="num" w:pos="2160"/>
        </w:tabs>
        <w:ind w:left="2160" w:hanging="360"/>
      </w:pPr>
      <w:rPr>
        <w:rFonts w:ascii="Arial" w:hAnsi="Arial" w:hint="default"/>
      </w:rPr>
    </w:lvl>
    <w:lvl w:ilvl="3" w:tplc="C9A2F488" w:tentative="1">
      <w:start w:val="1"/>
      <w:numFmt w:val="bullet"/>
      <w:lvlText w:val="•"/>
      <w:lvlJc w:val="left"/>
      <w:pPr>
        <w:tabs>
          <w:tab w:val="num" w:pos="2880"/>
        </w:tabs>
        <w:ind w:left="2880" w:hanging="360"/>
      </w:pPr>
      <w:rPr>
        <w:rFonts w:ascii="Arial" w:hAnsi="Arial" w:hint="default"/>
      </w:rPr>
    </w:lvl>
    <w:lvl w:ilvl="4" w:tplc="A64E8226" w:tentative="1">
      <w:start w:val="1"/>
      <w:numFmt w:val="bullet"/>
      <w:lvlText w:val="•"/>
      <w:lvlJc w:val="left"/>
      <w:pPr>
        <w:tabs>
          <w:tab w:val="num" w:pos="3600"/>
        </w:tabs>
        <w:ind w:left="3600" w:hanging="360"/>
      </w:pPr>
      <w:rPr>
        <w:rFonts w:ascii="Arial" w:hAnsi="Arial" w:hint="default"/>
      </w:rPr>
    </w:lvl>
    <w:lvl w:ilvl="5" w:tplc="8C0E64B0" w:tentative="1">
      <w:start w:val="1"/>
      <w:numFmt w:val="bullet"/>
      <w:lvlText w:val="•"/>
      <w:lvlJc w:val="left"/>
      <w:pPr>
        <w:tabs>
          <w:tab w:val="num" w:pos="4320"/>
        </w:tabs>
        <w:ind w:left="4320" w:hanging="360"/>
      </w:pPr>
      <w:rPr>
        <w:rFonts w:ascii="Arial" w:hAnsi="Arial" w:hint="default"/>
      </w:rPr>
    </w:lvl>
    <w:lvl w:ilvl="6" w:tplc="2AF09B94" w:tentative="1">
      <w:start w:val="1"/>
      <w:numFmt w:val="bullet"/>
      <w:lvlText w:val="•"/>
      <w:lvlJc w:val="left"/>
      <w:pPr>
        <w:tabs>
          <w:tab w:val="num" w:pos="5040"/>
        </w:tabs>
        <w:ind w:left="5040" w:hanging="360"/>
      </w:pPr>
      <w:rPr>
        <w:rFonts w:ascii="Arial" w:hAnsi="Arial" w:hint="default"/>
      </w:rPr>
    </w:lvl>
    <w:lvl w:ilvl="7" w:tplc="0AF825C0" w:tentative="1">
      <w:start w:val="1"/>
      <w:numFmt w:val="bullet"/>
      <w:lvlText w:val="•"/>
      <w:lvlJc w:val="left"/>
      <w:pPr>
        <w:tabs>
          <w:tab w:val="num" w:pos="5760"/>
        </w:tabs>
        <w:ind w:left="5760" w:hanging="360"/>
      </w:pPr>
      <w:rPr>
        <w:rFonts w:ascii="Arial" w:hAnsi="Arial" w:hint="default"/>
      </w:rPr>
    </w:lvl>
    <w:lvl w:ilvl="8" w:tplc="B1081B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0E3D96"/>
    <w:multiLevelType w:val="hybridMultilevel"/>
    <w:tmpl w:val="D67037F8"/>
    <w:lvl w:ilvl="0" w:tplc="A88CB414">
      <w:start w:val="1"/>
      <w:numFmt w:val="bullet"/>
      <w:lvlText w:val="•"/>
      <w:lvlJc w:val="left"/>
      <w:pPr>
        <w:tabs>
          <w:tab w:val="num" w:pos="720"/>
        </w:tabs>
        <w:ind w:left="720" w:hanging="360"/>
      </w:pPr>
      <w:rPr>
        <w:rFonts w:ascii="Arial" w:hAnsi="Arial" w:hint="default"/>
      </w:rPr>
    </w:lvl>
    <w:lvl w:ilvl="1" w:tplc="D3F26AA6">
      <w:start w:val="110"/>
      <w:numFmt w:val="bullet"/>
      <w:lvlText w:val="–"/>
      <w:lvlJc w:val="left"/>
      <w:pPr>
        <w:tabs>
          <w:tab w:val="num" w:pos="1440"/>
        </w:tabs>
        <w:ind w:left="1440" w:hanging="360"/>
      </w:pPr>
      <w:rPr>
        <w:rFonts w:ascii="Arial" w:hAnsi="Arial" w:hint="default"/>
      </w:rPr>
    </w:lvl>
    <w:lvl w:ilvl="2" w:tplc="F3F6C794" w:tentative="1">
      <w:start w:val="1"/>
      <w:numFmt w:val="bullet"/>
      <w:lvlText w:val="•"/>
      <w:lvlJc w:val="left"/>
      <w:pPr>
        <w:tabs>
          <w:tab w:val="num" w:pos="2160"/>
        </w:tabs>
        <w:ind w:left="2160" w:hanging="360"/>
      </w:pPr>
      <w:rPr>
        <w:rFonts w:ascii="Arial" w:hAnsi="Arial" w:hint="default"/>
      </w:rPr>
    </w:lvl>
    <w:lvl w:ilvl="3" w:tplc="32C29A88" w:tentative="1">
      <w:start w:val="1"/>
      <w:numFmt w:val="bullet"/>
      <w:lvlText w:val="•"/>
      <w:lvlJc w:val="left"/>
      <w:pPr>
        <w:tabs>
          <w:tab w:val="num" w:pos="2880"/>
        </w:tabs>
        <w:ind w:left="2880" w:hanging="360"/>
      </w:pPr>
      <w:rPr>
        <w:rFonts w:ascii="Arial" w:hAnsi="Arial" w:hint="default"/>
      </w:rPr>
    </w:lvl>
    <w:lvl w:ilvl="4" w:tplc="F998BD38" w:tentative="1">
      <w:start w:val="1"/>
      <w:numFmt w:val="bullet"/>
      <w:lvlText w:val="•"/>
      <w:lvlJc w:val="left"/>
      <w:pPr>
        <w:tabs>
          <w:tab w:val="num" w:pos="3600"/>
        </w:tabs>
        <w:ind w:left="3600" w:hanging="360"/>
      </w:pPr>
      <w:rPr>
        <w:rFonts w:ascii="Arial" w:hAnsi="Arial" w:hint="default"/>
      </w:rPr>
    </w:lvl>
    <w:lvl w:ilvl="5" w:tplc="829659DA" w:tentative="1">
      <w:start w:val="1"/>
      <w:numFmt w:val="bullet"/>
      <w:lvlText w:val="•"/>
      <w:lvlJc w:val="left"/>
      <w:pPr>
        <w:tabs>
          <w:tab w:val="num" w:pos="4320"/>
        </w:tabs>
        <w:ind w:left="4320" w:hanging="360"/>
      </w:pPr>
      <w:rPr>
        <w:rFonts w:ascii="Arial" w:hAnsi="Arial" w:hint="default"/>
      </w:rPr>
    </w:lvl>
    <w:lvl w:ilvl="6" w:tplc="8BE672B0" w:tentative="1">
      <w:start w:val="1"/>
      <w:numFmt w:val="bullet"/>
      <w:lvlText w:val="•"/>
      <w:lvlJc w:val="left"/>
      <w:pPr>
        <w:tabs>
          <w:tab w:val="num" w:pos="5040"/>
        </w:tabs>
        <w:ind w:left="5040" w:hanging="360"/>
      </w:pPr>
      <w:rPr>
        <w:rFonts w:ascii="Arial" w:hAnsi="Arial" w:hint="default"/>
      </w:rPr>
    </w:lvl>
    <w:lvl w:ilvl="7" w:tplc="2AC073EE" w:tentative="1">
      <w:start w:val="1"/>
      <w:numFmt w:val="bullet"/>
      <w:lvlText w:val="•"/>
      <w:lvlJc w:val="left"/>
      <w:pPr>
        <w:tabs>
          <w:tab w:val="num" w:pos="5760"/>
        </w:tabs>
        <w:ind w:left="5760" w:hanging="360"/>
      </w:pPr>
      <w:rPr>
        <w:rFonts w:ascii="Arial" w:hAnsi="Arial" w:hint="default"/>
      </w:rPr>
    </w:lvl>
    <w:lvl w:ilvl="8" w:tplc="116CB9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09216B"/>
    <w:multiLevelType w:val="hybridMultilevel"/>
    <w:tmpl w:val="594088E2"/>
    <w:lvl w:ilvl="0" w:tplc="C6F2CF1C">
      <w:start w:val="1"/>
      <w:numFmt w:val="bullet"/>
      <w:lvlText w:val="•"/>
      <w:lvlJc w:val="left"/>
      <w:pPr>
        <w:tabs>
          <w:tab w:val="num" w:pos="720"/>
        </w:tabs>
        <w:ind w:left="720" w:hanging="360"/>
      </w:pPr>
      <w:rPr>
        <w:rFonts w:ascii="Arial" w:hAnsi="Arial" w:hint="default"/>
      </w:rPr>
    </w:lvl>
    <w:lvl w:ilvl="1" w:tplc="F70E7892" w:tentative="1">
      <w:start w:val="1"/>
      <w:numFmt w:val="bullet"/>
      <w:lvlText w:val="•"/>
      <w:lvlJc w:val="left"/>
      <w:pPr>
        <w:tabs>
          <w:tab w:val="num" w:pos="1440"/>
        </w:tabs>
        <w:ind w:left="1440" w:hanging="360"/>
      </w:pPr>
      <w:rPr>
        <w:rFonts w:ascii="Arial" w:hAnsi="Arial" w:hint="default"/>
      </w:rPr>
    </w:lvl>
    <w:lvl w:ilvl="2" w:tplc="198686AA" w:tentative="1">
      <w:start w:val="1"/>
      <w:numFmt w:val="bullet"/>
      <w:lvlText w:val="•"/>
      <w:lvlJc w:val="left"/>
      <w:pPr>
        <w:tabs>
          <w:tab w:val="num" w:pos="2160"/>
        </w:tabs>
        <w:ind w:left="2160" w:hanging="360"/>
      </w:pPr>
      <w:rPr>
        <w:rFonts w:ascii="Arial" w:hAnsi="Arial" w:hint="default"/>
      </w:rPr>
    </w:lvl>
    <w:lvl w:ilvl="3" w:tplc="9FD2E290" w:tentative="1">
      <w:start w:val="1"/>
      <w:numFmt w:val="bullet"/>
      <w:lvlText w:val="•"/>
      <w:lvlJc w:val="left"/>
      <w:pPr>
        <w:tabs>
          <w:tab w:val="num" w:pos="2880"/>
        </w:tabs>
        <w:ind w:left="2880" w:hanging="360"/>
      </w:pPr>
      <w:rPr>
        <w:rFonts w:ascii="Arial" w:hAnsi="Arial" w:hint="default"/>
      </w:rPr>
    </w:lvl>
    <w:lvl w:ilvl="4" w:tplc="436C0F60" w:tentative="1">
      <w:start w:val="1"/>
      <w:numFmt w:val="bullet"/>
      <w:lvlText w:val="•"/>
      <w:lvlJc w:val="left"/>
      <w:pPr>
        <w:tabs>
          <w:tab w:val="num" w:pos="3600"/>
        </w:tabs>
        <w:ind w:left="3600" w:hanging="360"/>
      </w:pPr>
      <w:rPr>
        <w:rFonts w:ascii="Arial" w:hAnsi="Arial" w:hint="default"/>
      </w:rPr>
    </w:lvl>
    <w:lvl w:ilvl="5" w:tplc="2BE662F0" w:tentative="1">
      <w:start w:val="1"/>
      <w:numFmt w:val="bullet"/>
      <w:lvlText w:val="•"/>
      <w:lvlJc w:val="left"/>
      <w:pPr>
        <w:tabs>
          <w:tab w:val="num" w:pos="4320"/>
        </w:tabs>
        <w:ind w:left="4320" w:hanging="360"/>
      </w:pPr>
      <w:rPr>
        <w:rFonts w:ascii="Arial" w:hAnsi="Arial" w:hint="default"/>
      </w:rPr>
    </w:lvl>
    <w:lvl w:ilvl="6" w:tplc="2C88BD72" w:tentative="1">
      <w:start w:val="1"/>
      <w:numFmt w:val="bullet"/>
      <w:lvlText w:val="•"/>
      <w:lvlJc w:val="left"/>
      <w:pPr>
        <w:tabs>
          <w:tab w:val="num" w:pos="5040"/>
        </w:tabs>
        <w:ind w:left="5040" w:hanging="360"/>
      </w:pPr>
      <w:rPr>
        <w:rFonts w:ascii="Arial" w:hAnsi="Arial" w:hint="default"/>
      </w:rPr>
    </w:lvl>
    <w:lvl w:ilvl="7" w:tplc="375884DE" w:tentative="1">
      <w:start w:val="1"/>
      <w:numFmt w:val="bullet"/>
      <w:lvlText w:val="•"/>
      <w:lvlJc w:val="left"/>
      <w:pPr>
        <w:tabs>
          <w:tab w:val="num" w:pos="5760"/>
        </w:tabs>
        <w:ind w:left="5760" w:hanging="360"/>
      </w:pPr>
      <w:rPr>
        <w:rFonts w:ascii="Arial" w:hAnsi="Arial" w:hint="default"/>
      </w:rPr>
    </w:lvl>
    <w:lvl w:ilvl="8" w:tplc="A9B62F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5D50A0"/>
    <w:multiLevelType w:val="hybridMultilevel"/>
    <w:tmpl w:val="B936E0E8"/>
    <w:lvl w:ilvl="0" w:tplc="E048C03C">
      <w:start w:val="1"/>
      <w:numFmt w:val="bullet"/>
      <w:lvlText w:val="•"/>
      <w:lvlJc w:val="left"/>
      <w:pPr>
        <w:tabs>
          <w:tab w:val="num" w:pos="720"/>
        </w:tabs>
        <w:ind w:left="720" w:hanging="360"/>
      </w:pPr>
      <w:rPr>
        <w:rFonts w:ascii="Arial" w:hAnsi="Arial" w:hint="default"/>
      </w:rPr>
    </w:lvl>
    <w:lvl w:ilvl="1" w:tplc="6696192C" w:tentative="1">
      <w:start w:val="1"/>
      <w:numFmt w:val="bullet"/>
      <w:lvlText w:val="•"/>
      <w:lvlJc w:val="left"/>
      <w:pPr>
        <w:tabs>
          <w:tab w:val="num" w:pos="1440"/>
        </w:tabs>
        <w:ind w:left="1440" w:hanging="360"/>
      </w:pPr>
      <w:rPr>
        <w:rFonts w:ascii="Arial" w:hAnsi="Arial" w:hint="default"/>
      </w:rPr>
    </w:lvl>
    <w:lvl w:ilvl="2" w:tplc="06AEB0A6" w:tentative="1">
      <w:start w:val="1"/>
      <w:numFmt w:val="bullet"/>
      <w:lvlText w:val="•"/>
      <w:lvlJc w:val="left"/>
      <w:pPr>
        <w:tabs>
          <w:tab w:val="num" w:pos="2160"/>
        </w:tabs>
        <w:ind w:left="2160" w:hanging="360"/>
      </w:pPr>
      <w:rPr>
        <w:rFonts w:ascii="Arial" w:hAnsi="Arial" w:hint="default"/>
      </w:rPr>
    </w:lvl>
    <w:lvl w:ilvl="3" w:tplc="4E64C4F2" w:tentative="1">
      <w:start w:val="1"/>
      <w:numFmt w:val="bullet"/>
      <w:lvlText w:val="•"/>
      <w:lvlJc w:val="left"/>
      <w:pPr>
        <w:tabs>
          <w:tab w:val="num" w:pos="2880"/>
        </w:tabs>
        <w:ind w:left="2880" w:hanging="360"/>
      </w:pPr>
      <w:rPr>
        <w:rFonts w:ascii="Arial" w:hAnsi="Arial" w:hint="default"/>
      </w:rPr>
    </w:lvl>
    <w:lvl w:ilvl="4" w:tplc="F5681F22" w:tentative="1">
      <w:start w:val="1"/>
      <w:numFmt w:val="bullet"/>
      <w:lvlText w:val="•"/>
      <w:lvlJc w:val="left"/>
      <w:pPr>
        <w:tabs>
          <w:tab w:val="num" w:pos="3600"/>
        </w:tabs>
        <w:ind w:left="3600" w:hanging="360"/>
      </w:pPr>
      <w:rPr>
        <w:rFonts w:ascii="Arial" w:hAnsi="Arial" w:hint="default"/>
      </w:rPr>
    </w:lvl>
    <w:lvl w:ilvl="5" w:tplc="ADA2A86E" w:tentative="1">
      <w:start w:val="1"/>
      <w:numFmt w:val="bullet"/>
      <w:lvlText w:val="•"/>
      <w:lvlJc w:val="left"/>
      <w:pPr>
        <w:tabs>
          <w:tab w:val="num" w:pos="4320"/>
        </w:tabs>
        <w:ind w:left="4320" w:hanging="360"/>
      </w:pPr>
      <w:rPr>
        <w:rFonts w:ascii="Arial" w:hAnsi="Arial" w:hint="default"/>
      </w:rPr>
    </w:lvl>
    <w:lvl w:ilvl="6" w:tplc="3438B0DE" w:tentative="1">
      <w:start w:val="1"/>
      <w:numFmt w:val="bullet"/>
      <w:lvlText w:val="•"/>
      <w:lvlJc w:val="left"/>
      <w:pPr>
        <w:tabs>
          <w:tab w:val="num" w:pos="5040"/>
        </w:tabs>
        <w:ind w:left="5040" w:hanging="360"/>
      </w:pPr>
      <w:rPr>
        <w:rFonts w:ascii="Arial" w:hAnsi="Arial" w:hint="default"/>
      </w:rPr>
    </w:lvl>
    <w:lvl w:ilvl="7" w:tplc="BC824FC8" w:tentative="1">
      <w:start w:val="1"/>
      <w:numFmt w:val="bullet"/>
      <w:lvlText w:val="•"/>
      <w:lvlJc w:val="left"/>
      <w:pPr>
        <w:tabs>
          <w:tab w:val="num" w:pos="5760"/>
        </w:tabs>
        <w:ind w:left="5760" w:hanging="360"/>
      </w:pPr>
      <w:rPr>
        <w:rFonts w:ascii="Arial" w:hAnsi="Arial" w:hint="default"/>
      </w:rPr>
    </w:lvl>
    <w:lvl w:ilvl="8" w:tplc="3F1EE3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E3A738A"/>
    <w:multiLevelType w:val="hybridMultilevel"/>
    <w:tmpl w:val="AC9201EA"/>
    <w:lvl w:ilvl="0" w:tplc="C380B022">
      <w:start w:val="1"/>
      <w:numFmt w:val="bullet"/>
      <w:lvlText w:val="•"/>
      <w:lvlJc w:val="left"/>
      <w:pPr>
        <w:tabs>
          <w:tab w:val="num" w:pos="720"/>
        </w:tabs>
        <w:ind w:left="720" w:hanging="360"/>
      </w:pPr>
      <w:rPr>
        <w:rFonts w:ascii="Arial" w:hAnsi="Arial" w:hint="default"/>
      </w:rPr>
    </w:lvl>
    <w:lvl w:ilvl="1" w:tplc="905225CC" w:tentative="1">
      <w:start w:val="1"/>
      <w:numFmt w:val="bullet"/>
      <w:lvlText w:val="•"/>
      <w:lvlJc w:val="left"/>
      <w:pPr>
        <w:tabs>
          <w:tab w:val="num" w:pos="1440"/>
        </w:tabs>
        <w:ind w:left="1440" w:hanging="360"/>
      </w:pPr>
      <w:rPr>
        <w:rFonts w:ascii="Arial" w:hAnsi="Arial" w:hint="default"/>
      </w:rPr>
    </w:lvl>
    <w:lvl w:ilvl="2" w:tplc="70DC1312" w:tentative="1">
      <w:start w:val="1"/>
      <w:numFmt w:val="bullet"/>
      <w:lvlText w:val="•"/>
      <w:lvlJc w:val="left"/>
      <w:pPr>
        <w:tabs>
          <w:tab w:val="num" w:pos="2160"/>
        </w:tabs>
        <w:ind w:left="2160" w:hanging="360"/>
      </w:pPr>
      <w:rPr>
        <w:rFonts w:ascii="Arial" w:hAnsi="Arial" w:hint="default"/>
      </w:rPr>
    </w:lvl>
    <w:lvl w:ilvl="3" w:tplc="01E278D4" w:tentative="1">
      <w:start w:val="1"/>
      <w:numFmt w:val="bullet"/>
      <w:lvlText w:val="•"/>
      <w:lvlJc w:val="left"/>
      <w:pPr>
        <w:tabs>
          <w:tab w:val="num" w:pos="2880"/>
        </w:tabs>
        <w:ind w:left="2880" w:hanging="360"/>
      </w:pPr>
      <w:rPr>
        <w:rFonts w:ascii="Arial" w:hAnsi="Arial" w:hint="default"/>
      </w:rPr>
    </w:lvl>
    <w:lvl w:ilvl="4" w:tplc="D1AA10A6" w:tentative="1">
      <w:start w:val="1"/>
      <w:numFmt w:val="bullet"/>
      <w:lvlText w:val="•"/>
      <w:lvlJc w:val="left"/>
      <w:pPr>
        <w:tabs>
          <w:tab w:val="num" w:pos="3600"/>
        </w:tabs>
        <w:ind w:left="3600" w:hanging="360"/>
      </w:pPr>
      <w:rPr>
        <w:rFonts w:ascii="Arial" w:hAnsi="Arial" w:hint="default"/>
      </w:rPr>
    </w:lvl>
    <w:lvl w:ilvl="5" w:tplc="1EBED7C8" w:tentative="1">
      <w:start w:val="1"/>
      <w:numFmt w:val="bullet"/>
      <w:lvlText w:val="•"/>
      <w:lvlJc w:val="left"/>
      <w:pPr>
        <w:tabs>
          <w:tab w:val="num" w:pos="4320"/>
        </w:tabs>
        <w:ind w:left="4320" w:hanging="360"/>
      </w:pPr>
      <w:rPr>
        <w:rFonts w:ascii="Arial" w:hAnsi="Arial" w:hint="default"/>
      </w:rPr>
    </w:lvl>
    <w:lvl w:ilvl="6" w:tplc="9D147B76" w:tentative="1">
      <w:start w:val="1"/>
      <w:numFmt w:val="bullet"/>
      <w:lvlText w:val="•"/>
      <w:lvlJc w:val="left"/>
      <w:pPr>
        <w:tabs>
          <w:tab w:val="num" w:pos="5040"/>
        </w:tabs>
        <w:ind w:left="5040" w:hanging="360"/>
      </w:pPr>
      <w:rPr>
        <w:rFonts w:ascii="Arial" w:hAnsi="Arial" w:hint="default"/>
      </w:rPr>
    </w:lvl>
    <w:lvl w:ilvl="7" w:tplc="FD52FF34" w:tentative="1">
      <w:start w:val="1"/>
      <w:numFmt w:val="bullet"/>
      <w:lvlText w:val="•"/>
      <w:lvlJc w:val="left"/>
      <w:pPr>
        <w:tabs>
          <w:tab w:val="num" w:pos="5760"/>
        </w:tabs>
        <w:ind w:left="5760" w:hanging="360"/>
      </w:pPr>
      <w:rPr>
        <w:rFonts w:ascii="Arial" w:hAnsi="Arial" w:hint="default"/>
      </w:rPr>
    </w:lvl>
    <w:lvl w:ilvl="8" w:tplc="2ED06B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DE17F28"/>
    <w:multiLevelType w:val="hybridMultilevel"/>
    <w:tmpl w:val="0F2C861E"/>
    <w:lvl w:ilvl="0" w:tplc="CA84CAA6">
      <w:start w:val="1"/>
      <w:numFmt w:val="bullet"/>
      <w:lvlText w:val="•"/>
      <w:lvlJc w:val="left"/>
      <w:pPr>
        <w:tabs>
          <w:tab w:val="num" w:pos="720"/>
        </w:tabs>
        <w:ind w:left="720" w:hanging="360"/>
      </w:pPr>
      <w:rPr>
        <w:rFonts w:ascii="Arial" w:hAnsi="Arial" w:hint="default"/>
      </w:rPr>
    </w:lvl>
    <w:lvl w:ilvl="1" w:tplc="E3F4AE00" w:tentative="1">
      <w:start w:val="1"/>
      <w:numFmt w:val="bullet"/>
      <w:lvlText w:val="•"/>
      <w:lvlJc w:val="left"/>
      <w:pPr>
        <w:tabs>
          <w:tab w:val="num" w:pos="1440"/>
        </w:tabs>
        <w:ind w:left="1440" w:hanging="360"/>
      </w:pPr>
      <w:rPr>
        <w:rFonts w:ascii="Arial" w:hAnsi="Arial" w:hint="default"/>
      </w:rPr>
    </w:lvl>
    <w:lvl w:ilvl="2" w:tplc="D8581F64" w:tentative="1">
      <w:start w:val="1"/>
      <w:numFmt w:val="bullet"/>
      <w:lvlText w:val="•"/>
      <w:lvlJc w:val="left"/>
      <w:pPr>
        <w:tabs>
          <w:tab w:val="num" w:pos="2160"/>
        </w:tabs>
        <w:ind w:left="2160" w:hanging="360"/>
      </w:pPr>
      <w:rPr>
        <w:rFonts w:ascii="Arial" w:hAnsi="Arial" w:hint="default"/>
      </w:rPr>
    </w:lvl>
    <w:lvl w:ilvl="3" w:tplc="9A1E0FD0" w:tentative="1">
      <w:start w:val="1"/>
      <w:numFmt w:val="bullet"/>
      <w:lvlText w:val="•"/>
      <w:lvlJc w:val="left"/>
      <w:pPr>
        <w:tabs>
          <w:tab w:val="num" w:pos="2880"/>
        </w:tabs>
        <w:ind w:left="2880" w:hanging="360"/>
      </w:pPr>
      <w:rPr>
        <w:rFonts w:ascii="Arial" w:hAnsi="Arial" w:hint="default"/>
      </w:rPr>
    </w:lvl>
    <w:lvl w:ilvl="4" w:tplc="F98E88A4" w:tentative="1">
      <w:start w:val="1"/>
      <w:numFmt w:val="bullet"/>
      <w:lvlText w:val="•"/>
      <w:lvlJc w:val="left"/>
      <w:pPr>
        <w:tabs>
          <w:tab w:val="num" w:pos="3600"/>
        </w:tabs>
        <w:ind w:left="3600" w:hanging="360"/>
      </w:pPr>
      <w:rPr>
        <w:rFonts w:ascii="Arial" w:hAnsi="Arial" w:hint="default"/>
      </w:rPr>
    </w:lvl>
    <w:lvl w:ilvl="5" w:tplc="9872F098" w:tentative="1">
      <w:start w:val="1"/>
      <w:numFmt w:val="bullet"/>
      <w:lvlText w:val="•"/>
      <w:lvlJc w:val="left"/>
      <w:pPr>
        <w:tabs>
          <w:tab w:val="num" w:pos="4320"/>
        </w:tabs>
        <w:ind w:left="4320" w:hanging="360"/>
      </w:pPr>
      <w:rPr>
        <w:rFonts w:ascii="Arial" w:hAnsi="Arial" w:hint="default"/>
      </w:rPr>
    </w:lvl>
    <w:lvl w:ilvl="6" w:tplc="99FE4A58" w:tentative="1">
      <w:start w:val="1"/>
      <w:numFmt w:val="bullet"/>
      <w:lvlText w:val="•"/>
      <w:lvlJc w:val="left"/>
      <w:pPr>
        <w:tabs>
          <w:tab w:val="num" w:pos="5040"/>
        </w:tabs>
        <w:ind w:left="5040" w:hanging="360"/>
      </w:pPr>
      <w:rPr>
        <w:rFonts w:ascii="Arial" w:hAnsi="Arial" w:hint="default"/>
      </w:rPr>
    </w:lvl>
    <w:lvl w:ilvl="7" w:tplc="A9A4ABC2" w:tentative="1">
      <w:start w:val="1"/>
      <w:numFmt w:val="bullet"/>
      <w:lvlText w:val="•"/>
      <w:lvlJc w:val="left"/>
      <w:pPr>
        <w:tabs>
          <w:tab w:val="num" w:pos="5760"/>
        </w:tabs>
        <w:ind w:left="5760" w:hanging="360"/>
      </w:pPr>
      <w:rPr>
        <w:rFonts w:ascii="Arial" w:hAnsi="Arial" w:hint="default"/>
      </w:rPr>
    </w:lvl>
    <w:lvl w:ilvl="8" w:tplc="9EB4F0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4620D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5DE7E23"/>
    <w:multiLevelType w:val="hybridMultilevel"/>
    <w:tmpl w:val="144C0BD4"/>
    <w:lvl w:ilvl="0" w:tplc="405A4DE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5E20FA1"/>
    <w:multiLevelType w:val="hybridMultilevel"/>
    <w:tmpl w:val="E8A6D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932B6"/>
    <w:multiLevelType w:val="hybridMultilevel"/>
    <w:tmpl w:val="E62A6CC4"/>
    <w:lvl w:ilvl="0" w:tplc="C9CC16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B22788"/>
    <w:multiLevelType w:val="hybridMultilevel"/>
    <w:tmpl w:val="9DD2F164"/>
    <w:lvl w:ilvl="0" w:tplc="1FBCE166">
      <w:start w:val="1"/>
      <w:numFmt w:val="bullet"/>
      <w:lvlText w:val="•"/>
      <w:lvlJc w:val="left"/>
      <w:pPr>
        <w:tabs>
          <w:tab w:val="num" w:pos="720"/>
        </w:tabs>
        <w:ind w:left="720" w:hanging="360"/>
      </w:pPr>
      <w:rPr>
        <w:rFonts w:ascii="Arial" w:hAnsi="Arial" w:hint="default"/>
      </w:rPr>
    </w:lvl>
    <w:lvl w:ilvl="1" w:tplc="95D8EB5C" w:tentative="1">
      <w:start w:val="1"/>
      <w:numFmt w:val="bullet"/>
      <w:lvlText w:val="•"/>
      <w:lvlJc w:val="left"/>
      <w:pPr>
        <w:tabs>
          <w:tab w:val="num" w:pos="1440"/>
        </w:tabs>
        <w:ind w:left="1440" w:hanging="360"/>
      </w:pPr>
      <w:rPr>
        <w:rFonts w:ascii="Arial" w:hAnsi="Arial" w:hint="default"/>
      </w:rPr>
    </w:lvl>
    <w:lvl w:ilvl="2" w:tplc="C63452EE" w:tentative="1">
      <w:start w:val="1"/>
      <w:numFmt w:val="bullet"/>
      <w:lvlText w:val="•"/>
      <w:lvlJc w:val="left"/>
      <w:pPr>
        <w:tabs>
          <w:tab w:val="num" w:pos="2160"/>
        </w:tabs>
        <w:ind w:left="2160" w:hanging="360"/>
      </w:pPr>
      <w:rPr>
        <w:rFonts w:ascii="Arial" w:hAnsi="Arial" w:hint="default"/>
      </w:rPr>
    </w:lvl>
    <w:lvl w:ilvl="3" w:tplc="E86C103C" w:tentative="1">
      <w:start w:val="1"/>
      <w:numFmt w:val="bullet"/>
      <w:lvlText w:val="•"/>
      <w:lvlJc w:val="left"/>
      <w:pPr>
        <w:tabs>
          <w:tab w:val="num" w:pos="2880"/>
        </w:tabs>
        <w:ind w:left="2880" w:hanging="360"/>
      </w:pPr>
      <w:rPr>
        <w:rFonts w:ascii="Arial" w:hAnsi="Arial" w:hint="default"/>
      </w:rPr>
    </w:lvl>
    <w:lvl w:ilvl="4" w:tplc="308E392A" w:tentative="1">
      <w:start w:val="1"/>
      <w:numFmt w:val="bullet"/>
      <w:lvlText w:val="•"/>
      <w:lvlJc w:val="left"/>
      <w:pPr>
        <w:tabs>
          <w:tab w:val="num" w:pos="3600"/>
        </w:tabs>
        <w:ind w:left="3600" w:hanging="360"/>
      </w:pPr>
      <w:rPr>
        <w:rFonts w:ascii="Arial" w:hAnsi="Arial" w:hint="default"/>
      </w:rPr>
    </w:lvl>
    <w:lvl w:ilvl="5" w:tplc="532E8E6E" w:tentative="1">
      <w:start w:val="1"/>
      <w:numFmt w:val="bullet"/>
      <w:lvlText w:val="•"/>
      <w:lvlJc w:val="left"/>
      <w:pPr>
        <w:tabs>
          <w:tab w:val="num" w:pos="4320"/>
        </w:tabs>
        <w:ind w:left="4320" w:hanging="360"/>
      </w:pPr>
      <w:rPr>
        <w:rFonts w:ascii="Arial" w:hAnsi="Arial" w:hint="default"/>
      </w:rPr>
    </w:lvl>
    <w:lvl w:ilvl="6" w:tplc="7D302D1C" w:tentative="1">
      <w:start w:val="1"/>
      <w:numFmt w:val="bullet"/>
      <w:lvlText w:val="•"/>
      <w:lvlJc w:val="left"/>
      <w:pPr>
        <w:tabs>
          <w:tab w:val="num" w:pos="5040"/>
        </w:tabs>
        <w:ind w:left="5040" w:hanging="360"/>
      </w:pPr>
      <w:rPr>
        <w:rFonts w:ascii="Arial" w:hAnsi="Arial" w:hint="default"/>
      </w:rPr>
    </w:lvl>
    <w:lvl w:ilvl="7" w:tplc="E8909B62" w:tentative="1">
      <w:start w:val="1"/>
      <w:numFmt w:val="bullet"/>
      <w:lvlText w:val="•"/>
      <w:lvlJc w:val="left"/>
      <w:pPr>
        <w:tabs>
          <w:tab w:val="num" w:pos="5760"/>
        </w:tabs>
        <w:ind w:left="5760" w:hanging="360"/>
      </w:pPr>
      <w:rPr>
        <w:rFonts w:ascii="Arial" w:hAnsi="Arial" w:hint="default"/>
      </w:rPr>
    </w:lvl>
    <w:lvl w:ilvl="8" w:tplc="8182D0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9E33C7"/>
    <w:multiLevelType w:val="hybridMultilevel"/>
    <w:tmpl w:val="291C813A"/>
    <w:lvl w:ilvl="0" w:tplc="A872B250">
      <w:start w:val="9"/>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0D454E2"/>
    <w:multiLevelType w:val="hybridMultilevel"/>
    <w:tmpl w:val="61740018"/>
    <w:lvl w:ilvl="0" w:tplc="E856DA82">
      <w:start w:val="1"/>
      <w:numFmt w:val="bullet"/>
      <w:lvlText w:val="•"/>
      <w:lvlJc w:val="left"/>
      <w:pPr>
        <w:tabs>
          <w:tab w:val="num" w:pos="720"/>
        </w:tabs>
        <w:ind w:left="720" w:hanging="360"/>
      </w:pPr>
      <w:rPr>
        <w:rFonts w:ascii="Arial" w:hAnsi="Arial" w:hint="default"/>
      </w:rPr>
    </w:lvl>
    <w:lvl w:ilvl="1" w:tplc="59325086">
      <w:start w:val="110"/>
      <w:numFmt w:val="bullet"/>
      <w:lvlText w:val="–"/>
      <w:lvlJc w:val="left"/>
      <w:pPr>
        <w:tabs>
          <w:tab w:val="num" w:pos="1440"/>
        </w:tabs>
        <w:ind w:left="1440" w:hanging="360"/>
      </w:pPr>
      <w:rPr>
        <w:rFonts w:ascii="Arial" w:hAnsi="Arial" w:hint="default"/>
      </w:rPr>
    </w:lvl>
    <w:lvl w:ilvl="2" w:tplc="7AE89FC2">
      <w:start w:val="110"/>
      <w:numFmt w:val="bullet"/>
      <w:lvlText w:val="•"/>
      <w:lvlJc w:val="left"/>
      <w:pPr>
        <w:tabs>
          <w:tab w:val="num" w:pos="2160"/>
        </w:tabs>
        <w:ind w:left="2160" w:hanging="360"/>
      </w:pPr>
      <w:rPr>
        <w:rFonts w:ascii="Arial" w:hAnsi="Arial" w:hint="default"/>
      </w:rPr>
    </w:lvl>
    <w:lvl w:ilvl="3" w:tplc="5DA02E8E" w:tentative="1">
      <w:start w:val="1"/>
      <w:numFmt w:val="bullet"/>
      <w:lvlText w:val="•"/>
      <w:lvlJc w:val="left"/>
      <w:pPr>
        <w:tabs>
          <w:tab w:val="num" w:pos="2880"/>
        </w:tabs>
        <w:ind w:left="2880" w:hanging="360"/>
      </w:pPr>
      <w:rPr>
        <w:rFonts w:ascii="Arial" w:hAnsi="Arial" w:hint="default"/>
      </w:rPr>
    </w:lvl>
    <w:lvl w:ilvl="4" w:tplc="51407802" w:tentative="1">
      <w:start w:val="1"/>
      <w:numFmt w:val="bullet"/>
      <w:lvlText w:val="•"/>
      <w:lvlJc w:val="left"/>
      <w:pPr>
        <w:tabs>
          <w:tab w:val="num" w:pos="3600"/>
        </w:tabs>
        <w:ind w:left="3600" w:hanging="360"/>
      </w:pPr>
      <w:rPr>
        <w:rFonts w:ascii="Arial" w:hAnsi="Arial" w:hint="default"/>
      </w:rPr>
    </w:lvl>
    <w:lvl w:ilvl="5" w:tplc="75B2C4B4" w:tentative="1">
      <w:start w:val="1"/>
      <w:numFmt w:val="bullet"/>
      <w:lvlText w:val="•"/>
      <w:lvlJc w:val="left"/>
      <w:pPr>
        <w:tabs>
          <w:tab w:val="num" w:pos="4320"/>
        </w:tabs>
        <w:ind w:left="4320" w:hanging="360"/>
      </w:pPr>
      <w:rPr>
        <w:rFonts w:ascii="Arial" w:hAnsi="Arial" w:hint="default"/>
      </w:rPr>
    </w:lvl>
    <w:lvl w:ilvl="6" w:tplc="C3D09C18" w:tentative="1">
      <w:start w:val="1"/>
      <w:numFmt w:val="bullet"/>
      <w:lvlText w:val="•"/>
      <w:lvlJc w:val="left"/>
      <w:pPr>
        <w:tabs>
          <w:tab w:val="num" w:pos="5040"/>
        </w:tabs>
        <w:ind w:left="5040" w:hanging="360"/>
      </w:pPr>
      <w:rPr>
        <w:rFonts w:ascii="Arial" w:hAnsi="Arial" w:hint="default"/>
      </w:rPr>
    </w:lvl>
    <w:lvl w:ilvl="7" w:tplc="D73E11DE" w:tentative="1">
      <w:start w:val="1"/>
      <w:numFmt w:val="bullet"/>
      <w:lvlText w:val="•"/>
      <w:lvlJc w:val="left"/>
      <w:pPr>
        <w:tabs>
          <w:tab w:val="num" w:pos="5760"/>
        </w:tabs>
        <w:ind w:left="5760" w:hanging="360"/>
      </w:pPr>
      <w:rPr>
        <w:rFonts w:ascii="Arial" w:hAnsi="Arial" w:hint="default"/>
      </w:rPr>
    </w:lvl>
    <w:lvl w:ilvl="8" w:tplc="E55E0668"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9"/>
  </w:num>
  <w:num w:numId="3">
    <w:abstractNumId w:val="12"/>
  </w:num>
  <w:num w:numId="4">
    <w:abstractNumId w:val="15"/>
  </w:num>
  <w:num w:numId="5">
    <w:abstractNumId w:val="2"/>
  </w:num>
  <w:num w:numId="6">
    <w:abstractNumId w:val="14"/>
  </w:num>
  <w:num w:numId="7">
    <w:abstractNumId w:val="5"/>
  </w:num>
  <w:num w:numId="8">
    <w:abstractNumId w:val="4"/>
  </w:num>
  <w:num w:numId="9">
    <w:abstractNumId w:val="19"/>
  </w:num>
  <w:num w:numId="10">
    <w:abstractNumId w:val="0"/>
  </w:num>
  <w:num w:numId="11">
    <w:abstractNumId w:val="10"/>
  </w:num>
  <w:num w:numId="12">
    <w:abstractNumId w:val="11"/>
  </w:num>
  <w:num w:numId="13">
    <w:abstractNumId w:val="6"/>
  </w:num>
  <w:num w:numId="14">
    <w:abstractNumId w:val="7"/>
  </w:num>
  <w:num w:numId="15">
    <w:abstractNumId w:val="3"/>
  </w:num>
  <w:num w:numId="16">
    <w:abstractNumId w:val="16"/>
  </w:num>
  <w:num w:numId="17">
    <w:abstractNumId w:val="1"/>
  </w:num>
  <w:num w:numId="18">
    <w:abstractNumId w:val="8"/>
  </w:num>
  <w:num w:numId="19">
    <w:abstractNumId w:val="17"/>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Xiaoran">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D89"/>
    <w:rsid w:val="0000587E"/>
    <w:rsid w:val="000472C5"/>
    <w:rsid w:val="00066C6C"/>
    <w:rsid w:val="000706F7"/>
    <w:rsid w:val="00090E61"/>
    <w:rsid w:val="0009711B"/>
    <w:rsid w:val="000A43EF"/>
    <w:rsid w:val="000C09BA"/>
    <w:rsid w:val="000D4604"/>
    <w:rsid w:val="000E1452"/>
    <w:rsid w:val="000F2A62"/>
    <w:rsid w:val="00114901"/>
    <w:rsid w:val="00127B5B"/>
    <w:rsid w:val="001309A2"/>
    <w:rsid w:val="001511AB"/>
    <w:rsid w:val="0015748B"/>
    <w:rsid w:val="00167301"/>
    <w:rsid w:val="0018307D"/>
    <w:rsid w:val="001850C5"/>
    <w:rsid w:val="001C6BC3"/>
    <w:rsid w:val="001F5373"/>
    <w:rsid w:val="00207048"/>
    <w:rsid w:val="002337F2"/>
    <w:rsid w:val="00255A71"/>
    <w:rsid w:val="00256B80"/>
    <w:rsid w:val="00264B12"/>
    <w:rsid w:val="002933C5"/>
    <w:rsid w:val="0029567B"/>
    <w:rsid w:val="00325A2C"/>
    <w:rsid w:val="0033573C"/>
    <w:rsid w:val="00344DE2"/>
    <w:rsid w:val="003507D7"/>
    <w:rsid w:val="0035160D"/>
    <w:rsid w:val="00352ADD"/>
    <w:rsid w:val="00366AFA"/>
    <w:rsid w:val="003854F4"/>
    <w:rsid w:val="00387AC6"/>
    <w:rsid w:val="00390CE5"/>
    <w:rsid w:val="0039145E"/>
    <w:rsid w:val="003B3C03"/>
    <w:rsid w:val="003B3CB9"/>
    <w:rsid w:val="003E2A82"/>
    <w:rsid w:val="004165F9"/>
    <w:rsid w:val="0042474C"/>
    <w:rsid w:val="00443E39"/>
    <w:rsid w:val="00471273"/>
    <w:rsid w:val="0049278C"/>
    <w:rsid w:val="004B50CA"/>
    <w:rsid w:val="005078C3"/>
    <w:rsid w:val="00575B7B"/>
    <w:rsid w:val="00581428"/>
    <w:rsid w:val="005F0084"/>
    <w:rsid w:val="005F502A"/>
    <w:rsid w:val="00602813"/>
    <w:rsid w:val="006048F6"/>
    <w:rsid w:val="00623E4A"/>
    <w:rsid w:val="00626E67"/>
    <w:rsid w:val="006616C5"/>
    <w:rsid w:val="006769E0"/>
    <w:rsid w:val="006A4956"/>
    <w:rsid w:val="006B7F7B"/>
    <w:rsid w:val="006D077E"/>
    <w:rsid w:val="006D7C38"/>
    <w:rsid w:val="006F1F04"/>
    <w:rsid w:val="007005BD"/>
    <w:rsid w:val="00704371"/>
    <w:rsid w:val="007228C9"/>
    <w:rsid w:val="007432D0"/>
    <w:rsid w:val="007601A2"/>
    <w:rsid w:val="00767142"/>
    <w:rsid w:val="0079235A"/>
    <w:rsid w:val="00794135"/>
    <w:rsid w:val="007A2D95"/>
    <w:rsid w:val="007C0C23"/>
    <w:rsid w:val="007E3A4F"/>
    <w:rsid w:val="007E6A14"/>
    <w:rsid w:val="007F682D"/>
    <w:rsid w:val="007F76E3"/>
    <w:rsid w:val="00811B70"/>
    <w:rsid w:val="00823E63"/>
    <w:rsid w:val="008437EA"/>
    <w:rsid w:val="008502C5"/>
    <w:rsid w:val="00882435"/>
    <w:rsid w:val="00883037"/>
    <w:rsid w:val="0088316A"/>
    <w:rsid w:val="0088630A"/>
    <w:rsid w:val="008961DE"/>
    <w:rsid w:val="008A0C2A"/>
    <w:rsid w:val="008A6258"/>
    <w:rsid w:val="008B1C4C"/>
    <w:rsid w:val="008B64E5"/>
    <w:rsid w:val="008C0666"/>
    <w:rsid w:val="008F13D5"/>
    <w:rsid w:val="00912659"/>
    <w:rsid w:val="009429CF"/>
    <w:rsid w:val="00947BB3"/>
    <w:rsid w:val="00962DFF"/>
    <w:rsid w:val="00963C7A"/>
    <w:rsid w:val="00981B67"/>
    <w:rsid w:val="00995D26"/>
    <w:rsid w:val="009D039A"/>
    <w:rsid w:val="009E4EB0"/>
    <w:rsid w:val="009F2735"/>
    <w:rsid w:val="009F70D1"/>
    <w:rsid w:val="00A46AFA"/>
    <w:rsid w:val="00A51904"/>
    <w:rsid w:val="00A52649"/>
    <w:rsid w:val="00A613ED"/>
    <w:rsid w:val="00A62F03"/>
    <w:rsid w:val="00A632AC"/>
    <w:rsid w:val="00A74A8C"/>
    <w:rsid w:val="00A76768"/>
    <w:rsid w:val="00AB6079"/>
    <w:rsid w:val="00AC3390"/>
    <w:rsid w:val="00AD5E43"/>
    <w:rsid w:val="00AE7D89"/>
    <w:rsid w:val="00AF20D8"/>
    <w:rsid w:val="00AF61FB"/>
    <w:rsid w:val="00B01B86"/>
    <w:rsid w:val="00B16EBD"/>
    <w:rsid w:val="00B35BFB"/>
    <w:rsid w:val="00B437E5"/>
    <w:rsid w:val="00B52A07"/>
    <w:rsid w:val="00B569B4"/>
    <w:rsid w:val="00B712D8"/>
    <w:rsid w:val="00B821AB"/>
    <w:rsid w:val="00B91262"/>
    <w:rsid w:val="00BC791E"/>
    <w:rsid w:val="00BD1DA1"/>
    <w:rsid w:val="00BF1DD5"/>
    <w:rsid w:val="00BF2DD2"/>
    <w:rsid w:val="00C27D05"/>
    <w:rsid w:val="00C61053"/>
    <w:rsid w:val="00C66351"/>
    <w:rsid w:val="00C6677E"/>
    <w:rsid w:val="00C84993"/>
    <w:rsid w:val="00CA49BB"/>
    <w:rsid w:val="00CB4BBC"/>
    <w:rsid w:val="00CC0564"/>
    <w:rsid w:val="00CC701A"/>
    <w:rsid w:val="00CD41C2"/>
    <w:rsid w:val="00D00E30"/>
    <w:rsid w:val="00D10EEA"/>
    <w:rsid w:val="00D41C68"/>
    <w:rsid w:val="00D73BA8"/>
    <w:rsid w:val="00E00A93"/>
    <w:rsid w:val="00E07A1B"/>
    <w:rsid w:val="00E128E8"/>
    <w:rsid w:val="00E147C5"/>
    <w:rsid w:val="00E56FCA"/>
    <w:rsid w:val="00E62D00"/>
    <w:rsid w:val="00E66D79"/>
    <w:rsid w:val="00E75B78"/>
    <w:rsid w:val="00E874D9"/>
    <w:rsid w:val="00E9257F"/>
    <w:rsid w:val="00EA065B"/>
    <w:rsid w:val="00EA323A"/>
    <w:rsid w:val="00EA51BC"/>
    <w:rsid w:val="00EB4AA5"/>
    <w:rsid w:val="00EB7DFB"/>
    <w:rsid w:val="00EC0FA1"/>
    <w:rsid w:val="00EE63AE"/>
    <w:rsid w:val="00EF5ADC"/>
    <w:rsid w:val="00F04FFC"/>
    <w:rsid w:val="00F05244"/>
    <w:rsid w:val="00F0539E"/>
    <w:rsid w:val="00F306C0"/>
    <w:rsid w:val="00F53BE0"/>
    <w:rsid w:val="00F716F9"/>
    <w:rsid w:val="00FC0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3B8AE"/>
  <w15:chartTrackingRefBased/>
  <w15:docId w15:val="{C1D4492A-93AE-42F8-93A2-39E35873B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E7D89"/>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AE7D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1850C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7D89"/>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basedOn w:val="DefaultParagraphFont"/>
    <w:link w:val="Header"/>
    <w:rsid w:val="00AE7D89"/>
    <w:rPr>
      <w:rFonts w:ascii="Times New Roman" w:eastAsia="MS Mincho" w:hAnsi="Times New Roman" w:cs="Times New Roman"/>
      <w:sz w:val="20"/>
      <w:szCs w:val="20"/>
      <w:lang w:eastAsia="en-US"/>
    </w:rPr>
  </w:style>
  <w:style w:type="character" w:customStyle="1" w:styleId="Heading1Char">
    <w:name w:val="Heading 1 Char"/>
    <w:aliases w:val="H1 Char,h1 Char,Heading 1 3GPP Char"/>
    <w:basedOn w:val="DefaultParagraphFont"/>
    <w:link w:val="Heading1"/>
    <w:rsid w:val="00AE7D89"/>
    <w:rPr>
      <w:rFonts w:ascii="Arial" w:eastAsia="SimSun" w:hAnsi="Arial" w:cs="Times New Roman"/>
      <w:sz w:val="36"/>
      <w:szCs w:val="20"/>
      <w:lang w:val="en-GB" w:eastAsia="en-US"/>
    </w:rPr>
  </w:style>
  <w:style w:type="table" w:styleId="TableGrid">
    <w:name w:val="Table Grid"/>
    <w:basedOn w:val="TableNormal"/>
    <w:uiPriority w:val="39"/>
    <w:rsid w:val="00127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16EBD"/>
    <w:pPr>
      <w:ind w:left="720"/>
      <w:contextualSpacing/>
    </w:pPr>
  </w:style>
  <w:style w:type="character" w:customStyle="1" w:styleId="ListParagraphChar">
    <w:name w:val="List Paragraph Char"/>
    <w:link w:val="ListParagraph"/>
    <w:uiPriority w:val="34"/>
    <w:rsid w:val="00B16EBD"/>
    <w:rPr>
      <w:rFonts w:ascii="Calibri" w:eastAsia="SimSun" w:hAnsi="Calibri" w:cs="Times New Roman"/>
    </w:rPr>
  </w:style>
  <w:style w:type="paragraph" w:customStyle="1" w:styleId="B1">
    <w:name w:val="B1"/>
    <w:basedOn w:val="List"/>
    <w:link w:val="B1Zchn"/>
    <w:qFormat/>
    <w:rsid w:val="003B3C0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val="en-GB" w:eastAsia="ja-JP"/>
    </w:rPr>
  </w:style>
  <w:style w:type="character" w:customStyle="1" w:styleId="B1Zchn">
    <w:name w:val="B1 Zchn"/>
    <w:link w:val="B1"/>
    <w:rsid w:val="003B3C0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3B3C03"/>
    <w:pPr>
      <w:ind w:left="360" w:hanging="360"/>
      <w:contextualSpacing/>
    </w:pPr>
  </w:style>
  <w:style w:type="paragraph" w:customStyle="1" w:styleId="PL">
    <w:name w:val="PL"/>
    <w:link w:val="PLChar"/>
    <w:qFormat/>
    <w:rsid w:val="00A46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46AFA"/>
    <w:rPr>
      <w:rFonts w:ascii="Courier New" w:eastAsia="Times New Roman" w:hAnsi="Courier New" w:cs="Times New Roman"/>
      <w:noProof/>
      <w:sz w:val="16"/>
      <w:szCs w:val="20"/>
      <w:shd w:val="clear" w:color="auto" w:fill="E6E6E6"/>
      <w:lang w:val="en-GB" w:eastAsia="en-GB"/>
    </w:rPr>
  </w:style>
  <w:style w:type="character" w:customStyle="1" w:styleId="Heading4Char">
    <w:name w:val="Heading 4 Char"/>
    <w:basedOn w:val="DefaultParagraphFont"/>
    <w:link w:val="Heading4"/>
    <w:uiPriority w:val="9"/>
    <w:semiHidden/>
    <w:rsid w:val="001850C5"/>
    <w:rPr>
      <w:rFonts w:asciiTheme="majorHAnsi" w:eastAsiaTheme="majorEastAsia" w:hAnsiTheme="majorHAnsi" w:cstheme="majorBidi"/>
      <w:i/>
      <w:iCs/>
      <w:color w:val="2E74B5" w:themeColor="accent1" w:themeShade="BF"/>
    </w:rPr>
  </w:style>
  <w:style w:type="character" w:customStyle="1" w:styleId="B1Char">
    <w:name w:val="B1 Char"/>
    <w:rsid w:val="001309A2"/>
    <w:rPr>
      <w:lang w:val="en-GB" w:eastAsia="en-US"/>
    </w:rPr>
  </w:style>
  <w:style w:type="paragraph" w:customStyle="1" w:styleId="TAL">
    <w:name w:val="TAL"/>
    <w:basedOn w:val="Normal"/>
    <w:link w:val="TALCar"/>
    <w:qFormat/>
    <w:rsid w:val="007601A2"/>
    <w:pPr>
      <w:keepNext/>
      <w:keepLines/>
      <w:spacing w:after="0" w:line="240" w:lineRule="auto"/>
    </w:pPr>
    <w:rPr>
      <w:rFonts w:ascii="Arial" w:hAnsi="Arial"/>
      <w:sz w:val="18"/>
      <w:szCs w:val="20"/>
      <w:lang w:val="en-GB" w:eastAsia="en-US"/>
    </w:rPr>
  </w:style>
  <w:style w:type="character" w:customStyle="1" w:styleId="TALCar">
    <w:name w:val="TAL Car"/>
    <w:link w:val="TAL"/>
    <w:qFormat/>
    <w:rsid w:val="007601A2"/>
    <w:rPr>
      <w:rFonts w:ascii="Arial" w:eastAsia="SimSun" w:hAnsi="Arial" w:cs="Times New Roman"/>
      <w:sz w:val="18"/>
      <w:szCs w:val="20"/>
      <w:lang w:val="en-GB" w:eastAsia="en-US"/>
    </w:rPr>
  </w:style>
  <w:style w:type="paragraph" w:customStyle="1" w:styleId="TAH">
    <w:name w:val="TAH"/>
    <w:basedOn w:val="TAC"/>
    <w:link w:val="TAHCar"/>
    <w:qFormat/>
    <w:rsid w:val="007601A2"/>
    <w:rPr>
      <w:b/>
    </w:rPr>
  </w:style>
  <w:style w:type="paragraph" w:customStyle="1" w:styleId="TAC">
    <w:name w:val="TAC"/>
    <w:basedOn w:val="TAL"/>
    <w:link w:val="TACChar"/>
    <w:qFormat/>
    <w:rsid w:val="007601A2"/>
    <w:pPr>
      <w:jc w:val="center"/>
    </w:pPr>
  </w:style>
  <w:style w:type="character" w:customStyle="1" w:styleId="TACChar">
    <w:name w:val="TAC Char"/>
    <w:link w:val="TAC"/>
    <w:qFormat/>
    <w:rsid w:val="007601A2"/>
    <w:rPr>
      <w:rFonts w:ascii="Arial" w:eastAsia="SimSun" w:hAnsi="Arial" w:cs="Times New Roman"/>
      <w:sz w:val="18"/>
      <w:szCs w:val="20"/>
      <w:lang w:val="en-GB" w:eastAsia="en-US"/>
    </w:rPr>
  </w:style>
  <w:style w:type="character" w:customStyle="1" w:styleId="TAHCar">
    <w:name w:val="TAH Car"/>
    <w:link w:val="TAH"/>
    <w:qFormat/>
    <w:rsid w:val="007601A2"/>
    <w:rPr>
      <w:rFonts w:ascii="Arial" w:eastAsia="SimSun" w:hAnsi="Arial" w:cs="Times New Roman"/>
      <w:b/>
      <w:sz w:val="18"/>
      <w:szCs w:val="20"/>
      <w:lang w:val="en-GB" w:eastAsia="en-US"/>
    </w:rPr>
  </w:style>
  <w:style w:type="paragraph" w:customStyle="1" w:styleId="TH">
    <w:name w:val="TH"/>
    <w:basedOn w:val="Normal"/>
    <w:link w:val="THChar"/>
    <w:qFormat/>
    <w:rsid w:val="007601A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qFormat/>
    <w:rsid w:val="007601A2"/>
    <w:rPr>
      <w:rFonts w:ascii="Arial" w:eastAsia="SimSun" w:hAnsi="Arial" w:cs="Times New Roman"/>
      <w:b/>
      <w:sz w:val="20"/>
      <w:szCs w:val="20"/>
      <w:lang w:val="en-GB" w:eastAsia="en-US"/>
    </w:rPr>
  </w:style>
  <w:style w:type="paragraph" w:customStyle="1" w:styleId="TAN">
    <w:name w:val="TAN"/>
    <w:basedOn w:val="TAL"/>
    <w:link w:val="TANChar"/>
    <w:qFormat/>
    <w:rsid w:val="007601A2"/>
    <w:pPr>
      <w:ind w:left="851" w:hanging="851"/>
    </w:pPr>
  </w:style>
  <w:style w:type="character" w:customStyle="1" w:styleId="TANChar">
    <w:name w:val="TAN Char"/>
    <w:link w:val="TAN"/>
    <w:rsid w:val="007601A2"/>
    <w:rPr>
      <w:rFonts w:ascii="Arial" w:eastAsia="SimSun" w:hAnsi="Arial" w:cs="Times New Roman"/>
      <w:sz w:val="18"/>
      <w:szCs w:val="20"/>
      <w:lang w:val="en-GB" w:eastAsia="en-US"/>
    </w:rPr>
  </w:style>
  <w:style w:type="paragraph" w:styleId="BalloonText">
    <w:name w:val="Balloon Text"/>
    <w:basedOn w:val="Normal"/>
    <w:link w:val="BalloonTextChar"/>
    <w:uiPriority w:val="99"/>
    <w:semiHidden/>
    <w:unhideWhenUsed/>
    <w:rsid w:val="00D00E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0E30"/>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17240">
      <w:bodyDiv w:val="1"/>
      <w:marLeft w:val="0"/>
      <w:marRight w:val="0"/>
      <w:marTop w:val="0"/>
      <w:marBottom w:val="0"/>
      <w:divBdr>
        <w:top w:val="none" w:sz="0" w:space="0" w:color="auto"/>
        <w:left w:val="none" w:sz="0" w:space="0" w:color="auto"/>
        <w:bottom w:val="none" w:sz="0" w:space="0" w:color="auto"/>
        <w:right w:val="none" w:sz="0" w:space="0" w:color="auto"/>
      </w:divBdr>
      <w:divsChild>
        <w:div w:id="437258853">
          <w:marLeft w:val="1166"/>
          <w:marRight w:val="0"/>
          <w:marTop w:val="115"/>
          <w:marBottom w:val="0"/>
          <w:divBdr>
            <w:top w:val="none" w:sz="0" w:space="0" w:color="auto"/>
            <w:left w:val="none" w:sz="0" w:space="0" w:color="auto"/>
            <w:bottom w:val="none" w:sz="0" w:space="0" w:color="auto"/>
            <w:right w:val="none" w:sz="0" w:space="0" w:color="auto"/>
          </w:divBdr>
        </w:div>
        <w:div w:id="764615568">
          <w:marLeft w:val="1166"/>
          <w:marRight w:val="0"/>
          <w:marTop w:val="115"/>
          <w:marBottom w:val="0"/>
          <w:divBdr>
            <w:top w:val="none" w:sz="0" w:space="0" w:color="auto"/>
            <w:left w:val="none" w:sz="0" w:space="0" w:color="auto"/>
            <w:bottom w:val="none" w:sz="0" w:space="0" w:color="auto"/>
            <w:right w:val="none" w:sz="0" w:space="0" w:color="auto"/>
          </w:divBdr>
        </w:div>
        <w:div w:id="827937236">
          <w:marLeft w:val="547"/>
          <w:marRight w:val="0"/>
          <w:marTop w:val="130"/>
          <w:marBottom w:val="0"/>
          <w:divBdr>
            <w:top w:val="none" w:sz="0" w:space="0" w:color="auto"/>
            <w:left w:val="none" w:sz="0" w:space="0" w:color="auto"/>
            <w:bottom w:val="none" w:sz="0" w:space="0" w:color="auto"/>
            <w:right w:val="none" w:sz="0" w:space="0" w:color="auto"/>
          </w:divBdr>
        </w:div>
        <w:div w:id="841165930">
          <w:marLeft w:val="547"/>
          <w:marRight w:val="0"/>
          <w:marTop w:val="130"/>
          <w:marBottom w:val="0"/>
          <w:divBdr>
            <w:top w:val="none" w:sz="0" w:space="0" w:color="auto"/>
            <w:left w:val="none" w:sz="0" w:space="0" w:color="auto"/>
            <w:bottom w:val="none" w:sz="0" w:space="0" w:color="auto"/>
            <w:right w:val="none" w:sz="0" w:space="0" w:color="auto"/>
          </w:divBdr>
        </w:div>
        <w:div w:id="1052971086">
          <w:marLeft w:val="547"/>
          <w:marRight w:val="0"/>
          <w:marTop w:val="130"/>
          <w:marBottom w:val="0"/>
          <w:divBdr>
            <w:top w:val="none" w:sz="0" w:space="0" w:color="auto"/>
            <w:left w:val="none" w:sz="0" w:space="0" w:color="auto"/>
            <w:bottom w:val="none" w:sz="0" w:space="0" w:color="auto"/>
            <w:right w:val="none" w:sz="0" w:space="0" w:color="auto"/>
          </w:divBdr>
        </w:div>
        <w:div w:id="1158157967">
          <w:marLeft w:val="1166"/>
          <w:marRight w:val="0"/>
          <w:marTop w:val="115"/>
          <w:marBottom w:val="0"/>
          <w:divBdr>
            <w:top w:val="none" w:sz="0" w:space="0" w:color="auto"/>
            <w:left w:val="none" w:sz="0" w:space="0" w:color="auto"/>
            <w:bottom w:val="none" w:sz="0" w:space="0" w:color="auto"/>
            <w:right w:val="none" w:sz="0" w:space="0" w:color="auto"/>
          </w:divBdr>
        </w:div>
      </w:divsChild>
    </w:div>
    <w:div w:id="616062134">
      <w:bodyDiv w:val="1"/>
      <w:marLeft w:val="0"/>
      <w:marRight w:val="0"/>
      <w:marTop w:val="0"/>
      <w:marBottom w:val="0"/>
      <w:divBdr>
        <w:top w:val="none" w:sz="0" w:space="0" w:color="auto"/>
        <w:left w:val="none" w:sz="0" w:space="0" w:color="auto"/>
        <w:bottom w:val="none" w:sz="0" w:space="0" w:color="auto"/>
        <w:right w:val="none" w:sz="0" w:space="0" w:color="auto"/>
      </w:divBdr>
    </w:div>
    <w:div w:id="647973128">
      <w:bodyDiv w:val="1"/>
      <w:marLeft w:val="0"/>
      <w:marRight w:val="0"/>
      <w:marTop w:val="0"/>
      <w:marBottom w:val="0"/>
      <w:divBdr>
        <w:top w:val="none" w:sz="0" w:space="0" w:color="auto"/>
        <w:left w:val="none" w:sz="0" w:space="0" w:color="auto"/>
        <w:bottom w:val="none" w:sz="0" w:space="0" w:color="auto"/>
        <w:right w:val="none" w:sz="0" w:space="0" w:color="auto"/>
      </w:divBdr>
      <w:divsChild>
        <w:div w:id="570699737">
          <w:marLeft w:val="547"/>
          <w:marRight w:val="0"/>
          <w:marTop w:val="130"/>
          <w:marBottom w:val="0"/>
          <w:divBdr>
            <w:top w:val="none" w:sz="0" w:space="0" w:color="auto"/>
            <w:left w:val="none" w:sz="0" w:space="0" w:color="auto"/>
            <w:bottom w:val="none" w:sz="0" w:space="0" w:color="auto"/>
            <w:right w:val="none" w:sz="0" w:space="0" w:color="auto"/>
          </w:divBdr>
        </w:div>
      </w:divsChild>
    </w:div>
    <w:div w:id="661469050">
      <w:bodyDiv w:val="1"/>
      <w:marLeft w:val="0"/>
      <w:marRight w:val="0"/>
      <w:marTop w:val="0"/>
      <w:marBottom w:val="0"/>
      <w:divBdr>
        <w:top w:val="none" w:sz="0" w:space="0" w:color="auto"/>
        <w:left w:val="none" w:sz="0" w:space="0" w:color="auto"/>
        <w:bottom w:val="none" w:sz="0" w:space="0" w:color="auto"/>
        <w:right w:val="none" w:sz="0" w:space="0" w:color="auto"/>
      </w:divBdr>
      <w:divsChild>
        <w:div w:id="55323845">
          <w:marLeft w:val="1166"/>
          <w:marRight w:val="0"/>
          <w:marTop w:val="115"/>
          <w:marBottom w:val="0"/>
          <w:divBdr>
            <w:top w:val="none" w:sz="0" w:space="0" w:color="auto"/>
            <w:left w:val="none" w:sz="0" w:space="0" w:color="auto"/>
            <w:bottom w:val="none" w:sz="0" w:space="0" w:color="auto"/>
            <w:right w:val="none" w:sz="0" w:space="0" w:color="auto"/>
          </w:divBdr>
        </w:div>
        <w:div w:id="71202404">
          <w:marLeft w:val="1800"/>
          <w:marRight w:val="0"/>
          <w:marTop w:val="96"/>
          <w:marBottom w:val="0"/>
          <w:divBdr>
            <w:top w:val="none" w:sz="0" w:space="0" w:color="auto"/>
            <w:left w:val="none" w:sz="0" w:space="0" w:color="auto"/>
            <w:bottom w:val="none" w:sz="0" w:space="0" w:color="auto"/>
            <w:right w:val="none" w:sz="0" w:space="0" w:color="auto"/>
          </w:divBdr>
        </w:div>
        <w:div w:id="535776331">
          <w:marLeft w:val="547"/>
          <w:marRight w:val="0"/>
          <w:marTop w:val="130"/>
          <w:marBottom w:val="0"/>
          <w:divBdr>
            <w:top w:val="none" w:sz="0" w:space="0" w:color="auto"/>
            <w:left w:val="none" w:sz="0" w:space="0" w:color="auto"/>
            <w:bottom w:val="none" w:sz="0" w:space="0" w:color="auto"/>
            <w:right w:val="none" w:sz="0" w:space="0" w:color="auto"/>
          </w:divBdr>
        </w:div>
        <w:div w:id="1086069783">
          <w:marLeft w:val="1800"/>
          <w:marRight w:val="0"/>
          <w:marTop w:val="96"/>
          <w:marBottom w:val="0"/>
          <w:divBdr>
            <w:top w:val="none" w:sz="0" w:space="0" w:color="auto"/>
            <w:left w:val="none" w:sz="0" w:space="0" w:color="auto"/>
            <w:bottom w:val="none" w:sz="0" w:space="0" w:color="auto"/>
            <w:right w:val="none" w:sz="0" w:space="0" w:color="auto"/>
          </w:divBdr>
        </w:div>
        <w:div w:id="1464542052">
          <w:marLeft w:val="1800"/>
          <w:marRight w:val="0"/>
          <w:marTop w:val="96"/>
          <w:marBottom w:val="0"/>
          <w:divBdr>
            <w:top w:val="none" w:sz="0" w:space="0" w:color="auto"/>
            <w:left w:val="none" w:sz="0" w:space="0" w:color="auto"/>
            <w:bottom w:val="none" w:sz="0" w:space="0" w:color="auto"/>
            <w:right w:val="none" w:sz="0" w:space="0" w:color="auto"/>
          </w:divBdr>
        </w:div>
        <w:div w:id="1546718886">
          <w:marLeft w:val="1166"/>
          <w:marRight w:val="0"/>
          <w:marTop w:val="115"/>
          <w:marBottom w:val="0"/>
          <w:divBdr>
            <w:top w:val="none" w:sz="0" w:space="0" w:color="auto"/>
            <w:left w:val="none" w:sz="0" w:space="0" w:color="auto"/>
            <w:bottom w:val="none" w:sz="0" w:space="0" w:color="auto"/>
            <w:right w:val="none" w:sz="0" w:space="0" w:color="auto"/>
          </w:divBdr>
        </w:div>
        <w:div w:id="1866405179">
          <w:marLeft w:val="1166"/>
          <w:marRight w:val="0"/>
          <w:marTop w:val="115"/>
          <w:marBottom w:val="0"/>
          <w:divBdr>
            <w:top w:val="none" w:sz="0" w:space="0" w:color="auto"/>
            <w:left w:val="none" w:sz="0" w:space="0" w:color="auto"/>
            <w:bottom w:val="none" w:sz="0" w:space="0" w:color="auto"/>
            <w:right w:val="none" w:sz="0" w:space="0" w:color="auto"/>
          </w:divBdr>
        </w:div>
        <w:div w:id="2147160700">
          <w:marLeft w:val="547"/>
          <w:marRight w:val="0"/>
          <w:marTop w:val="130"/>
          <w:marBottom w:val="0"/>
          <w:divBdr>
            <w:top w:val="none" w:sz="0" w:space="0" w:color="auto"/>
            <w:left w:val="none" w:sz="0" w:space="0" w:color="auto"/>
            <w:bottom w:val="none" w:sz="0" w:space="0" w:color="auto"/>
            <w:right w:val="none" w:sz="0" w:space="0" w:color="auto"/>
          </w:divBdr>
        </w:div>
      </w:divsChild>
    </w:div>
    <w:div w:id="850879908">
      <w:bodyDiv w:val="1"/>
      <w:marLeft w:val="0"/>
      <w:marRight w:val="0"/>
      <w:marTop w:val="0"/>
      <w:marBottom w:val="0"/>
      <w:divBdr>
        <w:top w:val="none" w:sz="0" w:space="0" w:color="auto"/>
        <w:left w:val="none" w:sz="0" w:space="0" w:color="auto"/>
        <w:bottom w:val="none" w:sz="0" w:space="0" w:color="auto"/>
        <w:right w:val="none" w:sz="0" w:space="0" w:color="auto"/>
      </w:divBdr>
      <w:divsChild>
        <w:div w:id="131096518">
          <w:marLeft w:val="1800"/>
          <w:marRight w:val="0"/>
          <w:marTop w:val="96"/>
          <w:marBottom w:val="0"/>
          <w:divBdr>
            <w:top w:val="none" w:sz="0" w:space="0" w:color="auto"/>
            <w:left w:val="none" w:sz="0" w:space="0" w:color="auto"/>
            <w:bottom w:val="none" w:sz="0" w:space="0" w:color="auto"/>
            <w:right w:val="none" w:sz="0" w:space="0" w:color="auto"/>
          </w:divBdr>
        </w:div>
        <w:div w:id="431973688">
          <w:marLeft w:val="547"/>
          <w:marRight w:val="0"/>
          <w:marTop w:val="130"/>
          <w:marBottom w:val="0"/>
          <w:divBdr>
            <w:top w:val="none" w:sz="0" w:space="0" w:color="auto"/>
            <w:left w:val="none" w:sz="0" w:space="0" w:color="auto"/>
            <w:bottom w:val="none" w:sz="0" w:space="0" w:color="auto"/>
            <w:right w:val="none" w:sz="0" w:space="0" w:color="auto"/>
          </w:divBdr>
        </w:div>
        <w:div w:id="470252879">
          <w:marLeft w:val="1166"/>
          <w:marRight w:val="0"/>
          <w:marTop w:val="115"/>
          <w:marBottom w:val="0"/>
          <w:divBdr>
            <w:top w:val="none" w:sz="0" w:space="0" w:color="auto"/>
            <w:left w:val="none" w:sz="0" w:space="0" w:color="auto"/>
            <w:bottom w:val="none" w:sz="0" w:space="0" w:color="auto"/>
            <w:right w:val="none" w:sz="0" w:space="0" w:color="auto"/>
          </w:divBdr>
        </w:div>
        <w:div w:id="677930685">
          <w:marLeft w:val="1800"/>
          <w:marRight w:val="0"/>
          <w:marTop w:val="96"/>
          <w:marBottom w:val="0"/>
          <w:divBdr>
            <w:top w:val="none" w:sz="0" w:space="0" w:color="auto"/>
            <w:left w:val="none" w:sz="0" w:space="0" w:color="auto"/>
            <w:bottom w:val="none" w:sz="0" w:space="0" w:color="auto"/>
            <w:right w:val="none" w:sz="0" w:space="0" w:color="auto"/>
          </w:divBdr>
        </w:div>
        <w:div w:id="750272634">
          <w:marLeft w:val="547"/>
          <w:marRight w:val="0"/>
          <w:marTop w:val="130"/>
          <w:marBottom w:val="0"/>
          <w:divBdr>
            <w:top w:val="none" w:sz="0" w:space="0" w:color="auto"/>
            <w:left w:val="none" w:sz="0" w:space="0" w:color="auto"/>
            <w:bottom w:val="none" w:sz="0" w:space="0" w:color="auto"/>
            <w:right w:val="none" w:sz="0" w:space="0" w:color="auto"/>
          </w:divBdr>
        </w:div>
        <w:div w:id="1487093309">
          <w:marLeft w:val="1166"/>
          <w:marRight w:val="0"/>
          <w:marTop w:val="115"/>
          <w:marBottom w:val="0"/>
          <w:divBdr>
            <w:top w:val="none" w:sz="0" w:space="0" w:color="auto"/>
            <w:left w:val="none" w:sz="0" w:space="0" w:color="auto"/>
            <w:bottom w:val="none" w:sz="0" w:space="0" w:color="auto"/>
            <w:right w:val="none" w:sz="0" w:space="0" w:color="auto"/>
          </w:divBdr>
        </w:div>
        <w:div w:id="1689330826">
          <w:marLeft w:val="1800"/>
          <w:marRight w:val="0"/>
          <w:marTop w:val="96"/>
          <w:marBottom w:val="0"/>
          <w:divBdr>
            <w:top w:val="none" w:sz="0" w:space="0" w:color="auto"/>
            <w:left w:val="none" w:sz="0" w:space="0" w:color="auto"/>
            <w:bottom w:val="none" w:sz="0" w:space="0" w:color="auto"/>
            <w:right w:val="none" w:sz="0" w:space="0" w:color="auto"/>
          </w:divBdr>
        </w:div>
        <w:div w:id="1878152642">
          <w:marLeft w:val="1166"/>
          <w:marRight w:val="0"/>
          <w:marTop w:val="115"/>
          <w:marBottom w:val="0"/>
          <w:divBdr>
            <w:top w:val="none" w:sz="0" w:space="0" w:color="auto"/>
            <w:left w:val="none" w:sz="0" w:space="0" w:color="auto"/>
            <w:bottom w:val="none" w:sz="0" w:space="0" w:color="auto"/>
            <w:right w:val="none" w:sz="0" w:space="0" w:color="auto"/>
          </w:divBdr>
        </w:div>
      </w:divsChild>
    </w:div>
    <w:div w:id="1016811666">
      <w:bodyDiv w:val="1"/>
      <w:marLeft w:val="0"/>
      <w:marRight w:val="0"/>
      <w:marTop w:val="0"/>
      <w:marBottom w:val="0"/>
      <w:divBdr>
        <w:top w:val="none" w:sz="0" w:space="0" w:color="auto"/>
        <w:left w:val="none" w:sz="0" w:space="0" w:color="auto"/>
        <w:bottom w:val="none" w:sz="0" w:space="0" w:color="auto"/>
        <w:right w:val="none" w:sz="0" w:space="0" w:color="auto"/>
      </w:divBdr>
      <w:divsChild>
        <w:div w:id="298387346">
          <w:marLeft w:val="1166"/>
          <w:marRight w:val="0"/>
          <w:marTop w:val="115"/>
          <w:marBottom w:val="0"/>
          <w:divBdr>
            <w:top w:val="none" w:sz="0" w:space="0" w:color="auto"/>
            <w:left w:val="none" w:sz="0" w:space="0" w:color="auto"/>
            <w:bottom w:val="none" w:sz="0" w:space="0" w:color="auto"/>
            <w:right w:val="none" w:sz="0" w:space="0" w:color="auto"/>
          </w:divBdr>
        </w:div>
        <w:div w:id="416561454">
          <w:marLeft w:val="547"/>
          <w:marRight w:val="0"/>
          <w:marTop w:val="130"/>
          <w:marBottom w:val="0"/>
          <w:divBdr>
            <w:top w:val="none" w:sz="0" w:space="0" w:color="auto"/>
            <w:left w:val="none" w:sz="0" w:space="0" w:color="auto"/>
            <w:bottom w:val="none" w:sz="0" w:space="0" w:color="auto"/>
            <w:right w:val="none" w:sz="0" w:space="0" w:color="auto"/>
          </w:divBdr>
        </w:div>
        <w:div w:id="443573514">
          <w:marLeft w:val="547"/>
          <w:marRight w:val="0"/>
          <w:marTop w:val="130"/>
          <w:marBottom w:val="0"/>
          <w:divBdr>
            <w:top w:val="none" w:sz="0" w:space="0" w:color="auto"/>
            <w:left w:val="none" w:sz="0" w:space="0" w:color="auto"/>
            <w:bottom w:val="none" w:sz="0" w:space="0" w:color="auto"/>
            <w:right w:val="none" w:sz="0" w:space="0" w:color="auto"/>
          </w:divBdr>
        </w:div>
        <w:div w:id="649794837">
          <w:marLeft w:val="1166"/>
          <w:marRight w:val="0"/>
          <w:marTop w:val="115"/>
          <w:marBottom w:val="0"/>
          <w:divBdr>
            <w:top w:val="none" w:sz="0" w:space="0" w:color="auto"/>
            <w:left w:val="none" w:sz="0" w:space="0" w:color="auto"/>
            <w:bottom w:val="none" w:sz="0" w:space="0" w:color="auto"/>
            <w:right w:val="none" w:sz="0" w:space="0" w:color="auto"/>
          </w:divBdr>
        </w:div>
        <w:div w:id="1564179786">
          <w:marLeft w:val="547"/>
          <w:marRight w:val="0"/>
          <w:marTop w:val="130"/>
          <w:marBottom w:val="0"/>
          <w:divBdr>
            <w:top w:val="none" w:sz="0" w:space="0" w:color="auto"/>
            <w:left w:val="none" w:sz="0" w:space="0" w:color="auto"/>
            <w:bottom w:val="none" w:sz="0" w:space="0" w:color="auto"/>
            <w:right w:val="none" w:sz="0" w:space="0" w:color="auto"/>
          </w:divBdr>
        </w:div>
        <w:div w:id="2018582520">
          <w:marLeft w:val="1166"/>
          <w:marRight w:val="0"/>
          <w:marTop w:val="115"/>
          <w:marBottom w:val="0"/>
          <w:divBdr>
            <w:top w:val="none" w:sz="0" w:space="0" w:color="auto"/>
            <w:left w:val="none" w:sz="0" w:space="0" w:color="auto"/>
            <w:bottom w:val="none" w:sz="0" w:space="0" w:color="auto"/>
            <w:right w:val="none" w:sz="0" w:space="0" w:color="auto"/>
          </w:divBdr>
        </w:div>
      </w:divsChild>
    </w:div>
    <w:div w:id="1057585245">
      <w:bodyDiv w:val="1"/>
      <w:marLeft w:val="0"/>
      <w:marRight w:val="0"/>
      <w:marTop w:val="0"/>
      <w:marBottom w:val="0"/>
      <w:divBdr>
        <w:top w:val="none" w:sz="0" w:space="0" w:color="auto"/>
        <w:left w:val="none" w:sz="0" w:space="0" w:color="auto"/>
        <w:bottom w:val="none" w:sz="0" w:space="0" w:color="auto"/>
        <w:right w:val="none" w:sz="0" w:space="0" w:color="auto"/>
      </w:divBdr>
      <w:divsChild>
        <w:div w:id="468593445">
          <w:marLeft w:val="547"/>
          <w:marRight w:val="0"/>
          <w:marTop w:val="130"/>
          <w:marBottom w:val="0"/>
          <w:divBdr>
            <w:top w:val="none" w:sz="0" w:space="0" w:color="auto"/>
            <w:left w:val="none" w:sz="0" w:space="0" w:color="auto"/>
            <w:bottom w:val="none" w:sz="0" w:space="0" w:color="auto"/>
            <w:right w:val="none" w:sz="0" w:space="0" w:color="auto"/>
          </w:divBdr>
        </w:div>
      </w:divsChild>
    </w:div>
    <w:div w:id="1212570370">
      <w:bodyDiv w:val="1"/>
      <w:marLeft w:val="0"/>
      <w:marRight w:val="0"/>
      <w:marTop w:val="0"/>
      <w:marBottom w:val="0"/>
      <w:divBdr>
        <w:top w:val="none" w:sz="0" w:space="0" w:color="auto"/>
        <w:left w:val="none" w:sz="0" w:space="0" w:color="auto"/>
        <w:bottom w:val="none" w:sz="0" w:space="0" w:color="auto"/>
        <w:right w:val="none" w:sz="0" w:space="0" w:color="auto"/>
      </w:divBdr>
    </w:div>
    <w:div w:id="1375736883">
      <w:bodyDiv w:val="1"/>
      <w:marLeft w:val="0"/>
      <w:marRight w:val="0"/>
      <w:marTop w:val="0"/>
      <w:marBottom w:val="0"/>
      <w:divBdr>
        <w:top w:val="none" w:sz="0" w:space="0" w:color="auto"/>
        <w:left w:val="none" w:sz="0" w:space="0" w:color="auto"/>
        <w:bottom w:val="none" w:sz="0" w:space="0" w:color="auto"/>
        <w:right w:val="none" w:sz="0" w:space="0" w:color="auto"/>
      </w:divBdr>
      <w:divsChild>
        <w:div w:id="1392122608">
          <w:marLeft w:val="547"/>
          <w:marRight w:val="0"/>
          <w:marTop w:val="134"/>
          <w:marBottom w:val="0"/>
          <w:divBdr>
            <w:top w:val="none" w:sz="0" w:space="0" w:color="auto"/>
            <w:left w:val="none" w:sz="0" w:space="0" w:color="auto"/>
            <w:bottom w:val="none" w:sz="0" w:space="0" w:color="auto"/>
            <w:right w:val="none" w:sz="0" w:space="0" w:color="auto"/>
          </w:divBdr>
        </w:div>
        <w:div w:id="1444157498">
          <w:marLeft w:val="547"/>
          <w:marRight w:val="0"/>
          <w:marTop w:val="134"/>
          <w:marBottom w:val="0"/>
          <w:divBdr>
            <w:top w:val="none" w:sz="0" w:space="0" w:color="auto"/>
            <w:left w:val="none" w:sz="0" w:space="0" w:color="auto"/>
            <w:bottom w:val="none" w:sz="0" w:space="0" w:color="auto"/>
            <w:right w:val="none" w:sz="0" w:space="0" w:color="auto"/>
          </w:divBdr>
        </w:div>
        <w:div w:id="644046284">
          <w:marLeft w:val="547"/>
          <w:marRight w:val="0"/>
          <w:marTop w:val="134"/>
          <w:marBottom w:val="0"/>
          <w:divBdr>
            <w:top w:val="none" w:sz="0" w:space="0" w:color="auto"/>
            <w:left w:val="none" w:sz="0" w:space="0" w:color="auto"/>
            <w:bottom w:val="none" w:sz="0" w:space="0" w:color="auto"/>
            <w:right w:val="none" w:sz="0" w:space="0" w:color="auto"/>
          </w:divBdr>
        </w:div>
        <w:div w:id="413362299">
          <w:marLeft w:val="547"/>
          <w:marRight w:val="0"/>
          <w:marTop w:val="134"/>
          <w:marBottom w:val="0"/>
          <w:divBdr>
            <w:top w:val="none" w:sz="0" w:space="0" w:color="auto"/>
            <w:left w:val="none" w:sz="0" w:space="0" w:color="auto"/>
            <w:bottom w:val="none" w:sz="0" w:space="0" w:color="auto"/>
            <w:right w:val="none" w:sz="0" w:space="0" w:color="auto"/>
          </w:divBdr>
        </w:div>
      </w:divsChild>
    </w:div>
    <w:div w:id="1381829519">
      <w:bodyDiv w:val="1"/>
      <w:marLeft w:val="0"/>
      <w:marRight w:val="0"/>
      <w:marTop w:val="0"/>
      <w:marBottom w:val="0"/>
      <w:divBdr>
        <w:top w:val="none" w:sz="0" w:space="0" w:color="auto"/>
        <w:left w:val="none" w:sz="0" w:space="0" w:color="auto"/>
        <w:bottom w:val="none" w:sz="0" w:space="0" w:color="auto"/>
        <w:right w:val="none" w:sz="0" w:space="0" w:color="auto"/>
      </w:divBdr>
      <w:divsChild>
        <w:div w:id="560941030">
          <w:marLeft w:val="547"/>
          <w:marRight w:val="0"/>
          <w:marTop w:val="96"/>
          <w:marBottom w:val="0"/>
          <w:divBdr>
            <w:top w:val="none" w:sz="0" w:space="0" w:color="auto"/>
            <w:left w:val="none" w:sz="0" w:space="0" w:color="auto"/>
            <w:bottom w:val="none" w:sz="0" w:space="0" w:color="auto"/>
            <w:right w:val="none" w:sz="0" w:space="0" w:color="auto"/>
          </w:divBdr>
        </w:div>
        <w:div w:id="87775530">
          <w:marLeft w:val="547"/>
          <w:marRight w:val="0"/>
          <w:marTop w:val="96"/>
          <w:marBottom w:val="0"/>
          <w:divBdr>
            <w:top w:val="none" w:sz="0" w:space="0" w:color="auto"/>
            <w:left w:val="none" w:sz="0" w:space="0" w:color="auto"/>
            <w:bottom w:val="none" w:sz="0" w:space="0" w:color="auto"/>
            <w:right w:val="none" w:sz="0" w:space="0" w:color="auto"/>
          </w:divBdr>
        </w:div>
      </w:divsChild>
    </w:div>
    <w:div w:id="1829049970">
      <w:bodyDiv w:val="1"/>
      <w:marLeft w:val="0"/>
      <w:marRight w:val="0"/>
      <w:marTop w:val="0"/>
      <w:marBottom w:val="0"/>
      <w:divBdr>
        <w:top w:val="none" w:sz="0" w:space="0" w:color="auto"/>
        <w:left w:val="none" w:sz="0" w:space="0" w:color="auto"/>
        <w:bottom w:val="none" w:sz="0" w:space="0" w:color="auto"/>
        <w:right w:val="none" w:sz="0" w:space="0" w:color="auto"/>
      </w:divBdr>
    </w:div>
    <w:div w:id="2038239251">
      <w:bodyDiv w:val="1"/>
      <w:marLeft w:val="0"/>
      <w:marRight w:val="0"/>
      <w:marTop w:val="0"/>
      <w:marBottom w:val="0"/>
      <w:divBdr>
        <w:top w:val="none" w:sz="0" w:space="0" w:color="auto"/>
        <w:left w:val="none" w:sz="0" w:space="0" w:color="auto"/>
        <w:bottom w:val="none" w:sz="0" w:space="0" w:color="auto"/>
        <w:right w:val="none" w:sz="0" w:space="0" w:color="auto"/>
      </w:divBdr>
      <w:divsChild>
        <w:div w:id="1820607352">
          <w:marLeft w:val="547"/>
          <w:marRight w:val="0"/>
          <w:marTop w:val="86"/>
          <w:marBottom w:val="0"/>
          <w:divBdr>
            <w:top w:val="none" w:sz="0" w:space="0" w:color="auto"/>
            <w:left w:val="none" w:sz="0" w:space="0" w:color="auto"/>
            <w:bottom w:val="none" w:sz="0" w:space="0" w:color="auto"/>
            <w:right w:val="none" w:sz="0" w:space="0" w:color="auto"/>
          </w:divBdr>
        </w:div>
      </w:divsChild>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sChild>
        <w:div w:id="718550767">
          <w:marLeft w:val="547"/>
          <w:marRight w:val="0"/>
          <w:marTop w:val="86"/>
          <w:marBottom w:val="0"/>
          <w:divBdr>
            <w:top w:val="none" w:sz="0" w:space="0" w:color="auto"/>
            <w:left w:val="none" w:sz="0" w:space="0" w:color="auto"/>
            <w:bottom w:val="none" w:sz="0" w:space="0" w:color="auto"/>
            <w:right w:val="none" w:sz="0" w:space="0" w:color="auto"/>
          </w:divBdr>
        </w:div>
        <w:div w:id="684551859">
          <w:marLeft w:val="1166"/>
          <w:marRight w:val="0"/>
          <w:marTop w:val="77"/>
          <w:marBottom w:val="0"/>
          <w:divBdr>
            <w:top w:val="none" w:sz="0" w:space="0" w:color="auto"/>
            <w:left w:val="none" w:sz="0" w:space="0" w:color="auto"/>
            <w:bottom w:val="none" w:sz="0" w:space="0" w:color="auto"/>
            <w:right w:val="none" w:sz="0" w:space="0" w:color="auto"/>
          </w:divBdr>
        </w:div>
        <w:div w:id="1790666075">
          <w:marLeft w:val="1166"/>
          <w:marRight w:val="0"/>
          <w:marTop w:val="77"/>
          <w:marBottom w:val="0"/>
          <w:divBdr>
            <w:top w:val="none" w:sz="0" w:space="0" w:color="auto"/>
            <w:left w:val="none" w:sz="0" w:space="0" w:color="auto"/>
            <w:bottom w:val="none" w:sz="0" w:space="0" w:color="auto"/>
            <w:right w:val="none" w:sz="0" w:space="0" w:color="auto"/>
          </w:divBdr>
        </w:div>
      </w:divsChild>
    </w:div>
    <w:div w:id="2142989800">
      <w:bodyDiv w:val="1"/>
      <w:marLeft w:val="0"/>
      <w:marRight w:val="0"/>
      <w:marTop w:val="0"/>
      <w:marBottom w:val="0"/>
      <w:divBdr>
        <w:top w:val="none" w:sz="0" w:space="0" w:color="auto"/>
        <w:left w:val="none" w:sz="0" w:space="0" w:color="auto"/>
        <w:bottom w:val="none" w:sz="0" w:space="0" w:color="auto"/>
        <w:right w:val="none" w:sz="0" w:space="0" w:color="auto"/>
      </w:divBdr>
      <w:divsChild>
        <w:div w:id="121492274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888</Words>
  <Characters>5089</Characters>
  <Application>Microsoft Office Word</Application>
  <DocSecurity>0</DocSecurity>
  <Lines>92</Lines>
  <Paragraphs>51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CTPClassification=CTP_NT</cp:keywords>
  <dc:description/>
  <cp:lastModifiedBy>Li, Hua</cp:lastModifiedBy>
  <cp:revision>2</cp:revision>
  <dcterms:created xsi:type="dcterms:W3CDTF">2020-02-14T07:28:00Z</dcterms:created>
  <dcterms:modified xsi:type="dcterms:W3CDTF">2020-02-14T07:28:00Z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c72fa24b-63b6-4547-a7db-8e7bca79b4ab</vt:lpwstr>
  </property>
  <property fmtid="{D5CDD505-2E9C-101B-9397-08002B2CF9AE}" pid="3" name="CTP_TimeStamp">
    <vt:lpwstr>2020-02-14 07:27:32Z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