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303" w:rsidRPr="00B70C75" w:rsidRDefault="00AC6303" w:rsidP="00AC6303">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2463E9">
        <w:rPr>
          <w:rFonts w:ascii="Cambria" w:eastAsiaTheme="minorEastAsia" w:hAnsi="Cambria" w:cs="Arial"/>
          <w:bCs/>
          <w:sz w:val="24"/>
          <w:szCs w:val="24"/>
          <w:lang w:val="en-US" w:eastAsia="zh-CN"/>
        </w:rPr>
        <w:t>4</w:t>
      </w:r>
      <w:r w:rsidR="008C2395">
        <w:rPr>
          <w:rFonts w:ascii="Cambria" w:eastAsiaTheme="minorEastAsia" w:hAnsi="Cambria" w:cs="Arial"/>
          <w:bCs/>
          <w:sz w:val="24"/>
          <w:szCs w:val="24"/>
          <w:lang w:val="en-US" w:eastAsia="zh-CN"/>
        </w:rPr>
        <w:t>-e</w:t>
      </w:r>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2463E9">
        <w:rPr>
          <w:rFonts w:ascii="Cambria" w:hAnsi="Cambria" w:cs="Arial"/>
          <w:bCs/>
          <w:sz w:val="24"/>
          <w:szCs w:val="24"/>
        </w:rPr>
        <w:t>200</w:t>
      </w:r>
      <w:r w:rsidR="00626400">
        <w:rPr>
          <w:rFonts w:ascii="Cambria" w:hAnsi="Cambria" w:cs="Arial"/>
          <w:bCs/>
          <w:sz w:val="24"/>
          <w:szCs w:val="24"/>
        </w:rPr>
        <w:t>0289</w:t>
      </w:r>
    </w:p>
    <w:p w:rsidR="008C2395" w:rsidRDefault="008C2395" w:rsidP="008C2395">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Online</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24</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Feb. –</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6</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March</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rsidR="006C0704" w:rsidRPr="00AC6303"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2463E9">
        <w:rPr>
          <w:rFonts w:ascii="Cambria" w:eastAsiaTheme="minorEastAsia" w:hAnsi="Cambria" w:cs="Arial"/>
          <w:b/>
          <w:sz w:val="24"/>
          <w:szCs w:val="24"/>
          <w:lang w:val="en-US" w:eastAsia="zh-CN"/>
        </w:rPr>
        <w:t>8.11.2.2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463E9">
        <w:rPr>
          <w:rFonts w:ascii="Cambria" w:hAnsi="Cambria" w:cs="Arial"/>
          <w:b/>
          <w:bCs/>
          <w:sz w:val="24"/>
          <w:szCs w:val="24"/>
          <w:lang w:val="en-US"/>
        </w:rPr>
        <w:t>On the Remaining Issues for</w:t>
      </w:r>
      <w:r w:rsidR="00AC6303">
        <w:rPr>
          <w:rFonts w:ascii="Cambria" w:eastAsiaTheme="minorEastAsia" w:hAnsi="Cambria" w:cs="Arial"/>
          <w:b/>
          <w:bCs/>
          <w:sz w:val="24"/>
          <w:szCs w:val="24"/>
          <w:lang w:val="en-US" w:eastAsia="zh-CN"/>
        </w:rPr>
        <w:t xml:space="preserve"> SCell Beam Failure Recovery</w:t>
      </w:r>
      <w:r w:rsidR="002463E9">
        <w:rPr>
          <w:rFonts w:ascii="Cambria" w:eastAsiaTheme="minorEastAsia" w:hAnsi="Cambria" w:cs="Arial"/>
          <w:b/>
          <w:bCs/>
          <w:sz w:val="24"/>
          <w:szCs w:val="24"/>
          <w:lang w:val="en-US" w:eastAsia="zh-CN"/>
        </w:rPr>
        <w:t xml:space="preserve"> RRM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463E9">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8B2E81" w:rsidP="00B13208">
      <w:pPr>
        <w:spacing w:afterLines="50" w:after="120"/>
        <w:jc w:val="both"/>
        <w:rPr>
          <w:rFonts w:ascii="Calibri" w:eastAsia="宋体" w:hAnsi="Calibri" w:cs="Arial"/>
          <w:lang w:eastAsia="zh-CN"/>
        </w:rPr>
      </w:pPr>
      <w:r>
        <w:rPr>
          <w:rFonts w:ascii="Calibri" w:eastAsia="宋体" w:hAnsi="Calibri" w:cs="Arial"/>
          <w:lang w:eastAsia="zh-CN"/>
        </w:rPr>
        <w:t xml:space="preserve">The Rel-16 MIMO enhancement work </w:t>
      </w:r>
      <w:r w:rsidR="00142CD1">
        <w:rPr>
          <w:rFonts w:ascii="Calibri" w:eastAsia="宋体" w:hAnsi="Calibri" w:cs="Arial"/>
          <w:lang w:eastAsia="zh-CN"/>
        </w:rPr>
        <w:t xml:space="preserve">item was approved in RAN#80 including the objective of specifying BFR for SCell [1], i.e., </w:t>
      </w:r>
      <w:r>
        <w:rPr>
          <w:rFonts w:ascii="Calibri" w:eastAsia="宋体" w:hAnsi="Calibri" w:cs="Arial"/>
          <w:lang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42CD1" w:rsidRPr="002C416D" w:rsidTr="00142CD1">
        <w:trPr>
          <w:trHeight w:val="539"/>
        </w:trPr>
        <w:tc>
          <w:tcPr>
            <w:tcW w:w="8788" w:type="dxa"/>
          </w:tcPr>
          <w:p w:rsidR="00142CD1" w:rsidRDefault="00142CD1" w:rsidP="00142CD1">
            <w:pPr>
              <w:overflowPunct w:val="0"/>
              <w:autoSpaceDE w:val="0"/>
              <w:autoSpaceDN w:val="0"/>
              <w:adjustRightInd w:val="0"/>
              <w:snapToGrid w:val="0"/>
              <w:spacing w:after="120"/>
              <w:ind w:right="-99"/>
              <w:rPr>
                <w:lang w:eastAsia="ko-KR"/>
              </w:rPr>
            </w:pPr>
            <w:r>
              <w:rPr>
                <w:lang w:eastAsia="ko-KR"/>
              </w:rPr>
              <w:t>&lt;Captured in latest Rel-16 eMIMO WID&gt;</w:t>
            </w:r>
          </w:p>
          <w:p w:rsidR="00142CD1" w:rsidRPr="008B2E81" w:rsidRDefault="00142CD1" w:rsidP="00901353">
            <w:pPr>
              <w:numPr>
                <w:ilvl w:val="0"/>
                <w:numId w:val="4"/>
              </w:numPr>
              <w:overflowPunct w:val="0"/>
              <w:autoSpaceDE w:val="0"/>
              <w:autoSpaceDN w:val="0"/>
              <w:adjustRightInd w:val="0"/>
              <w:snapToGrid w:val="0"/>
              <w:spacing w:after="120"/>
              <w:ind w:right="-99"/>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r w:rsidRPr="009068E6">
              <w:rPr>
                <w:rFonts w:eastAsia="Malgun Gothic"/>
                <w:shd w:val="clear" w:color="auto" w:fill="FFFFFF"/>
                <w:lang w:eastAsia="ko-KR"/>
              </w:rPr>
              <w:t xml:space="preserve"> </w:t>
            </w:r>
          </w:p>
        </w:tc>
      </w:tr>
    </w:tbl>
    <w:p w:rsidR="00142CD1" w:rsidRDefault="00142CD1"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Specifically, i</w:t>
      </w:r>
      <w:r w:rsidRPr="008B2E81">
        <w:rPr>
          <w:rFonts w:ascii="Calibri" w:eastAsia="宋体" w:hAnsi="Calibri" w:cs="Arial"/>
          <w:lang w:val="en-US" w:eastAsia="zh-CN"/>
        </w:rPr>
        <w:t>n Rel</w:t>
      </w:r>
      <w:r>
        <w:rPr>
          <w:rFonts w:ascii="Calibri" w:eastAsia="宋体" w:hAnsi="Calibri" w:cs="Arial"/>
          <w:lang w:val="en-US" w:eastAsia="zh-CN"/>
        </w:rPr>
        <w:t>-</w:t>
      </w:r>
      <w:r w:rsidRPr="008B2E81">
        <w:rPr>
          <w:rFonts w:ascii="Calibri" w:eastAsia="宋体" w:hAnsi="Calibri" w:cs="Arial"/>
          <w:lang w:val="en-US" w:eastAsia="zh-CN"/>
        </w:rPr>
        <w:t xml:space="preserve">15, beam failure recovery (BFR) is only supported on </w:t>
      </w:r>
      <w:r>
        <w:rPr>
          <w:rFonts w:ascii="Calibri" w:eastAsia="宋体" w:hAnsi="Calibri" w:cs="Arial"/>
          <w:lang w:val="en-US" w:eastAsia="zh-CN"/>
        </w:rPr>
        <w:t>Sp</w:t>
      </w:r>
      <w:r w:rsidRPr="008B2E81">
        <w:rPr>
          <w:rFonts w:ascii="Calibri" w:eastAsia="宋体" w:hAnsi="Calibri" w:cs="Arial"/>
          <w:lang w:val="en-US" w:eastAsia="zh-CN"/>
        </w:rPr>
        <w:t>Cell</w:t>
      </w:r>
      <w:r>
        <w:rPr>
          <w:rFonts w:ascii="Calibri" w:eastAsia="宋体" w:hAnsi="Calibri" w:cs="Arial"/>
          <w:lang w:val="en-US" w:eastAsia="zh-CN"/>
        </w:rPr>
        <w:t xml:space="preserve"> (i.e., </w:t>
      </w:r>
      <w:r w:rsidRPr="009068E6">
        <w:rPr>
          <w:rFonts w:ascii="Calibri" w:eastAsia="宋体" w:hAnsi="Calibri" w:cs="Arial"/>
          <w:lang w:val="en-US" w:eastAsia="zh-CN"/>
        </w:rPr>
        <w:t>PCell in SA, NR-DC, or NE-DC operation mode</w:t>
      </w:r>
      <w:r>
        <w:rPr>
          <w:rFonts w:ascii="Calibri" w:eastAsia="宋体" w:hAnsi="Calibri" w:cs="Arial"/>
          <w:lang w:val="en-US" w:eastAsia="zh-CN"/>
        </w:rPr>
        <w:t xml:space="preserve">, and </w:t>
      </w:r>
      <w:r w:rsidRPr="009068E6">
        <w:rPr>
          <w:rFonts w:ascii="Calibri" w:eastAsia="宋体" w:hAnsi="Calibri" w:cs="Arial"/>
          <w:lang w:val="en-US" w:eastAsia="zh-CN"/>
        </w:rPr>
        <w:t>PSCell in NR-DC and EN-DC operation mode</w:t>
      </w:r>
      <w:r>
        <w:rPr>
          <w:rFonts w:ascii="Calibri" w:eastAsia="宋体" w:hAnsi="Calibri" w:cs="Arial"/>
          <w:lang w:val="en-US" w:eastAsia="zh-CN"/>
        </w:rPr>
        <w:t>)</w:t>
      </w:r>
      <w:r w:rsidRPr="008B2E81">
        <w:rPr>
          <w:rFonts w:ascii="Calibri" w:eastAsia="宋体" w:hAnsi="Calibri" w:cs="Arial"/>
          <w:lang w:val="en-US" w:eastAsia="zh-CN"/>
        </w:rPr>
        <w:t xml:space="preserve"> but not on SCell. </w:t>
      </w:r>
      <w:r>
        <w:rPr>
          <w:rFonts w:ascii="Calibri" w:eastAsia="宋体" w:hAnsi="Calibri" w:cs="Arial"/>
          <w:lang w:val="en-US" w:eastAsia="zh-CN"/>
        </w:rPr>
        <w:t>Provided</w:t>
      </w:r>
      <w:r w:rsidRPr="008B2E81">
        <w:rPr>
          <w:rFonts w:ascii="Calibri" w:eastAsia="宋体" w:hAnsi="Calibri" w:cs="Arial"/>
          <w:lang w:val="en-US" w:eastAsia="zh-CN"/>
        </w:rPr>
        <w:t xml:space="preserve"> that BFR mainly addresses FR2, which is often configured as SCell</w:t>
      </w:r>
      <w:r>
        <w:rPr>
          <w:rFonts w:ascii="Calibri" w:eastAsia="宋体" w:hAnsi="Calibri" w:cs="Arial"/>
          <w:lang w:val="en-US" w:eastAsia="zh-CN"/>
        </w:rPr>
        <w:t xml:space="preserve"> (e.g., it is a common deployment scenario where FR2 SCell(s) in SA provide high-throughput data connection)</w:t>
      </w:r>
      <w:r w:rsidRPr="008B2E81">
        <w:rPr>
          <w:rFonts w:ascii="Calibri" w:eastAsia="宋体" w:hAnsi="Calibri" w:cs="Arial"/>
          <w:lang w:val="en-US" w:eastAsia="zh-CN"/>
        </w:rPr>
        <w:t>, there was a strong desire to support BFR on SCell as well</w:t>
      </w:r>
      <w:r>
        <w:rPr>
          <w:rFonts w:ascii="Calibri" w:eastAsia="宋体" w:hAnsi="Calibri" w:cs="Arial"/>
          <w:lang w:val="en-US" w:eastAsia="zh-CN"/>
        </w:rPr>
        <w:t xml:space="preserve"> back in Rel-</w:t>
      </w:r>
      <w:r w:rsidRPr="008B2E81">
        <w:rPr>
          <w:rFonts w:ascii="Calibri" w:eastAsia="宋体" w:hAnsi="Calibri" w:cs="Arial"/>
          <w:lang w:val="en-US" w:eastAsia="zh-CN"/>
        </w:rPr>
        <w:t xml:space="preserve">15. The issue was extensively discussed in RAN1/RAN2 but was terminated </w:t>
      </w:r>
      <w:r>
        <w:rPr>
          <w:rFonts w:ascii="Calibri" w:eastAsia="宋体" w:hAnsi="Calibri" w:cs="Arial"/>
          <w:lang w:val="en-US" w:eastAsia="zh-CN"/>
        </w:rPr>
        <w:t>due to lack of</w:t>
      </w:r>
      <w:r w:rsidRPr="008B2E81">
        <w:rPr>
          <w:rFonts w:ascii="Calibri" w:eastAsia="宋体" w:hAnsi="Calibri" w:cs="Arial"/>
          <w:lang w:val="en-US" w:eastAsia="zh-CN"/>
        </w:rPr>
        <w:t xml:space="preserve"> </w:t>
      </w:r>
      <w:r>
        <w:rPr>
          <w:rFonts w:ascii="Calibri" w:eastAsia="宋体" w:hAnsi="Calibri" w:cs="Arial"/>
          <w:lang w:val="en-US" w:eastAsia="zh-CN"/>
        </w:rPr>
        <w:t>time to complete this feature in Rel</w:t>
      </w:r>
      <w:r>
        <w:rPr>
          <w:rFonts w:ascii="Calibri" w:eastAsia="宋体" w:hAnsi="Calibri" w:cs="Arial" w:hint="eastAsia"/>
          <w:lang w:val="en-US" w:eastAsia="zh-CN"/>
        </w:rPr>
        <w:t>-</w:t>
      </w:r>
      <w:r>
        <w:rPr>
          <w:rFonts w:ascii="Calibri" w:eastAsia="宋体" w:hAnsi="Calibri" w:cs="Arial"/>
          <w:lang w:val="en-US" w:eastAsia="zh-CN"/>
        </w:rPr>
        <w:t>1</w:t>
      </w:r>
      <w:r w:rsidRPr="008B2E81">
        <w:rPr>
          <w:rFonts w:ascii="Calibri" w:eastAsia="宋体" w:hAnsi="Calibri" w:cs="Arial"/>
          <w:lang w:val="en-US" w:eastAsia="zh-CN"/>
        </w:rPr>
        <w:t xml:space="preserve">5 </w:t>
      </w:r>
      <w:r>
        <w:rPr>
          <w:rFonts w:ascii="Calibri" w:eastAsia="宋体" w:hAnsi="Calibri" w:cs="Arial" w:hint="eastAsia"/>
          <w:lang w:val="en-US" w:eastAsia="zh-CN"/>
        </w:rPr>
        <w:t>scope</w:t>
      </w:r>
      <w:r>
        <w:rPr>
          <w:rFonts w:ascii="Calibri" w:eastAsia="宋体" w:hAnsi="Calibri" w:cs="Arial"/>
          <w:lang w:val="en-US" w:eastAsia="zh-CN"/>
        </w:rPr>
        <w:t xml:space="preserve">, thus making the above-mentioned SCell BFR mechanism as </w:t>
      </w:r>
      <w:r w:rsidRPr="008B2E81">
        <w:rPr>
          <w:rFonts w:ascii="Calibri" w:eastAsia="宋体" w:hAnsi="Calibri" w:cs="Arial"/>
          <w:lang w:val="en-US" w:eastAsia="zh-CN"/>
        </w:rPr>
        <w:t>one objective</w:t>
      </w:r>
      <w:r>
        <w:rPr>
          <w:rFonts w:ascii="Calibri" w:eastAsia="宋体" w:hAnsi="Calibri" w:cs="Arial"/>
          <w:lang w:val="en-US" w:eastAsia="zh-CN"/>
        </w:rPr>
        <w:t xml:space="preserve"> in Rel-16 MIMO enhancement work item. </w:t>
      </w:r>
    </w:p>
    <w:p w:rsidR="002012BE" w:rsidRDefault="00A7276C"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In previous RAN4#93</w:t>
      </w:r>
      <w:r w:rsidR="002012BE">
        <w:rPr>
          <w:rFonts w:ascii="Calibri" w:eastAsia="宋体" w:hAnsi="Calibri" w:cs="Arial"/>
          <w:lang w:val="en-US" w:eastAsia="zh-CN"/>
        </w:rPr>
        <w:t>, the following agreement for SCell BFR is achieved [</w:t>
      </w:r>
      <w:r w:rsidR="00D53D37">
        <w:rPr>
          <w:rFonts w:ascii="Calibri" w:eastAsia="宋体" w:hAnsi="Calibri" w:cs="Arial"/>
          <w:lang w:val="en-US" w:eastAsia="zh-CN"/>
        </w:rPr>
        <w:t>5</w:t>
      </w:r>
      <w:r w:rsidR="002012BE">
        <w:rPr>
          <w:rFonts w:ascii="Calibri" w:eastAsia="宋体" w:hAnsi="Calibri" w:cs="Arial"/>
          <w:lang w:val="en-US"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2012BE" w:rsidRPr="00D53D37" w:rsidTr="001F12E1">
        <w:trPr>
          <w:trHeight w:val="631"/>
        </w:trPr>
        <w:tc>
          <w:tcPr>
            <w:tcW w:w="8788" w:type="dxa"/>
          </w:tcPr>
          <w:p w:rsidR="002012BE" w:rsidRPr="00D53D37" w:rsidRDefault="002012BE" w:rsidP="001435F1">
            <w:pPr>
              <w:overflowPunct w:val="0"/>
              <w:autoSpaceDE w:val="0"/>
              <w:autoSpaceDN w:val="0"/>
              <w:adjustRightInd w:val="0"/>
              <w:snapToGrid w:val="0"/>
              <w:spacing w:after="0"/>
              <w:ind w:right="-96"/>
              <w:rPr>
                <w:lang w:val="en-US" w:eastAsia="ko-KR"/>
              </w:rPr>
            </w:pPr>
            <w:r w:rsidRPr="00D53D37">
              <w:rPr>
                <w:lang w:val="en-US" w:eastAsia="ko-KR"/>
              </w:rPr>
              <w:t>&lt;Agreement from RAN4#9</w:t>
            </w:r>
            <w:r w:rsidR="00A7276C" w:rsidRPr="00D53D37">
              <w:rPr>
                <w:lang w:val="en-US" w:eastAsia="ko-KR"/>
              </w:rPr>
              <w:t>3</w:t>
            </w:r>
            <w:r w:rsidRPr="00D53D37">
              <w:rPr>
                <w:lang w:val="en-US" w:eastAsia="ko-KR"/>
              </w:rPr>
              <w:t xml:space="preserve"> RRM Session&gt;</w:t>
            </w:r>
          </w:p>
          <w:p w:rsidR="00A7276C" w:rsidRPr="00D53D37" w:rsidRDefault="00A7276C" w:rsidP="001435F1">
            <w:pPr>
              <w:numPr>
                <w:ilvl w:val="0"/>
                <w:numId w:val="4"/>
              </w:numPr>
              <w:overflowPunct w:val="0"/>
              <w:autoSpaceDE w:val="0"/>
              <w:autoSpaceDN w:val="0"/>
              <w:adjustRightInd w:val="0"/>
              <w:snapToGrid w:val="0"/>
              <w:spacing w:after="0"/>
              <w:ind w:right="-96"/>
              <w:rPr>
                <w:lang w:val="en-US" w:eastAsia="ko-KR"/>
              </w:rPr>
            </w:pPr>
            <w:r w:rsidRPr="00D53D37">
              <w:rPr>
                <w:lang w:val="en-US" w:eastAsia="ko-KR"/>
              </w:rPr>
              <w:t>Link recovery procedure general</w:t>
            </w:r>
          </w:p>
          <w:p w:rsidR="00A7276C" w:rsidRPr="00D53D37" w:rsidRDefault="00A7276C" w:rsidP="001435F1">
            <w:pPr>
              <w:numPr>
                <w:ilvl w:val="1"/>
                <w:numId w:val="4"/>
              </w:numPr>
              <w:overflowPunct w:val="0"/>
              <w:autoSpaceDE w:val="0"/>
              <w:autoSpaceDN w:val="0"/>
              <w:adjustRightInd w:val="0"/>
              <w:snapToGrid w:val="0"/>
              <w:spacing w:after="0"/>
              <w:ind w:right="-96"/>
              <w:rPr>
                <w:lang w:val="en-US" w:eastAsia="ko-KR"/>
              </w:rPr>
            </w:pPr>
            <w:r w:rsidRPr="00D53D37">
              <w:rPr>
                <w:lang w:val="en-US" w:eastAsia="ko-KR"/>
              </w:rPr>
              <w:t xml:space="preserve">UE is not required to perform BFD and CBD on a deactivated SCell </w:t>
            </w:r>
          </w:p>
          <w:p w:rsidR="002012BE" w:rsidRPr="00D53D37" w:rsidRDefault="00A7276C" w:rsidP="001435F1">
            <w:pPr>
              <w:numPr>
                <w:ilvl w:val="1"/>
                <w:numId w:val="4"/>
              </w:numPr>
              <w:overflowPunct w:val="0"/>
              <w:autoSpaceDE w:val="0"/>
              <w:autoSpaceDN w:val="0"/>
              <w:adjustRightInd w:val="0"/>
              <w:snapToGrid w:val="0"/>
              <w:spacing w:after="0"/>
              <w:ind w:right="-96"/>
              <w:rPr>
                <w:lang w:val="en-US" w:eastAsia="ko-KR"/>
              </w:rPr>
            </w:pPr>
            <w:r w:rsidRPr="00D53D37">
              <w:rPr>
                <w:lang w:val="en-US" w:eastAsia="ko-KR"/>
              </w:rPr>
              <w:t xml:space="preserve">UE is only required to perform BFD and CBD on SCell within the active BWP of the configured CC </w:t>
            </w:r>
          </w:p>
          <w:p w:rsidR="00A7276C" w:rsidRPr="00D53D37" w:rsidRDefault="00A7276C" w:rsidP="001435F1">
            <w:pPr>
              <w:numPr>
                <w:ilvl w:val="0"/>
                <w:numId w:val="4"/>
              </w:numPr>
              <w:overflowPunct w:val="0"/>
              <w:autoSpaceDE w:val="0"/>
              <w:autoSpaceDN w:val="0"/>
              <w:adjustRightInd w:val="0"/>
              <w:snapToGrid w:val="0"/>
              <w:spacing w:after="0"/>
              <w:ind w:right="-96"/>
              <w:rPr>
                <w:lang w:val="en-US" w:eastAsia="ko-KR"/>
              </w:rPr>
            </w:pPr>
            <w:r w:rsidRPr="00D53D37">
              <w:rPr>
                <w:lang w:val="en-US" w:eastAsia="ko-KR"/>
              </w:rPr>
              <w:t>BFD on SCell:</w:t>
            </w:r>
          </w:p>
          <w:p w:rsidR="00A7276C" w:rsidRPr="00D53D37" w:rsidRDefault="00A7276C" w:rsidP="001435F1">
            <w:pPr>
              <w:numPr>
                <w:ilvl w:val="1"/>
                <w:numId w:val="4"/>
              </w:numPr>
              <w:overflowPunct w:val="0"/>
              <w:autoSpaceDE w:val="0"/>
              <w:autoSpaceDN w:val="0"/>
              <w:adjustRightInd w:val="0"/>
              <w:snapToGrid w:val="0"/>
              <w:spacing w:after="0"/>
              <w:ind w:right="-96"/>
              <w:rPr>
                <w:lang w:val="en-US" w:eastAsia="ko-KR"/>
              </w:rPr>
            </w:pPr>
            <w:r w:rsidRPr="00D53D37">
              <w:rPr>
                <w:lang w:val="en-US" w:eastAsia="ko-KR"/>
              </w:rPr>
              <w:t xml:space="preserve">CSI-RS and SSB based BFD for SCell BFD can be applied. </w:t>
            </w:r>
          </w:p>
          <w:p w:rsidR="00A7276C" w:rsidRPr="00D53D37" w:rsidRDefault="00A7276C" w:rsidP="001435F1">
            <w:pPr>
              <w:overflowPunct w:val="0"/>
              <w:autoSpaceDE w:val="0"/>
              <w:autoSpaceDN w:val="0"/>
              <w:adjustRightInd w:val="0"/>
              <w:snapToGrid w:val="0"/>
              <w:spacing w:after="0"/>
              <w:ind w:left="1200" w:right="-96"/>
              <w:rPr>
                <w:lang w:val="en-US" w:eastAsia="ko-KR"/>
              </w:rPr>
            </w:pPr>
          </w:p>
          <w:p w:rsidR="001435F1" w:rsidRPr="00D53D37" w:rsidRDefault="002012BE" w:rsidP="00D53D37">
            <w:pPr>
              <w:overflowPunct w:val="0"/>
              <w:autoSpaceDE w:val="0"/>
              <w:autoSpaceDN w:val="0"/>
              <w:adjustRightInd w:val="0"/>
              <w:snapToGrid w:val="0"/>
              <w:spacing w:after="0"/>
              <w:ind w:right="-96"/>
              <w:rPr>
                <w:lang w:val="en-US" w:eastAsia="ko-KR"/>
              </w:rPr>
            </w:pPr>
            <w:r w:rsidRPr="00D53D37">
              <w:rPr>
                <w:lang w:val="en-US" w:eastAsia="ko-KR"/>
              </w:rPr>
              <w:t>&lt;Way forward for BFR on SCell&gt;</w:t>
            </w:r>
          </w:p>
          <w:p w:rsidR="001435F1" w:rsidRPr="00D53D37" w:rsidRDefault="001435F1" w:rsidP="001435F1">
            <w:pPr>
              <w:spacing w:after="0"/>
            </w:pPr>
            <w:r w:rsidRPr="00D53D37">
              <w:t>3.2.1  Link recovery procedure general</w:t>
            </w:r>
          </w:p>
          <w:p w:rsidR="00A7276C" w:rsidRPr="00D53D37" w:rsidRDefault="00A7276C" w:rsidP="001435F1">
            <w:pPr>
              <w:spacing w:after="0"/>
            </w:pPr>
            <w:r w:rsidRPr="00D53D37">
              <w:t>Background: BFD-RS for a SCell configured in an implicit manner can be transmitted another CC.</w:t>
            </w:r>
          </w:p>
          <w:p w:rsidR="00A7276C" w:rsidRPr="00D53D37" w:rsidRDefault="00A7276C" w:rsidP="001435F1">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RS within a deactivated SCC is implicitly configured as the BFD-RS for another activated SCell:</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Option-1: UE is not required to perform BFD on RS within a deactivated SCC which is implicitly configured as the BFD-RS for another activated SCell</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Option-2: FFS</w:t>
            </w:r>
          </w:p>
          <w:p w:rsidR="00A7276C" w:rsidRPr="00D53D37" w:rsidRDefault="00A7276C" w:rsidP="001435F1">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RS within an activated SCC is implicitly configured as the BFD-RS for another deactivated SCell:</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Option-1: UE is not required to perform BFD on RS within an activated SCC which is implicitly configured as the BFD-RS for another deactivated SCell</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Option-2: FFS</w:t>
            </w:r>
          </w:p>
          <w:p w:rsidR="00A7276C" w:rsidRPr="00D53D37" w:rsidRDefault="00A7276C" w:rsidP="001435F1">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When more than 2 BFD-RSs are transmitted on a CC for current SCell and (implicitly configured for) other SCell</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Option-1: UE is allowed to only perform BFD on BFD-RSs for current SCell.</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Option-2: FFS</w:t>
            </w:r>
          </w:p>
          <w:p w:rsidR="00A7276C" w:rsidRPr="00D53D37" w:rsidRDefault="00A7276C" w:rsidP="001435F1">
            <w:pPr>
              <w:spacing w:after="0"/>
            </w:pPr>
          </w:p>
          <w:p w:rsidR="00A7276C" w:rsidRPr="00D53D37" w:rsidRDefault="00A7276C" w:rsidP="001435F1">
            <w:pPr>
              <w:pStyle w:val="Heading5"/>
              <w:spacing w:before="0" w:after="0"/>
              <w:outlineLvl w:val="4"/>
              <w:rPr>
                <w:rFonts w:ascii="Times New Roman" w:hAnsi="Times New Roman"/>
                <w:sz w:val="20"/>
              </w:rPr>
            </w:pPr>
            <w:r w:rsidRPr="00D53D37">
              <w:rPr>
                <w:rFonts w:ascii="Times New Roman" w:hAnsi="Times New Roman"/>
                <w:sz w:val="20"/>
              </w:rPr>
              <w:t>3.2.2  BFD on SCell</w:t>
            </w:r>
          </w:p>
          <w:p w:rsidR="00A7276C" w:rsidRPr="00D53D37" w:rsidRDefault="00A7276C" w:rsidP="001435F1">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RRM core requirement impact by BFD on SCell</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The evaluation periods for SSB/CSI-RS based BFD on SCell are same as those of SSB/CSI-RS based BFD on PCell/PSCell. Detailed requirement captured in Section 8.5.3/4 shall be reused for SCell BFD.</w:t>
            </w:r>
          </w:p>
          <w:p w:rsidR="00A7276C" w:rsidRPr="00D53D37" w:rsidRDefault="00A7276C" w:rsidP="001435F1">
            <w:pPr>
              <w:pStyle w:val="ListParagraph"/>
              <w:widowControl/>
              <w:numPr>
                <w:ilvl w:val="2"/>
                <w:numId w:val="12"/>
              </w:numPr>
              <w:ind w:firstLineChars="0"/>
              <w:jc w:val="left"/>
              <w:rPr>
                <w:rFonts w:ascii="Times New Roman" w:hAnsi="Times New Roman"/>
                <w:sz w:val="20"/>
                <w:szCs w:val="20"/>
              </w:rPr>
            </w:pPr>
            <w:r w:rsidRPr="00D53D37">
              <w:rPr>
                <w:rFonts w:ascii="Times New Roman" w:hAnsi="Times New Roman"/>
                <w:sz w:val="20"/>
                <w:szCs w:val="20"/>
              </w:rPr>
              <w:lastRenderedPageBreak/>
              <w:t>FFS whether to introduce a sharing factor for BFD and CBD measurement period</w:t>
            </w:r>
          </w:p>
          <w:p w:rsidR="00A7276C" w:rsidRPr="00D53D37" w:rsidRDefault="00A7276C" w:rsidP="001435F1">
            <w:pPr>
              <w:spacing w:after="0"/>
            </w:pPr>
          </w:p>
          <w:p w:rsidR="00A7276C" w:rsidRPr="00D53D37" w:rsidRDefault="00A7276C" w:rsidP="001435F1">
            <w:pPr>
              <w:pStyle w:val="Heading5"/>
              <w:spacing w:before="0" w:after="0"/>
              <w:outlineLvl w:val="4"/>
              <w:rPr>
                <w:rFonts w:ascii="Times New Roman" w:hAnsi="Times New Roman"/>
                <w:sz w:val="20"/>
              </w:rPr>
            </w:pPr>
            <w:r w:rsidRPr="00D53D37">
              <w:rPr>
                <w:rFonts w:ascii="Times New Roman" w:hAnsi="Times New Roman"/>
                <w:sz w:val="20"/>
              </w:rPr>
              <w:t xml:space="preserve">3.2.3  CBD on SCell </w:t>
            </w:r>
          </w:p>
          <w:p w:rsidR="00A7276C" w:rsidRPr="00D53D37" w:rsidRDefault="00A7276C" w:rsidP="001435F1">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RRM core requirement impact by CBD on SCell</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Option-1: The evaluation periods for SSB/CSI-RS based CBD on SCell are same as those of SSB/CSI-RS based CBD on PCell/PSCell. Detailed requirement captured in Section 8.5.5/6 shall be reused for SCell CBD.</w:t>
            </w:r>
          </w:p>
          <w:p w:rsidR="00A7276C" w:rsidRPr="00D53D37" w:rsidRDefault="00A7276C" w:rsidP="001435F1">
            <w:pPr>
              <w:pStyle w:val="ListParagraph"/>
              <w:widowControl/>
              <w:numPr>
                <w:ilvl w:val="2"/>
                <w:numId w:val="12"/>
              </w:numPr>
              <w:ind w:firstLineChars="0"/>
              <w:jc w:val="left"/>
              <w:rPr>
                <w:rFonts w:ascii="Times New Roman" w:hAnsi="Times New Roman"/>
                <w:sz w:val="20"/>
                <w:szCs w:val="20"/>
              </w:rPr>
            </w:pPr>
            <w:r w:rsidRPr="00D53D37">
              <w:rPr>
                <w:rFonts w:ascii="Times New Roman" w:hAnsi="Times New Roman"/>
                <w:sz w:val="20"/>
                <w:szCs w:val="20"/>
              </w:rPr>
              <w:t>FFS whether to introduce a sharing factor for BFD and CBD measurement period</w:t>
            </w:r>
          </w:p>
          <w:p w:rsidR="00A7276C" w:rsidRPr="00D53D37" w:rsidRDefault="00A7276C" w:rsidP="001435F1">
            <w:pPr>
              <w:spacing w:after="0"/>
            </w:pPr>
          </w:p>
          <w:p w:rsidR="00A7276C" w:rsidRPr="00D53D37" w:rsidRDefault="00A7276C" w:rsidP="001435F1">
            <w:pPr>
              <w:pStyle w:val="Heading5"/>
              <w:spacing w:before="0" w:after="0"/>
              <w:outlineLvl w:val="4"/>
              <w:rPr>
                <w:rFonts w:ascii="Times New Roman" w:hAnsi="Times New Roman"/>
                <w:sz w:val="20"/>
              </w:rPr>
            </w:pPr>
            <w:r w:rsidRPr="00D53D37">
              <w:rPr>
                <w:rFonts w:ascii="Times New Roman" w:hAnsi="Times New Roman"/>
                <w:sz w:val="20"/>
              </w:rPr>
              <w:t>3.2.4  SCell Beam Failure Recovery ReQuest (BFRQ) Mechanism</w:t>
            </w:r>
          </w:p>
          <w:p w:rsidR="00A7276C" w:rsidRPr="00D53D37" w:rsidRDefault="00A7276C" w:rsidP="001435F1">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Step-1 for BFRQ on SCell with DL only: UE reports beam failure event through a dedicated SR like PUCCH resource</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Option-1: RAN4 requirement is defined for step 1 of BFR, UE reports beam failure event through a dedicated SR like PUCCH resource, in SCells with DL only.</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Option-2: No RRM core requirement impact by SCell BFRQ mechanism</w:t>
            </w:r>
          </w:p>
          <w:p w:rsidR="00A7276C" w:rsidRPr="00D53D37" w:rsidRDefault="00A7276C" w:rsidP="001435F1">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Step-2 for BFRQ on SCell with DL only: UE conveys new beam information and failed CC index(es) via MAC-CE</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Option-1: FFS Defining requirement for step 2</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Option-2: No RRM core requirement impact by SCell BFRQ mechanism</w:t>
            </w:r>
          </w:p>
          <w:p w:rsidR="00A7276C" w:rsidRPr="00D53D37" w:rsidRDefault="00A7276C" w:rsidP="001435F1">
            <w:pPr>
              <w:spacing w:after="0"/>
            </w:pPr>
          </w:p>
          <w:p w:rsidR="00A7276C" w:rsidRPr="00D53D37" w:rsidRDefault="00A7276C" w:rsidP="001435F1">
            <w:pPr>
              <w:pStyle w:val="Heading5"/>
              <w:spacing w:before="0" w:after="0"/>
              <w:outlineLvl w:val="4"/>
              <w:rPr>
                <w:rFonts w:ascii="Times New Roman" w:hAnsi="Times New Roman"/>
                <w:sz w:val="20"/>
              </w:rPr>
            </w:pPr>
            <w:r w:rsidRPr="00D53D37">
              <w:rPr>
                <w:rFonts w:ascii="Times New Roman" w:hAnsi="Times New Roman"/>
                <w:sz w:val="20"/>
              </w:rPr>
              <w:t>3.2.5  UE Capability</w:t>
            </w:r>
          </w:p>
          <w:p w:rsidR="00A7276C" w:rsidRPr="00D53D37" w:rsidRDefault="00A7276C" w:rsidP="001435F1">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 xml:space="preserve">UE Capability of Number of SCells for BFR: </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The maximum number of SCell for which UE performs BFR is a UE capability</w:t>
            </w:r>
          </w:p>
          <w:p w:rsidR="00A7276C" w:rsidRPr="00D53D37" w:rsidRDefault="00A7276C" w:rsidP="001435F1">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 xml:space="preserve">For BFD and CBD requirements in FR2, up to N serving cell is assumed to perform BFR procedure for one FR2 band: </w:t>
            </w:r>
          </w:p>
          <w:p w:rsidR="00A7276C" w:rsidRPr="00D53D37" w:rsidRDefault="00A7276C" w:rsidP="001435F1">
            <w:pPr>
              <w:pStyle w:val="ListParagraph"/>
              <w:widowControl/>
              <w:numPr>
                <w:ilvl w:val="2"/>
                <w:numId w:val="12"/>
              </w:numPr>
              <w:ind w:firstLineChars="0"/>
              <w:jc w:val="left"/>
              <w:rPr>
                <w:rFonts w:ascii="Times New Roman" w:hAnsi="Times New Roman"/>
                <w:sz w:val="20"/>
                <w:szCs w:val="20"/>
              </w:rPr>
            </w:pPr>
            <w:r w:rsidRPr="00D53D37">
              <w:rPr>
                <w:rFonts w:ascii="Times New Roman" w:hAnsi="Times New Roman"/>
                <w:sz w:val="20"/>
                <w:szCs w:val="20"/>
              </w:rPr>
              <w:t>Option-1: N=1</w:t>
            </w:r>
          </w:p>
          <w:p w:rsidR="002012BE" w:rsidRPr="00D53D37" w:rsidRDefault="00A7276C" w:rsidP="00D53D37">
            <w:pPr>
              <w:pStyle w:val="ListParagraph"/>
              <w:widowControl/>
              <w:numPr>
                <w:ilvl w:val="2"/>
                <w:numId w:val="12"/>
              </w:numPr>
              <w:ind w:firstLineChars="0"/>
              <w:jc w:val="left"/>
              <w:rPr>
                <w:rFonts w:ascii="Times New Roman" w:hAnsi="Times New Roman"/>
                <w:sz w:val="20"/>
                <w:szCs w:val="20"/>
              </w:rPr>
            </w:pPr>
            <w:r w:rsidRPr="00D53D37">
              <w:rPr>
                <w:rFonts w:ascii="Times New Roman" w:hAnsi="Times New Roman"/>
                <w:sz w:val="20"/>
                <w:szCs w:val="20"/>
              </w:rPr>
              <w:t>Other options FFS</w:t>
            </w:r>
          </w:p>
        </w:tc>
      </w:tr>
    </w:tbl>
    <w:p w:rsidR="002012BE" w:rsidRDefault="00D53D37" w:rsidP="002012BE">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I</w:t>
      </w:r>
      <w:r w:rsidR="002012BE">
        <w:rPr>
          <w:rFonts w:ascii="Calibri" w:eastAsia="宋体" w:hAnsi="Calibri" w:cs="Arial" w:hint="eastAsia"/>
          <w:lang w:val="en-US" w:eastAsia="zh-CN"/>
        </w:rPr>
        <w:t xml:space="preserve">n this discussion paper, we would like to </w:t>
      </w:r>
      <w:r w:rsidR="002012BE">
        <w:rPr>
          <w:rFonts w:ascii="Calibri" w:eastAsia="宋体" w:hAnsi="Calibri" w:cs="Arial"/>
          <w:lang w:val="en-US" w:eastAsia="zh-CN"/>
        </w:rPr>
        <w:t>further provide</w:t>
      </w:r>
      <w:r w:rsidR="002012BE">
        <w:rPr>
          <w:rFonts w:ascii="Calibri" w:eastAsia="宋体" w:hAnsi="Calibri" w:cs="Arial" w:hint="eastAsia"/>
          <w:lang w:val="en-US" w:eastAsia="zh-CN"/>
        </w:rPr>
        <w:t xml:space="preserve"> our</w:t>
      </w:r>
      <w:r w:rsidR="002012BE">
        <w:rPr>
          <w:rFonts w:ascii="Calibri" w:eastAsia="宋体" w:hAnsi="Calibri" w:cs="Arial"/>
          <w:lang w:val="en-US" w:eastAsia="zh-CN"/>
        </w:rPr>
        <w:t xml:space="preserve"> </w:t>
      </w:r>
      <w:r w:rsidR="002012BE">
        <w:rPr>
          <w:rFonts w:ascii="Calibri" w:eastAsia="宋体" w:hAnsi="Calibri" w:cs="Arial" w:hint="eastAsia"/>
          <w:lang w:val="en-US" w:eastAsia="zh-CN"/>
        </w:rPr>
        <w:t xml:space="preserve">view </w:t>
      </w:r>
      <w:r w:rsidR="002012BE">
        <w:rPr>
          <w:rFonts w:ascii="Calibri" w:eastAsia="宋体" w:hAnsi="Calibri" w:cs="Arial"/>
          <w:lang w:val="en-US" w:eastAsia="zh-CN"/>
        </w:rPr>
        <w:t>for outstanding issues for SCell BFR RRM requirement</w:t>
      </w:r>
      <w:r w:rsidR="002012BE">
        <w:rPr>
          <w:rFonts w:ascii="Calibri" w:eastAsia="宋体" w:hAnsi="Calibri" w:cs="Arial" w:hint="eastAsia"/>
          <w:lang w:val="en-US" w:eastAsia="zh-CN"/>
        </w:rPr>
        <w:t>.</w:t>
      </w:r>
    </w:p>
    <w:p w:rsidR="001435F1" w:rsidRPr="001C5B70" w:rsidRDefault="001435F1" w:rsidP="002012BE">
      <w:pPr>
        <w:spacing w:beforeLines="50" w:before="120" w:afterLines="50" w:after="120"/>
        <w:jc w:val="both"/>
        <w:rPr>
          <w:rFonts w:ascii="Calibri" w:eastAsia="宋体" w:hAnsi="Calibri" w:cs="Arial"/>
          <w:lang w:val="en-US" w:eastAsia="zh-CN"/>
        </w:rPr>
      </w:pPr>
    </w:p>
    <w:bookmarkEnd w:id="0"/>
    <w:p w:rsidR="00F422D1" w:rsidRPr="00F422D1" w:rsidRDefault="00142CD1"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8B2E81" w:rsidRDefault="008B2E81" w:rsidP="008B2E81">
      <w:pPr>
        <w:pStyle w:val="Heading4"/>
        <w:rPr>
          <w:lang w:val="en-US" w:eastAsia="zh-CN"/>
        </w:rPr>
      </w:pPr>
      <w:r>
        <w:rPr>
          <w:lang w:val="en-US" w:eastAsia="zh-CN"/>
        </w:rPr>
        <w:t>2.</w:t>
      </w:r>
      <w:r w:rsidR="0031544E">
        <w:rPr>
          <w:lang w:val="en-US" w:eastAsia="zh-CN"/>
        </w:rPr>
        <w:t>1</w:t>
      </w:r>
      <w:r>
        <w:rPr>
          <w:lang w:val="en-US" w:eastAsia="zh-CN"/>
        </w:rPr>
        <w:t xml:space="preserve"> Beam Failure </w:t>
      </w:r>
      <w:r w:rsidR="00142CD1">
        <w:rPr>
          <w:lang w:val="en-US" w:eastAsia="zh-CN"/>
        </w:rPr>
        <w:t>Detection</w:t>
      </w:r>
      <w:r>
        <w:rPr>
          <w:lang w:val="en-US" w:eastAsia="zh-CN"/>
        </w:rPr>
        <w:t xml:space="preserve"> on SCell</w:t>
      </w:r>
    </w:p>
    <w:p w:rsidR="0031544E" w:rsidRPr="0031544E" w:rsidRDefault="0031544E" w:rsidP="0031544E">
      <w:pPr>
        <w:pStyle w:val="Heading5"/>
        <w:rPr>
          <w:lang w:val="en-US"/>
        </w:rPr>
      </w:pPr>
      <w:r>
        <w:rPr>
          <w:lang w:val="en-US"/>
        </w:rPr>
        <w:t>2.1.1 General Applicability of BFD</w:t>
      </w:r>
    </w:p>
    <w:p w:rsidR="0031544E" w:rsidRDefault="0031544E" w:rsidP="0031544E">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last RAN4 meeting, it is agreed that </w:t>
      </w:r>
      <w:r w:rsidRPr="00D53D37">
        <w:rPr>
          <w:rFonts w:ascii="Calibri" w:eastAsia="宋体" w:hAnsi="Calibri" w:cs="Arial"/>
          <w:lang w:val="en-US" w:eastAsia="zh-CN"/>
        </w:rPr>
        <w:t>UE is not required to perform BFD</w:t>
      </w:r>
      <w:r>
        <w:rPr>
          <w:rFonts w:ascii="Calibri" w:eastAsia="宋体" w:hAnsi="Calibri" w:cs="Arial"/>
          <w:lang w:val="en-US" w:eastAsia="zh-CN"/>
        </w:rPr>
        <w:t xml:space="preserve"> and CBD on a deactivated SCell, and </w:t>
      </w:r>
      <w:r w:rsidRPr="00D53D37">
        <w:rPr>
          <w:rFonts w:ascii="Calibri" w:eastAsia="宋体" w:hAnsi="Calibri" w:cs="Arial"/>
          <w:lang w:val="en-US" w:eastAsia="zh-CN"/>
        </w:rPr>
        <w:t>UE is only required to perform BFD and CBD on SCell within the active BWP of the configured CC</w:t>
      </w:r>
      <w:r>
        <w:rPr>
          <w:rFonts w:ascii="Calibri" w:eastAsia="宋体" w:hAnsi="Calibri" w:cs="Arial"/>
          <w:lang w:val="en-US" w:eastAsia="zh-CN"/>
        </w:rPr>
        <w:t xml:space="preserve">. Furthermore, there is possibility that the </w:t>
      </w:r>
      <w:r w:rsidRPr="00D53D37">
        <w:rPr>
          <w:rFonts w:ascii="Calibri" w:eastAsia="宋体" w:hAnsi="Calibri" w:cs="Arial"/>
          <w:lang w:val="en-US" w:eastAsia="zh-CN"/>
        </w:rPr>
        <w:t>BFD-RS for a SCell configured in an implicit manner can be transmitted another CC</w:t>
      </w:r>
      <w:r>
        <w:rPr>
          <w:rFonts w:ascii="Calibri" w:eastAsia="宋体" w:hAnsi="Calibri" w:cs="Arial"/>
          <w:lang w:val="en-US" w:eastAsia="zh-CN"/>
        </w:rPr>
        <w:t>, and RAN4 has begun the discussion while not reach agreement yet</w:t>
      </w:r>
      <w:r w:rsidRPr="00D53D37">
        <w:rPr>
          <w:rFonts w:ascii="Calibri" w:eastAsia="宋体" w:hAnsi="Calibri" w:cs="Arial"/>
          <w:lang w:val="en-US" w:eastAsia="zh-CN"/>
        </w:rPr>
        <w:t>.</w:t>
      </w:r>
      <w:r>
        <w:rPr>
          <w:rFonts w:ascii="Calibri" w:eastAsia="宋体" w:hAnsi="Calibri" w:cs="Arial"/>
          <w:lang w:val="en-US" w:eastAsia="zh-CN"/>
        </w:rPr>
        <w:t xml:space="preserve"> </w:t>
      </w:r>
    </w:p>
    <w:p w:rsidR="0031544E" w:rsidRPr="00D53D37" w:rsidRDefault="0031544E" w:rsidP="0031544E">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RS within a deactivated SCC is implicitly configured as the BFD-RS for another activated SCell:</w:t>
      </w:r>
    </w:p>
    <w:p w:rsidR="0031544E" w:rsidRDefault="0031544E" w:rsidP="0031544E">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Based on RAN1 agreement from RAN1#97, i.e., “</w:t>
      </w:r>
      <w:r w:rsidRPr="004D5F7E">
        <w:rPr>
          <w:rFonts w:ascii="Calibri" w:eastAsia="宋体" w:hAnsi="Calibri" w:cs="Arial"/>
          <w:lang w:val="en-US" w:eastAsia="zh-CN"/>
        </w:rPr>
        <w:t>When SCell BFD RS is configured in an implicit manner, BFD RS can be transmitted in active BWP of either current CC or another CC.</w:t>
      </w:r>
      <w:r>
        <w:rPr>
          <w:rFonts w:ascii="Calibri" w:eastAsia="宋体" w:hAnsi="Calibri" w:cs="Arial"/>
          <w:lang w:val="en-US" w:eastAsia="zh-CN"/>
        </w:rPr>
        <w:t xml:space="preserve">” Based on the similar logic, it is also not reasonable to require UE to perform BFD on the </w:t>
      </w:r>
      <w:r w:rsidRPr="004D5F7E">
        <w:rPr>
          <w:rFonts w:ascii="Calibri" w:eastAsia="宋体" w:hAnsi="Calibri" w:cs="Arial"/>
          <w:lang w:val="en-US" w:eastAsia="zh-CN"/>
        </w:rPr>
        <w:t xml:space="preserve">RS </w:t>
      </w:r>
      <w:r>
        <w:rPr>
          <w:rFonts w:ascii="Calibri" w:eastAsia="宋体" w:hAnsi="Calibri" w:cs="Arial"/>
          <w:lang w:val="en-US" w:eastAsia="zh-CN"/>
        </w:rPr>
        <w:t>(</w:t>
      </w:r>
      <w:r w:rsidRPr="004D5F7E">
        <w:rPr>
          <w:rFonts w:ascii="Calibri" w:eastAsia="宋体" w:hAnsi="Calibri" w:cs="Arial"/>
          <w:lang w:val="en-US" w:eastAsia="zh-CN"/>
        </w:rPr>
        <w:t>implicitly configured</w:t>
      </w:r>
      <w:r>
        <w:rPr>
          <w:rFonts w:ascii="Calibri" w:eastAsia="宋体" w:hAnsi="Calibri" w:cs="Arial"/>
          <w:lang w:val="en-US" w:eastAsia="zh-CN"/>
        </w:rPr>
        <w:t xml:space="preserve">) within a deactivated SCC. </w:t>
      </w:r>
    </w:p>
    <w:p w:rsidR="0031544E" w:rsidRPr="005F4140" w:rsidRDefault="0031544E" w:rsidP="0031544E">
      <w:pPr>
        <w:spacing w:beforeLines="50" w:before="120" w:afterLines="50" w:after="120"/>
        <w:jc w:val="both"/>
        <w:rPr>
          <w:rFonts w:ascii="Calibri" w:eastAsia="宋体" w:hAnsi="Calibri" w:cs="Arial"/>
          <w:b/>
          <w:i/>
          <w:lang w:val="en-US" w:eastAsia="zh-CN"/>
        </w:rPr>
      </w:pPr>
      <w:r w:rsidRPr="005F4140">
        <w:rPr>
          <w:rFonts w:ascii="Calibri" w:eastAsia="宋体" w:hAnsi="Calibri" w:cs="Arial"/>
          <w:b/>
          <w:i/>
          <w:lang w:val="en-US" w:eastAsia="zh-CN"/>
        </w:rPr>
        <w:t>Proposal-1: UE is not required to perform BFD on RS within a deactivated SCC which is implicitly configured as the BFD-RS for another activated SCell.</w:t>
      </w:r>
    </w:p>
    <w:p w:rsidR="0031544E" w:rsidRPr="00D53D37" w:rsidRDefault="0031544E" w:rsidP="0031544E">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RS within an activated SCC is implicitly configured as the BFD-RS for another deactivated SCell:</w:t>
      </w:r>
    </w:p>
    <w:p w:rsidR="0031544E" w:rsidRDefault="0031544E" w:rsidP="0031544E">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Based on RAN4 agreement, i.e., “</w:t>
      </w:r>
      <w:r w:rsidRPr="005F4140">
        <w:rPr>
          <w:rFonts w:ascii="Calibri" w:eastAsia="宋体" w:hAnsi="Calibri" w:cs="Arial"/>
          <w:lang w:val="en-US" w:eastAsia="zh-CN"/>
        </w:rPr>
        <w:t>UE is not required to perform BFD and CBD on a deactivated SCell</w:t>
      </w:r>
      <w:r>
        <w:rPr>
          <w:rFonts w:ascii="Calibri" w:eastAsia="宋体" w:hAnsi="Calibri" w:cs="Arial"/>
          <w:lang w:val="en-US" w:eastAsia="zh-CN"/>
        </w:rPr>
        <w:t xml:space="preserve">”, we can interpret this agreement as BFD on a deactivated SCell is not required. Therefore, </w:t>
      </w:r>
      <w:r w:rsidRPr="005F4140">
        <w:rPr>
          <w:rFonts w:ascii="Calibri" w:eastAsia="宋体" w:hAnsi="Calibri" w:cs="Arial"/>
          <w:lang w:val="en-US" w:eastAsia="zh-CN"/>
        </w:rPr>
        <w:t xml:space="preserve">UE </w:t>
      </w:r>
      <w:r>
        <w:rPr>
          <w:rFonts w:ascii="Calibri" w:eastAsia="宋体" w:hAnsi="Calibri" w:cs="Arial"/>
          <w:lang w:val="en-US" w:eastAsia="zh-CN"/>
        </w:rPr>
        <w:t>should also be</w:t>
      </w:r>
      <w:r w:rsidRPr="005F4140">
        <w:rPr>
          <w:rFonts w:ascii="Calibri" w:eastAsia="宋体" w:hAnsi="Calibri" w:cs="Arial"/>
          <w:lang w:val="en-US" w:eastAsia="zh-CN"/>
        </w:rPr>
        <w:t xml:space="preserve"> not required to perform BFD on RS within an activated SCC which is implicitly configured as the BFD-RS for another deactivated SCell</w:t>
      </w:r>
      <w:r>
        <w:rPr>
          <w:rFonts w:ascii="Calibri" w:eastAsia="宋体" w:hAnsi="Calibri" w:cs="Arial"/>
          <w:lang w:val="en-US" w:eastAsia="zh-CN"/>
        </w:rPr>
        <w:t xml:space="preserve">. </w:t>
      </w:r>
    </w:p>
    <w:p w:rsidR="0031544E" w:rsidRPr="005F4140" w:rsidRDefault="0031544E" w:rsidP="0031544E">
      <w:pPr>
        <w:spacing w:beforeLines="50" w:before="120" w:afterLines="50" w:after="120"/>
        <w:jc w:val="both"/>
        <w:rPr>
          <w:rFonts w:ascii="Calibri" w:eastAsia="宋体" w:hAnsi="Calibri" w:cs="Arial"/>
          <w:b/>
          <w:i/>
          <w:lang w:val="en-US" w:eastAsia="zh-CN"/>
        </w:rPr>
      </w:pPr>
      <w:r w:rsidRPr="005F4140">
        <w:rPr>
          <w:rFonts w:ascii="Calibri" w:eastAsia="宋体" w:hAnsi="Calibri" w:cs="Arial"/>
          <w:b/>
          <w:i/>
          <w:lang w:val="en-US" w:eastAsia="zh-CN"/>
        </w:rPr>
        <w:t>Proposal-</w:t>
      </w:r>
      <w:r>
        <w:rPr>
          <w:rFonts w:ascii="Calibri" w:eastAsia="宋体" w:hAnsi="Calibri" w:cs="Arial"/>
          <w:b/>
          <w:i/>
          <w:lang w:val="en-US" w:eastAsia="zh-CN"/>
        </w:rPr>
        <w:t>2</w:t>
      </w:r>
      <w:r w:rsidRPr="005F4140">
        <w:rPr>
          <w:rFonts w:ascii="Calibri" w:eastAsia="宋体" w:hAnsi="Calibri" w:cs="Arial"/>
          <w:b/>
          <w:i/>
          <w:lang w:val="en-US" w:eastAsia="zh-CN"/>
        </w:rPr>
        <w:t>: UE is not required to perform BFD on RS within an activated SCC which is implicitly configured as the BFD-RS for another deactivated SCell</w:t>
      </w:r>
      <w:r>
        <w:rPr>
          <w:rFonts w:ascii="Calibri" w:eastAsia="宋体" w:hAnsi="Calibri" w:cs="Arial" w:hint="eastAsia"/>
          <w:b/>
          <w:i/>
          <w:lang w:val="en-US" w:eastAsia="zh-CN"/>
        </w:rPr>
        <w:t>.</w:t>
      </w:r>
      <w:r>
        <w:rPr>
          <w:rFonts w:ascii="Calibri" w:eastAsia="宋体" w:hAnsi="Calibri" w:cs="Arial"/>
          <w:b/>
          <w:i/>
          <w:lang w:val="en-US" w:eastAsia="zh-CN"/>
        </w:rPr>
        <w:t xml:space="preserve"> </w:t>
      </w:r>
    </w:p>
    <w:p w:rsidR="0031544E" w:rsidRPr="00D53D37" w:rsidRDefault="0031544E" w:rsidP="0031544E">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lastRenderedPageBreak/>
        <w:t>When more than 2 BFD-RSs are transmitted on a CC for current SCell and (implicitly configured for) other SCell</w:t>
      </w:r>
    </w:p>
    <w:p w:rsidR="0031544E" w:rsidRDefault="0031544E" w:rsidP="0031544E">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Considering BFD-RS can be configured explicitly and implicitly to a SCell, and by following Rel-15 principle (“</w:t>
      </w:r>
      <w:r w:rsidRPr="00D51F87">
        <w:rPr>
          <w:rFonts w:ascii="Calibri" w:eastAsia="宋体" w:hAnsi="Calibri" w:cs="Arial"/>
          <w:lang w:val="en-US" w:eastAsia="zh-CN"/>
        </w:rPr>
        <w:t>The UE expects the se</w:t>
      </w:r>
      <w:r w:rsidRPr="00346990">
        <w:rPr>
          <w:rFonts w:ascii="Calibri" w:eastAsia="宋体" w:hAnsi="Calibri" w:cs="Arial"/>
          <w:lang w:val="en-US" w:eastAsia="zh-CN"/>
        </w:rPr>
        <w:t xml:space="preserve">t </w:t>
      </w:r>
      <w:r w:rsidRPr="00346990">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ole="">
            <v:imagedata r:id="rId8" o:title=""/>
          </v:shape>
          <o:OLEObject Type="Embed" ProgID="Equation.3" ShapeID="_x0000_i1036" DrawAspect="Content" ObjectID="_1643208239" r:id="rId9"/>
        </w:object>
      </w:r>
      <w:r w:rsidRPr="00346990">
        <w:rPr>
          <w:rFonts w:ascii="Calibri" w:eastAsia="宋体" w:hAnsi="Calibri" w:cs="Arial"/>
          <w:lang w:val="en-US" w:eastAsia="zh-CN"/>
        </w:rPr>
        <w:t xml:space="preserve"> to</w:t>
      </w:r>
      <w:r w:rsidRPr="00D51F87">
        <w:rPr>
          <w:rFonts w:ascii="Calibri" w:eastAsia="宋体" w:hAnsi="Calibri" w:cs="Arial"/>
          <w:lang w:val="en-US" w:eastAsia="zh-CN"/>
        </w:rPr>
        <w:t xml:space="preserve"> include up to two RS indexes.</w:t>
      </w:r>
      <w:r>
        <w:rPr>
          <w:rFonts w:ascii="Calibri" w:eastAsia="宋体" w:hAnsi="Calibri" w:cs="Arial"/>
          <w:lang w:val="en-US" w:eastAsia="zh-CN"/>
        </w:rPr>
        <w:t xml:space="preserve">”), it is possible that more than 2 BFD-RSs are transmitted on a CC for current SCell and other SCell. In last RAN1 meeting, the following conclusion has been reached in RAN1: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31544E" w:rsidRPr="00D53D37" w:rsidTr="009F10AC">
        <w:trPr>
          <w:trHeight w:val="631"/>
        </w:trPr>
        <w:tc>
          <w:tcPr>
            <w:tcW w:w="8788" w:type="dxa"/>
          </w:tcPr>
          <w:p w:rsidR="0031544E" w:rsidRPr="00D51F87" w:rsidRDefault="0031544E" w:rsidP="009F10AC">
            <w:pPr>
              <w:spacing w:after="0"/>
              <w:rPr>
                <w:b/>
                <w:lang w:eastAsia="x-none"/>
              </w:rPr>
            </w:pPr>
            <w:r w:rsidRPr="00D51F87">
              <w:rPr>
                <w:b/>
                <w:lang w:eastAsia="x-none"/>
              </w:rPr>
              <w:t>Conclusion</w:t>
            </w:r>
          </w:p>
          <w:p w:rsidR="0031544E" w:rsidRPr="00D51F87" w:rsidRDefault="0031544E" w:rsidP="009F10AC">
            <w:pPr>
              <w:pStyle w:val="0Maintext"/>
              <w:spacing w:after="0" w:afterAutospacing="0" w:line="240" w:lineRule="auto"/>
              <w:ind w:firstLine="0"/>
              <w:rPr>
                <w:rFonts w:cs="Times New Roman"/>
                <w:lang w:val="en-US" w:eastAsia="zh-CN"/>
              </w:rPr>
            </w:pPr>
            <w:r w:rsidRPr="00D51F87">
              <w:rPr>
                <w:rFonts w:cs="Times New Roman"/>
                <w:lang w:val="en-US" w:eastAsia="zh-CN"/>
              </w:rPr>
              <w:t>If number of configured CORESETs is more than 2, for implicit BFR RS selection,</w:t>
            </w:r>
          </w:p>
          <w:p w:rsidR="0031544E" w:rsidRPr="00D51F87" w:rsidRDefault="0031544E" w:rsidP="009F10AC">
            <w:pPr>
              <w:pStyle w:val="0Maintext"/>
              <w:numPr>
                <w:ilvl w:val="0"/>
                <w:numId w:val="13"/>
              </w:numPr>
              <w:spacing w:after="0" w:afterAutospacing="0" w:line="240" w:lineRule="auto"/>
              <w:rPr>
                <w:rFonts w:cs="Times New Roman"/>
                <w:lang w:val="en-US" w:eastAsia="zh-CN"/>
              </w:rPr>
            </w:pPr>
            <w:r w:rsidRPr="00D51F87">
              <w:rPr>
                <w:rFonts w:cs="Times New Roman"/>
                <w:lang w:val="en-US" w:eastAsia="zh-CN"/>
              </w:rPr>
              <w:t>It is up to UE implementation to select BFD RS(s) based on the RS configured in TCI state for the CORESET in active BWP in current CC.</w:t>
            </w:r>
          </w:p>
        </w:tc>
      </w:tr>
    </w:tbl>
    <w:p w:rsidR="0031544E" w:rsidRDefault="0031544E" w:rsidP="0031544E">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For the case discussed in RAN4, i.e., </w:t>
      </w:r>
      <w:r w:rsidRPr="00B3596F">
        <w:rPr>
          <w:rFonts w:ascii="Calibri" w:eastAsia="宋体" w:hAnsi="Calibri" w:cs="Arial"/>
          <w:lang w:val="en-US" w:eastAsia="zh-CN"/>
        </w:rPr>
        <w:t>more than 2 BFD-RSs are transmitted on a CC for current SCell and (implicitly configured for) other SCell</w:t>
      </w:r>
      <w:r>
        <w:rPr>
          <w:rFonts w:ascii="Calibri" w:eastAsia="宋体" w:hAnsi="Calibri" w:cs="Arial"/>
          <w:lang w:val="en-US" w:eastAsia="zh-CN"/>
        </w:rPr>
        <w:t xml:space="preserve">, we suggest we follow the similar principle, that is, It is up to UE implementation to select BFD RS(s) in active BWP in current CC. In other words, from our understanding, it is not appropriate if </w:t>
      </w:r>
      <w:r w:rsidRPr="009505D3">
        <w:rPr>
          <w:rFonts w:ascii="Calibri" w:eastAsia="宋体" w:hAnsi="Calibri" w:cs="Arial"/>
          <w:lang w:val="en-US" w:eastAsia="zh-CN"/>
        </w:rPr>
        <w:t>UE is allowed to only perform BFD on BFD-RSs for current SCell</w:t>
      </w:r>
      <w:r>
        <w:rPr>
          <w:rFonts w:ascii="Calibri" w:eastAsia="宋体" w:hAnsi="Calibri" w:cs="Arial"/>
          <w:lang w:val="en-US" w:eastAsia="zh-CN"/>
        </w:rPr>
        <w:t>.</w:t>
      </w:r>
    </w:p>
    <w:p w:rsidR="0031544E" w:rsidRDefault="0031544E" w:rsidP="0031544E">
      <w:pPr>
        <w:spacing w:beforeLines="50" w:before="120" w:afterLines="50" w:after="120"/>
        <w:jc w:val="both"/>
        <w:rPr>
          <w:rFonts w:ascii="Calibri" w:eastAsia="宋体" w:hAnsi="Calibri" w:cs="Arial"/>
          <w:b/>
          <w:i/>
          <w:lang w:val="en-US" w:eastAsia="zh-CN"/>
        </w:rPr>
      </w:pPr>
      <w:r w:rsidRPr="005F4140">
        <w:rPr>
          <w:rFonts w:ascii="Calibri" w:eastAsia="宋体" w:hAnsi="Calibri" w:cs="Arial"/>
          <w:b/>
          <w:i/>
          <w:lang w:val="en-US" w:eastAsia="zh-CN"/>
        </w:rPr>
        <w:t>Proposal-</w:t>
      </w:r>
      <w:r>
        <w:rPr>
          <w:rFonts w:ascii="Calibri" w:eastAsia="宋体" w:hAnsi="Calibri" w:cs="Arial"/>
          <w:b/>
          <w:i/>
          <w:lang w:val="en-US" w:eastAsia="zh-CN"/>
        </w:rPr>
        <w:t>3</w:t>
      </w:r>
      <w:r w:rsidRPr="005F4140">
        <w:rPr>
          <w:rFonts w:ascii="Calibri" w:eastAsia="宋体" w:hAnsi="Calibri" w:cs="Arial"/>
          <w:b/>
          <w:i/>
          <w:lang w:val="en-US" w:eastAsia="zh-CN"/>
        </w:rPr>
        <w:t xml:space="preserve">: </w:t>
      </w:r>
      <w:r w:rsidRPr="00B3596F">
        <w:rPr>
          <w:rFonts w:ascii="Calibri" w:eastAsia="宋体" w:hAnsi="Calibri" w:cs="Arial"/>
          <w:b/>
          <w:i/>
          <w:lang w:val="en-US" w:eastAsia="zh-CN"/>
        </w:rPr>
        <w:t>When more than 2 BFD-RSs are transmitted on a CC for current SCell and (implicitly configured for) other SCell</w:t>
      </w:r>
      <w:r>
        <w:rPr>
          <w:rFonts w:ascii="Calibri" w:eastAsia="宋体" w:hAnsi="Calibri" w:cs="Arial"/>
          <w:b/>
          <w:i/>
          <w:lang w:val="en-US" w:eastAsia="zh-CN"/>
        </w:rPr>
        <w:t xml:space="preserve">, it is up to UE implementation to select two BFD-RSs in active BWP in current CC to perform BFD (either for current SCell or for other Sell(s)). </w:t>
      </w:r>
    </w:p>
    <w:p w:rsidR="00C436EC" w:rsidRPr="005F4140" w:rsidRDefault="00C436EC" w:rsidP="0031544E">
      <w:pPr>
        <w:spacing w:beforeLines="50" w:before="120" w:afterLines="50" w:after="120"/>
        <w:jc w:val="both"/>
        <w:rPr>
          <w:rFonts w:ascii="Calibri" w:eastAsia="宋体" w:hAnsi="Calibri" w:cs="Arial"/>
          <w:b/>
          <w:i/>
          <w:lang w:val="en-US" w:eastAsia="zh-CN"/>
        </w:rPr>
      </w:pPr>
    </w:p>
    <w:p w:rsidR="00AF76BA" w:rsidRDefault="00AF76BA" w:rsidP="00AF76BA">
      <w:pPr>
        <w:pStyle w:val="Heading5"/>
        <w:rPr>
          <w:lang w:val="en-US"/>
        </w:rPr>
      </w:pPr>
      <w:r>
        <w:rPr>
          <w:lang w:val="en-US"/>
        </w:rPr>
        <w:t>2.2.</w:t>
      </w:r>
      <w:r w:rsidR="0031544E">
        <w:rPr>
          <w:lang w:val="en-US"/>
        </w:rPr>
        <w:t>2</w:t>
      </w:r>
      <w:r>
        <w:rPr>
          <w:lang w:val="en-US"/>
        </w:rPr>
        <w:t xml:space="preserve"> SSB-based BFD on SCell</w:t>
      </w:r>
    </w:p>
    <w:p w:rsidR="00467595" w:rsidRDefault="00467595" w:rsidP="008B2E8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In last RAN4 meeting, it is agreed that “</w:t>
      </w:r>
      <w:r w:rsidRPr="00467595">
        <w:rPr>
          <w:rFonts w:ascii="Calibri" w:eastAsia="宋体" w:hAnsi="Calibri" w:cs="Arial"/>
          <w:lang w:val="en-US" w:eastAsia="zh-CN"/>
        </w:rPr>
        <w:t>CSI-RS and SSB based BFD for S</w:t>
      </w:r>
      <w:r w:rsidR="00346990">
        <w:rPr>
          <w:rFonts w:ascii="Calibri" w:eastAsia="宋体" w:hAnsi="Calibri" w:cs="Arial"/>
          <w:lang w:val="en-US" w:eastAsia="zh-CN"/>
        </w:rPr>
        <w:t>Cell BFD can be applied</w:t>
      </w:r>
      <w:r>
        <w:rPr>
          <w:rFonts w:ascii="Calibri" w:eastAsia="宋体" w:hAnsi="Calibri" w:cs="Arial"/>
          <w:lang w:val="en-US" w:eastAsia="zh-CN"/>
        </w:rPr>
        <w:t xml:space="preserve">”, based on the argument that SSB based BFD for PCell/PSCell is also introduced in RAN4 while not explicitly defined in RAN1 spec. However, based on the agree specification and RAN1 agreement, SSB-based BFD for SCell is explicitly not included, as below: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467595" w:rsidRPr="002C416D" w:rsidTr="00467595">
        <w:trPr>
          <w:trHeight w:val="539"/>
        </w:trPr>
        <w:tc>
          <w:tcPr>
            <w:tcW w:w="8788" w:type="dxa"/>
          </w:tcPr>
          <w:p w:rsidR="00467595" w:rsidRPr="00033FFE" w:rsidRDefault="00467595" w:rsidP="00467595">
            <w:pPr>
              <w:overflowPunct w:val="0"/>
              <w:autoSpaceDE w:val="0"/>
              <w:autoSpaceDN w:val="0"/>
              <w:adjustRightInd w:val="0"/>
              <w:snapToGrid w:val="0"/>
              <w:spacing w:after="120"/>
              <w:ind w:right="-99"/>
              <w:rPr>
                <w:lang w:eastAsia="ko-KR"/>
              </w:rPr>
            </w:pPr>
            <w:r>
              <w:rPr>
                <w:lang w:eastAsia="ko-KR"/>
              </w:rPr>
              <w:t>&lt;RAN1 agreement&gt;</w:t>
            </w:r>
          </w:p>
          <w:p w:rsidR="00467595" w:rsidRPr="005322B5" w:rsidRDefault="00467595" w:rsidP="00467595">
            <w:pPr>
              <w:pStyle w:val="LGTdoc"/>
              <w:spacing w:afterLines="0" w:line="240" w:lineRule="auto"/>
              <w:rPr>
                <w:b/>
                <w:sz w:val="20"/>
                <w:szCs w:val="20"/>
                <w:highlight w:val="green"/>
              </w:rPr>
            </w:pPr>
            <w:r w:rsidRPr="005322B5">
              <w:rPr>
                <w:b/>
                <w:sz w:val="20"/>
                <w:szCs w:val="20"/>
                <w:highlight w:val="green"/>
              </w:rPr>
              <w:t>Agreement</w:t>
            </w:r>
          </w:p>
          <w:p w:rsidR="00467595" w:rsidRPr="000D7E01" w:rsidRDefault="00467595" w:rsidP="00467595">
            <w:pPr>
              <w:pStyle w:val="ListParagraph"/>
              <w:widowControl/>
              <w:numPr>
                <w:ilvl w:val="0"/>
                <w:numId w:val="5"/>
              </w:numPr>
              <w:ind w:firstLineChars="0"/>
              <w:rPr>
                <w:rFonts w:ascii="Times New Roman" w:hAnsi="Times New Roman"/>
                <w:sz w:val="20"/>
                <w:szCs w:val="20"/>
              </w:rPr>
            </w:pPr>
            <w:r w:rsidRPr="005F021E">
              <w:rPr>
                <w:rFonts w:ascii="Times New Roman" w:hAnsi="Times New Roman"/>
                <w:sz w:val="20"/>
                <w:szCs w:val="20"/>
                <w:highlight w:val="yellow"/>
              </w:rPr>
              <w:t>SCell BFD is based on periodic 1-port CSI-RS</w:t>
            </w:r>
            <w:r w:rsidRPr="000D7E01">
              <w:rPr>
                <w:rFonts w:ascii="Times New Roman" w:hAnsi="Times New Roman"/>
                <w:sz w:val="20"/>
                <w:szCs w:val="20"/>
              </w:rPr>
              <w:t xml:space="preserve">, which can be configured explicitly by RRC or implicitly by TCI state. </w:t>
            </w:r>
          </w:p>
          <w:p w:rsidR="00467595" w:rsidRDefault="00467595" w:rsidP="00467595">
            <w:pPr>
              <w:pStyle w:val="0Maintext"/>
              <w:spacing w:after="0" w:afterAutospacing="0" w:line="240" w:lineRule="auto"/>
              <w:ind w:firstLine="0"/>
              <w:rPr>
                <w:lang w:val="en-US" w:eastAsia="zh-CN"/>
              </w:rPr>
            </w:pPr>
          </w:p>
          <w:p w:rsidR="00467595" w:rsidRDefault="00467595" w:rsidP="00467595">
            <w:pPr>
              <w:pStyle w:val="0Maintext"/>
              <w:spacing w:after="0" w:afterAutospacing="0" w:line="240" w:lineRule="auto"/>
              <w:ind w:firstLine="0"/>
              <w:rPr>
                <w:lang w:val="en-US" w:eastAsia="zh-CN"/>
              </w:rPr>
            </w:pPr>
            <w:r>
              <w:rPr>
                <w:lang w:val="en-US" w:eastAsia="zh-CN"/>
              </w:rPr>
              <w:t>&lt;</w:t>
            </w:r>
            <w:r w:rsidR="005F021E">
              <w:rPr>
                <w:lang w:val="en-US" w:eastAsia="zh-CN"/>
              </w:rPr>
              <w:t>Below content is from a</w:t>
            </w:r>
            <w:r>
              <w:rPr>
                <w:lang w:val="en-US" w:eastAsia="zh-CN"/>
              </w:rPr>
              <w:t>pproved Company CR, RP-193127&gt;</w:t>
            </w:r>
          </w:p>
          <w:p w:rsidR="00467595" w:rsidRPr="00B916EC" w:rsidRDefault="00467595" w:rsidP="00467595">
            <w:pPr>
              <w:pStyle w:val="Heading1"/>
              <w:tabs>
                <w:tab w:val="left" w:pos="1134"/>
              </w:tabs>
              <w:outlineLvl w:val="0"/>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rsidR="00467595" w:rsidRPr="00B916EC" w:rsidRDefault="00467595" w:rsidP="00467595">
            <w:pPr>
              <w:rPr>
                <w:lang w:val="en-US"/>
              </w:rPr>
            </w:pPr>
            <w:r w:rsidRPr="005F021E">
              <w:rPr>
                <w:highlight w:val="yellow"/>
                <w:lang w:eastAsia="ja-JP"/>
              </w:rPr>
              <w:t xml:space="preserve">A </w:t>
            </w:r>
            <w:r w:rsidRPr="005F021E">
              <w:rPr>
                <w:highlight w:val="yellow"/>
              </w:rPr>
              <w:t xml:space="preserve">UE can be provided, for each BWP of a serving cell, a set </w:t>
            </w:r>
            <w:r w:rsidRPr="005F021E">
              <w:rPr>
                <w:iCs/>
                <w:position w:val="-10"/>
                <w:highlight w:val="yellow"/>
              </w:rPr>
              <w:object w:dxaOrig="240" w:dyaOrig="300">
                <v:shape id="_x0000_i1025" type="#_x0000_t75" style="width:15.6pt;height:15.6pt" o:ole="">
                  <v:imagedata r:id="rId8" o:title=""/>
                </v:shape>
                <o:OLEObject Type="Embed" ProgID="Equation.3" ShapeID="_x0000_i1025" DrawAspect="Content" ObjectID="_1643208240" r:id="rId10"/>
              </w:object>
            </w:r>
            <w:r w:rsidRPr="005F021E">
              <w:rPr>
                <w:iCs/>
                <w:highlight w:val="yellow"/>
              </w:rPr>
              <w:t xml:space="preserve"> of periodic CSI-RS resource configuration indexes by </w:t>
            </w:r>
            <w:r w:rsidRPr="005F021E">
              <w:rPr>
                <w:i/>
                <w:highlight w:val="yellow"/>
              </w:rPr>
              <w:t>failureDetectionResources</w:t>
            </w:r>
            <w:r w:rsidRPr="005F021E">
              <w:rPr>
                <w:iCs/>
                <w:highlight w:val="yellow"/>
              </w:rPr>
              <w:t xml:space="preserve"> </w:t>
            </w:r>
            <w:ins w:id="1" w:author="Aris Papasakellariou" w:date="2019-11-09T20:06:00Z">
              <w:r w:rsidRPr="005F021E">
                <w:rPr>
                  <w:iCs/>
                  <w:highlight w:val="yellow"/>
                </w:rPr>
                <w:t xml:space="preserve">or </w:t>
              </w:r>
              <w:r w:rsidRPr="005F021E">
                <w:rPr>
                  <w:i/>
                  <w:szCs w:val="16"/>
                  <w:highlight w:val="yellow"/>
                </w:rPr>
                <w:t>beamFailureDetectionResourceList</w:t>
              </w:r>
            </w:ins>
            <w:r w:rsidRPr="00B916EC">
              <w:rPr>
                <w:iCs/>
              </w:rPr>
              <w:t xml:space="preserve"> and </w:t>
            </w:r>
            <w:r w:rsidRPr="00B916EC">
              <w:t xml:space="preserve">a set </w:t>
            </w:r>
            <w:r w:rsidRPr="00B916EC">
              <w:rPr>
                <w:iCs/>
                <w:position w:val="-10"/>
              </w:rPr>
              <w:object w:dxaOrig="220" w:dyaOrig="300">
                <v:shape id="_x0000_i1026" type="#_x0000_t75" style="width:15pt;height:15.6pt" o:ole="">
                  <v:imagedata r:id="rId11" o:title=""/>
                </v:shape>
                <o:OLEObject Type="Embed" ProgID="Equation.3" ShapeID="_x0000_i1026" DrawAspect="Content" ObjectID="_1643208241" r:id="rId12"/>
              </w:object>
            </w:r>
            <w:r w:rsidRPr="00B916EC">
              <w:rPr>
                <w:iCs/>
              </w:rPr>
              <w:t xml:space="preserve"> </w:t>
            </w:r>
            <w:r w:rsidRPr="00B916EC">
              <w:t>of</w:t>
            </w:r>
            <w:r>
              <w:t xml:space="preserve"> periodic</w:t>
            </w:r>
            <w:r w:rsidRPr="00B916EC">
              <w:t xml:space="preserve"> CSI-RS resource configuration indexes and/or SS/PBCH block indexes by </w:t>
            </w:r>
            <w:r>
              <w:rPr>
                <w:i/>
                <w:lang w:val="en-US" w:eastAsia="ja-JP"/>
              </w:rPr>
              <w:t>c</w:t>
            </w:r>
            <w:r w:rsidRPr="00B916EC">
              <w:rPr>
                <w:i/>
                <w:lang w:val="en-US" w:eastAsia="ja-JP"/>
              </w:rPr>
              <w:t>andidateBeamRSList</w:t>
            </w:r>
            <w:r w:rsidRPr="00B916EC">
              <w:rPr>
                <w:lang w:val="en-US" w:eastAsia="ja-JP"/>
              </w:rPr>
              <w:t xml:space="preserve"> </w:t>
            </w:r>
            <w:ins w:id="2" w:author="Aris Papasakellariou" w:date="2019-11-09T20:06:00Z">
              <w:r>
                <w:rPr>
                  <w:lang w:val="en-US" w:eastAsia="ja-JP"/>
                </w:rPr>
                <w:t xml:space="preserve">or </w:t>
              </w:r>
              <w:r w:rsidRPr="0008351E">
                <w:rPr>
                  <w:i/>
                  <w:szCs w:val="16"/>
                </w:rPr>
                <w:t>candidateBeamResourceList</w:t>
              </w:r>
              <w:r w:rsidRPr="00B916EC">
                <w:t xml:space="preserve"> </w:t>
              </w:r>
            </w:ins>
            <w:r w:rsidRPr="00B916EC">
              <w:t xml:space="preserve">for radio link quality measurements on the </w:t>
            </w:r>
            <w:r>
              <w:t xml:space="preserve">BWP of the </w:t>
            </w:r>
            <w:r w:rsidRPr="00B916EC">
              <w:t>serving cell. If the UE is not provided</w:t>
            </w:r>
            <w:r w:rsidRPr="00B916EC">
              <w:rPr>
                <w:iCs/>
              </w:rPr>
              <w:fldChar w:fldCharType="begin"/>
            </w:r>
            <w:r w:rsidRPr="00B916EC">
              <w:rPr>
                <w:iCs/>
              </w:rPr>
              <w:fldChar w:fldCharType="end"/>
            </w:r>
            <w:ins w:id="3" w:author="Aris Papasakellariou" w:date="2019-11-09T20:07:00Z">
              <w:r>
                <w:t xml:space="preserve"> </w:t>
              </w:r>
            </w:ins>
            <w:ins w:id="4" w:author="Aris Papasakellariou" w:date="2019-11-09T20:07:00Z">
              <w:r w:rsidRPr="00B916EC">
                <w:rPr>
                  <w:iCs/>
                  <w:position w:val="-10"/>
                </w:rPr>
                <w:object w:dxaOrig="240" w:dyaOrig="300">
                  <v:shape id="_x0000_i1027" type="#_x0000_t75" style="width:15.6pt;height:15.6pt" o:ole="">
                    <v:imagedata r:id="rId8" o:title=""/>
                  </v:shape>
                  <o:OLEObject Type="Embed" ProgID="Equation.3" ShapeID="_x0000_i1027" DrawAspect="Content" ObjectID="_1643208242" r:id="rId13"/>
                </w:object>
              </w:r>
            </w:ins>
            <w:ins w:id="5" w:author="Aris Papasakellariou" w:date="2019-11-09T20:07:00Z">
              <w:r w:rsidRPr="00B916EC">
                <w:rPr>
                  <w:iCs/>
                </w:rPr>
                <w:t xml:space="preserve"> </w:t>
              </w:r>
              <w:r>
                <w:rPr>
                  <w:iCs/>
                </w:rPr>
                <w:t>by</w:t>
              </w:r>
            </w:ins>
            <w:r w:rsidRPr="00B916EC">
              <w:t xml:space="preserve"> </w:t>
            </w:r>
            <w:r w:rsidRPr="00A27728">
              <w:rPr>
                <w:i/>
              </w:rPr>
              <w:t>failureDetectionResources</w:t>
            </w:r>
            <w:ins w:id="6" w:author="Aris Papasakellariou" w:date="2019-11-09T20:07:00Z">
              <w:r>
                <w:rPr>
                  <w:i/>
                </w:rPr>
                <w:t xml:space="preserve"> </w:t>
              </w:r>
              <w:r>
                <w:rPr>
                  <w:iCs/>
                </w:rPr>
                <w:t xml:space="preserve">or </w:t>
              </w:r>
              <w:r w:rsidRPr="0008351E">
                <w:rPr>
                  <w:i/>
                  <w:szCs w:val="16"/>
                </w:rPr>
                <w:t>beamFailureDetectionResourceList</w:t>
              </w:r>
              <w:r>
                <w:rPr>
                  <w:szCs w:val="16"/>
                </w:rPr>
                <w:t xml:space="preserve"> for a BWP of the serving cell</w:t>
              </w:r>
            </w:ins>
            <w:r w:rsidRPr="00B916EC">
              <w:rPr>
                <w:iCs/>
              </w:rPr>
              <w:t xml:space="preserve">, </w:t>
            </w:r>
            <w:r w:rsidRPr="00346990">
              <w:rPr>
                <w:iCs/>
                <w:highlight w:val="yellow"/>
              </w:rPr>
              <w:t xml:space="preserve">the UE determines the set </w:t>
            </w:r>
            <w:r w:rsidRPr="00346990">
              <w:rPr>
                <w:iCs/>
                <w:position w:val="-10"/>
                <w:highlight w:val="yellow"/>
              </w:rPr>
              <w:object w:dxaOrig="240" w:dyaOrig="300">
                <v:shape id="_x0000_i1028" type="#_x0000_t75" style="width:15.6pt;height:15.6pt" o:ole="">
                  <v:imagedata r:id="rId8" o:title=""/>
                </v:shape>
                <o:OLEObject Type="Embed" ProgID="Equation.3" ShapeID="_x0000_i1028" DrawAspect="Content" ObjectID="_1643208243" r:id="rId14"/>
              </w:object>
            </w:r>
            <w:r w:rsidRPr="00346990">
              <w:rPr>
                <w:iCs/>
                <w:highlight w:val="yellow"/>
              </w:rPr>
              <w:t xml:space="preserve"> to include periodic CSI-RS resource configuration indexes with same values as the RS indexes in the RS sets indicated by</w:t>
            </w:r>
            <w:r w:rsidRPr="00346990">
              <w:rPr>
                <w:highlight w:val="yellow"/>
              </w:rPr>
              <w:t xml:space="preserve"> </w:t>
            </w:r>
            <w:r w:rsidRPr="00346990">
              <w:rPr>
                <w:i/>
                <w:highlight w:val="yellow"/>
              </w:rPr>
              <w:t>TCI-State</w:t>
            </w:r>
            <w:r w:rsidRPr="00346990">
              <w:rPr>
                <w:highlight w:val="yellow"/>
              </w:rPr>
              <w:t xml:space="preserve"> for respective CORESETs that the UE uses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v:shape id="_x0000_i1029" type="#_x0000_t75" style="width:15.6pt;height:15.6pt" o:ole="">
                  <v:imagedata r:id="rId15" o:title=""/>
                </v:shape>
                <o:OLEObject Type="Embed" ProgID="Equation.3" ShapeID="_x0000_i1029" DrawAspect="Content" ObjectID="_1643208244" r:id="rId16"/>
              </w:object>
            </w:r>
            <w:r w:rsidRPr="00162E2F">
              <w:t xml:space="preserve"> includes RS indexes with QCL-TypeD configuration for the corresponding TCI states</w:t>
            </w:r>
            <w:r>
              <w:t xml:space="preserve">. The UE expects the set </w:t>
            </w:r>
            <w:r w:rsidRPr="00162E2F">
              <w:rPr>
                <w:iCs/>
                <w:position w:val="-10"/>
              </w:rPr>
              <w:object w:dxaOrig="240" w:dyaOrig="300">
                <v:shape id="_x0000_i1030" type="#_x0000_t75" style="width:15.6pt;height:15.6pt" o:ole="">
                  <v:imagedata r:id="rId15" o:title=""/>
                </v:shape>
                <o:OLEObject Type="Embed" ProgID="Equation.3" ShapeID="_x0000_i1030" DrawAspect="Content" ObjectID="_1643208245" r:id="rId17"/>
              </w:object>
            </w:r>
            <w:r>
              <w:t xml:space="preserve"> to include up to two RS indexes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v:shape id="_x0000_i1031" type="#_x0000_t75" style="width:15.6pt;height:15.6pt" o:ole="">
                  <v:imagedata r:id="rId8" o:title=""/>
                </v:shape>
                <o:OLEObject Type="Embed" ProgID="Equation.3" ShapeID="_x0000_i1031" DrawAspect="Content" ObjectID="_1643208246" r:id="rId18"/>
              </w:object>
            </w:r>
            <w:r>
              <w:rPr>
                <w:iCs/>
              </w:rPr>
              <w:t>.</w:t>
            </w:r>
            <w:r>
              <w:t xml:space="preserve"> </w:t>
            </w:r>
          </w:p>
          <w:p w:rsidR="00467595" w:rsidRPr="00B916EC" w:rsidRDefault="00467595" w:rsidP="00467595">
            <w:pPr>
              <w:rPr>
                <w:lang w:val="en-US"/>
              </w:rPr>
            </w:pPr>
            <w:r w:rsidRPr="00B25AEC">
              <w:t>The thresholds Q</w:t>
            </w:r>
            <w:r w:rsidRPr="00B25AEC">
              <w:rPr>
                <w:vertAlign w:val="subscript"/>
              </w:rPr>
              <w:t>out,LR</w:t>
            </w:r>
            <w:r w:rsidRPr="00B25AEC">
              <w:t xml:space="preserve"> and Q</w:t>
            </w:r>
            <w:r w:rsidRPr="00B25AEC">
              <w:rPr>
                <w:vertAlign w:val="subscript"/>
              </w:rPr>
              <w:t>in,LR</w:t>
            </w:r>
            <w:r w:rsidRPr="00B25AEC">
              <w:t xml:space="preserve"> correspond to the default value of </w:t>
            </w:r>
            <w:r w:rsidRPr="00B25AEC">
              <w:rPr>
                <w:i/>
              </w:rPr>
              <w:t>rlmInSyncOutOfSyncThreshold</w:t>
            </w:r>
            <w:r w:rsidRPr="00B25AEC">
              <w:t>, as described in [10, TS 38.133] for Q</w:t>
            </w:r>
            <w:r w:rsidRPr="00B25AEC">
              <w:rPr>
                <w:vertAlign w:val="subscript"/>
              </w:rPr>
              <w:t>out</w:t>
            </w:r>
            <w:r w:rsidRPr="00B25AEC">
              <w:t xml:space="preserve">, and to the value provided by </w:t>
            </w:r>
            <w:r w:rsidRPr="00B25AEC">
              <w:rPr>
                <w:i/>
              </w:rPr>
              <w:t>rsrp-ThresholdSSB</w:t>
            </w:r>
            <w:ins w:id="7" w:author="Aris Papasakellariou" w:date="2019-11-09T20:08:00Z">
              <w:r w:rsidRPr="00B25AEC">
                <w:rPr>
                  <w:iCs/>
                </w:rPr>
                <w:t xml:space="preserve"> or </w:t>
              </w:r>
              <w:r w:rsidRPr="00B25AEC">
                <w:rPr>
                  <w:i/>
                  <w:iCs/>
                </w:rPr>
                <w:t>rsrp-ThresholdSSB</w:t>
              </w:r>
              <w:r>
                <w:rPr>
                  <w:i/>
                  <w:iCs/>
                </w:rPr>
                <w:t>BFR</w:t>
              </w:r>
            </w:ins>
            <w:r w:rsidRPr="00B25AEC">
              <w:t>, respectively.</w:t>
            </w:r>
            <w:r>
              <w:t xml:space="preserve"> </w:t>
            </w:r>
          </w:p>
          <w:p w:rsidR="00467595" w:rsidRPr="00467595" w:rsidRDefault="00467595" w:rsidP="009505D3">
            <w:r w:rsidRPr="00B916EC">
              <w:t>The physical layer in the UE assess</w:t>
            </w:r>
            <w:r>
              <w:t>es</w:t>
            </w:r>
            <w:r w:rsidRPr="00B916EC">
              <w:t xml:space="preserve"> the radio link quality according to the set </w:t>
            </w:r>
            <w:r w:rsidRPr="00B916EC">
              <w:rPr>
                <w:iCs/>
                <w:position w:val="-10"/>
              </w:rPr>
              <w:object w:dxaOrig="240" w:dyaOrig="300">
                <v:shape id="_x0000_i1032" type="#_x0000_t75" style="width:15.6pt;height:15.6pt" o:ole="">
                  <v:imagedata r:id="rId8" o:title=""/>
                </v:shape>
                <o:OLEObject Type="Embed" ProgID="Equation.3" ShapeID="_x0000_i1032" DrawAspect="Content" ObjectID="_1643208247" r:id="rId19"/>
              </w:object>
            </w:r>
            <w:r w:rsidRPr="00B916EC">
              <w:rPr>
                <w:iCs/>
              </w:rPr>
              <w:t xml:space="preserve"> </w:t>
            </w:r>
            <w:r w:rsidRPr="00B916EC">
              <w:t>of resource configurations against the threshold Q</w:t>
            </w:r>
            <w:r w:rsidRPr="00B916EC">
              <w:rPr>
                <w:vertAlign w:val="subscript"/>
              </w:rPr>
              <w:t>out,LR</w:t>
            </w:r>
            <w:r w:rsidRPr="00B916EC">
              <w:t xml:space="preserve">. For the set </w:t>
            </w:r>
            <w:r w:rsidRPr="00B916EC">
              <w:rPr>
                <w:iCs/>
                <w:position w:val="-10"/>
              </w:rPr>
              <w:object w:dxaOrig="240" w:dyaOrig="300">
                <v:shape id="_x0000_i1033" type="#_x0000_t75" style="width:15.6pt;height:15.6pt" o:ole="">
                  <v:imagedata r:id="rId8" o:title=""/>
                </v:shape>
                <o:OLEObject Type="Embed" ProgID="Equation.3" ShapeID="_x0000_i1033" DrawAspect="Content" ObjectID="_1643208248" r:id="rId20"/>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w:t>
            </w:r>
            <w:ins w:id="8" w:author="Aris Papasakellariou 2" w:date="2019-12-03T12:49:00Z">
              <w:r w:rsidRPr="005F021E">
                <w:rPr>
                  <w:iCs/>
                  <w:highlight w:val="yellow"/>
                </w:rPr>
                <w:t>,</w:t>
              </w:r>
            </w:ins>
            <w:r w:rsidRPr="005F021E">
              <w:rPr>
                <w:iCs/>
                <w:highlight w:val="yellow"/>
              </w:rPr>
              <w:t xml:space="preserve"> or SS/PBCH blocks </w:t>
            </w:r>
            <w:ins w:id="9" w:author="Aris Papasakellariou 2" w:date="2019-12-03T12:49:00Z">
              <w:r w:rsidRPr="005F021E">
                <w:rPr>
                  <w:iCs/>
                  <w:highlight w:val="yellow"/>
                </w:rPr>
                <w:t>on the PCell or the PSCell,</w:t>
              </w:r>
              <w:r w:rsidRPr="00B916EC">
                <w:rPr>
                  <w:iCs/>
                </w:rPr>
                <w:t xml:space="preserve"> </w:t>
              </w:r>
            </w:ins>
            <w:r w:rsidRPr="00B916EC">
              <w:rPr>
                <w:iCs/>
              </w:rPr>
              <w:t>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from a SS/PBCH </w:t>
            </w:r>
            <w:r>
              <w:lastRenderedPageBreak/>
              <w:t>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r w:rsidRPr="008F3829">
              <w:rPr>
                <w:i/>
              </w:rPr>
              <w:t>powerControlOffsetSS</w:t>
            </w:r>
            <w:r w:rsidRPr="00B916EC">
              <w:rPr>
                <w:lang w:val="en-US"/>
              </w:rPr>
              <w:t>.</w:t>
            </w:r>
            <w:r>
              <w:rPr>
                <w:lang w:val="en-US"/>
              </w:rPr>
              <w:t xml:space="preserve"> </w:t>
            </w:r>
          </w:p>
        </w:tc>
      </w:tr>
    </w:tbl>
    <w:p w:rsidR="00AF062D" w:rsidRDefault="005F021E" w:rsidP="00397EDF">
      <w:pPr>
        <w:spacing w:beforeLines="50" w:before="120" w:afterLines="50" w:after="120"/>
        <w:jc w:val="both"/>
        <w:rPr>
          <w:lang w:val="en-US" w:eastAsia="ko-KR"/>
        </w:rPr>
      </w:pPr>
      <w:r>
        <w:rPr>
          <w:rFonts w:ascii="Calibri" w:eastAsia="宋体" w:hAnsi="Calibri" w:cs="Arial"/>
          <w:lang w:eastAsia="zh-CN"/>
        </w:rPr>
        <w:lastRenderedPageBreak/>
        <w:t>Based on the above RAN1 agreement and approved CR to TS38.213</w:t>
      </w:r>
      <w:r w:rsidR="00397EDF">
        <w:rPr>
          <w:rFonts w:ascii="Calibri" w:eastAsia="宋体" w:hAnsi="Calibri" w:cs="Arial"/>
          <w:lang w:eastAsia="zh-CN"/>
        </w:rPr>
        <w:t>, it is clear</w:t>
      </w:r>
      <w:r>
        <w:rPr>
          <w:rFonts w:ascii="Calibri" w:eastAsia="宋体" w:hAnsi="Calibri" w:cs="Arial"/>
          <w:lang w:eastAsia="zh-CN"/>
        </w:rPr>
        <w:t xml:space="preserve"> RAN1 understanding that </w:t>
      </w:r>
      <w:r w:rsidR="00397EDF" w:rsidRPr="00397EDF">
        <w:rPr>
          <w:rFonts w:ascii="Calibri" w:eastAsia="宋体" w:hAnsi="Calibri" w:cs="Arial"/>
          <w:lang w:eastAsia="zh-CN"/>
        </w:rPr>
        <w:t>SCell BFD</w:t>
      </w:r>
      <w:r>
        <w:rPr>
          <w:rFonts w:ascii="Calibri" w:eastAsia="宋体" w:hAnsi="Calibri" w:cs="Arial"/>
          <w:lang w:eastAsia="zh-CN"/>
        </w:rPr>
        <w:t xml:space="preserve"> </w:t>
      </w:r>
      <w:r w:rsidR="00346990">
        <w:rPr>
          <w:rFonts w:ascii="Calibri" w:eastAsia="宋体" w:hAnsi="Calibri" w:cs="Arial"/>
          <w:lang w:eastAsia="zh-CN"/>
        </w:rPr>
        <w:t>should</w:t>
      </w:r>
      <w:r>
        <w:rPr>
          <w:rFonts w:ascii="Calibri" w:eastAsia="宋体" w:hAnsi="Calibri" w:cs="Arial"/>
          <w:lang w:eastAsia="zh-CN"/>
        </w:rPr>
        <w:t xml:space="preserve"> only be performed based</w:t>
      </w:r>
      <w:r w:rsidR="00397EDF" w:rsidRPr="00397EDF">
        <w:rPr>
          <w:rFonts w:ascii="Calibri" w:eastAsia="宋体" w:hAnsi="Calibri" w:cs="Arial"/>
          <w:lang w:eastAsia="zh-CN"/>
        </w:rPr>
        <w:t xml:space="preserve"> on periodic CSI-RS</w:t>
      </w:r>
      <w:r w:rsidR="00346990">
        <w:rPr>
          <w:rFonts w:ascii="Calibri" w:eastAsia="宋体" w:hAnsi="Calibri" w:cs="Arial"/>
          <w:lang w:eastAsia="zh-CN"/>
        </w:rPr>
        <w:t>, for both explicit configuration (</w:t>
      </w:r>
      <w:r w:rsidR="00346990" w:rsidRPr="00346990">
        <w:rPr>
          <w:rFonts w:ascii="Calibri" w:eastAsia="宋体" w:hAnsi="Calibri" w:cs="Arial"/>
          <w:lang w:eastAsia="zh-CN"/>
        </w:rPr>
        <w:t xml:space="preserve">a set </w:t>
      </w:r>
      <w:r w:rsidR="00346990" w:rsidRPr="00346990">
        <w:rPr>
          <w:iCs/>
          <w:position w:val="-10"/>
        </w:rPr>
        <w:object w:dxaOrig="240" w:dyaOrig="300">
          <v:shape id="_x0000_i1034" type="#_x0000_t75" style="width:15.6pt;height:15.6pt" o:ole="">
            <v:imagedata r:id="rId8" o:title=""/>
          </v:shape>
          <o:OLEObject Type="Embed" ProgID="Equation.3" ShapeID="_x0000_i1034" DrawAspect="Content" ObjectID="_1643208249" r:id="rId21"/>
        </w:object>
      </w:r>
      <w:r w:rsidR="00346990" w:rsidRPr="00346990">
        <w:rPr>
          <w:rFonts w:ascii="Calibri" w:eastAsia="宋体" w:hAnsi="Calibri" w:cs="Arial"/>
          <w:lang w:eastAsia="zh-CN"/>
        </w:rPr>
        <w:t xml:space="preserve"> of periodic CSI-RS resource configuration indexes by beamFailureDetectionResourceList</w:t>
      </w:r>
      <w:r w:rsidR="00346990">
        <w:rPr>
          <w:rFonts w:ascii="Calibri" w:eastAsia="宋体" w:hAnsi="Calibri" w:cs="Arial"/>
          <w:lang w:eastAsia="zh-CN"/>
        </w:rPr>
        <w:t>) and implicit configuration (</w:t>
      </w:r>
      <w:r w:rsidR="00346990" w:rsidRPr="00346990">
        <w:rPr>
          <w:rFonts w:ascii="Calibri" w:eastAsia="宋体" w:hAnsi="Calibri" w:cs="Arial"/>
          <w:lang w:eastAsia="zh-CN"/>
        </w:rPr>
        <w:t xml:space="preserve">the UE determines the set   </w:t>
      </w:r>
      <w:r w:rsidR="00346990" w:rsidRPr="00346990">
        <w:rPr>
          <w:iCs/>
          <w:position w:val="-10"/>
        </w:rPr>
        <w:object w:dxaOrig="240" w:dyaOrig="300">
          <v:shape id="_x0000_i1035" type="#_x0000_t75" style="width:15.6pt;height:15.6pt" o:ole="">
            <v:imagedata r:id="rId8" o:title=""/>
          </v:shape>
          <o:OLEObject Type="Embed" ProgID="Equation.3" ShapeID="_x0000_i1035" DrawAspect="Content" ObjectID="_1643208250" r:id="rId22"/>
        </w:object>
      </w:r>
      <w:r w:rsidR="00346990" w:rsidRPr="00346990">
        <w:rPr>
          <w:rFonts w:ascii="Calibri" w:eastAsia="宋体" w:hAnsi="Calibri" w:cs="Arial"/>
          <w:lang w:eastAsia="zh-CN"/>
        </w:rPr>
        <w:t>to include periodic CSI-RS resource configuration indexes with same values as the RS indexes in the RS sets indicated by TCI-State for respective CORESETs that the UE uses for monitoring PDCCH</w:t>
      </w:r>
      <w:r w:rsidR="00346990">
        <w:rPr>
          <w:rFonts w:ascii="Calibri" w:eastAsia="宋体" w:hAnsi="Calibri" w:cs="Arial"/>
          <w:lang w:eastAsia="zh-CN"/>
        </w:rPr>
        <w:t xml:space="preserve">) </w:t>
      </w:r>
      <w:r>
        <w:rPr>
          <w:rFonts w:ascii="Calibri" w:eastAsia="宋体" w:hAnsi="Calibri" w:cs="Arial"/>
          <w:lang w:eastAsia="zh-CN"/>
        </w:rPr>
        <w:t xml:space="preserve">. Therefore, we would like to draw the group’s attention to this mismatched understanding between RAN1 and RAN4, while this misalignment should be solved. </w:t>
      </w:r>
      <w:r w:rsidR="00397EDF">
        <w:rPr>
          <w:lang w:val="en-US" w:eastAsia="ko-KR"/>
        </w:rPr>
        <w:t xml:space="preserve"> </w:t>
      </w:r>
    </w:p>
    <w:p w:rsidR="00346990" w:rsidRPr="00346990" w:rsidRDefault="00346990" w:rsidP="00397EDF">
      <w:pPr>
        <w:spacing w:beforeLines="50" w:before="120" w:afterLines="50" w:after="120"/>
        <w:jc w:val="both"/>
        <w:rPr>
          <w:rFonts w:ascii="Calibri" w:eastAsia="宋体" w:hAnsi="Calibri" w:cs="Arial"/>
          <w:b/>
          <w:i/>
          <w:lang w:eastAsia="zh-CN"/>
        </w:rPr>
      </w:pPr>
      <w:r w:rsidRPr="00346990">
        <w:rPr>
          <w:rFonts w:ascii="Calibri" w:eastAsia="宋体" w:hAnsi="Calibri" w:cs="Arial"/>
          <w:b/>
          <w:i/>
          <w:lang w:eastAsia="zh-CN"/>
        </w:rPr>
        <w:t>Observation</w:t>
      </w:r>
      <w:r w:rsidR="00397EDF" w:rsidRPr="00346990">
        <w:rPr>
          <w:rFonts w:ascii="Calibri" w:eastAsia="宋体" w:hAnsi="Calibri" w:cs="Arial"/>
          <w:b/>
          <w:i/>
          <w:lang w:eastAsia="zh-CN"/>
        </w:rPr>
        <w:t>-</w:t>
      </w:r>
      <w:r w:rsidRPr="00346990">
        <w:rPr>
          <w:rFonts w:ascii="Calibri" w:eastAsia="宋体" w:hAnsi="Calibri" w:cs="Arial"/>
          <w:b/>
          <w:i/>
          <w:lang w:eastAsia="zh-CN"/>
        </w:rPr>
        <w:t>1</w:t>
      </w:r>
      <w:r w:rsidR="00397EDF" w:rsidRPr="00346990">
        <w:rPr>
          <w:rFonts w:ascii="Calibri" w:eastAsia="宋体" w:hAnsi="Calibri" w:cs="Arial"/>
          <w:b/>
          <w:i/>
          <w:lang w:eastAsia="zh-CN"/>
        </w:rPr>
        <w:t xml:space="preserve">: </w:t>
      </w:r>
      <w:r w:rsidR="005F021E" w:rsidRPr="00346990">
        <w:rPr>
          <w:rFonts w:ascii="Calibri" w:eastAsia="宋体" w:hAnsi="Calibri" w:cs="Arial"/>
          <w:b/>
          <w:i/>
          <w:lang w:eastAsia="zh-CN"/>
        </w:rPr>
        <w:t xml:space="preserve">To solve RAN1 and RAN4’s misalignment for </w:t>
      </w:r>
      <w:r w:rsidR="00AA3906" w:rsidRPr="00346990">
        <w:rPr>
          <w:rFonts w:ascii="Calibri" w:eastAsia="宋体" w:hAnsi="Calibri" w:cs="Arial"/>
          <w:b/>
          <w:i/>
          <w:lang w:eastAsia="zh-CN"/>
        </w:rPr>
        <w:t>whether or not SCell BFD is performed based on SSB</w:t>
      </w:r>
      <w:r w:rsidRPr="00346990">
        <w:rPr>
          <w:rFonts w:ascii="Calibri" w:eastAsia="宋体" w:hAnsi="Calibri" w:cs="Arial"/>
          <w:b/>
          <w:i/>
          <w:lang w:eastAsia="zh-CN"/>
        </w:rPr>
        <w:t>, there are three solutions RAN4 could follow:</w:t>
      </w:r>
    </w:p>
    <w:p w:rsidR="00397EDF" w:rsidRDefault="009505D3" w:rsidP="00397EDF">
      <w:pPr>
        <w:spacing w:beforeLines="50" w:before="120" w:afterLines="50" w:after="120"/>
        <w:jc w:val="both"/>
        <w:rPr>
          <w:rFonts w:ascii="Calibri" w:eastAsia="宋体" w:hAnsi="Calibri" w:cs="Arial"/>
          <w:b/>
          <w:i/>
          <w:lang w:eastAsia="zh-CN"/>
        </w:rPr>
      </w:pPr>
      <w:r>
        <w:rPr>
          <w:rFonts w:ascii="Calibri" w:eastAsia="宋体" w:hAnsi="Calibri" w:cs="Arial"/>
          <w:b/>
          <w:i/>
          <w:lang w:eastAsia="zh-CN"/>
        </w:rPr>
        <w:t xml:space="preserve"> </w:t>
      </w:r>
      <w:r w:rsidR="00346990">
        <w:rPr>
          <w:rFonts w:ascii="Calibri" w:eastAsia="宋体" w:hAnsi="Calibri" w:cs="Arial"/>
          <w:b/>
          <w:i/>
          <w:lang w:eastAsia="zh-CN"/>
        </w:rPr>
        <w:t xml:space="preserve">- Solution-1: Revert RAN4 agreement by </w:t>
      </w:r>
      <w:r>
        <w:rPr>
          <w:rFonts w:ascii="Calibri" w:eastAsia="宋体" w:hAnsi="Calibri" w:cs="Arial"/>
          <w:b/>
          <w:i/>
          <w:lang w:eastAsia="zh-CN"/>
        </w:rPr>
        <w:t>only</w:t>
      </w:r>
      <w:r w:rsidR="00346990">
        <w:rPr>
          <w:rFonts w:ascii="Calibri" w:eastAsia="宋体" w:hAnsi="Calibri" w:cs="Arial"/>
          <w:b/>
          <w:i/>
          <w:lang w:eastAsia="zh-CN"/>
        </w:rPr>
        <w:t xml:space="preserve"> allowing </w:t>
      </w:r>
      <w:r w:rsidR="00346990" w:rsidRPr="00346990">
        <w:rPr>
          <w:rFonts w:ascii="Calibri" w:eastAsia="宋体" w:hAnsi="Calibri" w:cs="Arial"/>
          <w:b/>
          <w:i/>
          <w:lang w:eastAsia="zh-CN"/>
        </w:rPr>
        <w:t>SSB based BFD for SCell</w:t>
      </w:r>
      <w:r w:rsidR="00346990">
        <w:rPr>
          <w:rFonts w:ascii="Calibri" w:eastAsia="宋体" w:hAnsi="Calibri" w:cs="Arial"/>
          <w:b/>
          <w:i/>
          <w:lang w:eastAsia="zh-CN"/>
        </w:rPr>
        <w:t>;</w:t>
      </w:r>
    </w:p>
    <w:p w:rsidR="00346990" w:rsidRDefault="009505D3" w:rsidP="00397EDF">
      <w:pPr>
        <w:spacing w:beforeLines="50" w:before="120" w:afterLines="50" w:after="120"/>
        <w:jc w:val="both"/>
        <w:rPr>
          <w:rFonts w:ascii="Calibri" w:eastAsia="宋体" w:hAnsi="Calibri" w:cs="Arial"/>
          <w:b/>
          <w:i/>
          <w:lang w:eastAsia="zh-CN"/>
        </w:rPr>
      </w:pPr>
      <w:r>
        <w:rPr>
          <w:rFonts w:ascii="Calibri" w:eastAsia="宋体" w:hAnsi="Calibri" w:cs="Arial"/>
          <w:b/>
          <w:i/>
          <w:lang w:eastAsia="zh-CN"/>
        </w:rPr>
        <w:t xml:space="preserve"> </w:t>
      </w:r>
      <w:r w:rsidR="00346990">
        <w:rPr>
          <w:rFonts w:ascii="Calibri" w:eastAsia="宋体" w:hAnsi="Calibri" w:cs="Arial"/>
          <w:b/>
          <w:i/>
          <w:lang w:eastAsia="zh-CN"/>
        </w:rPr>
        <w:t xml:space="preserve">- Solution-2: Allowing SSB based BFD for SCell but </w:t>
      </w:r>
      <w:r w:rsidR="00AF76BA">
        <w:rPr>
          <w:rFonts w:ascii="Calibri" w:eastAsia="宋体" w:hAnsi="Calibri" w:cs="Arial"/>
          <w:b/>
          <w:i/>
          <w:lang w:eastAsia="zh-CN"/>
        </w:rPr>
        <w:t xml:space="preserve">no RAN4 requirement (core and test cases) to be defined. </w:t>
      </w:r>
    </w:p>
    <w:p w:rsidR="00AF76BA" w:rsidRDefault="009505D3" w:rsidP="00AF76BA">
      <w:pPr>
        <w:spacing w:beforeLines="50" w:before="120" w:afterLines="50" w:after="120"/>
        <w:jc w:val="both"/>
        <w:rPr>
          <w:rFonts w:ascii="Calibri" w:eastAsia="宋体" w:hAnsi="Calibri" w:cs="Arial"/>
          <w:b/>
          <w:i/>
          <w:lang w:eastAsia="zh-CN"/>
        </w:rPr>
      </w:pPr>
      <w:r>
        <w:rPr>
          <w:rFonts w:ascii="Calibri" w:eastAsia="宋体" w:hAnsi="Calibri" w:cs="Arial"/>
          <w:b/>
          <w:i/>
          <w:lang w:eastAsia="zh-CN"/>
        </w:rPr>
        <w:t xml:space="preserve"> </w:t>
      </w:r>
      <w:r w:rsidR="00AF76BA">
        <w:rPr>
          <w:rFonts w:ascii="Calibri" w:eastAsia="宋体" w:hAnsi="Calibri" w:cs="Arial"/>
          <w:b/>
          <w:i/>
          <w:lang w:eastAsia="zh-CN"/>
        </w:rPr>
        <w:t xml:space="preserve">- Solution-3: Define RAN4 requirements for SSB based BFD for SCell, but let RAN1 be notified about RAN4 agreement. </w:t>
      </w:r>
    </w:p>
    <w:p w:rsidR="00AF76BA" w:rsidRDefault="00AF76BA" w:rsidP="00397EDF">
      <w:pPr>
        <w:spacing w:beforeLines="50" w:before="120" w:afterLines="50" w:after="120"/>
        <w:jc w:val="both"/>
        <w:rPr>
          <w:rFonts w:ascii="Calibri" w:eastAsia="宋体" w:hAnsi="Calibri" w:cs="Arial"/>
          <w:lang w:eastAsia="zh-CN"/>
        </w:rPr>
      </w:pPr>
      <w:r>
        <w:rPr>
          <w:rFonts w:ascii="Calibri" w:eastAsia="宋体" w:hAnsi="Calibri" w:cs="Arial"/>
          <w:lang w:eastAsia="zh-CN"/>
        </w:rPr>
        <w:t>From our perspective, we still believe the easiest solution to match RAN1 and RAN4 specification is Solution-1, i.e., r</w:t>
      </w:r>
      <w:r w:rsidRPr="00AF76BA">
        <w:rPr>
          <w:rFonts w:ascii="Calibri" w:eastAsia="宋体" w:hAnsi="Calibri" w:cs="Arial"/>
          <w:lang w:eastAsia="zh-CN"/>
        </w:rPr>
        <w:t>evert</w:t>
      </w:r>
      <w:r>
        <w:rPr>
          <w:rFonts w:ascii="Calibri" w:eastAsia="宋体" w:hAnsi="Calibri" w:cs="Arial"/>
          <w:lang w:eastAsia="zh-CN"/>
        </w:rPr>
        <w:t>ing</w:t>
      </w:r>
      <w:r w:rsidRPr="00AF76BA">
        <w:rPr>
          <w:rFonts w:ascii="Calibri" w:eastAsia="宋体" w:hAnsi="Calibri" w:cs="Arial"/>
          <w:lang w:eastAsia="zh-CN"/>
        </w:rPr>
        <w:t xml:space="preserve"> RAN4 agreement by not allowing SSB based BFD for SCell</w:t>
      </w:r>
      <w:r>
        <w:rPr>
          <w:rFonts w:ascii="Calibri" w:eastAsia="宋体" w:hAnsi="Calibri" w:cs="Arial"/>
          <w:lang w:eastAsia="zh-CN"/>
        </w:rPr>
        <w:t xml:space="preserve">. </w:t>
      </w:r>
    </w:p>
    <w:p w:rsidR="00397EDF" w:rsidRPr="00AF76BA" w:rsidRDefault="00397EDF" w:rsidP="00397EDF">
      <w:pPr>
        <w:spacing w:beforeLines="50" w:before="120" w:afterLines="50" w:after="120"/>
        <w:jc w:val="both"/>
        <w:rPr>
          <w:rFonts w:ascii="Calibri" w:eastAsia="宋体" w:hAnsi="Calibri" w:cs="Arial"/>
          <w:b/>
          <w:i/>
          <w:lang w:eastAsia="zh-CN"/>
        </w:rPr>
      </w:pPr>
      <w:r w:rsidRPr="00AF76BA">
        <w:rPr>
          <w:rFonts w:ascii="Calibri" w:eastAsia="宋体" w:hAnsi="Calibri" w:cs="Arial"/>
          <w:b/>
          <w:i/>
          <w:lang w:eastAsia="zh-CN"/>
        </w:rPr>
        <w:t>Proposal-</w:t>
      </w:r>
      <w:r w:rsidR="00E1373C" w:rsidRPr="00AF76BA">
        <w:rPr>
          <w:rFonts w:ascii="Calibri" w:eastAsia="宋体" w:hAnsi="Calibri" w:cs="Arial"/>
          <w:b/>
          <w:i/>
          <w:lang w:eastAsia="zh-CN"/>
        </w:rPr>
        <w:t>4</w:t>
      </w:r>
      <w:r w:rsidRPr="00AF76BA">
        <w:rPr>
          <w:rFonts w:ascii="Calibri" w:eastAsia="宋体" w:hAnsi="Calibri" w:cs="Arial"/>
          <w:b/>
          <w:i/>
          <w:lang w:eastAsia="zh-CN"/>
        </w:rPr>
        <w:t xml:space="preserve">: </w:t>
      </w:r>
      <w:r w:rsidR="00AF76BA">
        <w:rPr>
          <w:rFonts w:ascii="Calibri" w:eastAsia="宋体" w:hAnsi="Calibri" w:cs="Arial"/>
          <w:b/>
          <w:i/>
          <w:lang w:eastAsia="zh-CN"/>
        </w:rPr>
        <w:t xml:space="preserve">Revert RAN4 agreement by not allowing SSB based BFD for SCell. </w:t>
      </w:r>
      <w:r w:rsidRPr="00AF76BA">
        <w:rPr>
          <w:rFonts w:ascii="Calibri" w:eastAsia="宋体" w:hAnsi="Calibri" w:cs="Arial"/>
          <w:b/>
          <w:i/>
          <w:lang w:eastAsia="zh-CN"/>
        </w:rPr>
        <w:t xml:space="preserve">   </w:t>
      </w:r>
    </w:p>
    <w:p w:rsidR="00033FFE" w:rsidRDefault="00033FFE" w:rsidP="008B2E81">
      <w:pPr>
        <w:spacing w:beforeLines="50" w:before="120" w:afterLines="50" w:after="120"/>
        <w:jc w:val="both"/>
        <w:rPr>
          <w:rFonts w:ascii="Calibri" w:eastAsia="宋体" w:hAnsi="Calibri" w:cs="Arial"/>
          <w:lang w:eastAsia="zh-CN"/>
        </w:rPr>
      </w:pPr>
    </w:p>
    <w:p w:rsidR="00AF76BA" w:rsidRDefault="00AF76BA" w:rsidP="00AF76BA">
      <w:pPr>
        <w:pStyle w:val="Heading5"/>
        <w:rPr>
          <w:lang w:val="en-US"/>
        </w:rPr>
      </w:pPr>
      <w:r>
        <w:rPr>
          <w:lang w:val="en-US"/>
        </w:rPr>
        <w:t>2.2.</w:t>
      </w:r>
      <w:r w:rsidR="0031544E">
        <w:rPr>
          <w:lang w:val="en-US"/>
        </w:rPr>
        <w:t>3</w:t>
      </w:r>
      <w:r>
        <w:rPr>
          <w:lang w:val="en-US"/>
        </w:rPr>
        <w:t xml:space="preserve"> </w:t>
      </w:r>
      <w:r>
        <w:rPr>
          <w:rFonts w:hint="eastAsia"/>
          <w:lang w:val="en-US" w:eastAsia="zh-CN"/>
        </w:rPr>
        <w:t>S</w:t>
      </w:r>
      <w:r>
        <w:rPr>
          <w:lang w:val="en-US"/>
        </w:rPr>
        <w:t>haring factor for BFD Time</w:t>
      </w:r>
      <w:r w:rsidRPr="00AF76BA">
        <w:rPr>
          <w:lang w:val="en-US"/>
        </w:rPr>
        <w:t xml:space="preserve"> </w:t>
      </w:r>
      <w:r>
        <w:rPr>
          <w:lang w:val="en-US"/>
        </w:rPr>
        <w:t>P</w:t>
      </w:r>
      <w:r w:rsidRPr="00AF76BA">
        <w:rPr>
          <w:lang w:val="en-US"/>
        </w:rPr>
        <w:t>eriod</w:t>
      </w:r>
    </w:p>
    <w:p w:rsidR="00AF76BA" w:rsidRDefault="00C433D4" w:rsidP="008B2E81">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last meeting, since Rel-16 BFR could be performed over multiple SCells (based on UE capability), some company propose that it would require to investigate whether or not to introduce sharing factor when multiple SCells are configured for BFR procedure, i.e., for BFD and CBD time periods. </w:t>
      </w:r>
    </w:p>
    <w:p w:rsidR="00560401" w:rsidRDefault="00560401" w:rsidP="008B2E81">
      <w:pPr>
        <w:spacing w:beforeLines="50" w:before="120" w:afterLines="50" w:after="120"/>
        <w:jc w:val="both"/>
        <w:rPr>
          <w:rFonts w:ascii="Calibri" w:eastAsia="宋体" w:hAnsi="Calibri" w:cs="Arial"/>
          <w:lang w:eastAsia="zh-CN"/>
        </w:rPr>
      </w:pPr>
      <w:r>
        <w:rPr>
          <w:rFonts w:ascii="Calibri" w:eastAsia="宋体" w:hAnsi="Calibri" w:cs="Arial"/>
          <w:lang w:eastAsia="zh-CN"/>
        </w:rPr>
        <w:t>From our understanding, the question is related to multiple FR2 cells (either FR2 PCell</w:t>
      </w:r>
      <w:r w:rsidR="00557256">
        <w:rPr>
          <w:rFonts w:ascii="Calibri" w:eastAsia="宋体" w:hAnsi="Calibri" w:cs="Arial"/>
          <w:lang w:eastAsia="zh-CN"/>
        </w:rPr>
        <w:t>/PSCell</w:t>
      </w:r>
      <w:r>
        <w:rPr>
          <w:rFonts w:ascii="Calibri" w:eastAsia="宋体" w:hAnsi="Calibri" w:cs="Arial"/>
          <w:lang w:eastAsia="zh-CN"/>
        </w:rPr>
        <w:t>+FR2 SCell(s) or multiple FR2 SCells) are configured with BF</w:t>
      </w:r>
      <w:r w:rsidR="00557256">
        <w:rPr>
          <w:rFonts w:ascii="Calibri" w:eastAsia="宋体" w:hAnsi="Calibri" w:cs="Arial"/>
          <w:lang w:eastAsia="zh-CN"/>
        </w:rPr>
        <w:t>R</w:t>
      </w:r>
      <w:r>
        <w:rPr>
          <w:rFonts w:ascii="Calibri" w:eastAsia="宋体" w:hAnsi="Calibri" w:cs="Arial"/>
          <w:lang w:eastAsia="zh-CN"/>
        </w:rPr>
        <w:t xml:space="preserve">, where at least for intra-band FR2 CA the common beamforming direction is expected in current UE implementation. On the other hand, this issue is also not prioritized one considering the following facts: </w:t>
      </w:r>
    </w:p>
    <w:p w:rsidR="00D86EFB" w:rsidRDefault="00D86EFB" w:rsidP="008B2E81">
      <w:pPr>
        <w:spacing w:beforeLines="50" w:before="120" w:afterLines="50" w:after="120"/>
        <w:jc w:val="both"/>
        <w:rPr>
          <w:rFonts w:ascii="Calibri" w:eastAsia="宋体" w:hAnsi="Calibri" w:cs="Arial"/>
          <w:lang w:eastAsia="zh-CN"/>
        </w:rPr>
      </w:pPr>
      <w:r>
        <w:rPr>
          <w:rFonts w:ascii="Calibri" w:eastAsia="宋体" w:hAnsi="Calibri" w:cs="Arial"/>
          <w:lang w:eastAsia="zh-CN"/>
        </w:rPr>
        <w:t>(1) Independent/Non-independent Beam Management</w:t>
      </w:r>
    </w:p>
    <w:p w:rsidR="00560401" w:rsidRDefault="00560401" w:rsidP="00557256">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 xml:space="preserve">- </w:t>
      </w:r>
      <w:r w:rsidR="00557256">
        <w:rPr>
          <w:rFonts w:ascii="Calibri" w:eastAsia="宋体" w:hAnsi="Calibri" w:cs="Arial"/>
          <w:lang w:eastAsia="zh-CN"/>
        </w:rPr>
        <w:t>For intra-band FR2 CA, as long as one FR2 cell is configured with BFR (PCell/PSCell or 1</w:t>
      </w:r>
      <w:r w:rsidR="00557256" w:rsidRPr="00557256">
        <w:rPr>
          <w:rFonts w:ascii="Calibri" w:eastAsia="宋体" w:hAnsi="Calibri" w:cs="Arial"/>
          <w:vertAlign w:val="superscript"/>
          <w:lang w:eastAsia="zh-CN"/>
        </w:rPr>
        <w:t>st</w:t>
      </w:r>
      <w:r w:rsidR="00557256">
        <w:rPr>
          <w:rFonts w:ascii="Calibri" w:eastAsia="宋体" w:hAnsi="Calibri" w:cs="Arial"/>
          <w:lang w:eastAsia="zh-CN"/>
        </w:rPr>
        <w:t xml:space="preserve"> SCell), the necessity of configur</w:t>
      </w:r>
      <w:r w:rsidR="00D86EFB">
        <w:rPr>
          <w:rFonts w:ascii="Calibri" w:eastAsia="宋体" w:hAnsi="Calibri" w:cs="Arial"/>
          <w:lang w:eastAsia="zh-CN"/>
        </w:rPr>
        <w:t>ing</w:t>
      </w:r>
      <w:r w:rsidR="00557256">
        <w:rPr>
          <w:rFonts w:ascii="Calibri" w:eastAsia="宋体" w:hAnsi="Calibri" w:cs="Arial"/>
          <w:lang w:eastAsia="zh-CN"/>
        </w:rPr>
        <w:t xml:space="preserve"> BFR on other intra-band FR2 cell</w:t>
      </w:r>
      <w:r w:rsidR="00D86EFB">
        <w:rPr>
          <w:rFonts w:ascii="Calibri" w:eastAsia="宋体" w:hAnsi="Calibri" w:cs="Arial"/>
          <w:lang w:eastAsia="zh-CN"/>
        </w:rPr>
        <w:t>(s)</w:t>
      </w:r>
      <w:r w:rsidR="00557256">
        <w:rPr>
          <w:rFonts w:ascii="Calibri" w:eastAsia="宋体" w:hAnsi="Calibri" w:cs="Arial"/>
          <w:lang w:eastAsia="zh-CN"/>
        </w:rPr>
        <w:t xml:space="preserve"> is limited, considering in practical the beam managements are not independent among these cells. </w:t>
      </w:r>
    </w:p>
    <w:p w:rsidR="00557256" w:rsidRDefault="00557256" w:rsidP="00557256">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 xml:space="preserve">- For inter-band FR2 CA (where independent beam managements are expected between 28GHz band and 39GHz band), sharing factor between BFR on 28GHz and BFR on 39GHz is not needed.   </w:t>
      </w:r>
    </w:p>
    <w:p w:rsidR="00D86EFB" w:rsidRDefault="00D86EFB" w:rsidP="00557256">
      <w:pPr>
        <w:spacing w:beforeLines="50" w:before="120" w:afterLines="50" w:after="120"/>
        <w:jc w:val="both"/>
        <w:rPr>
          <w:rFonts w:ascii="Calibri" w:eastAsia="宋体" w:hAnsi="Calibri" w:cs="Arial"/>
          <w:lang w:eastAsia="zh-CN"/>
        </w:rPr>
      </w:pPr>
      <w:r>
        <w:rPr>
          <w:rFonts w:ascii="Calibri" w:eastAsia="宋体" w:hAnsi="Calibri" w:cs="Arial"/>
          <w:lang w:eastAsia="zh-CN"/>
        </w:rPr>
        <w:t>(2) BFD-RS relationship</w:t>
      </w:r>
    </w:p>
    <w:p w:rsidR="00655208" w:rsidRDefault="00D86EFB" w:rsidP="00D86EFB">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 xml:space="preserve">- If BFD are configured over multiple FR2 intra-band CA cells, in a single time instance, configuring BFD-RSs which are transmitted with different TX filters are not </w:t>
      </w:r>
      <w:r w:rsidR="00655208">
        <w:rPr>
          <w:rFonts w:ascii="Calibri" w:eastAsia="宋体" w:hAnsi="Calibri" w:cs="Arial"/>
          <w:lang w:eastAsia="zh-CN"/>
        </w:rPr>
        <w:t xml:space="preserve">necessarily needed. </w:t>
      </w:r>
    </w:p>
    <w:p w:rsidR="00557256" w:rsidRDefault="00557256" w:rsidP="00557256">
      <w:pPr>
        <w:spacing w:beforeLines="50" w:before="120" w:afterLines="50" w:after="120"/>
        <w:jc w:val="both"/>
        <w:rPr>
          <w:rFonts w:ascii="Calibri" w:eastAsia="宋体" w:hAnsi="Calibri" w:cs="Arial"/>
          <w:b/>
          <w:i/>
          <w:lang w:eastAsia="zh-CN"/>
        </w:rPr>
      </w:pPr>
      <w:r>
        <w:rPr>
          <w:rFonts w:ascii="Calibri" w:eastAsia="宋体" w:hAnsi="Calibri" w:cs="Arial"/>
          <w:b/>
          <w:i/>
          <w:lang w:eastAsia="zh-CN"/>
        </w:rPr>
        <w:t>Proposal</w:t>
      </w:r>
      <w:r w:rsidRPr="00346990">
        <w:rPr>
          <w:rFonts w:ascii="Calibri" w:eastAsia="宋体" w:hAnsi="Calibri" w:cs="Arial"/>
          <w:b/>
          <w:i/>
          <w:lang w:eastAsia="zh-CN"/>
        </w:rPr>
        <w:t>-</w:t>
      </w:r>
      <w:r>
        <w:rPr>
          <w:rFonts w:ascii="Calibri" w:eastAsia="宋体" w:hAnsi="Calibri" w:cs="Arial"/>
          <w:b/>
          <w:i/>
          <w:lang w:eastAsia="zh-CN"/>
        </w:rPr>
        <w:t>5</w:t>
      </w:r>
      <w:r w:rsidRPr="00346990">
        <w:rPr>
          <w:rFonts w:ascii="Calibri" w:eastAsia="宋体" w:hAnsi="Calibri" w:cs="Arial"/>
          <w:b/>
          <w:i/>
          <w:lang w:eastAsia="zh-CN"/>
        </w:rPr>
        <w:t xml:space="preserve">: </w:t>
      </w:r>
      <w:r w:rsidR="00655208">
        <w:rPr>
          <w:rFonts w:ascii="Calibri" w:eastAsia="宋体" w:hAnsi="Calibri" w:cs="Arial"/>
          <w:b/>
          <w:i/>
          <w:lang w:eastAsia="zh-CN"/>
        </w:rPr>
        <w:t>N</w:t>
      </w:r>
      <w:r>
        <w:rPr>
          <w:rFonts w:ascii="Calibri" w:eastAsia="宋体" w:hAnsi="Calibri" w:cs="Arial"/>
          <w:b/>
          <w:i/>
          <w:lang w:eastAsia="zh-CN"/>
        </w:rPr>
        <w:t xml:space="preserve">o </w:t>
      </w:r>
      <w:r w:rsidR="002354C0">
        <w:rPr>
          <w:rFonts w:ascii="Calibri" w:eastAsia="宋体" w:hAnsi="Calibri" w:cs="Arial"/>
          <w:b/>
          <w:i/>
          <w:lang w:eastAsia="zh-CN"/>
        </w:rPr>
        <w:t xml:space="preserve">BFD evaluation period </w:t>
      </w:r>
      <w:r w:rsidR="00655208">
        <w:rPr>
          <w:rFonts w:ascii="Calibri" w:eastAsia="宋体" w:hAnsi="Calibri" w:cs="Arial"/>
          <w:b/>
          <w:i/>
          <w:lang w:eastAsia="zh-CN"/>
        </w:rPr>
        <w:t xml:space="preserve">will be specified if BFD is configured over multiple </w:t>
      </w:r>
      <w:r w:rsidR="001E2516">
        <w:rPr>
          <w:rFonts w:ascii="Calibri" w:eastAsia="宋体" w:hAnsi="Calibri" w:cs="Arial"/>
          <w:b/>
          <w:i/>
          <w:lang w:eastAsia="zh-CN"/>
        </w:rPr>
        <w:t xml:space="preserve">FR2 </w:t>
      </w:r>
      <w:r w:rsidR="00655208">
        <w:rPr>
          <w:rFonts w:ascii="Calibri" w:eastAsia="宋体" w:hAnsi="Calibri" w:cs="Arial"/>
          <w:b/>
          <w:i/>
          <w:lang w:eastAsia="zh-CN"/>
        </w:rPr>
        <w:t>intra-band cells</w:t>
      </w:r>
      <w:r w:rsidR="002354C0">
        <w:rPr>
          <w:rFonts w:ascii="Calibri" w:eastAsia="宋体" w:hAnsi="Calibri" w:cs="Arial"/>
          <w:b/>
          <w:i/>
          <w:lang w:eastAsia="zh-CN"/>
        </w:rPr>
        <w:t xml:space="preserve">: </w:t>
      </w:r>
    </w:p>
    <w:p w:rsidR="002354C0" w:rsidRPr="00346990" w:rsidRDefault="002354C0" w:rsidP="002354C0">
      <w:pPr>
        <w:spacing w:beforeLines="50" w:before="120" w:afterLines="50" w:after="120"/>
        <w:ind w:left="426"/>
        <w:jc w:val="both"/>
        <w:rPr>
          <w:rFonts w:ascii="Calibri" w:eastAsia="宋体" w:hAnsi="Calibri" w:cs="Arial"/>
          <w:b/>
          <w:i/>
          <w:lang w:eastAsia="zh-CN"/>
        </w:rPr>
      </w:pPr>
      <w:r>
        <w:rPr>
          <w:rFonts w:ascii="Calibri" w:eastAsia="宋体" w:hAnsi="Calibri" w:cs="Arial"/>
          <w:b/>
          <w:i/>
          <w:lang w:eastAsia="zh-CN"/>
        </w:rPr>
        <w:t xml:space="preserve">- Sharing factor for BFD evaluation period </w:t>
      </w:r>
      <w:r w:rsidR="001E2516">
        <w:rPr>
          <w:rFonts w:ascii="Calibri" w:eastAsia="宋体" w:hAnsi="Calibri" w:cs="Arial"/>
          <w:b/>
          <w:i/>
          <w:lang w:eastAsia="zh-CN"/>
        </w:rPr>
        <w:t xml:space="preserve">(due to BFD over multiple FR2 intra-band cells) will not be introduced. </w:t>
      </w:r>
    </w:p>
    <w:p w:rsidR="00557256" w:rsidRPr="00397EDF" w:rsidRDefault="00557256" w:rsidP="008B2E81">
      <w:pPr>
        <w:spacing w:beforeLines="50" w:before="120" w:afterLines="50" w:after="120"/>
        <w:jc w:val="both"/>
        <w:rPr>
          <w:rFonts w:ascii="Calibri" w:eastAsia="宋体" w:hAnsi="Calibri" w:cs="Arial"/>
          <w:lang w:eastAsia="zh-CN"/>
        </w:rPr>
      </w:pPr>
    </w:p>
    <w:p w:rsidR="009068E6" w:rsidRDefault="009068E6" w:rsidP="009068E6">
      <w:pPr>
        <w:pStyle w:val="Heading4"/>
        <w:rPr>
          <w:lang w:val="en-US" w:eastAsia="zh-CN"/>
        </w:rPr>
      </w:pPr>
      <w:r>
        <w:rPr>
          <w:lang w:val="en-US" w:eastAsia="zh-CN"/>
        </w:rPr>
        <w:t>2.</w:t>
      </w:r>
      <w:r w:rsidR="0086171F">
        <w:rPr>
          <w:lang w:val="en-US" w:eastAsia="zh-CN"/>
        </w:rPr>
        <w:t>3</w:t>
      </w:r>
      <w:r>
        <w:rPr>
          <w:lang w:val="en-US" w:eastAsia="zh-CN"/>
        </w:rPr>
        <w:t xml:space="preserve"> </w:t>
      </w:r>
      <w:r w:rsidR="00963451">
        <w:rPr>
          <w:lang w:val="en-US" w:eastAsia="zh-CN"/>
        </w:rPr>
        <w:t>Candidate</w:t>
      </w:r>
      <w:r w:rsidR="0086171F">
        <w:rPr>
          <w:lang w:val="en-US" w:eastAsia="zh-CN"/>
        </w:rPr>
        <w:t xml:space="preserve"> Beam Identification</w:t>
      </w:r>
    </w:p>
    <w:p w:rsidR="00CE62C1" w:rsidRDefault="001E2516" w:rsidP="00CE62C1">
      <w:pPr>
        <w:spacing w:beforeLines="50" w:before="120" w:afterLines="50" w:after="120"/>
        <w:jc w:val="both"/>
        <w:rPr>
          <w:rFonts w:ascii="Calibri" w:eastAsia="宋体" w:hAnsi="Calibri" w:cs="Arial"/>
          <w:lang w:eastAsia="zh-CN"/>
        </w:rPr>
      </w:pPr>
      <w:r>
        <w:rPr>
          <w:rFonts w:ascii="Calibri" w:eastAsia="宋体" w:hAnsi="Calibri" w:cs="Arial"/>
          <w:lang w:eastAsia="zh-CN"/>
        </w:rPr>
        <w:t>Similar to the analysis for BFD sharing factor, the following proposal is provided for CBD</w:t>
      </w:r>
      <w:r w:rsidR="00E1373C">
        <w:rPr>
          <w:rFonts w:ascii="Calibri" w:eastAsia="宋体" w:hAnsi="Calibri" w:cs="Arial" w:hint="eastAsia"/>
          <w:lang w:eastAsia="zh-CN"/>
        </w:rPr>
        <w:t>:</w:t>
      </w:r>
      <w:r w:rsidR="00E1373C">
        <w:rPr>
          <w:rFonts w:ascii="Calibri" w:eastAsia="宋体" w:hAnsi="Calibri" w:cs="Arial"/>
          <w:lang w:eastAsia="zh-CN"/>
        </w:rPr>
        <w:t xml:space="preserve"> </w:t>
      </w:r>
    </w:p>
    <w:p w:rsidR="001E2516" w:rsidRDefault="001E2516" w:rsidP="001E2516">
      <w:pPr>
        <w:spacing w:beforeLines="50" w:before="120" w:afterLines="50" w:after="120"/>
        <w:jc w:val="both"/>
        <w:rPr>
          <w:rFonts w:ascii="Calibri" w:eastAsia="宋体" w:hAnsi="Calibri" w:cs="Arial"/>
          <w:b/>
          <w:i/>
          <w:lang w:eastAsia="zh-CN"/>
        </w:rPr>
      </w:pPr>
      <w:r>
        <w:rPr>
          <w:rFonts w:ascii="Calibri" w:eastAsia="宋体" w:hAnsi="Calibri" w:cs="Arial"/>
          <w:b/>
          <w:i/>
          <w:lang w:eastAsia="zh-CN"/>
        </w:rPr>
        <w:t>Proposal</w:t>
      </w:r>
      <w:r w:rsidRPr="00346990">
        <w:rPr>
          <w:rFonts w:ascii="Calibri" w:eastAsia="宋体" w:hAnsi="Calibri" w:cs="Arial"/>
          <w:b/>
          <w:i/>
          <w:lang w:eastAsia="zh-CN"/>
        </w:rPr>
        <w:t>-</w:t>
      </w:r>
      <w:r w:rsidR="00C436EC">
        <w:rPr>
          <w:rFonts w:ascii="Calibri" w:eastAsia="宋体" w:hAnsi="Calibri" w:cs="Arial"/>
          <w:b/>
          <w:i/>
          <w:lang w:eastAsia="zh-CN"/>
        </w:rPr>
        <w:t>6</w:t>
      </w:r>
      <w:r w:rsidRPr="00346990">
        <w:rPr>
          <w:rFonts w:ascii="Calibri" w:eastAsia="宋体" w:hAnsi="Calibri" w:cs="Arial"/>
          <w:b/>
          <w:i/>
          <w:lang w:eastAsia="zh-CN"/>
        </w:rPr>
        <w:t xml:space="preserve">: </w:t>
      </w:r>
      <w:r>
        <w:rPr>
          <w:rFonts w:ascii="Calibri" w:eastAsia="宋体" w:hAnsi="Calibri" w:cs="Arial"/>
          <w:b/>
          <w:i/>
          <w:lang w:eastAsia="zh-CN"/>
        </w:rPr>
        <w:t xml:space="preserve">No CBD evaluation period will be specified if BFD is configured over multiple FR2 intra-band cells: </w:t>
      </w:r>
    </w:p>
    <w:p w:rsidR="001E2516" w:rsidRPr="00346990" w:rsidRDefault="001E2516" w:rsidP="001E2516">
      <w:pPr>
        <w:spacing w:beforeLines="50" w:before="120" w:afterLines="50" w:after="120"/>
        <w:ind w:left="426"/>
        <w:jc w:val="both"/>
        <w:rPr>
          <w:rFonts w:ascii="Calibri" w:eastAsia="宋体" w:hAnsi="Calibri" w:cs="Arial"/>
          <w:b/>
          <w:i/>
          <w:lang w:eastAsia="zh-CN"/>
        </w:rPr>
      </w:pPr>
      <w:r>
        <w:rPr>
          <w:rFonts w:ascii="Calibri" w:eastAsia="宋体" w:hAnsi="Calibri" w:cs="Arial"/>
          <w:b/>
          <w:i/>
          <w:lang w:eastAsia="zh-CN"/>
        </w:rPr>
        <w:t xml:space="preserve">- Sharing factor for CBD evaluation period (due to CBD over multiple FR2 intra-band cells) will not be introduced. </w:t>
      </w:r>
    </w:p>
    <w:p w:rsidR="00165AD4" w:rsidRPr="00E1373C" w:rsidRDefault="00165AD4" w:rsidP="00165AD4">
      <w:pPr>
        <w:spacing w:beforeLines="50" w:before="120" w:afterLines="50" w:after="120"/>
        <w:jc w:val="both"/>
        <w:rPr>
          <w:rFonts w:ascii="Calibri" w:eastAsia="宋体" w:hAnsi="Calibri" w:cs="Arial"/>
          <w:b/>
          <w:i/>
          <w:u w:val="single"/>
          <w:lang w:eastAsia="zh-CN"/>
        </w:rPr>
      </w:pPr>
    </w:p>
    <w:p w:rsidR="00CE62C1" w:rsidRDefault="00CE62C1" w:rsidP="004E3707">
      <w:pPr>
        <w:spacing w:afterLines="50" w:after="120"/>
        <w:jc w:val="both"/>
        <w:rPr>
          <w:rFonts w:ascii="Calibri" w:eastAsia="宋体" w:hAnsi="Calibri" w:cs="Arial"/>
          <w:lang w:val="en-US" w:eastAsia="zh-CN"/>
        </w:rPr>
      </w:pPr>
    </w:p>
    <w:p w:rsidR="00854D08" w:rsidRDefault="00854D08" w:rsidP="00854D08">
      <w:pPr>
        <w:pStyle w:val="Heading4"/>
        <w:rPr>
          <w:lang w:val="en-US" w:eastAsia="zh-CN"/>
        </w:rPr>
      </w:pPr>
      <w:r>
        <w:rPr>
          <w:lang w:val="en-US" w:eastAsia="zh-CN"/>
        </w:rPr>
        <w:lastRenderedPageBreak/>
        <w:t>2.</w:t>
      </w:r>
      <w:r w:rsidR="00165AD4">
        <w:rPr>
          <w:lang w:val="en-US" w:eastAsia="zh-CN"/>
        </w:rPr>
        <w:t>4</w:t>
      </w:r>
      <w:r>
        <w:rPr>
          <w:lang w:val="en-US" w:eastAsia="zh-CN"/>
        </w:rPr>
        <w:t xml:space="preserve"> </w:t>
      </w:r>
      <w:r w:rsidR="00165AD4">
        <w:rPr>
          <w:lang w:val="en-US" w:eastAsia="zh-CN"/>
        </w:rPr>
        <w:t>Beam Failure Recovery Request (BFRQ)</w:t>
      </w:r>
    </w:p>
    <w:p w:rsidR="004D415D" w:rsidRPr="004D415D" w:rsidRDefault="004D415D" w:rsidP="004D415D">
      <w:pPr>
        <w:pStyle w:val="Heading5"/>
        <w:rPr>
          <w:lang w:val="en-US"/>
        </w:rPr>
      </w:pPr>
      <w:r>
        <w:rPr>
          <w:lang w:val="en-US"/>
        </w:rPr>
        <w:t xml:space="preserve">2.4.1 </w:t>
      </w:r>
      <w:r>
        <w:rPr>
          <w:lang w:val="en-US" w:eastAsia="zh-CN"/>
        </w:rPr>
        <w:t>BFRQ on SCell with DL only</w:t>
      </w:r>
    </w:p>
    <w:p w:rsidR="001E2516" w:rsidRDefault="00C436EC" w:rsidP="00165AD4">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In last meeting, RAN4 has discussed that the necessity of introducing requirement for BFRQ in RRM specification, and had not yet reached the conclusion, with following options remains: </w:t>
      </w:r>
    </w:p>
    <w:tbl>
      <w:tblPr>
        <w:tblStyle w:val="TableGrid"/>
        <w:tblW w:w="0" w:type="auto"/>
        <w:tblLook w:val="04A0" w:firstRow="1" w:lastRow="0" w:firstColumn="1" w:lastColumn="0" w:noHBand="0" w:noVBand="1"/>
      </w:tblPr>
      <w:tblGrid>
        <w:gridCol w:w="9631"/>
      </w:tblGrid>
      <w:tr w:rsidR="00C436EC" w:rsidTr="00C436EC">
        <w:tc>
          <w:tcPr>
            <w:tcW w:w="9631" w:type="dxa"/>
          </w:tcPr>
          <w:p w:rsidR="00C436EC" w:rsidRPr="00D53D37" w:rsidRDefault="00C436EC" w:rsidP="00C436EC">
            <w:pPr>
              <w:pStyle w:val="Heading5"/>
              <w:spacing w:before="0" w:after="0"/>
              <w:outlineLvl w:val="4"/>
              <w:rPr>
                <w:rFonts w:ascii="Times New Roman" w:hAnsi="Times New Roman"/>
                <w:sz w:val="20"/>
              </w:rPr>
            </w:pPr>
            <w:r w:rsidRPr="00D53D37">
              <w:rPr>
                <w:rFonts w:ascii="Times New Roman" w:hAnsi="Times New Roman"/>
                <w:sz w:val="20"/>
              </w:rPr>
              <w:t>SCell Beam Failure Recovery ReQuest (BFRQ) Mechanism</w:t>
            </w:r>
          </w:p>
          <w:p w:rsidR="00C436EC" w:rsidRPr="00D53D37" w:rsidRDefault="00C436EC" w:rsidP="00C436EC">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Step-1 for BFRQ on SCell with DL only: UE reports beam failure event through a dedicated SR like PUCCH resource</w:t>
            </w:r>
          </w:p>
          <w:p w:rsidR="00C436EC" w:rsidRPr="00D53D37" w:rsidRDefault="00C436EC" w:rsidP="00C436EC">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Option-1: RAN4 requirement is defined for step 1 of BFR, UE reports beam failure event through a dedicated SR like PUCCH resource, in SCells with DL only.</w:t>
            </w:r>
          </w:p>
          <w:p w:rsidR="00C436EC" w:rsidRPr="00D53D37" w:rsidRDefault="00C436EC" w:rsidP="00C436EC">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Option-2: No RRM core requirement impact by SCell BFRQ mechanism</w:t>
            </w:r>
          </w:p>
          <w:p w:rsidR="00C436EC" w:rsidRPr="00D53D37" w:rsidRDefault="00C436EC" w:rsidP="00C436EC">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Step-2 for BFRQ on SCell with DL only: UE conveys new beam information and failed CC index(es) via MAC-CE</w:t>
            </w:r>
          </w:p>
          <w:p w:rsidR="00C436EC" w:rsidRPr="00D53D37" w:rsidRDefault="00C436EC" w:rsidP="00C436EC">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Option-1: FFS Defining requirement for step 2</w:t>
            </w:r>
          </w:p>
          <w:p w:rsidR="00C436EC" w:rsidRPr="00C436EC" w:rsidRDefault="00C436EC" w:rsidP="00C436EC">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Option-2: No RRM core requirement impact by SCell BFRQ mechanism</w:t>
            </w:r>
          </w:p>
        </w:tc>
      </w:tr>
    </w:tbl>
    <w:p w:rsidR="00C436EC" w:rsidRDefault="00C436EC" w:rsidP="00165AD4">
      <w:pPr>
        <w:spacing w:afterLines="50" w:after="120"/>
        <w:jc w:val="both"/>
        <w:rPr>
          <w:rFonts w:ascii="Calibri" w:eastAsia="宋体" w:hAnsi="Calibri" w:cs="Arial"/>
          <w:lang w:val="en-US" w:eastAsia="zh-CN"/>
        </w:rPr>
      </w:pPr>
    </w:p>
    <w:p w:rsidR="004D415D" w:rsidRDefault="00C436EC" w:rsidP="004D415D">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Based on our understanding, </w:t>
      </w:r>
      <w:r w:rsidR="004D415D">
        <w:rPr>
          <w:rFonts w:ascii="Calibri" w:eastAsia="宋体" w:hAnsi="Calibri" w:cs="Arial"/>
          <w:lang w:val="en-US" w:eastAsia="zh-CN"/>
        </w:rPr>
        <w:t>the Rel-16 BFRQ two-step procedure is new, and without explicit testing, the feature can’t be guaranteed. At least for SCell with DL only, without the guaranteed BFRQ procedure, UE even can’t use Rel-15 link recovery since no uplink exist for this SCell. Specifically for the 2</w:t>
      </w:r>
      <w:r w:rsidR="004D415D" w:rsidRPr="004D415D">
        <w:rPr>
          <w:rFonts w:ascii="Calibri" w:eastAsia="宋体" w:hAnsi="Calibri" w:cs="Arial"/>
          <w:vertAlign w:val="superscript"/>
          <w:lang w:val="en-US" w:eastAsia="zh-CN"/>
        </w:rPr>
        <w:t>nd</w:t>
      </w:r>
      <w:r w:rsidR="004D415D">
        <w:rPr>
          <w:rFonts w:ascii="Calibri" w:eastAsia="宋体" w:hAnsi="Calibri" w:cs="Arial"/>
          <w:lang w:val="en-US" w:eastAsia="zh-CN"/>
        </w:rPr>
        <w:t xml:space="preserve"> step of BFRQ, it is essential to use MAC CE to deliever the failed CC index and new beam information (if identified), and similar to random access procedure defined in TS38.133, the whole procedure should be defined to guarantee UE’s BFRQ feature is correctly implemented. </w:t>
      </w:r>
    </w:p>
    <w:p w:rsidR="004D415D" w:rsidRPr="004D415D" w:rsidRDefault="004D415D" w:rsidP="00165AD4">
      <w:pPr>
        <w:spacing w:afterLines="50" w:after="120"/>
        <w:jc w:val="both"/>
        <w:rPr>
          <w:rFonts w:ascii="Calibri" w:eastAsia="宋体" w:hAnsi="Calibri" w:cs="Arial"/>
          <w:b/>
          <w:i/>
          <w:lang w:val="en-US" w:eastAsia="zh-CN"/>
        </w:rPr>
      </w:pPr>
      <w:r w:rsidRPr="004D415D">
        <w:rPr>
          <w:rFonts w:ascii="Calibri" w:eastAsia="宋体" w:hAnsi="Calibri" w:cs="Arial"/>
          <w:b/>
          <w:i/>
          <w:lang w:val="en-US" w:eastAsia="zh-CN"/>
        </w:rPr>
        <w:t xml:space="preserve">Proposal 7: For SCells with DL only, RAN4 requirement is defined for </w:t>
      </w:r>
      <w:r>
        <w:rPr>
          <w:rFonts w:ascii="Calibri" w:eastAsia="宋体" w:hAnsi="Calibri" w:cs="Arial"/>
          <w:b/>
          <w:i/>
          <w:lang w:val="en-US" w:eastAsia="zh-CN"/>
        </w:rPr>
        <w:t>two step</w:t>
      </w:r>
      <w:r w:rsidRPr="004D415D">
        <w:rPr>
          <w:rFonts w:ascii="Calibri" w:eastAsia="宋体" w:hAnsi="Calibri" w:cs="Arial"/>
          <w:b/>
          <w:i/>
          <w:lang w:val="en-US" w:eastAsia="zh-CN"/>
        </w:rPr>
        <w:t xml:space="preserve"> BFR</w:t>
      </w:r>
      <w:r>
        <w:rPr>
          <w:rFonts w:ascii="Calibri" w:eastAsia="宋体" w:hAnsi="Calibri" w:cs="Arial"/>
          <w:b/>
          <w:i/>
          <w:lang w:val="en-US" w:eastAsia="zh-CN"/>
        </w:rPr>
        <w:t>Q mechanism</w:t>
      </w:r>
      <w:r w:rsidRPr="004D415D">
        <w:rPr>
          <w:rFonts w:ascii="Calibri" w:eastAsia="宋体" w:hAnsi="Calibri" w:cs="Arial"/>
          <w:b/>
          <w:i/>
          <w:lang w:val="en-US" w:eastAsia="zh-CN"/>
        </w:rPr>
        <w:t xml:space="preserve">, </w:t>
      </w:r>
      <w:r>
        <w:rPr>
          <w:rFonts w:ascii="Calibri" w:eastAsia="宋体" w:hAnsi="Calibri" w:cs="Arial"/>
          <w:b/>
          <w:i/>
          <w:lang w:val="en-US" w:eastAsia="zh-CN"/>
        </w:rPr>
        <w:br/>
        <w:t xml:space="preserve">  - Step-1: </w:t>
      </w:r>
      <w:r w:rsidRPr="004D415D">
        <w:rPr>
          <w:rFonts w:ascii="Calibri" w:eastAsia="宋体" w:hAnsi="Calibri" w:cs="Arial"/>
          <w:b/>
          <w:i/>
          <w:lang w:val="en-US" w:eastAsia="zh-CN"/>
        </w:rPr>
        <w:t>UE reports beam failure event through a dedicated SR like PUCCH resource</w:t>
      </w:r>
      <w:r>
        <w:rPr>
          <w:rFonts w:ascii="Calibri" w:eastAsia="宋体" w:hAnsi="Calibri" w:cs="Arial"/>
          <w:b/>
          <w:i/>
          <w:lang w:val="en-US" w:eastAsia="zh-CN"/>
        </w:rPr>
        <w:t>;</w:t>
      </w:r>
      <w:r>
        <w:rPr>
          <w:rFonts w:ascii="Calibri" w:eastAsia="宋体" w:hAnsi="Calibri" w:cs="Arial"/>
          <w:b/>
          <w:i/>
          <w:lang w:val="en-US" w:eastAsia="zh-CN"/>
        </w:rPr>
        <w:br/>
        <w:t xml:space="preserve">  - Step-2: </w:t>
      </w:r>
      <w:r w:rsidRPr="004D415D">
        <w:rPr>
          <w:rFonts w:ascii="Calibri" w:eastAsia="宋体" w:hAnsi="Calibri" w:cs="Arial"/>
          <w:b/>
          <w:i/>
          <w:lang w:val="en-US" w:eastAsia="zh-CN"/>
        </w:rPr>
        <w:t>UE conveys new beam information</w:t>
      </w:r>
      <w:r w:rsidR="009F10AC">
        <w:rPr>
          <w:rFonts w:ascii="Calibri" w:eastAsia="宋体" w:hAnsi="Calibri" w:cs="Arial"/>
          <w:b/>
          <w:i/>
          <w:lang w:val="en-US" w:eastAsia="zh-CN"/>
        </w:rPr>
        <w:t xml:space="preserve"> (if identified)</w:t>
      </w:r>
      <w:r w:rsidRPr="004D415D">
        <w:rPr>
          <w:rFonts w:ascii="Calibri" w:eastAsia="宋体" w:hAnsi="Calibri" w:cs="Arial"/>
          <w:b/>
          <w:i/>
          <w:lang w:val="en-US" w:eastAsia="zh-CN"/>
        </w:rPr>
        <w:t xml:space="preserve"> and failed CC index(es) via MAC-CE</w:t>
      </w:r>
      <w:r>
        <w:rPr>
          <w:rFonts w:ascii="Calibri" w:eastAsia="宋体" w:hAnsi="Calibri" w:cs="Arial"/>
          <w:b/>
          <w:i/>
          <w:lang w:val="en-US" w:eastAsia="zh-CN"/>
        </w:rPr>
        <w:t xml:space="preserve">. </w:t>
      </w:r>
    </w:p>
    <w:p w:rsidR="00C436EC" w:rsidRDefault="00C436EC" w:rsidP="00165AD4">
      <w:pPr>
        <w:spacing w:afterLines="50" w:after="120"/>
        <w:jc w:val="both"/>
        <w:rPr>
          <w:rFonts w:ascii="Calibri" w:eastAsia="宋体" w:hAnsi="Calibri" w:cs="Arial"/>
          <w:lang w:val="en-US" w:eastAsia="zh-CN"/>
        </w:rPr>
      </w:pPr>
    </w:p>
    <w:p w:rsidR="009F10AC" w:rsidRPr="004D415D" w:rsidRDefault="009F10AC" w:rsidP="009F10AC">
      <w:pPr>
        <w:pStyle w:val="Heading5"/>
        <w:rPr>
          <w:lang w:val="en-US"/>
        </w:rPr>
      </w:pPr>
      <w:r>
        <w:rPr>
          <w:lang w:val="en-US"/>
        </w:rPr>
        <w:t xml:space="preserve">2.4.2 </w:t>
      </w:r>
      <w:r>
        <w:rPr>
          <w:lang w:val="en-US" w:eastAsia="zh-CN"/>
        </w:rPr>
        <w:t>BFRQ on SCell with both UL and DL</w:t>
      </w:r>
    </w:p>
    <w:p w:rsidR="009F10AC" w:rsidRDefault="009F10AC" w:rsidP="00165AD4">
      <w:pPr>
        <w:spacing w:afterLines="50" w:after="120"/>
        <w:jc w:val="both"/>
        <w:rPr>
          <w:rFonts w:ascii="Calibri" w:eastAsia="宋体" w:hAnsi="Calibri" w:cs="Arial"/>
          <w:lang w:val="en-US" w:eastAsia="zh-CN"/>
        </w:rPr>
      </w:pPr>
      <w:r>
        <w:rPr>
          <w:rFonts w:ascii="Calibri" w:eastAsia="宋体" w:hAnsi="Calibri" w:cs="Arial"/>
          <w:lang w:val="en-US" w:eastAsia="zh-CN"/>
        </w:rPr>
        <w:t xml:space="preserve">For BFRQ on SCell with both UL and DL, it is agreed in RAN1 that for SCell with both UL and DL, at least reuse the same BFRQ procedure as SCell with DL only. </w:t>
      </w:r>
    </w:p>
    <w:tbl>
      <w:tblPr>
        <w:tblStyle w:val="TableGrid"/>
        <w:tblW w:w="0" w:type="auto"/>
        <w:tblLook w:val="04A0" w:firstRow="1" w:lastRow="0" w:firstColumn="1" w:lastColumn="0" w:noHBand="0" w:noVBand="1"/>
      </w:tblPr>
      <w:tblGrid>
        <w:gridCol w:w="9631"/>
      </w:tblGrid>
      <w:tr w:rsidR="009F10AC" w:rsidTr="009F10AC">
        <w:tc>
          <w:tcPr>
            <w:tcW w:w="9631" w:type="dxa"/>
          </w:tcPr>
          <w:p w:rsidR="009F10AC" w:rsidRPr="00251B15" w:rsidRDefault="009F10AC" w:rsidP="009F10AC">
            <w:pPr>
              <w:spacing w:after="0"/>
              <w:rPr>
                <w:b/>
                <w:bCs/>
                <w:highlight w:val="green"/>
                <w:lang w:val="en-US" w:eastAsia="x-none"/>
              </w:rPr>
            </w:pPr>
            <w:r w:rsidRPr="00CB1941">
              <w:rPr>
                <w:b/>
                <w:bCs/>
                <w:highlight w:val="green"/>
                <w:lang w:val="en-US" w:eastAsia="x-none"/>
              </w:rPr>
              <w:t>Agreement</w:t>
            </w:r>
          </w:p>
          <w:p w:rsidR="009F10AC" w:rsidRPr="009F10AC" w:rsidRDefault="009F10AC" w:rsidP="009F10AC">
            <w:pPr>
              <w:pStyle w:val="0Maintext"/>
              <w:spacing w:after="0" w:afterAutospacing="0" w:line="240" w:lineRule="auto"/>
              <w:ind w:firstLine="0"/>
              <w:rPr>
                <w:lang w:val="en-US"/>
              </w:rPr>
            </w:pPr>
            <w:r w:rsidRPr="00CB1941">
              <w:rPr>
                <w:lang w:val="en-US"/>
              </w:rPr>
              <w:t xml:space="preserve">For </w:t>
            </w:r>
            <w:r w:rsidRPr="009F10AC">
              <w:rPr>
                <w:lang w:val="en-US"/>
              </w:rPr>
              <w:t>SCell with both UL and DL, at least reuse the same BFRQ procedure as SCell with DL only.</w:t>
            </w:r>
          </w:p>
          <w:p w:rsidR="009F10AC" w:rsidRPr="009F10AC" w:rsidRDefault="009F10AC" w:rsidP="009F10AC">
            <w:pPr>
              <w:pStyle w:val="0Maintext"/>
              <w:numPr>
                <w:ilvl w:val="0"/>
                <w:numId w:val="7"/>
              </w:numPr>
              <w:spacing w:after="0" w:afterAutospacing="0" w:line="240" w:lineRule="auto"/>
              <w:rPr>
                <w:lang w:val="en-US"/>
              </w:rPr>
            </w:pPr>
            <w:r w:rsidRPr="009F10AC">
              <w:rPr>
                <w:lang w:val="en-US"/>
              </w:rPr>
              <w:t>Note: Whether to support CBRA/CFRA based BFRQ for both scenarios is a separate issue.</w:t>
            </w:r>
          </w:p>
          <w:p w:rsidR="009F10AC" w:rsidRPr="009F10AC" w:rsidRDefault="009F10AC" w:rsidP="009F10AC">
            <w:pPr>
              <w:pStyle w:val="0Maintext"/>
              <w:numPr>
                <w:ilvl w:val="0"/>
                <w:numId w:val="7"/>
              </w:numPr>
              <w:spacing w:after="0" w:afterAutospacing="0" w:line="240" w:lineRule="auto"/>
              <w:rPr>
                <w:lang w:val="en-US"/>
              </w:rPr>
            </w:pPr>
            <w:r w:rsidRPr="009F10AC">
              <w:rPr>
                <w:lang w:val="en-US"/>
              </w:rPr>
              <w:t xml:space="preserve">Note: At least from RAN1 perspective, there is no need for introducing restrictions on MAC CE transmission for BFR in Rel-16 </w:t>
            </w:r>
          </w:p>
          <w:p w:rsidR="009F10AC" w:rsidRPr="00736109" w:rsidRDefault="009F10AC" w:rsidP="00736109">
            <w:pPr>
              <w:pStyle w:val="0Maintext"/>
              <w:numPr>
                <w:ilvl w:val="0"/>
                <w:numId w:val="7"/>
              </w:numPr>
              <w:spacing w:after="0" w:afterAutospacing="0" w:line="240" w:lineRule="auto"/>
              <w:rPr>
                <w:lang w:val="en-US"/>
              </w:rPr>
            </w:pPr>
            <w:r w:rsidRPr="009F10AC">
              <w:rPr>
                <w:lang w:val="en-US"/>
              </w:rPr>
              <w:t>FFS: Whether PUCCH-BFR can be configured on SCells</w:t>
            </w:r>
          </w:p>
        </w:tc>
      </w:tr>
    </w:tbl>
    <w:p w:rsidR="005D4495" w:rsidRPr="0043254E" w:rsidRDefault="009F10AC" w:rsidP="00736109">
      <w:pPr>
        <w:spacing w:before="120" w:afterLines="50" w:after="120"/>
        <w:jc w:val="both"/>
        <w:rPr>
          <w:rFonts w:ascii="Calibri" w:eastAsia="宋体" w:hAnsi="Calibri" w:cs="Arial"/>
          <w:lang w:eastAsia="zh-CN"/>
        </w:rPr>
      </w:pPr>
      <w:r w:rsidRPr="004D415D">
        <w:rPr>
          <w:rFonts w:ascii="Calibri" w:eastAsia="宋体" w:hAnsi="Calibri" w:cs="Arial"/>
          <w:b/>
          <w:i/>
          <w:lang w:val="en-US" w:eastAsia="zh-CN"/>
        </w:rPr>
        <w:t xml:space="preserve">Proposal </w:t>
      </w:r>
      <w:r>
        <w:rPr>
          <w:rFonts w:ascii="Calibri" w:eastAsia="宋体" w:hAnsi="Calibri" w:cs="Arial"/>
          <w:b/>
          <w:i/>
          <w:lang w:val="en-US" w:eastAsia="zh-CN"/>
        </w:rPr>
        <w:t>8</w:t>
      </w:r>
      <w:r w:rsidRPr="004D415D">
        <w:rPr>
          <w:rFonts w:ascii="Calibri" w:eastAsia="宋体" w:hAnsi="Calibri" w:cs="Arial"/>
          <w:b/>
          <w:i/>
          <w:lang w:val="en-US" w:eastAsia="zh-CN"/>
        </w:rPr>
        <w:t>: For SCells with</w:t>
      </w:r>
      <w:r>
        <w:rPr>
          <w:rFonts w:ascii="Calibri" w:eastAsia="宋体" w:hAnsi="Calibri" w:cs="Arial"/>
          <w:b/>
          <w:i/>
          <w:lang w:val="en-US" w:eastAsia="zh-CN"/>
        </w:rPr>
        <w:t xml:space="preserve"> UL and</w:t>
      </w:r>
      <w:r w:rsidRPr="004D415D">
        <w:rPr>
          <w:rFonts w:ascii="Calibri" w:eastAsia="宋体" w:hAnsi="Calibri" w:cs="Arial"/>
          <w:b/>
          <w:i/>
          <w:lang w:val="en-US" w:eastAsia="zh-CN"/>
        </w:rPr>
        <w:t xml:space="preserve"> DL, </w:t>
      </w:r>
      <w:r w:rsidR="00736109">
        <w:rPr>
          <w:rFonts w:ascii="Calibri" w:eastAsia="宋体" w:hAnsi="Calibri" w:cs="Arial"/>
          <w:b/>
          <w:i/>
          <w:lang w:val="en-US" w:eastAsia="zh-CN"/>
        </w:rPr>
        <w:t xml:space="preserve">the RAN4 requirement </w:t>
      </w:r>
      <w:r w:rsidRPr="004D415D">
        <w:rPr>
          <w:rFonts w:ascii="Calibri" w:eastAsia="宋体" w:hAnsi="Calibri" w:cs="Arial"/>
          <w:b/>
          <w:i/>
          <w:lang w:val="en-US" w:eastAsia="zh-CN"/>
        </w:rPr>
        <w:t xml:space="preserve">defined for </w:t>
      </w:r>
      <w:r>
        <w:rPr>
          <w:rFonts w:ascii="Calibri" w:eastAsia="宋体" w:hAnsi="Calibri" w:cs="Arial"/>
          <w:b/>
          <w:i/>
          <w:lang w:val="en-US" w:eastAsia="zh-CN"/>
        </w:rPr>
        <w:t>two step</w:t>
      </w:r>
      <w:r w:rsidRPr="004D415D">
        <w:rPr>
          <w:rFonts w:ascii="Calibri" w:eastAsia="宋体" w:hAnsi="Calibri" w:cs="Arial"/>
          <w:b/>
          <w:i/>
          <w:lang w:val="en-US" w:eastAsia="zh-CN"/>
        </w:rPr>
        <w:t xml:space="preserve"> BFR</w:t>
      </w:r>
      <w:r>
        <w:rPr>
          <w:rFonts w:ascii="Calibri" w:eastAsia="宋体" w:hAnsi="Calibri" w:cs="Arial"/>
          <w:b/>
          <w:i/>
          <w:lang w:val="en-US" w:eastAsia="zh-CN"/>
        </w:rPr>
        <w:t>Q mechanism</w:t>
      </w:r>
      <w:r w:rsidR="00736109">
        <w:rPr>
          <w:rFonts w:ascii="Calibri" w:eastAsia="宋体" w:hAnsi="Calibri" w:cs="Arial"/>
          <w:b/>
          <w:i/>
          <w:lang w:val="en-US" w:eastAsia="zh-CN"/>
        </w:rPr>
        <w:t xml:space="preserve"> should also be applied. </w:t>
      </w:r>
      <w:r>
        <w:rPr>
          <w:rFonts w:ascii="Calibri" w:eastAsia="宋体" w:hAnsi="Calibri" w:cs="Arial"/>
          <w:b/>
          <w:i/>
          <w:lang w:val="en-US" w:eastAsia="zh-CN"/>
        </w:rPr>
        <w:br/>
      </w:r>
    </w:p>
    <w:p w:rsidR="005D4495" w:rsidRDefault="005D4495" w:rsidP="005D4495">
      <w:pPr>
        <w:pStyle w:val="Heading4"/>
        <w:rPr>
          <w:lang w:val="en-US" w:eastAsia="zh-CN"/>
        </w:rPr>
      </w:pPr>
      <w:r>
        <w:rPr>
          <w:lang w:val="en-US" w:eastAsia="zh-CN"/>
        </w:rPr>
        <w:t>2.</w:t>
      </w:r>
      <w:r w:rsidR="00DA4A33">
        <w:rPr>
          <w:lang w:val="en-US" w:eastAsia="zh-CN"/>
        </w:rPr>
        <w:t>5</w:t>
      </w:r>
      <w:r>
        <w:rPr>
          <w:lang w:val="en-US" w:eastAsia="zh-CN"/>
        </w:rPr>
        <w:t xml:space="preserve"> UE Capability of Number of SCells for BFR</w:t>
      </w:r>
    </w:p>
    <w:p w:rsidR="00736109" w:rsidRDefault="00736109" w:rsidP="00DA4A33">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In last RAN4 meeting, it has been discussed that whether or not an upper limit on serving cell number should be applied for BFR procedure in one FR2 band, with N=1 as one options as below.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736109" w:rsidRPr="002C416D" w:rsidTr="007D1EBE">
        <w:trPr>
          <w:trHeight w:val="539"/>
        </w:trPr>
        <w:tc>
          <w:tcPr>
            <w:tcW w:w="8788" w:type="dxa"/>
          </w:tcPr>
          <w:p w:rsidR="00736109" w:rsidRDefault="00736109" w:rsidP="007D1EBE">
            <w:pPr>
              <w:overflowPunct w:val="0"/>
              <w:autoSpaceDE w:val="0"/>
              <w:autoSpaceDN w:val="0"/>
              <w:adjustRightInd w:val="0"/>
              <w:snapToGrid w:val="0"/>
              <w:spacing w:after="120"/>
              <w:ind w:right="-99"/>
              <w:rPr>
                <w:lang w:eastAsia="ko-KR"/>
              </w:rPr>
            </w:pPr>
            <w:r>
              <w:rPr>
                <w:lang w:eastAsia="ko-KR"/>
              </w:rPr>
              <w:t>&lt;RAN4 agreement&gt;</w:t>
            </w:r>
          </w:p>
          <w:p w:rsidR="00736109" w:rsidRPr="00D53D37" w:rsidRDefault="00736109" w:rsidP="007D1EBE">
            <w:pPr>
              <w:pStyle w:val="ListParagraph"/>
              <w:widowControl/>
              <w:numPr>
                <w:ilvl w:val="0"/>
                <w:numId w:val="13"/>
              </w:numPr>
              <w:ind w:firstLineChars="0"/>
              <w:jc w:val="left"/>
              <w:rPr>
                <w:rFonts w:ascii="Times New Roman" w:hAnsi="Times New Roman"/>
                <w:sz w:val="20"/>
                <w:szCs w:val="20"/>
                <w:u w:val="single"/>
              </w:rPr>
            </w:pPr>
            <w:r w:rsidRPr="00D53D37">
              <w:rPr>
                <w:rFonts w:ascii="Times New Roman" w:hAnsi="Times New Roman"/>
                <w:sz w:val="20"/>
                <w:szCs w:val="20"/>
                <w:u w:val="single"/>
              </w:rPr>
              <w:t xml:space="preserve">UE Capability of Number of SCells for BFR: </w:t>
            </w:r>
          </w:p>
          <w:p w:rsidR="00736109" w:rsidRPr="00D53D37" w:rsidRDefault="00736109" w:rsidP="007D1EBE">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The maximum number of SCell for which UE performs BFR is a UE capability</w:t>
            </w:r>
          </w:p>
          <w:p w:rsidR="00736109" w:rsidRPr="00D53D37" w:rsidRDefault="00736109" w:rsidP="007D1EBE">
            <w:pPr>
              <w:pStyle w:val="ListParagraph"/>
              <w:widowControl/>
              <w:numPr>
                <w:ilvl w:val="1"/>
                <w:numId w:val="12"/>
              </w:numPr>
              <w:ind w:firstLineChars="0"/>
              <w:jc w:val="left"/>
              <w:rPr>
                <w:rFonts w:ascii="Times New Roman" w:hAnsi="Times New Roman"/>
                <w:sz w:val="20"/>
                <w:szCs w:val="20"/>
              </w:rPr>
            </w:pPr>
            <w:r w:rsidRPr="00D53D37">
              <w:rPr>
                <w:rFonts w:ascii="Times New Roman" w:hAnsi="Times New Roman"/>
                <w:sz w:val="20"/>
                <w:szCs w:val="20"/>
              </w:rPr>
              <w:t xml:space="preserve">For BFD and CBD requirements in FR2, up to N serving cell is assumed to perform BFR procedure for one FR2 band: </w:t>
            </w:r>
          </w:p>
          <w:p w:rsidR="00736109" w:rsidRPr="00D53D37" w:rsidRDefault="00736109" w:rsidP="007D1EBE">
            <w:pPr>
              <w:pStyle w:val="ListParagraph"/>
              <w:widowControl/>
              <w:numPr>
                <w:ilvl w:val="2"/>
                <w:numId w:val="12"/>
              </w:numPr>
              <w:ind w:firstLineChars="0"/>
              <w:jc w:val="left"/>
              <w:rPr>
                <w:rFonts w:ascii="Times New Roman" w:hAnsi="Times New Roman"/>
                <w:sz w:val="20"/>
                <w:szCs w:val="20"/>
              </w:rPr>
            </w:pPr>
            <w:r w:rsidRPr="00D53D37">
              <w:rPr>
                <w:rFonts w:ascii="Times New Roman" w:hAnsi="Times New Roman"/>
                <w:sz w:val="20"/>
                <w:szCs w:val="20"/>
              </w:rPr>
              <w:t>Option-1: N=1</w:t>
            </w:r>
          </w:p>
          <w:p w:rsidR="00736109" w:rsidRPr="00736109" w:rsidRDefault="00736109" w:rsidP="00736109">
            <w:pPr>
              <w:pStyle w:val="ListParagraph"/>
              <w:widowControl/>
              <w:numPr>
                <w:ilvl w:val="2"/>
                <w:numId w:val="12"/>
              </w:numPr>
              <w:ind w:firstLineChars="0"/>
              <w:jc w:val="left"/>
              <w:rPr>
                <w:rFonts w:ascii="Times New Roman" w:hAnsi="Times New Roman"/>
                <w:sz w:val="20"/>
                <w:szCs w:val="20"/>
              </w:rPr>
            </w:pPr>
            <w:r w:rsidRPr="00D53D37">
              <w:rPr>
                <w:rFonts w:ascii="Times New Roman" w:hAnsi="Times New Roman"/>
                <w:sz w:val="20"/>
                <w:szCs w:val="20"/>
              </w:rPr>
              <w:t>Other options FFS</w:t>
            </w:r>
          </w:p>
        </w:tc>
      </w:tr>
    </w:tbl>
    <w:p w:rsidR="00736109" w:rsidRPr="00736109" w:rsidRDefault="00736109" w:rsidP="00736109">
      <w:pPr>
        <w:spacing w:afterLines="50" w:after="120"/>
        <w:jc w:val="both"/>
        <w:rPr>
          <w:rFonts w:ascii="Calibri" w:eastAsia="宋体" w:hAnsi="Calibri" w:cs="Arial"/>
          <w:lang w:val="en-US" w:eastAsia="zh-CN"/>
        </w:rPr>
      </w:pPr>
    </w:p>
    <w:p w:rsidR="00736109" w:rsidRDefault="00D50F62" w:rsidP="00DA4A33">
      <w:pPr>
        <w:spacing w:afterLines="50" w:after="120"/>
        <w:jc w:val="both"/>
        <w:rPr>
          <w:rFonts w:ascii="Calibri" w:eastAsia="宋体" w:hAnsi="Calibri" w:cs="Arial"/>
          <w:lang w:eastAsia="zh-CN"/>
        </w:rPr>
      </w:pPr>
      <w:r>
        <w:rPr>
          <w:rFonts w:ascii="Calibri" w:eastAsia="宋体" w:hAnsi="Calibri" w:cs="Arial"/>
          <w:lang w:eastAsia="zh-CN"/>
        </w:rPr>
        <w:t xml:space="preserve">There was discussion in RAN1 that BFR on multiple SCells are configurable, and also BFD detected on multiple SCells are also possible, as below RAN1 agreement: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D50F62" w:rsidRPr="002C416D" w:rsidTr="007D1EBE">
        <w:trPr>
          <w:trHeight w:val="539"/>
        </w:trPr>
        <w:tc>
          <w:tcPr>
            <w:tcW w:w="8788" w:type="dxa"/>
          </w:tcPr>
          <w:p w:rsidR="00D50F62" w:rsidRDefault="00D50F62" w:rsidP="007D1EBE">
            <w:pPr>
              <w:overflowPunct w:val="0"/>
              <w:autoSpaceDE w:val="0"/>
              <w:autoSpaceDN w:val="0"/>
              <w:adjustRightInd w:val="0"/>
              <w:snapToGrid w:val="0"/>
              <w:spacing w:after="120"/>
              <w:ind w:right="-99"/>
              <w:rPr>
                <w:lang w:eastAsia="ko-KR"/>
              </w:rPr>
            </w:pPr>
            <w:r>
              <w:rPr>
                <w:lang w:eastAsia="ko-KR"/>
              </w:rPr>
              <w:lastRenderedPageBreak/>
              <w:t>&lt;RAN1 agreement&gt;</w:t>
            </w:r>
          </w:p>
          <w:p w:rsidR="008F0FD1" w:rsidRPr="00CB473C" w:rsidRDefault="008F0FD1" w:rsidP="008F0FD1">
            <w:pPr>
              <w:spacing w:after="0"/>
              <w:rPr>
                <w:highlight w:val="green"/>
                <w:lang w:val="en-US" w:eastAsia="x-none"/>
              </w:rPr>
            </w:pPr>
            <w:r w:rsidRPr="00A7680C">
              <w:rPr>
                <w:highlight w:val="green"/>
                <w:lang w:val="en-US" w:eastAsia="x-none"/>
              </w:rPr>
              <w:t>Agreement</w:t>
            </w:r>
          </w:p>
          <w:p w:rsidR="008F0FD1" w:rsidRPr="00CB473C" w:rsidRDefault="008F0FD1" w:rsidP="008F0FD1">
            <w:pPr>
              <w:spacing w:after="60"/>
            </w:pPr>
            <w:r w:rsidRPr="00CB473C">
              <w:t xml:space="preserve">A UE can be configured to perform </w:t>
            </w:r>
            <w:r w:rsidRPr="0057395C">
              <w:rPr>
                <w:highlight w:val="yellow"/>
              </w:rPr>
              <w:t>BFR for any configured SCells</w:t>
            </w:r>
            <w:r w:rsidRPr="00CB473C">
              <w:t xml:space="preserve"> </w:t>
            </w:r>
          </w:p>
          <w:p w:rsidR="008F0FD1" w:rsidRPr="00CB473C" w:rsidRDefault="008F0FD1" w:rsidP="008F0FD1">
            <w:pPr>
              <w:numPr>
                <w:ilvl w:val="0"/>
                <w:numId w:val="12"/>
              </w:numPr>
              <w:spacing w:after="0"/>
            </w:pPr>
            <w:r w:rsidRPr="00CB473C">
              <w:t>The maximum number of SCells for which the UE performs BFR is a UE capability</w:t>
            </w:r>
          </w:p>
          <w:p w:rsidR="00D50F62" w:rsidRDefault="00D50F62" w:rsidP="008F0FD1"/>
          <w:p w:rsidR="007D1EBE" w:rsidRPr="00CB1941" w:rsidRDefault="007D1EBE" w:rsidP="007D1EBE">
            <w:pPr>
              <w:spacing w:after="0"/>
              <w:rPr>
                <w:b/>
                <w:bCs/>
                <w:lang w:val="en-US" w:eastAsia="x-none"/>
              </w:rPr>
            </w:pPr>
            <w:r w:rsidRPr="00CB1941">
              <w:rPr>
                <w:b/>
                <w:bCs/>
                <w:lang w:val="en-US" w:eastAsia="x-none"/>
              </w:rPr>
              <w:t>Conclusion</w:t>
            </w:r>
          </w:p>
          <w:p w:rsidR="007D1EBE" w:rsidRPr="00CB1941" w:rsidRDefault="007D1EBE" w:rsidP="007D1EBE">
            <w:pPr>
              <w:pStyle w:val="0Maintext"/>
              <w:numPr>
                <w:ilvl w:val="0"/>
                <w:numId w:val="7"/>
              </w:numPr>
              <w:spacing w:after="0" w:afterAutospacing="0" w:line="240" w:lineRule="auto"/>
              <w:rPr>
                <w:lang w:val="en-US"/>
              </w:rPr>
            </w:pPr>
            <w:r w:rsidRPr="00CB1941">
              <w:rPr>
                <w:lang w:val="en-US"/>
              </w:rPr>
              <w:t>The details on MAC CE for BFR, and whether to transmit a MAC CE to carry BFRQ information for 1 SCell or multiple SCells is up to RAN2</w:t>
            </w:r>
          </w:p>
          <w:p w:rsidR="008F0FD1" w:rsidRDefault="007D1EBE" w:rsidP="008F0FD1">
            <w:pPr>
              <w:pStyle w:val="0Maintext"/>
              <w:numPr>
                <w:ilvl w:val="0"/>
                <w:numId w:val="7"/>
              </w:numPr>
              <w:spacing w:after="0" w:afterAutospacing="0" w:line="240" w:lineRule="auto"/>
              <w:rPr>
                <w:lang w:val="en-US"/>
              </w:rPr>
            </w:pPr>
            <w:r w:rsidRPr="00CB1941">
              <w:rPr>
                <w:lang w:val="en-US"/>
              </w:rPr>
              <w:t xml:space="preserve">RAN1 identified that beam failure on </w:t>
            </w:r>
            <w:r w:rsidRPr="00045105">
              <w:rPr>
                <w:highlight w:val="yellow"/>
                <w:lang w:val="en-US"/>
              </w:rPr>
              <w:t>multiple SCells can occur simultaneously</w:t>
            </w:r>
            <w:r w:rsidRPr="00CB1941">
              <w:rPr>
                <w:lang w:val="en-US"/>
              </w:rPr>
              <w:t xml:space="preserve"> but have not reached consensus on how often this occurs</w:t>
            </w:r>
          </w:p>
          <w:p w:rsidR="007D1EBE" w:rsidRDefault="007D1EBE" w:rsidP="007D1EBE">
            <w:pPr>
              <w:pStyle w:val="Header"/>
              <w:rPr>
                <w:b w:val="0"/>
                <w:sz w:val="20"/>
              </w:rPr>
            </w:pPr>
          </w:p>
          <w:p w:rsidR="007D1EBE" w:rsidRPr="00115575" w:rsidRDefault="007D1EBE" w:rsidP="007D1EBE">
            <w:pPr>
              <w:pStyle w:val="Header"/>
              <w:rPr>
                <w:b w:val="0"/>
                <w:sz w:val="20"/>
              </w:rPr>
            </w:pPr>
            <w:r w:rsidRPr="00115575">
              <w:rPr>
                <w:b w:val="0"/>
                <w:sz w:val="20"/>
              </w:rPr>
              <w:t>Q4: Is the SR-like dedicated PUCCH resource for SCell BFR configured for each SCell separately or is it common for all SCell(s) of the same cell group (i.e. MCG/SCG)?</w:t>
            </w:r>
          </w:p>
          <w:p w:rsidR="007D1EBE" w:rsidRPr="007D1EBE" w:rsidRDefault="007D1EBE" w:rsidP="007D1EBE">
            <w:pPr>
              <w:pStyle w:val="Header"/>
              <w:rPr>
                <w:b w:val="0"/>
                <w:sz w:val="20"/>
                <w:lang w:eastAsia="zh-CN"/>
              </w:rPr>
            </w:pPr>
            <w:r w:rsidRPr="00115575">
              <w:rPr>
                <w:b w:val="0"/>
                <w:sz w:val="20"/>
              </w:rPr>
              <w:t>R4</w:t>
            </w:r>
            <w:r w:rsidRPr="00115575">
              <w:rPr>
                <w:rFonts w:hint="eastAsia"/>
                <w:b w:val="0"/>
                <w:sz w:val="20"/>
                <w:lang w:eastAsia="zh-CN"/>
              </w:rPr>
              <w:t>:</w:t>
            </w:r>
            <w:r w:rsidRPr="00115575">
              <w:rPr>
                <w:b w:val="0"/>
                <w:sz w:val="20"/>
                <w:lang w:eastAsia="zh-CN"/>
              </w:rPr>
              <w:t xml:space="preserve"> </w:t>
            </w:r>
            <w:r w:rsidRPr="00045105">
              <w:rPr>
                <w:b w:val="0"/>
                <w:sz w:val="20"/>
                <w:highlight w:val="yellow"/>
                <w:lang w:eastAsia="zh-CN"/>
              </w:rPr>
              <w:t>The SR-like dedicated PUCCH resource for SCell BFR is not configured separately for each SCell.</w:t>
            </w:r>
            <w:r w:rsidRPr="00115575">
              <w:rPr>
                <w:b w:val="0"/>
                <w:sz w:val="20"/>
                <w:lang w:eastAsia="zh-CN"/>
              </w:rPr>
              <w:t xml:space="preserve"> </w:t>
            </w:r>
          </w:p>
        </w:tc>
      </w:tr>
    </w:tbl>
    <w:p w:rsidR="007D1EBE" w:rsidRDefault="007D1EBE" w:rsidP="00DA4A33">
      <w:pPr>
        <w:spacing w:beforeLines="50" w:before="120" w:afterLines="50" w:after="120"/>
        <w:jc w:val="both"/>
        <w:rPr>
          <w:rFonts w:ascii="Calibri" w:eastAsia="宋体" w:hAnsi="Calibri" w:cs="Arial"/>
          <w:lang w:val="en-US" w:eastAsia="zh-CN"/>
        </w:rPr>
      </w:pPr>
    </w:p>
    <w:p w:rsidR="007D1EBE" w:rsidRDefault="007D1EBE" w:rsidP="00DA4A3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Based on the RAN1 discussion above, it is clear that configuring multiple SCell for BFR should</w:t>
      </w:r>
      <w:r w:rsidR="00BB3469">
        <w:rPr>
          <w:rFonts w:ascii="Calibri" w:eastAsia="宋体" w:hAnsi="Calibri" w:cs="Arial"/>
          <w:lang w:val="en-US" w:eastAsia="zh-CN"/>
        </w:rPr>
        <w:t xml:space="preserve"> be allowed, and it is un</w:t>
      </w:r>
      <w:r>
        <w:rPr>
          <w:rFonts w:ascii="Calibri" w:eastAsia="宋体" w:hAnsi="Calibri" w:cs="Arial"/>
          <w:lang w:val="en-US" w:eastAsia="zh-CN"/>
        </w:rPr>
        <w:t xml:space="preserve">reasonable to disallow this configuration from RAN4 perspective. </w:t>
      </w:r>
    </w:p>
    <w:p w:rsidR="00BB3469" w:rsidRPr="00BB3469" w:rsidRDefault="00BB3469" w:rsidP="00DA4A33">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Observation 2</w:t>
      </w:r>
      <w:r w:rsidRPr="00BB3469">
        <w:rPr>
          <w:rFonts w:ascii="Calibri" w:eastAsia="宋体" w:hAnsi="Calibri" w:cs="Arial"/>
          <w:b/>
          <w:i/>
          <w:lang w:val="en-US" w:eastAsia="zh-CN"/>
        </w:rPr>
        <w:t xml:space="preserve">: RAN4 requirement should not block the possibility of configuring BFR on multiple SCells.  </w:t>
      </w:r>
    </w:p>
    <w:p w:rsidR="00BB3469" w:rsidRDefault="00BB3469" w:rsidP="00DA4A33">
      <w:pPr>
        <w:spacing w:beforeLines="50" w:before="120" w:afterLines="50" w:after="120"/>
        <w:jc w:val="both"/>
        <w:rPr>
          <w:rFonts w:ascii="Calibri" w:eastAsia="宋体" w:hAnsi="Calibri" w:cs="Arial"/>
          <w:lang w:val="en-US" w:eastAsia="zh-CN"/>
        </w:rPr>
      </w:pPr>
    </w:p>
    <w:p w:rsidR="00DA4A33" w:rsidRDefault="007D1EBE" w:rsidP="00DA4A3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On the other hand, from RAN4 </w:t>
      </w:r>
      <w:r w:rsidR="00BB3469">
        <w:rPr>
          <w:rFonts w:ascii="Calibri" w:eastAsia="宋体" w:hAnsi="Calibri" w:cs="Arial"/>
          <w:lang w:val="en-US" w:eastAsia="zh-CN"/>
        </w:rPr>
        <w:t xml:space="preserve">performance </w:t>
      </w:r>
      <w:r>
        <w:rPr>
          <w:rFonts w:ascii="Calibri" w:eastAsia="宋体" w:hAnsi="Calibri" w:cs="Arial"/>
          <w:lang w:val="en-US" w:eastAsia="zh-CN"/>
        </w:rPr>
        <w:t xml:space="preserve">requirement perspective, the necessity of testing beam failures simultaneously on multiple SCell is questionable. Based on RAN1 agreement, as above, SR-like dedicated PUCCH resource for SCell BFR is common for all SCells of the same cell group, therefore if the performance is verified for single SCell BFR, the procedure for the simultaneous BFD report can also be guaranteed. </w:t>
      </w:r>
    </w:p>
    <w:p w:rsidR="00BB3469" w:rsidRPr="00BB3469" w:rsidRDefault="00BB3469" w:rsidP="00DA4A33">
      <w:pPr>
        <w:spacing w:beforeLines="50" w:before="120" w:afterLines="50" w:after="120"/>
        <w:jc w:val="both"/>
        <w:rPr>
          <w:rFonts w:ascii="Calibri" w:eastAsia="宋体" w:hAnsi="Calibri" w:cs="Arial"/>
          <w:b/>
          <w:i/>
          <w:lang w:val="en-US" w:eastAsia="zh-CN"/>
        </w:rPr>
      </w:pPr>
      <w:r w:rsidRPr="00BB3469">
        <w:rPr>
          <w:rFonts w:ascii="Calibri" w:eastAsia="宋体" w:hAnsi="Calibri" w:cs="Arial"/>
          <w:b/>
          <w:i/>
          <w:lang w:val="en-US" w:eastAsia="zh-CN"/>
        </w:rPr>
        <w:t xml:space="preserve">Proposal 9: No RAN4 performance requirement will be defined for more than 1 serving cell perform BFR procedure. </w:t>
      </w:r>
    </w:p>
    <w:p w:rsidR="007D1EBE" w:rsidRDefault="007D1EBE" w:rsidP="00DA4A33">
      <w:pPr>
        <w:spacing w:beforeLines="50" w:before="120" w:afterLines="50" w:after="120"/>
        <w:jc w:val="both"/>
        <w:rPr>
          <w:rFonts w:ascii="Calibri" w:eastAsia="宋体" w:hAnsi="Calibri" w:cs="Arial"/>
          <w:b/>
          <w:i/>
          <w:u w:val="single"/>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2A589B">
        <w:rPr>
          <w:rFonts w:ascii="Calibri" w:eastAsia="宋体" w:hAnsi="Calibri" w:cs="Arial"/>
          <w:lang w:val="en-US" w:eastAsia="zh-CN"/>
        </w:rPr>
        <w:t xml:space="preserve">further </w:t>
      </w:r>
      <w:r w:rsidR="00B357DF">
        <w:rPr>
          <w:rFonts w:ascii="Calibri" w:eastAsia="宋体" w:hAnsi="Calibri" w:cs="Arial" w:hint="eastAsia"/>
          <w:lang w:val="en-US" w:eastAsia="zh-CN"/>
        </w:rPr>
        <w:t xml:space="preserve">provided </w:t>
      </w:r>
      <w:r w:rsidR="00DA4A33">
        <w:rPr>
          <w:rFonts w:ascii="Calibri" w:eastAsia="宋体" w:hAnsi="Calibri" w:cs="Arial"/>
          <w:lang w:val="en-US" w:eastAsia="zh-CN"/>
        </w:rPr>
        <w:t xml:space="preserve">our view and analysis on SCell BFR which is introduced in Rel-16 MIMO enhancement work item, with the following observations and proposals obtained: </w:t>
      </w:r>
    </w:p>
    <w:p w:rsidR="002A589B" w:rsidRPr="00E1373C" w:rsidRDefault="002A589B" w:rsidP="002A589B">
      <w:pPr>
        <w:spacing w:beforeLines="50" w:before="120" w:afterLines="50" w:after="120"/>
        <w:jc w:val="both"/>
        <w:rPr>
          <w:rFonts w:ascii="Calibri" w:eastAsia="宋体" w:hAnsi="Calibri" w:cs="Arial"/>
          <w:b/>
          <w:i/>
          <w:u w:val="single"/>
          <w:lang w:val="en-US" w:eastAsia="zh-CN"/>
        </w:rPr>
      </w:pPr>
      <w:r w:rsidRPr="00E1373C">
        <w:rPr>
          <w:rFonts w:ascii="Calibri" w:eastAsia="宋体" w:hAnsi="Calibri" w:cs="Arial"/>
          <w:b/>
          <w:i/>
          <w:u w:val="single"/>
          <w:lang w:val="en-US" w:eastAsia="zh-CN"/>
        </w:rPr>
        <w:t xml:space="preserve">Proposal-1: In RAN4 RRM requirement, UE is not required to perform link recovery (BFD and CBD) on a deactivated SCell. </w:t>
      </w:r>
    </w:p>
    <w:p w:rsidR="002A589B" w:rsidRPr="00E1373C" w:rsidRDefault="002A589B" w:rsidP="002A589B">
      <w:pPr>
        <w:spacing w:beforeLines="50" w:before="120" w:afterLines="50" w:after="120"/>
        <w:jc w:val="both"/>
        <w:rPr>
          <w:rFonts w:ascii="Calibri" w:eastAsia="宋体" w:hAnsi="Calibri" w:cs="Arial"/>
          <w:b/>
          <w:i/>
          <w:u w:val="single"/>
          <w:lang w:val="en-US" w:eastAsia="zh-CN"/>
        </w:rPr>
      </w:pPr>
      <w:r w:rsidRPr="00E1373C">
        <w:rPr>
          <w:rFonts w:ascii="Calibri" w:eastAsia="宋体" w:hAnsi="Calibri" w:cs="Arial"/>
          <w:b/>
          <w:i/>
          <w:u w:val="single"/>
          <w:lang w:val="en-US" w:eastAsia="zh-CN"/>
        </w:rPr>
        <w:t>Proposal-2: UE is not required to perform BFD and CBD on SCell within active BWP of the configured CC.</w:t>
      </w:r>
    </w:p>
    <w:p w:rsidR="002A589B" w:rsidRPr="00397EDF" w:rsidRDefault="002A589B" w:rsidP="002A589B">
      <w:pPr>
        <w:spacing w:beforeLines="50" w:before="120" w:afterLines="50" w:after="120"/>
        <w:jc w:val="both"/>
        <w:rPr>
          <w:rFonts w:ascii="Calibri" w:eastAsia="宋体" w:hAnsi="Calibri" w:cs="Arial"/>
          <w:b/>
          <w:i/>
          <w:u w:val="single"/>
          <w:lang w:eastAsia="zh-CN"/>
        </w:rPr>
      </w:pPr>
      <w:r w:rsidRPr="00397EDF">
        <w:rPr>
          <w:rFonts w:ascii="Calibri" w:eastAsia="宋体" w:hAnsi="Calibri" w:cs="Arial"/>
          <w:b/>
          <w:i/>
          <w:u w:val="single"/>
          <w:lang w:eastAsia="zh-CN"/>
        </w:rPr>
        <w:t>Proposal-</w:t>
      </w:r>
      <w:r>
        <w:rPr>
          <w:rFonts w:ascii="Calibri" w:eastAsia="宋体" w:hAnsi="Calibri" w:cs="Arial"/>
          <w:b/>
          <w:i/>
          <w:u w:val="single"/>
          <w:lang w:eastAsia="zh-CN"/>
        </w:rPr>
        <w:t>3</w:t>
      </w:r>
      <w:r w:rsidRPr="00397EDF">
        <w:rPr>
          <w:rFonts w:ascii="Calibri" w:eastAsia="宋体" w:hAnsi="Calibri" w:cs="Arial"/>
          <w:b/>
          <w:i/>
          <w:u w:val="single"/>
          <w:lang w:eastAsia="zh-CN"/>
        </w:rPr>
        <w:t xml:space="preserve">: For SCell BFD, only CSI-RS based BFD (periodic 1-port CSI-RS) is applicable.   </w:t>
      </w:r>
    </w:p>
    <w:p w:rsidR="002A589B" w:rsidRPr="00397EDF" w:rsidRDefault="002A589B" w:rsidP="002A589B">
      <w:pPr>
        <w:spacing w:beforeLines="50" w:before="120" w:afterLines="50" w:after="120"/>
        <w:jc w:val="both"/>
        <w:rPr>
          <w:rFonts w:ascii="Calibri" w:eastAsia="宋体" w:hAnsi="Calibri" w:cs="Arial"/>
          <w:b/>
          <w:i/>
          <w:u w:val="single"/>
          <w:lang w:eastAsia="zh-CN"/>
        </w:rPr>
      </w:pPr>
      <w:r w:rsidRPr="00397EDF">
        <w:rPr>
          <w:rFonts w:ascii="Calibri" w:eastAsia="宋体" w:hAnsi="Calibri" w:cs="Arial"/>
          <w:b/>
          <w:i/>
          <w:u w:val="single"/>
          <w:lang w:eastAsia="zh-CN"/>
        </w:rPr>
        <w:t>Proposal-</w:t>
      </w:r>
      <w:r>
        <w:rPr>
          <w:rFonts w:ascii="Calibri" w:eastAsia="宋体" w:hAnsi="Calibri" w:cs="Arial"/>
          <w:b/>
          <w:i/>
          <w:u w:val="single"/>
          <w:lang w:eastAsia="zh-CN"/>
        </w:rPr>
        <w:t>4</w:t>
      </w:r>
      <w:r w:rsidRPr="00397EDF">
        <w:rPr>
          <w:rFonts w:ascii="Calibri" w:eastAsia="宋体" w:hAnsi="Calibri" w:cs="Arial"/>
          <w:b/>
          <w:i/>
          <w:u w:val="single"/>
          <w:lang w:eastAsia="zh-CN"/>
        </w:rPr>
        <w:t xml:space="preserve">: For SCell BFD, </w:t>
      </w:r>
      <w:r>
        <w:rPr>
          <w:rFonts w:ascii="Calibri" w:eastAsia="宋体" w:hAnsi="Calibri" w:cs="Arial"/>
          <w:b/>
          <w:i/>
          <w:u w:val="single"/>
          <w:lang w:eastAsia="zh-CN"/>
        </w:rPr>
        <w:t>Rel-15</w:t>
      </w:r>
      <w:r w:rsidRPr="00397EDF">
        <w:rPr>
          <w:rFonts w:ascii="Calibri" w:eastAsia="宋体" w:hAnsi="Calibri" w:cs="Arial"/>
          <w:b/>
          <w:i/>
          <w:u w:val="single"/>
          <w:lang w:eastAsia="zh-CN"/>
        </w:rPr>
        <w:t xml:space="preserve"> CSI-RS based BFD </w:t>
      </w:r>
      <w:r>
        <w:rPr>
          <w:rFonts w:ascii="Calibri" w:eastAsia="宋体" w:hAnsi="Calibri" w:cs="Arial"/>
          <w:b/>
          <w:i/>
          <w:u w:val="single"/>
          <w:lang w:eastAsia="zh-CN"/>
        </w:rPr>
        <w:t>requirement shall be followed, and detailed requirement captured in Section 8.5.3 shall be reused for SCell BFD</w:t>
      </w:r>
      <w:r w:rsidRPr="00397EDF">
        <w:rPr>
          <w:rFonts w:ascii="Calibri" w:eastAsia="宋体" w:hAnsi="Calibri" w:cs="Arial"/>
          <w:b/>
          <w:i/>
          <w:u w:val="single"/>
          <w:lang w:eastAsia="zh-CN"/>
        </w:rPr>
        <w:t xml:space="preserve">.   </w:t>
      </w:r>
    </w:p>
    <w:p w:rsidR="002A589B" w:rsidRPr="00397EDF" w:rsidRDefault="002A589B" w:rsidP="002A589B">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val="en-US" w:eastAsia="zh-CN"/>
        </w:rPr>
        <w:t>Proposal</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5</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sidRPr="00397EDF">
        <w:rPr>
          <w:rFonts w:ascii="Calibri" w:eastAsia="宋体" w:hAnsi="Calibri" w:cs="Arial"/>
          <w:b/>
          <w:i/>
          <w:u w:val="single"/>
          <w:lang w:eastAsia="zh-CN"/>
        </w:rPr>
        <w:t xml:space="preserve">For SCell </w:t>
      </w:r>
      <w:r>
        <w:rPr>
          <w:rFonts w:ascii="Calibri" w:eastAsia="宋体" w:hAnsi="Calibri" w:cs="Arial"/>
          <w:b/>
          <w:i/>
          <w:u w:val="single"/>
          <w:lang w:eastAsia="zh-CN"/>
        </w:rPr>
        <w:t>CBD</w:t>
      </w:r>
      <w:r w:rsidRPr="00397EDF">
        <w:rPr>
          <w:rFonts w:ascii="Calibri" w:eastAsia="宋体" w:hAnsi="Calibri" w:cs="Arial"/>
          <w:b/>
          <w:i/>
          <w:u w:val="single"/>
          <w:lang w:eastAsia="zh-CN"/>
        </w:rPr>
        <w:t xml:space="preserve">, </w:t>
      </w:r>
      <w:r>
        <w:rPr>
          <w:rFonts w:ascii="Calibri" w:eastAsia="宋体" w:hAnsi="Calibri" w:cs="Arial"/>
          <w:b/>
          <w:i/>
          <w:u w:val="single"/>
          <w:lang w:eastAsia="zh-CN"/>
        </w:rPr>
        <w:t>Rel-15</w:t>
      </w:r>
      <w:r w:rsidRPr="00397EDF">
        <w:rPr>
          <w:rFonts w:ascii="Calibri" w:eastAsia="宋体" w:hAnsi="Calibri" w:cs="Arial"/>
          <w:b/>
          <w:i/>
          <w:u w:val="single"/>
          <w:lang w:eastAsia="zh-CN"/>
        </w:rPr>
        <w:t xml:space="preserve"> </w:t>
      </w:r>
      <w:r>
        <w:rPr>
          <w:rFonts w:ascii="Calibri" w:eastAsia="宋体" w:hAnsi="Calibri" w:cs="Arial"/>
          <w:b/>
          <w:i/>
          <w:u w:val="single"/>
          <w:lang w:eastAsia="zh-CN"/>
        </w:rPr>
        <w:t xml:space="preserve">SSB-based and </w:t>
      </w:r>
      <w:r w:rsidRPr="00397EDF">
        <w:rPr>
          <w:rFonts w:ascii="Calibri" w:eastAsia="宋体" w:hAnsi="Calibri" w:cs="Arial"/>
          <w:b/>
          <w:i/>
          <w:u w:val="single"/>
          <w:lang w:eastAsia="zh-CN"/>
        </w:rPr>
        <w:t xml:space="preserve">CSI-RS based BFD </w:t>
      </w:r>
      <w:r>
        <w:rPr>
          <w:rFonts w:ascii="Calibri" w:eastAsia="宋体" w:hAnsi="Calibri" w:cs="Arial"/>
          <w:b/>
          <w:i/>
          <w:u w:val="single"/>
          <w:lang w:eastAsia="zh-CN"/>
        </w:rPr>
        <w:t>requirement shall be followed, and detailed requirement captured in Section 8.5.5 and 8.5.6 shall be reused for SCell BFD</w:t>
      </w:r>
      <w:r w:rsidRPr="00397EDF">
        <w:rPr>
          <w:rFonts w:ascii="Calibri" w:eastAsia="宋体" w:hAnsi="Calibri" w:cs="Arial"/>
          <w:b/>
          <w:i/>
          <w:u w:val="single"/>
          <w:lang w:eastAsia="zh-CN"/>
        </w:rPr>
        <w:t xml:space="preserve">.   </w:t>
      </w:r>
    </w:p>
    <w:p w:rsidR="002A589B" w:rsidRDefault="002A589B" w:rsidP="002A589B">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1</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Pr>
          <w:rFonts w:ascii="Calibri" w:eastAsia="宋体" w:hAnsi="Calibri" w:cs="Arial"/>
          <w:b/>
          <w:i/>
          <w:u w:val="single"/>
          <w:lang w:val="en-US" w:eastAsia="zh-CN"/>
        </w:rPr>
        <w:t>In Rel-16 eMIMO WI, RAN1 introduced new mechanism of beam failure recovery request (BFRQ), with two steps relying on SR-like PUCCH and MAC CE on SpCell:</w:t>
      </w:r>
    </w:p>
    <w:p w:rsidR="002A589B" w:rsidRPr="00165AD4" w:rsidRDefault="002A589B" w:rsidP="002A589B">
      <w:pPr>
        <w:pStyle w:val="0Maintext"/>
        <w:spacing w:after="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1</w:t>
      </w:r>
      <w:r w:rsidRPr="00165AD4">
        <w:rPr>
          <w:rFonts w:asciiTheme="minorHAnsi" w:hAnsiTheme="minorHAnsi" w:cstheme="minorHAnsi"/>
          <w:lang w:val="en-US"/>
        </w:rPr>
        <w:t xml:space="preserve"> is carried by a dedicatedly configured SR-like PUCCH in PCell or PSCell to inform gNB beam failure happens</w:t>
      </w:r>
    </w:p>
    <w:p w:rsidR="002A589B" w:rsidRPr="00165AD4" w:rsidRDefault="002A589B" w:rsidP="002A589B">
      <w:pPr>
        <w:pStyle w:val="0Maintext"/>
        <w:spacing w:after="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2</w:t>
      </w:r>
      <w:r w:rsidRPr="00165AD4">
        <w:rPr>
          <w:rFonts w:asciiTheme="minorHAnsi" w:hAnsiTheme="minorHAnsi" w:cstheme="minorHAnsi"/>
          <w:lang w:val="en-US"/>
        </w:rPr>
        <w:t xml:space="preserve"> is carried by a MAC CE to report detail information, e.g. failed CC index and new beam index</w:t>
      </w:r>
    </w:p>
    <w:p w:rsidR="002A589B" w:rsidRPr="00165AD4" w:rsidRDefault="002A589B" w:rsidP="00901353">
      <w:pPr>
        <w:pStyle w:val="0Maintext"/>
        <w:numPr>
          <w:ilvl w:val="1"/>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If at least one new beam is identified (L1-RSRP is higher or equal to the threshold)</w:t>
      </w:r>
    </w:p>
    <w:p w:rsidR="002A589B" w:rsidRPr="00165AD4" w:rsidRDefault="002A589B" w:rsidP="00901353">
      <w:pPr>
        <w:pStyle w:val="0Maintext"/>
        <w:numPr>
          <w:ilvl w:val="2"/>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UE reports 1 new beam index and failed CC index</w:t>
      </w:r>
    </w:p>
    <w:p w:rsidR="002A589B" w:rsidRPr="00165AD4" w:rsidRDefault="002A589B" w:rsidP="00901353">
      <w:pPr>
        <w:pStyle w:val="0Maintext"/>
        <w:numPr>
          <w:ilvl w:val="1"/>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Else</w:t>
      </w:r>
    </w:p>
    <w:p w:rsidR="002A589B" w:rsidRPr="00165AD4" w:rsidRDefault="002A589B" w:rsidP="00901353">
      <w:pPr>
        <w:pStyle w:val="0Maintext"/>
        <w:numPr>
          <w:ilvl w:val="2"/>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UE reports no new beam identified</w:t>
      </w:r>
      <w:r>
        <w:rPr>
          <w:rFonts w:asciiTheme="minorHAnsi" w:hAnsiTheme="minorHAnsi" w:cstheme="minorHAnsi"/>
          <w:lang w:val="en-US"/>
        </w:rPr>
        <w:t xml:space="preserve"> and failed CC index</w:t>
      </w:r>
    </w:p>
    <w:p w:rsidR="002A589B" w:rsidRPr="00870365" w:rsidRDefault="002A589B" w:rsidP="002A589B">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lastRenderedPageBreak/>
        <w:t>Observation</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2</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In SCell BFRQ, </w:t>
      </w:r>
      <w:r w:rsidRPr="00165AD4">
        <w:rPr>
          <w:rFonts w:ascii="Calibri" w:eastAsia="宋体" w:hAnsi="Calibri" w:cs="Arial"/>
          <w:b/>
          <w:i/>
          <w:u w:val="single"/>
          <w:lang w:val="en-US" w:eastAsia="zh-CN"/>
        </w:rPr>
        <w:t xml:space="preserve">the procedure of </w:t>
      </w:r>
      <w:r>
        <w:rPr>
          <w:rFonts w:ascii="Calibri" w:eastAsia="宋体" w:hAnsi="Calibri" w:cs="Arial"/>
          <w:b/>
          <w:i/>
          <w:u w:val="single"/>
          <w:lang w:val="en-US" w:eastAsia="zh-CN"/>
        </w:rPr>
        <w:t>informing gNB beam failure happens and reporting detailed information (failed CC and new beam index (or no beam identified))</w:t>
      </w:r>
      <w:r w:rsidRPr="00165AD4">
        <w:rPr>
          <w:rFonts w:ascii="Calibri" w:eastAsia="宋体" w:hAnsi="Calibri" w:cs="Arial"/>
          <w:b/>
          <w:i/>
          <w:u w:val="single"/>
          <w:lang w:val="en-US" w:eastAsia="zh-CN"/>
        </w:rPr>
        <w:t xml:space="preserve">, </w:t>
      </w:r>
      <w:r>
        <w:rPr>
          <w:rFonts w:ascii="Calibri" w:eastAsia="宋体" w:hAnsi="Calibri" w:cs="Arial"/>
          <w:b/>
          <w:i/>
          <w:u w:val="single"/>
          <w:lang w:val="en-US" w:eastAsia="zh-CN"/>
        </w:rPr>
        <w:t>has no big impact on existing core requirement of BFD and CBD</w:t>
      </w:r>
      <w:r w:rsidRPr="00165AD4">
        <w:rPr>
          <w:rFonts w:ascii="Calibri" w:eastAsia="宋体" w:hAnsi="Calibri" w:cs="Arial"/>
          <w:b/>
          <w:i/>
          <w:u w:val="single"/>
          <w:lang w:val="en-US" w:eastAsia="zh-CN"/>
        </w:rPr>
        <w:t>.</w:t>
      </w:r>
    </w:p>
    <w:p w:rsidR="002A589B" w:rsidRDefault="002A589B" w:rsidP="002A589B">
      <w:pPr>
        <w:spacing w:beforeLines="50" w:before="120" w:afterLines="50" w:after="120"/>
        <w:jc w:val="both"/>
        <w:rPr>
          <w:rFonts w:ascii="Calibri" w:eastAsia="宋体" w:hAnsi="Calibri" w:cs="Arial"/>
          <w:b/>
          <w:i/>
          <w:u w:val="single"/>
          <w:lang w:eastAsia="zh-CN"/>
        </w:rPr>
      </w:pPr>
      <w:r w:rsidRPr="0086171F">
        <w:rPr>
          <w:rFonts w:ascii="Calibri" w:eastAsia="宋体" w:hAnsi="Calibri" w:cs="Arial"/>
          <w:b/>
          <w:i/>
          <w:u w:val="single"/>
          <w:lang w:eastAsia="zh-CN"/>
        </w:rPr>
        <w:t>Proposal-</w:t>
      </w:r>
      <w:r>
        <w:rPr>
          <w:rFonts w:ascii="Calibri" w:eastAsia="宋体" w:hAnsi="Calibri" w:cs="Arial"/>
          <w:b/>
          <w:i/>
          <w:u w:val="single"/>
          <w:lang w:eastAsia="zh-CN"/>
        </w:rPr>
        <w:t>6</w:t>
      </w:r>
      <w:r w:rsidRPr="0086171F">
        <w:rPr>
          <w:rFonts w:ascii="Calibri" w:eastAsia="宋体" w:hAnsi="Calibri" w:cs="Arial"/>
          <w:b/>
          <w:i/>
          <w:u w:val="single"/>
          <w:lang w:eastAsia="zh-CN"/>
        </w:rPr>
        <w:t xml:space="preserve">: </w:t>
      </w:r>
      <w:r>
        <w:rPr>
          <w:rFonts w:ascii="Calibri" w:eastAsia="宋体" w:hAnsi="Calibri" w:cs="Arial"/>
          <w:b/>
          <w:i/>
          <w:u w:val="single"/>
          <w:lang w:eastAsia="zh-CN"/>
        </w:rPr>
        <w:t>For</w:t>
      </w:r>
      <w:r w:rsidRPr="0086171F">
        <w:rPr>
          <w:rFonts w:ascii="Calibri" w:eastAsia="宋体" w:hAnsi="Calibri" w:cs="Arial"/>
          <w:b/>
          <w:i/>
          <w:u w:val="single"/>
          <w:lang w:eastAsia="zh-CN"/>
        </w:rPr>
        <w:t xml:space="preserve"> </w:t>
      </w:r>
      <w:r>
        <w:rPr>
          <w:rFonts w:ascii="Calibri" w:eastAsia="宋体" w:hAnsi="Calibri" w:cs="Arial"/>
          <w:b/>
          <w:i/>
          <w:u w:val="single"/>
          <w:lang w:eastAsia="zh-CN"/>
        </w:rPr>
        <w:t xml:space="preserve">SCell </w:t>
      </w:r>
      <w:r w:rsidRPr="0086171F">
        <w:rPr>
          <w:rFonts w:ascii="Calibri" w:eastAsia="宋体" w:hAnsi="Calibri" w:cs="Arial"/>
          <w:b/>
          <w:i/>
          <w:u w:val="single"/>
          <w:lang w:eastAsia="zh-CN"/>
        </w:rPr>
        <w:t>BF</w:t>
      </w:r>
      <w:r>
        <w:rPr>
          <w:rFonts w:ascii="Calibri" w:eastAsia="宋体" w:hAnsi="Calibri" w:cs="Arial"/>
          <w:b/>
          <w:i/>
          <w:u w:val="single"/>
          <w:lang w:eastAsia="zh-CN"/>
        </w:rPr>
        <w:t>RQ</w:t>
      </w:r>
      <w:r w:rsidRPr="0086171F">
        <w:rPr>
          <w:rFonts w:ascii="Calibri" w:eastAsia="宋体" w:hAnsi="Calibri" w:cs="Arial"/>
          <w:b/>
          <w:i/>
          <w:u w:val="single"/>
          <w:lang w:eastAsia="zh-CN"/>
        </w:rPr>
        <w:t xml:space="preserve"> </w:t>
      </w:r>
      <w:r>
        <w:rPr>
          <w:rFonts w:ascii="Calibri" w:eastAsia="宋体" w:hAnsi="Calibri" w:cs="Arial"/>
          <w:b/>
          <w:i/>
          <w:u w:val="single"/>
          <w:lang w:eastAsia="zh-CN"/>
        </w:rPr>
        <w:t xml:space="preserve">mechanism introduced in Rel-16, RAN4 still define RRM requirement by following Rel-15 specification architecture for BFD and CBD. The new procedure of </w:t>
      </w:r>
      <w:r>
        <w:rPr>
          <w:rFonts w:ascii="Calibri" w:eastAsia="宋体" w:hAnsi="Calibri" w:cs="Arial"/>
          <w:b/>
          <w:i/>
          <w:u w:val="single"/>
          <w:lang w:val="en-US" w:eastAsia="zh-CN"/>
        </w:rPr>
        <w:t xml:space="preserve">informing gNB beam failure happens and reporting detailed information will not have core requirement impact on TS38.133. </w:t>
      </w:r>
    </w:p>
    <w:p w:rsidR="002A589B" w:rsidRDefault="002A589B" w:rsidP="002A589B">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Pr="0086171F">
        <w:rPr>
          <w:rFonts w:ascii="Calibri" w:eastAsia="宋体" w:hAnsi="Calibri" w:cs="Arial"/>
          <w:b/>
          <w:i/>
          <w:u w:val="single"/>
          <w:lang w:eastAsia="zh-CN"/>
        </w:rPr>
        <w:t>-</w:t>
      </w:r>
      <w:r>
        <w:rPr>
          <w:rFonts w:ascii="Calibri" w:eastAsia="宋体" w:hAnsi="Calibri" w:cs="Arial"/>
          <w:b/>
          <w:i/>
          <w:u w:val="single"/>
          <w:lang w:eastAsia="zh-CN"/>
        </w:rPr>
        <w:t>7</w:t>
      </w:r>
      <w:r w:rsidRPr="0086171F">
        <w:rPr>
          <w:rFonts w:ascii="Calibri" w:eastAsia="宋体" w:hAnsi="Calibri" w:cs="Arial"/>
          <w:b/>
          <w:i/>
          <w:u w:val="single"/>
          <w:lang w:eastAsia="zh-CN"/>
        </w:rPr>
        <w:t xml:space="preserve">: </w:t>
      </w:r>
      <w:r>
        <w:rPr>
          <w:rFonts w:ascii="Calibri" w:eastAsia="宋体" w:hAnsi="Calibri" w:cs="Arial"/>
          <w:b/>
          <w:i/>
          <w:u w:val="single"/>
          <w:lang w:eastAsia="zh-CN"/>
        </w:rPr>
        <w:t xml:space="preserve">The maximum number of SCell for which UE performs BFR is a UE capability. </w:t>
      </w:r>
    </w:p>
    <w:p w:rsidR="00BE4D23" w:rsidRPr="002A589B" w:rsidRDefault="00BE4D23" w:rsidP="00B357DF">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2012BE" w:rsidRDefault="002012BE"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eMIMO WI”, Samsung, Huawei. </w:t>
      </w:r>
    </w:p>
    <w:p w:rsidR="002012BE" w:rsidRDefault="002012BE"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[4] R4-1911391, “Discussion on RRM requirement for SCell BFR”, Samsung. </w:t>
      </w:r>
    </w:p>
    <w:p w:rsidR="00D53D37" w:rsidRDefault="00D53D37" w:rsidP="002012BE">
      <w:pPr>
        <w:spacing w:afterLines="50" w:after="120"/>
        <w:jc w:val="both"/>
        <w:rPr>
          <w:rFonts w:ascii="Calibri" w:eastAsia="宋体" w:hAnsi="Calibri" w:cs="Arial"/>
          <w:lang w:val="en-US" w:eastAsia="zh-CN"/>
        </w:rPr>
      </w:pPr>
      <w:r>
        <w:rPr>
          <w:rFonts w:ascii="Calibri" w:eastAsia="宋体" w:hAnsi="Calibri" w:cs="Arial"/>
          <w:lang w:val="en-US" w:eastAsia="zh-CN"/>
        </w:rPr>
        <w:t>[5] R4-1915850, “</w:t>
      </w:r>
      <w:r w:rsidRPr="00D53D37">
        <w:rPr>
          <w:rFonts w:ascii="Calibri" w:eastAsia="宋体" w:hAnsi="Calibri" w:cs="Arial"/>
          <w:lang w:val="en-US" w:eastAsia="zh-CN"/>
        </w:rPr>
        <w:t>Way forward on NR eMIMO RRM</w:t>
      </w:r>
      <w:r>
        <w:rPr>
          <w:rFonts w:ascii="Calibri" w:eastAsia="宋体" w:hAnsi="Calibri" w:cs="Arial"/>
          <w:lang w:val="en-US" w:eastAsia="zh-CN"/>
        </w:rPr>
        <w:t>”, Samsung</w:t>
      </w:r>
      <w:r w:rsidR="00467595">
        <w:rPr>
          <w:rFonts w:ascii="Calibri" w:eastAsia="宋体" w:hAnsi="Calibri" w:cs="Arial"/>
          <w:lang w:val="en-US" w:eastAsia="zh-CN"/>
        </w:rPr>
        <w:t xml:space="preserve">. </w:t>
      </w:r>
    </w:p>
    <w:p w:rsidR="00467595" w:rsidRDefault="00467595"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[6] RP-193127, “Introduction of MIMO enhancements in NR”, Company CR, Samsung. </w:t>
      </w:r>
      <w:bookmarkStart w:id="10" w:name="_GoBack"/>
      <w:bookmarkEnd w:id="10"/>
    </w:p>
    <w:sectPr w:rsidR="00467595" w:rsidSect="00F5445B">
      <w:footerReference w:type="default" r:id="rId23"/>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1BF" w:rsidRDefault="002D31BF">
      <w:r>
        <w:separator/>
      </w:r>
    </w:p>
  </w:endnote>
  <w:endnote w:type="continuationSeparator" w:id="0">
    <w:p w:rsidR="002D31BF" w:rsidRDefault="002D3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EBE" w:rsidRPr="001F38DC" w:rsidRDefault="007D1EBE">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D5E2C">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D5E2C">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1BF" w:rsidRDefault="002D31BF">
      <w:r>
        <w:separator/>
      </w:r>
    </w:p>
  </w:footnote>
  <w:footnote w:type="continuationSeparator" w:id="0">
    <w:p w:rsidR="002D31BF" w:rsidRDefault="002D31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765C81"/>
    <w:multiLevelType w:val="hybridMultilevel"/>
    <w:tmpl w:val="1D349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9AD6CCF"/>
    <w:multiLevelType w:val="hybridMultilevel"/>
    <w:tmpl w:val="43F6A5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9EE7096"/>
    <w:multiLevelType w:val="hybridMultilevel"/>
    <w:tmpl w:val="7DA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7"/>
  </w:num>
  <w:num w:numId="4">
    <w:abstractNumId w:val="3"/>
  </w:num>
  <w:num w:numId="5">
    <w:abstractNumId w:val="10"/>
  </w:num>
  <w:num w:numId="6">
    <w:abstractNumId w:val="4"/>
  </w:num>
  <w:num w:numId="7">
    <w:abstractNumId w:val="9"/>
  </w:num>
  <w:num w:numId="8">
    <w:abstractNumId w:val="8"/>
  </w:num>
  <w:num w:numId="9">
    <w:abstractNumId w:val="12"/>
  </w:num>
  <w:num w:numId="10">
    <w:abstractNumId w:val="0"/>
  </w:num>
  <w:num w:numId="11">
    <w:abstractNumId w:val="1"/>
  </w:num>
  <w:num w:numId="12">
    <w:abstractNumId w:val="2"/>
  </w:num>
  <w:num w:numId="13">
    <w:abstractNumId w:val="13"/>
  </w:num>
  <w:num w:numId="14">
    <w:abstractNumId w:val="5"/>
  </w:num>
  <w:num w:numId="15">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86E"/>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3FFE"/>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105"/>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2E6"/>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5E2C"/>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2CD1"/>
    <w:rsid w:val="001435F1"/>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1FB"/>
    <w:rsid w:val="001636DA"/>
    <w:rsid w:val="001639F8"/>
    <w:rsid w:val="00163ADA"/>
    <w:rsid w:val="00165AD4"/>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2516"/>
    <w:rsid w:val="001E337B"/>
    <w:rsid w:val="001E33FD"/>
    <w:rsid w:val="001E5968"/>
    <w:rsid w:val="001F0200"/>
    <w:rsid w:val="001F0938"/>
    <w:rsid w:val="001F1074"/>
    <w:rsid w:val="001F10E7"/>
    <w:rsid w:val="001F12E1"/>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2BE"/>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54C0"/>
    <w:rsid w:val="00236458"/>
    <w:rsid w:val="002370D4"/>
    <w:rsid w:val="002374F1"/>
    <w:rsid w:val="00237583"/>
    <w:rsid w:val="00241ED0"/>
    <w:rsid w:val="00241F85"/>
    <w:rsid w:val="0024203D"/>
    <w:rsid w:val="00242271"/>
    <w:rsid w:val="002431FC"/>
    <w:rsid w:val="0024320A"/>
    <w:rsid w:val="00244325"/>
    <w:rsid w:val="002443F2"/>
    <w:rsid w:val="00245151"/>
    <w:rsid w:val="002463E9"/>
    <w:rsid w:val="00246C2B"/>
    <w:rsid w:val="00246F7D"/>
    <w:rsid w:val="0024768D"/>
    <w:rsid w:val="00247CCF"/>
    <w:rsid w:val="0025079B"/>
    <w:rsid w:val="002508E1"/>
    <w:rsid w:val="00250DD9"/>
    <w:rsid w:val="0025136E"/>
    <w:rsid w:val="00251580"/>
    <w:rsid w:val="00251B15"/>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096"/>
    <w:rsid w:val="002A5874"/>
    <w:rsid w:val="002A589B"/>
    <w:rsid w:val="002A5BD6"/>
    <w:rsid w:val="002A69CD"/>
    <w:rsid w:val="002A6D62"/>
    <w:rsid w:val="002A7004"/>
    <w:rsid w:val="002A7440"/>
    <w:rsid w:val="002B098B"/>
    <w:rsid w:val="002B10EC"/>
    <w:rsid w:val="002B13CE"/>
    <w:rsid w:val="002B1C77"/>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1BF"/>
    <w:rsid w:val="002D360B"/>
    <w:rsid w:val="002D51FD"/>
    <w:rsid w:val="002D5417"/>
    <w:rsid w:val="002D6659"/>
    <w:rsid w:val="002D687E"/>
    <w:rsid w:val="002D6B66"/>
    <w:rsid w:val="002D782B"/>
    <w:rsid w:val="002D7B9A"/>
    <w:rsid w:val="002E0D33"/>
    <w:rsid w:val="002E1B67"/>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4C35"/>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44E"/>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3B8"/>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6990"/>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49"/>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255"/>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EDF"/>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865"/>
    <w:rsid w:val="003A7A90"/>
    <w:rsid w:val="003B0387"/>
    <w:rsid w:val="003B077A"/>
    <w:rsid w:val="003B0F32"/>
    <w:rsid w:val="003B2673"/>
    <w:rsid w:val="003B2993"/>
    <w:rsid w:val="003B4191"/>
    <w:rsid w:val="003B4B18"/>
    <w:rsid w:val="003B4C60"/>
    <w:rsid w:val="003B552E"/>
    <w:rsid w:val="003B711A"/>
    <w:rsid w:val="003B798B"/>
    <w:rsid w:val="003B79B2"/>
    <w:rsid w:val="003C0721"/>
    <w:rsid w:val="003C1161"/>
    <w:rsid w:val="003C1E99"/>
    <w:rsid w:val="003C1F0A"/>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7C0"/>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213"/>
    <w:rsid w:val="00420E47"/>
    <w:rsid w:val="00423736"/>
    <w:rsid w:val="00425699"/>
    <w:rsid w:val="004257A7"/>
    <w:rsid w:val="00425E06"/>
    <w:rsid w:val="00425E78"/>
    <w:rsid w:val="004275B1"/>
    <w:rsid w:val="004275F2"/>
    <w:rsid w:val="004308CA"/>
    <w:rsid w:val="00430DA6"/>
    <w:rsid w:val="00430FCF"/>
    <w:rsid w:val="00431047"/>
    <w:rsid w:val="004310ED"/>
    <w:rsid w:val="00431955"/>
    <w:rsid w:val="00431B4C"/>
    <w:rsid w:val="00431C8A"/>
    <w:rsid w:val="0043254E"/>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595"/>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15D"/>
    <w:rsid w:val="004D4EDB"/>
    <w:rsid w:val="004D5F7E"/>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77A"/>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3F18"/>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256"/>
    <w:rsid w:val="00557EB7"/>
    <w:rsid w:val="00560337"/>
    <w:rsid w:val="00560401"/>
    <w:rsid w:val="00560EDC"/>
    <w:rsid w:val="00561024"/>
    <w:rsid w:val="0056182A"/>
    <w:rsid w:val="00562338"/>
    <w:rsid w:val="005649EB"/>
    <w:rsid w:val="00564DC8"/>
    <w:rsid w:val="00565370"/>
    <w:rsid w:val="00565738"/>
    <w:rsid w:val="00567D2E"/>
    <w:rsid w:val="00570494"/>
    <w:rsid w:val="00572327"/>
    <w:rsid w:val="005726D6"/>
    <w:rsid w:val="00573044"/>
    <w:rsid w:val="0057395C"/>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079"/>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495"/>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21E"/>
    <w:rsid w:val="005F0360"/>
    <w:rsid w:val="005F2182"/>
    <w:rsid w:val="005F2BA8"/>
    <w:rsid w:val="005F35E2"/>
    <w:rsid w:val="005F372E"/>
    <w:rsid w:val="005F402C"/>
    <w:rsid w:val="005F4140"/>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1DB4"/>
    <w:rsid w:val="00602986"/>
    <w:rsid w:val="00602F59"/>
    <w:rsid w:val="00603898"/>
    <w:rsid w:val="006041D7"/>
    <w:rsid w:val="00604213"/>
    <w:rsid w:val="006042D8"/>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400"/>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20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A7D51"/>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795"/>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109"/>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487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C04"/>
    <w:rsid w:val="007D1EBE"/>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48AD"/>
    <w:rsid w:val="00805869"/>
    <w:rsid w:val="0080587C"/>
    <w:rsid w:val="0080624F"/>
    <w:rsid w:val="0080630B"/>
    <w:rsid w:val="00806C35"/>
    <w:rsid w:val="0080734A"/>
    <w:rsid w:val="008078BA"/>
    <w:rsid w:val="00810271"/>
    <w:rsid w:val="00810BDD"/>
    <w:rsid w:val="00810D0E"/>
    <w:rsid w:val="00810EEC"/>
    <w:rsid w:val="008113EE"/>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172"/>
    <w:rsid w:val="008266AC"/>
    <w:rsid w:val="00826FF1"/>
    <w:rsid w:val="00827400"/>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171F"/>
    <w:rsid w:val="008633A7"/>
    <w:rsid w:val="0086341C"/>
    <w:rsid w:val="00864FEB"/>
    <w:rsid w:val="008651BE"/>
    <w:rsid w:val="00865AB7"/>
    <w:rsid w:val="008665E4"/>
    <w:rsid w:val="00866DC5"/>
    <w:rsid w:val="0086784C"/>
    <w:rsid w:val="00867CEF"/>
    <w:rsid w:val="00870365"/>
    <w:rsid w:val="00870D0C"/>
    <w:rsid w:val="00870DAD"/>
    <w:rsid w:val="00870EED"/>
    <w:rsid w:val="0087440C"/>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2B90"/>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518"/>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2395"/>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0FD1"/>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1353"/>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5D3"/>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451"/>
    <w:rsid w:val="00963504"/>
    <w:rsid w:val="00963607"/>
    <w:rsid w:val="009642AC"/>
    <w:rsid w:val="00964448"/>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6E6C"/>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0AC"/>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676A"/>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43A"/>
    <w:rsid w:val="00A7276C"/>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906"/>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03"/>
    <w:rsid w:val="00AC6366"/>
    <w:rsid w:val="00AC6F39"/>
    <w:rsid w:val="00AD098F"/>
    <w:rsid w:val="00AD113B"/>
    <w:rsid w:val="00AD2BAD"/>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062D"/>
    <w:rsid w:val="00AF4874"/>
    <w:rsid w:val="00AF4A30"/>
    <w:rsid w:val="00AF4AD6"/>
    <w:rsid w:val="00AF4C7B"/>
    <w:rsid w:val="00AF62CB"/>
    <w:rsid w:val="00AF76BA"/>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01F"/>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96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452"/>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469"/>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3D4"/>
    <w:rsid w:val="00C436EC"/>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3C"/>
    <w:rsid w:val="00CB28B7"/>
    <w:rsid w:val="00CB2C6D"/>
    <w:rsid w:val="00CB2DE0"/>
    <w:rsid w:val="00CB3554"/>
    <w:rsid w:val="00CB36B8"/>
    <w:rsid w:val="00CB386A"/>
    <w:rsid w:val="00CB3CE7"/>
    <w:rsid w:val="00CB4089"/>
    <w:rsid w:val="00CB473C"/>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6BA"/>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2C1"/>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4FB0"/>
    <w:rsid w:val="00D251A4"/>
    <w:rsid w:val="00D25400"/>
    <w:rsid w:val="00D267E8"/>
    <w:rsid w:val="00D26847"/>
    <w:rsid w:val="00D2759D"/>
    <w:rsid w:val="00D27820"/>
    <w:rsid w:val="00D30787"/>
    <w:rsid w:val="00D3189F"/>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0F62"/>
    <w:rsid w:val="00D510D6"/>
    <w:rsid w:val="00D51F87"/>
    <w:rsid w:val="00D52312"/>
    <w:rsid w:val="00D524E4"/>
    <w:rsid w:val="00D53D37"/>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6EFB"/>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A33"/>
    <w:rsid w:val="00DA7556"/>
    <w:rsid w:val="00DB081E"/>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0A"/>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530"/>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91A"/>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73C"/>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3A"/>
    <w:rsid w:val="00E607EE"/>
    <w:rsid w:val="00E61541"/>
    <w:rsid w:val="00E61E3A"/>
    <w:rsid w:val="00E63C89"/>
    <w:rsid w:val="00E6441C"/>
    <w:rsid w:val="00E64661"/>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6A3C"/>
    <w:rsid w:val="00E9720B"/>
    <w:rsid w:val="00E97AC5"/>
    <w:rsid w:val="00EA076A"/>
    <w:rsid w:val="00EA1349"/>
    <w:rsid w:val="00EA20CF"/>
    <w:rsid w:val="00EA2328"/>
    <w:rsid w:val="00EA2A79"/>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B7C56"/>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224F"/>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246"/>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11E"/>
    <w:rsid w:val="00FC2ED7"/>
    <w:rsid w:val="00FC2F53"/>
    <w:rsid w:val="00FC321C"/>
    <w:rsid w:val="00FC5085"/>
    <w:rsid w:val="00FC521C"/>
    <w:rsid w:val="00FC5333"/>
    <w:rsid w:val="00FC568A"/>
    <w:rsid w:val="00FC6CF0"/>
    <w:rsid w:val="00FC7CA9"/>
    <w:rsid w:val="00FD0712"/>
    <w:rsid w:val="00FD0772"/>
    <w:rsid w:val="00FD0A09"/>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uiPriority w:val="99"/>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AD2BA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2BAD"/>
    <w:rPr>
      <w:rFonts w:eastAsia="Malgun Gothic" w:cs="Batang"/>
      <w:lang w:val="en-GB" w:eastAsia="en-US"/>
    </w:rPr>
  </w:style>
  <w:style w:type="character" w:styleId="Emphasis">
    <w:name w:val="Emphasis"/>
    <w:basedOn w:val="DefaultParagraphFont"/>
    <w:qFormat/>
    <w:rsid w:val="000C52E6"/>
    <w:rPr>
      <w:i/>
      <w:iCs/>
    </w:rPr>
  </w:style>
  <w:style w:type="character" w:customStyle="1" w:styleId="apple-converted-space">
    <w:name w:val="apple-converted-space"/>
    <w:qFormat/>
    <w:rsid w:val="000C5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486290321">
      <w:bodyDiv w:val="1"/>
      <w:marLeft w:val="0"/>
      <w:marRight w:val="0"/>
      <w:marTop w:val="0"/>
      <w:marBottom w:val="0"/>
      <w:divBdr>
        <w:top w:val="none" w:sz="0" w:space="0" w:color="auto"/>
        <w:left w:val="none" w:sz="0" w:space="0" w:color="auto"/>
        <w:bottom w:val="none" w:sz="0" w:space="0" w:color="auto"/>
        <w:right w:val="none" w:sz="0" w:space="0" w:color="auto"/>
      </w:divBdr>
      <w:divsChild>
        <w:div w:id="138622080">
          <w:marLeft w:val="720"/>
          <w:marRight w:val="0"/>
          <w:marTop w:val="0"/>
          <w:marBottom w:val="0"/>
          <w:divBdr>
            <w:top w:val="none" w:sz="0" w:space="0" w:color="auto"/>
            <w:left w:val="none" w:sz="0" w:space="0" w:color="auto"/>
            <w:bottom w:val="none" w:sz="0" w:space="0" w:color="auto"/>
            <w:right w:val="none" w:sz="0" w:space="0" w:color="auto"/>
          </w:divBdr>
        </w:div>
      </w:divsChild>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41574-6A54-4657-9B89-C0D9C837F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3067</Words>
  <Characters>17486</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20512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He (Jackson) Wang</cp:lastModifiedBy>
  <cp:revision>3</cp:revision>
  <cp:lastPrinted>2016-07-29T02:18:00Z</cp:lastPrinted>
  <dcterms:created xsi:type="dcterms:W3CDTF">2020-02-14T09:51:00Z</dcterms:created>
  <dcterms:modified xsi:type="dcterms:W3CDTF">2020-02-14T09:52:00Z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