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A41" w:rsidRPr="00087A41" w:rsidRDefault="00087A41" w:rsidP="00087A41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087A41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Pr="00087A41">
        <w:rPr>
          <w:rFonts w:ascii="Arial" w:hAnsi="Arial" w:cs="Arial"/>
          <w:b/>
          <w:kern w:val="0"/>
          <w:sz w:val="24"/>
          <w:szCs w:val="24"/>
          <w:lang w:val="en-GB" w:eastAsia="zh-CN"/>
        </w:rPr>
        <w:t>4-e</w:t>
      </w:r>
      <w:r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                </w:t>
      </w:r>
      <w:bookmarkStart w:id="1" w:name="_GoBack"/>
      <w:bookmarkEnd w:id="1"/>
      <w:r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</w:t>
      </w:r>
      <w:r w:rsidRPr="00087A41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R4-</w:t>
      </w:r>
      <w:r w:rsidRPr="00087A41">
        <w:rPr>
          <w:rFonts w:ascii="Arial" w:hAnsi="Arial" w:cs="Arial"/>
          <w:b/>
          <w:kern w:val="0"/>
          <w:sz w:val="24"/>
          <w:szCs w:val="24"/>
          <w:lang w:val="en-GB" w:eastAsia="zh-CN"/>
        </w:rPr>
        <w:t>2000268</w:t>
      </w:r>
      <w:r w:rsidRPr="00087A41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ab/>
      </w:r>
      <w:r w:rsidRPr="00087A41">
        <w:rPr>
          <w:rFonts w:ascii="Arial" w:eastAsia="MS Mincho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087A41" w:rsidRPr="00087A41" w:rsidRDefault="00087A41" w:rsidP="00087A41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087A41">
        <w:rPr>
          <w:rFonts w:ascii="Arial" w:hAnsi="Arial" w:cs="Arial"/>
          <w:b/>
          <w:kern w:val="0"/>
          <w:sz w:val="24"/>
          <w:szCs w:val="24"/>
          <w:lang w:val="en-GB" w:eastAsia="zh-CN"/>
        </w:rPr>
        <w:t>Online</w:t>
      </w:r>
      <w:r w:rsidRPr="00087A41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, </w:t>
      </w:r>
      <w:r w:rsidRPr="00087A41">
        <w:rPr>
          <w:rFonts w:ascii="Arial" w:hAnsi="Arial" w:cs="Arial"/>
          <w:b/>
          <w:kern w:val="0"/>
          <w:sz w:val="24"/>
          <w:szCs w:val="24"/>
          <w:lang w:val="en-GB" w:eastAsia="zh-CN"/>
        </w:rPr>
        <w:t>24</w:t>
      </w:r>
      <w:r w:rsidRPr="00087A41">
        <w:rPr>
          <w:rFonts w:ascii="Arial" w:eastAsia="MS Mincho" w:hAnsi="Arial" w:cs="Arial"/>
          <w:b/>
          <w:kern w:val="0"/>
          <w:sz w:val="24"/>
          <w:szCs w:val="24"/>
          <w:vertAlign w:val="superscript"/>
          <w:lang w:val="en-GB" w:eastAsia="en-US"/>
        </w:rPr>
        <w:t>t</w:t>
      </w:r>
      <w:r w:rsidRPr="00087A41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h</w:t>
      </w:r>
      <w:r w:rsidRPr="00087A41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Feb</w:t>
      </w:r>
      <w:r w:rsidRPr="00087A41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-</w:t>
      </w:r>
      <w:r w:rsidRPr="00087A41">
        <w:rPr>
          <w:rFonts w:ascii="Arial" w:hAnsi="Arial" w:cs="Arial"/>
          <w:b/>
          <w:kern w:val="0"/>
          <w:sz w:val="24"/>
          <w:szCs w:val="24"/>
          <w:lang w:val="en-GB" w:eastAsia="zh-CN"/>
        </w:rPr>
        <w:t>6</w:t>
      </w:r>
      <w:r w:rsidRPr="00087A41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th</w:t>
      </w:r>
      <w:r w:rsidRPr="00087A41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 </w:t>
      </w:r>
      <w:r w:rsidRPr="00087A41">
        <w:rPr>
          <w:rFonts w:ascii="Arial" w:hAnsi="Arial" w:cs="Arial"/>
          <w:b/>
          <w:kern w:val="0"/>
          <w:sz w:val="24"/>
          <w:szCs w:val="24"/>
          <w:lang w:val="en-GB" w:eastAsia="zh-CN"/>
        </w:rPr>
        <w:t>Mar</w:t>
      </w:r>
      <w:r w:rsidRPr="00087A41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, 20</w:t>
      </w:r>
      <w:r w:rsidRPr="00087A41">
        <w:rPr>
          <w:rFonts w:ascii="Arial" w:hAnsi="Arial" w:cs="Arial"/>
          <w:b/>
          <w:kern w:val="0"/>
          <w:sz w:val="24"/>
          <w:szCs w:val="24"/>
          <w:lang w:val="en-GB" w:eastAsia="zh-CN"/>
        </w:rPr>
        <w:t>20</w:t>
      </w:r>
    </w:p>
    <w:p w:rsidR="00087A41" w:rsidRPr="00087A41" w:rsidRDefault="00087A41" w:rsidP="00087A41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SimSun" w:hAnsi="Arial" w:cs="Arial"/>
          <w:color w:val="000000"/>
          <w:kern w:val="0"/>
          <w:sz w:val="22"/>
          <w:szCs w:val="20"/>
          <w:lang w:val="en-GB" w:eastAsia="zh-CN"/>
        </w:rPr>
      </w:pPr>
      <w:r w:rsidRPr="00087A41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087A41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087A41">
        <w:rPr>
          <w:rFonts w:ascii="Arial" w:eastAsia="SimSun" w:hAnsi="Arial" w:cs="Arial"/>
          <w:color w:val="000000"/>
          <w:kern w:val="0"/>
          <w:sz w:val="22"/>
          <w:szCs w:val="20"/>
          <w:lang w:val="en-GB" w:eastAsia="zh-CN"/>
        </w:rPr>
        <w:t>Samsung, Bell Mobility</w:t>
      </w:r>
    </w:p>
    <w:p w:rsidR="00087A41" w:rsidRPr="00087A41" w:rsidRDefault="00087A41" w:rsidP="00087A41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</w:pPr>
      <w:r w:rsidRPr="00087A41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087A41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087A41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087A41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087A41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.716-</w:t>
      </w:r>
      <w:r w:rsidRPr="00087A41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087A41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087A41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087A41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Pr="00087A41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DC_7A-7A_n66A-n78A</w:t>
      </w:r>
    </w:p>
    <w:p w:rsidR="00087A41" w:rsidRPr="00087A41" w:rsidRDefault="00087A41" w:rsidP="00087A41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</w:pPr>
      <w:r w:rsidRPr="00087A41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087A41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087A41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087A41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087A41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9.7.2</w:t>
      </w:r>
    </w:p>
    <w:p w:rsidR="00087A41" w:rsidRPr="00087A41" w:rsidRDefault="00087A41" w:rsidP="00087A41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087A41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087A41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087A41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087A41" w:rsidRPr="00087A41" w:rsidRDefault="00087A41" w:rsidP="00087A41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087A41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087A41" w:rsidRPr="00087A41" w:rsidRDefault="00087A41" w:rsidP="00087A41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087A41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087A41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087A41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.716-</w:t>
      </w:r>
      <w:r w:rsidRPr="00087A41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087A41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087A41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087A41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087A41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Pr="00087A41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</w:t>
      </w:r>
      <w:r w:rsidRPr="00087A41">
        <w:rPr>
          <w:rFonts w:ascii="Times New Roman" w:hAnsi="Times New Roman" w:cs="Times New Roman"/>
          <w:kern w:val="0"/>
          <w:szCs w:val="20"/>
          <w:lang w:val="en-GB" w:eastAsia="zh-CN"/>
        </w:rPr>
        <w:t>7A-7</w:t>
      </w:r>
      <w:r w:rsidRPr="00087A41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A_n</w:t>
      </w:r>
      <w:r w:rsidRPr="00087A41">
        <w:rPr>
          <w:rFonts w:ascii="Times New Roman" w:hAnsi="Times New Roman" w:cs="Times New Roman"/>
          <w:kern w:val="0"/>
          <w:szCs w:val="20"/>
          <w:lang w:val="en-GB" w:eastAsia="zh-CN"/>
        </w:rPr>
        <w:t>66</w:t>
      </w:r>
      <w:r w:rsidRPr="00087A41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</w:t>
      </w:r>
      <w:r w:rsidRPr="00087A41">
        <w:rPr>
          <w:rFonts w:ascii="Times New Roman" w:hAnsi="Times New Roman" w:cs="Times New Roman"/>
          <w:kern w:val="0"/>
          <w:szCs w:val="20"/>
          <w:lang w:val="en-GB" w:eastAsia="zh-CN"/>
        </w:rPr>
        <w:t>-n78A</w:t>
      </w:r>
      <w:r w:rsidRPr="00087A41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according to the request in [1].</w:t>
      </w:r>
    </w:p>
    <w:p w:rsidR="00087A41" w:rsidRPr="00087A41" w:rsidRDefault="00087A41" w:rsidP="00087A41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 w:rsidRPr="00087A41">
        <w:rPr>
          <w:rFonts w:ascii="Arial" w:eastAsia="SimSun" w:hAnsi="Arial" w:cs="Times New Roman"/>
          <w:kern w:val="0"/>
          <w:sz w:val="36"/>
          <w:szCs w:val="20"/>
          <w:lang w:eastAsia="zh-CN"/>
        </w:rPr>
        <w:t xml:space="preserve">2. </w:t>
      </w:r>
      <w:r w:rsidRPr="00087A41">
        <w:rPr>
          <w:rFonts w:ascii="Arial" w:eastAsia="SimSun" w:hAnsi="Arial" w:cs="Times New Roman"/>
          <w:kern w:val="0"/>
          <w:sz w:val="36"/>
          <w:szCs w:val="20"/>
          <w:lang w:eastAsia="en-US"/>
        </w:rPr>
        <w:t>Reference</w:t>
      </w:r>
    </w:p>
    <w:p w:rsidR="00087A41" w:rsidRPr="00087A41" w:rsidRDefault="00087A41" w:rsidP="00087A41">
      <w:pPr>
        <w:widowControl/>
        <w:numPr>
          <w:ilvl w:val="0"/>
          <w:numId w:val="1"/>
        </w:numPr>
        <w:wordWrap/>
        <w:autoSpaceDE/>
        <w:autoSpaceDN/>
        <w:spacing w:before="60" w:after="0" w:line="240" w:lineRule="auto"/>
        <w:jc w:val="left"/>
        <w:textAlignment w:val="baseline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087A41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RP-19</w:t>
      </w:r>
      <w:r w:rsidRPr="00087A41">
        <w:rPr>
          <w:rFonts w:ascii="Times New Roman" w:hAnsi="Times New Roman" w:cs="Times New Roman"/>
          <w:kern w:val="0"/>
          <w:szCs w:val="20"/>
          <w:lang w:val="en-GB" w:eastAsia="zh-CN"/>
        </w:rPr>
        <w:t>2592</w:t>
      </w:r>
      <w:r w:rsidRPr="00087A41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 Revised WID on EN-DC of x bands (x=1</w:t>
      </w:r>
      <w:proofErr w:type="gramStart"/>
      <w:r w:rsidRPr="00087A41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,2,3,4</w:t>
      </w:r>
      <w:proofErr w:type="gramEnd"/>
      <w:r w:rsidRPr="00087A41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) LTE inter-band CA (</w:t>
      </w:r>
      <w:proofErr w:type="spellStart"/>
      <w:r w:rsidRPr="00087A41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xDL</w:t>
      </w:r>
      <w:proofErr w:type="spellEnd"/>
      <w:r w:rsidRPr="00087A41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/1UL) and 2 bands NR inter-band CA (2DL/1UL), LG Electronics.</w:t>
      </w:r>
    </w:p>
    <w:p w:rsidR="00087A41" w:rsidRPr="00087A41" w:rsidRDefault="00087A41" w:rsidP="00087A41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087A41">
        <w:rPr>
          <w:rFonts w:ascii="Arial" w:eastAsia="SimSun" w:hAnsi="Arial" w:cs="Times New Roman"/>
          <w:kern w:val="0"/>
          <w:sz w:val="36"/>
          <w:szCs w:val="20"/>
          <w:lang w:val="en-GB" w:eastAsia="zh-CN"/>
        </w:rPr>
        <w:t>3</w:t>
      </w:r>
      <w:r w:rsidRPr="00087A41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087A41" w:rsidRPr="00087A41" w:rsidRDefault="00087A41" w:rsidP="00087A41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SimSun" w:hAnsi="Times New Roman" w:cs="Times New Roman"/>
          <w:kern w:val="0"/>
          <w:szCs w:val="20"/>
          <w:lang w:eastAsia="zh-CN"/>
        </w:rPr>
      </w:pPr>
      <w:r w:rsidRPr="00087A41">
        <w:rPr>
          <w:rFonts w:ascii="Times New Roman" w:eastAsia="SimSun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087A41" w:rsidRPr="00087A41" w:rsidRDefault="00087A41" w:rsidP="00087A41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rFonts w:ascii="Arial" w:eastAsia="SimSun" w:hAnsi="Arial" w:cs="Times New Roman"/>
          <w:kern w:val="0"/>
          <w:sz w:val="32"/>
          <w:szCs w:val="20"/>
          <w:lang w:val="sv-SE" w:eastAsia="zh-CN"/>
        </w:rPr>
      </w:pPr>
      <w:bookmarkStart w:id="6" w:name="_Toc22819950"/>
      <w:bookmarkStart w:id="7" w:name="_Toc523749803"/>
      <w:bookmarkStart w:id="8" w:name="_Toc523750868"/>
      <w:bookmarkStart w:id="9" w:name="_Toc527979881"/>
      <w:bookmarkStart w:id="10" w:name="_Hlk523749210"/>
      <w:bookmarkEnd w:id="2"/>
      <w:bookmarkEnd w:id="3"/>
      <w:bookmarkEnd w:id="4"/>
      <w:r w:rsidRPr="00087A41">
        <w:rPr>
          <w:rFonts w:ascii="Arial" w:eastAsia="SimSun" w:hAnsi="Arial" w:cs="Times New Roman"/>
          <w:kern w:val="0"/>
          <w:sz w:val="32"/>
          <w:szCs w:val="20"/>
          <w:lang w:val="sv-SE" w:eastAsia="en-US"/>
        </w:rPr>
        <w:t>6.</w:t>
      </w:r>
      <w:r w:rsidRPr="00087A41">
        <w:rPr>
          <w:rFonts w:ascii="Arial" w:eastAsia="SimSun" w:hAnsi="Arial" w:cs="Times New Roman"/>
          <w:kern w:val="0"/>
          <w:sz w:val="32"/>
          <w:szCs w:val="20"/>
          <w:lang w:val="sv-SE" w:eastAsia="zh-CN"/>
        </w:rPr>
        <w:t>74</w:t>
      </w:r>
      <w:r w:rsidRPr="00087A41">
        <w:rPr>
          <w:rFonts w:ascii="Arial" w:eastAsia="SimSun" w:hAnsi="Arial" w:cs="Times New Roman"/>
          <w:kern w:val="0"/>
          <w:sz w:val="32"/>
          <w:szCs w:val="20"/>
          <w:lang w:val="sv-SE" w:eastAsia="en-US"/>
        </w:rPr>
        <w:tab/>
        <w:t>DC_</w:t>
      </w:r>
      <w:r w:rsidRPr="00087A41">
        <w:rPr>
          <w:rFonts w:ascii="Arial" w:eastAsia="SimSun" w:hAnsi="Arial" w:cs="Times New Roman"/>
          <w:kern w:val="0"/>
          <w:sz w:val="32"/>
          <w:szCs w:val="20"/>
          <w:lang w:val="sv-SE" w:eastAsia="zh-CN"/>
        </w:rPr>
        <w:t>7-7</w:t>
      </w:r>
      <w:r w:rsidRPr="00087A41">
        <w:rPr>
          <w:rFonts w:ascii="Arial" w:eastAsia="SimSun" w:hAnsi="Arial" w:cs="Times New Roman"/>
          <w:kern w:val="0"/>
          <w:sz w:val="32"/>
          <w:szCs w:val="20"/>
          <w:lang w:val="sv-SE" w:eastAsia="en-US"/>
        </w:rPr>
        <w:t>_n66-n78</w:t>
      </w:r>
      <w:bookmarkEnd w:id="6"/>
    </w:p>
    <w:p w:rsidR="00087A41" w:rsidRPr="00087A41" w:rsidRDefault="00087A41" w:rsidP="00087A41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1" w:author="samsung" w:date="2019-12-19T09:49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bookmarkStart w:id="12" w:name="_Toc22735628"/>
      <w:bookmarkStart w:id="13" w:name="_Toc22819660"/>
      <w:ins w:id="14" w:author="samsung" w:date="2019-12-19T09:49:00Z">
        <w:r w:rsidRPr="00087A41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6.74</w:t>
        </w:r>
        <w:r w:rsidRPr="00087A41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087A41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1</w:t>
        </w:r>
        <w:r w:rsidRPr="00087A41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ab/>
        </w:r>
        <w:r w:rsidRPr="00087A41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O</w:t>
        </w:r>
        <w:r w:rsidRPr="00087A41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087A41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087A41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2"/>
        <w:bookmarkEnd w:id="13"/>
      </w:ins>
    </w:p>
    <w:p w:rsidR="00087A41" w:rsidRPr="00087A41" w:rsidRDefault="00087A41" w:rsidP="00087A41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5" w:author="samsung" w:date="2019-12-19T09:49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6" w:author="samsung" w:date="2019-12-19T09:49:00Z">
        <w:r w:rsidRPr="00087A41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087A41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6.74.1</w:t>
        </w:r>
        <w:r w:rsidRPr="00087A41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</w:t>
        </w:r>
        <w:r w:rsidRPr="00087A41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087A41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LTE 1DL/1UL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087A41" w:rsidRPr="00087A41" w:rsidTr="005D0151">
        <w:trPr>
          <w:trHeight w:val="268"/>
          <w:jc w:val="center"/>
          <w:ins w:id="17" w:author="samsung" w:date="2019-12-19T09:49:00Z"/>
        </w:trPr>
        <w:tc>
          <w:tcPr>
            <w:tcW w:w="1325" w:type="dxa"/>
            <w:vMerge w:val="restart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" w:author="samsung" w:date="2019-12-19T09:49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19" w:author="samsung" w:date="2019-12-19T09:49:00Z">
              <w:r w:rsidRPr="00087A41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087A41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087A41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087A41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087A41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" w:author="samsung" w:date="2019-12-19T09:49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1" w:author="samsung" w:date="2019-12-19T09:49:00Z">
              <w:r w:rsidRPr="00087A41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087A41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087A41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" w:author="samsung" w:date="2019-12-19T09:49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3" w:author="samsung" w:date="2019-12-19T09:49:00Z">
              <w:r w:rsidRPr="00087A41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" w:author="samsung" w:date="2019-12-19T09:49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5" w:author="samsung" w:date="2019-12-19T09:49:00Z">
              <w:r w:rsidRPr="00087A41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" w:author="samsung" w:date="2019-12-19T09:49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7" w:author="samsung" w:date="2019-12-19T09:49:00Z">
              <w:r w:rsidRPr="00087A41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" w:author="samsung" w:date="2019-12-19T09:49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9" w:author="samsung" w:date="2019-12-19T09:49:00Z">
              <w:r w:rsidRPr="00087A41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087A41" w:rsidRPr="00087A41" w:rsidTr="005D0151">
        <w:trPr>
          <w:trHeight w:val="184"/>
          <w:jc w:val="center"/>
          <w:ins w:id="30" w:author="samsung" w:date="2019-12-19T09:49:00Z"/>
        </w:trPr>
        <w:tc>
          <w:tcPr>
            <w:tcW w:w="1325" w:type="dxa"/>
            <w:vMerge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1" w:author="samsung" w:date="2019-12-19T09:49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2" w:author="samsung" w:date="2019-12-19T09:49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" w:author="samsung" w:date="2019-12-19T09:49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4" w:author="samsung" w:date="2019-12-19T09:49:00Z">
              <w:r w:rsidRPr="00087A41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" w:author="samsung" w:date="2019-12-19T09:49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6" w:author="samsung" w:date="2019-12-19T09:49:00Z">
              <w:r w:rsidRPr="00087A41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7" w:author="samsung" w:date="2019-12-19T09:49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087A41" w:rsidRPr="00087A41" w:rsidTr="005D0151">
        <w:trPr>
          <w:trHeight w:val="184"/>
          <w:jc w:val="center"/>
          <w:ins w:id="38" w:author="samsung" w:date="2019-12-19T09:49:00Z"/>
        </w:trPr>
        <w:tc>
          <w:tcPr>
            <w:tcW w:w="1325" w:type="dxa"/>
            <w:vMerge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9" w:author="samsung" w:date="2019-12-19T09:49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0" w:author="samsung" w:date="2019-12-19T09:49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" w:author="samsung" w:date="2019-12-19T09:49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2" w:author="samsung" w:date="2019-12-19T09:49:00Z">
              <w:r w:rsidRPr="00087A41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087A41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proofErr w:type="spellEnd"/>
              <w:r w:rsidRPr="00087A41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087A41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087A41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" w:author="samsung" w:date="2019-12-19T09:49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4" w:author="samsung" w:date="2019-12-19T09:49:00Z">
              <w:r w:rsidRPr="00087A41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087A41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proofErr w:type="spellEnd"/>
              <w:r w:rsidRPr="00087A41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087A41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087A41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5" w:author="samsung" w:date="2019-12-19T09:49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087A41" w:rsidRPr="00087A41" w:rsidTr="005D0151">
        <w:trPr>
          <w:trHeight w:val="268"/>
          <w:jc w:val="center"/>
          <w:ins w:id="46" w:author="samsung" w:date="2019-12-19T09:49:00Z"/>
        </w:trPr>
        <w:tc>
          <w:tcPr>
            <w:tcW w:w="1325" w:type="dxa"/>
            <w:vMerge w:val="restart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x-none" w:eastAsia="ja-JP"/>
              </w:rPr>
            </w:pPr>
            <w:ins w:id="48" w:author="samsung" w:date="2019-12-19T09:49:00Z">
              <w:r w:rsidRPr="00087A41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</w:t>
              </w:r>
              <w:r w:rsidRPr="00087A41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7A-7</w:t>
              </w:r>
              <w:r w:rsidRPr="00087A41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A_n</w:t>
              </w:r>
              <w:r w:rsidRPr="00087A41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  <w:r w:rsidRPr="00087A41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A-n78A</w:t>
              </w:r>
            </w:ins>
          </w:p>
        </w:tc>
        <w:tc>
          <w:tcPr>
            <w:tcW w:w="1244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" w:author="samsung" w:date="2019-12-19T09:49:00Z"/>
                <w:rFonts w:ascii="Arial" w:hAnsi="Arial" w:cs="Arial"/>
                <w:kern w:val="0"/>
                <w:sz w:val="18"/>
                <w:szCs w:val="20"/>
                <w:lang w:val="sv-SE" w:eastAsia="zh-CN"/>
              </w:rPr>
            </w:pPr>
            <w:ins w:id="50" w:author="samsung" w:date="2019-12-19T09:49:00Z">
              <w:r w:rsidRPr="00087A41">
                <w:rPr>
                  <w:rFonts w:ascii="Arial" w:hAnsi="Arial" w:cs="Arial"/>
                  <w:kern w:val="0"/>
                  <w:sz w:val="18"/>
                  <w:szCs w:val="20"/>
                  <w:lang w:val="sv-SE" w:eastAsia="zh-CN"/>
                </w:rPr>
                <w:t>7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samsung" w:date="2019-12-19T09:49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52" w:author="samsung" w:date="2019-12-19T09:49:00Z">
              <w:r w:rsidRPr="00087A41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2500</w:t>
              </w:r>
              <w:r w:rsidRPr="00087A41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samsung" w:date="2019-12-19T09:49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54" w:author="samsung" w:date="2019-12-19T09:49:00Z">
              <w:r w:rsidRPr="00087A41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" w:author="samsung" w:date="2019-12-19T09:49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56" w:author="samsung" w:date="2019-12-19T09:49:00Z">
              <w:r w:rsidRPr="00087A41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2570</w:t>
              </w:r>
              <w:r w:rsidRPr="00087A41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samsung" w:date="2019-12-19T09:49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58" w:author="samsung" w:date="2019-12-19T09:49:00Z">
              <w:r w:rsidRPr="00087A41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2620</w:t>
              </w:r>
              <w:r w:rsidRPr="00087A41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" w:author="samsung" w:date="2019-12-19T09:49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60" w:author="samsung" w:date="2019-12-19T09:49:00Z">
              <w:r w:rsidRPr="00087A41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" w:author="samsung" w:date="2019-12-19T09:49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62" w:author="samsung" w:date="2019-12-19T09:49:00Z">
              <w:r w:rsidRPr="00087A41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2690</w:t>
              </w:r>
              <w:r w:rsidRPr="00087A41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" w:author="samsung" w:date="2019-12-19T09:49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64" w:author="samsung" w:date="2019-12-19T09:49:00Z">
              <w:r w:rsidRPr="00087A41">
                <w:rPr>
                  <w:rFonts w:ascii="Arial" w:eastAsia="맑은 고딕" w:hAnsi="Arial" w:cs="Arial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087A41" w:rsidRPr="00087A41" w:rsidTr="005D0151">
        <w:trPr>
          <w:trHeight w:val="268"/>
          <w:jc w:val="center"/>
          <w:ins w:id="65" w:author="samsung" w:date="2019-12-19T09:49:00Z"/>
        </w:trPr>
        <w:tc>
          <w:tcPr>
            <w:tcW w:w="1325" w:type="dxa"/>
            <w:vMerge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samsung" w:date="2019-12-19T09:49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" w:author="samsung" w:date="2019-12-19T09:49:00Z"/>
                <w:rFonts w:ascii="Arial" w:hAnsi="Arial" w:cs="Arial"/>
                <w:kern w:val="0"/>
                <w:sz w:val="18"/>
                <w:szCs w:val="20"/>
                <w:lang w:val="sv-SE" w:eastAsia="zh-CN"/>
              </w:rPr>
            </w:pPr>
            <w:ins w:id="68" w:author="samsung" w:date="2019-12-19T09:49:00Z">
              <w:r w:rsidRPr="00087A41">
                <w:rPr>
                  <w:rFonts w:ascii="Arial" w:hAnsi="Arial" w:cs="Arial"/>
                  <w:kern w:val="0"/>
                  <w:sz w:val="18"/>
                  <w:szCs w:val="20"/>
                  <w:lang w:val="sv-SE" w:eastAsia="zh-CN"/>
                </w:rPr>
                <w:t>n66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" w:author="samsung" w:date="2019-12-19T09:49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70" w:author="samsung" w:date="2019-12-19T09:49:00Z">
              <w:r w:rsidRPr="00087A41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1710</w:t>
              </w:r>
              <w:r w:rsidRPr="00087A41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" w:author="samsung" w:date="2019-12-19T09:49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72" w:author="samsung" w:date="2019-12-19T09:49:00Z">
              <w:r w:rsidRPr="00087A41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" w:author="samsung" w:date="2019-12-19T09:49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74" w:author="samsung" w:date="2019-12-19T09:49:00Z">
              <w:r w:rsidRPr="00087A41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1780</w:t>
              </w:r>
              <w:r w:rsidRPr="00087A41">
                <w:rPr>
                  <w:rFonts w:ascii="Arial" w:eastAsia="맑은 고딕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087A41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" w:author="samsung" w:date="2019-12-19T09:49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76" w:author="samsung" w:date="2019-12-19T09:49:00Z">
              <w:r w:rsidRPr="00087A41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2</w:t>
              </w:r>
              <w:r w:rsidRPr="00087A41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 xml:space="preserve">110 </w:t>
              </w:r>
              <w:r w:rsidRPr="00087A41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samsung" w:date="2019-12-19T09:49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78" w:author="samsung" w:date="2019-12-19T09:49:00Z">
              <w:r w:rsidRPr="00087A41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" w:author="samsung" w:date="2019-12-19T09:49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80" w:author="samsung" w:date="2019-12-19T09:49:00Z">
              <w:r w:rsidRPr="00087A41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2</w:t>
              </w:r>
              <w:r w:rsidRPr="00087A41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20</w:t>
              </w:r>
              <w:r w:rsidRPr="00087A41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0</w:t>
              </w:r>
              <w:r w:rsidRPr="00087A41">
                <w:rPr>
                  <w:rFonts w:ascii="Arial" w:eastAsia="맑은 고딕" w:hAnsi="Arial" w:cs="Arial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samsung" w:date="2019-12-19T09:49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82" w:author="samsung" w:date="2019-12-19T09:49:00Z">
              <w:r w:rsidRPr="00087A41">
                <w:rPr>
                  <w:rFonts w:ascii="Arial" w:eastAsia="SimSun" w:hAnsi="Arial" w:cs="Arial"/>
                  <w:kern w:val="0"/>
                  <w:sz w:val="18"/>
                  <w:szCs w:val="20"/>
                  <w:lang w:val="sv-SE" w:eastAsia="ja-JP"/>
                </w:rPr>
                <w:t>F</w:t>
              </w:r>
              <w:r w:rsidRPr="00087A41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DD</w:t>
              </w:r>
            </w:ins>
          </w:p>
        </w:tc>
      </w:tr>
      <w:tr w:rsidR="00087A41" w:rsidRPr="00087A41" w:rsidTr="005D0151">
        <w:trPr>
          <w:trHeight w:val="287"/>
          <w:jc w:val="center"/>
          <w:ins w:id="83" w:author="samsung" w:date="2019-12-19T09:49:00Z"/>
        </w:trPr>
        <w:tc>
          <w:tcPr>
            <w:tcW w:w="1325" w:type="dxa"/>
            <w:vMerge/>
          </w:tcPr>
          <w:p w:rsidR="00087A41" w:rsidRPr="00087A41" w:rsidRDefault="00087A41" w:rsidP="00087A41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84" w:author="samsung" w:date="2019-12-19T09:49:00Z"/>
                <w:rFonts w:ascii="Arial" w:eastAsia="SimSun" w:hAnsi="Arial" w:cs="Times New Roman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19-12-19T09:49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86" w:author="samsung" w:date="2019-12-19T09:49:00Z">
              <w:r w:rsidRPr="00087A41">
                <w:rPr>
                  <w:rFonts w:ascii="Arial" w:eastAsia="맑은 고딕" w:hAnsi="Arial" w:cs="Arial"/>
                  <w:kern w:val="0"/>
                  <w:sz w:val="18"/>
                  <w:szCs w:val="20"/>
                  <w:lang w:val="sv-SE"/>
                </w:rPr>
                <w:t>n78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samsung" w:date="2019-12-19T09:49:00Z"/>
                <w:rFonts w:ascii="Arial" w:eastAsia="SimSun" w:hAnsi="Arial" w:cs="Arial"/>
                <w:kern w:val="0"/>
                <w:sz w:val="18"/>
                <w:szCs w:val="20"/>
                <w:lang w:eastAsia="ja-JP"/>
              </w:rPr>
            </w:pPr>
            <w:ins w:id="88" w:author="samsung" w:date="2019-12-19T09:49:00Z">
              <w:r w:rsidRPr="00087A41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3300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samsung" w:date="2019-12-19T09:49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90" w:author="samsung" w:date="2019-12-19T09:49:00Z">
              <w:r w:rsidRPr="00087A41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samsung" w:date="2019-12-19T09:49:00Z"/>
                <w:rFonts w:ascii="Arial" w:eastAsia="SimSun" w:hAnsi="Arial" w:cs="Arial"/>
                <w:kern w:val="0"/>
                <w:sz w:val="18"/>
                <w:szCs w:val="20"/>
                <w:lang w:val="sv-SE" w:eastAsia="ja-JP"/>
              </w:rPr>
            </w:pPr>
            <w:ins w:id="92" w:author="samsung" w:date="2019-12-19T09:49:00Z">
              <w:r w:rsidRPr="00087A41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3800</w:t>
              </w:r>
              <w:r w:rsidRPr="00087A41">
                <w:rPr>
                  <w:rFonts w:ascii="Arial" w:eastAsia="맑은 고딕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087A41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samsung" w:date="2019-12-19T09:49:00Z"/>
                <w:rFonts w:ascii="Arial" w:eastAsia="SimSun" w:hAnsi="Arial" w:cs="Arial"/>
                <w:kern w:val="0"/>
                <w:sz w:val="18"/>
                <w:szCs w:val="20"/>
                <w:lang w:eastAsia="ja-JP"/>
              </w:rPr>
            </w:pPr>
            <w:ins w:id="94" w:author="samsung" w:date="2019-12-19T09:49:00Z">
              <w:r w:rsidRPr="00087A41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3300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samsung" w:date="2019-12-19T09:49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96" w:author="samsung" w:date="2019-12-19T09:49:00Z">
              <w:r w:rsidRPr="00087A41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samsung" w:date="2019-12-19T09:49:00Z"/>
                <w:rFonts w:ascii="Arial" w:eastAsia="SimSun" w:hAnsi="Arial" w:cs="Arial"/>
                <w:kern w:val="0"/>
                <w:sz w:val="18"/>
                <w:szCs w:val="20"/>
                <w:lang w:val="sv-SE" w:eastAsia="ja-JP"/>
              </w:rPr>
            </w:pPr>
            <w:ins w:id="98" w:author="samsung" w:date="2019-12-19T09:49:00Z">
              <w:r w:rsidRPr="00087A41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3800</w:t>
              </w:r>
              <w:r w:rsidRPr="00087A41">
                <w:rPr>
                  <w:rFonts w:ascii="Arial" w:eastAsia="맑은 고딕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087A41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043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19-12-19T09:49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100" w:author="samsung" w:date="2019-12-19T09:49:00Z">
              <w:r w:rsidRPr="00087A41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TDD</w:t>
              </w:r>
            </w:ins>
          </w:p>
        </w:tc>
      </w:tr>
    </w:tbl>
    <w:p w:rsidR="00087A41" w:rsidRPr="00087A41" w:rsidRDefault="00087A41" w:rsidP="00087A41">
      <w:pPr>
        <w:widowControl/>
        <w:wordWrap/>
        <w:autoSpaceDE/>
        <w:autoSpaceDN/>
        <w:spacing w:after="180" w:line="240" w:lineRule="auto"/>
        <w:jc w:val="left"/>
        <w:rPr>
          <w:ins w:id="101" w:author="samsung" w:date="2019-12-19T09:49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087A41" w:rsidRPr="00087A41" w:rsidRDefault="00087A41" w:rsidP="00087A41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02" w:author="samsung" w:date="2019-12-19T09:49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bookmarkStart w:id="103" w:name="_Toc22735629"/>
      <w:bookmarkStart w:id="104" w:name="_Toc22819661"/>
      <w:ins w:id="105" w:author="samsung" w:date="2019-12-19T09:49:00Z">
        <w:r w:rsidRPr="00087A41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lastRenderedPageBreak/>
          <w:t>6.74.2</w:t>
        </w:r>
        <w:r w:rsidRPr="00087A41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087A41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03"/>
        <w:bookmarkEnd w:id="104"/>
      </w:ins>
    </w:p>
    <w:p w:rsidR="00087A41" w:rsidRPr="00087A41" w:rsidRDefault="00087A41" w:rsidP="00087A41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06" w:author="samsung" w:date="2019-12-19T09:49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07" w:author="samsung" w:date="2019-12-19T09:49:00Z">
        <w:r w:rsidRPr="00087A41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087A41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6.74</w:t>
        </w:r>
        <w:r w:rsidRPr="00087A41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087A41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087A41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087A41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b</w:t>
        </w:r>
        <w:r w:rsidRPr="00087A41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087A41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087A41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LTE 1DL/1UL + NR 2DL/1UL</w:t>
        </w:r>
        <w:r w:rsidRPr="00087A41">
          <w:rPr>
            <w:rFonts w:ascii="Arial" w:eastAsia="SimSun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527"/>
        <w:gridCol w:w="869"/>
        <w:gridCol w:w="716"/>
        <w:gridCol w:w="656"/>
        <w:gridCol w:w="527"/>
        <w:gridCol w:w="527"/>
        <w:gridCol w:w="527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27"/>
        <w:gridCol w:w="765"/>
        <w:tblGridChange w:id="108">
          <w:tblGrid>
            <w:gridCol w:w="113"/>
            <w:gridCol w:w="1307"/>
            <w:gridCol w:w="113"/>
            <w:gridCol w:w="527"/>
            <w:gridCol w:w="756"/>
            <w:gridCol w:w="113"/>
            <w:gridCol w:w="603"/>
            <w:gridCol w:w="113"/>
            <w:gridCol w:w="543"/>
            <w:gridCol w:w="113"/>
            <w:gridCol w:w="414"/>
            <w:gridCol w:w="113"/>
            <w:gridCol w:w="414"/>
            <w:gridCol w:w="113"/>
            <w:gridCol w:w="414"/>
            <w:gridCol w:w="113"/>
            <w:gridCol w:w="414"/>
            <w:gridCol w:w="113"/>
            <w:gridCol w:w="304"/>
            <w:gridCol w:w="113"/>
            <w:gridCol w:w="304"/>
            <w:gridCol w:w="113"/>
            <w:gridCol w:w="414"/>
            <w:gridCol w:w="113"/>
            <w:gridCol w:w="414"/>
            <w:gridCol w:w="113"/>
            <w:gridCol w:w="414"/>
            <w:gridCol w:w="113"/>
            <w:gridCol w:w="414"/>
            <w:gridCol w:w="113"/>
            <w:gridCol w:w="414"/>
            <w:gridCol w:w="113"/>
            <w:gridCol w:w="414"/>
            <w:gridCol w:w="113"/>
            <w:gridCol w:w="414"/>
            <w:gridCol w:w="113"/>
            <w:gridCol w:w="652"/>
            <w:gridCol w:w="113"/>
          </w:tblGrid>
        </w:tblGridChange>
      </w:tblGrid>
      <w:tr w:rsidR="00087A41" w:rsidRPr="00087A41" w:rsidTr="005D0151">
        <w:trPr>
          <w:trHeight w:val="203"/>
          <w:jc w:val="center"/>
          <w:ins w:id="109" w:author="samsung" w:date="2019-12-19T09:49:00Z"/>
        </w:trPr>
        <w:tc>
          <w:tcPr>
            <w:tcW w:w="1420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" w:author="samsung" w:date="2019-12-19T09:49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527" w:type="dxa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samsung" w:date="2019-12-30T17:47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9637" w:type="dxa"/>
            <w:gridSpan w:val="17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samsung" w:date="2019-12-19T09:49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13" w:author="samsung" w:date="2019-12-19T09:49:00Z">
              <w:r w:rsidRPr="00087A41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DC</w:t>
              </w:r>
              <w:r w:rsidRPr="00087A41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operating / channel bandwidth [MHz]</w:t>
              </w:r>
            </w:ins>
          </w:p>
        </w:tc>
      </w:tr>
      <w:tr w:rsidR="00087A41" w:rsidRPr="00087A41" w:rsidTr="005D0151">
        <w:trPr>
          <w:trHeight w:val="734"/>
          <w:jc w:val="center"/>
          <w:ins w:id="114" w:author="samsung" w:date="2019-12-19T09:49:00Z"/>
        </w:trPr>
        <w:tc>
          <w:tcPr>
            <w:tcW w:w="1420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samsung" w:date="2019-12-19T09:49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16" w:author="samsung" w:date="2019-12-19T09:49:00Z">
              <w:r w:rsidRPr="00087A41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E-UTRA </w:t>
              </w:r>
              <w:r w:rsidRPr="00087A41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and NR DC</w:t>
              </w:r>
              <w:r w:rsidRPr="00087A41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  <w:gridSpan w:val="2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" w:author="samsung" w:date="2019-12-19T09:49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zh-CN"/>
              </w:rPr>
            </w:pPr>
            <w:ins w:id="118" w:author="samsung" w:date="2019-12-19T09:49:00Z">
              <w:r w:rsidRPr="00087A41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" w:author="samsung" w:date="2019-12-19T09:49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20" w:author="samsung" w:date="2019-12-19T09:49:00Z">
              <w:r w:rsidRPr="00087A41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E-UTRA</w:t>
              </w:r>
              <w:r w:rsidRPr="00087A41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 xml:space="preserve"> and NR</w:t>
              </w:r>
              <w:r w:rsidRPr="00087A41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1" w:author="samsung" w:date="2019-12-19T09:49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22" w:author="samsung" w:date="2019-12-19T09:49:00Z">
              <w:r w:rsidRPr="00087A41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SCS</w:t>
              </w:r>
              <w:r w:rsidRPr="00087A41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3" w:author="samsung" w:date="2019-12-19T09:49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24" w:author="samsung" w:date="2019-12-19T09:49:00Z">
              <w:r w:rsidRPr="00087A41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 xml:space="preserve">5 </w:t>
              </w:r>
            </w:ins>
          </w:p>
        </w:tc>
        <w:tc>
          <w:tcPr>
            <w:tcW w:w="52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" w:author="samsung" w:date="2019-12-19T09:49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26" w:author="samsung" w:date="2019-12-19T09:49:00Z">
              <w:r w:rsidRPr="00087A41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 xml:space="preserve">10 </w:t>
              </w:r>
            </w:ins>
          </w:p>
        </w:tc>
        <w:tc>
          <w:tcPr>
            <w:tcW w:w="52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7" w:author="samsung" w:date="2019-12-19T09:49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28" w:author="samsung" w:date="2019-12-19T09:49:00Z">
              <w:r w:rsidRPr="00087A41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15 </w:t>
              </w:r>
            </w:ins>
          </w:p>
        </w:tc>
        <w:tc>
          <w:tcPr>
            <w:tcW w:w="52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9" w:author="samsung" w:date="2019-12-19T09:49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30" w:author="samsung" w:date="2019-12-19T09:49:00Z">
              <w:r w:rsidRPr="00087A41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20</w:t>
              </w:r>
            </w:ins>
          </w:p>
        </w:tc>
        <w:tc>
          <w:tcPr>
            <w:tcW w:w="41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" w:author="samsung" w:date="2019-12-19T09:49:00Z"/>
                <w:rFonts w:ascii="Arial" w:eastAsia="맑은 고딕" w:hAnsi="Arial" w:cs="Arial"/>
                <w:b/>
                <w:kern w:val="0"/>
                <w:sz w:val="18"/>
                <w:szCs w:val="18"/>
                <w:lang w:val="x-none"/>
              </w:rPr>
            </w:pPr>
            <w:ins w:id="132" w:author="samsung" w:date="2019-12-19T09:49:00Z">
              <w:r w:rsidRPr="00087A41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" w:author="samsung" w:date="2019-12-19T09:49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34" w:author="samsung" w:date="2019-12-19T09:49:00Z">
              <w:r w:rsidRPr="00087A41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" w:author="samsung" w:date="2019-12-19T09:49:00Z"/>
                <w:rFonts w:ascii="Arial" w:eastAsia="맑은 고딕" w:hAnsi="Arial" w:cs="Arial"/>
                <w:b/>
                <w:kern w:val="0"/>
                <w:sz w:val="18"/>
                <w:szCs w:val="18"/>
                <w:lang w:val="x-none"/>
              </w:rPr>
            </w:pPr>
            <w:ins w:id="136" w:author="samsung" w:date="2019-12-19T09:49:00Z">
              <w:r w:rsidRPr="00087A41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40</w:t>
              </w:r>
            </w:ins>
          </w:p>
        </w:tc>
        <w:tc>
          <w:tcPr>
            <w:tcW w:w="52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7" w:author="samsung" w:date="2019-12-19T09:49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38" w:author="samsung" w:date="2019-12-19T09:49:00Z">
              <w:r w:rsidRPr="00087A41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50</w:t>
              </w:r>
            </w:ins>
          </w:p>
        </w:tc>
        <w:tc>
          <w:tcPr>
            <w:tcW w:w="52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9" w:author="samsung" w:date="2019-12-19T09:49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40" w:author="samsung" w:date="2019-12-19T09:49:00Z">
              <w:r w:rsidRPr="00087A41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1" w:author="samsung" w:date="2019-12-30T17:47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zh-CN"/>
              </w:rPr>
            </w:pPr>
            <w:ins w:id="142" w:author="samsung" w:date="2019-12-30T17:47:00Z">
              <w:r w:rsidRPr="00087A41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zh-CN"/>
                </w:rPr>
                <w:t>70</w:t>
              </w:r>
            </w:ins>
          </w:p>
        </w:tc>
        <w:tc>
          <w:tcPr>
            <w:tcW w:w="52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3" w:author="samsung" w:date="2019-12-19T09:49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44" w:author="samsung" w:date="2019-12-19T09:49:00Z">
              <w:r w:rsidRPr="00087A41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5" w:author="samsung" w:date="2019-12-19T09:49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46" w:author="samsung" w:date="2019-12-19T09:49:00Z">
              <w:r w:rsidRPr="00087A41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sv-SE" w:eastAsia="ja-JP"/>
                </w:rPr>
                <w:t>9</w:t>
              </w:r>
              <w:r w:rsidRPr="00087A41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0</w:t>
              </w:r>
            </w:ins>
          </w:p>
        </w:tc>
        <w:tc>
          <w:tcPr>
            <w:tcW w:w="52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7" w:author="samsung" w:date="2019-12-19T09:49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48" w:author="samsung" w:date="2019-12-19T09:49:00Z">
              <w:r w:rsidRPr="00087A41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9" w:author="samsung" w:date="2019-12-19T09:49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50" w:author="samsung" w:date="2019-12-19T09:49:00Z">
              <w:r w:rsidRPr="00087A41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Maximum aggregated bandwidth</w:t>
              </w:r>
            </w:ins>
          </w:p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1" w:author="samsung" w:date="2019-12-19T09:49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52" w:author="samsung" w:date="2019-12-19T09:49:00Z">
              <w:r w:rsidRPr="00087A41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[MHz]</w:t>
              </w:r>
            </w:ins>
          </w:p>
        </w:tc>
      </w:tr>
      <w:tr w:rsidR="00087A41" w:rsidRPr="00087A41" w:rsidTr="005D0151">
        <w:trPr>
          <w:trHeight w:val="44"/>
          <w:jc w:val="center"/>
          <w:ins w:id="153" w:author="samsung" w:date="2019-12-19T09:49:00Z"/>
        </w:trPr>
        <w:tc>
          <w:tcPr>
            <w:tcW w:w="1420" w:type="dxa"/>
            <w:vMerge w:val="restart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54" w:author="samsung" w:date="2019-12-19T09:49:00Z"/>
                <w:rFonts w:ascii="Arial" w:eastAsia="SimSun" w:hAnsi="Arial" w:cs="Times New Roman"/>
                <w:kern w:val="0"/>
                <w:sz w:val="18"/>
                <w:szCs w:val="18"/>
                <w:lang w:eastAsia="en-US"/>
              </w:rPr>
            </w:pPr>
            <w:ins w:id="155" w:author="samsung" w:date="2019-12-19T09:49:00Z">
              <w:r w:rsidRPr="00087A41">
                <w:rPr>
                  <w:rFonts w:ascii="Times New Roman" w:hAnsi="Times New Roman" w:cs="Arial"/>
                  <w:bCs/>
                  <w:kern w:val="0"/>
                  <w:szCs w:val="20"/>
                  <w:lang w:eastAsia="zh-CN"/>
                </w:rPr>
                <w:t>DC_7A-7A_n66A-n78A</w:t>
              </w:r>
            </w:ins>
          </w:p>
        </w:tc>
        <w:tc>
          <w:tcPr>
            <w:tcW w:w="1396" w:type="dxa"/>
            <w:gridSpan w:val="2"/>
            <w:vMerge w:val="restart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6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val="it-IT" w:eastAsia="en-US"/>
              </w:rPr>
            </w:pPr>
            <w:ins w:id="157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DC_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7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A_n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66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</w:t>
              </w:r>
            </w:ins>
          </w:p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8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159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DC_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7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A_n78A</w:t>
              </w:r>
            </w:ins>
          </w:p>
        </w:tc>
        <w:tc>
          <w:tcPr>
            <w:tcW w:w="716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0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fi-FI" w:eastAsia="zh-CN"/>
              </w:rPr>
            </w:pPr>
            <w:ins w:id="161" w:author="samsung" w:date="2019-12-19T09:49:00Z">
              <w:r w:rsidRPr="00087A41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zh-CN"/>
                </w:rPr>
                <w:t>7</w:t>
              </w:r>
            </w:ins>
          </w:p>
        </w:tc>
        <w:tc>
          <w:tcPr>
            <w:tcW w:w="656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2" w:author="samsung" w:date="2019-12-19T09:49:00Z"/>
                <w:rFonts w:ascii="Arial" w:eastAsia="맑은 고딕" w:hAnsi="Arial" w:cs="Times New Roman"/>
                <w:kern w:val="0"/>
                <w:sz w:val="18"/>
                <w:szCs w:val="20"/>
                <w:lang w:val="x-none" w:eastAsia="zh-CN"/>
              </w:rPr>
            </w:pPr>
            <w:ins w:id="163" w:author="samsung" w:date="2019-12-19T09:49:00Z">
              <w:r w:rsidRPr="00087A41">
                <w:rPr>
                  <w:rFonts w:ascii="Arial" w:eastAsia="맑은 고딕" w:hAnsi="Arial" w:cs="Times New Roman"/>
                  <w:kern w:val="0"/>
                  <w:sz w:val="18"/>
                  <w:szCs w:val="20"/>
                  <w:lang w:val="x-none" w:eastAsia="zh-CN"/>
                </w:rPr>
                <w:t>15</w:t>
              </w:r>
            </w:ins>
          </w:p>
        </w:tc>
        <w:tc>
          <w:tcPr>
            <w:tcW w:w="527" w:type="dxa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4" w:author="samsung" w:date="2019-12-30T17:47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6104" w:type="dxa"/>
            <w:gridSpan w:val="12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5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  <w:ins w:id="166" w:author="samsung" w:date="2019-12-19T09:49:00Z">
              <w:r w:rsidRPr="00087A41">
                <w:rPr>
                  <w:rFonts w:ascii="Arial" w:eastAsia="SimSun" w:hAnsi="Arial" w:cs="Arial"/>
                  <w:kern w:val="0"/>
                  <w:sz w:val="18"/>
                  <w:szCs w:val="18"/>
                  <w:lang w:val="x-none" w:eastAsia="zh-CN"/>
                </w:rPr>
                <w:t>See CA_7A-7A in TS 36.101</w:t>
              </w:r>
            </w:ins>
          </w:p>
        </w:tc>
        <w:tc>
          <w:tcPr>
            <w:tcW w:w="765" w:type="dxa"/>
            <w:vMerge w:val="restart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7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  <w:ins w:id="168" w:author="samsung" w:date="2019-12-19T09:49:00Z">
              <w:r w:rsidRPr="00087A41">
                <w:rPr>
                  <w:rFonts w:ascii="Arial" w:eastAsia="SimSun" w:hAnsi="Arial" w:cs="Arial"/>
                  <w:kern w:val="0"/>
                  <w:sz w:val="18"/>
                  <w:szCs w:val="18"/>
                  <w:lang w:val="x-none" w:eastAsia="zh-CN"/>
                </w:rPr>
                <w:t>180</w:t>
              </w:r>
            </w:ins>
          </w:p>
        </w:tc>
      </w:tr>
      <w:tr w:rsidR="00087A41" w:rsidRPr="00087A41" w:rsidTr="005D0151">
        <w:trPr>
          <w:trHeight w:val="44"/>
          <w:jc w:val="center"/>
          <w:ins w:id="169" w:author="samsung" w:date="2019-12-19T09:49:00Z"/>
        </w:trPr>
        <w:tc>
          <w:tcPr>
            <w:tcW w:w="1420" w:type="dxa"/>
            <w:vMerge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70" w:author="samsung" w:date="2019-12-19T09:49:00Z"/>
                <w:rFonts w:ascii="Arial" w:eastAsia="SimSun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6" w:type="dxa"/>
            <w:gridSpan w:val="2"/>
            <w:vMerge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1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2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fi-FI" w:eastAsia="zh-CN"/>
              </w:rPr>
            </w:pPr>
            <w:ins w:id="173" w:author="samsung" w:date="2019-12-19T09:49:00Z">
              <w:r w:rsidRPr="00087A41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zh-CN"/>
                </w:rPr>
                <w:t>n66</w:t>
              </w:r>
            </w:ins>
          </w:p>
        </w:tc>
        <w:tc>
          <w:tcPr>
            <w:tcW w:w="656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4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175" w:author="samsung" w:date="2019-12-19T09:49:00Z">
              <w:r w:rsidRPr="00087A41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6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177" w:author="samsung" w:date="2019-12-19T09:49:00Z">
              <w:r w:rsidRPr="00087A41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8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179" w:author="samsung" w:date="2019-12-19T09:49:00Z">
              <w:r w:rsidRPr="00087A41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0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181" w:author="samsung" w:date="2019-12-19T09:49:00Z">
              <w:r w:rsidRPr="00087A41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2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183" w:author="samsung" w:date="2019-12-19T09:49:00Z">
              <w:r w:rsidRPr="00087A41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4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6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187" w:author="samsung" w:date="2019-12-19T09:49:00Z">
              <w:r w:rsidRPr="00087A41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8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9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0" w:author="samsung" w:date="2019-12-30T17:47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1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087A41" w:rsidRPr="00087A41" w:rsidTr="005D0151">
        <w:trPr>
          <w:trHeight w:val="44"/>
          <w:jc w:val="center"/>
          <w:ins w:id="195" w:author="samsung" w:date="2019-12-19T09:49:00Z"/>
        </w:trPr>
        <w:tc>
          <w:tcPr>
            <w:tcW w:w="1420" w:type="dxa"/>
            <w:vMerge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96" w:author="samsung" w:date="2019-12-19T09:49:00Z"/>
                <w:rFonts w:ascii="Arial" w:eastAsia="SimSun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6" w:type="dxa"/>
            <w:gridSpan w:val="2"/>
            <w:vMerge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7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00" w:author="samsung" w:date="2019-12-19T09:49:00Z">
              <w:r w:rsidRPr="00087A41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1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2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03" w:author="samsung" w:date="2019-12-19T09:49:00Z">
              <w:r w:rsidRPr="00087A41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05" w:author="samsung" w:date="2019-12-19T09:49:00Z">
              <w:r w:rsidRPr="00087A41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6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07" w:author="samsung" w:date="2019-12-19T09:49:00Z">
              <w:r w:rsidRPr="00087A41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8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9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0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11" w:author="samsung" w:date="2019-12-19T09:49:00Z">
              <w:r w:rsidRPr="00087A41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2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3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4" w:author="samsung" w:date="2019-12-30T17:47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6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7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8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087A41" w:rsidRPr="00087A41" w:rsidTr="005D0151">
        <w:trPr>
          <w:trHeight w:val="44"/>
          <w:jc w:val="center"/>
          <w:ins w:id="219" w:author="samsung" w:date="2019-12-19T09:49:00Z"/>
        </w:trPr>
        <w:tc>
          <w:tcPr>
            <w:tcW w:w="1420" w:type="dxa"/>
            <w:vMerge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20" w:author="samsung" w:date="2019-12-19T09:49:00Z"/>
                <w:rFonts w:ascii="Arial" w:eastAsia="SimSun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6" w:type="dxa"/>
            <w:gridSpan w:val="2"/>
            <w:vMerge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1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3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24" w:author="samsung" w:date="2019-12-19T09:49:00Z">
              <w:r w:rsidRPr="00087A41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5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6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27" w:author="samsung" w:date="2019-12-19T09:49:00Z">
              <w:r w:rsidRPr="00087A41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29" w:author="samsung" w:date="2019-12-19T09:49:00Z">
              <w:r w:rsidRPr="00087A41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0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31" w:author="samsung" w:date="2019-12-19T09:49:00Z">
              <w:r w:rsidRPr="00087A41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2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3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4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35" w:author="samsung" w:date="2019-12-19T09:49:00Z">
              <w:r w:rsidRPr="00087A41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6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7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8" w:author="samsung" w:date="2019-12-30T17:47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9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0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1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2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087A41" w:rsidRPr="00087A41" w:rsidTr="005D0151">
        <w:trPr>
          <w:trHeight w:val="60"/>
          <w:jc w:val="center"/>
          <w:ins w:id="243" w:author="samsung" w:date="2019-12-19T09:49:00Z"/>
        </w:trPr>
        <w:tc>
          <w:tcPr>
            <w:tcW w:w="1420" w:type="dxa"/>
            <w:vMerge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4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6" w:type="dxa"/>
            <w:gridSpan w:val="2"/>
            <w:vMerge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5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6" w:author="samsung" w:date="2019-12-19T09:49:00Z"/>
                <w:rFonts w:ascii="Arial" w:eastAsia="맑은 고딕" w:hAnsi="Arial" w:cs="Arial"/>
                <w:kern w:val="0"/>
                <w:sz w:val="18"/>
                <w:szCs w:val="18"/>
                <w:lang w:val="fi-FI"/>
              </w:rPr>
            </w:pPr>
            <w:ins w:id="247" w:author="samsung" w:date="2019-12-19T09:49:00Z">
              <w:r w:rsidRPr="00087A41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ja-JP"/>
                </w:rPr>
                <w:t>n78</w:t>
              </w:r>
            </w:ins>
          </w:p>
        </w:tc>
        <w:tc>
          <w:tcPr>
            <w:tcW w:w="656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8" w:author="samsung" w:date="2019-12-19T09:49:00Z"/>
                <w:rFonts w:ascii="Arial" w:eastAsia="맑은 고딕" w:hAnsi="Arial" w:cs="Arial"/>
                <w:kern w:val="0"/>
                <w:sz w:val="18"/>
                <w:szCs w:val="18"/>
                <w:lang w:val="fi-FI"/>
              </w:rPr>
            </w:pPr>
            <w:ins w:id="249" w:author="samsung" w:date="2019-12-19T09:49:00Z">
              <w:r w:rsidRPr="00087A41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0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1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252" w:author="samsung" w:date="2019-12-19T09:49:00Z">
              <w:r w:rsidRPr="00087A41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3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254" w:author="samsung" w:date="2019-12-19T09:49:00Z">
              <w:r w:rsidRPr="00087A41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5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256" w:author="samsung" w:date="2019-12-19T09:49:00Z">
              <w:r w:rsidRPr="00087A41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7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258" w:author="samsung" w:date="2019-12-19T09:49:00Z">
              <w:r w:rsidRPr="00087A41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259" w:author="samsung" w:date="2019-12-30T17:47:00Z">
              <w:r w:rsidRPr="00087A41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41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0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261" w:author="samsung" w:date="2019-12-19T09:49:00Z">
              <w:r w:rsidRPr="00087A41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262" w:author="samsung" w:date="2019-12-30T17:47:00Z">
              <w:r w:rsidRPr="00087A41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3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264" w:author="samsung" w:date="2019-12-19T09:49:00Z">
              <w:r w:rsidRPr="00087A41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5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266" w:author="samsung" w:date="2019-12-19T09:49:00Z">
              <w:r w:rsidRPr="00087A41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7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8" w:author="samsung" w:date="2019-12-30T17:47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9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0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1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65" w:type="dxa"/>
            <w:vMerge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2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087A41" w:rsidRPr="00087A41" w:rsidTr="00B65748">
        <w:tblPrEx>
          <w:tblW w:w="11584" w:type="dxa"/>
          <w:tblLayout w:type="fixed"/>
          <w:tblLook w:val="01E0" w:firstRow="1" w:lastRow="1" w:firstColumn="1" w:lastColumn="1" w:noHBand="0" w:noVBand="0"/>
          <w:tblPrExChange w:id="273" w:author="samsung" w:date="2019-12-30T17:47:00Z">
            <w:tblPrEx>
              <w:tblW w:w="1158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44"/>
          <w:ins w:id="274" w:author="samsung" w:date="2019-12-19T09:49:00Z"/>
          <w:trPrChange w:id="275" w:author="samsung" w:date="2019-12-30T17:47:00Z">
            <w:trPr>
              <w:gridAfter w:val="0"/>
              <w:trHeight w:val="44"/>
              <w:jc w:val="center"/>
            </w:trPr>
          </w:trPrChange>
        </w:trPr>
        <w:tc>
          <w:tcPr>
            <w:tcW w:w="1420" w:type="dxa"/>
            <w:vMerge/>
            <w:tcPrChange w:id="276" w:author="samsung" w:date="2019-12-30T17:47:00Z">
              <w:tcPr>
                <w:tcW w:w="1420" w:type="dxa"/>
                <w:gridSpan w:val="2"/>
                <w:vMerge/>
                <w:vAlign w:val="center"/>
              </w:tcPr>
            </w:tcPrChange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7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6" w:type="dxa"/>
            <w:gridSpan w:val="2"/>
            <w:vMerge/>
            <w:tcPrChange w:id="278" w:author="samsung" w:date="2019-12-30T17:47:00Z">
              <w:tcPr>
                <w:tcW w:w="1396" w:type="dxa"/>
                <w:gridSpan w:val="3"/>
                <w:vMerge/>
                <w:vAlign w:val="center"/>
              </w:tcPr>
            </w:tcPrChange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9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tcPrChange w:id="280" w:author="samsung" w:date="2019-12-30T17:47:00Z">
              <w:tcPr>
                <w:tcW w:w="716" w:type="dxa"/>
                <w:gridSpan w:val="2"/>
                <w:vMerge/>
                <w:vAlign w:val="center"/>
              </w:tcPr>
            </w:tcPrChange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1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tcPrChange w:id="282" w:author="samsung" w:date="2019-12-30T17:47:00Z">
              <w:tcPr>
                <w:tcW w:w="656" w:type="dxa"/>
                <w:gridSpan w:val="2"/>
                <w:vAlign w:val="center"/>
              </w:tcPr>
            </w:tcPrChange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3" w:author="samsung" w:date="2019-12-19T09:49:00Z"/>
                <w:rFonts w:ascii="Arial" w:eastAsia="맑은 고딕" w:hAnsi="Arial" w:cs="Arial"/>
                <w:kern w:val="0"/>
                <w:sz w:val="18"/>
                <w:szCs w:val="18"/>
                <w:lang w:val="fi-FI"/>
              </w:rPr>
            </w:pPr>
            <w:ins w:id="284" w:author="samsung" w:date="2019-12-19T09:49:00Z">
              <w:r w:rsidRPr="00087A41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527" w:type="dxa"/>
            <w:tcPrChange w:id="285" w:author="samsung" w:date="2019-12-30T17:47:00Z">
              <w:tcPr>
                <w:tcW w:w="527" w:type="dxa"/>
                <w:gridSpan w:val="2"/>
                <w:vAlign w:val="center"/>
              </w:tcPr>
            </w:tcPrChange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6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tcPrChange w:id="287" w:author="samsung" w:date="2019-12-30T17:47:00Z">
              <w:tcPr>
                <w:tcW w:w="527" w:type="dxa"/>
                <w:gridSpan w:val="2"/>
                <w:vAlign w:val="center"/>
              </w:tcPr>
            </w:tcPrChange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8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289" w:author="samsung" w:date="2019-12-19T09:49:00Z">
              <w:r w:rsidRPr="00087A41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290" w:author="samsung" w:date="2019-12-30T17:47:00Z">
              <w:tcPr>
                <w:tcW w:w="527" w:type="dxa"/>
                <w:gridSpan w:val="2"/>
                <w:vAlign w:val="center"/>
              </w:tcPr>
            </w:tcPrChange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1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292" w:author="samsung" w:date="2019-12-19T09:49:00Z">
              <w:r w:rsidRPr="00087A41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293" w:author="samsung" w:date="2019-12-30T17:47:00Z">
              <w:tcPr>
                <w:tcW w:w="527" w:type="dxa"/>
                <w:gridSpan w:val="2"/>
                <w:vAlign w:val="center"/>
              </w:tcPr>
            </w:tcPrChange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4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295" w:author="samsung" w:date="2019-12-19T09:49:00Z">
              <w:r w:rsidRPr="00087A41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7" w:type="dxa"/>
            <w:tcPrChange w:id="296" w:author="samsung" w:date="2019-12-30T17:47:00Z">
              <w:tcPr>
                <w:tcW w:w="417" w:type="dxa"/>
                <w:gridSpan w:val="2"/>
                <w:vAlign w:val="center"/>
              </w:tcPr>
            </w:tcPrChange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7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298" w:author="samsung" w:date="2019-12-19T09:49:00Z">
              <w:r w:rsidRPr="00087A41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299" w:author="samsung" w:date="2019-12-30T17:47:00Z">
              <w:r w:rsidRPr="00087A41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417" w:type="dxa"/>
            <w:tcPrChange w:id="300" w:author="samsung" w:date="2019-12-30T17:47:00Z">
              <w:tcPr>
                <w:tcW w:w="417" w:type="dxa"/>
                <w:gridSpan w:val="2"/>
                <w:vAlign w:val="center"/>
              </w:tcPr>
            </w:tcPrChange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1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02" w:author="samsung" w:date="2019-12-19T09:49:00Z">
              <w:r w:rsidRPr="00087A41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303" w:author="samsung" w:date="2019-12-30T17:47:00Z">
              <w:r w:rsidRPr="00087A41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7" w:type="dxa"/>
            <w:tcPrChange w:id="304" w:author="samsung" w:date="2019-12-30T17:47:00Z">
              <w:tcPr>
                <w:tcW w:w="527" w:type="dxa"/>
                <w:gridSpan w:val="2"/>
                <w:vAlign w:val="center"/>
              </w:tcPr>
            </w:tcPrChange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5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06" w:author="samsung" w:date="2019-12-19T09:49:00Z">
              <w:r w:rsidRPr="00087A41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307" w:author="samsung" w:date="2019-12-30T17:47:00Z">
              <w:tcPr>
                <w:tcW w:w="527" w:type="dxa"/>
                <w:gridSpan w:val="2"/>
                <w:vAlign w:val="center"/>
              </w:tcPr>
            </w:tcPrChange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8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09" w:author="samsung" w:date="2019-12-19T09:49:00Z">
              <w:r w:rsidRPr="00087A41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310" w:author="samsung" w:date="2019-12-30T17:47:00Z">
              <w:tcPr>
                <w:tcW w:w="527" w:type="dxa"/>
                <w:gridSpan w:val="2"/>
                <w:vAlign w:val="center"/>
              </w:tcPr>
            </w:tcPrChange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1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12" w:author="samsung" w:date="2019-12-19T09:49:00Z">
              <w:r w:rsidRPr="00087A41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  <w:tcPrChange w:id="313" w:author="samsung" w:date="2019-12-30T17:47:00Z">
              <w:tcPr>
                <w:tcW w:w="527" w:type="dxa"/>
                <w:gridSpan w:val="2"/>
              </w:tcPr>
            </w:tcPrChange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4" w:author="samsung" w:date="2019-12-30T17:47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15" w:author="samsung" w:date="2019-12-30T17:47:00Z">
              <w:r w:rsidRPr="00087A41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316" w:author="samsung" w:date="2019-12-30T17:47:00Z">
              <w:tcPr>
                <w:tcW w:w="527" w:type="dxa"/>
                <w:gridSpan w:val="2"/>
                <w:vAlign w:val="center"/>
              </w:tcPr>
            </w:tcPrChange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7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18" w:author="samsung" w:date="2019-12-19T09:49:00Z">
              <w:r w:rsidRPr="00087A41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319" w:author="samsung" w:date="2019-12-30T17:47:00Z">
              <w:tcPr>
                <w:tcW w:w="527" w:type="dxa"/>
                <w:gridSpan w:val="2"/>
                <w:vAlign w:val="center"/>
              </w:tcPr>
            </w:tcPrChange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0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21" w:author="samsung" w:date="2019-12-19T09:49:00Z">
              <w:r w:rsidRPr="00087A41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322" w:author="samsung" w:date="2019-12-30T17:47:00Z">
              <w:tcPr>
                <w:tcW w:w="527" w:type="dxa"/>
                <w:gridSpan w:val="2"/>
                <w:vAlign w:val="center"/>
              </w:tcPr>
            </w:tcPrChange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3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24" w:author="samsung" w:date="2019-12-19T09:49:00Z">
              <w:r w:rsidRPr="00087A41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tcPrChange w:id="325" w:author="samsung" w:date="2019-12-30T17:47:00Z">
              <w:tcPr>
                <w:tcW w:w="765" w:type="dxa"/>
                <w:gridSpan w:val="2"/>
                <w:vMerge/>
                <w:vAlign w:val="center"/>
              </w:tcPr>
            </w:tcPrChange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6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087A41" w:rsidRPr="00087A41" w:rsidTr="00B65748">
        <w:tblPrEx>
          <w:tblW w:w="11584" w:type="dxa"/>
          <w:tblLayout w:type="fixed"/>
          <w:tblLook w:val="01E0" w:firstRow="1" w:lastRow="1" w:firstColumn="1" w:lastColumn="1" w:noHBand="0" w:noVBand="0"/>
          <w:tblPrExChange w:id="327" w:author="samsung" w:date="2019-12-30T17:47:00Z">
            <w:tblPrEx>
              <w:tblW w:w="1158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44"/>
          <w:ins w:id="328" w:author="samsung" w:date="2019-12-19T09:49:00Z"/>
          <w:trPrChange w:id="329" w:author="samsung" w:date="2019-12-30T17:47:00Z">
            <w:trPr>
              <w:gridAfter w:val="0"/>
              <w:trHeight w:val="44"/>
              <w:jc w:val="center"/>
            </w:trPr>
          </w:trPrChange>
        </w:trPr>
        <w:tc>
          <w:tcPr>
            <w:tcW w:w="1420" w:type="dxa"/>
            <w:vMerge/>
            <w:tcPrChange w:id="330" w:author="samsung" w:date="2019-12-30T17:47:00Z">
              <w:tcPr>
                <w:tcW w:w="1420" w:type="dxa"/>
                <w:gridSpan w:val="2"/>
                <w:vMerge/>
                <w:vAlign w:val="center"/>
              </w:tcPr>
            </w:tcPrChange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1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6" w:type="dxa"/>
            <w:gridSpan w:val="2"/>
            <w:vMerge/>
            <w:tcPrChange w:id="332" w:author="samsung" w:date="2019-12-30T17:47:00Z">
              <w:tcPr>
                <w:tcW w:w="1396" w:type="dxa"/>
                <w:gridSpan w:val="3"/>
                <w:vMerge/>
                <w:vAlign w:val="center"/>
              </w:tcPr>
            </w:tcPrChange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3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tcPrChange w:id="334" w:author="samsung" w:date="2019-12-30T17:47:00Z">
              <w:tcPr>
                <w:tcW w:w="716" w:type="dxa"/>
                <w:gridSpan w:val="2"/>
                <w:vMerge/>
                <w:vAlign w:val="center"/>
              </w:tcPr>
            </w:tcPrChange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5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tcPrChange w:id="336" w:author="samsung" w:date="2019-12-30T17:47:00Z">
              <w:tcPr>
                <w:tcW w:w="656" w:type="dxa"/>
                <w:gridSpan w:val="2"/>
                <w:vAlign w:val="center"/>
              </w:tcPr>
            </w:tcPrChange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7" w:author="samsung" w:date="2019-12-19T09:49:00Z"/>
                <w:rFonts w:ascii="Arial" w:eastAsia="맑은 고딕" w:hAnsi="Arial" w:cs="Arial"/>
                <w:kern w:val="0"/>
                <w:sz w:val="18"/>
                <w:szCs w:val="18"/>
                <w:lang w:val="fi-FI"/>
              </w:rPr>
            </w:pPr>
            <w:ins w:id="338" w:author="samsung" w:date="2019-12-19T09:49:00Z">
              <w:r w:rsidRPr="00087A41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tcPrChange w:id="339" w:author="samsung" w:date="2019-12-30T17:47:00Z">
              <w:tcPr>
                <w:tcW w:w="527" w:type="dxa"/>
                <w:gridSpan w:val="2"/>
                <w:vAlign w:val="center"/>
              </w:tcPr>
            </w:tcPrChange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0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tcPrChange w:id="341" w:author="samsung" w:date="2019-12-30T17:47:00Z">
              <w:tcPr>
                <w:tcW w:w="527" w:type="dxa"/>
                <w:gridSpan w:val="2"/>
                <w:vAlign w:val="center"/>
              </w:tcPr>
            </w:tcPrChange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2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43" w:author="samsung" w:date="2019-12-19T09:49:00Z">
              <w:r w:rsidRPr="00087A41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344" w:author="samsung" w:date="2019-12-30T17:47:00Z">
              <w:tcPr>
                <w:tcW w:w="527" w:type="dxa"/>
                <w:gridSpan w:val="2"/>
                <w:vAlign w:val="center"/>
              </w:tcPr>
            </w:tcPrChange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5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46" w:author="samsung" w:date="2019-12-19T09:49:00Z">
              <w:r w:rsidRPr="00087A41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347" w:author="samsung" w:date="2019-12-30T17:47:00Z">
              <w:tcPr>
                <w:tcW w:w="527" w:type="dxa"/>
                <w:gridSpan w:val="2"/>
                <w:vAlign w:val="center"/>
              </w:tcPr>
            </w:tcPrChange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8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49" w:author="samsung" w:date="2019-12-19T09:49:00Z">
              <w:r w:rsidRPr="00087A41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7" w:type="dxa"/>
            <w:tcPrChange w:id="350" w:author="samsung" w:date="2019-12-30T17:47:00Z">
              <w:tcPr>
                <w:tcW w:w="417" w:type="dxa"/>
                <w:gridSpan w:val="2"/>
                <w:vAlign w:val="center"/>
              </w:tcPr>
            </w:tcPrChange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1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52" w:author="samsung" w:date="2019-12-19T09:49:00Z">
              <w:r w:rsidRPr="00087A41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353" w:author="samsung" w:date="2019-12-30T17:47:00Z">
              <w:r w:rsidRPr="00087A41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417" w:type="dxa"/>
            <w:tcPrChange w:id="354" w:author="samsung" w:date="2019-12-30T17:47:00Z">
              <w:tcPr>
                <w:tcW w:w="417" w:type="dxa"/>
                <w:gridSpan w:val="2"/>
                <w:vAlign w:val="center"/>
              </w:tcPr>
            </w:tcPrChange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5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56" w:author="samsung" w:date="2019-12-19T09:49:00Z">
              <w:r w:rsidRPr="00087A41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357" w:author="samsung" w:date="2019-12-30T17:47:00Z">
              <w:r w:rsidRPr="00087A41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7" w:type="dxa"/>
            <w:tcPrChange w:id="358" w:author="samsung" w:date="2019-12-30T17:47:00Z">
              <w:tcPr>
                <w:tcW w:w="527" w:type="dxa"/>
                <w:gridSpan w:val="2"/>
                <w:vAlign w:val="center"/>
              </w:tcPr>
            </w:tcPrChange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9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60" w:author="samsung" w:date="2019-12-19T09:49:00Z">
              <w:r w:rsidRPr="00087A41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361" w:author="samsung" w:date="2019-12-30T17:47:00Z">
              <w:tcPr>
                <w:tcW w:w="527" w:type="dxa"/>
                <w:gridSpan w:val="2"/>
                <w:vAlign w:val="center"/>
              </w:tcPr>
            </w:tcPrChange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2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63" w:author="samsung" w:date="2019-12-19T09:49:00Z">
              <w:r w:rsidRPr="00087A41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364" w:author="samsung" w:date="2019-12-30T17:47:00Z">
              <w:tcPr>
                <w:tcW w:w="527" w:type="dxa"/>
                <w:gridSpan w:val="2"/>
                <w:vAlign w:val="center"/>
              </w:tcPr>
            </w:tcPrChange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5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66" w:author="samsung" w:date="2019-12-19T09:49:00Z">
              <w:r w:rsidRPr="00087A41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  <w:tcPrChange w:id="367" w:author="samsung" w:date="2019-12-30T17:47:00Z">
              <w:tcPr>
                <w:tcW w:w="527" w:type="dxa"/>
                <w:gridSpan w:val="2"/>
              </w:tcPr>
            </w:tcPrChange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8" w:author="samsung" w:date="2019-12-30T17:47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69" w:author="samsung" w:date="2019-12-30T17:47:00Z">
              <w:r w:rsidRPr="00087A41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370" w:author="samsung" w:date="2019-12-30T17:47:00Z">
              <w:tcPr>
                <w:tcW w:w="527" w:type="dxa"/>
                <w:gridSpan w:val="2"/>
                <w:vAlign w:val="center"/>
              </w:tcPr>
            </w:tcPrChange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1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72" w:author="samsung" w:date="2019-12-19T09:49:00Z">
              <w:r w:rsidRPr="00087A41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373" w:author="samsung" w:date="2019-12-30T17:47:00Z">
              <w:tcPr>
                <w:tcW w:w="527" w:type="dxa"/>
                <w:gridSpan w:val="2"/>
                <w:vAlign w:val="center"/>
              </w:tcPr>
            </w:tcPrChange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4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75" w:author="samsung" w:date="2019-12-19T09:49:00Z">
              <w:r w:rsidRPr="00087A41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376" w:author="samsung" w:date="2019-12-30T17:47:00Z">
              <w:tcPr>
                <w:tcW w:w="527" w:type="dxa"/>
                <w:gridSpan w:val="2"/>
                <w:vAlign w:val="center"/>
              </w:tcPr>
            </w:tcPrChange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7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78" w:author="samsung" w:date="2019-12-19T09:49:00Z">
              <w:r w:rsidRPr="00087A41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tcPrChange w:id="379" w:author="samsung" w:date="2019-12-30T17:47:00Z">
              <w:tcPr>
                <w:tcW w:w="765" w:type="dxa"/>
                <w:gridSpan w:val="2"/>
                <w:vMerge/>
                <w:vAlign w:val="center"/>
              </w:tcPr>
            </w:tcPrChange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0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:rsidR="00087A41" w:rsidRPr="00087A41" w:rsidRDefault="00087A41" w:rsidP="00087A41">
      <w:pPr>
        <w:widowControl/>
        <w:wordWrap/>
        <w:autoSpaceDE/>
        <w:autoSpaceDN/>
        <w:spacing w:after="180" w:line="240" w:lineRule="auto"/>
        <w:jc w:val="left"/>
        <w:rPr>
          <w:ins w:id="381" w:author="samsung" w:date="2019-12-19T09:49:00Z"/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087A41" w:rsidRPr="00087A41" w:rsidRDefault="00087A41" w:rsidP="00087A41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2" w:author="samsung" w:date="2019-12-19T09:49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bookmarkStart w:id="383" w:name="_Toc22735630"/>
      <w:bookmarkStart w:id="384" w:name="_Toc22819662"/>
      <w:ins w:id="385" w:author="samsung" w:date="2019-12-19T09:49:00Z">
        <w:r w:rsidRPr="00087A41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6.74.3</w:t>
        </w:r>
        <w:r w:rsidRPr="00087A41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383"/>
        <w:bookmarkEnd w:id="384"/>
      </w:ins>
    </w:p>
    <w:p w:rsidR="00087A41" w:rsidRPr="00087A41" w:rsidRDefault="00087A41" w:rsidP="00087A41">
      <w:pPr>
        <w:widowControl/>
        <w:wordWrap/>
        <w:autoSpaceDE/>
        <w:autoSpaceDN/>
        <w:spacing w:after="180" w:line="240" w:lineRule="auto"/>
        <w:jc w:val="left"/>
        <w:rPr>
          <w:ins w:id="386" w:author="samsung" w:date="2019-12-19T09:49:00Z"/>
          <w:rFonts w:ascii="Times New Roman" w:eastAsia="SimSun" w:hAnsi="Times New Roman" w:cs="Times New Roman"/>
          <w:kern w:val="0"/>
          <w:szCs w:val="20"/>
          <w:lang w:val="en-GB" w:eastAsia="zh-CN"/>
        </w:rPr>
      </w:pPr>
      <w:ins w:id="387" w:author="samsung" w:date="2019-12-19T09:49:00Z"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The 2nd and 3rd order harmonics and 2nd, 3rd, 4th and 5th order intermodulation products for the UE coexistence analysis of DC_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7A-7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A_n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A-n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78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 with dual uplink on DC_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7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A_n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 and DC_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7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A_n7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8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 were calculated and listed in Table 6.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74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.3-1 and 6.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74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.3-2 respectively.</w:t>
        </w:r>
      </w:ins>
    </w:p>
    <w:p w:rsidR="00087A41" w:rsidRPr="00087A41" w:rsidRDefault="00087A41" w:rsidP="00087A41">
      <w:pPr>
        <w:keepLines/>
        <w:wordWrap/>
        <w:autoSpaceDE/>
        <w:autoSpaceDN/>
        <w:spacing w:before="60" w:after="180" w:line="240" w:lineRule="auto"/>
        <w:jc w:val="center"/>
        <w:rPr>
          <w:ins w:id="388" w:author="samsung" w:date="2019-12-19T09:49:00Z"/>
          <w:rFonts w:ascii="Arial" w:eastAsia="SimSun" w:hAnsi="Arial" w:cs="Times New Roman"/>
          <w:b/>
          <w:kern w:val="0"/>
          <w:szCs w:val="20"/>
          <w:lang w:val="en-GB" w:eastAsia="zh-CN"/>
        </w:rPr>
      </w:pPr>
      <w:ins w:id="389" w:author="samsung" w:date="2019-12-19T09:49:00Z">
        <w:r w:rsidRPr="00087A41">
          <w:rPr>
            <w:rFonts w:ascii="Arial" w:eastAsia="SimSun" w:hAnsi="Arial" w:cs="Times New Roman"/>
            <w:b/>
            <w:kern w:val="0"/>
            <w:szCs w:val="20"/>
            <w:lang w:val="en-GB" w:eastAsia="en-US"/>
          </w:rPr>
          <w:t>Table 6.</w:t>
        </w:r>
        <w:r w:rsidRPr="00087A41">
          <w:rPr>
            <w:rFonts w:ascii="Arial" w:eastAsia="SimSun" w:hAnsi="Arial" w:cs="Times New Roman"/>
            <w:b/>
            <w:kern w:val="0"/>
            <w:szCs w:val="20"/>
            <w:lang w:val="en-GB" w:eastAsia="zh-CN"/>
          </w:rPr>
          <w:t>74</w:t>
        </w:r>
        <w:r w:rsidRPr="00087A41">
          <w:rPr>
            <w:rFonts w:ascii="Arial" w:eastAsia="SimSun" w:hAnsi="Arial" w:cs="Times New Roman"/>
            <w:b/>
            <w:kern w:val="0"/>
            <w:szCs w:val="20"/>
            <w:lang w:val="en-GB" w:eastAsia="en-US"/>
          </w:rPr>
          <w:t>.</w:t>
        </w:r>
        <w:r w:rsidRPr="00087A41">
          <w:rPr>
            <w:rFonts w:ascii="Arial" w:eastAsia="SimSun" w:hAnsi="Arial" w:cs="Times New Roman"/>
            <w:b/>
            <w:kern w:val="0"/>
            <w:szCs w:val="20"/>
            <w:lang w:val="en-GB" w:eastAsia="zh-TW"/>
          </w:rPr>
          <w:t>3</w:t>
        </w:r>
        <w:r w:rsidRPr="00087A41">
          <w:rPr>
            <w:rFonts w:ascii="Arial" w:eastAsia="SimSun" w:hAnsi="Arial" w:cs="Times New Roman"/>
            <w:b/>
            <w:kern w:val="0"/>
            <w:szCs w:val="20"/>
            <w:lang w:val="en-GB" w:eastAsia="en-US"/>
          </w:rPr>
          <w:t>-1: Harmonic and IMD analysi</w:t>
        </w:r>
        <w:r w:rsidRPr="00087A41">
          <w:rPr>
            <w:rFonts w:ascii="Arial" w:eastAsia="SimSun" w:hAnsi="Arial" w:cs="Times New Roman"/>
            <w:b/>
            <w:kern w:val="0"/>
            <w:szCs w:val="20"/>
            <w:lang w:val="en-GB" w:eastAsia="zh-TW"/>
          </w:rPr>
          <w:t>s for DC_</w:t>
        </w:r>
        <w:r w:rsidRPr="00087A41">
          <w:rPr>
            <w:rFonts w:ascii="Arial" w:eastAsia="SimSun" w:hAnsi="Arial" w:cs="Times New Roman"/>
            <w:b/>
            <w:kern w:val="0"/>
            <w:szCs w:val="20"/>
            <w:lang w:val="en-GB" w:eastAsia="zh-CN"/>
          </w:rPr>
          <w:t>7-7</w:t>
        </w:r>
        <w:r w:rsidRPr="00087A41">
          <w:rPr>
            <w:rFonts w:ascii="Arial" w:eastAsia="SimSun" w:hAnsi="Arial" w:cs="Times New Roman"/>
            <w:b/>
            <w:kern w:val="0"/>
            <w:szCs w:val="20"/>
            <w:lang w:val="en-GB" w:eastAsia="zh-TW"/>
          </w:rPr>
          <w:t>_n</w:t>
        </w:r>
        <w:r w:rsidRPr="00087A41">
          <w:rPr>
            <w:rFonts w:ascii="Arial" w:eastAsia="SimSun" w:hAnsi="Arial" w:cs="Times New Roman"/>
            <w:b/>
            <w:kern w:val="0"/>
            <w:szCs w:val="20"/>
            <w:lang w:val="en-GB" w:eastAsia="zh-CN"/>
          </w:rPr>
          <w:t>66</w:t>
        </w:r>
        <w:r w:rsidRPr="00087A41">
          <w:rPr>
            <w:rFonts w:ascii="Arial" w:eastAsia="SimSun" w:hAnsi="Arial" w:cs="Times New Roman"/>
            <w:b/>
            <w:kern w:val="0"/>
            <w:szCs w:val="20"/>
            <w:lang w:val="en-GB" w:eastAsia="zh-TW"/>
          </w:rPr>
          <w:t>-n78 with UL on DC_</w:t>
        </w:r>
        <w:r w:rsidRPr="00087A41">
          <w:rPr>
            <w:rFonts w:ascii="Arial" w:eastAsia="SimSun" w:hAnsi="Arial" w:cs="Times New Roman"/>
            <w:b/>
            <w:kern w:val="0"/>
            <w:szCs w:val="20"/>
            <w:lang w:val="en-GB" w:eastAsia="zh-CN"/>
          </w:rPr>
          <w:t>7</w:t>
        </w:r>
        <w:r w:rsidRPr="00087A41">
          <w:rPr>
            <w:rFonts w:ascii="Arial" w:eastAsia="SimSun" w:hAnsi="Arial" w:cs="Times New Roman"/>
            <w:b/>
            <w:kern w:val="0"/>
            <w:szCs w:val="20"/>
            <w:lang w:val="en-GB" w:eastAsia="zh-TW"/>
          </w:rPr>
          <w:t>_n</w:t>
        </w:r>
        <w:r w:rsidRPr="00087A41">
          <w:rPr>
            <w:rFonts w:ascii="Arial" w:eastAsia="SimSun" w:hAnsi="Arial" w:cs="Times New Roman"/>
            <w:b/>
            <w:kern w:val="0"/>
            <w:szCs w:val="20"/>
            <w:lang w:val="en-GB" w:eastAsia="zh-CN"/>
          </w:rPr>
          <w:t>66</w:t>
        </w:r>
      </w:ins>
    </w:p>
    <w:tbl>
      <w:tblPr>
        <w:tblW w:w="9400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261"/>
        <w:gridCol w:w="1534"/>
        <w:gridCol w:w="1535"/>
        <w:gridCol w:w="1535"/>
        <w:gridCol w:w="1535"/>
      </w:tblGrid>
      <w:tr w:rsidR="00087A41" w:rsidRPr="00087A41" w:rsidTr="005D0151">
        <w:trPr>
          <w:trHeight w:val="345"/>
          <w:ins w:id="390" w:author="samsung" w:date="2019-12-19T09:49:00Z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91" w:author="samsung" w:date="2019-12-19T09:49:00Z"/>
                <w:rFonts w:ascii="Arial" w:eastAsia="SimSun" w:hAnsi="Arial" w:cs="Times New Roman"/>
                <w:b/>
                <w:kern w:val="0"/>
                <w:sz w:val="18"/>
                <w:szCs w:val="20"/>
              </w:rPr>
            </w:pPr>
            <w:ins w:id="392" w:author="samsung" w:date="2019-12-19T09:49:00Z">
              <w:r w:rsidRPr="00087A41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</w:rPr>
                <w:t>UE UL carriers</w:t>
              </w:r>
            </w:ins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93" w:author="samsung" w:date="2019-12-19T09:49:00Z"/>
                <w:rFonts w:ascii="Arial" w:eastAsia="SimSun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394" w:author="samsung" w:date="2019-12-19T09:49:00Z">
              <w:r w:rsidRPr="00087A41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95" w:author="samsung" w:date="2019-12-19T09:49:00Z"/>
                <w:rFonts w:ascii="Arial" w:eastAsia="SimSun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396" w:author="samsung" w:date="2019-12-19T09:49:00Z">
              <w:r w:rsidRPr="00087A41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97" w:author="samsung" w:date="2019-12-19T09:49:00Z"/>
                <w:rFonts w:ascii="Arial" w:eastAsia="SimSun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398" w:author="samsung" w:date="2019-12-19T09:49:00Z">
              <w:r w:rsidRPr="00087A41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99" w:author="samsung" w:date="2019-12-19T09:49:00Z"/>
                <w:rFonts w:ascii="Arial" w:eastAsia="SimSun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400" w:author="samsung" w:date="2019-12-19T09:49:00Z">
              <w:r w:rsidRPr="00087A41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087A41" w:rsidRPr="00087A41" w:rsidTr="005D0151">
        <w:trPr>
          <w:trHeight w:val="37"/>
          <w:ins w:id="401" w:author="samsung" w:date="2019-12-19T09:4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02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03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UL frequency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04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405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2500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06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407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2570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08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409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1710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10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411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TW"/>
                </w:rPr>
                <w:t>1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780</w:t>
              </w:r>
            </w:ins>
          </w:p>
        </w:tc>
      </w:tr>
      <w:tr w:rsidR="00087A41" w:rsidRPr="00087A41" w:rsidTr="005D0151">
        <w:trPr>
          <w:trHeight w:val="135"/>
          <w:ins w:id="412" w:author="samsung" w:date="2019-12-19T09:4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13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14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2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15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16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17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18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19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20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21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22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087A41" w:rsidRPr="00087A41" w:rsidTr="005D0151">
        <w:trPr>
          <w:trHeight w:val="47"/>
          <w:ins w:id="423" w:author="samsung" w:date="2019-12-19T09:4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24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25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2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harmonics frequency limits (MHz) 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26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427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5000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28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429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5140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30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431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3420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000"/>
            <w:noWrap/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32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433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3560</w:t>
              </w:r>
            </w:ins>
          </w:p>
        </w:tc>
      </w:tr>
      <w:tr w:rsidR="00087A41" w:rsidRPr="00087A41" w:rsidTr="005D0151">
        <w:trPr>
          <w:trHeight w:val="47"/>
          <w:ins w:id="434" w:author="samsung" w:date="2019-12-19T09:4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35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36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3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37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38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39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40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41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42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43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44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087A41" w:rsidRPr="00087A41" w:rsidTr="005D0151">
        <w:trPr>
          <w:trHeight w:val="111"/>
          <w:ins w:id="445" w:author="samsung" w:date="2019-12-19T09:4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46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47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3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harmonics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48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449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7500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50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451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7710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52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453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5130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54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TW"/>
              </w:rPr>
            </w:pPr>
            <w:ins w:id="455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53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TW"/>
                </w:rPr>
                <w:t>40</w:t>
              </w:r>
            </w:ins>
          </w:p>
        </w:tc>
      </w:tr>
      <w:tr w:rsidR="00087A41" w:rsidRPr="00087A41" w:rsidTr="005D0151">
        <w:trPr>
          <w:trHeight w:val="172"/>
          <w:ins w:id="456" w:author="samsung" w:date="2019-12-19T09:4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57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58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 tone 2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59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60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61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62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63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64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65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66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87A41" w:rsidRPr="00087A41" w:rsidTr="005D0151">
        <w:trPr>
          <w:trHeight w:val="47"/>
          <w:ins w:id="467" w:author="samsung" w:date="2019-12-19T09:4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68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69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70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471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720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72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473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860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74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475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4210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76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477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4350</w:t>
              </w:r>
            </w:ins>
          </w:p>
        </w:tc>
      </w:tr>
      <w:tr w:rsidR="00087A41" w:rsidRPr="00087A41" w:rsidTr="005D0151">
        <w:trPr>
          <w:trHeight w:val="157"/>
          <w:ins w:id="478" w:author="samsung" w:date="2019-12-19T09:4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79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80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3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81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82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83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84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85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86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87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88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87A41" w:rsidRPr="00087A41" w:rsidTr="005D0151">
        <w:trPr>
          <w:trHeight w:val="47"/>
          <w:ins w:id="489" w:author="samsung" w:date="2019-12-19T09:4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90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91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92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493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3220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94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495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3430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96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497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850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98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499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1060</w:t>
              </w:r>
            </w:ins>
          </w:p>
        </w:tc>
      </w:tr>
      <w:tr w:rsidR="00087A41" w:rsidRPr="00087A41" w:rsidTr="005D0151">
        <w:trPr>
          <w:trHeight w:val="155"/>
          <w:ins w:id="500" w:author="samsung" w:date="2019-12-19T09:4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01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02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3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03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04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05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06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07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08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09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10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87A41" w:rsidRPr="00087A41" w:rsidTr="005D0151">
        <w:trPr>
          <w:trHeight w:val="47"/>
          <w:ins w:id="511" w:author="samsung" w:date="2019-12-19T09:4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12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13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14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15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6710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16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17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6920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18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19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5920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20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21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6130</w:t>
              </w:r>
            </w:ins>
          </w:p>
        </w:tc>
      </w:tr>
      <w:tr w:rsidR="00087A41" w:rsidRPr="00087A41" w:rsidTr="005D0151">
        <w:trPr>
          <w:trHeight w:val="241"/>
          <w:ins w:id="522" w:author="samsung" w:date="2019-12-19T09:4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23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24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4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25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26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27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28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29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30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31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32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87A41" w:rsidRPr="00087A41" w:rsidTr="005D0151">
        <w:trPr>
          <w:trHeight w:val="47"/>
          <w:ins w:id="533" w:author="samsung" w:date="2019-12-19T09:4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34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35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36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37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5720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38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39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6000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40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41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2560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42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43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2840</w:t>
              </w:r>
            </w:ins>
          </w:p>
        </w:tc>
      </w:tr>
      <w:tr w:rsidR="00087A41" w:rsidRPr="00087A41" w:rsidTr="005D0151">
        <w:trPr>
          <w:trHeight w:val="151"/>
          <w:ins w:id="544" w:author="samsung" w:date="2019-12-19T09:4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45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46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4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47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48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49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50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1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52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3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54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87A41" w:rsidRPr="00087A41" w:rsidTr="005D0151">
        <w:trPr>
          <w:trHeight w:val="158"/>
          <w:ins w:id="555" w:author="samsung" w:date="2019-12-19T09:4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56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57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8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59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9210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0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61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9490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2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63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7630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4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65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7910</w:t>
              </w:r>
            </w:ins>
          </w:p>
        </w:tc>
      </w:tr>
      <w:tr w:rsidR="00087A41" w:rsidRPr="00087A41" w:rsidTr="005D0151">
        <w:trPr>
          <w:trHeight w:val="163"/>
          <w:ins w:id="566" w:author="samsung" w:date="2019-12-19T09:4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67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68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4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9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70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1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72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3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74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5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76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87A41" w:rsidRPr="00087A41" w:rsidTr="005D0151">
        <w:trPr>
          <w:trHeight w:val="96"/>
          <w:ins w:id="577" w:author="samsung" w:date="2019-12-19T09:4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78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79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0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81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1440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2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83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1720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4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85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8420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6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87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8700</w:t>
              </w:r>
            </w:ins>
          </w:p>
        </w:tc>
      </w:tr>
      <w:tr w:rsidR="00087A41" w:rsidRPr="00087A41" w:rsidTr="005D0151">
        <w:trPr>
          <w:trHeight w:val="47"/>
          <w:ins w:id="588" w:author="samsung" w:date="2019-12-19T09:4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89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90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5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1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92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| 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3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94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5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96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7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98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87A41" w:rsidRPr="00087A41" w:rsidTr="005D0151">
        <w:trPr>
          <w:trHeight w:val="47"/>
          <w:ins w:id="599" w:author="samsung" w:date="2019-12-19T09:4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00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01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2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03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4270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4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05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4620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6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07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8220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8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09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8570</w:t>
              </w:r>
            </w:ins>
          </w:p>
        </w:tc>
      </w:tr>
      <w:tr w:rsidR="00087A41" w:rsidRPr="00087A41" w:rsidTr="005D0151">
        <w:trPr>
          <w:trHeight w:val="47"/>
          <w:ins w:id="610" w:author="samsung" w:date="2019-12-19T09:4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11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12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5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3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14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5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16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7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18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9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20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87A41" w:rsidRPr="00087A41" w:rsidTr="005D0151">
        <w:trPr>
          <w:trHeight w:val="47"/>
          <w:ins w:id="621" w:author="samsung" w:date="2019-12-19T09:4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22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23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4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25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9340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6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27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9690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8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29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11710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0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31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12060</w:t>
              </w:r>
            </w:ins>
          </w:p>
        </w:tc>
      </w:tr>
      <w:tr w:rsidR="00087A41" w:rsidRPr="00087A41" w:rsidTr="005D0151">
        <w:trPr>
          <w:trHeight w:val="385"/>
          <w:ins w:id="632" w:author="samsung" w:date="2019-12-19T09:4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33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34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5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5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36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7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38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9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40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1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42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87A41" w:rsidRPr="00087A41" w:rsidTr="005D0151">
        <w:trPr>
          <w:trHeight w:val="47"/>
          <w:ins w:id="643" w:author="samsung" w:date="2019-12-19T09:4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44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45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6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47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8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49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340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0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51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3940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2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53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4290</w:t>
              </w:r>
            </w:ins>
          </w:p>
        </w:tc>
      </w:tr>
      <w:tr w:rsidR="00087A41" w:rsidRPr="00087A41" w:rsidTr="005D0151">
        <w:trPr>
          <w:trHeight w:val="225"/>
          <w:ins w:id="654" w:author="samsung" w:date="2019-12-19T09:4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55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56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lastRenderedPageBreak/>
                <w:t>Two-tone 5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7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58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9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60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1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62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3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64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87A41" w:rsidRPr="00087A41" w:rsidTr="005D0151">
        <w:trPr>
          <w:trHeight w:val="47"/>
          <w:ins w:id="665" w:author="samsung" w:date="2019-12-19T09:4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66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67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8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69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10130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0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71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10480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2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73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10920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4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75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11270</w:t>
              </w:r>
            </w:ins>
          </w:p>
        </w:tc>
      </w:tr>
    </w:tbl>
    <w:p w:rsidR="00087A41" w:rsidRPr="00087A41" w:rsidRDefault="00087A41" w:rsidP="00087A41">
      <w:pPr>
        <w:widowControl/>
        <w:wordWrap/>
        <w:autoSpaceDE/>
        <w:autoSpaceDN/>
        <w:spacing w:after="180" w:line="240" w:lineRule="auto"/>
        <w:jc w:val="left"/>
        <w:rPr>
          <w:ins w:id="676" w:author="samsung" w:date="2019-12-19T09:49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087A41" w:rsidRPr="00087A41" w:rsidRDefault="00087A41" w:rsidP="00087A41">
      <w:pPr>
        <w:keepLines/>
        <w:wordWrap/>
        <w:autoSpaceDE/>
        <w:autoSpaceDN/>
        <w:spacing w:before="60" w:after="180" w:line="240" w:lineRule="auto"/>
        <w:jc w:val="center"/>
        <w:rPr>
          <w:ins w:id="677" w:author="samsung" w:date="2019-12-19T09:49:00Z"/>
          <w:rFonts w:ascii="Arial" w:eastAsia="SimSun" w:hAnsi="Arial" w:cs="Times New Roman"/>
          <w:b/>
          <w:kern w:val="0"/>
          <w:szCs w:val="20"/>
          <w:lang w:val="en-GB" w:eastAsia="zh-TW"/>
        </w:rPr>
      </w:pPr>
      <w:ins w:id="678" w:author="samsung" w:date="2019-12-19T09:49:00Z">
        <w:r w:rsidRPr="00087A41">
          <w:rPr>
            <w:rFonts w:ascii="Arial" w:eastAsia="SimSun" w:hAnsi="Arial" w:cs="Times New Roman"/>
            <w:b/>
            <w:kern w:val="0"/>
            <w:szCs w:val="20"/>
            <w:lang w:val="en-GB" w:eastAsia="en-US"/>
          </w:rPr>
          <w:t>Table 6.</w:t>
        </w:r>
        <w:r w:rsidRPr="00087A41">
          <w:rPr>
            <w:rFonts w:ascii="Arial" w:eastAsia="SimSun" w:hAnsi="Arial" w:cs="Times New Roman"/>
            <w:b/>
            <w:kern w:val="0"/>
            <w:szCs w:val="20"/>
            <w:lang w:val="en-GB" w:eastAsia="zh-CN"/>
          </w:rPr>
          <w:t>74</w:t>
        </w:r>
        <w:r w:rsidRPr="00087A41">
          <w:rPr>
            <w:rFonts w:ascii="Arial" w:eastAsia="SimSun" w:hAnsi="Arial" w:cs="Times New Roman"/>
            <w:b/>
            <w:kern w:val="0"/>
            <w:szCs w:val="20"/>
            <w:lang w:val="en-GB" w:eastAsia="en-US"/>
          </w:rPr>
          <w:t>.</w:t>
        </w:r>
        <w:r w:rsidRPr="00087A41">
          <w:rPr>
            <w:rFonts w:ascii="Arial" w:eastAsia="SimSun" w:hAnsi="Arial" w:cs="Times New Roman"/>
            <w:b/>
            <w:kern w:val="0"/>
            <w:szCs w:val="20"/>
            <w:lang w:val="en-GB" w:eastAsia="zh-TW"/>
          </w:rPr>
          <w:t>3</w:t>
        </w:r>
        <w:r w:rsidRPr="00087A41">
          <w:rPr>
            <w:rFonts w:ascii="Arial" w:eastAsia="SimSun" w:hAnsi="Arial" w:cs="Times New Roman"/>
            <w:b/>
            <w:kern w:val="0"/>
            <w:szCs w:val="20"/>
            <w:lang w:val="en-GB" w:eastAsia="en-US"/>
          </w:rPr>
          <w:t>-</w:t>
        </w:r>
        <w:r w:rsidRPr="00087A41">
          <w:rPr>
            <w:rFonts w:ascii="Arial" w:eastAsia="SimSun" w:hAnsi="Arial" w:cs="Times New Roman"/>
            <w:b/>
            <w:kern w:val="0"/>
            <w:szCs w:val="20"/>
            <w:lang w:val="en-GB" w:eastAsia="zh-TW"/>
          </w:rPr>
          <w:t>2</w:t>
        </w:r>
        <w:r w:rsidRPr="00087A41">
          <w:rPr>
            <w:rFonts w:ascii="Arial" w:eastAsia="SimSun" w:hAnsi="Arial" w:cs="Times New Roman"/>
            <w:b/>
            <w:kern w:val="0"/>
            <w:szCs w:val="20"/>
            <w:lang w:val="en-GB" w:eastAsia="en-US"/>
          </w:rPr>
          <w:t>: Harmonic and IMD analysi</w:t>
        </w:r>
        <w:r w:rsidRPr="00087A41">
          <w:rPr>
            <w:rFonts w:ascii="Arial" w:eastAsia="SimSun" w:hAnsi="Arial" w:cs="Times New Roman"/>
            <w:b/>
            <w:kern w:val="0"/>
            <w:szCs w:val="20"/>
            <w:lang w:val="en-GB" w:eastAsia="zh-TW"/>
          </w:rPr>
          <w:t>s for DC_</w:t>
        </w:r>
        <w:r w:rsidRPr="00087A41">
          <w:rPr>
            <w:rFonts w:ascii="Arial" w:eastAsia="SimSun" w:hAnsi="Arial" w:cs="Times New Roman"/>
            <w:b/>
            <w:kern w:val="0"/>
            <w:szCs w:val="20"/>
            <w:lang w:val="en-GB" w:eastAsia="zh-CN"/>
          </w:rPr>
          <w:t>7-7</w:t>
        </w:r>
        <w:r w:rsidRPr="00087A41">
          <w:rPr>
            <w:rFonts w:ascii="Arial" w:eastAsia="SimSun" w:hAnsi="Arial" w:cs="Times New Roman"/>
            <w:b/>
            <w:kern w:val="0"/>
            <w:szCs w:val="20"/>
            <w:lang w:val="en-GB" w:eastAsia="zh-TW"/>
          </w:rPr>
          <w:t>_n</w:t>
        </w:r>
        <w:r w:rsidRPr="00087A41">
          <w:rPr>
            <w:rFonts w:ascii="Arial" w:eastAsia="SimSun" w:hAnsi="Arial" w:cs="Times New Roman"/>
            <w:b/>
            <w:kern w:val="0"/>
            <w:szCs w:val="20"/>
            <w:lang w:val="en-GB" w:eastAsia="zh-CN"/>
          </w:rPr>
          <w:t>66</w:t>
        </w:r>
        <w:r w:rsidRPr="00087A41">
          <w:rPr>
            <w:rFonts w:ascii="Arial" w:eastAsia="SimSun" w:hAnsi="Arial" w:cs="Times New Roman"/>
            <w:b/>
            <w:kern w:val="0"/>
            <w:szCs w:val="20"/>
            <w:lang w:val="en-GB" w:eastAsia="zh-TW"/>
          </w:rPr>
          <w:t>-n78 with UL on DC_</w:t>
        </w:r>
        <w:r w:rsidRPr="00087A41">
          <w:rPr>
            <w:rFonts w:ascii="Arial" w:eastAsia="SimSun" w:hAnsi="Arial" w:cs="Times New Roman"/>
            <w:b/>
            <w:kern w:val="0"/>
            <w:szCs w:val="20"/>
            <w:lang w:val="en-GB" w:eastAsia="zh-CN"/>
          </w:rPr>
          <w:t>7</w:t>
        </w:r>
        <w:r w:rsidRPr="00087A41">
          <w:rPr>
            <w:rFonts w:ascii="Arial" w:eastAsia="SimSun" w:hAnsi="Arial" w:cs="Times New Roman"/>
            <w:b/>
            <w:kern w:val="0"/>
            <w:szCs w:val="20"/>
            <w:lang w:val="en-GB" w:eastAsia="zh-TW"/>
          </w:rPr>
          <w:t>_n78</w:t>
        </w:r>
      </w:ins>
    </w:p>
    <w:tbl>
      <w:tblPr>
        <w:tblW w:w="9400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261"/>
        <w:gridCol w:w="1534"/>
        <w:gridCol w:w="1535"/>
        <w:gridCol w:w="1535"/>
        <w:gridCol w:w="1535"/>
      </w:tblGrid>
      <w:tr w:rsidR="00087A41" w:rsidRPr="00087A41" w:rsidTr="005D0151">
        <w:trPr>
          <w:trHeight w:val="345"/>
          <w:ins w:id="679" w:author="samsung" w:date="2019-12-19T09:49:00Z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0" w:author="samsung" w:date="2019-12-19T09:49:00Z"/>
                <w:rFonts w:ascii="Arial" w:eastAsia="SimSun" w:hAnsi="Arial" w:cs="Times New Roman"/>
                <w:b/>
                <w:kern w:val="0"/>
                <w:sz w:val="18"/>
                <w:szCs w:val="20"/>
              </w:rPr>
            </w:pPr>
            <w:ins w:id="681" w:author="samsung" w:date="2019-12-19T09:49:00Z">
              <w:r w:rsidRPr="00087A41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</w:rPr>
                <w:t>UE UL carriers</w:t>
              </w:r>
            </w:ins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2" w:author="samsung" w:date="2019-12-19T09:49:00Z"/>
                <w:rFonts w:ascii="Arial" w:eastAsia="SimSun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683" w:author="samsung" w:date="2019-12-19T09:49:00Z">
              <w:r w:rsidRPr="00087A41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4" w:author="samsung" w:date="2019-12-19T09:49:00Z"/>
                <w:rFonts w:ascii="Arial" w:eastAsia="SimSun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685" w:author="samsung" w:date="2019-12-19T09:49:00Z">
              <w:r w:rsidRPr="00087A41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6" w:author="samsung" w:date="2019-12-19T09:49:00Z"/>
                <w:rFonts w:ascii="Arial" w:eastAsia="SimSun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687" w:author="samsung" w:date="2019-12-19T09:49:00Z">
              <w:r w:rsidRPr="00087A41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8" w:author="samsung" w:date="2019-12-19T09:49:00Z"/>
                <w:rFonts w:ascii="Arial" w:eastAsia="SimSun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689" w:author="samsung" w:date="2019-12-19T09:49:00Z">
              <w:r w:rsidRPr="00087A41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087A41" w:rsidRPr="00087A41" w:rsidTr="005D0151">
        <w:trPr>
          <w:trHeight w:val="37"/>
          <w:ins w:id="690" w:author="samsung" w:date="2019-12-19T09:4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91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92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UL frequency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3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94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2500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5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96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2570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7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TW"/>
              </w:rPr>
            </w:pPr>
            <w:ins w:id="698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TW"/>
                </w:rPr>
                <w:t>3300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9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TW"/>
              </w:rPr>
            </w:pPr>
            <w:ins w:id="700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TW"/>
                </w:rPr>
                <w:t>3800</w:t>
              </w:r>
            </w:ins>
          </w:p>
        </w:tc>
      </w:tr>
      <w:tr w:rsidR="00087A41" w:rsidRPr="00087A41" w:rsidTr="005D0151">
        <w:trPr>
          <w:trHeight w:val="135"/>
          <w:ins w:id="701" w:author="samsung" w:date="2019-12-19T09:4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02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03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2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4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05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6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07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8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09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0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11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087A41" w:rsidRPr="00087A41" w:rsidTr="005D0151">
        <w:trPr>
          <w:trHeight w:val="47"/>
          <w:ins w:id="712" w:author="samsung" w:date="2019-12-19T09:4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13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14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2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harmonics frequency limits (MHz) 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5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716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5000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7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718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5140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9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TW"/>
              </w:rPr>
            </w:pPr>
            <w:ins w:id="720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TW"/>
                </w:rPr>
                <w:t>6600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1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TW"/>
              </w:rPr>
            </w:pPr>
            <w:ins w:id="722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TW"/>
                </w:rPr>
                <w:t>7600</w:t>
              </w:r>
            </w:ins>
          </w:p>
        </w:tc>
      </w:tr>
      <w:tr w:rsidR="00087A41" w:rsidRPr="00087A41" w:rsidTr="005D0151">
        <w:trPr>
          <w:trHeight w:val="47"/>
          <w:ins w:id="723" w:author="samsung" w:date="2019-12-19T09:4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24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25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3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6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27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8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29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0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31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2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33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087A41" w:rsidRPr="00087A41" w:rsidTr="005D0151">
        <w:trPr>
          <w:trHeight w:val="111"/>
          <w:ins w:id="734" w:author="samsung" w:date="2019-12-19T09:4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35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36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3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harmonics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7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738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7500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9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740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7710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1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TW"/>
              </w:rPr>
            </w:pPr>
            <w:ins w:id="742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TW"/>
                </w:rPr>
                <w:t>9900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3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TW"/>
              </w:rPr>
            </w:pPr>
            <w:ins w:id="744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TW"/>
                </w:rPr>
                <w:t>11400</w:t>
              </w:r>
            </w:ins>
          </w:p>
        </w:tc>
      </w:tr>
      <w:tr w:rsidR="00087A41" w:rsidRPr="00087A41" w:rsidTr="005D0151">
        <w:trPr>
          <w:trHeight w:val="172"/>
          <w:ins w:id="745" w:author="samsung" w:date="2019-12-19T09:4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46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47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 tone 2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8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49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0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51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2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53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4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55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87A41" w:rsidRPr="00087A41" w:rsidTr="005D0151">
        <w:trPr>
          <w:trHeight w:val="47"/>
          <w:ins w:id="756" w:author="samsung" w:date="2019-12-19T09:4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57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58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9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760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730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1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762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1300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3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764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5800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5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766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6370</w:t>
              </w:r>
            </w:ins>
          </w:p>
        </w:tc>
      </w:tr>
      <w:tr w:rsidR="00087A41" w:rsidRPr="00087A41" w:rsidTr="005D0151">
        <w:trPr>
          <w:trHeight w:val="157"/>
          <w:ins w:id="767" w:author="samsung" w:date="2019-12-19T09:4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68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69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3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0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71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2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73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4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75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6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77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87A41" w:rsidRPr="00087A41" w:rsidTr="005D0151">
        <w:trPr>
          <w:trHeight w:val="47"/>
          <w:ins w:id="778" w:author="samsung" w:date="2019-12-19T09:4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79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80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1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782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1200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3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784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1840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5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786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4030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7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788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5100</w:t>
              </w:r>
            </w:ins>
          </w:p>
        </w:tc>
      </w:tr>
      <w:tr w:rsidR="00087A41" w:rsidRPr="00087A41" w:rsidTr="005D0151">
        <w:trPr>
          <w:trHeight w:val="229"/>
          <w:ins w:id="789" w:author="samsung" w:date="2019-12-19T09:4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90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91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3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2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93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4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95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6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97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8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99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87A41" w:rsidRPr="00087A41" w:rsidTr="005D0151">
        <w:trPr>
          <w:trHeight w:val="47"/>
          <w:ins w:id="800" w:author="samsung" w:date="2019-12-19T09:4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01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02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3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804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8300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5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806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8940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7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808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9100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9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810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10170</w:t>
              </w:r>
            </w:ins>
          </w:p>
        </w:tc>
      </w:tr>
      <w:tr w:rsidR="00087A41" w:rsidRPr="00087A41" w:rsidTr="005D0151">
        <w:trPr>
          <w:trHeight w:val="241"/>
          <w:ins w:id="811" w:author="samsung" w:date="2019-12-19T09:4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12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13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4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4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15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6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17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8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19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0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21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87A41" w:rsidRPr="00087A41" w:rsidTr="005D0151">
        <w:trPr>
          <w:trHeight w:val="47"/>
          <w:ins w:id="822" w:author="samsung" w:date="2019-12-19T09:4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23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24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5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826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3700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7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828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4410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9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830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7330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1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832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8900</w:t>
              </w:r>
            </w:ins>
          </w:p>
        </w:tc>
      </w:tr>
      <w:tr w:rsidR="00087A41" w:rsidRPr="00087A41" w:rsidTr="005D0151">
        <w:trPr>
          <w:trHeight w:val="151"/>
          <w:ins w:id="833" w:author="samsung" w:date="2019-12-19T09:4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34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35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4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6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37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8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39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0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41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2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43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87A41" w:rsidRPr="00087A41" w:rsidTr="005D0151">
        <w:trPr>
          <w:trHeight w:val="158"/>
          <w:ins w:id="844" w:author="samsung" w:date="2019-12-19T09:4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45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46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7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848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10800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9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850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11510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1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852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12400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3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854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13970</w:t>
              </w:r>
            </w:ins>
          </w:p>
        </w:tc>
      </w:tr>
      <w:tr w:rsidR="00087A41" w:rsidRPr="00087A41" w:rsidTr="005D0151">
        <w:trPr>
          <w:trHeight w:val="163"/>
          <w:ins w:id="855" w:author="samsung" w:date="2019-12-19T09:4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56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57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4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8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59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0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61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2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63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4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65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87A41" w:rsidRPr="00087A41" w:rsidTr="005D0151">
        <w:trPr>
          <w:trHeight w:val="96"/>
          <w:ins w:id="866" w:author="samsung" w:date="2019-12-19T09:4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67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68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9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870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1460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1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872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2600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3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874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11600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5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876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12740</w:t>
              </w:r>
            </w:ins>
          </w:p>
        </w:tc>
      </w:tr>
      <w:tr w:rsidR="00087A41" w:rsidRPr="00087A41" w:rsidTr="005D0151">
        <w:trPr>
          <w:trHeight w:val="47"/>
          <w:ins w:id="877" w:author="samsung" w:date="2019-12-19T09:4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78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79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5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0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81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| 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2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83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4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85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6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87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87A41" w:rsidRPr="00087A41" w:rsidTr="005D0151">
        <w:trPr>
          <w:trHeight w:val="47"/>
          <w:ins w:id="888" w:author="samsung" w:date="2019-12-19T09:4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89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90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1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892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10630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3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894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12700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5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896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6200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7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898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6980</w:t>
              </w:r>
            </w:ins>
          </w:p>
        </w:tc>
      </w:tr>
      <w:tr w:rsidR="00087A41" w:rsidRPr="00087A41" w:rsidTr="005D0151">
        <w:trPr>
          <w:trHeight w:val="47"/>
          <w:ins w:id="899" w:author="samsung" w:date="2019-12-19T09:4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00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01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5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2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03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4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05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6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07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8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09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87A41" w:rsidRPr="00087A41" w:rsidTr="005D0151">
        <w:trPr>
          <w:trHeight w:val="47"/>
          <w:ins w:id="910" w:author="samsung" w:date="2019-12-19T09:4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11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12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3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914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15700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5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916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17770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7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918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TW"/>
                </w:rPr>
                <w:t>1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3300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9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920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14080</w:t>
              </w:r>
            </w:ins>
          </w:p>
        </w:tc>
      </w:tr>
      <w:tr w:rsidR="00087A41" w:rsidRPr="00087A41" w:rsidTr="005D0151">
        <w:trPr>
          <w:trHeight w:val="385"/>
          <w:ins w:id="921" w:author="samsung" w:date="2019-12-19T09:4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22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23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5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4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25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6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27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8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29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30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31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87A41" w:rsidRPr="00087A41" w:rsidTr="005D0151">
        <w:trPr>
          <w:trHeight w:val="47"/>
          <w:ins w:id="932" w:author="samsung" w:date="2019-12-19T09:4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33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34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35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936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4760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37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938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6400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39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940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41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942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1110</w:t>
              </w:r>
            </w:ins>
          </w:p>
        </w:tc>
      </w:tr>
      <w:tr w:rsidR="00087A41" w:rsidRPr="00087A41" w:rsidTr="005D0151">
        <w:trPr>
          <w:trHeight w:val="225"/>
          <w:ins w:id="943" w:author="samsung" w:date="2019-12-19T09:4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44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45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5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46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47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48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49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50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51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52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53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87A41" w:rsidRPr="00087A41" w:rsidTr="005D0151">
        <w:trPr>
          <w:trHeight w:val="47"/>
          <w:ins w:id="954" w:author="samsung" w:date="2019-12-19T09:4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55" w:author="samsung" w:date="2019-12-19T09:4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56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57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958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14900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59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960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16540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61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962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14100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87A41" w:rsidRPr="00087A41" w:rsidRDefault="00087A41" w:rsidP="00087A41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63" w:author="samsung" w:date="2019-12-19T09:49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964" w:author="samsung" w:date="2019-12-19T09:49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15310</w:t>
              </w:r>
            </w:ins>
          </w:p>
        </w:tc>
      </w:tr>
    </w:tbl>
    <w:p w:rsidR="00087A41" w:rsidRPr="00087A41" w:rsidRDefault="00087A41" w:rsidP="00087A41">
      <w:pPr>
        <w:widowControl/>
        <w:wordWrap/>
        <w:autoSpaceDE/>
        <w:autoSpaceDN/>
        <w:spacing w:after="180" w:line="240" w:lineRule="auto"/>
        <w:jc w:val="left"/>
        <w:rPr>
          <w:ins w:id="965" w:author="samsung" w:date="2019-12-19T09:49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087A41" w:rsidRPr="00087A41" w:rsidRDefault="00087A41" w:rsidP="00087A41">
      <w:pPr>
        <w:widowControl/>
        <w:wordWrap/>
        <w:autoSpaceDE/>
        <w:autoSpaceDN/>
        <w:spacing w:after="180" w:line="240" w:lineRule="auto"/>
        <w:jc w:val="left"/>
        <w:rPr>
          <w:ins w:id="966" w:author="samsung" w:date="2019-12-19T09:49:00Z"/>
          <w:rFonts w:ascii="Times New Roman" w:eastAsia="SimSun" w:hAnsi="Times New Roman" w:cs="Times New Roman"/>
          <w:kern w:val="0"/>
          <w:szCs w:val="20"/>
          <w:lang w:eastAsia="zh-TW"/>
        </w:rPr>
      </w:pPr>
      <w:ins w:id="967" w:author="samsung" w:date="2019-12-19T09:49:00Z">
        <w:r w:rsidRPr="00087A41">
          <w:rPr>
            <w:rFonts w:ascii="Times New Roman" w:eastAsia="SimSun" w:hAnsi="Times New Roman" w:cs="Times New Roman"/>
            <w:kern w:val="0"/>
            <w:szCs w:val="20"/>
            <w:lang w:eastAsia="zh-TW"/>
          </w:rPr>
          <w:t>The coexistence studies of Band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eastAsia="zh-CN"/>
          </w:rPr>
          <w:t>7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eastAsia="zh-TW"/>
          </w:rPr>
          <w:t xml:space="preserve"> + Band n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eastAsia="zh-CN"/>
          </w:rPr>
          <w:t>66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eastAsia="zh-TW"/>
          </w:rPr>
          <w:t xml:space="preserve"> and Band 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eastAsia="zh-CN"/>
          </w:rPr>
          <w:t>7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eastAsia="zh-TW"/>
          </w:rPr>
          <w:t xml:space="preserve"> + Band n78 will be captured in the constituent fallback modes. The summary of self-interference issues for the 3</w:t>
        </w:r>
        <w:r w:rsidRPr="00087A41">
          <w:rPr>
            <w:rFonts w:ascii="Times New Roman" w:eastAsia="SimSun" w:hAnsi="Times New Roman" w:cs="Times New Roman"/>
            <w:kern w:val="0"/>
            <w:szCs w:val="20"/>
            <w:vertAlign w:val="superscript"/>
            <w:lang w:eastAsia="zh-TW"/>
          </w:rPr>
          <w:t>rd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eastAsia="zh-TW"/>
          </w:rPr>
          <w:t xml:space="preserve"> own receive band are listed below.</w:t>
        </w:r>
      </w:ins>
    </w:p>
    <w:p w:rsidR="00087A41" w:rsidRPr="00087A41" w:rsidRDefault="00087A41" w:rsidP="00087A41">
      <w:pPr>
        <w:widowControl/>
        <w:wordWrap/>
        <w:autoSpaceDE/>
        <w:autoSpaceDN/>
        <w:spacing w:after="180" w:line="240" w:lineRule="auto"/>
        <w:jc w:val="left"/>
        <w:rPr>
          <w:ins w:id="968" w:author="samsung" w:date="2019-12-19T09:49:00Z"/>
          <w:rFonts w:ascii="Times New Roman" w:eastAsia="SimSun" w:hAnsi="Times New Roman" w:cs="Times New Roman"/>
          <w:kern w:val="0"/>
          <w:szCs w:val="20"/>
          <w:lang w:eastAsia="zh-TW"/>
        </w:rPr>
      </w:pPr>
      <w:ins w:id="969" w:author="samsung" w:date="2019-12-19T09:49:00Z">
        <w:r w:rsidRPr="00087A41">
          <w:rPr>
            <w:rFonts w:ascii="Times New Roman" w:eastAsia="SimSun" w:hAnsi="Times New Roman" w:cs="Times New Roman"/>
            <w:kern w:val="0"/>
            <w:szCs w:val="20"/>
            <w:lang w:eastAsia="zh-TW"/>
          </w:rPr>
          <w:t>Based on Table 6.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eastAsia="zh-CN"/>
          </w:rPr>
          <w:t>74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eastAsia="zh-TW"/>
          </w:rPr>
          <w:t>.3-1 and Table 6.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eastAsia="zh-CN"/>
          </w:rPr>
          <w:t>74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eastAsia="zh-TW"/>
          </w:rPr>
          <w:t>.3-2: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 xml:space="preserve"> </w:t>
        </w:r>
      </w:ins>
    </w:p>
    <w:p w:rsidR="00087A41" w:rsidRPr="00087A41" w:rsidRDefault="00087A41" w:rsidP="00087A41">
      <w:pPr>
        <w:widowControl/>
        <w:wordWrap/>
        <w:autoSpaceDE/>
        <w:autoSpaceDN/>
        <w:spacing w:after="180" w:line="240" w:lineRule="auto"/>
        <w:jc w:val="left"/>
        <w:rPr>
          <w:ins w:id="970" w:author="samsung" w:date="2019-12-19T09:49:00Z"/>
          <w:rFonts w:ascii="Times New Roman" w:eastAsia="SimSun" w:hAnsi="Times New Roman" w:cs="Times New Roman"/>
          <w:kern w:val="0"/>
          <w:szCs w:val="20"/>
          <w:lang w:val="en-GB" w:eastAsia="zh-TW"/>
        </w:rPr>
      </w:pPr>
      <w:ins w:id="971" w:author="samsung" w:date="2019-12-19T09:49:00Z"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-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ab/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3</w:t>
        </w:r>
        <w:r w:rsidRPr="00087A41">
          <w:rPr>
            <w:rFonts w:ascii="Times New Roman" w:eastAsia="SimSun" w:hAnsi="Times New Roman" w:cs="Times New Roman"/>
            <w:kern w:val="0"/>
            <w:szCs w:val="20"/>
            <w:vertAlign w:val="superscript"/>
            <w:lang w:val="en-GB" w:eastAsia="zh-CN"/>
          </w:rPr>
          <w:t>rd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 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/>
          </w:rPr>
          <w:t xml:space="preserve">order IMD 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generated by dual uplink of Band 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7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 + Band n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 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/>
          </w:rPr>
          <w:t xml:space="preserve">may also fall into own Rx of band 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n78</w:t>
        </w:r>
      </w:ins>
    </w:p>
    <w:p w:rsidR="00087A41" w:rsidRPr="00087A41" w:rsidRDefault="00087A41" w:rsidP="00087A41">
      <w:pPr>
        <w:widowControl/>
        <w:wordWrap/>
        <w:autoSpaceDE/>
        <w:autoSpaceDN/>
        <w:spacing w:after="180" w:line="240" w:lineRule="auto"/>
        <w:jc w:val="left"/>
        <w:rPr>
          <w:ins w:id="972" w:author="samsung" w:date="2019-12-19T09:49:00Z"/>
          <w:rFonts w:ascii="Times New Roman" w:eastAsia="SimSun" w:hAnsi="Times New Roman" w:cs="Times New Roman"/>
          <w:kern w:val="0"/>
          <w:szCs w:val="20"/>
          <w:lang w:val="en-GB" w:eastAsia="zh-CN"/>
        </w:rPr>
      </w:pPr>
      <w:ins w:id="973" w:author="samsung" w:date="2019-12-19T09:49:00Z"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-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ab/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4</w:t>
        </w:r>
        <w:r w:rsidRPr="00087A41">
          <w:rPr>
            <w:rFonts w:ascii="Times New Roman" w:eastAsia="SimSun" w:hAnsi="Times New Roman" w:cs="Times New Roman"/>
            <w:kern w:val="0"/>
            <w:szCs w:val="20"/>
            <w:vertAlign w:val="superscript"/>
            <w:lang w:val="en-GB" w:eastAsia="ja-JP"/>
          </w:rPr>
          <w:t>th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 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/>
          </w:rPr>
          <w:t xml:space="preserve">order IMD 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generated by dual uplink of Band 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7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 + Band n7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8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 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/>
          </w:rPr>
          <w:t xml:space="preserve">may also fall into own Rx of band 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n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</w:t>
        </w:r>
      </w:ins>
      <w:ins w:id="974" w:author="samsung" w:date="2019-12-19T09:52:00Z"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.</w:t>
        </w:r>
      </w:ins>
    </w:p>
    <w:p w:rsidR="00087A41" w:rsidRPr="00087A41" w:rsidRDefault="00087A41" w:rsidP="00087A41">
      <w:pPr>
        <w:widowControl/>
        <w:wordWrap/>
        <w:autoSpaceDE/>
        <w:autoSpaceDN/>
        <w:spacing w:after="180" w:line="240" w:lineRule="auto"/>
        <w:jc w:val="left"/>
        <w:rPr>
          <w:ins w:id="975" w:author="samsung" w:date="2019-12-19T09:49:00Z"/>
          <w:rFonts w:ascii="Times New Roman" w:eastAsia="맑은 고딕" w:hAnsi="Times New Roman" w:cs="Times New Roman"/>
          <w:kern w:val="0"/>
          <w:szCs w:val="20"/>
          <w:lang w:val="en-GB" w:eastAsia="zh-CN"/>
        </w:rPr>
      </w:pPr>
    </w:p>
    <w:p w:rsidR="00087A41" w:rsidRPr="00087A41" w:rsidRDefault="00087A41" w:rsidP="00087A41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976" w:author="samsung" w:date="2019-12-19T09:49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bookmarkStart w:id="977" w:name="_Toc22735631"/>
      <w:bookmarkStart w:id="978" w:name="_Toc22819663"/>
      <w:ins w:id="979" w:author="samsung" w:date="2019-12-19T09:49:00Z">
        <w:r w:rsidRPr="00087A41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6.</w:t>
        </w:r>
        <w:r w:rsidRPr="00087A41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74</w:t>
        </w:r>
        <w:r w:rsidRPr="00087A41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087A41">
          <w:rPr>
            <w:rFonts w:ascii="Arial" w:eastAsia="맑은 고딕" w:hAnsi="Arial" w:cs="Times New Roman"/>
            <w:kern w:val="0"/>
            <w:sz w:val="28"/>
            <w:szCs w:val="20"/>
            <w:lang w:val="sv-SE"/>
          </w:rPr>
          <w:t>4</w:t>
        </w:r>
        <w:r w:rsidRPr="00087A41">
          <w:rPr>
            <w:rFonts w:ascii="Arial" w:eastAsia="SimSun" w:hAnsi="Arial" w:cs="Times New Roman"/>
            <w:kern w:val="0"/>
            <w:sz w:val="28"/>
            <w:szCs w:val="20"/>
            <w:lang w:val="sv-SE" w:eastAsia="sv-SE"/>
          </w:rPr>
          <w:tab/>
        </w:r>
        <w:r w:rsidRPr="00087A41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087A41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087A41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087A41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087A41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977"/>
        <w:bookmarkEnd w:id="978"/>
      </w:ins>
    </w:p>
    <w:p w:rsidR="00087A41" w:rsidRPr="00087A41" w:rsidRDefault="00087A41" w:rsidP="00087A41">
      <w:pPr>
        <w:widowControl/>
        <w:wordWrap/>
        <w:autoSpaceDE/>
        <w:autoSpaceDN/>
        <w:spacing w:after="180" w:line="240" w:lineRule="auto"/>
        <w:jc w:val="left"/>
        <w:rPr>
          <w:ins w:id="980" w:author="samsung" w:date="2019-12-19T09:49:00Z"/>
          <w:rFonts w:ascii="Times New Roman" w:eastAsia="SimSun" w:hAnsi="Times New Roman" w:cs="Times New Roman"/>
          <w:kern w:val="0"/>
          <w:szCs w:val="20"/>
          <w:lang w:val="en-GB" w:eastAsia="en-US"/>
        </w:rPr>
      </w:pPr>
      <w:ins w:id="981" w:author="samsung" w:date="2019-12-19T09:49:00Z"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For DC_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7A-7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A_n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A-n78A, the 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T</w:t>
        </w:r>
        <w:r w:rsidRPr="00087A41">
          <w:rPr>
            <w:rFonts w:ascii="Times New Roman" w:eastAsia="SimSun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087A41">
          <w:rPr>
            <w:rFonts w:ascii="Times New Roman" w:eastAsia="SimSun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R</w:t>
        </w:r>
        <w:r w:rsidRPr="00087A41">
          <w:rPr>
            <w:rFonts w:ascii="Times New Roman" w:eastAsia="SimSun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values 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can reuse the values of DC_</w:t>
        </w:r>
      </w:ins>
      <w:ins w:id="982" w:author="samsung" w:date="2019-12-19T10:00:00Z"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7A-</w:t>
        </w:r>
      </w:ins>
      <w:ins w:id="983" w:author="samsung" w:date="2019-12-19T09:49:00Z"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7A-66A_n78A as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087A41" w:rsidRPr="00087A41" w:rsidRDefault="00087A41" w:rsidP="00087A41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984" w:author="samsung" w:date="2019-12-19T09:49:00Z"/>
          <w:rFonts w:ascii="Arial" w:eastAsia="SimSun" w:hAnsi="Arial" w:cs="Times New Roman"/>
          <w:b/>
          <w:kern w:val="0"/>
          <w:szCs w:val="20"/>
          <w:lang w:eastAsia="en-US"/>
        </w:rPr>
      </w:pPr>
      <w:ins w:id="985" w:author="samsung" w:date="2019-12-19T09:49:00Z">
        <w:r w:rsidRPr="00087A41">
          <w:rPr>
            <w:rFonts w:ascii="Arial" w:eastAsia="SimSun" w:hAnsi="Arial" w:cs="Times New Roman"/>
            <w:b/>
            <w:kern w:val="0"/>
            <w:szCs w:val="20"/>
            <w:lang w:eastAsia="en-US"/>
          </w:rPr>
          <w:lastRenderedPageBreak/>
          <w:t>Table 6.</w:t>
        </w:r>
        <w:r w:rsidRPr="00087A41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74</w:t>
        </w:r>
        <w:r w:rsidRPr="00087A41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087A41">
          <w:rPr>
            <w:rFonts w:ascii="Arial" w:eastAsia="맑은 고딕" w:hAnsi="Arial" w:cs="Times New Roman"/>
            <w:b/>
            <w:kern w:val="0"/>
            <w:szCs w:val="20"/>
            <w:lang w:val="x-none"/>
          </w:rPr>
          <w:t>4</w:t>
        </w:r>
        <w:r w:rsidRPr="00087A41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-</w:t>
        </w:r>
        <w:r w:rsidRPr="00087A41">
          <w:rPr>
            <w:rFonts w:ascii="Arial" w:eastAsia="맑은 고딕" w:hAnsi="Arial" w:cs="Times New Roman"/>
            <w:b/>
            <w:kern w:val="0"/>
            <w:szCs w:val="20"/>
            <w:lang w:val="x-none"/>
          </w:rPr>
          <w:t>1</w:t>
        </w:r>
        <w:r w:rsidRPr="00087A41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087A41">
          <w:rPr>
            <w:rFonts w:ascii="Arial" w:eastAsia="SimSun" w:hAnsi="Arial" w:cs="Times New Roman"/>
            <w:b/>
            <w:kern w:val="0"/>
            <w:szCs w:val="20"/>
            <w:lang w:eastAsia="en-US"/>
          </w:rPr>
          <w:t>ΔT</w:t>
        </w:r>
        <w:r w:rsidRPr="00087A41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087A41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087A41" w:rsidRPr="00087A41" w:rsidTr="005D0151">
        <w:trPr>
          <w:tblHeader/>
          <w:jc w:val="center"/>
          <w:ins w:id="986" w:author="samsung" w:date="2019-12-19T09:49:00Z"/>
        </w:trPr>
        <w:tc>
          <w:tcPr>
            <w:tcW w:w="1535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7" w:author="samsung" w:date="2019-12-19T09:49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988" w:author="samsung" w:date="2019-12-19T09:49:00Z">
              <w:r w:rsidRPr="00087A41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087A41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087A41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9" w:author="samsung" w:date="2019-12-19T09:49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990" w:author="samsung" w:date="2019-12-19T09:49:00Z">
              <w:r w:rsidRPr="00087A41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1" w:author="samsung" w:date="2019-12-19T09:49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992" w:author="samsung" w:date="2019-12-19T09:49:00Z">
              <w:r w:rsidRPr="00087A41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087A41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087A41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087A41" w:rsidRPr="00087A41" w:rsidTr="005D0151">
        <w:trPr>
          <w:jc w:val="center"/>
          <w:ins w:id="993" w:author="samsung" w:date="2019-12-19T09:49:00Z"/>
        </w:trPr>
        <w:tc>
          <w:tcPr>
            <w:tcW w:w="1535" w:type="dxa"/>
            <w:vMerge w:val="restart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4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x-none" w:eastAsia="en-US"/>
              </w:rPr>
            </w:pPr>
            <w:ins w:id="995" w:author="samsung" w:date="2019-12-19T09:49:00Z">
              <w:r w:rsidRPr="00087A41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</w:t>
              </w:r>
              <w:r w:rsidRPr="00087A41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7-7</w:t>
              </w:r>
              <w:r w:rsidRPr="00087A41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</w:t>
              </w:r>
              <w:r w:rsidRPr="00087A41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  <w:r w:rsidRPr="00087A41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-n78</w:t>
              </w:r>
            </w:ins>
          </w:p>
        </w:tc>
        <w:tc>
          <w:tcPr>
            <w:tcW w:w="2049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6" w:author="samsung" w:date="2019-12-19T09:49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997" w:author="samsung" w:date="2019-12-19T09:49:00Z">
              <w:r w:rsidRPr="00087A41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998" w:author="samsung" w:date="2019-12-19T09:49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999" w:author="samsung" w:date="2019-12-19T09:49:00Z">
              <w:r w:rsidRPr="00087A41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 w:rsidRPr="00087A41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 w:rsidR="00087A41" w:rsidRPr="00087A41" w:rsidTr="005D0151">
        <w:trPr>
          <w:jc w:val="center"/>
          <w:ins w:id="1000" w:author="samsung" w:date="2019-12-19T09:49:00Z"/>
        </w:trPr>
        <w:tc>
          <w:tcPr>
            <w:tcW w:w="1535" w:type="dxa"/>
            <w:vMerge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1" w:author="samsung" w:date="2019-12-19T09:49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2" w:author="samsung" w:date="2019-12-19T09:49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003" w:author="samsung" w:date="2019-12-19T09:49:00Z">
              <w:r w:rsidRPr="00087A41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n66</w:t>
              </w:r>
            </w:ins>
          </w:p>
        </w:tc>
        <w:tc>
          <w:tcPr>
            <w:tcW w:w="2340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004" w:author="samsung" w:date="2019-12-19T09:49:00Z"/>
                <w:rFonts w:ascii="Arial" w:hAnsi="Arial" w:cs="Arial"/>
                <w:bCs/>
                <w:kern w:val="0"/>
                <w:sz w:val="18"/>
                <w:szCs w:val="18"/>
                <w:highlight w:val="yellow"/>
                <w:lang w:eastAsia="zh-CN"/>
              </w:rPr>
            </w:pPr>
            <w:ins w:id="1005" w:author="samsung" w:date="2019-12-19T09:49:00Z">
              <w:r w:rsidRPr="00087A41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highlight w:val="yellow"/>
                  <w:lang w:eastAsia="en-US"/>
                </w:rPr>
                <w:t>0.</w:t>
              </w:r>
            </w:ins>
            <w:ins w:id="1006" w:author="samsung" w:date="2019-12-30T17:38:00Z">
              <w:r w:rsidRPr="00087A41">
                <w:rPr>
                  <w:rFonts w:ascii="Arial" w:hAnsi="Arial" w:cs="Arial"/>
                  <w:bCs/>
                  <w:kern w:val="0"/>
                  <w:sz w:val="18"/>
                  <w:szCs w:val="18"/>
                  <w:highlight w:val="yellow"/>
                  <w:lang w:eastAsia="zh-CN"/>
                </w:rPr>
                <w:t>6</w:t>
              </w:r>
            </w:ins>
          </w:p>
        </w:tc>
      </w:tr>
      <w:tr w:rsidR="00087A41" w:rsidRPr="00087A41" w:rsidTr="005D0151">
        <w:trPr>
          <w:jc w:val="center"/>
          <w:ins w:id="1007" w:author="samsung" w:date="2019-12-19T09:49:00Z"/>
        </w:trPr>
        <w:tc>
          <w:tcPr>
            <w:tcW w:w="1535" w:type="dxa"/>
            <w:vMerge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8" w:author="samsung" w:date="2019-12-19T09:49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9" w:author="samsung" w:date="2019-12-19T09:49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1010" w:author="samsung" w:date="2019-12-19T09:49:00Z">
              <w:r w:rsidRPr="00087A41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011" w:author="samsung" w:date="2019-12-19T09:49:00Z"/>
                <w:rFonts w:ascii="Arial" w:hAnsi="Arial" w:cs="Arial"/>
                <w:bCs/>
                <w:kern w:val="0"/>
                <w:sz w:val="18"/>
                <w:szCs w:val="18"/>
                <w:highlight w:val="yellow"/>
                <w:lang w:eastAsia="zh-CN"/>
              </w:rPr>
            </w:pPr>
            <w:ins w:id="1012" w:author="samsung" w:date="2019-12-19T09:49:00Z">
              <w:r w:rsidRPr="00087A41">
                <w:rPr>
                  <w:rFonts w:ascii="Arial" w:hAnsi="Arial" w:cs="Arial"/>
                  <w:bCs/>
                  <w:kern w:val="0"/>
                  <w:sz w:val="18"/>
                  <w:szCs w:val="18"/>
                  <w:highlight w:val="yellow"/>
                  <w:lang w:eastAsia="zh-CN"/>
                </w:rPr>
                <w:t>0</w:t>
              </w:r>
            </w:ins>
            <w:ins w:id="1013" w:author="samsung" w:date="2019-12-30T17:37:00Z">
              <w:r w:rsidRPr="00087A41">
                <w:rPr>
                  <w:rFonts w:ascii="Arial" w:hAnsi="Arial" w:cs="Arial"/>
                  <w:bCs/>
                  <w:kern w:val="0"/>
                  <w:sz w:val="18"/>
                  <w:szCs w:val="18"/>
                  <w:highlight w:val="yellow"/>
                  <w:lang w:eastAsia="zh-CN"/>
                </w:rPr>
                <w:t>.</w:t>
              </w:r>
            </w:ins>
            <w:ins w:id="1014" w:author="samsung" w:date="2019-12-30T17:38:00Z">
              <w:r w:rsidRPr="00087A41">
                <w:rPr>
                  <w:rFonts w:ascii="Arial" w:hAnsi="Arial" w:cs="Arial"/>
                  <w:bCs/>
                  <w:kern w:val="0"/>
                  <w:sz w:val="18"/>
                  <w:szCs w:val="18"/>
                  <w:highlight w:val="yellow"/>
                  <w:lang w:eastAsia="zh-CN"/>
                </w:rPr>
                <w:t>8</w:t>
              </w:r>
            </w:ins>
          </w:p>
        </w:tc>
      </w:tr>
    </w:tbl>
    <w:p w:rsidR="00087A41" w:rsidRPr="00087A41" w:rsidRDefault="00087A41" w:rsidP="00087A41">
      <w:pPr>
        <w:widowControl/>
        <w:wordWrap/>
        <w:autoSpaceDE/>
        <w:autoSpaceDN/>
        <w:spacing w:after="180" w:line="240" w:lineRule="auto"/>
        <w:jc w:val="left"/>
        <w:rPr>
          <w:ins w:id="1015" w:author="samsung" w:date="2019-12-19T09:49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087A41" w:rsidRPr="00087A41" w:rsidRDefault="00087A41" w:rsidP="00087A41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016" w:author="samsung" w:date="2019-12-19T09:49:00Z"/>
          <w:rFonts w:ascii="Arial" w:eastAsia="SimSun" w:hAnsi="Arial" w:cs="Times New Roman"/>
          <w:b/>
          <w:kern w:val="0"/>
          <w:szCs w:val="20"/>
          <w:lang w:eastAsia="en-US"/>
        </w:rPr>
      </w:pPr>
      <w:ins w:id="1017" w:author="samsung" w:date="2019-12-19T09:49:00Z">
        <w:r w:rsidRPr="00087A41">
          <w:rPr>
            <w:rFonts w:ascii="Arial" w:eastAsia="SimSun" w:hAnsi="Arial" w:cs="Times New Roman"/>
            <w:b/>
            <w:kern w:val="0"/>
            <w:szCs w:val="20"/>
            <w:lang w:eastAsia="en-US"/>
          </w:rPr>
          <w:t>Table 6.</w:t>
        </w:r>
        <w:r w:rsidRPr="00087A41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74</w:t>
        </w:r>
        <w:r w:rsidRPr="00087A41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087A41">
          <w:rPr>
            <w:rFonts w:ascii="Arial" w:eastAsia="맑은 고딕" w:hAnsi="Arial" w:cs="Times New Roman"/>
            <w:b/>
            <w:kern w:val="0"/>
            <w:szCs w:val="20"/>
            <w:lang w:val="x-none"/>
          </w:rPr>
          <w:t>4</w:t>
        </w:r>
        <w:r w:rsidRPr="00087A41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1018" w:name="OLE_LINK49"/>
        <w:proofErr w:type="spellStart"/>
        <w:r w:rsidRPr="00087A41">
          <w:rPr>
            <w:rFonts w:ascii="Arial" w:eastAsia="SimSun" w:hAnsi="Arial" w:cs="Times New Roman"/>
            <w:b/>
            <w:kern w:val="0"/>
            <w:szCs w:val="20"/>
            <w:lang w:eastAsia="en-US"/>
          </w:rPr>
          <w:t>ΔR</w:t>
        </w:r>
        <w:r w:rsidRPr="00087A41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1018"/>
        <w:proofErr w:type="gramStart"/>
        <w:r w:rsidRPr="00087A41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087A41" w:rsidRPr="00087A41" w:rsidTr="005D0151">
        <w:trPr>
          <w:tblHeader/>
          <w:jc w:val="center"/>
          <w:ins w:id="1019" w:author="samsung" w:date="2019-12-19T09:49:00Z"/>
        </w:trPr>
        <w:tc>
          <w:tcPr>
            <w:tcW w:w="1535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0" w:author="samsung" w:date="2019-12-19T09:49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021" w:author="samsung" w:date="2019-12-19T09:49:00Z">
              <w:r w:rsidRPr="00087A41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087A41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087A41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2" w:author="samsung" w:date="2019-12-19T09:49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023" w:author="samsung" w:date="2019-12-19T09:49:00Z">
              <w:r w:rsidRPr="00087A41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4" w:author="samsung" w:date="2019-12-19T09:49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025" w:author="samsung" w:date="2019-12-19T09:49:00Z">
              <w:r w:rsidRPr="00087A41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087A41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087A41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087A41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087A41" w:rsidRPr="00087A41" w:rsidTr="005D0151">
        <w:trPr>
          <w:jc w:val="center"/>
          <w:ins w:id="1026" w:author="samsung" w:date="2019-12-19T09:49:00Z"/>
        </w:trPr>
        <w:tc>
          <w:tcPr>
            <w:tcW w:w="1535" w:type="dxa"/>
            <w:vMerge w:val="restart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7" w:author="samsung" w:date="2019-12-19T09:49:00Z"/>
                <w:rFonts w:ascii="Arial" w:eastAsia="SimSun" w:hAnsi="Arial" w:cs="Arial"/>
                <w:kern w:val="0"/>
                <w:sz w:val="18"/>
                <w:szCs w:val="18"/>
                <w:lang w:val="x-none" w:eastAsia="en-US"/>
              </w:rPr>
            </w:pPr>
            <w:ins w:id="1028" w:author="samsung" w:date="2019-12-19T09:49:00Z">
              <w:r w:rsidRPr="00087A41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</w:t>
              </w:r>
              <w:r w:rsidRPr="00087A41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7-7</w:t>
              </w:r>
              <w:r w:rsidRPr="00087A41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</w:t>
              </w:r>
              <w:r w:rsidRPr="00087A41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  <w:r w:rsidRPr="00087A41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-n78</w:t>
              </w:r>
            </w:ins>
          </w:p>
        </w:tc>
        <w:tc>
          <w:tcPr>
            <w:tcW w:w="2052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9" w:author="samsung" w:date="2019-12-19T09:49:00Z"/>
                <w:rFonts w:ascii="Arial" w:hAnsi="Arial" w:cs="Arial"/>
                <w:kern w:val="0"/>
                <w:sz w:val="18"/>
                <w:szCs w:val="18"/>
                <w:lang w:val="x-none" w:eastAsia="zh-CN"/>
              </w:rPr>
            </w:pPr>
            <w:ins w:id="1030" w:author="samsung" w:date="2019-12-19T09:49:00Z">
              <w:r w:rsidRPr="00087A41">
                <w:rPr>
                  <w:rFonts w:ascii="Arial" w:hAnsi="Arial" w:cs="Arial"/>
                  <w:kern w:val="0"/>
                  <w:sz w:val="18"/>
                  <w:szCs w:val="18"/>
                  <w:lang w:val="en-GB" w:eastAsia="zh-CN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031" w:author="samsung" w:date="2019-12-19T09:49:00Z"/>
                <w:rFonts w:ascii="Arial" w:eastAsia="맑은 고딕" w:hAnsi="Arial" w:cs="Arial"/>
                <w:kern w:val="0"/>
                <w:sz w:val="18"/>
                <w:szCs w:val="18"/>
                <w:lang w:val="en-GB"/>
              </w:rPr>
            </w:pPr>
            <w:ins w:id="1032" w:author="samsung" w:date="2019-12-19T09:49:00Z">
              <w:r w:rsidRPr="00087A41"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  <w:ins w:id="1033" w:author="samsung" w:date="2019-12-30T17:38:00Z">
              <w:r w:rsidRPr="00087A41"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zh-CN"/>
                </w:rPr>
                <w:t>.5</w:t>
              </w:r>
            </w:ins>
          </w:p>
        </w:tc>
      </w:tr>
      <w:tr w:rsidR="00087A41" w:rsidRPr="00087A41" w:rsidTr="005D0151">
        <w:trPr>
          <w:jc w:val="center"/>
          <w:ins w:id="1034" w:author="samsung" w:date="2019-12-19T09:49:00Z"/>
        </w:trPr>
        <w:tc>
          <w:tcPr>
            <w:tcW w:w="1535" w:type="dxa"/>
            <w:vMerge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5" w:author="samsung" w:date="2019-12-19T09:49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6" w:author="samsung" w:date="2019-12-19T09:49:00Z"/>
                <w:rFonts w:ascii="Arial" w:eastAsia="맑은 고딕" w:hAnsi="Arial" w:cs="Arial"/>
                <w:kern w:val="0"/>
                <w:sz w:val="18"/>
                <w:szCs w:val="18"/>
                <w:lang w:val="x-none"/>
              </w:rPr>
            </w:pPr>
            <w:ins w:id="1037" w:author="samsung" w:date="2019-12-19T09:49:00Z">
              <w:r w:rsidRPr="00087A41"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zh-CN"/>
                </w:rPr>
                <w:t>n66</w:t>
              </w:r>
            </w:ins>
          </w:p>
        </w:tc>
        <w:tc>
          <w:tcPr>
            <w:tcW w:w="2340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038" w:author="samsung" w:date="2019-12-19T09:49:00Z"/>
                <w:rFonts w:ascii="Arial" w:eastAsia="맑은 고딕" w:hAnsi="Arial" w:cs="Arial"/>
                <w:kern w:val="0"/>
                <w:sz w:val="18"/>
                <w:szCs w:val="18"/>
                <w:highlight w:val="yellow"/>
                <w:lang w:val="en-GB"/>
              </w:rPr>
            </w:pPr>
            <w:ins w:id="1039" w:author="samsung" w:date="2019-12-19T09:49:00Z">
              <w:r w:rsidRPr="00087A41">
                <w:rPr>
                  <w:rFonts w:ascii="Arial" w:eastAsia="SimSun" w:hAnsi="Arial" w:cs="Arial"/>
                  <w:kern w:val="0"/>
                  <w:sz w:val="18"/>
                  <w:szCs w:val="18"/>
                  <w:highlight w:val="yellow"/>
                  <w:lang w:val="en-GB" w:eastAsia="zh-CN"/>
                </w:rPr>
                <w:t>0</w:t>
              </w:r>
            </w:ins>
            <w:ins w:id="1040" w:author="samsung" w:date="2019-12-30T17:38:00Z">
              <w:r w:rsidRPr="00087A41">
                <w:rPr>
                  <w:rFonts w:ascii="Arial" w:eastAsia="SimSun" w:hAnsi="Arial" w:cs="Arial"/>
                  <w:kern w:val="0"/>
                  <w:sz w:val="18"/>
                  <w:szCs w:val="18"/>
                  <w:highlight w:val="yellow"/>
                  <w:lang w:val="en-GB" w:eastAsia="zh-CN"/>
                </w:rPr>
                <w:t>.5</w:t>
              </w:r>
            </w:ins>
          </w:p>
        </w:tc>
      </w:tr>
      <w:tr w:rsidR="00087A41" w:rsidRPr="00087A41" w:rsidTr="005D0151">
        <w:trPr>
          <w:jc w:val="center"/>
          <w:ins w:id="1041" w:author="samsung" w:date="2019-12-19T09:49:00Z"/>
        </w:trPr>
        <w:tc>
          <w:tcPr>
            <w:tcW w:w="1535" w:type="dxa"/>
            <w:vMerge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2" w:author="samsung" w:date="2019-12-19T09:49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3" w:author="samsung" w:date="2019-12-19T09:49:00Z"/>
                <w:rFonts w:ascii="Arial" w:eastAsia="맑은 고딕" w:hAnsi="Arial" w:cs="Arial"/>
                <w:kern w:val="0"/>
                <w:sz w:val="18"/>
                <w:szCs w:val="18"/>
                <w:lang w:val="x-none"/>
              </w:rPr>
            </w:pPr>
            <w:ins w:id="1044" w:author="samsung" w:date="2019-12-19T09:49:00Z">
              <w:r w:rsidRPr="00087A41">
                <w:rPr>
                  <w:rFonts w:ascii="Arial" w:eastAsia="MS Mincho" w:hAnsi="Arial" w:cs="Arial"/>
                  <w:kern w:val="0"/>
                  <w:sz w:val="18"/>
                  <w:szCs w:val="18"/>
                  <w:lang w:val="en-GB" w:eastAsia="ja-JP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045" w:author="samsung" w:date="2019-12-19T09:49:00Z"/>
                <w:rFonts w:ascii="Arial" w:eastAsia="SimSun" w:hAnsi="Arial" w:cs="Arial"/>
                <w:kern w:val="0"/>
                <w:sz w:val="18"/>
                <w:szCs w:val="18"/>
                <w:highlight w:val="yellow"/>
                <w:lang w:val="en-GB" w:eastAsia="en-US"/>
              </w:rPr>
            </w:pPr>
            <w:ins w:id="1046" w:author="samsung" w:date="2019-12-19T09:49:00Z">
              <w:r w:rsidRPr="00087A41">
                <w:rPr>
                  <w:rFonts w:ascii="Arial" w:eastAsia="SimSun" w:hAnsi="Arial" w:cs="Arial"/>
                  <w:kern w:val="0"/>
                  <w:sz w:val="18"/>
                  <w:szCs w:val="18"/>
                  <w:highlight w:val="yellow"/>
                  <w:lang w:val="en-GB" w:eastAsia="zh-CN"/>
                </w:rPr>
                <w:t>0</w:t>
              </w:r>
            </w:ins>
            <w:ins w:id="1047" w:author="samsung" w:date="2019-12-30T17:38:00Z">
              <w:r w:rsidRPr="00087A41">
                <w:rPr>
                  <w:rFonts w:ascii="Arial" w:eastAsia="SimSun" w:hAnsi="Arial" w:cs="Arial"/>
                  <w:kern w:val="0"/>
                  <w:sz w:val="18"/>
                  <w:szCs w:val="18"/>
                  <w:highlight w:val="yellow"/>
                  <w:lang w:val="en-GB" w:eastAsia="zh-CN"/>
                </w:rPr>
                <w:t>.5</w:t>
              </w:r>
            </w:ins>
          </w:p>
        </w:tc>
      </w:tr>
    </w:tbl>
    <w:p w:rsidR="00087A41" w:rsidRPr="00087A41" w:rsidRDefault="00087A41" w:rsidP="00087A41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</w:p>
    <w:p w:rsidR="00087A41" w:rsidRPr="00087A41" w:rsidRDefault="00087A41" w:rsidP="00087A41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rFonts w:ascii="Arial" w:eastAsia="SimSun" w:hAnsi="Arial" w:cs="Arial"/>
          <w:kern w:val="0"/>
          <w:sz w:val="28"/>
          <w:szCs w:val="28"/>
          <w:lang w:eastAsia="en-US"/>
        </w:rPr>
      </w:pPr>
      <w:r w:rsidRPr="00087A41">
        <w:rPr>
          <w:rFonts w:ascii="Arial" w:eastAsia="SimSun" w:hAnsi="Arial" w:cs="Arial"/>
          <w:kern w:val="0"/>
          <w:sz w:val="28"/>
          <w:szCs w:val="28"/>
          <w:lang w:eastAsia="en-US"/>
        </w:rPr>
        <w:t>6.74</w:t>
      </w:r>
      <w:r w:rsidRPr="00087A41">
        <w:rPr>
          <w:rFonts w:ascii="Arial" w:eastAsia="SimSun" w:hAnsi="Arial" w:cs="Arial"/>
          <w:kern w:val="0"/>
          <w:sz w:val="28"/>
          <w:szCs w:val="28"/>
          <w:lang w:eastAsia="zh-CN"/>
        </w:rPr>
        <w:t>.5</w:t>
      </w:r>
      <w:r w:rsidRPr="00087A41">
        <w:rPr>
          <w:rFonts w:ascii="Arial" w:eastAsia="SimSun" w:hAnsi="Arial" w:cs="Arial"/>
          <w:kern w:val="0"/>
          <w:sz w:val="28"/>
          <w:szCs w:val="28"/>
          <w:lang w:eastAsia="sv-SE"/>
        </w:rPr>
        <w:tab/>
        <w:t>MSD</w:t>
      </w:r>
    </w:p>
    <w:p w:rsidR="00087A41" w:rsidRPr="00087A41" w:rsidRDefault="00087A41" w:rsidP="00087A41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SimSun" w:hAnsi="Times New Roman" w:cs="Times New Roman"/>
          <w:kern w:val="0"/>
          <w:sz w:val="22"/>
          <w:lang w:val="en-GB" w:eastAsia="zh-CN"/>
        </w:rPr>
      </w:pPr>
      <w:r w:rsidRPr="00087A41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Based on </w:t>
      </w:r>
      <w:r w:rsidRPr="00087A41">
        <w:rPr>
          <w:rFonts w:ascii="Times New Roman" w:eastAsia="SimSun" w:hAnsi="Times New Roman" w:cs="Times New Roman"/>
          <w:kern w:val="0"/>
          <w:szCs w:val="20"/>
          <w:lang w:val="en-GB"/>
        </w:rPr>
        <w:t xml:space="preserve">Table 5.3-1 in </w:t>
      </w:r>
      <w:r w:rsidRPr="00087A41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TR </w:t>
      </w:r>
      <w:r w:rsidRPr="00087A41">
        <w:rPr>
          <w:rFonts w:ascii="Times New Roman" w:eastAsia="SimSun" w:hAnsi="Times New Roman" w:cs="Times New Roman"/>
          <w:kern w:val="0"/>
          <w:szCs w:val="20"/>
          <w:lang w:val="en-GB" w:eastAsia="ja-JP"/>
        </w:rPr>
        <w:t>37.716-21-21</w:t>
      </w:r>
      <w:r w:rsidRPr="00087A41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 [2]</w:t>
      </w:r>
      <w:r w:rsidRPr="00087A41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, there</w:t>
      </w:r>
      <w:r w:rsidRPr="00087A41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 is IMD3 products produced by Band 7 and n66 that impact the reference sensitivity of NR band n78. </w:t>
      </w:r>
      <w:r w:rsidRPr="00087A41">
        <w:rPr>
          <w:rFonts w:ascii="Times New Roman" w:eastAsia="맑은 고딕" w:hAnsi="Times New Roman" w:cs="Times New Roman"/>
          <w:kern w:val="0"/>
          <w:szCs w:val="20"/>
          <w:lang w:val="en-GB"/>
        </w:rPr>
        <w:t>The required MSD is shown in the following table.</w:t>
      </w:r>
    </w:p>
    <w:p w:rsidR="00087A41" w:rsidRPr="00087A41" w:rsidRDefault="00087A41" w:rsidP="00087A41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Times New Roman" w:eastAsia="바탕" w:hAnsi="Times New Roman" w:cs="Times New Roman"/>
          <w:b/>
          <w:kern w:val="0"/>
          <w:szCs w:val="20"/>
          <w:lang w:val="x-none" w:eastAsia="ja-JP"/>
        </w:rPr>
      </w:pPr>
      <w:r w:rsidRPr="00087A41">
        <w:rPr>
          <w:rFonts w:ascii="Arial" w:eastAsia="SimSun" w:hAnsi="Arial" w:cs="Times New Roman"/>
          <w:b/>
          <w:kern w:val="0"/>
          <w:szCs w:val="20"/>
          <w:lang w:eastAsia="en-US"/>
        </w:rPr>
        <w:t xml:space="preserve">Table 6.74.5-1: MSD exception for </w:t>
      </w:r>
      <w:proofErr w:type="spellStart"/>
      <w:r w:rsidRPr="00087A41">
        <w:rPr>
          <w:rFonts w:ascii="Arial" w:eastAsia="SimSun" w:hAnsi="Arial" w:cs="Times New Roman"/>
          <w:b/>
          <w:kern w:val="0"/>
          <w:szCs w:val="20"/>
          <w:lang w:eastAsia="en-US"/>
        </w:rPr>
        <w:t>Scell</w:t>
      </w:r>
      <w:proofErr w:type="spellEnd"/>
      <w:r w:rsidRPr="00087A41">
        <w:rPr>
          <w:rFonts w:ascii="Arial" w:eastAsia="SimSun" w:hAnsi="Arial" w:cs="Times New Roman"/>
          <w:b/>
          <w:kern w:val="0"/>
          <w:szCs w:val="20"/>
          <w:lang w:eastAsia="en-US"/>
        </w:rPr>
        <w:t xml:space="preserve"> due to dual uplink operation for EN-DC_7A-7A_n66A-n78A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924"/>
        <w:gridCol w:w="714"/>
        <w:gridCol w:w="1414"/>
        <w:gridCol w:w="1028"/>
        <w:gridCol w:w="1035"/>
        <w:gridCol w:w="728"/>
        <w:gridCol w:w="1022"/>
        <w:gridCol w:w="911"/>
      </w:tblGrid>
      <w:tr w:rsidR="00087A41" w:rsidRPr="00087A41" w:rsidTr="005D0151">
        <w:trPr>
          <w:trHeight w:val="301"/>
          <w:jc w:val="center"/>
        </w:trPr>
        <w:tc>
          <w:tcPr>
            <w:tcW w:w="1872" w:type="dxa"/>
            <w:vAlign w:val="center"/>
            <w:hideMark/>
          </w:tcPr>
          <w:p w:rsidR="00087A41" w:rsidRPr="00087A41" w:rsidRDefault="00087A41" w:rsidP="00087A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color w:val="000000"/>
                <w:kern w:val="0"/>
                <w:szCs w:val="20"/>
              </w:rPr>
            </w:pPr>
            <w:r w:rsidRPr="00087A41">
              <w:rPr>
                <w:rFonts w:ascii="Calibri" w:eastAsia="SimSun" w:hAnsi="Calibri" w:cs="Times New Roman"/>
                <w:color w:val="000000"/>
                <w:kern w:val="0"/>
                <w:szCs w:val="20"/>
              </w:rPr>
              <w:t>DC bands</w:t>
            </w:r>
          </w:p>
        </w:tc>
        <w:tc>
          <w:tcPr>
            <w:tcW w:w="924" w:type="dxa"/>
            <w:noWrap/>
            <w:vAlign w:val="center"/>
            <w:hideMark/>
          </w:tcPr>
          <w:p w:rsidR="00087A41" w:rsidRPr="00087A41" w:rsidRDefault="00087A41" w:rsidP="00087A4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SimSun" w:hAnsi="Calibri" w:cs="Times New Roman"/>
                <w:color w:val="000000"/>
                <w:kern w:val="0"/>
                <w:szCs w:val="20"/>
                <w:lang w:eastAsia="zh-CN"/>
              </w:rPr>
            </w:pPr>
            <w:r w:rsidRPr="00087A41">
              <w:rPr>
                <w:rFonts w:ascii="Calibri" w:eastAsia="SimSun" w:hAnsi="Calibri" w:cs="Times New Roman"/>
                <w:color w:val="000000"/>
                <w:kern w:val="0"/>
                <w:szCs w:val="20"/>
              </w:rPr>
              <w:t xml:space="preserve">UL </w:t>
            </w:r>
            <w:r w:rsidRPr="00087A41">
              <w:rPr>
                <w:rFonts w:ascii="Calibri" w:eastAsia="SimSun" w:hAnsi="Calibri" w:cs="Times New Roman"/>
                <w:color w:val="000000"/>
                <w:kern w:val="0"/>
                <w:szCs w:val="20"/>
                <w:lang w:eastAsia="zh-CN"/>
              </w:rPr>
              <w:t>DC</w:t>
            </w:r>
          </w:p>
        </w:tc>
        <w:tc>
          <w:tcPr>
            <w:tcW w:w="2128" w:type="dxa"/>
            <w:gridSpan w:val="2"/>
            <w:noWrap/>
            <w:vAlign w:val="center"/>
            <w:hideMark/>
          </w:tcPr>
          <w:p w:rsidR="00087A41" w:rsidRPr="00087A41" w:rsidRDefault="00087A41" w:rsidP="00087A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color w:val="000000"/>
                <w:kern w:val="0"/>
                <w:szCs w:val="20"/>
                <w:lang w:eastAsia="zh-CN"/>
              </w:rPr>
            </w:pPr>
            <w:r w:rsidRPr="00087A41">
              <w:rPr>
                <w:rFonts w:ascii="Calibri" w:eastAsia="SimSun" w:hAnsi="Calibri" w:cs="Times New Roman"/>
                <w:color w:val="000000"/>
                <w:kern w:val="0"/>
                <w:szCs w:val="20"/>
                <w:lang w:eastAsia="zh-CN"/>
              </w:rPr>
              <w:t>IMD</w:t>
            </w:r>
          </w:p>
        </w:tc>
        <w:tc>
          <w:tcPr>
            <w:tcW w:w="1028" w:type="dxa"/>
            <w:noWrap/>
            <w:vAlign w:val="center"/>
            <w:hideMark/>
          </w:tcPr>
          <w:p w:rsidR="00087A41" w:rsidRPr="00087A41" w:rsidRDefault="00087A41" w:rsidP="00087A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color w:val="000000"/>
                <w:kern w:val="0"/>
                <w:szCs w:val="20"/>
                <w:lang w:eastAsia="zh-CN"/>
              </w:rPr>
            </w:pPr>
            <w:r w:rsidRPr="00087A41">
              <w:rPr>
                <w:rFonts w:ascii="Calibri" w:eastAsia="SimSun" w:hAnsi="Calibri" w:cs="Times New Roman"/>
                <w:color w:val="000000"/>
                <w:kern w:val="0"/>
                <w:szCs w:val="20"/>
                <w:lang w:eastAsia="zh-CN"/>
              </w:rPr>
              <w:t>UL F</w:t>
            </w:r>
            <w:r w:rsidRPr="00087A41">
              <w:rPr>
                <w:rFonts w:ascii="Calibri" w:eastAsia="SimSun" w:hAnsi="Calibri" w:cs="Times New Roman"/>
                <w:color w:val="000000"/>
                <w:kern w:val="0"/>
                <w:szCs w:val="20"/>
                <w:vertAlign w:val="subscript"/>
                <w:lang w:eastAsia="zh-CN"/>
              </w:rPr>
              <w:t>c</w:t>
            </w:r>
            <w:r w:rsidRPr="00087A41">
              <w:rPr>
                <w:rFonts w:ascii="Calibri" w:eastAsia="SimSun" w:hAnsi="Calibri" w:cs="Times New Roman"/>
                <w:color w:val="000000"/>
                <w:kern w:val="0"/>
                <w:szCs w:val="20"/>
                <w:lang w:eastAsia="zh-CN"/>
              </w:rPr>
              <w:t xml:space="preserve"> (MHz)</w:t>
            </w:r>
          </w:p>
        </w:tc>
        <w:tc>
          <w:tcPr>
            <w:tcW w:w="1035" w:type="dxa"/>
            <w:noWrap/>
            <w:vAlign w:val="center"/>
            <w:hideMark/>
          </w:tcPr>
          <w:p w:rsidR="00087A41" w:rsidRPr="00087A41" w:rsidRDefault="00087A41" w:rsidP="00087A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color w:val="000000"/>
                <w:kern w:val="0"/>
                <w:szCs w:val="20"/>
                <w:lang w:eastAsia="zh-CN"/>
              </w:rPr>
            </w:pPr>
            <w:r w:rsidRPr="00087A41">
              <w:rPr>
                <w:rFonts w:ascii="Calibri" w:eastAsia="SimSun" w:hAnsi="Calibri" w:cs="Times New Roman"/>
                <w:color w:val="000000"/>
                <w:kern w:val="0"/>
                <w:szCs w:val="20"/>
                <w:lang w:eastAsia="zh-CN"/>
              </w:rPr>
              <w:t>UL BW (MHz)</w:t>
            </w:r>
          </w:p>
        </w:tc>
        <w:tc>
          <w:tcPr>
            <w:tcW w:w="728" w:type="dxa"/>
            <w:noWrap/>
            <w:vAlign w:val="center"/>
            <w:hideMark/>
          </w:tcPr>
          <w:p w:rsidR="00087A41" w:rsidRPr="00087A41" w:rsidRDefault="00087A41" w:rsidP="00087A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color w:val="000000"/>
                <w:kern w:val="0"/>
                <w:szCs w:val="20"/>
              </w:rPr>
            </w:pPr>
            <w:r w:rsidRPr="00087A41">
              <w:rPr>
                <w:rFonts w:ascii="Calibri" w:eastAsia="SimSun" w:hAnsi="Calibri" w:cs="Times New Roman"/>
                <w:color w:val="000000"/>
                <w:kern w:val="0"/>
                <w:szCs w:val="20"/>
                <w:lang w:eastAsia="zh-CN"/>
              </w:rPr>
              <w:t xml:space="preserve">UL </w:t>
            </w:r>
          </w:p>
          <w:p w:rsidR="00087A41" w:rsidRPr="00087A41" w:rsidRDefault="00087A41" w:rsidP="00087A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color w:val="000000"/>
                <w:kern w:val="0"/>
                <w:szCs w:val="20"/>
                <w:lang w:eastAsia="zh-CN"/>
              </w:rPr>
            </w:pPr>
            <w:r w:rsidRPr="00087A41">
              <w:rPr>
                <w:rFonts w:ascii="Calibri" w:eastAsia="SimSun" w:hAnsi="Calibri" w:cs="Times New Roman"/>
                <w:color w:val="000000"/>
                <w:kern w:val="0"/>
                <w:szCs w:val="20"/>
                <w:lang w:eastAsia="zh-CN"/>
              </w:rPr>
              <w:t>RB #</w:t>
            </w:r>
          </w:p>
        </w:tc>
        <w:tc>
          <w:tcPr>
            <w:tcW w:w="1022" w:type="dxa"/>
            <w:noWrap/>
            <w:vAlign w:val="center"/>
            <w:hideMark/>
          </w:tcPr>
          <w:p w:rsidR="00087A41" w:rsidRPr="00087A41" w:rsidRDefault="00087A41" w:rsidP="00087A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color w:val="000000"/>
                <w:kern w:val="0"/>
                <w:szCs w:val="20"/>
                <w:lang w:eastAsia="zh-CN"/>
              </w:rPr>
            </w:pPr>
            <w:r w:rsidRPr="00087A41">
              <w:rPr>
                <w:rFonts w:ascii="Calibri" w:eastAsia="SimSun" w:hAnsi="Calibri" w:cs="Times New Roman"/>
                <w:color w:val="000000"/>
                <w:kern w:val="0"/>
                <w:szCs w:val="20"/>
                <w:lang w:eastAsia="zh-CN"/>
              </w:rPr>
              <w:t>DL F</w:t>
            </w:r>
            <w:r w:rsidRPr="00087A41">
              <w:rPr>
                <w:rFonts w:ascii="Calibri" w:eastAsia="SimSun" w:hAnsi="Calibri" w:cs="Times New Roman"/>
                <w:color w:val="000000"/>
                <w:kern w:val="0"/>
                <w:szCs w:val="20"/>
                <w:vertAlign w:val="subscript"/>
                <w:lang w:eastAsia="zh-CN"/>
              </w:rPr>
              <w:t>c</w:t>
            </w:r>
            <w:r w:rsidRPr="00087A41">
              <w:rPr>
                <w:rFonts w:ascii="Calibri" w:eastAsia="SimSun" w:hAnsi="Calibri" w:cs="Times New Roman"/>
                <w:color w:val="000000"/>
                <w:kern w:val="0"/>
                <w:szCs w:val="20"/>
                <w:lang w:eastAsia="zh-CN"/>
              </w:rPr>
              <w:t xml:space="preserve"> (MHz)</w:t>
            </w:r>
          </w:p>
        </w:tc>
        <w:tc>
          <w:tcPr>
            <w:tcW w:w="911" w:type="dxa"/>
            <w:noWrap/>
            <w:vAlign w:val="center"/>
            <w:hideMark/>
          </w:tcPr>
          <w:p w:rsidR="00087A41" w:rsidRPr="00087A41" w:rsidRDefault="00087A41" w:rsidP="00087A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color w:val="000000"/>
                <w:kern w:val="0"/>
                <w:szCs w:val="20"/>
                <w:lang w:eastAsia="zh-CN"/>
              </w:rPr>
            </w:pPr>
            <w:r w:rsidRPr="00087A41">
              <w:rPr>
                <w:rFonts w:ascii="Calibri" w:eastAsia="SimSun" w:hAnsi="Calibri" w:cs="Times New Roman"/>
                <w:color w:val="000000"/>
                <w:kern w:val="0"/>
                <w:szCs w:val="20"/>
                <w:lang w:eastAsia="zh-CN"/>
              </w:rPr>
              <w:t>MSD (dB)</w:t>
            </w:r>
          </w:p>
        </w:tc>
      </w:tr>
      <w:tr w:rsidR="00087A41" w:rsidRPr="00087A41" w:rsidTr="005D0151">
        <w:trPr>
          <w:trHeight w:val="301"/>
          <w:jc w:val="center"/>
        </w:trPr>
        <w:tc>
          <w:tcPr>
            <w:tcW w:w="1872" w:type="dxa"/>
            <w:vMerge w:val="restart"/>
            <w:vAlign w:val="center"/>
            <w:hideMark/>
          </w:tcPr>
          <w:p w:rsidR="00087A41" w:rsidRPr="00087A41" w:rsidRDefault="00087A41" w:rsidP="00087A4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SimSun" w:hAnsi="Calibri" w:cs="Times New Roman"/>
                <w:color w:val="000000"/>
                <w:kern w:val="0"/>
                <w:szCs w:val="20"/>
              </w:rPr>
            </w:pPr>
            <w:r w:rsidRPr="00087A41">
              <w:rPr>
                <w:rFonts w:ascii="Calibri" w:eastAsia="맑은 고딕" w:hAnsi="Calibri" w:cs="Times New Roman"/>
                <w:color w:val="000000"/>
                <w:kern w:val="0"/>
                <w:szCs w:val="20"/>
              </w:rPr>
              <w:t>DC_7A-7A_n66A-n78A</w:t>
            </w:r>
          </w:p>
        </w:tc>
        <w:tc>
          <w:tcPr>
            <w:tcW w:w="924" w:type="dxa"/>
            <w:noWrap/>
            <w:vAlign w:val="center"/>
            <w:hideMark/>
          </w:tcPr>
          <w:p w:rsidR="00087A41" w:rsidRPr="00087A41" w:rsidRDefault="00087A41" w:rsidP="00087A4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087A41">
              <w:rPr>
                <w:rFonts w:ascii="Calibri" w:eastAsia="SimSun" w:hAnsi="Calibri" w:cs="Times New Roman"/>
                <w:kern w:val="0"/>
                <w:szCs w:val="20"/>
              </w:rPr>
              <w:t>7</w:t>
            </w:r>
          </w:p>
        </w:tc>
        <w:tc>
          <w:tcPr>
            <w:tcW w:w="714" w:type="dxa"/>
            <w:vMerge w:val="restart"/>
            <w:noWrap/>
            <w:vAlign w:val="center"/>
            <w:hideMark/>
          </w:tcPr>
          <w:p w:rsidR="00087A41" w:rsidRPr="00087A41" w:rsidRDefault="00087A41" w:rsidP="00087A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  <w:lang w:eastAsia="zh-CN"/>
              </w:rPr>
            </w:pPr>
            <w:r w:rsidRPr="00087A41">
              <w:rPr>
                <w:rFonts w:ascii="Calibri" w:eastAsia="SimSun" w:hAnsi="Calibri" w:cs="Times New Roman"/>
                <w:kern w:val="0"/>
                <w:szCs w:val="20"/>
              </w:rPr>
              <w:t>IMD3</w:t>
            </w:r>
          </w:p>
        </w:tc>
        <w:tc>
          <w:tcPr>
            <w:tcW w:w="1414" w:type="dxa"/>
            <w:vMerge w:val="restart"/>
            <w:vAlign w:val="center"/>
            <w:hideMark/>
          </w:tcPr>
          <w:p w:rsidR="00087A41" w:rsidRPr="00087A41" w:rsidRDefault="00087A41" w:rsidP="00087A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  <w:lang w:eastAsia="zh-CN"/>
              </w:rPr>
            </w:pPr>
            <w:r w:rsidRPr="00087A41">
              <w:rPr>
                <w:rFonts w:ascii="Calibri" w:eastAsia="SimSun" w:hAnsi="Calibri" w:cs="Times New Roman"/>
                <w:kern w:val="0"/>
                <w:szCs w:val="20"/>
                <w:lang w:eastAsia="zh-CN"/>
              </w:rPr>
              <w:t>|2*f</w:t>
            </w:r>
            <w:r w:rsidRPr="00087A41">
              <w:rPr>
                <w:rFonts w:ascii="Calibri" w:eastAsia="SimSun" w:hAnsi="Calibri" w:cs="Times New Roman"/>
                <w:kern w:val="0"/>
                <w:szCs w:val="20"/>
                <w:vertAlign w:val="subscript"/>
                <w:lang w:eastAsia="zh-CN"/>
              </w:rPr>
              <w:t>B7</w:t>
            </w:r>
            <w:r w:rsidRPr="00087A41">
              <w:rPr>
                <w:rFonts w:ascii="Calibri" w:eastAsia="SimSun" w:hAnsi="Calibri" w:cs="Times New Roman"/>
                <w:kern w:val="0"/>
                <w:szCs w:val="20"/>
                <w:vertAlign w:val="subscript"/>
              </w:rPr>
              <w:t xml:space="preserve"> </w:t>
            </w:r>
            <w:r w:rsidRPr="00087A41">
              <w:rPr>
                <w:rFonts w:ascii="Calibri" w:eastAsia="SimSun" w:hAnsi="Calibri" w:cs="Times New Roman"/>
                <w:kern w:val="0"/>
                <w:szCs w:val="20"/>
                <w:lang w:eastAsia="zh-CN"/>
              </w:rPr>
              <w:t>-f</w:t>
            </w:r>
            <w:r w:rsidRPr="00087A41">
              <w:rPr>
                <w:rFonts w:ascii="Calibri" w:eastAsia="SimSun" w:hAnsi="Calibri" w:cs="Times New Roman"/>
                <w:kern w:val="0"/>
                <w:szCs w:val="20"/>
                <w:vertAlign w:val="subscript"/>
                <w:lang w:eastAsia="zh-CN"/>
              </w:rPr>
              <w:t>n66</w:t>
            </w:r>
            <w:r w:rsidRPr="00087A41">
              <w:rPr>
                <w:rFonts w:ascii="Calibri" w:eastAsia="SimSun" w:hAnsi="Calibri" w:cs="Times New Roman"/>
                <w:kern w:val="0"/>
                <w:szCs w:val="20"/>
              </w:rPr>
              <w:t>|</w:t>
            </w:r>
          </w:p>
        </w:tc>
        <w:tc>
          <w:tcPr>
            <w:tcW w:w="1028" w:type="dxa"/>
            <w:noWrap/>
            <w:vAlign w:val="center"/>
            <w:hideMark/>
          </w:tcPr>
          <w:p w:rsidR="00087A41" w:rsidRPr="00087A41" w:rsidRDefault="00087A41" w:rsidP="00087A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087A41">
              <w:rPr>
                <w:rFonts w:ascii="Calibri" w:eastAsia="SimSun" w:hAnsi="Calibri" w:cs="Times New Roman"/>
                <w:kern w:val="0"/>
                <w:szCs w:val="20"/>
              </w:rPr>
              <w:t>2555</w:t>
            </w:r>
          </w:p>
        </w:tc>
        <w:tc>
          <w:tcPr>
            <w:tcW w:w="1035" w:type="dxa"/>
            <w:noWrap/>
            <w:vAlign w:val="center"/>
            <w:hideMark/>
          </w:tcPr>
          <w:p w:rsidR="00087A41" w:rsidRPr="00087A41" w:rsidRDefault="00087A41" w:rsidP="00087A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087A41">
              <w:rPr>
                <w:rFonts w:ascii="Calibri" w:eastAsia="SimSun" w:hAnsi="Calibri" w:cs="Times New Roman"/>
                <w:kern w:val="0"/>
                <w:szCs w:val="20"/>
              </w:rPr>
              <w:t>5</w:t>
            </w:r>
          </w:p>
        </w:tc>
        <w:tc>
          <w:tcPr>
            <w:tcW w:w="728" w:type="dxa"/>
            <w:noWrap/>
            <w:vAlign w:val="center"/>
            <w:hideMark/>
          </w:tcPr>
          <w:p w:rsidR="00087A41" w:rsidRPr="00087A41" w:rsidRDefault="00087A41" w:rsidP="00087A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087A41">
              <w:rPr>
                <w:rFonts w:ascii="Calibri" w:eastAsia="SimSun" w:hAnsi="Calibri" w:cs="Times New Roman"/>
                <w:kern w:val="0"/>
                <w:szCs w:val="20"/>
              </w:rPr>
              <w:t>25</w:t>
            </w:r>
          </w:p>
        </w:tc>
        <w:tc>
          <w:tcPr>
            <w:tcW w:w="1022" w:type="dxa"/>
            <w:noWrap/>
            <w:vAlign w:val="center"/>
            <w:hideMark/>
          </w:tcPr>
          <w:p w:rsidR="00087A41" w:rsidRPr="00087A41" w:rsidRDefault="00087A41" w:rsidP="00087A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hAnsi="Calibri" w:cs="Times New Roman"/>
                <w:kern w:val="0"/>
                <w:szCs w:val="20"/>
              </w:rPr>
            </w:pPr>
            <w:r w:rsidRPr="00087A41">
              <w:rPr>
                <w:rFonts w:ascii="Calibri" w:eastAsia="SimSun" w:hAnsi="Calibri" w:cs="Times New Roman"/>
                <w:kern w:val="0"/>
                <w:szCs w:val="20"/>
              </w:rPr>
              <w:t>2675</w:t>
            </w:r>
          </w:p>
        </w:tc>
        <w:tc>
          <w:tcPr>
            <w:tcW w:w="911" w:type="dxa"/>
            <w:vMerge w:val="restart"/>
            <w:noWrap/>
            <w:vAlign w:val="center"/>
            <w:hideMark/>
          </w:tcPr>
          <w:p w:rsidR="00087A41" w:rsidRPr="00087A41" w:rsidRDefault="00087A41" w:rsidP="00087A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b/>
                <w:color w:val="000000"/>
                <w:kern w:val="0"/>
                <w:szCs w:val="20"/>
              </w:rPr>
            </w:pPr>
            <w:r w:rsidRPr="00087A41">
              <w:rPr>
                <w:rFonts w:ascii="Calibri" w:eastAsia="SimSun" w:hAnsi="Calibri" w:cs="Times New Roman"/>
                <w:b/>
                <w:color w:val="000000"/>
                <w:kern w:val="0"/>
                <w:szCs w:val="20"/>
              </w:rPr>
              <w:t>N/A</w:t>
            </w:r>
          </w:p>
        </w:tc>
      </w:tr>
      <w:tr w:rsidR="00087A41" w:rsidRPr="00087A41" w:rsidTr="005D0151">
        <w:trPr>
          <w:trHeight w:val="301"/>
          <w:jc w:val="center"/>
        </w:trPr>
        <w:tc>
          <w:tcPr>
            <w:tcW w:w="0" w:type="auto"/>
            <w:vMerge/>
            <w:vAlign w:val="center"/>
            <w:hideMark/>
          </w:tcPr>
          <w:p w:rsidR="00087A41" w:rsidRPr="00087A41" w:rsidRDefault="00087A41" w:rsidP="00087A4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SimSun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  <w:hideMark/>
          </w:tcPr>
          <w:p w:rsidR="00087A41" w:rsidRPr="00087A41" w:rsidRDefault="00087A41" w:rsidP="00087A4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087A41">
              <w:rPr>
                <w:rFonts w:ascii="Calibri" w:eastAsia="SimSun" w:hAnsi="Calibri" w:cs="Times New Roman"/>
                <w:kern w:val="0"/>
                <w:szCs w:val="20"/>
              </w:rPr>
              <w:t>n66</w:t>
            </w:r>
          </w:p>
        </w:tc>
        <w:tc>
          <w:tcPr>
            <w:tcW w:w="0" w:type="auto"/>
            <w:vMerge/>
            <w:vAlign w:val="center"/>
            <w:hideMark/>
          </w:tcPr>
          <w:p w:rsidR="00087A41" w:rsidRPr="00087A41" w:rsidRDefault="00087A41" w:rsidP="00087A4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SimSun" w:hAnsi="Calibri" w:cs="Times New Roman"/>
                <w:kern w:val="0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7A41" w:rsidRPr="00087A41" w:rsidRDefault="00087A41" w:rsidP="00087A4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SimSun" w:hAnsi="Calibri" w:cs="Times New Roman"/>
                <w:kern w:val="0"/>
                <w:lang w:eastAsia="zh-CN"/>
              </w:rPr>
            </w:pPr>
          </w:p>
        </w:tc>
        <w:tc>
          <w:tcPr>
            <w:tcW w:w="1028" w:type="dxa"/>
            <w:noWrap/>
            <w:vAlign w:val="center"/>
            <w:hideMark/>
          </w:tcPr>
          <w:p w:rsidR="00087A41" w:rsidRPr="00087A41" w:rsidRDefault="00087A41" w:rsidP="00087A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087A41">
              <w:rPr>
                <w:rFonts w:ascii="Calibri" w:eastAsia="SimSun" w:hAnsi="Calibri" w:cs="Times New Roman"/>
                <w:kern w:val="0"/>
                <w:szCs w:val="20"/>
              </w:rPr>
              <w:t>1740</w:t>
            </w:r>
          </w:p>
        </w:tc>
        <w:tc>
          <w:tcPr>
            <w:tcW w:w="1035" w:type="dxa"/>
            <w:noWrap/>
            <w:vAlign w:val="center"/>
            <w:hideMark/>
          </w:tcPr>
          <w:p w:rsidR="00087A41" w:rsidRPr="00087A41" w:rsidRDefault="00087A41" w:rsidP="00087A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087A41">
              <w:rPr>
                <w:rFonts w:ascii="Calibri" w:eastAsia="SimSun" w:hAnsi="Calibri" w:cs="Times New Roman"/>
                <w:kern w:val="0"/>
                <w:szCs w:val="20"/>
              </w:rPr>
              <w:t>5</w:t>
            </w:r>
          </w:p>
        </w:tc>
        <w:tc>
          <w:tcPr>
            <w:tcW w:w="728" w:type="dxa"/>
            <w:noWrap/>
            <w:vAlign w:val="center"/>
            <w:hideMark/>
          </w:tcPr>
          <w:p w:rsidR="00087A41" w:rsidRPr="00087A41" w:rsidRDefault="00087A41" w:rsidP="00087A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087A41">
              <w:rPr>
                <w:rFonts w:ascii="Calibri" w:eastAsia="SimSun" w:hAnsi="Calibri" w:cs="Times New Roman"/>
                <w:kern w:val="0"/>
                <w:szCs w:val="20"/>
              </w:rPr>
              <w:t>25</w:t>
            </w:r>
          </w:p>
        </w:tc>
        <w:tc>
          <w:tcPr>
            <w:tcW w:w="1022" w:type="dxa"/>
            <w:noWrap/>
            <w:vAlign w:val="center"/>
            <w:hideMark/>
          </w:tcPr>
          <w:p w:rsidR="00087A41" w:rsidRPr="00087A41" w:rsidRDefault="00087A41" w:rsidP="00087A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087A41">
              <w:rPr>
                <w:rFonts w:ascii="Calibri" w:eastAsia="SimSun" w:hAnsi="Calibri" w:cs="Times New Roman"/>
                <w:kern w:val="0"/>
                <w:szCs w:val="20"/>
              </w:rPr>
              <w:t>2140</w:t>
            </w:r>
          </w:p>
        </w:tc>
        <w:tc>
          <w:tcPr>
            <w:tcW w:w="0" w:type="auto"/>
            <w:vMerge/>
            <w:vAlign w:val="center"/>
            <w:hideMark/>
          </w:tcPr>
          <w:p w:rsidR="00087A41" w:rsidRPr="00087A41" w:rsidRDefault="00087A41" w:rsidP="00087A4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SimSun" w:hAnsi="Calibri" w:cs="Times New Roman"/>
                <w:b/>
                <w:color w:val="000000"/>
                <w:kern w:val="0"/>
              </w:rPr>
            </w:pPr>
          </w:p>
        </w:tc>
      </w:tr>
      <w:tr w:rsidR="00087A41" w:rsidRPr="00087A41" w:rsidTr="005D0151">
        <w:trPr>
          <w:trHeight w:val="301"/>
          <w:jc w:val="center"/>
        </w:trPr>
        <w:tc>
          <w:tcPr>
            <w:tcW w:w="0" w:type="auto"/>
            <w:vMerge/>
            <w:vAlign w:val="center"/>
            <w:hideMark/>
          </w:tcPr>
          <w:p w:rsidR="00087A41" w:rsidRPr="00087A41" w:rsidRDefault="00087A41" w:rsidP="00087A4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SimSun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  <w:hideMark/>
          </w:tcPr>
          <w:p w:rsidR="00087A41" w:rsidRPr="00087A41" w:rsidRDefault="00087A41" w:rsidP="00087A4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087A41">
              <w:rPr>
                <w:rFonts w:ascii="Calibri" w:eastAsia="SimSun" w:hAnsi="Calibri" w:cs="Times New Roman"/>
                <w:kern w:val="0"/>
                <w:szCs w:val="20"/>
              </w:rPr>
              <w:t>n78</w:t>
            </w:r>
          </w:p>
        </w:tc>
        <w:tc>
          <w:tcPr>
            <w:tcW w:w="0" w:type="auto"/>
            <w:vMerge/>
            <w:vAlign w:val="center"/>
            <w:hideMark/>
          </w:tcPr>
          <w:p w:rsidR="00087A41" w:rsidRPr="00087A41" w:rsidRDefault="00087A41" w:rsidP="00087A4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SimSun" w:hAnsi="Calibri" w:cs="Times New Roman"/>
                <w:kern w:val="0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7A41" w:rsidRPr="00087A41" w:rsidRDefault="00087A41" w:rsidP="00087A4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SimSun" w:hAnsi="Calibri" w:cs="Times New Roman"/>
                <w:kern w:val="0"/>
                <w:lang w:eastAsia="zh-CN"/>
              </w:rPr>
            </w:pPr>
          </w:p>
        </w:tc>
        <w:tc>
          <w:tcPr>
            <w:tcW w:w="1028" w:type="dxa"/>
            <w:noWrap/>
            <w:vAlign w:val="center"/>
            <w:hideMark/>
          </w:tcPr>
          <w:p w:rsidR="00087A41" w:rsidRPr="00087A41" w:rsidRDefault="00087A41" w:rsidP="00087A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087A41">
              <w:rPr>
                <w:rFonts w:ascii="Calibri" w:eastAsia="SimSun" w:hAnsi="Calibri" w:cs="Times New Roman"/>
                <w:kern w:val="0"/>
                <w:szCs w:val="20"/>
              </w:rPr>
              <w:t>3370</w:t>
            </w:r>
          </w:p>
        </w:tc>
        <w:tc>
          <w:tcPr>
            <w:tcW w:w="1035" w:type="dxa"/>
            <w:noWrap/>
            <w:vAlign w:val="center"/>
            <w:hideMark/>
          </w:tcPr>
          <w:p w:rsidR="00087A41" w:rsidRPr="00087A41" w:rsidRDefault="00087A41" w:rsidP="00087A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087A41">
              <w:rPr>
                <w:rFonts w:ascii="Calibri" w:eastAsia="SimSun" w:hAnsi="Calibri" w:cs="Times New Roman"/>
                <w:kern w:val="0"/>
                <w:szCs w:val="20"/>
              </w:rPr>
              <w:t>10</w:t>
            </w:r>
          </w:p>
        </w:tc>
        <w:tc>
          <w:tcPr>
            <w:tcW w:w="728" w:type="dxa"/>
            <w:noWrap/>
            <w:vAlign w:val="center"/>
            <w:hideMark/>
          </w:tcPr>
          <w:p w:rsidR="00087A41" w:rsidRPr="00087A41" w:rsidRDefault="00087A41" w:rsidP="00087A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087A41">
              <w:rPr>
                <w:rFonts w:ascii="Calibri" w:eastAsia="SimSun" w:hAnsi="Calibri" w:cs="Times New Roman"/>
                <w:kern w:val="0"/>
                <w:szCs w:val="20"/>
              </w:rPr>
              <w:t>50</w:t>
            </w:r>
          </w:p>
        </w:tc>
        <w:tc>
          <w:tcPr>
            <w:tcW w:w="1022" w:type="dxa"/>
            <w:noWrap/>
            <w:vAlign w:val="center"/>
            <w:hideMark/>
          </w:tcPr>
          <w:p w:rsidR="00087A41" w:rsidRPr="00087A41" w:rsidRDefault="00087A41" w:rsidP="00087A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087A41">
              <w:rPr>
                <w:rFonts w:ascii="Calibri" w:eastAsia="SimSun" w:hAnsi="Calibri" w:cs="Times New Roman"/>
                <w:kern w:val="0"/>
                <w:szCs w:val="20"/>
              </w:rPr>
              <w:t>3370</w:t>
            </w:r>
          </w:p>
        </w:tc>
        <w:tc>
          <w:tcPr>
            <w:tcW w:w="911" w:type="dxa"/>
            <w:noWrap/>
            <w:vAlign w:val="center"/>
            <w:hideMark/>
          </w:tcPr>
          <w:p w:rsidR="00087A41" w:rsidRPr="00087A41" w:rsidRDefault="00087A41" w:rsidP="00087A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b/>
                <w:color w:val="000000"/>
                <w:kern w:val="0"/>
                <w:szCs w:val="20"/>
              </w:rPr>
            </w:pPr>
            <w:r w:rsidRPr="00087A41">
              <w:rPr>
                <w:rFonts w:ascii="Calibri" w:eastAsia="SimSun" w:hAnsi="Calibri" w:cs="Times New Roman"/>
                <w:b/>
                <w:color w:val="000000"/>
                <w:kern w:val="0"/>
                <w:szCs w:val="20"/>
              </w:rPr>
              <w:t>15.1</w:t>
            </w:r>
          </w:p>
        </w:tc>
      </w:tr>
    </w:tbl>
    <w:p w:rsidR="00087A41" w:rsidRPr="00087A41" w:rsidRDefault="00087A41" w:rsidP="00087A41">
      <w:pPr>
        <w:widowControl/>
        <w:wordWrap/>
        <w:autoSpaceDE/>
        <w:autoSpaceDN/>
        <w:spacing w:after="180" w:line="240" w:lineRule="auto"/>
        <w:jc w:val="left"/>
        <w:rPr>
          <w:ins w:id="1048" w:author="samsung" w:date="2019-12-19T09:51:00Z"/>
          <w:rFonts w:ascii="Times New Roman" w:eastAsia="SimSun" w:hAnsi="Times New Roman" w:cs="Times New Roman"/>
          <w:kern w:val="0"/>
          <w:szCs w:val="20"/>
          <w:lang w:val="en-GB" w:eastAsia="zh-CN"/>
        </w:rPr>
      </w:pPr>
    </w:p>
    <w:p w:rsidR="00087A41" w:rsidRPr="00087A41" w:rsidRDefault="00087A41" w:rsidP="00087A41">
      <w:pPr>
        <w:widowControl/>
        <w:wordWrap/>
        <w:autoSpaceDE/>
        <w:autoSpaceDN/>
        <w:spacing w:after="180" w:line="240" w:lineRule="auto"/>
        <w:jc w:val="left"/>
        <w:rPr>
          <w:ins w:id="1049" w:author="samsung" w:date="2019-12-19T09:52:00Z"/>
          <w:rFonts w:ascii="Times New Roman" w:eastAsia="SimSun" w:hAnsi="Times New Roman" w:cs="Times New Roman"/>
          <w:kern w:val="0"/>
          <w:szCs w:val="20"/>
          <w:lang w:val="en-GB" w:eastAsia="zh-CN"/>
        </w:rPr>
      </w:pPr>
      <w:ins w:id="1050" w:author="samsung" w:date="2019-12-19T09:52:00Z"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And there is 4</w:t>
        </w:r>
      </w:ins>
      <w:ins w:id="1051" w:author="samsung" w:date="2019-12-19T09:50:00Z">
        <w:r w:rsidRPr="00087A41">
          <w:rPr>
            <w:rFonts w:ascii="Times New Roman" w:eastAsia="SimSun" w:hAnsi="Times New Roman" w:cs="Times New Roman"/>
            <w:kern w:val="0"/>
            <w:szCs w:val="20"/>
            <w:vertAlign w:val="superscript"/>
            <w:lang w:val="en-GB" w:eastAsia="ja-JP"/>
          </w:rPr>
          <w:t>th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 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/>
          </w:rPr>
          <w:t xml:space="preserve">order IMD 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generated by dual uplink of Band 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7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 + Band n7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8</w:t>
        </w:r>
      </w:ins>
      <w:ins w:id="1052" w:author="samsung" w:date="2019-12-19T09:51:00Z"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 xml:space="preserve">that impact the reference sensitivity of NR </w:t>
        </w:r>
      </w:ins>
      <w:ins w:id="1053" w:author="samsung" w:date="2019-12-19T09:50:00Z">
        <w:r w:rsidRPr="00087A41">
          <w:rPr>
            <w:rFonts w:ascii="Times New Roman" w:eastAsia="SimSun" w:hAnsi="Times New Roman" w:cs="Times New Roman"/>
            <w:kern w:val="0"/>
            <w:szCs w:val="20"/>
            <w:lang w:val="en-GB"/>
          </w:rPr>
          <w:t xml:space="preserve">band 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n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</w:t>
        </w:r>
      </w:ins>
      <w:ins w:id="1054" w:author="samsung" w:date="2019-12-19T09:52:00Z"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 xml:space="preserve">, and the required MSD can reuse the MSD value 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of DC_</w:t>
        </w:r>
      </w:ins>
      <w:ins w:id="1055" w:author="samsung" w:date="2019-12-19T09:59:00Z"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7A-</w:t>
        </w:r>
      </w:ins>
      <w:ins w:id="1056" w:author="samsung" w:date="2019-12-19T09:52:00Z"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7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A-66A_n78A as defined in Table 7.3B.2.3.5.2-1 in TS38.101-3</w:t>
        </w:r>
        <w:r w:rsidRPr="00087A41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.</w:t>
        </w:r>
      </w:ins>
    </w:p>
    <w:p w:rsidR="00087A41" w:rsidRPr="00087A41" w:rsidRDefault="00087A41" w:rsidP="00087A41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057" w:author="samsung" w:date="2019-12-19T09:52:00Z"/>
          <w:rFonts w:ascii="Times New Roman" w:eastAsia="바탕" w:hAnsi="Times New Roman" w:cs="Times New Roman"/>
          <w:b/>
          <w:kern w:val="0"/>
          <w:szCs w:val="20"/>
          <w:lang w:val="x-none" w:eastAsia="ja-JP"/>
        </w:rPr>
      </w:pPr>
      <w:ins w:id="1058" w:author="samsung" w:date="2019-12-19T09:52:00Z">
        <w:r w:rsidRPr="00087A41">
          <w:rPr>
            <w:rFonts w:ascii="Arial" w:eastAsia="SimSun" w:hAnsi="Arial" w:cs="Times New Roman"/>
            <w:b/>
            <w:kern w:val="0"/>
            <w:szCs w:val="20"/>
            <w:lang w:eastAsia="en-US"/>
          </w:rPr>
          <w:t>Table 6.74.5-</w:t>
        </w:r>
      </w:ins>
      <w:ins w:id="1059" w:author="samsung" w:date="2019-12-19T09:53:00Z">
        <w:r w:rsidRPr="00087A41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</w:ins>
      <w:ins w:id="1060" w:author="samsung" w:date="2019-12-19T09:52:00Z">
        <w:r w:rsidRPr="00087A41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: MSD exception for </w:t>
        </w:r>
        <w:proofErr w:type="spellStart"/>
        <w:r w:rsidRPr="00087A41">
          <w:rPr>
            <w:rFonts w:ascii="Arial" w:eastAsia="SimSun" w:hAnsi="Arial" w:cs="Times New Roman"/>
            <w:b/>
            <w:kern w:val="0"/>
            <w:szCs w:val="20"/>
            <w:lang w:eastAsia="en-US"/>
          </w:rPr>
          <w:t>Scell</w:t>
        </w:r>
        <w:proofErr w:type="spellEnd"/>
        <w:r w:rsidRPr="00087A41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 due to dual uplink operation for EN-DC_7A-7A_n66A-n78A</w:t>
        </w:r>
      </w:ins>
    </w:p>
    <w:tbl>
      <w:tblPr>
        <w:tblW w:w="9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0"/>
        <w:gridCol w:w="992"/>
        <w:gridCol w:w="851"/>
        <w:gridCol w:w="1276"/>
        <w:gridCol w:w="992"/>
        <w:gridCol w:w="992"/>
        <w:gridCol w:w="851"/>
        <w:gridCol w:w="1221"/>
        <w:gridCol w:w="710"/>
      </w:tblGrid>
      <w:tr w:rsidR="00087A41" w:rsidRPr="00087A41" w:rsidTr="005D0151">
        <w:trPr>
          <w:trHeight w:val="60"/>
          <w:jc w:val="center"/>
          <w:ins w:id="1061" w:author="samsung" w:date="2019-12-19T09:55:00Z"/>
        </w:trPr>
        <w:tc>
          <w:tcPr>
            <w:tcW w:w="1930" w:type="dxa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2" w:author="samsung" w:date="2019-12-19T09:55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1063" w:author="samsung" w:date="2019-12-19T09:55:00Z">
              <w:r w:rsidRPr="00087A41">
                <w:rPr>
                  <w:rFonts w:ascii="Calibri" w:eastAsia="SimSun" w:hAnsi="Calibri" w:cs="Times New Roman"/>
                  <w:color w:val="000000"/>
                  <w:kern w:val="0"/>
                  <w:sz w:val="18"/>
                  <w:szCs w:val="20"/>
                </w:rPr>
                <w:t>DC bands</w:t>
              </w:r>
            </w:ins>
          </w:p>
        </w:tc>
        <w:tc>
          <w:tcPr>
            <w:tcW w:w="992" w:type="dxa"/>
            <w:vAlign w:val="center"/>
          </w:tcPr>
          <w:p w:rsidR="00087A41" w:rsidRPr="00087A41" w:rsidRDefault="00087A41" w:rsidP="00087A41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4" w:author="samsung" w:date="2019-12-19T09:55:00Z"/>
                <w:rFonts w:ascii="Arial" w:eastAsia="맑은 고딕" w:hAnsi="Arial" w:cs="Times New Roman"/>
                <w:kern w:val="0"/>
                <w:sz w:val="18"/>
                <w:szCs w:val="20"/>
                <w:lang w:val="x-none"/>
              </w:rPr>
            </w:pPr>
            <w:ins w:id="1065" w:author="samsung" w:date="2019-12-19T09:55:00Z">
              <w:r w:rsidRPr="00087A41">
                <w:rPr>
                  <w:rFonts w:ascii="Calibri" w:eastAsia="SimSun" w:hAnsi="Calibri" w:cs="Times New Roman"/>
                  <w:color w:val="000000"/>
                  <w:kern w:val="0"/>
                  <w:sz w:val="18"/>
                  <w:szCs w:val="20"/>
                </w:rPr>
                <w:t xml:space="preserve">UL </w:t>
              </w:r>
              <w:r w:rsidRPr="00087A41">
                <w:rPr>
                  <w:rFonts w:ascii="Calibri" w:eastAsia="SimSun" w:hAnsi="Calibri" w:cs="Times New Roman"/>
                  <w:color w:val="000000"/>
                  <w:kern w:val="0"/>
                  <w:sz w:val="18"/>
                  <w:szCs w:val="20"/>
                  <w:lang w:eastAsia="zh-CN"/>
                </w:rPr>
                <w:t>DC</w:t>
              </w:r>
            </w:ins>
          </w:p>
        </w:tc>
        <w:tc>
          <w:tcPr>
            <w:tcW w:w="2127" w:type="dxa"/>
            <w:gridSpan w:val="2"/>
          </w:tcPr>
          <w:p w:rsidR="00087A41" w:rsidRPr="00087A41" w:rsidRDefault="00087A41" w:rsidP="00087A41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6" w:author="samsung" w:date="2019-12-19T09:58:00Z"/>
                <w:rFonts w:ascii="Calibri" w:hAnsi="Calibri" w:cs="Times New Roman"/>
                <w:color w:val="000000"/>
                <w:kern w:val="0"/>
                <w:sz w:val="18"/>
                <w:szCs w:val="20"/>
                <w:lang w:eastAsia="zh-CN"/>
              </w:rPr>
            </w:pPr>
            <w:ins w:id="1067" w:author="samsung" w:date="2019-12-19T09:58:00Z">
              <w:r w:rsidRPr="00087A41">
                <w:rPr>
                  <w:rFonts w:ascii="Calibri" w:hAnsi="Calibri" w:cs="Times New Roman"/>
                  <w:color w:val="000000"/>
                  <w:kern w:val="0"/>
                  <w:sz w:val="18"/>
                  <w:szCs w:val="20"/>
                  <w:lang w:eastAsia="zh-CN"/>
                </w:rPr>
                <w:t>IMD</w:t>
              </w:r>
            </w:ins>
          </w:p>
        </w:tc>
        <w:tc>
          <w:tcPr>
            <w:tcW w:w="992" w:type="dxa"/>
            <w:noWrap/>
            <w:vAlign w:val="center"/>
          </w:tcPr>
          <w:p w:rsidR="00087A41" w:rsidRPr="00087A41" w:rsidRDefault="00087A41" w:rsidP="00087A41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8" w:author="samsung" w:date="2019-12-19T09:55:00Z"/>
                <w:rFonts w:ascii="Arial" w:eastAsia="맑은 고딕" w:hAnsi="Arial" w:cs="Times New Roman"/>
                <w:kern w:val="0"/>
                <w:sz w:val="18"/>
                <w:szCs w:val="20"/>
                <w:lang w:val="x-none"/>
              </w:rPr>
            </w:pPr>
            <w:ins w:id="1069" w:author="samsung" w:date="2019-12-19T09:55:00Z">
              <w:r w:rsidRPr="00087A41">
                <w:rPr>
                  <w:rFonts w:ascii="Calibri" w:eastAsia="SimSun" w:hAnsi="Calibri" w:cs="Times New Roman"/>
                  <w:color w:val="000000"/>
                  <w:kern w:val="0"/>
                  <w:sz w:val="18"/>
                  <w:szCs w:val="20"/>
                  <w:lang w:eastAsia="zh-CN"/>
                </w:rPr>
                <w:t>U</w:t>
              </w:r>
            </w:ins>
            <w:ins w:id="1070" w:author="samsung" w:date="2019-12-19T09:57:00Z">
              <w:r w:rsidRPr="00087A41">
                <w:rPr>
                  <w:rFonts w:ascii="Calibri" w:eastAsia="SimSun" w:hAnsi="Calibri" w:cs="Times New Roman"/>
                  <w:color w:val="000000"/>
                  <w:kern w:val="0"/>
                  <w:sz w:val="18"/>
                  <w:szCs w:val="20"/>
                  <w:lang w:eastAsia="zh-CN"/>
                </w:rPr>
                <w:t>L F</w:t>
              </w:r>
              <w:r w:rsidRPr="00087A41">
                <w:rPr>
                  <w:rFonts w:ascii="Calibri" w:eastAsia="SimSun" w:hAnsi="Calibri" w:cs="Times New Roman"/>
                  <w:color w:val="000000"/>
                  <w:kern w:val="0"/>
                  <w:sz w:val="18"/>
                  <w:szCs w:val="20"/>
                  <w:vertAlign w:val="subscript"/>
                  <w:lang w:eastAsia="zh-CN"/>
                </w:rPr>
                <w:t>c</w:t>
              </w:r>
              <w:r w:rsidRPr="00087A41">
                <w:rPr>
                  <w:rFonts w:ascii="Calibri" w:eastAsia="SimSun" w:hAnsi="Calibri" w:cs="Times New Roman"/>
                  <w:color w:val="000000"/>
                  <w:kern w:val="0"/>
                  <w:sz w:val="18"/>
                  <w:szCs w:val="20"/>
                  <w:lang w:eastAsia="zh-CN"/>
                </w:rPr>
                <w:t xml:space="preserve"> (MHz)</w:t>
              </w:r>
            </w:ins>
          </w:p>
        </w:tc>
        <w:tc>
          <w:tcPr>
            <w:tcW w:w="992" w:type="dxa"/>
            <w:noWrap/>
            <w:vAlign w:val="center"/>
          </w:tcPr>
          <w:p w:rsidR="00087A41" w:rsidRPr="00087A41" w:rsidRDefault="00087A41" w:rsidP="00087A41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1" w:author="samsung" w:date="2019-12-19T09:55:00Z"/>
                <w:rFonts w:ascii="Arial" w:eastAsia="맑은 고딕" w:hAnsi="Arial" w:cs="Times New Roman"/>
                <w:kern w:val="0"/>
                <w:sz w:val="18"/>
                <w:szCs w:val="20"/>
                <w:lang w:val="x-none"/>
              </w:rPr>
            </w:pPr>
            <w:ins w:id="1072" w:author="samsung" w:date="2019-12-19T09:55:00Z">
              <w:r w:rsidRPr="00087A41">
                <w:rPr>
                  <w:rFonts w:ascii="Calibri" w:eastAsia="SimSun" w:hAnsi="Calibri" w:cs="Times New Roman"/>
                  <w:color w:val="000000"/>
                  <w:kern w:val="0"/>
                  <w:sz w:val="18"/>
                  <w:szCs w:val="20"/>
                  <w:lang w:eastAsia="zh-CN"/>
                </w:rPr>
                <w:t>U</w:t>
              </w:r>
            </w:ins>
            <w:ins w:id="1073" w:author="samsung" w:date="2019-12-19T09:57:00Z">
              <w:r w:rsidRPr="00087A41">
                <w:rPr>
                  <w:rFonts w:ascii="Calibri" w:eastAsia="SimSun" w:hAnsi="Calibri" w:cs="Times New Roman"/>
                  <w:color w:val="000000"/>
                  <w:kern w:val="0"/>
                  <w:sz w:val="18"/>
                  <w:szCs w:val="20"/>
                  <w:lang w:eastAsia="zh-CN"/>
                </w:rPr>
                <w:t>L BW (MHz)</w:t>
              </w:r>
            </w:ins>
          </w:p>
        </w:tc>
        <w:tc>
          <w:tcPr>
            <w:tcW w:w="851" w:type="dxa"/>
            <w:noWrap/>
            <w:vAlign w:val="center"/>
          </w:tcPr>
          <w:p w:rsidR="00087A41" w:rsidRPr="00087A41" w:rsidRDefault="00087A41" w:rsidP="00087A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4" w:author="samsung" w:date="2019-12-19T09:57:00Z"/>
                <w:rFonts w:ascii="Calibri" w:eastAsia="SimSun" w:hAnsi="Calibri" w:cs="Times New Roman"/>
                <w:color w:val="000000"/>
                <w:kern w:val="0"/>
                <w:szCs w:val="20"/>
              </w:rPr>
            </w:pPr>
            <w:ins w:id="1075" w:author="samsung" w:date="2019-12-19T09:57:00Z">
              <w:r w:rsidRPr="00087A41">
                <w:rPr>
                  <w:rFonts w:ascii="Calibri" w:eastAsia="SimSun" w:hAnsi="Calibri" w:cs="Times New Roman"/>
                  <w:color w:val="000000"/>
                  <w:kern w:val="0"/>
                  <w:szCs w:val="20"/>
                  <w:lang w:eastAsia="zh-CN"/>
                </w:rPr>
                <w:t xml:space="preserve">UL </w:t>
              </w:r>
            </w:ins>
          </w:p>
          <w:p w:rsidR="00087A41" w:rsidRPr="00087A41" w:rsidRDefault="00087A41" w:rsidP="00087A41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6" w:author="samsung" w:date="2019-12-19T09:55:00Z"/>
                <w:rFonts w:ascii="Arial" w:eastAsia="맑은 고딕" w:hAnsi="Arial" w:cs="Times New Roman"/>
                <w:kern w:val="0"/>
                <w:sz w:val="18"/>
                <w:szCs w:val="20"/>
                <w:lang w:val="x-none"/>
              </w:rPr>
            </w:pPr>
            <w:ins w:id="1077" w:author="samsung" w:date="2019-12-19T09:55:00Z">
              <w:r w:rsidRPr="00087A41">
                <w:rPr>
                  <w:rFonts w:ascii="Calibri" w:eastAsia="SimSun" w:hAnsi="Calibri" w:cs="Times New Roman"/>
                  <w:color w:val="000000"/>
                  <w:kern w:val="0"/>
                  <w:sz w:val="18"/>
                  <w:szCs w:val="20"/>
                  <w:lang w:eastAsia="zh-CN"/>
                </w:rPr>
                <w:t>RB #</w:t>
              </w:r>
            </w:ins>
          </w:p>
        </w:tc>
        <w:tc>
          <w:tcPr>
            <w:tcW w:w="1221" w:type="dxa"/>
            <w:noWrap/>
            <w:vAlign w:val="center"/>
          </w:tcPr>
          <w:p w:rsidR="00087A41" w:rsidRPr="00087A41" w:rsidRDefault="00087A41" w:rsidP="00087A41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8" w:author="samsung" w:date="2019-12-19T09:55:00Z"/>
                <w:rFonts w:ascii="Arial" w:eastAsia="맑은 고딕" w:hAnsi="Arial" w:cs="Times New Roman"/>
                <w:kern w:val="0"/>
                <w:sz w:val="18"/>
                <w:szCs w:val="20"/>
                <w:lang w:val="x-none"/>
              </w:rPr>
            </w:pPr>
            <w:ins w:id="1079" w:author="samsung" w:date="2019-12-19T09:55:00Z">
              <w:r w:rsidRPr="00087A41">
                <w:rPr>
                  <w:rFonts w:ascii="Calibri" w:eastAsia="SimSun" w:hAnsi="Calibri" w:cs="Times New Roman"/>
                  <w:color w:val="000000"/>
                  <w:kern w:val="0"/>
                  <w:sz w:val="18"/>
                  <w:szCs w:val="20"/>
                  <w:lang w:eastAsia="zh-CN"/>
                </w:rPr>
                <w:t>D</w:t>
              </w:r>
            </w:ins>
            <w:ins w:id="1080" w:author="samsung" w:date="2019-12-19T09:57:00Z">
              <w:r w:rsidRPr="00087A41">
                <w:rPr>
                  <w:rFonts w:ascii="Calibri" w:eastAsia="SimSun" w:hAnsi="Calibri" w:cs="Times New Roman"/>
                  <w:color w:val="000000"/>
                  <w:kern w:val="0"/>
                  <w:sz w:val="18"/>
                  <w:szCs w:val="20"/>
                  <w:lang w:eastAsia="zh-CN"/>
                </w:rPr>
                <w:t>L F</w:t>
              </w:r>
              <w:r w:rsidRPr="00087A41">
                <w:rPr>
                  <w:rFonts w:ascii="Calibri" w:eastAsia="SimSun" w:hAnsi="Calibri" w:cs="Times New Roman"/>
                  <w:color w:val="000000"/>
                  <w:kern w:val="0"/>
                  <w:sz w:val="18"/>
                  <w:szCs w:val="20"/>
                  <w:vertAlign w:val="subscript"/>
                  <w:lang w:eastAsia="zh-CN"/>
                </w:rPr>
                <w:t>c</w:t>
              </w:r>
              <w:r w:rsidRPr="00087A41">
                <w:rPr>
                  <w:rFonts w:ascii="Calibri" w:eastAsia="SimSun" w:hAnsi="Calibri" w:cs="Times New Roman"/>
                  <w:color w:val="000000"/>
                  <w:kern w:val="0"/>
                  <w:sz w:val="18"/>
                  <w:szCs w:val="20"/>
                  <w:lang w:eastAsia="zh-CN"/>
                </w:rPr>
                <w:t xml:space="preserve"> (MHz)</w:t>
              </w:r>
            </w:ins>
          </w:p>
        </w:tc>
        <w:tc>
          <w:tcPr>
            <w:tcW w:w="710" w:type="dxa"/>
            <w:vAlign w:val="center"/>
          </w:tcPr>
          <w:p w:rsidR="00087A41" w:rsidRPr="00087A41" w:rsidRDefault="00087A41" w:rsidP="00087A41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81" w:author="samsung" w:date="2019-12-19T09:55:00Z"/>
                <w:rFonts w:ascii="Arial" w:eastAsia="맑은 고딕" w:hAnsi="Arial" w:cs="Times New Roman"/>
                <w:kern w:val="0"/>
                <w:sz w:val="18"/>
                <w:szCs w:val="20"/>
                <w:lang w:val="x-none"/>
              </w:rPr>
            </w:pPr>
            <w:ins w:id="1082" w:author="samsung" w:date="2019-12-19T09:55:00Z">
              <w:r w:rsidRPr="00087A41">
                <w:rPr>
                  <w:rFonts w:ascii="Calibri" w:eastAsia="SimSun" w:hAnsi="Calibri" w:cs="Times New Roman"/>
                  <w:color w:val="000000"/>
                  <w:kern w:val="0"/>
                  <w:sz w:val="18"/>
                  <w:szCs w:val="20"/>
                  <w:lang w:eastAsia="zh-CN"/>
                </w:rPr>
                <w:t>M</w:t>
              </w:r>
            </w:ins>
            <w:ins w:id="1083" w:author="samsung" w:date="2019-12-19T09:57:00Z">
              <w:r w:rsidRPr="00087A41">
                <w:rPr>
                  <w:rFonts w:ascii="Calibri" w:eastAsia="SimSun" w:hAnsi="Calibri" w:cs="Times New Roman"/>
                  <w:color w:val="000000"/>
                  <w:kern w:val="0"/>
                  <w:sz w:val="18"/>
                  <w:szCs w:val="20"/>
                  <w:lang w:eastAsia="zh-CN"/>
                </w:rPr>
                <w:t>SD (dB)</w:t>
              </w:r>
            </w:ins>
          </w:p>
        </w:tc>
      </w:tr>
      <w:tr w:rsidR="00087A41" w:rsidRPr="00087A41" w:rsidTr="005D0151">
        <w:trPr>
          <w:trHeight w:val="60"/>
          <w:jc w:val="center"/>
          <w:ins w:id="1084" w:author="samsung" w:date="2019-12-19T09:54:00Z"/>
        </w:trPr>
        <w:tc>
          <w:tcPr>
            <w:tcW w:w="1930" w:type="dxa"/>
            <w:vMerge w:val="restart"/>
            <w:vAlign w:val="center"/>
          </w:tcPr>
          <w:p w:rsidR="00087A41" w:rsidRPr="00087A41" w:rsidRDefault="00087A41" w:rsidP="00087A4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85" w:author="samsung" w:date="2019-12-19T09:54:00Z"/>
                <w:rFonts w:ascii="Arial" w:eastAsia="SimSun" w:hAnsi="Arial" w:cs="Times New Roman"/>
                <w:kern w:val="0"/>
                <w:sz w:val="18"/>
                <w:szCs w:val="20"/>
                <w:lang w:val="x-none" w:eastAsia="zh-CN"/>
              </w:rPr>
            </w:pPr>
            <w:ins w:id="1086" w:author="samsung" w:date="2019-12-19T09:54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en-US"/>
                </w:rPr>
                <w:t>DC_7A-</w:t>
              </w:r>
            </w:ins>
            <w:ins w:id="1087" w:author="samsung" w:date="2019-12-19T09:55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val="x-none" w:eastAsia="zh-CN"/>
                </w:rPr>
                <w:t>7</w:t>
              </w:r>
            </w:ins>
            <w:ins w:id="1088" w:author="samsung" w:date="2019-12-19T09:54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en-US"/>
                </w:rPr>
                <w:t>A_</w:t>
              </w:r>
            </w:ins>
            <w:ins w:id="1089" w:author="samsung" w:date="2019-12-19T09:55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val="x-none" w:eastAsia="zh-CN"/>
                </w:rPr>
                <w:t>n66A-</w:t>
              </w:r>
            </w:ins>
            <w:ins w:id="1090" w:author="samsung" w:date="2019-12-19T09:54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en-US"/>
                </w:rPr>
                <w:t>n78A</w:t>
              </w:r>
            </w:ins>
          </w:p>
        </w:tc>
        <w:tc>
          <w:tcPr>
            <w:tcW w:w="992" w:type="dxa"/>
            <w:vAlign w:val="center"/>
          </w:tcPr>
          <w:p w:rsidR="00087A41" w:rsidRPr="00087A41" w:rsidRDefault="00087A41" w:rsidP="00087A41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1" w:author="samsung" w:date="2019-12-19T09:54:00Z"/>
                <w:rFonts w:ascii="Arial" w:eastAsia="SimSun" w:hAnsi="Arial" w:cs="Times New Roman"/>
                <w:kern w:val="0"/>
                <w:sz w:val="18"/>
                <w:szCs w:val="20"/>
                <w:lang w:val="x-none" w:eastAsia="ja-JP"/>
              </w:rPr>
            </w:pPr>
            <w:ins w:id="1092" w:author="samsung" w:date="2019-12-19T09:54:00Z">
              <w:r w:rsidRPr="00087A41">
                <w:rPr>
                  <w:rFonts w:ascii="Arial" w:eastAsia="맑은 고딕" w:hAnsi="Arial" w:cs="Times New Roman"/>
                  <w:kern w:val="0"/>
                  <w:sz w:val="18"/>
                  <w:szCs w:val="20"/>
                  <w:lang w:val="x-none"/>
                </w:rPr>
                <w:t>7</w:t>
              </w:r>
            </w:ins>
          </w:p>
        </w:tc>
        <w:tc>
          <w:tcPr>
            <w:tcW w:w="851" w:type="dxa"/>
            <w:vMerge w:val="restart"/>
            <w:vAlign w:val="center"/>
          </w:tcPr>
          <w:p w:rsidR="00087A41" w:rsidRPr="00087A41" w:rsidRDefault="00087A41" w:rsidP="00087A41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3" w:author="samsung" w:date="2019-12-19T09:58:00Z"/>
                <w:rFonts w:ascii="Arial" w:hAnsi="Arial" w:cs="Times New Roman"/>
                <w:kern w:val="0"/>
                <w:sz w:val="18"/>
                <w:szCs w:val="20"/>
                <w:lang w:val="x-none" w:eastAsia="zh-CN"/>
              </w:rPr>
            </w:pPr>
            <w:ins w:id="1094" w:author="samsung" w:date="2019-12-19T09:58:00Z">
              <w:r w:rsidRPr="00087A41">
                <w:rPr>
                  <w:rFonts w:ascii="Arial" w:hAnsi="Arial" w:cs="Times New Roman"/>
                  <w:kern w:val="0"/>
                  <w:sz w:val="18"/>
                  <w:szCs w:val="20"/>
                  <w:lang w:val="x-none" w:eastAsia="zh-CN"/>
                </w:rPr>
                <w:t>IMD4</w:t>
              </w:r>
            </w:ins>
          </w:p>
        </w:tc>
        <w:tc>
          <w:tcPr>
            <w:tcW w:w="1276" w:type="dxa"/>
            <w:vMerge w:val="restart"/>
            <w:vAlign w:val="center"/>
          </w:tcPr>
          <w:p w:rsidR="00087A41" w:rsidRPr="00087A41" w:rsidRDefault="00087A41" w:rsidP="00087A41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5" w:author="samsung" w:date="2019-12-19T09:58:00Z"/>
                <w:rFonts w:ascii="Arial" w:eastAsia="맑은 고딕" w:hAnsi="Arial" w:cs="Times New Roman"/>
                <w:kern w:val="0"/>
                <w:sz w:val="18"/>
                <w:szCs w:val="20"/>
                <w:lang w:val="x-none"/>
              </w:rPr>
            </w:pPr>
            <w:ins w:id="1096" w:author="samsung" w:date="2019-12-19T09:58:00Z">
              <w:r w:rsidRPr="00087A41">
                <w:rPr>
                  <w:rFonts w:ascii="Arial" w:eastAsia="맑은 고딕" w:hAnsi="Arial" w:cs="Times New Roman"/>
                  <w:sz w:val="18"/>
                  <w:szCs w:val="24"/>
                </w:rPr>
                <w:t>|</w:t>
              </w:r>
            </w:ins>
            <w:ins w:id="1097" w:author="samsung" w:date="2019-12-19T09:59:00Z">
              <w:r w:rsidRPr="00087A41">
                <w:rPr>
                  <w:rFonts w:ascii="Arial" w:eastAsia="SimSun" w:hAnsi="Arial" w:cs="Times New Roman"/>
                  <w:sz w:val="18"/>
                  <w:szCs w:val="24"/>
                  <w:lang w:eastAsia="en-US"/>
                </w:rPr>
                <w:t>2*</w:t>
              </w:r>
              <w:r w:rsidRPr="00087A41">
                <w:rPr>
                  <w:rFonts w:ascii="Arial" w:eastAsia="맑은 고딕" w:hAnsi="Arial" w:cs="Times New Roman"/>
                  <w:sz w:val="18"/>
                  <w:szCs w:val="24"/>
                </w:rPr>
                <w:t>f</w:t>
              </w:r>
              <w:r w:rsidRPr="00087A41">
                <w:rPr>
                  <w:rFonts w:ascii="Arial" w:eastAsia="맑은 고딕" w:hAnsi="Arial" w:cs="Times New Roman"/>
                  <w:sz w:val="18"/>
                  <w:szCs w:val="24"/>
                  <w:vertAlign w:val="subscript"/>
                </w:rPr>
                <w:t>n78</w:t>
              </w:r>
              <w:r w:rsidRPr="00087A41">
                <w:rPr>
                  <w:rFonts w:ascii="Arial" w:eastAsia="맑은 고딕" w:hAnsi="Arial" w:cs="Times New Roman"/>
                  <w:sz w:val="18"/>
                  <w:szCs w:val="24"/>
                </w:rPr>
                <w:t>-</w:t>
              </w:r>
              <w:r w:rsidRPr="00087A41">
                <w:rPr>
                  <w:rFonts w:ascii="Arial" w:eastAsia="SimSun" w:hAnsi="Arial" w:cs="Times New Roman"/>
                  <w:sz w:val="18"/>
                  <w:szCs w:val="24"/>
                  <w:lang w:eastAsia="en-US"/>
                </w:rPr>
                <w:t>2</w:t>
              </w:r>
              <w:r w:rsidRPr="00087A41">
                <w:rPr>
                  <w:rFonts w:ascii="Arial" w:eastAsia="맑은 고딕" w:hAnsi="Arial" w:cs="Times New Roman"/>
                  <w:sz w:val="18"/>
                  <w:szCs w:val="24"/>
                </w:rPr>
                <w:t>*f</w:t>
              </w:r>
              <w:r w:rsidRPr="00087A41">
                <w:rPr>
                  <w:rFonts w:ascii="Arial" w:eastAsia="맑은 고딕" w:hAnsi="Arial" w:cs="Times New Roman"/>
                  <w:sz w:val="18"/>
                  <w:szCs w:val="24"/>
                  <w:vertAlign w:val="subscript"/>
                </w:rPr>
                <w:t>B</w:t>
              </w:r>
              <w:r w:rsidRPr="00087A41">
                <w:rPr>
                  <w:rFonts w:ascii="Arial" w:eastAsia="SimSun" w:hAnsi="Arial" w:cs="Times New Roman"/>
                  <w:sz w:val="18"/>
                  <w:szCs w:val="24"/>
                  <w:vertAlign w:val="subscript"/>
                  <w:lang w:eastAsia="en-US"/>
                </w:rPr>
                <w:t>7</w:t>
              </w:r>
              <w:r w:rsidRPr="00087A41">
                <w:rPr>
                  <w:rFonts w:ascii="Arial" w:eastAsia="맑은 고딕" w:hAnsi="Arial" w:cs="Times New Roman"/>
                  <w:sz w:val="18"/>
                  <w:szCs w:val="24"/>
                </w:rPr>
                <w:t>|</w:t>
              </w:r>
            </w:ins>
          </w:p>
        </w:tc>
        <w:tc>
          <w:tcPr>
            <w:tcW w:w="992" w:type="dxa"/>
            <w:noWrap/>
            <w:vAlign w:val="center"/>
          </w:tcPr>
          <w:p w:rsidR="00087A41" w:rsidRPr="00087A41" w:rsidRDefault="00087A41" w:rsidP="00087A41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8" w:author="samsung" w:date="2019-12-19T09:54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1099" w:author="samsung" w:date="2019-12-19T09:54:00Z">
              <w:r w:rsidRPr="00087A41">
                <w:rPr>
                  <w:rFonts w:ascii="Arial" w:eastAsia="맑은 고딕" w:hAnsi="Arial" w:cs="Times New Roman"/>
                  <w:kern w:val="0"/>
                  <w:sz w:val="18"/>
                  <w:szCs w:val="20"/>
                  <w:lang w:val="x-none"/>
                </w:rPr>
                <w:t>25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en-US"/>
                </w:rPr>
                <w:t>50</w:t>
              </w:r>
            </w:ins>
          </w:p>
        </w:tc>
        <w:tc>
          <w:tcPr>
            <w:tcW w:w="992" w:type="dxa"/>
            <w:noWrap/>
            <w:vAlign w:val="center"/>
          </w:tcPr>
          <w:p w:rsidR="00087A41" w:rsidRPr="00087A41" w:rsidRDefault="00087A41" w:rsidP="00087A41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0" w:author="samsung" w:date="2019-12-19T09:54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1101" w:author="samsung" w:date="2019-12-19T09:54:00Z">
              <w:r w:rsidRPr="00087A41">
                <w:rPr>
                  <w:rFonts w:ascii="Arial" w:eastAsia="맑은 고딕" w:hAnsi="Arial" w:cs="Times New Roman"/>
                  <w:kern w:val="0"/>
                  <w:sz w:val="18"/>
                  <w:szCs w:val="20"/>
                  <w:lang w:val="x-none"/>
                </w:rPr>
                <w:t>5</w:t>
              </w:r>
            </w:ins>
          </w:p>
        </w:tc>
        <w:tc>
          <w:tcPr>
            <w:tcW w:w="851" w:type="dxa"/>
            <w:noWrap/>
            <w:vAlign w:val="center"/>
          </w:tcPr>
          <w:p w:rsidR="00087A41" w:rsidRPr="00087A41" w:rsidRDefault="00087A41" w:rsidP="00087A41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2" w:author="samsung" w:date="2019-12-19T09:54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1103" w:author="samsung" w:date="2019-12-19T09:54:00Z">
              <w:r w:rsidRPr="00087A41">
                <w:rPr>
                  <w:rFonts w:ascii="Arial" w:eastAsia="맑은 고딕" w:hAnsi="Arial" w:cs="Times New Roman"/>
                  <w:kern w:val="0"/>
                  <w:sz w:val="18"/>
                  <w:szCs w:val="20"/>
                  <w:lang w:val="x-none"/>
                </w:rPr>
                <w:t>25</w:t>
              </w:r>
            </w:ins>
          </w:p>
        </w:tc>
        <w:tc>
          <w:tcPr>
            <w:tcW w:w="1221" w:type="dxa"/>
            <w:noWrap/>
            <w:vAlign w:val="center"/>
          </w:tcPr>
          <w:p w:rsidR="00087A41" w:rsidRPr="00087A41" w:rsidRDefault="00087A41" w:rsidP="00087A41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4" w:author="samsung" w:date="2019-12-19T09:54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1105" w:author="samsung" w:date="2019-12-19T09:54:00Z">
              <w:r w:rsidRPr="00087A41">
                <w:rPr>
                  <w:rFonts w:ascii="Arial" w:eastAsia="맑은 고딕" w:hAnsi="Arial" w:cs="Times New Roman"/>
                  <w:kern w:val="0"/>
                  <w:sz w:val="18"/>
                  <w:szCs w:val="20"/>
                  <w:lang w:val="x-none"/>
                </w:rPr>
                <w:t>26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en-US"/>
                </w:rPr>
                <w:t>85</w:t>
              </w:r>
            </w:ins>
          </w:p>
        </w:tc>
        <w:tc>
          <w:tcPr>
            <w:tcW w:w="710" w:type="dxa"/>
            <w:vAlign w:val="center"/>
          </w:tcPr>
          <w:p w:rsidR="00087A41" w:rsidRPr="00087A41" w:rsidRDefault="00087A41" w:rsidP="00087A41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6" w:author="samsung" w:date="2019-12-19T09:54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1107" w:author="samsung" w:date="2019-12-19T09:54:00Z">
              <w:r w:rsidRPr="00087A41">
                <w:rPr>
                  <w:rFonts w:ascii="Arial" w:eastAsia="맑은 고딕" w:hAnsi="Arial" w:cs="Times New Roman"/>
                  <w:kern w:val="0"/>
                  <w:sz w:val="18"/>
                  <w:szCs w:val="20"/>
                  <w:lang w:val="x-none"/>
                </w:rPr>
                <w:t>N/A</w:t>
              </w:r>
            </w:ins>
          </w:p>
        </w:tc>
      </w:tr>
      <w:tr w:rsidR="00087A41" w:rsidRPr="00087A41" w:rsidTr="005D0151">
        <w:trPr>
          <w:trHeight w:val="60"/>
          <w:jc w:val="center"/>
          <w:ins w:id="1108" w:author="samsung" w:date="2019-12-19T09:54:00Z"/>
        </w:trPr>
        <w:tc>
          <w:tcPr>
            <w:tcW w:w="1930" w:type="dxa"/>
            <w:vMerge/>
            <w:vAlign w:val="center"/>
          </w:tcPr>
          <w:p w:rsidR="00087A41" w:rsidRPr="00087A41" w:rsidRDefault="00087A41" w:rsidP="00087A41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9" w:author="samsung" w:date="2019-12-19T09:54:00Z"/>
                <w:rFonts w:ascii="Arial" w:eastAsia="MS Mincho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087A41" w:rsidRPr="00087A41" w:rsidRDefault="00087A41" w:rsidP="00087A41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0" w:author="samsung" w:date="2019-12-19T09:54:00Z"/>
                <w:rFonts w:ascii="Arial" w:eastAsia="SimSun" w:hAnsi="Arial" w:cs="Times New Roman"/>
                <w:kern w:val="0"/>
                <w:sz w:val="18"/>
                <w:szCs w:val="20"/>
                <w:lang w:val="x-none" w:eastAsia="ja-JP"/>
              </w:rPr>
            </w:pPr>
            <w:ins w:id="1111" w:author="samsung" w:date="2019-12-19T09:54:00Z"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val="x-none" w:eastAsia="zh-CN"/>
                </w:rPr>
                <w:t>n</w:t>
              </w:r>
              <w:r w:rsidRPr="00087A4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en-US"/>
                </w:rPr>
                <w:t>66</w:t>
              </w:r>
            </w:ins>
          </w:p>
        </w:tc>
        <w:tc>
          <w:tcPr>
            <w:tcW w:w="851" w:type="dxa"/>
            <w:vMerge/>
          </w:tcPr>
          <w:p w:rsidR="00087A41" w:rsidRPr="00087A41" w:rsidRDefault="00087A41" w:rsidP="00087A41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2" w:author="samsung" w:date="2019-12-19T09:58:00Z"/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1276" w:type="dxa"/>
            <w:vMerge/>
          </w:tcPr>
          <w:p w:rsidR="00087A41" w:rsidRPr="00087A41" w:rsidRDefault="00087A41" w:rsidP="00087A41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3" w:author="samsung" w:date="2019-12-19T09:58:00Z"/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992" w:type="dxa"/>
            <w:noWrap/>
            <w:vAlign w:val="center"/>
          </w:tcPr>
          <w:p w:rsidR="00087A41" w:rsidRPr="00087A41" w:rsidRDefault="00087A41" w:rsidP="00087A41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4" w:author="samsung" w:date="2019-12-19T09:54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1115" w:author="samsung" w:date="2019-12-19T09:54:00Z">
              <w:r w:rsidRPr="00087A41">
                <w:rPr>
                  <w:rFonts w:ascii="Arial" w:eastAsia="SimSun" w:hAnsi="Arial" w:cs="Times New Roman"/>
                  <w:sz w:val="18"/>
                  <w:szCs w:val="20"/>
                  <w:lang w:eastAsia="en-US"/>
                </w:rPr>
                <w:t>1750</w:t>
              </w:r>
            </w:ins>
          </w:p>
        </w:tc>
        <w:tc>
          <w:tcPr>
            <w:tcW w:w="992" w:type="dxa"/>
            <w:noWrap/>
            <w:vAlign w:val="center"/>
          </w:tcPr>
          <w:p w:rsidR="00087A41" w:rsidRPr="00087A41" w:rsidRDefault="00087A41" w:rsidP="00087A41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6" w:author="samsung" w:date="2019-12-19T09:54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1117" w:author="samsung" w:date="2019-12-19T09:54:00Z">
              <w:r w:rsidRPr="00087A41">
                <w:rPr>
                  <w:rFonts w:ascii="Arial" w:eastAsia="맑은 고딕" w:hAnsi="Arial" w:cs="Times New Roman"/>
                  <w:sz w:val="18"/>
                  <w:szCs w:val="20"/>
                </w:rPr>
                <w:t>5</w:t>
              </w:r>
            </w:ins>
          </w:p>
        </w:tc>
        <w:tc>
          <w:tcPr>
            <w:tcW w:w="851" w:type="dxa"/>
            <w:noWrap/>
            <w:vAlign w:val="center"/>
          </w:tcPr>
          <w:p w:rsidR="00087A41" w:rsidRPr="00087A41" w:rsidRDefault="00087A41" w:rsidP="00087A41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8" w:author="samsung" w:date="2019-12-19T09:54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1119" w:author="samsung" w:date="2019-12-19T09:54:00Z">
              <w:r w:rsidRPr="00087A41">
                <w:rPr>
                  <w:rFonts w:ascii="Arial" w:eastAsia="맑은 고딕" w:hAnsi="Arial" w:cs="Times New Roman"/>
                  <w:sz w:val="18"/>
                  <w:szCs w:val="20"/>
                </w:rPr>
                <w:t>25</w:t>
              </w:r>
            </w:ins>
          </w:p>
        </w:tc>
        <w:tc>
          <w:tcPr>
            <w:tcW w:w="1221" w:type="dxa"/>
            <w:noWrap/>
            <w:vAlign w:val="center"/>
          </w:tcPr>
          <w:p w:rsidR="00087A41" w:rsidRPr="00087A41" w:rsidRDefault="00087A41" w:rsidP="00087A41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0" w:author="samsung" w:date="2019-12-19T09:54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1121" w:author="samsung" w:date="2019-12-19T09:54:00Z">
              <w:r w:rsidRPr="00087A41">
                <w:rPr>
                  <w:rFonts w:ascii="Arial" w:eastAsia="SimSun" w:hAnsi="Arial" w:cs="Times New Roman"/>
                  <w:sz w:val="18"/>
                  <w:szCs w:val="20"/>
                  <w:lang w:eastAsia="en-US"/>
                </w:rPr>
                <w:t>2150</w:t>
              </w:r>
            </w:ins>
          </w:p>
        </w:tc>
        <w:tc>
          <w:tcPr>
            <w:tcW w:w="710" w:type="dxa"/>
            <w:vAlign w:val="center"/>
          </w:tcPr>
          <w:p w:rsidR="00087A41" w:rsidRPr="00087A41" w:rsidRDefault="00087A41" w:rsidP="00087A41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2" w:author="samsung" w:date="2019-12-19T09:54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1123" w:author="samsung" w:date="2019-12-19T09:54:00Z">
              <w:r w:rsidRPr="00087A41">
                <w:rPr>
                  <w:rFonts w:ascii="Arial" w:eastAsia="SimSun" w:hAnsi="Arial" w:cs="Times New Roman"/>
                  <w:sz w:val="18"/>
                  <w:szCs w:val="20"/>
                  <w:lang w:eastAsia="en-US"/>
                </w:rPr>
                <w:t>8.7</w:t>
              </w:r>
            </w:ins>
          </w:p>
        </w:tc>
      </w:tr>
      <w:tr w:rsidR="00087A41" w:rsidRPr="00087A41" w:rsidTr="005D0151">
        <w:trPr>
          <w:trHeight w:val="60"/>
          <w:jc w:val="center"/>
          <w:ins w:id="1124" w:author="samsung" w:date="2019-12-19T09:54:00Z"/>
        </w:trPr>
        <w:tc>
          <w:tcPr>
            <w:tcW w:w="1930" w:type="dxa"/>
            <w:vMerge/>
            <w:vAlign w:val="center"/>
          </w:tcPr>
          <w:p w:rsidR="00087A41" w:rsidRPr="00087A41" w:rsidRDefault="00087A41" w:rsidP="00087A41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5" w:author="samsung" w:date="2019-12-19T09:54:00Z"/>
                <w:rFonts w:ascii="Arial" w:eastAsia="MS Mincho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087A41" w:rsidRPr="00087A41" w:rsidRDefault="00087A41" w:rsidP="00087A41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6" w:author="samsung" w:date="2019-12-19T09:54:00Z"/>
                <w:rFonts w:ascii="Arial" w:eastAsia="SimSun" w:hAnsi="Arial" w:cs="Times New Roman"/>
                <w:kern w:val="0"/>
                <w:sz w:val="18"/>
                <w:szCs w:val="20"/>
                <w:lang w:val="x-none" w:eastAsia="ja-JP"/>
              </w:rPr>
            </w:pPr>
            <w:ins w:id="1127" w:author="samsung" w:date="2019-12-19T09:54:00Z">
              <w:r w:rsidRPr="00087A41">
                <w:rPr>
                  <w:rFonts w:ascii="Arial" w:eastAsia="맑은 고딕" w:hAnsi="Arial" w:cs="Times New Roman"/>
                  <w:kern w:val="0"/>
                  <w:sz w:val="18"/>
                  <w:szCs w:val="20"/>
                  <w:lang w:val="x-none"/>
                </w:rPr>
                <w:t>n78</w:t>
              </w:r>
            </w:ins>
          </w:p>
        </w:tc>
        <w:tc>
          <w:tcPr>
            <w:tcW w:w="851" w:type="dxa"/>
            <w:vMerge/>
          </w:tcPr>
          <w:p w:rsidR="00087A41" w:rsidRPr="00087A41" w:rsidRDefault="00087A41" w:rsidP="00087A41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8" w:author="samsung" w:date="2019-12-19T09:58:00Z"/>
                <w:rFonts w:ascii="Arial" w:eastAsia="맑은 고딕" w:hAnsi="Arial" w:cs="Times New Roman"/>
                <w:sz w:val="18"/>
                <w:szCs w:val="20"/>
              </w:rPr>
            </w:pPr>
          </w:p>
        </w:tc>
        <w:tc>
          <w:tcPr>
            <w:tcW w:w="1276" w:type="dxa"/>
            <w:vMerge/>
          </w:tcPr>
          <w:p w:rsidR="00087A41" w:rsidRPr="00087A41" w:rsidRDefault="00087A41" w:rsidP="00087A41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9" w:author="samsung" w:date="2019-12-19T09:58:00Z"/>
                <w:rFonts w:ascii="Arial" w:eastAsia="맑은 고딕" w:hAnsi="Arial" w:cs="Times New Roman"/>
                <w:sz w:val="18"/>
                <w:szCs w:val="20"/>
              </w:rPr>
            </w:pPr>
          </w:p>
        </w:tc>
        <w:tc>
          <w:tcPr>
            <w:tcW w:w="992" w:type="dxa"/>
            <w:noWrap/>
            <w:vAlign w:val="center"/>
          </w:tcPr>
          <w:p w:rsidR="00087A41" w:rsidRPr="00087A41" w:rsidRDefault="00087A41" w:rsidP="00087A41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0" w:author="samsung" w:date="2019-12-19T09:54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1131" w:author="samsung" w:date="2019-12-19T09:54:00Z">
              <w:r w:rsidRPr="00087A41">
                <w:rPr>
                  <w:rFonts w:ascii="Arial" w:eastAsia="맑은 고딕" w:hAnsi="Arial" w:cs="Times New Roman"/>
                  <w:sz w:val="18"/>
                  <w:szCs w:val="20"/>
                </w:rPr>
                <w:t>3625</w:t>
              </w:r>
            </w:ins>
          </w:p>
        </w:tc>
        <w:tc>
          <w:tcPr>
            <w:tcW w:w="992" w:type="dxa"/>
            <w:noWrap/>
            <w:vAlign w:val="center"/>
          </w:tcPr>
          <w:p w:rsidR="00087A41" w:rsidRPr="00087A41" w:rsidRDefault="00087A41" w:rsidP="00087A41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2" w:author="samsung" w:date="2019-12-19T09:54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1133" w:author="samsung" w:date="2019-12-19T09:54:00Z">
              <w:r w:rsidRPr="00087A41">
                <w:rPr>
                  <w:rFonts w:ascii="Arial" w:eastAsia="맑은 고딕" w:hAnsi="Arial" w:cs="Times New Roman"/>
                  <w:sz w:val="18"/>
                  <w:szCs w:val="20"/>
                </w:rPr>
                <w:t>10</w:t>
              </w:r>
            </w:ins>
          </w:p>
        </w:tc>
        <w:tc>
          <w:tcPr>
            <w:tcW w:w="851" w:type="dxa"/>
            <w:noWrap/>
            <w:vAlign w:val="center"/>
          </w:tcPr>
          <w:p w:rsidR="00087A41" w:rsidRPr="00087A41" w:rsidRDefault="00087A41" w:rsidP="00087A41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4" w:author="samsung" w:date="2019-12-19T09:54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1135" w:author="samsung" w:date="2019-12-19T09:54:00Z">
              <w:r w:rsidRPr="00087A41">
                <w:rPr>
                  <w:rFonts w:ascii="Arial" w:eastAsia="맑은 고딕" w:hAnsi="Arial" w:cs="Times New Roman"/>
                  <w:sz w:val="18"/>
                  <w:szCs w:val="20"/>
                </w:rPr>
                <w:t>50</w:t>
              </w:r>
            </w:ins>
          </w:p>
        </w:tc>
        <w:tc>
          <w:tcPr>
            <w:tcW w:w="1221" w:type="dxa"/>
            <w:noWrap/>
            <w:vAlign w:val="center"/>
          </w:tcPr>
          <w:p w:rsidR="00087A41" w:rsidRPr="00087A41" w:rsidRDefault="00087A41" w:rsidP="00087A41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6" w:author="samsung" w:date="2019-12-19T09:54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1137" w:author="samsung" w:date="2019-12-19T09:54:00Z">
              <w:r w:rsidRPr="00087A41">
                <w:rPr>
                  <w:rFonts w:ascii="Arial" w:eastAsia="맑은 고딕" w:hAnsi="Arial" w:cs="Times New Roman"/>
                  <w:sz w:val="18"/>
                  <w:szCs w:val="20"/>
                </w:rPr>
                <w:t>34</w:t>
              </w:r>
              <w:r w:rsidRPr="00087A41">
                <w:rPr>
                  <w:rFonts w:ascii="Arial" w:eastAsia="SimSun" w:hAnsi="Arial" w:cs="Times New Roman"/>
                  <w:sz w:val="18"/>
                  <w:szCs w:val="20"/>
                  <w:lang w:eastAsia="en-US"/>
                </w:rPr>
                <w:t>75</w:t>
              </w:r>
            </w:ins>
          </w:p>
        </w:tc>
        <w:tc>
          <w:tcPr>
            <w:tcW w:w="710" w:type="dxa"/>
            <w:vAlign w:val="center"/>
          </w:tcPr>
          <w:p w:rsidR="00087A41" w:rsidRPr="00087A41" w:rsidRDefault="00087A41" w:rsidP="00087A41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8" w:author="samsung" w:date="2019-12-19T09:54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1139" w:author="samsung" w:date="2019-12-19T09:54:00Z">
              <w:r w:rsidRPr="00087A41">
                <w:rPr>
                  <w:rFonts w:ascii="Arial" w:eastAsia="맑은 고딕" w:hAnsi="Arial" w:cs="Times New Roman"/>
                  <w:sz w:val="18"/>
                  <w:szCs w:val="20"/>
                </w:rPr>
                <w:t>N/A</w:t>
              </w:r>
            </w:ins>
          </w:p>
        </w:tc>
      </w:tr>
    </w:tbl>
    <w:p w:rsidR="00087A41" w:rsidRPr="00087A41" w:rsidRDefault="00087A41" w:rsidP="00087A41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SimSun" w:hAnsi="Times New Roman" w:cs="Times New Roman"/>
          <w:kern w:val="0"/>
          <w:szCs w:val="20"/>
          <w:lang w:val="x-none" w:eastAsia="zh-CN"/>
        </w:rPr>
      </w:pPr>
    </w:p>
    <w:p w:rsidR="00087A41" w:rsidRPr="00087A41" w:rsidRDefault="00087A41" w:rsidP="00087A41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SimSun" w:hAnsi="Arial" w:cs="Times New Roman"/>
          <w:b/>
          <w:kern w:val="0"/>
          <w:szCs w:val="20"/>
          <w:lang w:eastAsia="en-US"/>
        </w:rPr>
      </w:pPr>
      <w:r w:rsidRPr="00087A41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087A41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087A41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7"/>
    <w:bookmarkEnd w:id="8"/>
    <w:bookmarkEnd w:id="9"/>
    <w:bookmarkEnd w:id="10"/>
    <w:p w:rsidR="00087A41" w:rsidRPr="00087A41" w:rsidRDefault="00087A41" w:rsidP="00087A41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SimSun" w:hAnsi="Times New Roman" w:cs="Times New Roman"/>
          <w:kern w:val="0"/>
          <w:szCs w:val="20"/>
          <w:lang w:eastAsia="zh-CN"/>
        </w:rPr>
      </w:pPr>
    </w:p>
    <w:p w:rsidR="005F257D" w:rsidRDefault="00087A41"/>
    <w:sectPr w:rsidR="005F257D" w:rsidSect="00AA1CFD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altName w:val="讣篮 绊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80E0000" w:usb2="00000010" w:usb3="00000000" w:csb0="00040001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Mincho">
    <w:altName w:val="Yu Gothic UI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官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DA6"/>
    <w:rsid w:val="00087A41"/>
    <w:rsid w:val="00124ADF"/>
    <w:rsid w:val="001E7DA6"/>
    <w:rsid w:val="00D26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2125D1"/>
  <w15:chartTrackingRefBased/>
  <w15:docId w15:val="{32581CA8-F9F8-4F7A-987E-8921B48A5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a"/>
    <w:next w:val="a"/>
    <w:link w:val="1Char"/>
    <w:uiPriority w:val="9"/>
    <w:qFormat/>
    <w:rsid w:val="00087A41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1"/>
    <w:next w:val="a"/>
    <w:link w:val="2Char"/>
    <w:uiPriority w:val="9"/>
    <w:qFormat/>
    <w:rsid w:val="00087A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2"/>
    <w:next w:val="a"/>
    <w:link w:val="3Char"/>
    <w:uiPriority w:val="9"/>
    <w:rsid w:val="00087A41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uiPriority w:val="9"/>
    <w:rsid w:val="00087A41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uiPriority w:val="9"/>
    <w:rsid w:val="00087A41"/>
    <w:rPr>
      <w:rFonts w:ascii="Arial" w:eastAsia="SimSun" w:hAnsi="Arial" w:cs="Times New Roman"/>
      <w:kern w:val="0"/>
      <w:sz w:val="32"/>
      <w:szCs w:val="20"/>
      <w:lang w:val="sv-SE" w:eastAsia="en-US"/>
    </w:rPr>
  </w:style>
  <w:style w:type="character" w:customStyle="1" w:styleId="3Char">
    <w:name w:val="제목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a0"/>
    <w:link w:val="3"/>
    <w:uiPriority w:val="9"/>
    <w:rsid w:val="00087A41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087A41"/>
    <w:rPr>
      <w:b/>
    </w:rPr>
  </w:style>
  <w:style w:type="paragraph" w:customStyle="1" w:styleId="TAC">
    <w:name w:val="TAC"/>
    <w:basedOn w:val="a"/>
    <w:link w:val="TACChar"/>
    <w:qFormat/>
    <w:rsid w:val="00087A41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SimSun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a"/>
    <w:link w:val="THChar"/>
    <w:qFormat/>
    <w:rsid w:val="00087A41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SimSun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3"/>
    <w:rsid w:val="00087A41"/>
    <w:pPr>
      <w:outlineLvl w:val="9"/>
    </w:pPr>
  </w:style>
  <w:style w:type="character" w:customStyle="1" w:styleId="THChar">
    <w:name w:val="TH Char"/>
    <w:link w:val="TH"/>
    <w:locked/>
    <w:rsid w:val="00087A41"/>
    <w:rPr>
      <w:rFonts w:ascii="Arial" w:eastAsia="SimSun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087A41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087A41"/>
    <w:rPr>
      <w:rFonts w:ascii="Arial" w:eastAsia="SimSun" w:hAnsi="Arial" w:cs="Times New Roman"/>
      <w:kern w:val="0"/>
      <w:sz w:val="18"/>
      <w:szCs w:val="20"/>
      <w:lang w:eastAsia="en-US"/>
    </w:rPr>
  </w:style>
  <w:style w:type="paragraph" w:styleId="a3">
    <w:name w:val="Normal (Web)"/>
    <w:basedOn w:val="a"/>
    <w:uiPriority w:val="99"/>
    <w:rsid w:val="00087A41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1229</Words>
  <Characters>7009</Characters>
  <Application>Microsoft Office Word</Application>
  <DocSecurity>0</DocSecurity>
  <Lines>58</Lines>
  <Paragraphs>16</Paragraphs>
  <ScaleCrop>false</ScaleCrop>
  <Company/>
  <LinksUpToDate>false</LinksUpToDate>
  <CharactersWithSpaces>8222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juan.zhang</cp:lastModifiedBy>
  <cp:revision>2</cp:revision>
  <dcterms:created xsi:type="dcterms:W3CDTF">2020-02-13T07:20:00Z</dcterms:created>
  <dcterms:modified xsi:type="dcterms:W3CDTF">2020-02-13T07:21:00Z</dcterms:modified>
</cp:coreProperties>
</file>