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5CCA592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B35E58">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35E5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B35E58">
        <w:rPr>
          <w:rFonts w:ascii="Arial" w:eastAsiaTheme="minorEastAsia" w:hAnsi="Arial" w:cs="Arial"/>
          <w:b/>
          <w:sz w:val="24"/>
          <w:szCs w:val="24"/>
          <w:lang w:eastAsia="zh-CN"/>
        </w:rPr>
        <w:t>00261</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E68814E" w:rsidR="00915D73" w:rsidRPr="00C35795" w:rsidRDefault="001505EE"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hint="eastAsia"/>
          <w:b/>
          <w:sz w:val="24"/>
          <w:szCs w:val="24"/>
          <w:lang w:eastAsia="zh-CN"/>
        </w:rPr>
        <w:t>A</w:t>
      </w:r>
      <w:r w:rsidR="00C35795">
        <w:rPr>
          <w:rFonts w:ascii="Arial" w:eastAsiaTheme="minorEastAsia" w:hAnsi="Arial" w:cs="Arial" w:hint="eastAsia"/>
          <w:b/>
          <w:sz w:val="24"/>
          <w:szCs w:val="24"/>
          <w:lang w:eastAsia="zh-CN"/>
        </w:rPr>
        <w:t>thens</w:t>
      </w:r>
      <w:r w:rsidR="00B80283" w:rsidRPr="00B80283">
        <w:rPr>
          <w:rFonts w:ascii="Arial" w:eastAsia="MS Mincho" w:hAnsi="Arial" w:cs="Arial"/>
          <w:b/>
          <w:sz w:val="24"/>
          <w:szCs w:val="24"/>
        </w:rPr>
        <w:t xml:space="preserve">, </w:t>
      </w:r>
      <w:r w:rsidR="00C35795">
        <w:rPr>
          <w:rFonts w:ascii="Arial" w:eastAsiaTheme="minorEastAsia" w:hAnsi="Arial" w:cs="Arial" w:hint="eastAsia"/>
          <w:b/>
          <w:sz w:val="24"/>
          <w:szCs w:val="24"/>
          <w:lang w:eastAsia="zh-CN"/>
        </w:rPr>
        <w:t>GR</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35795">
        <w:rPr>
          <w:rFonts w:ascii="Arial" w:eastAsiaTheme="minorEastAsia" w:hAnsi="Arial" w:cs="Arial" w:hint="eastAsia"/>
          <w:b/>
          <w:sz w:val="24"/>
          <w:szCs w:val="24"/>
          <w:lang w:eastAsia="zh-CN"/>
        </w:rPr>
        <w:t>Feb</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1F3ABA3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D7445">
        <w:rPr>
          <w:rFonts w:ascii="Arial" w:eastAsiaTheme="minorEastAsia" w:hAnsi="Arial" w:cs="Arial" w:hint="eastAsia"/>
          <w:color w:val="000000"/>
          <w:sz w:val="22"/>
          <w:lang w:eastAsia="zh-CN"/>
        </w:rPr>
        <w:t>13</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E75EEF">
        <w:rPr>
          <w:rFonts w:ascii="Arial" w:eastAsiaTheme="minorEastAsia" w:hAnsi="Arial" w:cs="Arial" w:hint="eastAsia"/>
          <w:color w:val="000000"/>
          <w:sz w:val="22"/>
          <w:lang w:eastAsia="zh-CN"/>
        </w:rPr>
        <w:t>n260</w:t>
      </w:r>
      <w:r w:rsidR="008D7445">
        <w:rPr>
          <w:rFonts w:ascii="Arial" w:eastAsiaTheme="minorEastAsia" w:hAnsi="Arial" w:cs="Arial" w:hint="eastAsia"/>
          <w:color w:val="000000"/>
          <w:sz w:val="22"/>
          <w:lang w:eastAsia="zh-CN"/>
        </w:rPr>
        <w:t xml:space="preserve"> and DC_13-66-66_</w:t>
      </w:r>
      <w:r w:rsidR="00E75EEF">
        <w:rPr>
          <w:rFonts w:ascii="Arial" w:eastAsiaTheme="minorEastAsia" w:hAnsi="Arial" w:cs="Arial" w:hint="eastAsia"/>
          <w:color w:val="000000"/>
          <w:sz w:val="22"/>
          <w:lang w:eastAsia="zh-CN"/>
        </w:rPr>
        <w:t>n260</w:t>
      </w:r>
    </w:p>
    <w:p w14:paraId="08CE26BB" w14:textId="185B8BC4" w:rsidR="00915D73" w:rsidRPr="00820DE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20DE9" w:rsidRPr="00820DE9">
        <w:rPr>
          <w:rFonts w:ascii="Arial" w:eastAsiaTheme="minorEastAsia" w:hAnsi="Arial" w:cs="Arial" w:hint="eastAsia"/>
          <w:color w:val="000000"/>
          <w:sz w:val="22"/>
          <w:lang w:eastAsia="zh-CN"/>
        </w:rPr>
        <w:t>9.4.3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78BD40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8D7445">
        <w:rPr>
          <w:rFonts w:eastAsiaTheme="minorEastAsia" w:hint="eastAsia"/>
          <w:lang w:eastAsia="zh-CN"/>
        </w:rPr>
        <w:t>13</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sidR="00E75EEF">
        <w:rPr>
          <w:rFonts w:eastAsiaTheme="minorEastAsia" w:hint="eastAsia"/>
          <w:lang w:eastAsia="zh-CN"/>
        </w:rPr>
        <w:t>n260</w:t>
      </w:r>
      <w:r w:rsidR="008D7445">
        <w:rPr>
          <w:rFonts w:eastAsiaTheme="minorEastAsia" w:hint="eastAsia"/>
          <w:lang w:eastAsia="zh-CN"/>
        </w:rPr>
        <w:t xml:space="preserve"> and DC_13-66-66_</w:t>
      </w:r>
      <w:r w:rsidR="00E75EEF">
        <w:rPr>
          <w:rFonts w:eastAsiaTheme="minorEastAsia" w:hint="eastAsia"/>
          <w:lang w:eastAsia="zh-CN"/>
        </w:rPr>
        <w:t>n260</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AA8F278" w14:textId="77777777" w:rsidR="00350569" w:rsidRPr="000558E4" w:rsidRDefault="00350569" w:rsidP="00350569">
      <w:pPr>
        <w:pStyle w:val="2"/>
        <w:spacing w:after="240"/>
        <w:ind w:left="0" w:firstLine="0"/>
        <w:rPr>
          <w:lang w:eastAsia="zh-CN"/>
        </w:rPr>
      </w:pPr>
      <w:bookmarkStart w:id="6" w:name="_Toc23151921"/>
      <w:bookmarkStart w:id="7" w:name="_Toc523749803"/>
      <w:bookmarkStart w:id="8" w:name="_Toc523750868"/>
      <w:bookmarkStart w:id="9" w:name="_Toc527979881"/>
      <w:bookmarkStart w:id="10" w:name="_Hlk523749210"/>
      <w:bookmarkEnd w:id="2"/>
      <w:bookmarkEnd w:id="3"/>
      <w:bookmarkEnd w:id="4"/>
      <w:r>
        <w:rPr>
          <w:rFonts w:hint="eastAsia"/>
        </w:rPr>
        <w:t>5.2.36</w:t>
      </w:r>
      <w:r w:rsidRPr="00922021">
        <w:tab/>
      </w:r>
      <w:r>
        <w:rPr>
          <w:rFonts w:hint="eastAsia"/>
        </w:rPr>
        <w:t>DC_</w:t>
      </w:r>
      <w:r>
        <w:rPr>
          <w:rFonts w:hint="eastAsia"/>
          <w:lang w:eastAsia="zh-CN"/>
        </w:rPr>
        <w:t>13</w:t>
      </w:r>
      <w:r>
        <w:rPr>
          <w:rFonts w:hint="eastAsia"/>
        </w:rPr>
        <w:t>-</w:t>
      </w:r>
      <w:r>
        <w:rPr>
          <w:rFonts w:hint="eastAsia"/>
          <w:lang w:eastAsia="zh-CN"/>
        </w:rPr>
        <w:t>66</w:t>
      </w:r>
      <w:r>
        <w:rPr>
          <w:rFonts w:hint="eastAsia"/>
        </w:rPr>
        <w:t>_n</w:t>
      </w:r>
      <w:r>
        <w:rPr>
          <w:rFonts w:hint="eastAsia"/>
          <w:lang w:eastAsia="zh-CN"/>
        </w:rPr>
        <w:t>260, DC_13-66-66_n260</w:t>
      </w:r>
      <w:bookmarkEnd w:id="6"/>
    </w:p>
    <w:p w14:paraId="0E6AA9A2" w14:textId="77777777" w:rsidR="00350569" w:rsidRPr="000558E4" w:rsidRDefault="00350569" w:rsidP="00350569">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5.2.36</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2CFA5CA2" w14:textId="77777777" w:rsidR="00350569" w:rsidRPr="007E3289" w:rsidRDefault="00350569" w:rsidP="00350569">
      <w:pPr>
        <w:pStyle w:val="TH"/>
        <w:rPr>
          <w:lang w:val="en-US"/>
        </w:rPr>
      </w:pPr>
      <w:r>
        <w:t>Table 5.2.36.1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50569" w:rsidRPr="00E05FA9" w14:paraId="4FDE7D23" w14:textId="77777777" w:rsidTr="00123E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C06FD9" w14:textId="77777777" w:rsidR="00350569" w:rsidRPr="00E05FA9" w:rsidRDefault="00350569" w:rsidP="00123E58">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408F85C3" w14:textId="77777777" w:rsidR="00350569" w:rsidRPr="00E05FA9" w:rsidRDefault="00350569" w:rsidP="00123E58">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5D0B70F1" w14:textId="77777777" w:rsidR="00350569" w:rsidRPr="00E05FA9" w:rsidRDefault="00350569" w:rsidP="00123E58">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AF8A4FF" w14:textId="77777777" w:rsidR="00350569" w:rsidRPr="00E05FA9" w:rsidRDefault="00350569" w:rsidP="00123E58">
            <w:pPr>
              <w:pStyle w:val="TAH"/>
            </w:pPr>
            <w:r w:rsidRPr="00E05FA9">
              <w:t>Single UL allowed</w:t>
            </w:r>
          </w:p>
        </w:tc>
      </w:tr>
      <w:tr w:rsidR="00350569" w:rsidRPr="00E05FA9" w14:paraId="1A789C12" w14:textId="77777777" w:rsidTr="00123E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7391E4" w14:textId="77777777" w:rsidR="00350569" w:rsidRPr="00F13803" w:rsidRDefault="00350569" w:rsidP="00123E58">
            <w:pPr>
              <w:pStyle w:val="TAC"/>
              <w:rPr>
                <w:vertAlign w:val="superscript"/>
                <w:lang w:eastAsia="zh-CN"/>
              </w:rPr>
            </w:pPr>
            <w:r>
              <w:rPr>
                <w:rFonts w:hint="eastAsia"/>
                <w:lang w:eastAsia="zh-CN"/>
              </w:rPr>
              <w:t>DC_13-66_n260</w:t>
            </w:r>
            <w:r>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5DB09A10" w14:textId="77777777" w:rsidR="00350569" w:rsidRPr="00530D6B" w:rsidRDefault="00350569" w:rsidP="00123E58">
            <w:pPr>
              <w:pStyle w:val="TAC"/>
              <w:rPr>
                <w:lang w:eastAsia="zh-CN"/>
              </w:rPr>
            </w:pPr>
            <w:r>
              <w:rPr>
                <w:rFonts w:hint="eastAsia"/>
                <w:lang w:eastAsia="zh-CN"/>
              </w:rPr>
              <w:t>CA_13-66</w:t>
            </w:r>
          </w:p>
        </w:tc>
        <w:tc>
          <w:tcPr>
            <w:tcW w:w="2058" w:type="dxa"/>
            <w:tcBorders>
              <w:top w:val="single" w:sz="4" w:space="0" w:color="auto"/>
              <w:left w:val="single" w:sz="4" w:space="0" w:color="auto"/>
              <w:bottom w:val="single" w:sz="4" w:space="0" w:color="auto"/>
              <w:right w:val="single" w:sz="4" w:space="0" w:color="auto"/>
            </w:tcBorders>
            <w:vAlign w:val="center"/>
          </w:tcPr>
          <w:p w14:paraId="5B134787" w14:textId="77777777" w:rsidR="00350569" w:rsidRPr="00530D6B" w:rsidRDefault="00350569" w:rsidP="00123E58">
            <w:pPr>
              <w:pStyle w:val="TAC"/>
              <w:rPr>
                <w:lang w:eastAsia="zh-CN"/>
              </w:rPr>
            </w:pPr>
            <w:r>
              <w:rPr>
                <w:rFonts w:hint="eastAsia"/>
                <w:lang w:eastAsia="zh-CN"/>
              </w:rPr>
              <w:t>n260</w:t>
            </w:r>
          </w:p>
        </w:tc>
        <w:tc>
          <w:tcPr>
            <w:tcW w:w="2016" w:type="dxa"/>
            <w:tcBorders>
              <w:top w:val="single" w:sz="4" w:space="0" w:color="auto"/>
              <w:left w:val="single" w:sz="4" w:space="0" w:color="auto"/>
              <w:bottom w:val="single" w:sz="4" w:space="0" w:color="auto"/>
              <w:right w:val="single" w:sz="4" w:space="0" w:color="auto"/>
            </w:tcBorders>
            <w:vAlign w:val="center"/>
          </w:tcPr>
          <w:p w14:paraId="0DABFF94" w14:textId="77777777" w:rsidR="00350569" w:rsidRPr="00530D6B" w:rsidRDefault="00350569" w:rsidP="00123E58">
            <w:pPr>
              <w:pStyle w:val="TAC"/>
              <w:rPr>
                <w:lang w:eastAsia="zh-CN"/>
              </w:rPr>
            </w:pPr>
            <w:r>
              <w:rPr>
                <w:rFonts w:hint="eastAsia"/>
                <w:lang w:eastAsia="zh-CN"/>
              </w:rPr>
              <w:t>No</w:t>
            </w:r>
          </w:p>
        </w:tc>
      </w:tr>
      <w:tr w:rsidR="00350569" w:rsidRPr="00E05FA9" w14:paraId="6F3CC664" w14:textId="77777777" w:rsidTr="00123E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082712" w14:textId="77777777" w:rsidR="00350569" w:rsidRDefault="00350569" w:rsidP="00123E58">
            <w:pPr>
              <w:pStyle w:val="TAC"/>
              <w:rPr>
                <w:lang w:eastAsia="zh-CN"/>
              </w:rPr>
            </w:pPr>
            <w:r>
              <w:rPr>
                <w:rFonts w:hint="eastAsia"/>
                <w:lang w:eastAsia="zh-CN"/>
              </w:rPr>
              <w:t>DC_13-66-66_n260</w:t>
            </w:r>
            <w:r>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73CFB0C8" w14:textId="77777777" w:rsidR="00350569" w:rsidRDefault="00350569" w:rsidP="00123E58">
            <w:pPr>
              <w:pStyle w:val="TAC"/>
              <w:rPr>
                <w:lang w:eastAsia="zh-CN"/>
              </w:rPr>
            </w:pPr>
            <w:r>
              <w:rPr>
                <w:rFonts w:hint="eastAsia"/>
                <w:lang w:eastAsia="zh-CN"/>
              </w:rPr>
              <w:t>CA_13-66-66</w:t>
            </w:r>
          </w:p>
        </w:tc>
        <w:tc>
          <w:tcPr>
            <w:tcW w:w="2058" w:type="dxa"/>
            <w:tcBorders>
              <w:top w:val="single" w:sz="4" w:space="0" w:color="auto"/>
              <w:left w:val="single" w:sz="4" w:space="0" w:color="auto"/>
              <w:bottom w:val="single" w:sz="4" w:space="0" w:color="auto"/>
              <w:right w:val="single" w:sz="4" w:space="0" w:color="auto"/>
            </w:tcBorders>
            <w:vAlign w:val="center"/>
          </w:tcPr>
          <w:p w14:paraId="01BDE14C" w14:textId="77777777" w:rsidR="00350569" w:rsidRDefault="00350569" w:rsidP="00123E58">
            <w:pPr>
              <w:pStyle w:val="TAC"/>
              <w:rPr>
                <w:lang w:eastAsia="zh-CN"/>
              </w:rPr>
            </w:pPr>
            <w:r>
              <w:rPr>
                <w:rFonts w:hint="eastAsia"/>
                <w:lang w:eastAsia="zh-CN"/>
              </w:rPr>
              <w:t>n260</w:t>
            </w:r>
          </w:p>
        </w:tc>
        <w:tc>
          <w:tcPr>
            <w:tcW w:w="2016" w:type="dxa"/>
            <w:tcBorders>
              <w:top w:val="single" w:sz="4" w:space="0" w:color="auto"/>
              <w:left w:val="single" w:sz="4" w:space="0" w:color="auto"/>
              <w:bottom w:val="single" w:sz="4" w:space="0" w:color="auto"/>
              <w:right w:val="single" w:sz="4" w:space="0" w:color="auto"/>
            </w:tcBorders>
            <w:vAlign w:val="center"/>
          </w:tcPr>
          <w:p w14:paraId="6C78BECE" w14:textId="77777777" w:rsidR="00350569" w:rsidRDefault="00350569" w:rsidP="00123E58">
            <w:pPr>
              <w:pStyle w:val="TAC"/>
              <w:rPr>
                <w:lang w:eastAsia="zh-CN"/>
              </w:rPr>
            </w:pPr>
            <w:r>
              <w:rPr>
                <w:rFonts w:hint="eastAsia"/>
                <w:lang w:eastAsia="zh-CN"/>
              </w:rPr>
              <w:t>No</w:t>
            </w:r>
          </w:p>
        </w:tc>
      </w:tr>
      <w:tr w:rsidR="00350569" w:rsidRPr="00E05FA9" w14:paraId="0B28EEB1" w14:textId="77777777" w:rsidTr="00123E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0993EE48" w14:textId="77777777" w:rsidR="00350569" w:rsidRDefault="00350569" w:rsidP="00123E58">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Rx/Tx</w:t>
            </w:r>
            <w:r>
              <w:t xml:space="preserve"> capability</w:t>
            </w:r>
          </w:p>
        </w:tc>
      </w:tr>
    </w:tbl>
    <w:p w14:paraId="3C59A80F" w14:textId="77777777" w:rsidR="00350569" w:rsidRDefault="00350569" w:rsidP="00350569">
      <w:pPr>
        <w:rPr>
          <w:lang w:val="en-US"/>
        </w:rPr>
      </w:pPr>
    </w:p>
    <w:p w14:paraId="56912449" w14:textId="77777777" w:rsidR="00350569" w:rsidRPr="001F18A5" w:rsidRDefault="00350569" w:rsidP="00350569">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5.2.36</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1929E062" w14:textId="77777777" w:rsidR="00350569" w:rsidRPr="007E3289" w:rsidRDefault="00350569" w:rsidP="00350569">
      <w:pPr>
        <w:pStyle w:val="TH"/>
      </w:pPr>
      <w:r>
        <w:t>Table 5.2.36</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35"/>
        <w:gridCol w:w="1310"/>
        <w:tblGridChange w:id="11">
          <w:tblGrid>
            <w:gridCol w:w="2435"/>
            <w:gridCol w:w="1310"/>
          </w:tblGrid>
        </w:tblGridChange>
      </w:tblGrid>
      <w:tr w:rsidR="00350569" w:rsidRPr="00D908AB" w14:paraId="76968323" w14:textId="77777777" w:rsidTr="00123E58">
        <w:trPr>
          <w:trHeight w:val="288"/>
          <w:tblHeader/>
          <w:jc w:val="center"/>
        </w:trPr>
        <w:tc>
          <w:tcPr>
            <w:tcW w:w="0" w:type="auto"/>
            <w:shd w:val="clear" w:color="auto" w:fill="auto"/>
            <w:vAlign w:val="center"/>
            <w:hideMark/>
          </w:tcPr>
          <w:p w14:paraId="7691DD99" w14:textId="77777777" w:rsidR="00350569" w:rsidRPr="00A33C3C" w:rsidRDefault="00350569" w:rsidP="00123E58">
            <w:pPr>
              <w:pStyle w:val="TAH"/>
              <w:rPr>
                <w:lang w:val="en-US" w:eastAsia="fi-FI"/>
              </w:rPr>
            </w:pPr>
            <w:r w:rsidRPr="00A33C3C">
              <w:rPr>
                <w:lang w:val="en-US" w:eastAsia="fi-FI"/>
              </w:rPr>
              <w:t>EN-DC</w:t>
            </w:r>
          </w:p>
          <w:p w14:paraId="54EF3A28" w14:textId="77777777" w:rsidR="00350569" w:rsidRPr="00A33C3C" w:rsidRDefault="00350569" w:rsidP="00123E58">
            <w:pPr>
              <w:pStyle w:val="TAH"/>
              <w:rPr>
                <w:lang w:val="en-US" w:eastAsia="fi-FI"/>
              </w:rPr>
            </w:pPr>
            <w:r w:rsidRPr="00A33C3C">
              <w:rPr>
                <w:lang w:val="en-US" w:eastAsia="fi-FI"/>
              </w:rPr>
              <w:t>configuration</w:t>
            </w:r>
          </w:p>
        </w:tc>
        <w:tc>
          <w:tcPr>
            <w:tcW w:w="0" w:type="auto"/>
            <w:vAlign w:val="center"/>
          </w:tcPr>
          <w:p w14:paraId="7896E8DE" w14:textId="77777777" w:rsidR="00350569" w:rsidRPr="00A33C3C" w:rsidRDefault="00350569" w:rsidP="00123E58">
            <w:pPr>
              <w:pStyle w:val="TAH"/>
              <w:rPr>
                <w:lang w:val="en-US" w:eastAsia="fi-FI"/>
              </w:rPr>
            </w:pPr>
            <w:r w:rsidRPr="00A33C3C">
              <w:rPr>
                <w:lang w:val="en-US" w:eastAsia="fi-FI"/>
              </w:rPr>
              <w:t>Uplink EN-DC</w:t>
            </w:r>
          </w:p>
          <w:p w14:paraId="507092C5" w14:textId="77777777" w:rsidR="00350569" w:rsidRPr="00A33C3C" w:rsidRDefault="00350569" w:rsidP="00123E58">
            <w:pPr>
              <w:pStyle w:val="TAH"/>
              <w:rPr>
                <w:lang w:val="en-US" w:eastAsia="fi-FI"/>
              </w:rPr>
            </w:pPr>
            <w:r w:rsidRPr="00A33C3C">
              <w:rPr>
                <w:lang w:val="en-US" w:eastAsia="fi-FI"/>
              </w:rPr>
              <w:t>configuration</w:t>
            </w:r>
          </w:p>
          <w:p w14:paraId="09BB6ECE" w14:textId="77777777" w:rsidR="00350569" w:rsidRPr="00A33C3C" w:rsidDel="00C35823" w:rsidRDefault="00350569" w:rsidP="00123E58">
            <w:pPr>
              <w:pStyle w:val="TAH"/>
              <w:rPr>
                <w:lang w:eastAsia="fi-FI"/>
              </w:rPr>
            </w:pPr>
            <w:r w:rsidRPr="00A33C3C">
              <w:rPr>
                <w:lang w:val="en-US" w:eastAsia="fi-FI"/>
              </w:rPr>
              <w:t>(NOTE 1)</w:t>
            </w:r>
          </w:p>
        </w:tc>
      </w:tr>
      <w:tr w:rsidR="00350569" w:rsidRPr="00D908AB" w14:paraId="516E0153" w14:textId="77777777" w:rsidTr="003505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 w:author="samsung" w:date="2020-01-16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642"/>
          <w:jc w:val="center"/>
          <w:ins w:id="13" w:author="samsung" w:date="2020-01-16T11:01:00Z"/>
          <w:trPrChange w:id="14" w:author="samsung" w:date="2020-01-16T11:02:00Z">
            <w:trPr>
              <w:trHeight w:val="6623"/>
              <w:jc w:val="center"/>
            </w:trPr>
          </w:trPrChange>
        </w:trPr>
        <w:tc>
          <w:tcPr>
            <w:tcW w:w="0" w:type="auto"/>
            <w:shd w:val="clear" w:color="auto" w:fill="auto"/>
            <w:noWrap/>
            <w:vAlign w:val="center"/>
            <w:tcPrChange w:id="15" w:author="samsung" w:date="2020-01-16T11:02:00Z">
              <w:tcPr>
                <w:tcW w:w="0" w:type="auto"/>
                <w:shd w:val="clear" w:color="auto" w:fill="auto"/>
                <w:noWrap/>
                <w:vAlign w:val="center"/>
              </w:tcPr>
            </w:tcPrChange>
          </w:tcPr>
          <w:p w14:paraId="14FD6563" w14:textId="4D64984F" w:rsidR="00350569" w:rsidRDefault="00350569" w:rsidP="00123E58">
            <w:pPr>
              <w:pStyle w:val="TAC"/>
              <w:rPr>
                <w:ins w:id="16" w:author="samsung" w:date="2020-01-16T11:01:00Z"/>
                <w:rFonts w:cs="Arial"/>
                <w:color w:val="000000"/>
                <w:sz w:val="16"/>
                <w:szCs w:val="16"/>
                <w:lang w:eastAsia="zh-CN"/>
              </w:rPr>
            </w:pPr>
            <w:ins w:id="17" w:author="samsung" w:date="2020-01-16T11:0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260A</w:t>
              </w:r>
            </w:ins>
          </w:p>
          <w:p w14:paraId="754ACE99" w14:textId="2733F8CD" w:rsidR="00350569" w:rsidRDefault="00350569" w:rsidP="00123E58">
            <w:pPr>
              <w:pStyle w:val="TAC"/>
              <w:rPr>
                <w:ins w:id="18" w:author="samsung" w:date="2020-01-16T11:01:00Z"/>
                <w:rFonts w:cs="Arial"/>
                <w:color w:val="000000"/>
                <w:sz w:val="16"/>
                <w:szCs w:val="16"/>
                <w:lang w:eastAsia="zh-CN"/>
              </w:rPr>
            </w:pPr>
            <w:ins w:id="19" w:author="samsung" w:date="2020-01-16T11:0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ins>
            <w:ins w:id="20" w:author="samsung" w:date="2020-01-16T11:02:00Z">
              <w:r>
                <w:rPr>
                  <w:rFonts w:cs="Arial" w:hint="eastAsia"/>
                  <w:color w:val="000000"/>
                  <w:sz w:val="16"/>
                  <w:szCs w:val="16"/>
                  <w:lang w:eastAsia="zh-CN"/>
                </w:rPr>
                <w:t>G</w:t>
              </w:r>
            </w:ins>
          </w:p>
          <w:p w14:paraId="4FED0B21" w14:textId="0FDC8BBF" w:rsidR="00350569" w:rsidRDefault="00350569" w:rsidP="00123E58">
            <w:pPr>
              <w:pStyle w:val="TAC"/>
              <w:rPr>
                <w:ins w:id="21" w:author="samsung" w:date="2020-01-16T11:01:00Z"/>
                <w:rFonts w:cs="Arial"/>
                <w:color w:val="000000"/>
                <w:sz w:val="16"/>
                <w:szCs w:val="16"/>
                <w:lang w:eastAsia="zh-CN"/>
              </w:rPr>
            </w:pPr>
            <w:ins w:id="22" w:author="samsung" w:date="2020-01-16T11:0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ins>
            <w:ins w:id="23" w:author="samsung" w:date="2020-01-16T11:02:00Z">
              <w:r>
                <w:rPr>
                  <w:rFonts w:cs="Arial" w:hint="eastAsia"/>
                  <w:color w:val="000000"/>
                  <w:sz w:val="16"/>
                  <w:szCs w:val="16"/>
                  <w:lang w:eastAsia="zh-CN"/>
                </w:rPr>
                <w:t>H</w:t>
              </w:r>
            </w:ins>
          </w:p>
          <w:p w14:paraId="0BCB5B26" w14:textId="1AE9C580" w:rsidR="00350569" w:rsidRDefault="00350569" w:rsidP="00123E58">
            <w:pPr>
              <w:pStyle w:val="TAC"/>
              <w:rPr>
                <w:ins w:id="24" w:author="samsung" w:date="2020-01-16T11:01:00Z"/>
                <w:rFonts w:cs="Arial"/>
                <w:color w:val="000000"/>
                <w:sz w:val="16"/>
                <w:szCs w:val="16"/>
                <w:lang w:eastAsia="zh-CN"/>
              </w:rPr>
            </w:pPr>
            <w:ins w:id="25" w:author="samsung" w:date="2020-01-16T11:0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ins>
            <w:ins w:id="26" w:author="samsung" w:date="2020-01-16T11:02:00Z">
              <w:r>
                <w:rPr>
                  <w:rFonts w:cs="Arial" w:hint="eastAsia"/>
                  <w:color w:val="000000"/>
                  <w:sz w:val="16"/>
                  <w:szCs w:val="16"/>
                  <w:lang w:eastAsia="zh-CN"/>
                </w:rPr>
                <w:t>I</w:t>
              </w:r>
            </w:ins>
          </w:p>
          <w:p w14:paraId="75C8DDE3" w14:textId="154A924C" w:rsidR="00350569" w:rsidRDefault="00350569" w:rsidP="00123E58">
            <w:pPr>
              <w:pStyle w:val="TAC"/>
              <w:rPr>
                <w:ins w:id="27" w:author="samsung" w:date="2020-01-16T11:01:00Z"/>
                <w:rFonts w:cs="Arial"/>
                <w:color w:val="000000"/>
                <w:sz w:val="16"/>
                <w:szCs w:val="16"/>
                <w:lang w:eastAsia="zh-CN"/>
              </w:rPr>
            </w:pPr>
            <w:ins w:id="28" w:author="samsung" w:date="2020-01-16T11:0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ins>
            <w:ins w:id="29" w:author="samsung" w:date="2020-01-16T11:02:00Z">
              <w:r>
                <w:rPr>
                  <w:rFonts w:cs="Arial" w:hint="eastAsia"/>
                  <w:color w:val="000000"/>
                  <w:sz w:val="16"/>
                  <w:szCs w:val="16"/>
                  <w:lang w:eastAsia="zh-CN"/>
                </w:rPr>
                <w:t>J</w:t>
              </w:r>
            </w:ins>
          </w:p>
          <w:p w14:paraId="1B1C740D" w14:textId="68DB3C6F" w:rsidR="00350569" w:rsidRDefault="00350569" w:rsidP="00123E58">
            <w:pPr>
              <w:pStyle w:val="TAC"/>
              <w:rPr>
                <w:ins w:id="30" w:author="samsung" w:date="2020-01-16T11:01:00Z"/>
                <w:rFonts w:cs="Arial"/>
                <w:color w:val="000000"/>
                <w:sz w:val="16"/>
                <w:szCs w:val="16"/>
                <w:lang w:eastAsia="zh-CN"/>
              </w:rPr>
            </w:pPr>
            <w:ins w:id="31" w:author="samsung" w:date="2020-01-16T11:0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ins>
            <w:ins w:id="32" w:author="samsung" w:date="2020-01-16T11:02:00Z">
              <w:r>
                <w:rPr>
                  <w:rFonts w:cs="Arial" w:hint="eastAsia"/>
                  <w:color w:val="000000"/>
                  <w:sz w:val="16"/>
                  <w:szCs w:val="16"/>
                  <w:lang w:eastAsia="zh-CN"/>
                </w:rPr>
                <w:t>K</w:t>
              </w:r>
            </w:ins>
          </w:p>
          <w:p w14:paraId="747E6741" w14:textId="3DAA4B76" w:rsidR="00350569" w:rsidRDefault="00350569" w:rsidP="00123E58">
            <w:pPr>
              <w:pStyle w:val="TAC"/>
              <w:rPr>
                <w:ins w:id="33" w:author="samsung" w:date="2020-01-16T11:01:00Z"/>
                <w:rFonts w:cs="Arial"/>
                <w:color w:val="000000"/>
                <w:sz w:val="16"/>
                <w:szCs w:val="16"/>
                <w:lang w:eastAsia="zh-CN"/>
              </w:rPr>
            </w:pPr>
            <w:ins w:id="34" w:author="samsung" w:date="2020-01-16T11:0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ins>
            <w:ins w:id="35" w:author="samsung" w:date="2020-01-16T11:02:00Z">
              <w:r>
                <w:rPr>
                  <w:rFonts w:cs="Arial" w:hint="eastAsia"/>
                  <w:color w:val="000000"/>
                  <w:sz w:val="16"/>
                  <w:szCs w:val="16"/>
                  <w:lang w:eastAsia="zh-CN"/>
                </w:rPr>
                <w:t>L</w:t>
              </w:r>
            </w:ins>
          </w:p>
          <w:p w14:paraId="5BF25357" w14:textId="491DBF3D" w:rsidR="00350569" w:rsidRDefault="00350569" w:rsidP="00123E58">
            <w:pPr>
              <w:pStyle w:val="TAC"/>
              <w:rPr>
                <w:ins w:id="36" w:author="samsung" w:date="2020-01-16T11:01:00Z"/>
                <w:rFonts w:cs="Arial"/>
                <w:color w:val="000000"/>
                <w:sz w:val="16"/>
                <w:szCs w:val="16"/>
                <w:lang w:eastAsia="zh-CN"/>
              </w:rPr>
            </w:pPr>
            <w:ins w:id="37" w:author="samsung" w:date="2020-01-16T11:0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ins>
            <w:ins w:id="38" w:author="samsung" w:date="2020-01-16T11:02:00Z">
              <w:r>
                <w:rPr>
                  <w:rFonts w:cs="Arial" w:hint="eastAsia"/>
                  <w:color w:val="000000"/>
                  <w:sz w:val="16"/>
                  <w:szCs w:val="16"/>
                  <w:lang w:eastAsia="zh-CN"/>
                </w:rPr>
                <w:t>M</w:t>
              </w:r>
            </w:ins>
          </w:p>
        </w:tc>
        <w:tc>
          <w:tcPr>
            <w:tcW w:w="0" w:type="auto"/>
            <w:vAlign w:val="center"/>
            <w:tcPrChange w:id="39" w:author="samsung" w:date="2020-01-16T11:02:00Z">
              <w:tcPr>
                <w:tcW w:w="0" w:type="auto"/>
                <w:vAlign w:val="center"/>
              </w:tcPr>
            </w:tcPrChange>
          </w:tcPr>
          <w:p w14:paraId="308F4B47" w14:textId="77777777" w:rsidR="00350569" w:rsidRDefault="00350569" w:rsidP="00350569">
            <w:pPr>
              <w:pStyle w:val="TAC"/>
              <w:rPr>
                <w:ins w:id="40" w:author="samsung" w:date="2020-01-16T11:01:00Z"/>
                <w:rFonts w:cs="Arial"/>
                <w:color w:val="000000"/>
                <w:sz w:val="16"/>
                <w:szCs w:val="16"/>
                <w:lang w:eastAsia="zh-CN"/>
              </w:rPr>
            </w:pPr>
            <w:ins w:id="41" w:author="samsung" w:date="2020-01-16T11:01: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w:t>
              </w:r>
              <w:r w:rsidRPr="00BA259C">
                <w:rPr>
                  <w:rFonts w:cs="Arial"/>
                  <w:color w:val="000000"/>
                  <w:sz w:val="16"/>
                  <w:szCs w:val="16"/>
                  <w:lang w:eastAsia="zh-CN"/>
                </w:rPr>
                <w:t xml:space="preserve">A </w:t>
              </w:r>
            </w:ins>
          </w:p>
          <w:p w14:paraId="7A740EF0" w14:textId="0447B12C" w:rsidR="00350569" w:rsidRPr="00BA259C" w:rsidRDefault="00350569" w:rsidP="00350569">
            <w:pPr>
              <w:pStyle w:val="TAC"/>
              <w:rPr>
                <w:ins w:id="42" w:author="samsung" w:date="2020-01-16T11:01:00Z"/>
                <w:rFonts w:cs="Arial"/>
                <w:color w:val="000000"/>
                <w:sz w:val="16"/>
                <w:szCs w:val="16"/>
                <w:lang w:eastAsia="zh-CN"/>
              </w:rPr>
            </w:pPr>
            <w:ins w:id="43" w:author="samsung" w:date="2020-01-16T11:01: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260A</w:t>
              </w:r>
            </w:ins>
          </w:p>
        </w:tc>
      </w:tr>
      <w:tr w:rsidR="00350569" w:rsidRPr="00D908AB" w14:paraId="572A3BA8" w14:textId="77777777" w:rsidTr="00123E58">
        <w:trPr>
          <w:trHeight w:val="6623"/>
          <w:jc w:val="center"/>
        </w:trPr>
        <w:tc>
          <w:tcPr>
            <w:tcW w:w="0" w:type="auto"/>
            <w:shd w:val="clear" w:color="auto" w:fill="auto"/>
            <w:noWrap/>
            <w:vAlign w:val="center"/>
          </w:tcPr>
          <w:p w14:paraId="0731DFA9"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w:t>
            </w:r>
          </w:p>
          <w:p w14:paraId="1F5E194F"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w:t>
            </w:r>
          </w:p>
          <w:p w14:paraId="77FDA70A"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260(4</w:t>
            </w:r>
            <w:r w:rsidRPr="009912CA">
              <w:rPr>
                <w:rFonts w:cs="Arial"/>
                <w:color w:val="000000"/>
                <w:sz w:val="16"/>
                <w:szCs w:val="16"/>
                <w:lang w:eastAsia="zh-CN"/>
              </w:rPr>
              <w:t>A</w:t>
            </w:r>
            <w:r>
              <w:rPr>
                <w:rFonts w:cs="Arial" w:hint="eastAsia"/>
                <w:color w:val="000000"/>
                <w:sz w:val="16"/>
                <w:szCs w:val="16"/>
                <w:lang w:eastAsia="zh-CN"/>
              </w:rPr>
              <w:t>)</w:t>
            </w:r>
          </w:p>
          <w:p w14:paraId="58FE2570"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260(5</w:t>
            </w:r>
            <w:r w:rsidRPr="009912CA">
              <w:rPr>
                <w:rFonts w:cs="Arial"/>
                <w:color w:val="000000"/>
                <w:sz w:val="16"/>
                <w:szCs w:val="16"/>
                <w:lang w:eastAsia="zh-CN"/>
              </w:rPr>
              <w:t>A</w:t>
            </w:r>
            <w:r>
              <w:rPr>
                <w:rFonts w:cs="Arial" w:hint="eastAsia"/>
                <w:color w:val="000000"/>
                <w:sz w:val="16"/>
                <w:szCs w:val="16"/>
                <w:lang w:eastAsia="zh-CN"/>
              </w:rPr>
              <w:t>)</w:t>
            </w:r>
          </w:p>
          <w:p w14:paraId="28EF2ECD"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260(6</w:t>
            </w:r>
            <w:r w:rsidRPr="009912CA">
              <w:rPr>
                <w:rFonts w:cs="Arial"/>
                <w:color w:val="000000"/>
                <w:sz w:val="16"/>
                <w:szCs w:val="16"/>
                <w:lang w:eastAsia="zh-CN"/>
              </w:rPr>
              <w:t>A</w:t>
            </w:r>
            <w:r>
              <w:rPr>
                <w:rFonts w:cs="Arial" w:hint="eastAsia"/>
                <w:color w:val="000000"/>
                <w:sz w:val="16"/>
                <w:szCs w:val="16"/>
                <w:lang w:eastAsia="zh-CN"/>
              </w:rPr>
              <w:t>)</w:t>
            </w:r>
          </w:p>
          <w:p w14:paraId="7AE344A3"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260(2G)</w:t>
            </w:r>
          </w:p>
          <w:p w14:paraId="7BCD1D11" w14:textId="77777777" w:rsidR="00350569" w:rsidRPr="00124FA4"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260(2H)</w:t>
            </w:r>
          </w:p>
          <w:p w14:paraId="06E11F1F"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p>
          <w:p w14:paraId="0573AB2D"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p>
          <w:p w14:paraId="417A98B1"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p>
          <w:p w14:paraId="174092BF"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p>
          <w:p w14:paraId="234A7810" w14:textId="77777777" w:rsidR="00350569" w:rsidRPr="008255C5"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p>
          <w:p w14:paraId="7AECCD02" w14:textId="77777777" w:rsidR="00350569" w:rsidRPr="00124FA4"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p>
          <w:p w14:paraId="6981C5B4" w14:textId="77777777" w:rsidR="00350569" w:rsidRPr="00F9549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260(G-H)</w:t>
            </w:r>
          </w:p>
          <w:p w14:paraId="328A6D86" w14:textId="77777777" w:rsidR="00350569" w:rsidRPr="00FB4FA6"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260A</w:t>
            </w:r>
          </w:p>
          <w:p w14:paraId="03986D13"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260G</w:t>
            </w:r>
          </w:p>
          <w:p w14:paraId="099D18A5"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260H</w:t>
            </w:r>
          </w:p>
          <w:p w14:paraId="6AC721E5"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260I</w:t>
            </w:r>
          </w:p>
          <w:p w14:paraId="746C319E"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260J</w:t>
            </w:r>
          </w:p>
          <w:p w14:paraId="75B87C19"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260K</w:t>
            </w:r>
          </w:p>
          <w:p w14:paraId="417DB51B" w14:textId="77777777" w:rsidR="00350569" w:rsidRPr="00FB4FA6"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260L</w:t>
            </w:r>
          </w:p>
          <w:p w14:paraId="0E99A78D"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260M</w:t>
            </w:r>
          </w:p>
          <w:p w14:paraId="37BD7E6D"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260(2A)</w:t>
            </w:r>
          </w:p>
          <w:p w14:paraId="7BA7E9E5"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260(3A)</w:t>
            </w:r>
          </w:p>
          <w:p w14:paraId="73C4EF46"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260(4A)</w:t>
            </w:r>
          </w:p>
          <w:p w14:paraId="651C3EA6"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260(5A)</w:t>
            </w:r>
          </w:p>
          <w:p w14:paraId="079C47A4"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260(6A)</w:t>
            </w:r>
          </w:p>
          <w:p w14:paraId="1175102F"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260(2G)</w:t>
            </w:r>
          </w:p>
          <w:p w14:paraId="52FA97FD" w14:textId="77777777" w:rsidR="00350569" w:rsidRPr="00124FA4"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260(2H)</w:t>
            </w:r>
          </w:p>
          <w:p w14:paraId="72A5B899"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p>
          <w:p w14:paraId="5AA7B0CE"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p>
          <w:p w14:paraId="6E36A5FA" w14:textId="77777777" w:rsidR="00350569" w:rsidRPr="000A34A6"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p>
          <w:p w14:paraId="418A4B2D"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p>
          <w:p w14:paraId="7172D1CA" w14:textId="77777777" w:rsidR="0035056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p>
          <w:p w14:paraId="5CE7276B" w14:textId="77777777" w:rsidR="00350569" w:rsidRPr="00124FA4"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p>
          <w:p w14:paraId="2AE02996" w14:textId="77777777" w:rsidR="00350569" w:rsidRPr="00F95499" w:rsidRDefault="00350569"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260(G-H)</w:t>
            </w:r>
          </w:p>
        </w:tc>
        <w:tc>
          <w:tcPr>
            <w:tcW w:w="0" w:type="auto"/>
            <w:vAlign w:val="center"/>
          </w:tcPr>
          <w:p w14:paraId="74A820AD" w14:textId="77777777" w:rsidR="00350569" w:rsidRDefault="00350569"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w:t>
            </w:r>
            <w:r w:rsidRPr="00BA259C">
              <w:rPr>
                <w:rFonts w:cs="Arial"/>
                <w:color w:val="000000"/>
                <w:sz w:val="16"/>
                <w:szCs w:val="16"/>
                <w:lang w:eastAsia="zh-CN"/>
              </w:rPr>
              <w:t xml:space="preserve">A </w:t>
            </w:r>
          </w:p>
          <w:p w14:paraId="70FA8E19" w14:textId="77777777" w:rsidR="00350569" w:rsidRPr="00D50E34" w:rsidRDefault="00350569"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260A</w:t>
            </w:r>
          </w:p>
        </w:tc>
      </w:tr>
      <w:tr w:rsidR="00350569" w:rsidRPr="00D908AB" w14:paraId="036AF45E" w14:textId="77777777" w:rsidTr="003505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 w:author="samsung" w:date="2020-01-16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576"/>
          <w:jc w:val="center"/>
          <w:ins w:id="45" w:author="samsung" w:date="2020-01-16T11:06:00Z"/>
          <w:trPrChange w:id="46" w:author="samsung" w:date="2020-01-16T11:06:00Z">
            <w:trPr>
              <w:trHeight w:val="6623"/>
              <w:jc w:val="center"/>
            </w:trPr>
          </w:trPrChange>
        </w:trPr>
        <w:tc>
          <w:tcPr>
            <w:tcW w:w="0" w:type="auto"/>
            <w:shd w:val="clear" w:color="auto" w:fill="auto"/>
            <w:noWrap/>
            <w:vAlign w:val="center"/>
            <w:tcPrChange w:id="47" w:author="samsung" w:date="2020-01-16T11:06:00Z">
              <w:tcPr>
                <w:tcW w:w="0" w:type="auto"/>
                <w:shd w:val="clear" w:color="auto" w:fill="auto"/>
                <w:noWrap/>
                <w:vAlign w:val="center"/>
              </w:tcPr>
            </w:tcPrChange>
          </w:tcPr>
          <w:p w14:paraId="66E0CF40" w14:textId="77777777" w:rsidR="00350569" w:rsidRDefault="00350569" w:rsidP="00350569">
            <w:pPr>
              <w:pStyle w:val="TAC"/>
              <w:rPr>
                <w:ins w:id="48" w:author="samsung" w:date="2020-01-16T11:06:00Z"/>
                <w:rFonts w:cs="Arial"/>
                <w:color w:val="000000"/>
                <w:sz w:val="16"/>
                <w:szCs w:val="16"/>
                <w:lang w:eastAsia="zh-CN"/>
              </w:rPr>
            </w:pPr>
            <w:ins w:id="49" w:author="samsung" w:date="2020-01-16T11:06: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260I</w:t>
              </w:r>
            </w:ins>
          </w:p>
          <w:p w14:paraId="597BBB04" w14:textId="77777777" w:rsidR="00350569" w:rsidRDefault="00350569" w:rsidP="00350569">
            <w:pPr>
              <w:pStyle w:val="TAC"/>
              <w:rPr>
                <w:ins w:id="50" w:author="samsung" w:date="2020-01-16T11:06:00Z"/>
                <w:rFonts w:cs="Arial"/>
                <w:color w:val="000000"/>
                <w:sz w:val="16"/>
                <w:szCs w:val="16"/>
                <w:lang w:eastAsia="zh-CN"/>
              </w:rPr>
            </w:pPr>
            <w:ins w:id="51" w:author="samsung" w:date="2020-01-16T11:06: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260J</w:t>
              </w:r>
            </w:ins>
          </w:p>
          <w:p w14:paraId="7AC27073" w14:textId="77777777" w:rsidR="00350569" w:rsidRDefault="00350569" w:rsidP="00350569">
            <w:pPr>
              <w:pStyle w:val="TAC"/>
              <w:rPr>
                <w:ins w:id="52" w:author="samsung" w:date="2020-01-16T11:06:00Z"/>
                <w:rFonts w:cs="Arial"/>
                <w:color w:val="000000"/>
                <w:sz w:val="16"/>
                <w:szCs w:val="16"/>
                <w:lang w:eastAsia="zh-CN"/>
              </w:rPr>
            </w:pPr>
            <w:ins w:id="53" w:author="samsung" w:date="2020-01-16T11:06: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260K</w:t>
              </w:r>
            </w:ins>
          </w:p>
          <w:p w14:paraId="1060F07B" w14:textId="77777777" w:rsidR="00350569" w:rsidRDefault="00350569" w:rsidP="00350569">
            <w:pPr>
              <w:pStyle w:val="TAC"/>
              <w:rPr>
                <w:ins w:id="54" w:author="samsung" w:date="2020-01-16T11:06:00Z"/>
                <w:rFonts w:cs="Arial"/>
                <w:color w:val="000000"/>
                <w:sz w:val="16"/>
                <w:szCs w:val="16"/>
                <w:lang w:eastAsia="zh-CN"/>
              </w:rPr>
            </w:pPr>
            <w:ins w:id="55" w:author="samsung" w:date="2020-01-16T11:06: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260L</w:t>
              </w:r>
            </w:ins>
          </w:p>
          <w:p w14:paraId="18D50D2B" w14:textId="77777777" w:rsidR="00350569" w:rsidRDefault="00350569" w:rsidP="00350569">
            <w:pPr>
              <w:pStyle w:val="TAC"/>
              <w:rPr>
                <w:ins w:id="56" w:author="samsung" w:date="2020-01-16T11:07:00Z"/>
                <w:rFonts w:cs="Arial"/>
                <w:color w:val="000000"/>
                <w:sz w:val="16"/>
                <w:szCs w:val="16"/>
                <w:lang w:eastAsia="zh-CN"/>
              </w:rPr>
            </w:pPr>
            <w:ins w:id="57" w:author="samsung" w:date="2020-01-16T11:06: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260M</w:t>
              </w:r>
            </w:ins>
          </w:p>
          <w:p w14:paraId="255D130E" w14:textId="77777777" w:rsidR="00350569" w:rsidRDefault="00350569" w:rsidP="00350569">
            <w:pPr>
              <w:pStyle w:val="TAC"/>
              <w:rPr>
                <w:ins w:id="58" w:author="samsung" w:date="2020-01-16T11:07:00Z"/>
                <w:rFonts w:cs="Arial"/>
                <w:color w:val="000000"/>
                <w:sz w:val="16"/>
                <w:szCs w:val="16"/>
                <w:lang w:eastAsia="zh-CN"/>
              </w:rPr>
            </w:pPr>
            <w:ins w:id="59" w:author="samsung" w:date="2020-01-16T11:07:00Z">
              <w:r w:rsidRPr="00350569">
                <w:rPr>
                  <w:rFonts w:cs="Arial"/>
                  <w:color w:val="000000"/>
                  <w:sz w:val="16"/>
                  <w:szCs w:val="16"/>
                  <w:lang w:eastAsia="zh-CN"/>
                </w:rPr>
                <w:t>DC_13A-66A-66A_n260I</w:t>
              </w:r>
            </w:ins>
          </w:p>
          <w:p w14:paraId="5FBC80C1" w14:textId="64C95BEB" w:rsidR="00350569" w:rsidRDefault="00350569" w:rsidP="00350569">
            <w:pPr>
              <w:pStyle w:val="TAC"/>
              <w:rPr>
                <w:ins w:id="60" w:author="samsung" w:date="2020-01-16T11:07:00Z"/>
                <w:rFonts w:cs="Arial"/>
                <w:color w:val="000000"/>
                <w:sz w:val="16"/>
                <w:szCs w:val="16"/>
                <w:lang w:eastAsia="zh-CN"/>
              </w:rPr>
            </w:pPr>
            <w:ins w:id="61" w:author="samsung" w:date="2020-01-16T11:07:00Z">
              <w:r>
                <w:rPr>
                  <w:rFonts w:cs="Arial"/>
                  <w:color w:val="000000"/>
                  <w:sz w:val="16"/>
                  <w:szCs w:val="16"/>
                  <w:lang w:eastAsia="zh-CN"/>
                </w:rPr>
                <w:t>DC_13A-66A-66A_n260</w:t>
              </w:r>
              <w:r>
                <w:rPr>
                  <w:rFonts w:cs="Arial" w:hint="eastAsia"/>
                  <w:color w:val="000000"/>
                  <w:sz w:val="16"/>
                  <w:szCs w:val="16"/>
                  <w:lang w:eastAsia="zh-CN"/>
                </w:rPr>
                <w:t>J</w:t>
              </w:r>
            </w:ins>
          </w:p>
          <w:p w14:paraId="1BD830D9" w14:textId="36BB8C3E" w:rsidR="00350569" w:rsidRDefault="00350569" w:rsidP="00350569">
            <w:pPr>
              <w:pStyle w:val="TAC"/>
              <w:rPr>
                <w:ins w:id="62" w:author="samsung" w:date="2020-01-16T11:07:00Z"/>
                <w:rFonts w:cs="Arial"/>
                <w:color w:val="000000"/>
                <w:sz w:val="16"/>
                <w:szCs w:val="16"/>
                <w:lang w:eastAsia="zh-CN"/>
              </w:rPr>
            </w:pPr>
            <w:ins w:id="63" w:author="samsung" w:date="2020-01-16T11:07:00Z">
              <w:r>
                <w:rPr>
                  <w:rFonts w:cs="Arial"/>
                  <w:color w:val="000000"/>
                  <w:sz w:val="16"/>
                  <w:szCs w:val="16"/>
                  <w:lang w:eastAsia="zh-CN"/>
                </w:rPr>
                <w:t>DC_13A-66A-66A_n260</w:t>
              </w:r>
            </w:ins>
            <w:ins w:id="64" w:author="samsung" w:date="2020-01-16T11:08:00Z">
              <w:r>
                <w:rPr>
                  <w:rFonts w:cs="Arial" w:hint="eastAsia"/>
                  <w:color w:val="000000"/>
                  <w:sz w:val="16"/>
                  <w:szCs w:val="16"/>
                  <w:lang w:eastAsia="zh-CN"/>
                </w:rPr>
                <w:t>K</w:t>
              </w:r>
            </w:ins>
          </w:p>
          <w:p w14:paraId="15E77B70" w14:textId="77777777" w:rsidR="00350569" w:rsidRDefault="00350569" w:rsidP="00350569">
            <w:pPr>
              <w:pStyle w:val="TAC"/>
              <w:rPr>
                <w:ins w:id="65" w:author="samsung" w:date="2020-01-16T11:08:00Z"/>
                <w:rFonts w:cs="Arial"/>
                <w:color w:val="000000"/>
                <w:sz w:val="16"/>
                <w:szCs w:val="16"/>
                <w:lang w:eastAsia="zh-CN"/>
              </w:rPr>
            </w:pPr>
            <w:ins w:id="66" w:author="samsung" w:date="2020-01-16T11:07:00Z">
              <w:r w:rsidRPr="00350569">
                <w:rPr>
                  <w:rFonts w:cs="Arial"/>
                  <w:color w:val="000000"/>
                  <w:sz w:val="16"/>
                  <w:szCs w:val="16"/>
                  <w:lang w:eastAsia="zh-CN"/>
                </w:rPr>
                <w:t>DC_13A-66A-66A_n260</w:t>
              </w:r>
            </w:ins>
            <w:ins w:id="67" w:author="samsung" w:date="2020-01-16T11:08:00Z">
              <w:r>
                <w:rPr>
                  <w:rFonts w:cs="Arial" w:hint="eastAsia"/>
                  <w:color w:val="000000"/>
                  <w:sz w:val="16"/>
                  <w:szCs w:val="16"/>
                  <w:lang w:eastAsia="zh-CN"/>
                </w:rPr>
                <w:t>L</w:t>
              </w:r>
            </w:ins>
          </w:p>
          <w:p w14:paraId="50051034" w14:textId="60B5D4B2" w:rsidR="00350569" w:rsidRDefault="00350569" w:rsidP="00350569">
            <w:pPr>
              <w:pStyle w:val="TAC"/>
              <w:rPr>
                <w:ins w:id="68" w:author="samsung" w:date="2020-01-16T11:06:00Z"/>
                <w:rFonts w:cs="Arial"/>
                <w:color w:val="000000"/>
                <w:sz w:val="16"/>
                <w:szCs w:val="16"/>
                <w:lang w:eastAsia="zh-CN"/>
              </w:rPr>
            </w:pPr>
            <w:ins w:id="69" w:author="samsung" w:date="2020-01-16T11:08:00Z">
              <w:r w:rsidRPr="00350569">
                <w:rPr>
                  <w:rFonts w:cs="Arial"/>
                  <w:color w:val="000000"/>
                  <w:sz w:val="16"/>
                  <w:szCs w:val="16"/>
                  <w:lang w:eastAsia="zh-CN"/>
                </w:rPr>
                <w:t>DC_13A-66A-66A_n260</w:t>
              </w:r>
              <w:r>
                <w:rPr>
                  <w:rFonts w:cs="Arial" w:hint="eastAsia"/>
                  <w:color w:val="000000"/>
                  <w:sz w:val="16"/>
                  <w:szCs w:val="16"/>
                  <w:lang w:eastAsia="zh-CN"/>
                </w:rPr>
                <w:t>M</w:t>
              </w:r>
            </w:ins>
          </w:p>
        </w:tc>
        <w:tc>
          <w:tcPr>
            <w:tcW w:w="0" w:type="auto"/>
            <w:vAlign w:val="center"/>
            <w:tcPrChange w:id="70" w:author="samsung" w:date="2020-01-16T11:06:00Z">
              <w:tcPr>
                <w:tcW w:w="0" w:type="auto"/>
                <w:vAlign w:val="center"/>
              </w:tcPr>
            </w:tcPrChange>
          </w:tcPr>
          <w:p w14:paraId="2F2219EA" w14:textId="030003E4" w:rsidR="00350569" w:rsidRDefault="00350569" w:rsidP="00350569">
            <w:pPr>
              <w:pStyle w:val="TAC"/>
              <w:rPr>
                <w:ins w:id="71" w:author="samsung" w:date="2020-01-16T11:06:00Z"/>
                <w:rFonts w:cs="Arial"/>
                <w:color w:val="000000"/>
                <w:sz w:val="16"/>
                <w:szCs w:val="16"/>
                <w:lang w:eastAsia="zh-CN"/>
              </w:rPr>
            </w:pPr>
            <w:ins w:id="72" w:author="samsung" w:date="2020-01-16T11:06: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260I</w:t>
              </w:r>
              <w:r w:rsidRPr="00BA259C">
                <w:rPr>
                  <w:rFonts w:cs="Arial"/>
                  <w:color w:val="000000"/>
                  <w:sz w:val="16"/>
                  <w:szCs w:val="16"/>
                  <w:lang w:eastAsia="zh-CN"/>
                </w:rPr>
                <w:t xml:space="preserve"> </w:t>
              </w:r>
            </w:ins>
          </w:p>
          <w:p w14:paraId="6D4B78EC" w14:textId="08751839" w:rsidR="00350569" w:rsidRPr="00BA259C" w:rsidRDefault="00350569" w:rsidP="00350569">
            <w:pPr>
              <w:pStyle w:val="TAC"/>
              <w:rPr>
                <w:ins w:id="73" w:author="samsung" w:date="2020-01-16T11:06:00Z"/>
                <w:rFonts w:cs="Arial"/>
                <w:color w:val="000000"/>
                <w:sz w:val="16"/>
                <w:szCs w:val="16"/>
                <w:lang w:eastAsia="zh-CN"/>
              </w:rPr>
            </w:pPr>
            <w:ins w:id="74" w:author="samsung" w:date="2020-01-16T11:06: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260I</w:t>
              </w:r>
            </w:ins>
          </w:p>
        </w:tc>
      </w:tr>
    </w:tbl>
    <w:p w14:paraId="0A3F8F80" w14:textId="77777777" w:rsidR="00350569" w:rsidRPr="00697599" w:rsidRDefault="00350569" w:rsidP="00350569">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5.2.36.</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4370D174" w14:textId="77777777" w:rsidR="00350569" w:rsidRPr="00697599" w:rsidRDefault="00350569" w:rsidP="00350569">
      <w:r>
        <w:rPr>
          <w:rFonts w:hint="eastAsia"/>
          <w:lang w:eastAsia="zh-CN"/>
        </w:rPr>
        <w:t>T</w:t>
      </w:r>
      <w:r w:rsidRPr="00697599">
        <w:t xml:space="preserve">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DC_13-66_n260 have been given in TR37.863-02-01 </w:t>
      </w:r>
      <w:r w:rsidRPr="00697599">
        <w:t>a</w:t>
      </w:r>
      <w:r>
        <w:rPr>
          <w:rFonts w:hint="eastAsia"/>
          <w:lang w:eastAsia="zh-CN"/>
        </w:rPr>
        <w:t>s</w:t>
      </w:r>
      <w:r w:rsidRPr="00697599">
        <w:t xml:space="preserve"> the </w:t>
      </w:r>
      <w:r w:rsidRPr="00697599">
        <w:rPr>
          <w:rFonts w:hint="eastAsia"/>
        </w:rPr>
        <w:t>below</w:t>
      </w:r>
      <w:r w:rsidRPr="00697599">
        <w:t xml:space="preserve"> tables.</w:t>
      </w:r>
    </w:p>
    <w:p w14:paraId="5A203292" w14:textId="77777777" w:rsidR="00350569" w:rsidRPr="007367E2" w:rsidRDefault="00350569" w:rsidP="00350569">
      <w:pPr>
        <w:pStyle w:val="TH"/>
      </w:pPr>
      <w:r>
        <w:lastRenderedPageBreak/>
        <w:t xml:space="preserve">Table </w:t>
      </w:r>
      <w:r>
        <w:rPr>
          <w:rFonts w:hint="eastAsia"/>
          <w:lang w:eastAsia="zh-CN"/>
        </w:rPr>
        <w:t>5.2.36</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2"/>
        <w:gridCol w:w="2049"/>
        <w:gridCol w:w="2340"/>
      </w:tblGrid>
      <w:tr w:rsidR="00350569" w:rsidRPr="00697599" w14:paraId="1A5E6FDA" w14:textId="77777777" w:rsidTr="00123E58">
        <w:trPr>
          <w:tblHeader/>
          <w:jc w:val="center"/>
        </w:trPr>
        <w:tc>
          <w:tcPr>
            <w:tcW w:w="1912" w:type="dxa"/>
            <w:vAlign w:val="center"/>
          </w:tcPr>
          <w:p w14:paraId="2040E64E" w14:textId="77777777" w:rsidR="00350569" w:rsidRPr="00697599" w:rsidRDefault="00350569"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74CFFAF3" w14:textId="77777777" w:rsidR="00350569" w:rsidRPr="00697599" w:rsidRDefault="00350569"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9DB3A74" w14:textId="77777777" w:rsidR="00350569" w:rsidRPr="00697599" w:rsidRDefault="00350569" w:rsidP="00123E58">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350569" w:rsidRPr="00697599" w14:paraId="18169C17" w14:textId="77777777" w:rsidTr="00123E58">
        <w:trPr>
          <w:jc w:val="center"/>
        </w:trPr>
        <w:tc>
          <w:tcPr>
            <w:tcW w:w="1912" w:type="dxa"/>
            <w:vMerge w:val="restart"/>
            <w:vAlign w:val="center"/>
          </w:tcPr>
          <w:p w14:paraId="33F5AD67" w14:textId="77777777" w:rsidR="00350569" w:rsidRDefault="00350569" w:rsidP="00123E58">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260</w:t>
            </w:r>
          </w:p>
          <w:p w14:paraId="730A0C86" w14:textId="77777777" w:rsidR="00350569" w:rsidRPr="00AB6641" w:rsidRDefault="00350569" w:rsidP="00123E58">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66-66</w:t>
            </w:r>
            <w:r>
              <w:rPr>
                <w:rFonts w:ascii="Arial" w:hAnsi="Arial" w:cs="Arial"/>
                <w:sz w:val="18"/>
                <w:lang w:val="x-none" w:eastAsia="zh-CN"/>
              </w:rPr>
              <w:t>_n</w:t>
            </w:r>
            <w:r>
              <w:rPr>
                <w:rFonts w:ascii="Arial" w:hAnsi="Arial" w:cs="Arial" w:hint="eastAsia"/>
                <w:sz w:val="18"/>
                <w:lang w:val="x-none" w:eastAsia="zh-CN"/>
              </w:rPr>
              <w:t>260</w:t>
            </w:r>
          </w:p>
        </w:tc>
        <w:tc>
          <w:tcPr>
            <w:tcW w:w="2049" w:type="dxa"/>
            <w:vAlign w:val="center"/>
          </w:tcPr>
          <w:p w14:paraId="638F7527" w14:textId="77777777" w:rsidR="00350569" w:rsidRDefault="00350569"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13</w:t>
            </w:r>
          </w:p>
        </w:tc>
        <w:tc>
          <w:tcPr>
            <w:tcW w:w="2340" w:type="dxa"/>
            <w:vAlign w:val="center"/>
          </w:tcPr>
          <w:p w14:paraId="118E3868" w14:textId="77777777" w:rsidR="00350569" w:rsidRPr="00AB6641" w:rsidRDefault="00350569" w:rsidP="00123E58">
            <w:pPr>
              <w:keepNext/>
              <w:keepLines/>
              <w:spacing w:after="0"/>
              <w:jc w:val="center"/>
              <w:rPr>
                <w:rFonts w:ascii="Arial" w:hAnsi="Arial" w:cs="Arial"/>
                <w:sz w:val="18"/>
                <w:lang w:eastAsia="zh-CN"/>
              </w:rPr>
            </w:pPr>
            <w:r>
              <w:rPr>
                <w:rFonts w:ascii="Arial" w:hAnsi="Arial" w:cs="Arial" w:hint="eastAsia"/>
                <w:sz w:val="18"/>
                <w:lang w:eastAsia="zh-CN"/>
              </w:rPr>
              <w:t>0.3</w:t>
            </w:r>
          </w:p>
        </w:tc>
      </w:tr>
      <w:tr w:rsidR="00350569" w:rsidRPr="00697599" w14:paraId="1595771F" w14:textId="77777777" w:rsidTr="00123E58">
        <w:trPr>
          <w:jc w:val="center"/>
        </w:trPr>
        <w:tc>
          <w:tcPr>
            <w:tcW w:w="1912" w:type="dxa"/>
            <w:vMerge/>
            <w:vAlign w:val="center"/>
          </w:tcPr>
          <w:p w14:paraId="366EDB93" w14:textId="77777777" w:rsidR="00350569" w:rsidRPr="00697599" w:rsidRDefault="00350569" w:rsidP="00123E58">
            <w:pPr>
              <w:keepNext/>
              <w:keepLines/>
              <w:spacing w:after="0"/>
              <w:jc w:val="center"/>
              <w:rPr>
                <w:rFonts w:ascii="Arial" w:hAnsi="Arial" w:cs="Arial"/>
                <w:sz w:val="18"/>
                <w:lang w:val="x-none"/>
              </w:rPr>
            </w:pPr>
          </w:p>
        </w:tc>
        <w:tc>
          <w:tcPr>
            <w:tcW w:w="2049" w:type="dxa"/>
            <w:vAlign w:val="center"/>
          </w:tcPr>
          <w:p w14:paraId="55EA593D" w14:textId="77777777" w:rsidR="00350569" w:rsidRPr="00033229" w:rsidRDefault="00350569"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1A6E53E7" w14:textId="77777777" w:rsidR="00350569" w:rsidRPr="00AB6641" w:rsidRDefault="00350569" w:rsidP="00123E58">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350569" w:rsidRPr="00697599" w14:paraId="293DEEE2" w14:textId="77777777" w:rsidTr="00123E58">
        <w:trPr>
          <w:jc w:val="center"/>
        </w:trPr>
        <w:tc>
          <w:tcPr>
            <w:tcW w:w="1912" w:type="dxa"/>
            <w:vMerge/>
            <w:vAlign w:val="center"/>
          </w:tcPr>
          <w:p w14:paraId="2207AE90" w14:textId="77777777" w:rsidR="00350569" w:rsidRPr="00697599" w:rsidRDefault="00350569" w:rsidP="00123E58">
            <w:pPr>
              <w:keepNext/>
              <w:keepLines/>
              <w:spacing w:after="0"/>
              <w:jc w:val="center"/>
              <w:rPr>
                <w:rFonts w:ascii="Arial" w:hAnsi="Arial" w:cs="Arial"/>
                <w:sz w:val="18"/>
                <w:lang w:val="x-none"/>
              </w:rPr>
            </w:pPr>
          </w:p>
        </w:tc>
        <w:tc>
          <w:tcPr>
            <w:tcW w:w="2049" w:type="dxa"/>
            <w:vAlign w:val="center"/>
          </w:tcPr>
          <w:p w14:paraId="1BC09D09" w14:textId="77777777" w:rsidR="00350569" w:rsidRPr="004B01BE" w:rsidRDefault="00350569" w:rsidP="00123E58">
            <w:pPr>
              <w:keepNext/>
              <w:keepLines/>
              <w:spacing w:after="0"/>
              <w:jc w:val="center"/>
              <w:rPr>
                <w:rFonts w:ascii="Arial" w:hAnsi="Arial" w:cs="Arial"/>
                <w:sz w:val="18"/>
                <w:lang w:val="x-none" w:eastAsia="zh-CN"/>
              </w:rPr>
            </w:pPr>
            <w:r w:rsidRPr="004B01BE">
              <w:rPr>
                <w:rFonts w:ascii="Arial" w:hAnsi="Arial" w:cs="Arial" w:hint="eastAsia"/>
                <w:sz w:val="18"/>
                <w:lang w:val="x-none" w:eastAsia="zh-CN"/>
              </w:rPr>
              <w:t>n260</w:t>
            </w:r>
          </w:p>
        </w:tc>
        <w:tc>
          <w:tcPr>
            <w:tcW w:w="2340" w:type="dxa"/>
            <w:vAlign w:val="center"/>
          </w:tcPr>
          <w:p w14:paraId="47552A20" w14:textId="77777777" w:rsidR="00350569" w:rsidRPr="00697599" w:rsidRDefault="00350569" w:rsidP="00123E58">
            <w:pPr>
              <w:keepNext/>
              <w:keepLines/>
              <w:spacing w:after="0"/>
              <w:jc w:val="center"/>
              <w:rPr>
                <w:rFonts w:ascii="Arial" w:hAnsi="Arial" w:cs="Arial"/>
                <w:sz w:val="18"/>
              </w:rPr>
            </w:pPr>
            <w:r>
              <w:rPr>
                <w:rFonts w:ascii="Arial" w:hAnsi="Arial" w:cs="Arial" w:hint="eastAsia"/>
                <w:sz w:val="18"/>
                <w:lang w:eastAsia="zh-CN"/>
              </w:rPr>
              <w:t>0</w:t>
            </w:r>
          </w:p>
        </w:tc>
      </w:tr>
    </w:tbl>
    <w:p w14:paraId="48022519" w14:textId="77777777" w:rsidR="00350569" w:rsidRPr="00697599" w:rsidRDefault="00350569" w:rsidP="00350569">
      <w:pPr>
        <w:rPr>
          <w:sz w:val="22"/>
        </w:rPr>
      </w:pPr>
    </w:p>
    <w:p w14:paraId="1556177C" w14:textId="77777777" w:rsidR="00350569" w:rsidRPr="007367E2" w:rsidRDefault="00350569" w:rsidP="00350569">
      <w:pPr>
        <w:pStyle w:val="TH"/>
      </w:pPr>
      <w:r>
        <w:t xml:space="preserve">Table </w:t>
      </w:r>
      <w:r>
        <w:rPr>
          <w:rFonts w:hint="eastAsia"/>
          <w:lang w:eastAsia="zh-CN"/>
        </w:rPr>
        <w:t>5.2.36</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2"/>
        <w:gridCol w:w="2052"/>
        <w:gridCol w:w="2340"/>
      </w:tblGrid>
      <w:tr w:rsidR="00350569" w:rsidRPr="00697599" w14:paraId="2CC8A229" w14:textId="77777777" w:rsidTr="00123E58">
        <w:trPr>
          <w:tblHeader/>
          <w:jc w:val="center"/>
        </w:trPr>
        <w:tc>
          <w:tcPr>
            <w:tcW w:w="1832" w:type="dxa"/>
            <w:vAlign w:val="center"/>
          </w:tcPr>
          <w:p w14:paraId="22CFBD00" w14:textId="77777777" w:rsidR="00350569" w:rsidRPr="00697599" w:rsidRDefault="00350569"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6927162" w14:textId="77777777" w:rsidR="00350569" w:rsidRPr="00697599" w:rsidRDefault="00350569"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1481EA" w14:textId="77777777" w:rsidR="00350569" w:rsidRPr="00697599" w:rsidRDefault="00350569" w:rsidP="00123E58">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350569" w:rsidRPr="00697599" w14:paraId="7390DEF5" w14:textId="77777777" w:rsidTr="00123E58">
        <w:trPr>
          <w:jc w:val="center"/>
        </w:trPr>
        <w:tc>
          <w:tcPr>
            <w:tcW w:w="1832" w:type="dxa"/>
            <w:vMerge w:val="restart"/>
            <w:vAlign w:val="center"/>
          </w:tcPr>
          <w:p w14:paraId="2801C28E" w14:textId="77777777" w:rsidR="00350569" w:rsidRDefault="00350569" w:rsidP="00123E58">
            <w:pPr>
              <w:keepNext/>
              <w:keepLines/>
              <w:spacing w:after="0"/>
              <w:jc w:val="center"/>
              <w:rPr>
                <w:rFonts w:ascii="Arial" w:hAnsi="Arial" w:cs="Arial"/>
                <w:sz w:val="18"/>
                <w:lang w:eastAsia="zh-CN"/>
              </w:rPr>
            </w:pPr>
            <w:r w:rsidRPr="006D272E">
              <w:rPr>
                <w:rFonts w:ascii="Arial" w:hAnsi="Arial" w:cs="Arial"/>
                <w:sz w:val="18"/>
                <w:lang w:eastAsia="zh-CN"/>
              </w:rPr>
              <w:t>DC_</w:t>
            </w:r>
            <w:r>
              <w:rPr>
                <w:rFonts w:ascii="Arial" w:hAnsi="Arial" w:cs="Arial" w:hint="eastAsia"/>
                <w:sz w:val="18"/>
                <w:lang w:eastAsia="zh-CN"/>
              </w:rPr>
              <w:t>13</w:t>
            </w:r>
            <w:r w:rsidRPr="006D272E">
              <w:rPr>
                <w:rFonts w:ascii="Arial" w:hAnsi="Arial" w:cs="Arial"/>
                <w:sz w:val="18"/>
                <w:lang w:eastAsia="zh-CN"/>
              </w:rPr>
              <w:t>-</w:t>
            </w:r>
            <w:r>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60</w:t>
            </w:r>
          </w:p>
          <w:p w14:paraId="66919C3F" w14:textId="77777777" w:rsidR="00350569" w:rsidRPr="006D272E" w:rsidRDefault="00350569" w:rsidP="00123E58">
            <w:pPr>
              <w:keepNext/>
              <w:keepLines/>
              <w:spacing w:after="0"/>
              <w:jc w:val="center"/>
              <w:rPr>
                <w:rFonts w:ascii="Arial" w:hAnsi="Arial" w:cs="Arial"/>
                <w:sz w:val="18"/>
                <w:lang w:eastAsia="zh-CN"/>
              </w:rPr>
            </w:pPr>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66-66</w:t>
            </w:r>
            <w:r>
              <w:rPr>
                <w:rFonts w:ascii="Arial" w:hAnsi="Arial" w:cs="Arial"/>
                <w:sz w:val="18"/>
                <w:lang w:val="x-none" w:eastAsia="zh-CN"/>
              </w:rPr>
              <w:t>_n</w:t>
            </w:r>
            <w:r>
              <w:rPr>
                <w:rFonts w:ascii="Arial" w:hAnsi="Arial" w:cs="Arial" w:hint="eastAsia"/>
                <w:sz w:val="18"/>
                <w:lang w:val="x-none" w:eastAsia="zh-CN"/>
              </w:rPr>
              <w:t>260</w:t>
            </w:r>
          </w:p>
        </w:tc>
        <w:tc>
          <w:tcPr>
            <w:tcW w:w="2052" w:type="dxa"/>
            <w:vAlign w:val="center"/>
          </w:tcPr>
          <w:p w14:paraId="7B2414D8" w14:textId="77777777" w:rsidR="00350569" w:rsidRPr="006D272E" w:rsidRDefault="00350569" w:rsidP="00123E58">
            <w:pPr>
              <w:keepNext/>
              <w:keepLines/>
              <w:spacing w:after="0"/>
              <w:jc w:val="center"/>
              <w:rPr>
                <w:rFonts w:ascii="Arial" w:hAnsi="Arial" w:cs="Arial"/>
                <w:sz w:val="18"/>
                <w:lang w:eastAsia="zh-CN"/>
              </w:rPr>
            </w:pPr>
            <w:r>
              <w:rPr>
                <w:rFonts w:ascii="Arial" w:hAnsi="Arial" w:cs="Arial" w:hint="eastAsia"/>
                <w:sz w:val="18"/>
                <w:lang w:eastAsia="zh-CN"/>
              </w:rPr>
              <w:t>13</w:t>
            </w:r>
          </w:p>
        </w:tc>
        <w:tc>
          <w:tcPr>
            <w:tcW w:w="2340" w:type="dxa"/>
            <w:vAlign w:val="center"/>
          </w:tcPr>
          <w:p w14:paraId="32409B41" w14:textId="77777777" w:rsidR="00350569" w:rsidRPr="00AB6641" w:rsidRDefault="00350569" w:rsidP="00123E58">
            <w:pPr>
              <w:keepNext/>
              <w:keepLines/>
              <w:spacing w:after="0"/>
              <w:jc w:val="center"/>
              <w:rPr>
                <w:rFonts w:ascii="Arial" w:hAnsi="Arial" w:cs="Arial"/>
                <w:sz w:val="18"/>
                <w:lang w:eastAsia="zh-CN"/>
              </w:rPr>
            </w:pPr>
            <w:r>
              <w:rPr>
                <w:rFonts w:ascii="Arial" w:hAnsi="Arial" w:cs="Arial" w:hint="eastAsia"/>
                <w:sz w:val="18"/>
                <w:lang w:eastAsia="zh-CN"/>
              </w:rPr>
              <w:t>0</w:t>
            </w:r>
          </w:p>
        </w:tc>
      </w:tr>
      <w:tr w:rsidR="00350569" w:rsidRPr="00697599" w14:paraId="7491D248" w14:textId="77777777" w:rsidTr="00123E58">
        <w:trPr>
          <w:jc w:val="center"/>
        </w:trPr>
        <w:tc>
          <w:tcPr>
            <w:tcW w:w="1832" w:type="dxa"/>
            <w:vMerge/>
            <w:vAlign w:val="center"/>
          </w:tcPr>
          <w:p w14:paraId="17C64EBF" w14:textId="77777777" w:rsidR="00350569" w:rsidRPr="006D272E" w:rsidRDefault="00350569" w:rsidP="00123E58">
            <w:pPr>
              <w:keepNext/>
              <w:keepLines/>
              <w:spacing w:after="0"/>
              <w:jc w:val="center"/>
              <w:rPr>
                <w:rFonts w:ascii="Arial" w:hAnsi="Arial" w:cs="Arial"/>
                <w:sz w:val="18"/>
                <w:lang w:eastAsia="zh-CN"/>
              </w:rPr>
            </w:pPr>
          </w:p>
        </w:tc>
        <w:tc>
          <w:tcPr>
            <w:tcW w:w="2052" w:type="dxa"/>
            <w:vAlign w:val="center"/>
          </w:tcPr>
          <w:p w14:paraId="2DC7C509" w14:textId="77777777" w:rsidR="00350569" w:rsidRPr="006D272E" w:rsidRDefault="00350569" w:rsidP="00123E58">
            <w:pPr>
              <w:keepNext/>
              <w:keepLines/>
              <w:spacing w:after="0"/>
              <w:jc w:val="center"/>
              <w:rPr>
                <w:rFonts w:ascii="Arial" w:hAnsi="Arial" w:cs="Arial"/>
                <w:sz w:val="18"/>
                <w:lang w:eastAsia="zh-CN"/>
              </w:rPr>
            </w:pPr>
            <w:r>
              <w:rPr>
                <w:rFonts w:ascii="Arial" w:hAnsi="Arial" w:cs="Arial" w:hint="eastAsia"/>
                <w:sz w:val="18"/>
                <w:lang w:eastAsia="zh-CN"/>
              </w:rPr>
              <w:t>66</w:t>
            </w:r>
          </w:p>
        </w:tc>
        <w:tc>
          <w:tcPr>
            <w:tcW w:w="2340" w:type="dxa"/>
            <w:vAlign w:val="center"/>
          </w:tcPr>
          <w:p w14:paraId="63DEC754" w14:textId="77777777" w:rsidR="00350569" w:rsidRPr="006D272E" w:rsidRDefault="00350569" w:rsidP="00123E58">
            <w:pPr>
              <w:keepNext/>
              <w:keepLines/>
              <w:spacing w:after="0"/>
              <w:jc w:val="center"/>
              <w:rPr>
                <w:rFonts w:ascii="Arial" w:hAnsi="Arial" w:cs="Arial"/>
                <w:sz w:val="18"/>
                <w:lang w:eastAsia="zh-CN"/>
              </w:rPr>
            </w:pPr>
            <w:r w:rsidRPr="006D272E">
              <w:rPr>
                <w:rFonts w:ascii="Arial" w:hAnsi="Arial" w:cs="Arial"/>
                <w:sz w:val="18"/>
                <w:lang w:eastAsia="zh-CN"/>
              </w:rPr>
              <w:t>0</w:t>
            </w:r>
          </w:p>
        </w:tc>
      </w:tr>
      <w:tr w:rsidR="00350569" w:rsidRPr="00697599" w14:paraId="7AD14FE6" w14:textId="77777777" w:rsidTr="00123E58">
        <w:trPr>
          <w:jc w:val="center"/>
        </w:trPr>
        <w:tc>
          <w:tcPr>
            <w:tcW w:w="1832" w:type="dxa"/>
            <w:vMerge/>
            <w:vAlign w:val="center"/>
          </w:tcPr>
          <w:p w14:paraId="193CFC29" w14:textId="77777777" w:rsidR="00350569" w:rsidRPr="006D272E" w:rsidRDefault="00350569" w:rsidP="00123E58">
            <w:pPr>
              <w:keepNext/>
              <w:keepLines/>
              <w:spacing w:after="0"/>
              <w:jc w:val="center"/>
              <w:rPr>
                <w:rFonts w:ascii="Arial" w:hAnsi="Arial" w:cs="Arial"/>
                <w:sz w:val="18"/>
                <w:lang w:eastAsia="zh-CN"/>
              </w:rPr>
            </w:pPr>
          </w:p>
        </w:tc>
        <w:tc>
          <w:tcPr>
            <w:tcW w:w="2052" w:type="dxa"/>
            <w:vAlign w:val="center"/>
          </w:tcPr>
          <w:p w14:paraId="53A268DD" w14:textId="77777777" w:rsidR="00350569" w:rsidRPr="006D272E" w:rsidRDefault="00350569" w:rsidP="00123E58">
            <w:pPr>
              <w:keepNext/>
              <w:keepLines/>
              <w:spacing w:after="0"/>
              <w:jc w:val="center"/>
              <w:rPr>
                <w:rFonts w:ascii="Arial" w:hAnsi="Arial" w:cs="Arial"/>
                <w:sz w:val="18"/>
                <w:lang w:eastAsia="zh-CN"/>
              </w:rPr>
            </w:pPr>
            <w:r w:rsidRPr="006D272E">
              <w:rPr>
                <w:rFonts w:ascii="Arial" w:hAnsi="Arial" w:cs="Arial" w:hint="eastAsia"/>
                <w:sz w:val="18"/>
                <w:lang w:eastAsia="zh-CN"/>
              </w:rPr>
              <w:t>n2</w:t>
            </w:r>
            <w:r>
              <w:rPr>
                <w:rFonts w:ascii="Arial" w:hAnsi="Arial" w:cs="Arial" w:hint="eastAsia"/>
                <w:sz w:val="18"/>
                <w:lang w:eastAsia="zh-CN"/>
              </w:rPr>
              <w:t>60</w:t>
            </w:r>
          </w:p>
        </w:tc>
        <w:tc>
          <w:tcPr>
            <w:tcW w:w="2340" w:type="dxa"/>
            <w:vAlign w:val="center"/>
          </w:tcPr>
          <w:p w14:paraId="189DDA6D" w14:textId="77777777" w:rsidR="00350569" w:rsidRPr="00697599" w:rsidRDefault="00350569" w:rsidP="00123E58">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6542118B" w14:textId="77777777" w:rsidR="008703F0" w:rsidRPr="00981E37" w:rsidRDefault="008703F0" w:rsidP="00981E37">
      <w:pPr>
        <w:rPr>
          <w:lang w:val="sv-S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880CD" w14:textId="77777777" w:rsidR="00B754A9" w:rsidRDefault="00B754A9">
      <w:r>
        <w:separator/>
      </w:r>
    </w:p>
  </w:endnote>
  <w:endnote w:type="continuationSeparator" w:id="0">
    <w:p w14:paraId="3D393784" w14:textId="77777777" w:rsidR="00B754A9" w:rsidRDefault="00B7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3DE27" w14:textId="77777777" w:rsidR="00B754A9" w:rsidRDefault="00B754A9">
      <w:r>
        <w:separator/>
      </w:r>
    </w:p>
  </w:footnote>
  <w:footnote w:type="continuationSeparator" w:id="0">
    <w:p w14:paraId="4757E9AF" w14:textId="77777777" w:rsidR="00B754A9" w:rsidRDefault="00B75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4FB"/>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0E81"/>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79F2"/>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0569"/>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0FD3"/>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93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763C1"/>
    <w:rsid w:val="00777E82"/>
    <w:rsid w:val="00781359"/>
    <w:rsid w:val="007A2D12"/>
    <w:rsid w:val="007A79FD"/>
    <w:rsid w:val="007B0B9D"/>
    <w:rsid w:val="007B5A43"/>
    <w:rsid w:val="007B709B"/>
    <w:rsid w:val="007C1343"/>
    <w:rsid w:val="007C5EF1"/>
    <w:rsid w:val="007C616C"/>
    <w:rsid w:val="007D010F"/>
    <w:rsid w:val="007D75E5"/>
    <w:rsid w:val="007D773E"/>
    <w:rsid w:val="007E066E"/>
    <w:rsid w:val="007E1356"/>
    <w:rsid w:val="007E20FC"/>
    <w:rsid w:val="007E7062"/>
    <w:rsid w:val="007F0E1E"/>
    <w:rsid w:val="007F214C"/>
    <w:rsid w:val="007F29A7"/>
    <w:rsid w:val="00816078"/>
    <w:rsid w:val="0081610A"/>
    <w:rsid w:val="008177E3"/>
    <w:rsid w:val="00820DE9"/>
    <w:rsid w:val="00823AA9"/>
    <w:rsid w:val="00823B3E"/>
    <w:rsid w:val="00827324"/>
    <w:rsid w:val="00832B03"/>
    <w:rsid w:val="00850C75"/>
    <w:rsid w:val="00850E39"/>
    <w:rsid w:val="008546BA"/>
    <w:rsid w:val="00855173"/>
    <w:rsid w:val="008557D9"/>
    <w:rsid w:val="00856214"/>
    <w:rsid w:val="00856C26"/>
    <w:rsid w:val="008703F0"/>
    <w:rsid w:val="008708C0"/>
    <w:rsid w:val="00874C16"/>
    <w:rsid w:val="0087615D"/>
    <w:rsid w:val="00886D1F"/>
    <w:rsid w:val="00891EE1"/>
    <w:rsid w:val="00893987"/>
    <w:rsid w:val="008963EF"/>
    <w:rsid w:val="0089688E"/>
    <w:rsid w:val="008A1FBE"/>
    <w:rsid w:val="008B5AE7"/>
    <w:rsid w:val="008C60E9"/>
    <w:rsid w:val="008C6DF2"/>
    <w:rsid w:val="008D1B7C"/>
    <w:rsid w:val="008D6657"/>
    <w:rsid w:val="008D6782"/>
    <w:rsid w:val="008D7445"/>
    <w:rsid w:val="008E00F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7E03"/>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46A1"/>
    <w:rsid w:val="00A36CF9"/>
    <w:rsid w:val="00A376B7"/>
    <w:rsid w:val="00A41BF5"/>
    <w:rsid w:val="00A446B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516E"/>
    <w:rsid w:val="00B163F8"/>
    <w:rsid w:val="00B24561"/>
    <w:rsid w:val="00B2472D"/>
    <w:rsid w:val="00B2549F"/>
    <w:rsid w:val="00B35E58"/>
    <w:rsid w:val="00B46B23"/>
    <w:rsid w:val="00B534FE"/>
    <w:rsid w:val="00B57265"/>
    <w:rsid w:val="00B633AE"/>
    <w:rsid w:val="00B665D2"/>
    <w:rsid w:val="00B6737C"/>
    <w:rsid w:val="00B7214D"/>
    <w:rsid w:val="00B754A9"/>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453E"/>
    <w:rsid w:val="00D3188C"/>
    <w:rsid w:val="00D35F9B"/>
    <w:rsid w:val="00D3726D"/>
    <w:rsid w:val="00D408DD"/>
    <w:rsid w:val="00D45D72"/>
    <w:rsid w:val="00D520E4"/>
    <w:rsid w:val="00D55717"/>
    <w:rsid w:val="00D57DFA"/>
    <w:rsid w:val="00D60759"/>
    <w:rsid w:val="00D7054C"/>
    <w:rsid w:val="00D709CE"/>
    <w:rsid w:val="00D71F73"/>
    <w:rsid w:val="00D74871"/>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5EE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9FED6DC0-BB9D-4E4A-BB81-2336D5609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74645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4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C3787-4E1C-41BC-85A5-AA71CD417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3</Pages>
  <Words>431</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13</cp:revision>
  <cp:lastPrinted>2019-04-25T01:09:00Z</cp:lastPrinted>
  <dcterms:created xsi:type="dcterms:W3CDTF">2020-01-13T06:17:00Z</dcterms:created>
  <dcterms:modified xsi:type="dcterms:W3CDTF">2020-02-13T05:58:00Z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