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A1F346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94F70">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794F70">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794F70">
        <w:rPr>
          <w:rFonts w:ascii="Arial" w:eastAsiaTheme="minorEastAsia" w:hAnsi="Arial" w:cs="Arial"/>
          <w:b/>
          <w:sz w:val="24"/>
          <w:szCs w:val="24"/>
          <w:lang w:eastAsia="zh-CN"/>
        </w:rPr>
        <w:t>00260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C957B62" w:rsidR="00915D73" w:rsidRPr="00C35795" w:rsidRDefault="00794F70"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35795">
        <w:rPr>
          <w:rFonts w:ascii="Arial" w:eastAsiaTheme="minorEastAsia" w:hAnsi="Arial" w:cs="Arial" w:hint="eastAsia"/>
          <w:b/>
          <w:sz w:val="24"/>
          <w:szCs w:val="24"/>
          <w:lang w:eastAsia="zh-CN"/>
        </w:rPr>
        <w:t>F</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44B3DE6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44E83">
        <w:rPr>
          <w:rFonts w:ascii="Arial" w:eastAsiaTheme="minorEastAsia" w:hAnsi="Arial" w:cs="Arial" w:hint="eastAsia"/>
          <w:color w:val="000000"/>
          <w:sz w:val="22"/>
          <w:lang w:eastAsia="zh-CN"/>
        </w:rPr>
        <w:t>DC_5</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87615D">
        <w:rPr>
          <w:rFonts w:ascii="Arial" w:eastAsiaTheme="minorEastAsia" w:hAnsi="Arial" w:cs="Arial" w:hint="eastAsia"/>
          <w:color w:val="000000"/>
          <w:sz w:val="22"/>
          <w:lang w:eastAsia="zh-CN"/>
        </w:rPr>
        <w:t>261</w:t>
      </w:r>
      <w:r w:rsidR="008D7445">
        <w:rPr>
          <w:rFonts w:ascii="Arial" w:eastAsiaTheme="minorEastAsia" w:hAnsi="Arial" w:cs="Arial" w:hint="eastAsia"/>
          <w:color w:val="000000"/>
          <w:sz w:val="22"/>
          <w:lang w:eastAsia="zh-CN"/>
        </w:rPr>
        <w:t xml:space="preserve"> and </w:t>
      </w:r>
      <w:r w:rsidR="00744E83">
        <w:rPr>
          <w:rFonts w:ascii="Arial" w:eastAsiaTheme="minorEastAsia" w:hAnsi="Arial" w:cs="Arial" w:hint="eastAsia"/>
          <w:color w:val="000000"/>
          <w:sz w:val="22"/>
          <w:lang w:eastAsia="zh-CN"/>
        </w:rPr>
        <w:t>DC_5</w:t>
      </w:r>
      <w:r w:rsidR="008D7445">
        <w:rPr>
          <w:rFonts w:ascii="Arial" w:eastAsiaTheme="minorEastAsia" w:hAnsi="Arial" w:cs="Arial" w:hint="eastAsia"/>
          <w:color w:val="000000"/>
          <w:sz w:val="22"/>
          <w:lang w:eastAsia="zh-CN"/>
        </w:rPr>
        <w:t>-66-66_n</w:t>
      </w:r>
      <w:r w:rsidR="008703F0">
        <w:rPr>
          <w:rFonts w:ascii="Arial" w:eastAsiaTheme="minorEastAsia" w:hAnsi="Arial" w:cs="Arial" w:hint="eastAsia"/>
          <w:color w:val="000000"/>
          <w:sz w:val="22"/>
          <w:lang w:eastAsia="zh-CN"/>
        </w:rPr>
        <w:t>261</w:t>
      </w:r>
    </w:p>
    <w:p w14:paraId="08CE26BB" w14:textId="405BF746" w:rsidR="00915D73" w:rsidRPr="00002BF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2BF1" w:rsidRPr="00002BF1">
        <w:rPr>
          <w:rFonts w:ascii="Arial" w:eastAsia="MS Mincho" w:hAnsi="Arial" w:cs="Arial" w:hint="eastAsia"/>
          <w:color w:val="000000"/>
          <w:sz w:val="22"/>
          <w:lang w:eastAsia="ja-JP"/>
        </w:rPr>
        <w:t>9.4.3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1620C5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00744E83">
        <w:rPr>
          <w:rFonts w:eastAsia="MS Mincho" w:hint="eastAsia"/>
        </w:rPr>
        <w:t>DC_5</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Pr>
          <w:rFonts w:eastAsiaTheme="minorEastAsia" w:hint="eastAsia"/>
          <w:lang w:eastAsia="zh-CN"/>
        </w:rPr>
        <w:t>n</w:t>
      </w:r>
      <w:r w:rsidR="008703F0">
        <w:rPr>
          <w:rFonts w:eastAsiaTheme="minorEastAsia" w:hint="eastAsia"/>
          <w:lang w:eastAsia="zh-CN"/>
        </w:rPr>
        <w:t>261</w:t>
      </w:r>
      <w:r w:rsidR="008D7445">
        <w:rPr>
          <w:rFonts w:eastAsiaTheme="minorEastAsia" w:hint="eastAsia"/>
          <w:lang w:eastAsia="zh-CN"/>
        </w:rPr>
        <w:t xml:space="preserve"> and </w:t>
      </w:r>
      <w:r w:rsidR="00744E83">
        <w:rPr>
          <w:rFonts w:eastAsiaTheme="minorEastAsia" w:hint="eastAsia"/>
          <w:lang w:eastAsia="zh-CN"/>
        </w:rPr>
        <w:t>DC_5</w:t>
      </w:r>
      <w:r w:rsidR="008D7445">
        <w:rPr>
          <w:rFonts w:eastAsiaTheme="minorEastAsia" w:hint="eastAsia"/>
          <w:lang w:eastAsia="zh-CN"/>
        </w:rPr>
        <w:t>-66-66_n</w:t>
      </w:r>
      <w:r w:rsidR="008703F0">
        <w:rPr>
          <w:rFonts w:eastAsiaTheme="minorEastAsia" w:hint="eastAsia"/>
          <w:lang w:eastAsia="zh-CN"/>
        </w:rPr>
        <w:t>261</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1503421" w14:textId="6C438E41" w:rsidR="001769D3" w:rsidRPr="000558E4" w:rsidRDefault="001769D3" w:rsidP="001769D3">
      <w:pPr>
        <w:pStyle w:val="2"/>
        <w:spacing w:after="240"/>
        <w:ind w:left="0" w:firstLine="0"/>
        <w:rPr>
          <w:ins w:id="6" w:author="samsung" w:date="2020-01-16T15:07:00Z"/>
          <w:lang w:eastAsia="zh-CN"/>
        </w:rPr>
      </w:pPr>
      <w:bookmarkStart w:id="7" w:name="_Toc23151924"/>
      <w:bookmarkStart w:id="8" w:name="_Toc23151922"/>
      <w:bookmarkStart w:id="9" w:name="_Toc523749803"/>
      <w:bookmarkStart w:id="10" w:name="_Toc523750868"/>
      <w:bookmarkStart w:id="11" w:name="_Toc527979881"/>
      <w:bookmarkStart w:id="12" w:name="_Hlk523749210"/>
      <w:bookmarkEnd w:id="2"/>
      <w:bookmarkEnd w:id="3"/>
      <w:bookmarkEnd w:id="4"/>
      <w:ins w:id="13" w:author="samsung" w:date="2020-01-16T15:07:00Z">
        <w:r>
          <w:rPr>
            <w:rFonts w:hint="eastAsia"/>
          </w:rPr>
          <w:t>5.2.x</w:t>
        </w:r>
        <w:r w:rsidRPr="00922021">
          <w:tab/>
        </w:r>
        <w:r>
          <w:rPr>
            <w:rFonts w:hint="eastAsia"/>
          </w:rPr>
          <w:t>DC_5-</w:t>
        </w:r>
        <w:r>
          <w:rPr>
            <w:rFonts w:hint="eastAsia"/>
            <w:lang w:eastAsia="zh-CN"/>
          </w:rPr>
          <w:t>66</w:t>
        </w:r>
        <w:r>
          <w:rPr>
            <w:rFonts w:hint="eastAsia"/>
          </w:rPr>
          <w:t>_n</w:t>
        </w:r>
        <w:r>
          <w:rPr>
            <w:rFonts w:hint="eastAsia"/>
            <w:lang w:eastAsia="zh-CN"/>
          </w:rPr>
          <w:t>261</w:t>
        </w:r>
        <w:bookmarkEnd w:id="7"/>
        <w:r>
          <w:rPr>
            <w:rFonts w:hint="eastAsia"/>
            <w:lang w:eastAsia="zh-CN"/>
          </w:rPr>
          <w:t>and DC_5-66</w:t>
        </w:r>
      </w:ins>
      <w:ins w:id="14" w:author="samsung" w:date="2020-01-16T15:13:00Z">
        <w:r>
          <w:rPr>
            <w:rFonts w:hint="eastAsia"/>
            <w:lang w:eastAsia="zh-CN"/>
          </w:rPr>
          <w:t>-66</w:t>
        </w:r>
      </w:ins>
      <w:ins w:id="15" w:author="samsung" w:date="2020-01-16T15:07:00Z">
        <w:r>
          <w:rPr>
            <w:rFonts w:hint="eastAsia"/>
            <w:lang w:eastAsia="zh-CN"/>
          </w:rPr>
          <w:t>_n261</w:t>
        </w:r>
      </w:ins>
    </w:p>
    <w:p w14:paraId="7CEC924D" w14:textId="77777777" w:rsidR="001769D3" w:rsidRPr="000558E4" w:rsidRDefault="001769D3" w:rsidP="001769D3">
      <w:pPr>
        <w:keepNext/>
        <w:keepLines/>
        <w:spacing w:before="120"/>
        <w:ind w:left="1134" w:hanging="1134"/>
        <w:outlineLvl w:val="2"/>
        <w:rPr>
          <w:ins w:id="16" w:author="samsung" w:date="2020-01-16T15:07:00Z"/>
          <w:rFonts w:ascii="Arial" w:hAnsi="Arial" w:cs="Arial"/>
          <w:sz w:val="28"/>
          <w:szCs w:val="28"/>
          <w:lang w:val="en-US" w:eastAsia="zh-CN"/>
        </w:rPr>
      </w:pPr>
      <w:ins w:id="17" w:author="samsung" w:date="2020-01-16T15:07:00Z">
        <w:r>
          <w:rPr>
            <w:rFonts w:ascii="Arial" w:hAnsi="Arial" w:cs="Arial" w:hint="eastAsia"/>
            <w:sz w:val="28"/>
            <w:szCs w:val="28"/>
            <w:lang w:val="en-US" w:eastAsia="zh-CN"/>
          </w:rPr>
          <w:t>5.2.x</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1AB59CA5" w14:textId="77777777" w:rsidR="001769D3" w:rsidRPr="007E3289" w:rsidRDefault="001769D3" w:rsidP="001769D3">
      <w:pPr>
        <w:pStyle w:val="TH"/>
        <w:rPr>
          <w:ins w:id="18" w:author="samsung" w:date="2020-01-16T15:07:00Z"/>
          <w:lang w:val="en-US"/>
        </w:rPr>
      </w:pPr>
      <w:ins w:id="19" w:author="samsung" w:date="2020-01-16T15:07:00Z">
        <w:r>
          <w:t>Table 5.2.x.1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69D3" w:rsidRPr="00E05FA9" w14:paraId="05C525CB" w14:textId="77777777" w:rsidTr="00123E58">
        <w:trPr>
          <w:trHeight w:val="288"/>
          <w:tblHeader/>
          <w:jc w:val="center"/>
          <w:ins w:id="20" w:author="samsung" w:date="2020-01-16T15:07:00Z"/>
        </w:trPr>
        <w:tc>
          <w:tcPr>
            <w:tcW w:w="2515" w:type="dxa"/>
            <w:tcBorders>
              <w:top w:val="single" w:sz="4" w:space="0" w:color="auto"/>
              <w:left w:val="single" w:sz="4" w:space="0" w:color="auto"/>
              <w:bottom w:val="single" w:sz="4" w:space="0" w:color="auto"/>
              <w:right w:val="single" w:sz="4" w:space="0" w:color="auto"/>
            </w:tcBorders>
            <w:vAlign w:val="center"/>
          </w:tcPr>
          <w:p w14:paraId="444730F2" w14:textId="77777777" w:rsidR="001769D3" w:rsidRPr="00E05FA9" w:rsidRDefault="001769D3" w:rsidP="00123E58">
            <w:pPr>
              <w:pStyle w:val="TAH"/>
              <w:rPr>
                <w:ins w:id="21" w:author="samsung" w:date="2020-01-16T15:07:00Z"/>
                <w:rFonts w:eastAsia="MS Mincho" w:cs="Arial"/>
              </w:rPr>
            </w:pPr>
            <w:ins w:id="22" w:author="samsung" w:date="2020-01-16T15:07: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7A2D86EE" w14:textId="77777777" w:rsidR="001769D3" w:rsidRPr="00E05FA9" w:rsidRDefault="001769D3" w:rsidP="00123E58">
            <w:pPr>
              <w:pStyle w:val="TAH"/>
              <w:rPr>
                <w:ins w:id="23" w:author="samsung" w:date="2020-01-16T15:07:00Z"/>
                <w:rFonts w:eastAsia="MS Mincho" w:cs="Arial"/>
              </w:rPr>
            </w:pPr>
            <w:ins w:id="24" w:author="samsung" w:date="2020-01-16T15:07: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F9E628E" w14:textId="77777777" w:rsidR="001769D3" w:rsidRPr="00E05FA9" w:rsidRDefault="001769D3" w:rsidP="00123E58">
            <w:pPr>
              <w:pStyle w:val="TAH"/>
              <w:rPr>
                <w:ins w:id="25" w:author="samsung" w:date="2020-01-16T15:07:00Z"/>
                <w:rFonts w:cs="Arial"/>
              </w:rPr>
            </w:pPr>
            <w:ins w:id="26" w:author="samsung" w:date="2020-01-16T15:07: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3A37B26F" w14:textId="77777777" w:rsidR="001769D3" w:rsidRPr="00E05FA9" w:rsidRDefault="001769D3" w:rsidP="00123E58">
            <w:pPr>
              <w:pStyle w:val="TAH"/>
              <w:rPr>
                <w:ins w:id="27" w:author="samsung" w:date="2020-01-16T15:07:00Z"/>
              </w:rPr>
            </w:pPr>
            <w:ins w:id="28" w:author="samsung" w:date="2020-01-16T15:07:00Z">
              <w:r w:rsidRPr="00E05FA9">
                <w:t>Single UL allowed</w:t>
              </w:r>
            </w:ins>
          </w:p>
        </w:tc>
      </w:tr>
      <w:tr w:rsidR="001769D3" w:rsidRPr="00E05FA9" w14:paraId="2D73D35B" w14:textId="77777777" w:rsidTr="00123E58">
        <w:trPr>
          <w:trHeight w:val="288"/>
          <w:jc w:val="center"/>
          <w:ins w:id="29" w:author="samsung" w:date="2020-01-16T15:07:00Z"/>
        </w:trPr>
        <w:tc>
          <w:tcPr>
            <w:tcW w:w="2515" w:type="dxa"/>
            <w:tcBorders>
              <w:top w:val="single" w:sz="4" w:space="0" w:color="auto"/>
              <w:left w:val="single" w:sz="4" w:space="0" w:color="auto"/>
              <w:bottom w:val="single" w:sz="4" w:space="0" w:color="auto"/>
              <w:right w:val="single" w:sz="4" w:space="0" w:color="auto"/>
            </w:tcBorders>
            <w:vAlign w:val="center"/>
          </w:tcPr>
          <w:p w14:paraId="77478B93" w14:textId="77777777" w:rsidR="001769D3" w:rsidRPr="00F13803" w:rsidRDefault="001769D3" w:rsidP="00123E58">
            <w:pPr>
              <w:pStyle w:val="TAC"/>
              <w:rPr>
                <w:ins w:id="30" w:author="samsung" w:date="2020-01-16T15:07:00Z"/>
                <w:vertAlign w:val="superscript"/>
                <w:lang w:eastAsia="zh-CN"/>
              </w:rPr>
            </w:pPr>
            <w:ins w:id="31" w:author="samsung" w:date="2020-01-16T15:07:00Z">
              <w:r>
                <w:rPr>
                  <w:rFonts w:hint="eastAsia"/>
                  <w:lang w:eastAsia="zh-CN"/>
                </w:rPr>
                <w:t>DC_5-66_n261</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0EC27467" w14:textId="77777777" w:rsidR="001769D3" w:rsidRPr="00530D6B" w:rsidRDefault="001769D3" w:rsidP="00123E58">
            <w:pPr>
              <w:pStyle w:val="TAC"/>
              <w:rPr>
                <w:ins w:id="32" w:author="samsung" w:date="2020-01-16T15:07:00Z"/>
                <w:lang w:eastAsia="zh-CN"/>
              </w:rPr>
            </w:pPr>
            <w:ins w:id="33" w:author="samsung" w:date="2020-01-16T15:07:00Z">
              <w:r>
                <w:rPr>
                  <w:rFonts w:hint="eastAsia"/>
                  <w:lang w:eastAsia="zh-CN"/>
                </w:rPr>
                <w:t>CA_5-66</w:t>
              </w:r>
            </w:ins>
          </w:p>
        </w:tc>
        <w:tc>
          <w:tcPr>
            <w:tcW w:w="2058" w:type="dxa"/>
            <w:tcBorders>
              <w:top w:val="single" w:sz="4" w:space="0" w:color="auto"/>
              <w:left w:val="single" w:sz="4" w:space="0" w:color="auto"/>
              <w:bottom w:val="single" w:sz="4" w:space="0" w:color="auto"/>
              <w:right w:val="single" w:sz="4" w:space="0" w:color="auto"/>
            </w:tcBorders>
            <w:vAlign w:val="center"/>
          </w:tcPr>
          <w:p w14:paraId="54F83968" w14:textId="77777777" w:rsidR="001769D3" w:rsidRPr="00530D6B" w:rsidRDefault="001769D3" w:rsidP="00123E58">
            <w:pPr>
              <w:pStyle w:val="TAC"/>
              <w:rPr>
                <w:ins w:id="34" w:author="samsung" w:date="2020-01-16T15:07:00Z"/>
                <w:lang w:eastAsia="zh-CN"/>
              </w:rPr>
            </w:pPr>
            <w:ins w:id="35" w:author="samsung" w:date="2020-01-16T15:07:00Z">
              <w:r>
                <w:rPr>
                  <w:rFonts w:hint="eastAsia"/>
                  <w:lang w:eastAsia="zh-CN"/>
                </w:rPr>
                <w:t>n261</w:t>
              </w:r>
            </w:ins>
          </w:p>
        </w:tc>
        <w:tc>
          <w:tcPr>
            <w:tcW w:w="2016" w:type="dxa"/>
            <w:tcBorders>
              <w:top w:val="single" w:sz="4" w:space="0" w:color="auto"/>
              <w:left w:val="single" w:sz="4" w:space="0" w:color="auto"/>
              <w:bottom w:val="single" w:sz="4" w:space="0" w:color="auto"/>
              <w:right w:val="single" w:sz="4" w:space="0" w:color="auto"/>
            </w:tcBorders>
            <w:vAlign w:val="center"/>
          </w:tcPr>
          <w:p w14:paraId="51BF2824" w14:textId="77777777" w:rsidR="001769D3" w:rsidRPr="00530D6B" w:rsidRDefault="001769D3" w:rsidP="00123E58">
            <w:pPr>
              <w:pStyle w:val="TAC"/>
              <w:rPr>
                <w:ins w:id="36" w:author="samsung" w:date="2020-01-16T15:07:00Z"/>
                <w:lang w:eastAsia="zh-CN"/>
              </w:rPr>
            </w:pPr>
            <w:ins w:id="37" w:author="samsung" w:date="2020-01-16T15:07:00Z">
              <w:r>
                <w:rPr>
                  <w:rFonts w:hint="eastAsia"/>
                  <w:lang w:eastAsia="zh-CN"/>
                </w:rPr>
                <w:t>No</w:t>
              </w:r>
            </w:ins>
          </w:p>
        </w:tc>
      </w:tr>
      <w:tr w:rsidR="001769D3" w:rsidRPr="00E05FA9" w14:paraId="48A91E7F" w14:textId="77777777" w:rsidTr="00123E58">
        <w:trPr>
          <w:trHeight w:val="288"/>
          <w:jc w:val="center"/>
          <w:ins w:id="38" w:author="samsung" w:date="2020-01-16T15:07:00Z"/>
        </w:trPr>
        <w:tc>
          <w:tcPr>
            <w:tcW w:w="2515" w:type="dxa"/>
            <w:tcBorders>
              <w:top w:val="single" w:sz="4" w:space="0" w:color="auto"/>
              <w:left w:val="single" w:sz="4" w:space="0" w:color="auto"/>
              <w:bottom w:val="single" w:sz="4" w:space="0" w:color="auto"/>
              <w:right w:val="single" w:sz="4" w:space="0" w:color="auto"/>
            </w:tcBorders>
            <w:vAlign w:val="center"/>
          </w:tcPr>
          <w:p w14:paraId="4F802193" w14:textId="77777777" w:rsidR="001769D3" w:rsidRDefault="001769D3" w:rsidP="00123E58">
            <w:pPr>
              <w:pStyle w:val="TAC"/>
              <w:rPr>
                <w:ins w:id="39" w:author="samsung" w:date="2020-01-16T15:07:00Z"/>
                <w:lang w:eastAsia="zh-CN"/>
              </w:rPr>
            </w:pPr>
            <w:ins w:id="40" w:author="samsung" w:date="2020-01-16T15:07:00Z">
              <w:r>
                <w:rPr>
                  <w:rFonts w:hint="eastAsia"/>
                  <w:lang w:eastAsia="zh-CN"/>
                </w:rPr>
                <w:t>DC_5-66-66_n261</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0194E43D" w14:textId="77777777" w:rsidR="001769D3" w:rsidRDefault="001769D3" w:rsidP="00123E58">
            <w:pPr>
              <w:pStyle w:val="TAC"/>
              <w:rPr>
                <w:ins w:id="41" w:author="samsung" w:date="2020-01-16T15:07:00Z"/>
                <w:lang w:eastAsia="zh-CN"/>
              </w:rPr>
            </w:pPr>
            <w:ins w:id="42" w:author="samsung" w:date="2020-01-16T15:07:00Z">
              <w:r>
                <w:rPr>
                  <w:rFonts w:hint="eastAsia"/>
                  <w:lang w:eastAsia="zh-CN"/>
                </w:rPr>
                <w:t>CA_5-66-66</w:t>
              </w:r>
            </w:ins>
          </w:p>
        </w:tc>
        <w:tc>
          <w:tcPr>
            <w:tcW w:w="2058" w:type="dxa"/>
            <w:tcBorders>
              <w:top w:val="single" w:sz="4" w:space="0" w:color="auto"/>
              <w:left w:val="single" w:sz="4" w:space="0" w:color="auto"/>
              <w:bottom w:val="single" w:sz="4" w:space="0" w:color="auto"/>
              <w:right w:val="single" w:sz="4" w:space="0" w:color="auto"/>
            </w:tcBorders>
            <w:vAlign w:val="center"/>
          </w:tcPr>
          <w:p w14:paraId="4804B7D9" w14:textId="77777777" w:rsidR="001769D3" w:rsidRDefault="001769D3" w:rsidP="00123E58">
            <w:pPr>
              <w:pStyle w:val="TAC"/>
              <w:rPr>
                <w:ins w:id="43" w:author="samsung" w:date="2020-01-16T15:07:00Z"/>
                <w:lang w:eastAsia="zh-CN"/>
              </w:rPr>
            </w:pPr>
            <w:ins w:id="44" w:author="samsung" w:date="2020-01-16T15:07:00Z">
              <w:r>
                <w:rPr>
                  <w:rFonts w:hint="eastAsia"/>
                  <w:lang w:eastAsia="zh-CN"/>
                </w:rPr>
                <w:t>n261</w:t>
              </w:r>
            </w:ins>
          </w:p>
        </w:tc>
        <w:tc>
          <w:tcPr>
            <w:tcW w:w="2016" w:type="dxa"/>
            <w:tcBorders>
              <w:top w:val="single" w:sz="4" w:space="0" w:color="auto"/>
              <w:left w:val="single" w:sz="4" w:space="0" w:color="auto"/>
              <w:bottom w:val="single" w:sz="4" w:space="0" w:color="auto"/>
              <w:right w:val="single" w:sz="4" w:space="0" w:color="auto"/>
            </w:tcBorders>
            <w:vAlign w:val="center"/>
          </w:tcPr>
          <w:p w14:paraId="780DE8CE" w14:textId="77777777" w:rsidR="001769D3" w:rsidRDefault="001769D3" w:rsidP="00123E58">
            <w:pPr>
              <w:pStyle w:val="TAC"/>
              <w:rPr>
                <w:ins w:id="45" w:author="samsung" w:date="2020-01-16T15:07:00Z"/>
                <w:lang w:eastAsia="zh-CN"/>
              </w:rPr>
            </w:pPr>
            <w:ins w:id="46" w:author="samsung" w:date="2020-01-16T15:07:00Z">
              <w:r>
                <w:rPr>
                  <w:rFonts w:hint="eastAsia"/>
                  <w:lang w:eastAsia="zh-CN"/>
                </w:rPr>
                <w:t>No</w:t>
              </w:r>
            </w:ins>
          </w:p>
        </w:tc>
      </w:tr>
      <w:tr w:rsidR="001769D3" w:rsidRPr="00E05FA9" w14:paraId="7B944E0F" w14:textId="77777777" w:rsidTr="00123E58">
        <w:trPr>
          <w:trHeight w:val="288"/>
          <w:jc w:val="center"/>
          <w:ins w:id="47" w:author="samsung" w:date="2020-01-16T15:07:00Z"/>
        </w:trPr>
        <w:tc>
          <w:tcPr>
            <w:tcW w:w="8292" w:type="dxa"/>
            <w:gridSpan w:val="4"/>
            <w:tcBorders>
              <w:top w:val="single" w:sz="4" w:space="0" w:color="auto"/>
              <w:left w:val="single" w:sz="4" w:space="0" w:color="auto"/>
              <w:bottom w:val="single" w:sz="4" w:space="0" w:color="auto"/>
              <w:right w:val="single" w:sz="4" w:space="0" w:color="auto"/>
            </w:tcBorders>
            <w:vAlign w:val="center"/>
          </w:tcPr>
          <w:p w14:paraId="1B03CB20" w14:textId="77777777" w:rsidR="001769D3" w:rsidRDefault="001769D3" w:rsidP="00123E58">
            <w:pPr>
              <w:pStyle w:val="TAC"/>
              <w:jc w:val="left"/>
              <w:rPr>
                <w:ins w:id="48" w:author="samsung" w:date="2020-01-16T15:07:00Z"/>
                <w:lang w:eastAsia="zh-CN"/>
              </w:rPr>
            </w:pPr>
            <w:ins w:id="49" w:author="samsung" w:date="2020-01-16T15:07:00Z">
              <w:r>
                <w:t>NOTE 1:</w:t>
              </w:r>
              <w:r w:rsidRPr="007E3289">
                <w:tab/>
              </w:r>
              <w:r>
                <w:t xml:space="preserve"> </w:t>
              </w:r>
              <w:r w:rsidRPr="00D90630">
                <w:t xml:space="preserve">Applicable for UE supporting inter-band carrier aggregation with </w:t>
              </w:r>
              <w:r>
                <w:t xml:space="preserve">mandatory </w:t>
              </w:r>
              <w:r w:rsidRPr="00D90630">
                <w:t>simultaneous Rx/Tx</w:t>
              </w:r>
              <w:r>
                <w:t xml:space="preserve"> capability</w:t>
              </w:r>
            </w:ins>
          </w:p>
        </w:tc>
      </w:tr>
    </w:tbl>
    <w:p w14:paraId="03838193" w14:textId="77777777" w:rsidR="001769D3" w:rsidRDefault="001769D3" w:rsidP="001769D3">
      <w:pPr>
        <w:rPr>
          <w:ins w:id="50" w:author="samsung" w:date="2020-01-16T15:07:00Z"/>
          <w:lang w:val="en-US"/>
        </w:rPr>
      </w:pPr>
    </w:p>
    <w:p w14:paraId="670E9C12" w14:textId="77777777" w:rsidR="001769D3" w:rsidRPr="001F18A5" w:rsidRDefault="001769D3" w:rsidP="001769D3">
      <w:pPr>
        <w:keepNext/>
        <w:keepLines/>
        <w:spacing w:before="120"/>
        <w:ind w:left="1134" w:hanging="1134"/>
        <w:outlineLvl w:val="2"/>
        <w:rPr>
          <w:ins w:id="51" w:author="samsung" w:date="2020-01-16T15:07:00Z"/>
          <w:rFonts w:ascii="Arial" w:hAnsi="Arial" w:cs="Arial"/>
          <w:sz w:val="28"/>
          <w:szCs w:val="28"/>
          <w:lang w:val="en-US" w:eastAsia="zh-CN"/>
        </w:rPr>
      </w:pPr>
      <w:ins w:id="52" w:author="samsung" w:date="2020-01-16T15:07:00Z">
        <w:r>
          <w:rPr>
            <w:rFonts w:ascii="Arial" w:hAnsi="Arial" w:cs="Arial"/>
            <w:sz w:val="28"/>
            <w:szCs w:val="28"/>
            <w:lang w:val="en-US" w:eastAsia="zh-CN"/>
          </w:rPr>
          <w:lastRenderedPageBreak/>
          <w:t>5.2.x</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36865D2B" w14:textId="77777777" w:rsidR="001769D3" w:rsidRPr="007E3289" w:rsidRDefault="001769D3" w:rsidP="001769D3">
      <w:pPr>
        <w:pStyle w:val="TH"/>
        <w:rPr>
          <w:ins w:id="53" w:author="samsung" w:date="2020-01-16T15:07:00Z"/>
        </w:rPr>
      </w:pPr>
      <w:ins w:id="54" w:author="samsung" w:date="2020-01-16T15:07:00Z">
        <w:r>
          <w:t>Table 5.2.x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7"/>
        <w:gridCol w:w="1315"/>
      </w:tblGrid>
      <w:tr w:rsidR="001769D3" w:rsidRPr="00D908AB" w14:paraId="33EEE58F" w14:textId="77777777" w:rsidTr="00123E58">
        <w:trPr>
          <w:trHeight w:val="288"/>
          <w:tblHeader/>
          <w:jc w:val="center"/>
          <w:ins w:id="55" w:author="samsung" w:date="2020-01-16T15:07:00Z"/>
        </w:trPr>
        <w:tc>
          <w:tcPr>
            <w:tcW w:w="0" w:type="auto"/>
            <w:shd w:val="clear" w:color="auto" w:fill="auto"/>
            <w:vAlign w:val="center"/>
            <w:hideMark/>
          </w:tcPr>
          <w:p w14:paraId="5BB11369" w14:textId="77777777" w:rsidR="001769D3" w:rsidRPr="00A33C3C" w:rsidRDefault="001769D3" w:rsidP="00123E58">
            <w:pPr>
              <w:pStyle w:val="TAH"/>
              <w:rPr>
                <w:ins w:id="56" w:author="samsung" w:date="2020-01-16T15:07:00Z"/>
                <w:lang w:val="en-US" w:eastAsia="fi-FI"/>
              </w:rPr>
            </w:pPr>
            <w:ins w:id="57" w:author="samsung" w:date="2020-01-16T15:07:00Z">
              <w:r w:rsidRPr="00A33C3C">
                <w:rPr>
                  <w:lang w:val="en-US" w:eastAsia="fi-FI"/>
                </w:rPr>
                <w:t>EN-DC</w:t>
              </w:r>
            </w:ins>
          </w:p>
          <w:p w14:paraId="3342865A" w14:textId="77777777" w:rsidR="001769D3" w:rsidRPr="00A33C3C" w:rsidRDefault="001769D3" w:rsidP="00123E58">
            <w:pPr>
              <w:pStyle w:val="TAH"/>
              <w:rPr>
                <w:ins w:id="58" w:author="samsung" w:date="2020-01-16T15:07:00Z"/>
                <w:lang w:val="en-US" w:eastAsia="fi-FI"/>
              </w:rPr>
            </w:pPr>
            <w:ins w:id="59" w:author="samsung" w:date="2020-01-16T15:07:00Z">
              <w:r w:rsidRPr="00A33C3C">
                <w:rPr>
                  <w:lang w:val="en-US" w:eastAsia="fi-FI"/>
                </w:rPr>
                <w:t>configuration</w:t>
              </w:r>
            </w:ins>
          </w:p>
        </w:tc>
        <w:tc>
          <w:tcPr>
            <w:tcW w:w="0" w:type="auto"/>
            <w:vAlign w:val="center"/>
          </w:tcPr>
          <w:p w14:paraId="1A28F10E" w14:textId="77777777" w:rsidR="001769D3" w:rsidRPr="00A33C3C" w:rsidRDefault="001769D3" w:rsidP="00123E58">
            <w:pPr>
              <w:pStyle w:val="TAH"/>
              <w:rPr>
                <w:ins w:id="60" w:author="samsung" w:date="2020-01-16T15:07:00Z"/>
                <w:lang w:val="en-US" w:eastAsia="fi-FI"/>
              </w:rPr>
            </w:pPr>
            <w:ins w:id="61" w:author="samsung" w:date="2020-01-16T15:07:00Z">
              <w:r w:rsidRPr="00A33C3C">
                <w:rPr>
                  <w:lang w:val="en-US" w:eastAsia="fi-FI"/>
                </w:rPr>
                <w:t>Uplink EN-DC</w:t>
              </w:r>
            </w:ins>
          </w:p>
          <w:p w14:paraId="2FB46F11" w14:textId="77777777" w:rsidR="001769D3" w:rsidRPr="00A33C3C" w:rsidRDefault="001769D3" w:rsidP="00123E58">
            <w:pPr>
              <w:pStyle w:val="TAH"/>
              <w:rPr>
                <w:ins w:id="62" w:author="samsung" w:date="2020-01-16T15:07:00Z"/>
                <w:lang w:val="en-US" w:eastAsia="fi-FI"/>
              </w:rPr>
            </w:pPr>
            <w:ins w:id="63" w:author="samsung" w:date="2020-01-16T15:07:00Z">
              <w:r w:rsidRPr="00A33C3C">
                <w:rPr>
                  <w:lang w:val="en-US" w:eastAsia="fi-FI"/>
                </w:rPr>
                <w:t>configuration</w:t>
              </w:r>
            </w:ins>
          </w:p>
          <w:p w14:paraId="3815B5DE" w14:textId="77777777" w:rsidR="001769D3" w:rsidRPr="00A33C3C" w:rsidDel="00C35823" w:rsidRDefault="001769D3" w:rsidP="00123E58">
            <w:pPr>
              <w:pStyle w:val="TAH"/>
              <w:rPr>
                <w:ins w:id="64" w:author="samsung" w:date="2020-01-16T15:07:00Z"/>
                <w:lang w:eastAsia="fi-FI"/>
              </w:rPr>
            </w:pPr>
            <w:ins w:id="65" w:author="samsung" w:date="2020-01-16T15:07:00Z">
              <w:r w:rsidRPr="00A33C3C">
                <w:rPr>
                  <w:lang w:val="en-US" w:eastAsia="fi-FI"/>
                </w:rPr>
                <w:t>(NOTE 1)</w:t>
              </w:r>
            </w:ins>
          </w:p>
        </w:tc>
      </w:tr>
      <w:tr w:rsidR="001769D3" w:rsidRPr="00D908AB" w14:paraId="3A47DF87" w14:textId="77777777" w:rsidTr="00123E58">
        <w:trPr>
          <w:trHeight w:val="593"/>
          <w:jc w:val="center"/>
          <w:ins w:id="66" w:author="samsung" w:date="2020-01-16T15:07:00Z"/>
        </w:trPr>
        <w:tc>
          <w:tcPr>
            <w:tcW w:w="0" w:type="auto"/>
            <w:shd w:val="clear" w:color="auto" w:fill="auto"/>
            <w:noWrap/>
            <w:vAlign w:val="center"/>
          </w:tcPr>
          <w:p w14:paraId="6EE9659B" w14:textId="77777777" w:rsidR="001769D3" w:rsidRPr="00744E83" w:rsidRDefault="001769D3" w:rsidP="00123E58">
            <w:pPr>
              <w:pStyle w:val="TAC"/>
              <w:rPr>
                <w:ins w:id="67" w:author="samsung" w:date="2020-01-16T15:07:00Z"/>
                <w:rFonts w:cs="Arial"/>
                <w:color w:val="000000"/>
                <w:sz w:val="16"/>
                <w:szCs w:val="16"/>
                <w:lang w:eastAsia="zh-CN"/>
              </w:rPr>
            </w:pPr>
            <w:ins w:id="68"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261A</w:t>
              </w:r>
            </w:ins>
          </w:p>
          <w:p w14:paraId="0AEBD02A" w14:textId="77777777" w:rsidR="001769D3" w:rsidRPr="00744E83" w:rsidRDefault="001769D3" w:rsidP="00123E58">
            <w:pPr>
              <w:pStyle w:val="TAC"/>
              <w:rPr>
                <w:ins w:id="69" w:author="samsung" w:date="2020-01-16T15:07:00Z"/>
                <w:rFonts w:cs="Arial"/>
                <w:color w:val="000000"/>
                <w:sz w:val="16"/>
                <w:szCs w:val="16"/>
                <w:lang w:eastAsia="zh-CN"/>
              </w:rPr>
            </w:pPr>
            <w:ins w:id="70"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261I</w:t>
              </w:r>
            </w:ins>
          </w:p>
          <w:p w14:paraId="139DA19E" w14:textId="77777777" w:rsidR="001769D3" w:rsidRPr="00744E83" w:rsidRDefault="001769D3" w:rsidP="00123E58">
            <w:pPr>
              <w:pStyle w:val="TAC"/>
              <w:rPr>
                <w:ins w:id="71" w:author="samsung" w:date="2020-01-16T15:07:00Z"/>
                <w:rFonts w:cs="Arial"/>
                <w:color w:val="000000"/>
                <w:sz w:val="16"/>
                <w:szCs w:val="16"/>
                <w:lang w:eastAsia="zh-CN"/>
              </w:rPr>
            </w:pPr>
            <w:ins w:id="72"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261J</w:t>
              </w:r>
            </w:ins>
          </w:p>
          <w:p w14:paraId="214DF361" w14:textId="77777777" w:rsidR="001769D3" w:rsidRPr="00744E83" w:rsidRDefault="001769D3" w:rsidP="00123E58">
            <w:pPr>
              <w:pStyle w:val="TAC"/>
              <w:rPr>
                <w:ins w:id="73" w:author="samsung" w:date="2020-01-16T15:07:00Z"/>
                <w:rFonts w:cs="Arial"/>
                <w:color w:val="000000"/>
                <w:sz w:val="16"/>
                <w:szCs w:val="16"/>
                <w:lang w:eastAsia="zh-CN"/>
              </w:rPr>
            </w:pPr>
            <w:ins w:id="74"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261K</w:t>
              </w:r>
            </w:ins>
          </w:p>
          <w:p w14:paraId="467EA6EE" w14:textId="77777777" w:rsidR="001769D3" w:rsidRPr="00744E83" w:rsidRDefault="001769D3" w:rsidP="00123E58">
            <w:pPr>
              <w:pStyle w:val="TAC"/>
              <w:rPr>
                <w:ins w:id="75" w:author="samsung" w:date="2020-01-16T15:07:00Z"/>
                <w:rFonts w:cs="Arial"/>
                <w:color w:val="000000"/>
                <w:sz w:val="16"/>
                <w:szCs w:val="16"/>
                <w:lang w:eastAsia="zh-CN"/>
              </w:rPr>
            </w:pPr>
            <w:ins w:id="76"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261L</w:t>
              </w:r>
            </w:ins>
          </w:p>
          <w:p w14:paraId="03D6D860" w14:textId="77777777" w:rsidR="001769D3" w:rsidRPr="00744E83" w:rsidRDefault="001769D3" w:rsidP="00123E58">
            <w:pPr>
              <w:pStyle w:val="TAC"/>
              <w:rPr>
                <w:ins w:id="77" w:author="samsung" w:date="2020-01-16T15:07:00Z"/>
                <w:rFonts w:cs="Arial"/>
                <w:color w:val="000000"/>
                <w:sz w:val="16"/>
                <w:szCs w:val="16"/>
                <w:highlight w:val="yellow"/>
                <w:lang w:eastAsia="zh-CN"/>
              </w:rPr>
            </w:pPr>
            <w:ins w:id="78"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261M</w:t>
              </w:r>
            </w:ins>
          </w:p>
        </w:tc>
        <w:tc>
          <w:tcPr>
            <w:tcW w:w="0" w:type="auto"/>
            <w:vAlign w:val="center"/>
          </w:tcPr>
          <w:p w14:paraId="64377B2B" w14:textId="77777777" w:rsidR="001769D3" w:rsidRDefault="001769D3" w:rsidP="00123E58">
            <w:pPr>
              <w:pStyle w:val="TAC"/>
              <w:rPr>
                <w:ins w:id="79" w:author="samsung" w:date="2020-01-16T15:07:00Z"/>
                <w:rFonts w:cs="Arial"/>
                <w:color w:val="000000"/>
                <w:sz w:val="16"/>
                <w:szCs w:val="16"/>
                <w:lang w:eastAsia="zh-CN"/>
              </w:rPr>
            </w:pPr>
            <w:ins w:id="80" w:author="samsung" w:date="2020-01-16T15:07:00Z">
              <w:r>
                <w:rPr>
                  <w:rFonts w:cs="Arial"/>
                  <w:color w:val="000000"/>
                  <w:sz w:val="16"/>
                  <w:szCs w:val="16"/>
                  <w:lang w:eastAsia="zh-CN"/>
                </w:rPr>
                <w:t>DC_5</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14:paraId="3F7D057A" w14:textId="77777777" w:rsidR="001769D3" w:rsidRPr="00BA259C" w:rsidRDefault="001769D3" w:rsidP="00123E58">
            <w:pPr>
              <w:pStyle w:val="TAC"/>
              <w:rPr>
                <w:ins w:id="81" w:author="samsung" w:date="2020-01-16T15:07:00Z"/>
                <w:rFonts w:cs="Arial"/>
                <w:color w:val="000000"/>
                <w:sz w:val="16"/>
                <w:szCs w:val="16"/>
                <w:lang w:eastAsia="zh-CN"/>
              </w:rPr>
            </w:pPr>
            <w:ins w:id="82" w:author="samsung" w:date="2020-01-16T15:0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ins>
          </w:p>
        </w:tc>
      </w:tr>
      <w:tr w:rsidR="001769D3" w:rsidRPr="00D908AB" w14:paraId="4F2024A5" w14:textId="77777777" w:rsidTr="00123E58">
        <w:trPr>
          <w:trHeight w:val="593"/>
          <w:jc w:val="center"/>
          <w:ins w:id="83" w:author="samsung" w:date="2020-01-16T15:07:00Z"/>
        </w:trPr>
        <w:tc>
          <w:tcPr>
            <w:tcW w:w="0" w:type="auto"/>
            <w:shd w:val="clear" w:color="auto" w:fill="auto"/>
            <w:noWrap/>
            <w:vAlign w:val="center"/>
          </w:tcPr>
          <w:p w14:paraId="72571F72" w14:textId="77777777" w:rsidR="001769D3" w:rsidRPr="005370E0" w:rsidRDefault="001769D3" w:rsidP="00123E58">
            <w:pPr>
              <w:pStyle w:val="TAC"/>
              <w:rPr>
                <w:ins w:id="84" w:author="samsung" w:date="2020-01-16T15:07:00Z"/>
                <w:rFonts w:cs="Arial"/>
                <w:color w:val="000000"/>
                <w:sz w:val="16"/>
                <w:szCs w:val="16"/>
                <w:lang w:eastAsia="zh-CN"/>
              </w:rPr>
            </w:pPr>
            <w:ins w:id="85" w:author="samsung" w:date="2020-01-16T15:07:00Z">
              <w:r w:rsidRPr="005370E0">
                <w:rPr>
                  <w:rFonts w:cs="Arial"/>
                  <w:color w:val="000000"/>
                  <w:sz w:val="16"/>
                  <w:szCs w:val="16"/>
                  <w:lang w:eastAsia="zh-CN"/>
                </w:rPr>
                <w:t>DC_5A-</w:t>
              </w:r>
              <w:r w:rsidRPr="005370E0">
                <w:rPr>
                  <w:rFonts w:cs="Arial" w:hint="eastAsia"/>
                  <w:color w:val="000000"/>
                  <w:sz w:val="16"/>
                  <w:szCs w:val="16"/>
                  <w:lang w:eastAsia="zh-CN"/>
                </w:rPr>
                <w:t>66</w:t>
              </w:r>
              <w:r w:rsidRPr="005370E0">
                <w:rPr>
                  <w:rFonts w:cs="Arial"/>
                  <w:color w:val="000000"/>
                  <w:sz w:val="16"/>
                  <w:szCs w:val="16"/>
                  <w:lang w:eastAsia="zh-CN"/>
                </w:rPr>
                <w:t>A_n</w:t>
              </w:r>
              <w:r w:rsidRPr="005370E0">
                <w:rPr>
                  <w:rFonts w:cs="Arial" w:hint="eastAsia"/>
                  <w:color w:val="000000"/>
                  <w:sz w:val="16"/>
                  <w:szCs w:val="16"/>
                  <w:lang w:eastAsia="zh-CN"/>
                </w:rPr>
                <w:t>261(2G)</w:t>
              </w:r>
            </w:ins>
          </w:p>
          <w:p w14:paraId="135E5DB7" w14:textId="77777777" w:rsidR="001769D3" w:rsidRPr="00744E83" w:rsidRDefault="001769D3" w:rsidP="00123E58">
            <w:pPr>
              <w:pStyle w:val="TAC"/>
              <w:rPr>
                <w:ins w:id="86" w:author="samsung" w:date="2020-01-16T15:07:00Z"/>
                <w:rFonts w:cs="Arial"/>
                <w:color w:val="000000"/>
                <w:sz w:val="16"/>
                <w:szCs w:val="16"/>
                <w:lang w:eastAsia="zh-CN"/>
              </w:rPr>
            </w:pPr>
            <w:bookmarkStart w:id="87" w:name="OLE_LINK6"/>
            <w:ins w:id="88"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261(2H)</w:t>
              </w:r>
            </w:ins>
          </w:p>
          <w:bookmarkEnd w:id="87"/>
          <w:p w14:paraId="263DEE5A" w14:textId="77777777" w:rsidR="001769D3" w:rsidRPr="00237FBD" w:rsidRDefault="001769D3" w:rsidP="00123E58">
            <w:pPr>
              <w:pStyle w:val="TAC"/>
              <w:rPr>
                <w:ins w:id="89" w:author="samsung" w:date="2020-01-16T15:07:00Z"/>
                <w:rFonts w:cs="Arial"/>
                <w:color w:val="000000"/>
                <w:sz w:val="16"/>
                <w:szCs w:val="16"/>
                <w:lang w:eastAsia="zh-CN"/>
              </w:rPr>
            </w:pPr>
            <w:ins w:id="90" w:author="samsung" w:date="2020-01-16T15:07:00Z">
              <w:r w:rsidRPr="00237FBD">
                <w:rPr>
                  <w:rFonts w:cs="Arial"/>
                  <w:color w:val="000000"/>
                  <w:sz w:val="16"/>
                  <w:szCs w:val="16"/>
                  <w:lang w:eastAsia="zh-CN"/>
                </w:rPr>
                <w:t>DC_5A-</w:t>
              </w:r>
              <w:r w:rsidRPr="00237FBD">
                <w:rPr>
                  <w:rFonts w:cs="Arial" w:hint="eastAsia"/>
                  <w:color w:val="000000"/>
                  <w:sz w:val="16"/>
                  <w:szCs w:val="16"/>
                  <w:lang w:eastAsia="zh-CN"/>
                </w:rPr>
                <w:t>66</w:t>
              </w:r>
              <w:r w:rsidRPr="00237FBD">
                <w:rPr>
                  <w:rFonts w:cs="Arial"/>
                  <w:color w:val="000000"/>
                  <w:sz w:val="16"/>
                  <w:szCs w:val="16"/>
                  <w:lang w:eastAsia="zh-CN"/>
                </w:rPr>
                <w:t>A_n</w:t>
              </w:r>
              <w:r w:rsidRPr="00237FBD">
                <w:rPr>
                  <w:rFonts w:cs="Arial" w:hint="eastAsia"/>
                  <w:color w:val="000000"/>
                  <w:sz w:val="16"/>
                  <w:szCs w:val="16"/>
                  <w:lang w:eastAsia="zh-CN"/>
                </w:rPr>
                <w:t>261(</w:t>
              </w:r>
              <w:r w:rsidRPr="00237FBD">
                <w:rPr>
                  <w:rFonts w:cs="Arial"/>
                  <w:color w:val="000000"/>
                  <w:sz w:val="16"/>
                  <w:szCs w:val="16"/>
                  <w:lang w:eastAsia="zh-CN"/>
                </w:rPr>
                <w:t>A</w:t>
              </w:r>
              <w:r w:rsidRPr="00237FBD">
                <w:rPr>
                  <w:rFonts w:cs="Arial" w:hint="eastAsia"/>
                  <w:color w:val="000000"/>
                  <w:sz w:val="16"/>
                  <w:szCs w:val="16"/>
                  <w:lang w:eastAsia="zh-CN"/>
                </w:rPr>
                <w:t>-G)</w:t>
              </w:r>
            </w:ins>
          </w:p>
          <w:p w14:paraId="30EDC75E" w14:textId="77777777" w:rsidR="001769D3" w:rsidRPr="00744E83" w:rsidRDefault="001769D3" w:rsidP="00123E58">
            <w:pPr>
              <w:pStyle w:val="TAC"/>
              <w:rPr>
                <w:ins w:id="91" w:author="samsung" w:date="2020-01-16T15:07:00Z"/>
                <w:rFonts w:cs="Arial"/>
                <w:color w:val="000000"/>
                <w:sz w:val="16"/>
                <w:szCs w:val="16"/>
                <w:highlight w:val="yellow"/>
                <w:lang w:eastAsia="zh-CN"/>
              </w:rPr>
            </w:pPr>
            <w:ins w:id="92" w:author="samsung" w:date="2020-01-16T15:07:00Z">
              <w:r w:rsidRPr="00237FBD">
                <w:rPr>
                  <w:rFonts w:cs="Arial"/>
                  <w:color w:val="000000"/>
                  <w:sz w:val="16"/>
                  <w:szCs w:val="16"/>
                  <w:lang w:eastAsia="zh-CN"/>
                </w:rPr>
                <w:t>DC_5A-</w:t>
              </w:r>
              <w:r w:rsidRPr="00237FBD">
                <w:rPr>
                  <w:rFonts w:cs="Arial" w:hint="eastAsia"/>
                  <w:color w:val="000000"/>
                  <w:sz w:val="16"/>
                  <w:szCs w:val="16"/>
                  <w:lang w:eastAsia="zh-CN"/>
                </w:rPr>
                <w:t>66</w:t>
              </w:r>
              <w:r w:rsidRPr="00237FBD">
                <w:rPr>
                  <w:rFonts w:cs="Arial"/>
                  <w:color w:val="000000"/>
                  <w:sz w:val="16"/>
                  <w:szCs w:val="16"/>
                  <w:lang w:eastAsia="zh-CN"/>
                </w:rPr>
                <w:t>A_n</w:t>
              </w:r>
              <w:r w:rsidRPr="00237FBD">
                <w:rPr>
                  <w:rFonts w:cs="Arial" w:hint="eastAsia"/>
                  <w:color w:val="000000"/>
                  <w:sz w:val="16"/>
                  <w:szCs w:val="16"/>
                  <w:lang w:eastAsia="zh-CN"/>
                </w:rPr>
                <w:t>261(</w:t>
              </w:r>
              <w:r w:rsidRPr="00237FBD">
                <w:rPr>
                  <w:rFonts w:cs="Arial"/>
                  <w:color w:val="000000"/>
                  <w:sz w:val="16"/>
                  <w:szCs w:val="16"/>
                  <w:lang w:eastAsia="zh-CN"/>
                </w:rPr>
                <w:t>A</w:t>
              </w:r>
              <w:r w:rsidRPr="00237FBD">
                <w:rPr>
                  <w:rFonts w:cs="Arial" w:hint="eastAsia"/>
                  <w:color w:val="000000"/>
                  <w:sz w:val="16"/>
                  <w:szCs w:val="16"/>
                  <w:lang w:eastAsia="zh-CN"/>
                </w:rPr>
                <w:t>-H)</w:t>
              </w:r>
            </w:ins>
          </w:p>
          <w:p w14:paraId="2D061E5E" w14:textId="77777777" w:rsidR="001769D3" w:rsidRPr="00744E83" w:rsidRDefault="001769D3" w:rsidP="00123E58">
            <w:pPr>
              <w:pStyle w:val="TAC"/>
              <w:rPr>
                <w:ins w:id="93" w:author="samsung" w:date="2020-01-16T15:07:00Z"/>
                <w:rFonts w:cs="Arial"/>
                <w:color w:val="000000"/>
                <w:sz w:val="16"/>
                <w:szCs w:val="16"/>
                <w:highlight w:val="yellow"/>
                <w:lang w:eastAsia="zh-CN"/>
              </w:rPr>
            </w:pPr>
            <w:ins w:id="94" w:author="samsung" w:date="2020-01-16T15:07:00Z">
              <w:r w:rsidRPr="005370E0">
                <w:rPr>
                  <w:rFonts w:cs="Arial"/>
                  <w:color w:val="000000"/>
                  <w:sz w:val="16"/>
                  <w:szCs w:val="16"/>
                  <w:lang w:eastAsia="zh-CN"/>
                </w:rPr>
                <w:t>DC_5A-</w:t>
              </w:r>
              <w:r w:rsidRPr="005370E0">
                <w:rPr>
                  <w:rFonts w:cs="Arial" w:hint="eastAsia"/>
                  <w:color w:val="000000"/>
                  <w:sz w:val="16"/>
                  <w:szCs w:val="16"/>
                  <w:lang w:eastAsia="zh-CN"/>
                </w:rPr>
                <w:t>66</w:t>
              </w:r>
              <w:r w:rsidRPr="005370E0">
                <w:rPr>
                  <w:rFonts w:cs="Arial"/>
                  <w:color w:val="000000"/>
                  <w:sz w:val="16"/>
                  <w:szCs w:val="16"/>
                  <w:lang w:eastAsia="zh-CN"/>
                </w:rPr>
                <w:t>A_n</w:t>
              </w:r>
              <w:r w:rsidRPr="005370E0">
                <w:rPr>
                  <w:rFonts w:cs="Arial" w:hint="eastAsia"/>
                  <w:color w:val="000000"/>
                  <w:sz w:val="16"/>
                  <w:szCs w:val="16"/>
                  <w:lang w:eastAsia="zh-CN"/>
                </w:rPr>
                <w:t>261(</w:t>
              </w:r>
              <w:r w:rsidRPr="005370E0">
                <w:rPr>
                  <w:rFonts w:cs="Arial"/>
                  <w:color w:val="000000"/>
                  <w:sz w:val="16"/>
                  <w:szCs w:val="16"/>
                  <w:lang w:eastAsia="zh-CN"/>
                </w:rPr>
                <w:t>A</w:t>
              </w:r>
              <w:r w:rsidRPr="005370E0">
                <w:rPr>
                  <w:rFonts w:cs="Arial" w:hint="eastAsia"/>
                  <w:color w:val="000000"/>
                  <w:sz w:val="16"/>
                  <w:szCs w:val="16"/>
                  <w:lang w:eastAsia="zh-CN"/>
                </w:rPr>
                <w:t>-J)</w:t>
              </w:r>
            </w:ins>
          </w:p>
          <w:p w14:paraId="5EC7BEFC" w14:textId="77777777" w:rsidR="001769D3" w:rsidRPr="00744E83" w:rsidRDefault="001769D3" w:rsidP="00123E58">
            <w:pPr>
              <w:pStyle w:val="TAC"/>
              <w:rPr>
                <w:ins w:id="95" w:author="samsung" w:date="2020-01-16T15:07:00Z"/>
                <w:rFonts w:cs="Arial"/>
                <w:color w:val="000000"/>
                <w:sz w:val="16"/>
                <w:szCs w:val="16"/>
                <w:lang w:eastAsia="zh-CN"/>
              </w:rPr>
            </w:pPr>
            <w:ins w:id="96"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w:t>
              </w:r>
              <w:r w:rsidRPr="00744E83">
                <w:rPr>
                  <w:rFonts w:cs="Arial"/>
                  <w:color w:val="000000"/>
                  <w:sz w:val="16"/>
                  <w:szCs w:val="16"/>
                  <w:lang w:eastAsia="zh-CN"/>
                </w:rPr>
                <w:t>A</w:t>
              </w:r>
              <w:r w:rsidRPr="00744E83">
                <w:rPr>
                  <w:rFonts w:cs="Arial" w:hint="eastAsia"/>
                  <w:color w:val="000000"/>
                  <w:sz w:val="16"/>
                  <w:szCs w:val="16"/>
                  <w:lang w:eastAsia="zh-CN"/>
                </w:rPr>
                <w:t>-K)</w:t>
              </w:r>
            </w:ins>
          </w:p>
          <w:p w14:paraId="2FF6A449" w14:textId="77777777" w:rsidR="001769D3" w:rsidRPr="00237FBD" w:rsidRDefault="001769D3" w:rsidP="00123E58">
            <w:pPr>
              <w:pStyle w:val="TAC"/>
              <w:rPr>
                <w:ins w:id="97" w:author="samsung" w:date="2020-01-16T15:07:00Z"/>
                <w:rFonts w:cs="Arial"/>
                <w:color w:val="000000"/>
                <w:sz w:val="16"/>
                <w:szCs w:val="16"/>
                <w:lang w:eastAsia="zh-CN"/>
              </w:rPr>
            </w:pPr>
            <w:ins w:id="98" w:author="samsung" w:date="2020-01-16T15:07:00Z">
              <w:r w:rsidRPr="00237FBD">
                <w:rPr>
                  <w:rFonts w:cs="Arial"/>
                  <w:color w:val="000000"/>
                  <w:sz w:val="16"/>
                  <w:szCs w:val="16"/>
                  <w:lang w:eastAsia="zh-CN"/>
                </w:rPr>
                <w:t>DC_5A-</w:t>
              </w:r>
              <w:r w:rsidRPr="00237FBD">
                <w:rPr>
                  <w:rFonts w:cs="Arial" w:hint="eastAsia"/>
                  <w:color w:val="000000"/>
                  <w:sz w:val="16"/>
                  <w:szCs w:val="16"/>
                  <w:lang w:eastAsia="zh-CN"/>
                </w:rPr>
                <w:t>66</w:t>
              </w:r>
              <w:r w:rsidRPr="00237FBD">
                <w:rPr>
                  <w:rFonts w:cs="Arial"/>
                  <w:color w:val="000000"/>
                  <w:sz w:val="16"/>
                  <w:szCs w:val="16"/>
                  <w:lang w:eastAsia="zh-CN"/>
                </w:rPr>
                <w:t>A_n</w:t>
              </w:r>
              <w:r w:rsidRPr="00237FBD">
                <w:rPr>
                  <w:rFonts w:cs="Arial" w:hint="eastAsia"/>
                  <w:color w:val="000000"/>
                  <w:sz w:val="16"/>
                  <w:szCs w:val="16"/>
                  <w:lang w:eastAsia="zh-CN"/>
                </w:rPr>
                <w:t>261(2</w:t>
              </w:r>
              <w:r w:rsidRPr="00237FBD">
                <w:rPr>
                  <w:rFonts w:cs="Arial"/>
                  <w:color w:val="000000"/>
                  <w:sz w:val="16"/>
                  <w:szCs w:val="16"/>
                  <w:lang w:eastAsia="zh-CN"/>
                </w:rPr>
                <w:t>A</w:t>
              </w:r>
              <w:r w:rsidRPr="00237FBD">
                <w:rPr>
                  <w:rFonts w:cs="Arial" w:hint="eastAsia"/>
                  <w:color w:val="000000"/>
                  <w:sz w:val="16"/>
                  <w:szCs w:val="16"/>
                  <w:lang w:eastAsia="zh-CN"/>
                </w:rPr>
                <w:t>-G)</w:t>
              </w:r>
            </w:ins>
          </w:p>
          <w:p w14:paraId="24095D16" w14:textId="77777777" w:rsidR="001769D3" w:rsidRPr="005370E0" w:rsidRDefault="001769D3" w:rsidP="00123E58">
            <w:pPr>
              <w:pStyle w:val="TAC"/>
              <w:rPr>
                <w:ins w:id="99" w:author="samsung" w:date="2020-01-16T15:07:00Z"/>
                <w:rFonts w:cs="Arial"/>
                <w:color w:val="000000"/>
                <w:sz w:val="16"/>
                <w:szCs w:val="16"/>
                <w:lang w:eastAsia="zh-CN"/>
              </w:rPr>
            </w:pPr>
            <w:ins w:id="100" w:author="samsung" w:date="2020-01-16T15:07:00Z">
              <w:r w:rsidRPr="005370E0">
                <w:rPr>
                  <w:rFonts w:cs="Arial"/>
                  <w:color w:val="000000"/>
                  <w:sz w:val="16"/>
                  <w:szCs w:val="16"/>
                  <w:lang w:eastAsia="zh-CN"/>
                </w:rPr>
                <w:t>DC_5A-</w:t>
              </w:r>
              <w:r w:rsidRPr="005370E0">
                <w:rPr>
                  <w:rFonts w:cs="Arial" w:hint="eastAsia"/>
                  <w:color w:val="000000"/>
                  <w:sz w:val="16"/>
                  <w:szCs w:val="16"/>
                  <w:lang w:eastAsia="zh-CN"/>
                </w:rPr>
                <w:t>66</w:t>
              </w:r>
              <w:r w:rsidRPr="005370E0">
                <w:rPr>
                  <w:rFonts w:cs="Arial"/>
                  <w:color w:val="000000"/>
                  <w:sz w:val="16"/>
                  <w:szCs w:val="16"/>
                  <w:lang w:eastAsia="zh-CN"/>
                </w:rPr>
                <w:t>A_n</w:t>
              </w:r>
              <w:r w:rsidRPr="005370E0">
                <w:rPr>
                  <w:rFonts w:cs="Arial" w:hint="eastAsia"/>
                  <w:color w:val="000000"/>
                  <w:sz w:val="16"/>
                  <w:szCs w:val="16"/>
                  <w:lang w:eastAsia="zh-CN"/>
                </w:rPr>
                <w:t>261(2A-H)</w:t>
              </w:r>
            </w:ins>
          </w:p>
          <w:p w14:paraId="1644E34C" w14:textId="77777777" w:rsidR="001769D3" w:rsidRPr="00C12C6C" w:rsidRDefault="001769D3" w:rsidP="00123E58">
            <w:pPr>
              <w:pStyle w:val="TAC"/>
              <w:rPr>
                <w:ins w:id="101" w:author="samsung" w:date="2020-01-16T15:07:00Z"/>
                <w:rFonts w:cs="Arial"/>
                <w:color w:val="000000"/>
                <w:sz w:val="16"/>
                <w:szCs w:val="16"/>
                <w:lang w:eastAsia="zh-CN"/>
              </w:rPr>
            </w:pPr>
            <w:ins w:id="102" w:author="samsung" w:date="2020-01-16T15:07:00Z">
              <w:r w:rsidRPr="00C12C6C">
                <w:rPr>
                  <w:rFonts w:cs="Arial"/>
                  <w:color w:val="000000"/>
                  <w:sz w:val="16"/>
                  <w:szCs w:val="16"/>
                  <w:lang w:eastAsia="zh-CN"/>
                </w:rPr>
                <w:t>DC_5A-</w:t>
              </w:r>
              <w:r w:rsidRPr="00C12C6C">
                <w:rPr>
                  <w:rFonts w:cs="Arial" w:hint="eastAsia"/>
                  <w:color w:val="000000"/>
                  <w:sz w:val="16"/>
                  <w:szCs w:val="16"/>
                  <w:lang w:eastAsia="zh-CN"/>
                </w:rPr>
                <w:t>66</w:t>
              </w:r>
              <w:r w:rsidRPr="00C12C6C">
                <w:rPr>
                  <w:rFonts w:cs="Arial"/>
                  <w:color w:val="000000"/>
                  <w:sz w:val="16"/>
                  <w:szCs w:val="16"/>
                  <w:lang w:eastAsia="zh-CN"/>
                </w:rPr>
                <w:t>A_n</w:t>
              </w:r>
              <w:r w:rsidRPr="00C12C6C">
                <w:rPr>
                  <w:rFonts w:cs="Arial" w:hint="eastAsia"/>
                  <w:color w:val="000000"/>
                  <w:sz w:val="16"/>
                  <w:szCs w:val="16"/>
                  <w:lang w:eastAsia="zh-CN"/>
                </w:rPr>
                <w:t>261(2A-I)</w:t>
              </w:r>
            </w:ins>
          </w:p>
          <w:p w14:paraId="6BD086F7" w14:textId="77777777" w:rsidR="001769D3" w:rsidRPr="005370E0" w:rsidRDefault="001769D3" w:rsidP="00123E58">
            <w:pPr>
              <w:pStyle w:val="TAC"/>
              <w:rPr>
                <w:ins w:id="103" w:author="samsung" w:date="2020-01-16T15:07:00Z"/>
                <w:rFonts w:cs="Arial"/>
                <w:color w:val="000000"/>
                <w:sz w:val="16"/>
                <w:szCs w:val="16"/>
                <w:lang w:eastAsia="zh-CN"/>
              </w:rPr>
            </w:pPr>
            <w:ins w:id="104" w:author="samsung" w:date="2020-01-16T15:07:00Z">
              <w:r w:rsidRPr="005370E0">
                <w:rPr>
                  <w:rFonts w:cs="Arial"/>
                  <w:color w:val="000000"/>
                  <w:sz w:val="16"/>
                  <w:szCs w:val="16"/>
                  <w:lang w:eastAsia="zh-CN"/>
                </w:rPr>
                <w:t>DC_5A-</w:t>
              </w:r>
              <w:r w:rsidRPr="005370E0">
                <w:rPr>
                  <w:rFonts w:cs="Arial" w:hint="eastAsia"/>
                  <w:color w:val="000000"/>
                  <w:sz w:val="16"/>
                  <w:szCs w:val="16"/>
                  <w:lang w:eastAsia="zh-CN"/>
                </w:rPr>
                <w:t>66</w:t>
              </w:r>
              <w:r w:rsidRPr="005370E0">
                <w:rPr>
                  <w:rFonts w:cs="Arial"/>
                  <w:color w:val="000000"/>
                  <w:sz w:val="16"/>
                  <w:szCs w:val="16"/>
                  <w:lang w:eastAsia="zh-CN"/>
                </w:rPr>
                <w:t>A_n</w:t>
              </w:r>
              <w:r w:rsidRPr="005370E0">
                <w:rPr>
                  <w:rFonts w:cs="Arial" w:hint="eastAsia"/>
                  <w:color w:val="000000"/>
                  <w:sz w:val="16"/>
                  <w:szCs w:val="16"/>
                  <w:lang w:eastAsia="zh-CN"/>
                </w:rPr>
                <w:t>261(3</w:t>
              </w:r>
              <w:r w:rsidRPr="005370E0">
                <w:rPr>
                  <w:rFonts w:cs="Arial"/>
                  <w:color w:val="000000"/>
                  <w:sz w:val="16"/>
                  <w:szCs w:val="16"/>
                  <w:lang w:eastAsia="zh-CN"/>
                </w:rPr>
                <w:t>A</w:t>
              </w:r>
              <w:r w:rsidRPr="005370E0">
                <w:rPr>
                  <w:rFonts w:cs="Arial" w:hint="eastAsia"/>
                  <w:color w:val="000000"/>
                  <w:sz w:val="16"/>
                  <w:szCs w:val="16"/>
                  <w:lang w:eastAsia="zh-CN"/>
                </w:rPr>
                <w:t>-G)</w:t>
              </w:r>
            </w:ins>
          </w:p>
          <w:p w14:paraId="39D69FF3" w14:textId="77777777" w:rsidR="001769D3" w:rsidRPr="00C12C6C" w:rsidRDefault="001769D3" w:rsidP="00123E58">
            <w:pPr>
              <w:pStyle w:val="TAC"/>
              <w:rPr>
                <w:ins w:id="105" w:author="samsung" w:date="2020-01-16T15:07:00Z"/>
                <w:rFonts w:cs="Arial"/>
                <w:color w:val="000000"/>
                <w:sz w:val="16"/>
                <w:szCs w:val="16"/>
                <w:lang w:eastAsia="zh-CN"/>
              </w:rPr>
            </w:pPr>
            <w:ins w:id="106" w:author="samsung" w:date="2020-01-16T15:07:00Z">
              <w:r w:rsidRPr="00C12C6C">
                <w:rPr>
                  <w:rFonts w:cs="Arial"/>
                  <w:color w:val="000000"/>
                  <w:sz w:val="16"/>
                  <w:szCs w:val="16"/>
                  <w:lang w:eastAsia="zh-CN"/>
                </w:rPr>
                <w:t>DC_5A-</w:t>
              </w:r>
              <w:r w:rsidRPr="00C12C6C">
                <w:rPr>
                  <w:rFonts w:cs="Arial" w:hint="eastAsia"/>
                  <w:color w:val="000000"/>
                  <w:sz w:val="16"/>
                  <w:szCs w:val="16"/>
                  <w:lang w:eastAsia="zh-CN"/>
                </w:rPr>
                <w:t>66</w:t>
              </w:r>
              <w:r w:rsidRPr="00C12C6C">
                <w:rPr>
                  <w:rFonts w:cs="Arial"/>
                  <w:color w:val="000000"/>
                  <w:sz w:val="16"/>
                  <w:szCs w:val="16"/>
                  <w:lang w:eastAsia="zh-CN"/>
                </w:rPr>
                <w:t>A_n</w:t>
              </w:r>
              <w:r w:rsidRPr="00C12C6C">
                <w:rPr>
                  <w:rFonts w:cs="Arial" w:hint="eastAsia"/>
                  <w:color w:val="000000"/>
                  <w:sz w:val="16"/>
                  <w:szCs w:val="16"/>
                  <w:lang w:eastAsia="zh-CN"/>
                </w:rPr>
                <w:t>261(G-H)</w:t>
              </w:r>
            </w:ins>
          </w:p>
          <w:p w14:paraId="79C30E9B" w14:textId="77777777" w:rsidR="001769D3" w:rsidRPr="00744E83" w:rsidRDefault="001769D3" w:rsidP="00123E58">
            <w:pPr>
              <w:pStyle w:val="TAC"/>
              <w:rPr>
                <w:ins w:id="107" w:author="samsung" w:date="2020-01-16T15:07:00Z"/>
                <w:rFonts w:cs="Arial"/>
                <w:color w:val="000000"/>
                <w:sz w:val="16"/>
                <w:szCs w:val="16"/>
                <w:lang w:eastAsia="zh-CN"/>
              </w:rPr>
            </w:pPr>
            <w:ins w:id="108"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261(G-I)</w:t>
              </w:r>
            </w:ins>
          </w:p>
          <w:p w14:paraId="4B144EA3" w14:textId="77777777" w:rsidR="001769D3" w:rsidRPr="00744E83" w:rsidRDefault="001769D3" w:rsidP="00123E58">
            <w:pPr>
              <w:pStyle w:val="TAC"/>
              <w:rPr>
                <w:ins w:id="109" w:author="samsung" w:date="2020-01-16T15:07:00Z"/>
                <w:rFonts w:cs="Arial"/>
                <w:color w:val="000000"/>
                <w:sz w:val="16"/>
                <w:szCs w:val="16"/>
                <w:lang w:eastAsia="zh-CN"/>
              </w:rPr>
            </w:pPr>
            <w:ins w:id="110"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261(G-J)</w:t>
              </w:r>
            </w:ins>
          </w:p>
          <w:p w14:paraId="6519A6A5" w14:textId="77777777" w:rsidR="001769D3" w:rsidRPr="00744E83" w:rsidRDefault="001769D3" w:rsidP="00123E58">
            <w:pPr>
              <w:pStyle w:val="TAC"/>
              <w:rPr>
                <w:ins w:id="111" w:author="samsung" w:date="2020-01-16T15:07:00Z"/>
                <w:rFonts w:cs="Arial"/>
                <w:color w:val="000000"/>
                <w:sz w:val="16"/>
                <w:szCs w:val="16"/>
                <w:lang w:eastAsia="zh-CN"/>
              </w:rPr>
            </w:pPr>
            <w:ins w:id="112"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261(H-I)</w:t>
              </w:r>
            </w:ins>
          </w:p>
          <w:p w14:paraId="241AE335" w14:textId="77777777" w:rsidR="001769D3" w:rsidRPr="00237FBD" w:rsidRDefault="001769D3" w:rsidP="00123E58">
            <w:pPr>
              <w:pStyle w:val="TAC"/>
              <w:rPr>
                <w:ins w:id="113" w:author="samsung" w:date="2020-01-16T15:07:00Z"/>
                <w:rFonts w:cs="Arial"/>
                <w:color w:val="000000"/>
                <w:sz w:val="16"/>
                <w:szCs w:val="16"/>
                <w:lang w:eastAsia="zh-CN"/>
              </w:rPr>
            </w:pPr>
            <w:ins w:id="114" w:author="samsung" w:date="2020-01-16T15:07:00Z">
              <w:r w:rsidRPr="00237FBD">
                <w:rPr>
                  <w:rFonts w:cs="Arial"/>
                  <w:color w:val="000000"/>
                  <w:sz w:val="16"/>
                  <w:szCs w:val="16"/>
                  <w:lang w:eastAsia="zh-CN"/>
                </w:rPr>
                <w:t>DC_5A-66A-66A_n261</w:t>
              </w:r>
              <w:r w:rsidRPr="00237FBD">
                <w:rPr>
                  <w:rFonts w:cs="Arial" w:hint="eastAsia"/>
                  <w:color w:val="000000"/>
                  <w:sz w:val="16"/>
                  <w:szCs w:val="16"/>
                  <w:lang w:eastAsia="zh-CN"/>
                </w:rPr>
                <w:t>A</w:t>
              </w:r>
            </w:ins>
          </w:p>
          <w:p w14:paraId="368B24DF" w14:textId="77777777" w:rsidR="001769D3" w:rsidRPr="00237FBD" w:rsidRDefault="001769D3" w:rsidP="00123E58">
            <w:pPr>
              <w:pStyle w:val="TAC"/>
              <w:rPr>
                <w:ins w:id="115" w:author="samsung" w:date="2020-01-16T15:07:00Z"/>
                <w:rFonts w:cs="Arial"/>
                <w:color w:val="000000"/>
                <w:sz w:val="16"/>
                <w:szCs w:val="16"/>
                <w:lang w:eastAsia="zh-CN"/>
              </w:rPr>
            </w:pPr>
            <w:ins w:id="116" w:author="samsung" w:date="2020-01-16T15:07:00Z">
              <w:r w:rsidRPr="00237FBD">
                <w:rPr>
                  <w:rFonts w:cs="Arial"/>
                  <w:color w:val="000000"/>
                  <w:sz w:val="16"/>
                  <w:szCs w:val="16"/>
                  <w:lang w:eastAsia="zh-CN"/>
                </w:rPr>
                <w:t>DC_5A-66A-66A_n261</w:t>
              </w:r>
              <w:r w:rsidRPr="00237FBD">
                <w:rPr>
                  <w:rFonts w:cs="Arial" w:hint="eastAsia"/>
                  <w:color w:val="000000"/>
                  <w:sz w:val="16"/>
                  <w:szCs w:val="16"/>
                  <w:lang w:eastAsia="zh-CN"/>
                </w:rPr>
                <w:t>I</w:t>
              </w:r>
            </w:ins>
          </w:p>
          <w:p w14:paraId="131256D5" w14:textId="77777777" w:rsidR="001769D3" w:rsidRPr="00237FBD" w:rsidRDefault="001769D3" w:rsidP="00123E58">
            <w:pPr>
              <w:pStyle w:val="TAC"/>
              <w:rPr>
                <w:ins w:id="117" w:author="samsung" w:date="2020-01-16T15:07:00Z"/>
                <w:rFonts w:cs="Arial"/>
                <w:color w:val="000000"/>
                <w:sz w:val="16"/>
                <w:szCs w:val="16"/>
                <w:lang w:eastAsia="zh-CN"/>
              </w:rPr>
            </w:pPr>
            <w:ins w:id="118" w:author="samsung" w:date="2020-01-16T15:07:00Z">
              <w:r w:rsidRPr="00237FBD">
                <w:rPr>
                  <w:rFonts w:cs="Arial"/>
                  <w:color w:val="000000"/>
                  <w:sz w:val="16"/>
                  <w:szCs w:val="16"/>
                  <w:lang w:eastAsia="zh-CN"/>
                </w:rPr>
                <w:t>DC_5A-66A-66A_n261</w:t>
              </w:r>
              <w:r w:rsidRPr="00237FBD">
                <w:rPr>
                  <w:rFonts w:cs="Arial" w:hint="eastAsia"/>
                  <w:color w:val="000000"/>
                  <w:sz w:val="16"/>
                  <w:szCs w:val="16"/>
                  <w:lang w:eastAsia="zh-CN"/>
                </w:rPr>
                <w:t>J</w:t>
              </w:r>
            </w:ins>
          </w:p>
          <w:p w14:paraId="4199D85C" w14:textId="77777777" w:rsidR="001769D3" w:rsidRPr="00237FBD" w:rsidRDefault="001769D3" w:rsidP="00123E58">
            <w:pPr>
              <w:pStyle w:val="TAC"/>
              <w:rPr>
                <w:ins w:id="119" w:author="samsung" w:date="2020-01-16T15:07:00Z"/>
                <w:rFonts w:cs="Arial"/>
                <w:color w:val="000000"/>
                <w:sz w:val="16"/>
                <w:szCs w:val="16"/>
                <w:lang w:eastAsia="zh-CN"/>
              </w:rPr>
            </w:pPr>
            <w:ins w:id="120" w:author="samsung" w:date="2020-01-16T15:07:00Z">
              <w:r w:rsidRPr="00237FBD">
                <w:rPr>
                  <w:rFonts w:cs="Arial"/>
                  <w:color w:val="000000"/>
                  <w:sz w:val="16"/>
                  <w:szCs w:val="16"/>
                  <w:lang w:eastAsia="zh-CN"/>
                </w:rPr>
                <w:t>DC_5A-66A-66A_n261</w:t>
              </w:r>
              <w:r w:rsidRPr="00237FBD">
                <w:rPr>
                  <w:rFonts w:cs="Arial" w:hint="eastAsia"/>
                  <w:color w:val="000000"/>
                  <w:sz w:val="16"/>
                  <w:szCs w:val="16"/>
                  <w:lang w:eastAsia="zh-CN"/>
                </w:rPr>
                <w:t>K</w:t>
              </w:r>
              <w:r w:rsidRPr="00237FBD">
                <w:rPr>
                  <w:rFonts w:cs="Arial"/>
                  <w:color w:val="000000"/>
                  <w:sz w:val="16"/>
                  <w:szCs w:val="16"/>
                  <w:lang w:eastAsia="zh-CN"/>
                </w:rPr>
                <w:t xml:space="preserve"> </w:t>
              </w:r>
            </w:ins>
          </w:p>
          <w:p w14:paraId="460E16FD" w14:textId="77777777" w:rsidR="001769D3" w:rsidRPr="00237FBD" w:rsidRDefault="001769D3" w:rsidP="00123E58">
            <w:pPr>
              <w:pStyle w:val="TAC"/>
              <w:rPr>
                <w:ins w:id="121" w:author="samsung" w:date="2020-01-16T15:07:00Z"/>
                <w:rFonts w:cs="Arial"/>
                <w:color w:val="000000"/>
                <w:sz w:val="16"/>
                <w:szCs w:val="16"/>
                <w:lang w:eastAsia="zh-CN"/>
              </w:rPr>
            </w:pPr>
            <w:ins w:id="122" w:author="samsung" w:date="2020-01-16T15:07:00Z">
              <w:r w:rsidRPr="00237FBD">
                <w:rPr>
                  <w:rFonts w:cs="Arial"/>
                  <w:color w:val="000000"/>
                  <w:sz w:val="16"/>
                  <w:szCs w:val="16"/>
                  <w:lang w:eastAsia="zh-CN"/>
                </w:rPr>
                <w:t>DC_5A-66A-66A_n261</w:t>
              </w:r>
              <w:r w:rsidRPr="00237FBD">
                <w:rPr>
                  <w:rFonts w:cs="Arial" w:hint="eastAsia"/>
                  <w:color w:val="000000"/>
                  <w:sz w:val="16"/>
                  <w:szCs w:val="16"/>
                  <w:lang w:eastAsia="zh-CN"/>
                </w:rPr>
                <w:t>L</w:t>
              </w:r>
            </w:ins>
          </w:p>
          <w:p w14:paraId="2594D263" w14:textId="77777777" w:rsidR="001769D3" w:rsidRPr="00237FBD" w:rsidRDefault="001769D3" w:rsidP="00123E58">
            <w:pPr>
              <w:pStyle w:val="TAC"/>
              <w:rPr>
                <w:ins w:id="123" w:author="samsung" w:date="2020-01-16T15:07:00Z"/>
                <w:rFonts w:cs="Arial"/>
                <w:color w:val="000000"/>
                <w:sz w:val="16"/>
                <w:szCs w:val="16"/>
                <w:lang w:eastAsia="zh-CN"/>
              </w:rPr>
            </w:pPr>
            <w:ins w:id="124" w:author="samsung" w:date="2020-01-16T15:07:00Z">
              <w:r w:rsidRPr="00237FBD">
                <w:rPr>
                  <w:rFonts w:cs="Arial"/>
                  <w:color w:val="000000"/>
                  <w:sz w:val="16"/>
                  <w:szCs w:val="16"/>
                  <w:lang w:eastAsia="zh-CN"/>
                </w:rPr>
                <w:t>DC_5A-66A-66A_n261M</w:t>
              </w:r>
            </w:ins>
          </w:p>
          <w:p w14:paraId="5957D7B6" w14:textId="77777777" w:rsidR="001769D3" w:rsidRPr="005370E0" w:rsidRDefault="001769D3" w:rsidP="00123E58">
            <w:pPr>
              <w:pStyle w:val="TAC"/>
              <w:rPr>
                <w:ins w:id="125" w:author="samsung" w:date="2020-01-16T15:07:00Z"/>
                <w:rFonts w:cs="Arial"/>
                <w:color w:val="000000"/>
                <w:sz w:val="16"/>
                <w:szCs w:val="16"/>
                <w:lang w:eastAsia="zh-CN"/>
              </w:rPr>
            </w:pPr>
            <w:ins w:id="126" w:author="samsung" w:date="2020-01-16T15:07:00Z">
              <w:r w:rsidRPr="005370E0">
                <w:rPr>
                  <w:rFonts w:cs="Arial"/>
                  <w:color w:val="000000"/>
                  <w:sz w:val="16"/>
                  <w:szCs w:val="16"/>
                  <w:lang w:eastAsia="zh-CN"/>
                </w:rPr>
                <w:t>DC_5A-66A-66A_n261(A-G)</w:t>
              </w:r>
            </w:ins>
          </w:p>
          <w:p w14:paraId="19FB405B" w14:textId="77777777" w:rsidR="001769D3" w:rsidRPr="005370E0" w:rsidRDefault="001769D3" w:rsidP="00123E58">
            <w:pPr>
              <w:pStyle w:val="TAC"/>
              <w:rPr>
                <w:ins w:id="127" w:author="samsung" w:date="2020-01-16T15:07:00Z"/>
                <w:rFonts w:cs="Arial"/>
                <w:color w:val="000000"/>
                <w:sz w:val="16"/>
                <w:szCs w:val="16"/>
                <w:lang w:eastAsia="zh-CN"/>
              </w:rPr>
            </w:pPr>
            <w:ins w:id="128" w:author="samsung" w:date="2020-01-16T15:07:00Z">
              <w:r w:rsidRPr="005370E0">
                <w:rPr>
                  <w:rFonts w:cs="Arial"/>
                  <w:color w:val="000000"/>
                  <w:sz w:val="16"/>
                  <w:szCs w:val="16"/>
                  <w:lang w:eastAsia="zh-CN"/>
                </w:rPr>
                <w:t>DC_5A-66A-66A_n261(A-H)</w:t>
              </w:r>
            </w:ins>
          </w:p>
          <w:p w14:paraId="56E0915D" w14:textId="77777777" w:rsidR="001769D3" w:rsidRPr="00C12C6C" w:rsidRDefault="001769D3" w:rsidP="00123E58">
            <w:pPr>
              <w:pStyle w:val="TAC"/>
              <w:rPr>
                <w:ins w:id="129" w:author="samsung" w:date="2020-01-16T15:07:00Z"/>
                <w:rFonts w:cs="Arial"/>
                <w:color w:val="000000"/>
                <w:sz w:val="16"/>
                <w:szCs w:val="16"/>
                <w:lang w:eastAsia="zh-CN"/>
              </w:rPr>
            </w:pPr>
            <w:ins w:id="130" w:author="samsung" w:date="2020-01-16T15:07:00Z">
              <w:r w:rsidRPr="00C12C6C">
                <w:rPr>
                  <w:rFonts w:cs="Arial"/>
                  <w:color w:val="000000"/>
                  <w:sz w:val="16"/>
                  <w:szCs w:val="16"/>
                  <w:lang w:eastAsia="zh-CN"/>
                </w:rPr>
                <w:t>DC_5A-66A-66A_n261(A-J)</w:t>
              </w:r>
            </w:ins>
          </w:p>
          <w:p w14:paraId="0035805E" w14:textId="77777777" w:rsidR="001769D3" w:rsidRPr="00237FBD" w:rsidRDefault="001769D3" w:rsidP="00123E58">
            <w:pPr>
              <w:pStyle w:val="TAC"/>
              <w:rPr>
                <w:ins w:id="131" w:author="samsung" w:date="2020-01-16T15:07:00Z"/>
                <w:rFonts w:cs="Arial"/>
                <w:color w:val="000000"/>
                <w:sz w:val="16"/>
                <w:szCs w:val="16"/>
                <w:lang w:eastAsia="zh-CN"/>
              </w:rPr>
            </w:pPr>
            <w:ins w:id="132" w:author="samsung" w:date="2020-01-16T15:07:00Z">
              <w:r w:rsidRPr="00237FBD">
                <w:rPr>
                  <w:rFonts w:cs="Arial"/>
                  <w:color w:val="000000"/>
                  <w:sz w:val="16"/>
                  <w:szCs w:val="16"/>
                  <w:lang w:eastAsia="zh-CN"/>
                </w:rPr>
                <w:t>DC_5A-66A-66A_n261(A-K)</w:t>
              </w:r>
            </w:ins>
          </w:p>
          <w:p w14:paraId="1F8A58FD" w14:textId="77777777" w:rsidR="001769D3" w:rsidRPr="005370E0" w:rsidRDefault="001769D3" w:rsidP="00123E58">
            <w:pPr>
              <w:pStyle w:val="TAC"/>
              <w:rPr>
                <w:ins w:id="133" w:author="samsung" w:date="2020-01-16T15:07:00Z"/>
                <w:rFonts w:cs="Arial"/>
                <w:color w:val="000000"/>
                <w:sz w:val="16"/>
                <w:szCs w:val="16"/>
                <w:lang w:eastAsia="zh-CN"/>
              </w:rPr>
            </w:pPr>
            <w:ins w:id="134" w:author="samsung" w:date="2020-01-16T15:07:00Z">
              <w:r w:rsidRPr="005370E0">
                <w:rPr>
                  <w:rFonts w:cs="Arial"/>
                  <w:color w:val="000000"/>
                  <w:sz w:val="16"/>
                  <w:szCs w:val="16"/>
                  <w:lang w:eastAsia="zh-CN"/>
                </w:rPr>
                <w:t>DC_5A-66A-66A_n261(2A-G)</w:t>
              </w:r>
            </w:ins>
          </w:p>
          <w:p w14:paraId="1984964A" w14:textId="77777777" w:rsidR="001769D3" w:rsidRPr="009321B9" w:rsidRDefault="001769D3" w:rsidP="00123E58">
            <w:pPr>
              <w:pStyle w:val="TAC"/>
              <w:rPr>
                <w:ins w:id="135" w:author="samsung" w:date="2020-01-16T15:07:00Z"/>
                <w:rFonts w:cs="Arial"/>
                <w:color w:val="000000"/>
                <w:sz w:val="16"/>
                <w:szCs w:val="16"/>
                <w:lang w:eastAsia="zh-CN"/>
              </w:rPr>
            </w:pPr>
            <w:ins w:id="136" w:author="samsung" w:date="2020-01-16T15:07:00Z">
              <w:r w:rsidRPr="009321B9">
                <w:rPr>
                  <w:rFonts w:cs="Arial"/>
                  <w:color w:val="000000"/>
                  <w:sz w:val="16"/>
                  <w:szCs w:val="16"/>
                  <w:lang w:eastAsia="zh-CN"/>
                </w:rPr>
                <w:t>DC_5A-66A-66A_n261(2A-H)</w:t>
              </w:r>
            </w:ins>
          </w:p>
          <w:p w14:paraId="0E865579" w14:textId="77777777" w:rsidR="001769D3" w:rsidRPr="00237FBD" w:rsidRDefault="001769D3" w:rsidP="00123E58">
            <w:pPr>
              <w:pStyle w:val="TAC"/>
              <w:rPr>
                <w:ins w:id="137" w:author="samsung" w:date="2020-01-16T15:07:00Z"/>
                <w:rFonts w:cs="Arial"/>
                <w:color w:val="000000"/>
                <w:sz w:val="16"/>
                <w:szCs w:val="16"/>
                <w:lang w:eastAsia="zh-CN"/>
              </w:rPr>
            </w:pPr>
            <w:ins w:id="138" w:author="samsung" w:date="2020-01-16T15:07:00Z">
              <w:r w:rsidRPr="00237FBD">
                <w:rPr>
                  <w:rFonts w:cs="Arial"/>
                  <w:color w:val="000000"/>
                  <w:sz w:val="16"/>
                  <w:szCs w:val="16"/>
                  <w:lang w:eastAsia="zh-CN"/>
                </w:rPr>
                <w:t>DC_5A-66A-66A_n261(2A-I)</w:t>
              </w:r>
            </w:ins>
          </w:p>
          <w:p w14:paraId="5289CC76" w14:textId="77777777" w:rsidR="001769D3" w:rsidRPr="00237FBD" w:rsidRDefault="001769D3" w:rsidP="00123E58">
            <w:pPr>
              <w:pStyle w:val="TAC"/>
              <w:rPr>
                <w:ins w:id="139" w:author="samsung" w:date="2020-01-16T15:07:00Z"/>
                <w:rFonts w:cs="Arial"/>
                <w:color w:val="000000"/>
                <w:sz w:val="16"/>
                <w:szCs w:val="16"/>
                <w:lang w:eastAsia="zh-CN"/>
              </w:rPr>
            </w:pPr>
            <w:ins w:id="140" w:author="samsung" w:date="2020-01-16T15:07:00Z">
              <w:r w:rsidRPr="00237FBD">
                <w:rPr>
                  <w:rFonts w:cs="Arial"/>
                  <w:color w:val="000000"/>
                  <w:sz w:val="16"/>
                  <w:szCs w:val="16"/>
                  <w:lang w:eastAsia="zh-CN"/>
                </w:rPr>
                <w:t>DC_5A-66A-66A_n261(3A-G)</w:t>
              </w:r>
            </w:ins>
          </w:p>
          <w:p w14:paraId="0B75ABFA" w14:textId="77777777" w:rsidR="001769D3" w:rsidRPr="00237FBD" w:rsidRDefault="001769D3" w:rsidP="00123E58">
            <w:pPr>
              <w:pStyle w:val="TAC"/>
              <w:rPr>
                <w:ins w:id="141" w:author="samsung" w:date="2020-01-16T15:07:00Z"/>
                <w:rFonts w:cs="Arial"/>
                <w:color w:val="000000"/>
                <w:sz w:val="16"/>
                <w:szCs w:val="16"/>
                <w:lang w:eastAsia="zh-CN"/>
              </w:rPr>
            </w:pPr>
            <w:ins w:id="142" w:author="samsung" w:date="2020-01-16T15:07:00Z">
              <w:r w:rsidRPr="00237FBD">
                <w:rPr>
                  <w:rFonts w:cs="Arial"/>
                  <w:color w:val="000000"/>
                  <w:sz w:val="16"/>
                  <w:szCs w:val="16"/>
                  <w:lang w:eastAsia="zh-CN"/>
                </w:rPr>
                <w:t>DC_5A-66A-66A_n261(2G)</w:t>
              </w:r>
            </w:ins>
          </w:p>
          <w:p w14:paraId="3C5358E2" w14:textId="77777777" w:rsidR="001769D3" w:rsidRPr="005370E0" w:rsidRDefault="001769D3" w:rsidP="00123E58">
            <w:pPr>
              <w:pStyle w:val="TAC"/>
              <w:rPr>
                <w:ins w:id="143" w:author="samsung" w:date="2020-01-16T15:07:00Z"/>
                <w:rFonts w:cs="Arial"/>
                <w:color w:val="000000"/>
                <w:sz w:val="16"/>
                <w:szCs w:val="16"/>
                <w:lang w:eastAsia="zh-CN"/>
              </w:rPr>
            </w:pPr>
            <w:ins w:id="144" w:author="samsung" w:date="2020-01-16T15:07:00Z">
              <w:r w:rsidRPr="005370E0">
                <w:rPr>
                  <w:rFonts w:cs="Arial"/>
                  <w:color w:val="000000"/>
                  <w:sz w:val="16"/>
                  <w:szCs w:val="16"/>
                  <w:lang w:eastAsia="zh-CN"/>
                </w:rPr>
                <w:t>DC_5A-66A-66A_n261(G-H)</w:t>
              </w:r>
            </w:ins>
          </w:p>
          <w:p w14:paraId="64859F61" w14:textId="77777777" w:rsidR="001769D3" w:rsidRPr="00237FBD" w:rsidRDefault="001769D3" w:rsidP="00123E58">
            <w:pPr>
              <w:pStyle w:val="TAC"/>
              <w:rPr>
                <w:ins w:id="145" w:author="samsung" w:date="2020-01-16T15:07:00Z"/>
                <w:rFonts w:cs="Arial"/>
                <w:color w:val="000000"/>
                <w:sz w:val="16"/>
                <w:szCs w:val="16"/>
                <w:lang w:eastAsia="zh-CN"/>
              </w:rPr>
            </w:pPr>
            <w:ins w:id="146" w:author="samsung" w:date="2020-01-16T15:07:00Z">
              <w:r w:rsidRPr="00237FBD">
                <w:rPr>
                  <w:rFonts w:cs="Arial"/>
                  <w:color w:val="000000"/>
                  <w:sz w:val="16"/>
                  <w:szCs w:val="16"/>
                  <w:lang w:eastAsia="zh-CN"/>
                </w:rPr>
                <w:t>DC_5A-66A-66A_n261(G-I)</w:t>
              </w:r>
            </w:ins>
          </w:p>
          <w:p w14:paraId="75403ECD" w14:textId="77777777" w:rsidR="001769D3" w:rsidRPr="00237FBD" w:rsidRDefault="001769D3" w:rsidP="00123E58">
            <w:pPr>
              <w:pStyle w:val="TAC"/>
              <w:rPr>
                <w:ins w:id="147" w:author="samsung" w:date="2020-01-16T15:07:00Z"/>
                <w:rFonts w:cs="Arial"/>
                <w:color w:val="000000"/>
                <w:sz w:val="16"/>
                <w:szCs w:val="16"/>
                <w:lang w:eastAsia="zh-CN"/>
              </w:rPr>
            </w:pPr>
            <w:ins w:id="148" w:author="samsung" w:date="2020-01-16T15:07:00Z">
              <w:r w:rsidRPr="00237FBD">
                <w:rPr>
                  <w:rFonts w:cs="Arial"/>
                  <w:color w:val="000000"/>
                  <w:sz w:val="16"/>
                  <w:szCs w:val="16"/>
                  <w:lang w:eastAsia="zh-CN"/>
                </w:rPr>
                <w:t>DC_5A-66A-66A_n261(G-J)</w:t>
              </w:r>
            </w:ins>
          </w:p>
          <w:p w14:paraId="3CB63443" w14:textId="77777777" w:rsidR="001769D3" w:rsidRPr="00237FBD" w:rsidRDefault="001769D3" w:rsidP="00123E58">
            <w:pPr>
              <w:pStyle w:val="TAC"/>
              <w:rPr>
                <w:ins w:id="149" w:author="samsung" w:date="2020-01-16T15:07:00Z"/>
                <w:rFonts w:cs="Arial"/>
                <w:color w:val="000000"/>
                <w:sz w:val="16"/>
                <w:szCs w:val="16"/>
                <w:lang w:eastAsia="zh-CN"/>
              </w:rPr>
            </w:pPr>
            <w:ins w:id="150" w:author="samsung" w:date="2020-01-16T15:07:00Z">
              <w:r w:rsidRPr="00237FBD">
                <w:rPr>
                  <w:rFonts w:cs="Arial"/>
                  <w:color w:val="000000"/>
                  <w:sz w:val="16"/>
                  <w:szCs w:val="16"/>
                  <w:lang w:eastAsia="zh-CN"/>
                </w:rPr>
                <w:t>DC_5A-66A-66A_n261(2H)</w:t>
              </w:r>
            </w:ins>
          </w:p>
          <w:p w14:paraId="34FFB67F" w14:textId="77777777" w:rsidR="001769D3" w:rsidRPr="00744E83" w:rsidRDefault="001769D3" w:rsidP="00123E58">
            <w:pPr>
              <w:pStyle w:val="TAC"/>
              <w:rPr>
                <w:ins w:id="151" w:author="samsung" w:date="2020-01-16T15:07:00Z"/>
                <w:rFonts w:cs="Arial"/>
                <w:color w:val="000000"/>
                <w:sz w:val="16"/>
                <w:szCs w:val="16"/>
                <w:highlight w:val="yellow"/>
                <w:lang w:eastAsia="zh-CN"/>
              </w:rPr>
            </w:pPr>
            <w:ins w:id="152" w:author="samsung" w:date="2020-01-16T15:07:00Z">
              <w:r w:rsidRPr="00237FBD">
                <w:rPr>
                  <w:rFonts w:cs="Arial"/>
                  <w:color w:val="000000"/>
                  <w:sz w:val="16"/>
                  <w:szCs w:val="16"/>
                  <w:lang w:eastAsia="zh-CN"/>
                </w:rPr>
                <w:t>DC_5A-66A-66A_n261(H-I)</w:t>
              </w:r>
            </w:ins>
          </w:p>
        </w:tc>
        <w:tc>
          <w:tcPr>
            <w:tcW w:w="0" w:type="auto"/>
            <w:vAlign w:val="center"/>
          </w:tcPr>
          <w:p w14:paraId="5108FCE7" w14:textId="77777777" w:rsidR="001769D3" w:rsidRDefault="001769D3" w:rsidP="00123E58">
            <w:pPr>
              <w:pStyle w:val="TAC"/>
              <w:rPr>
                <w:ins w:id="153" w:author="samsung" w:date="2020-01-16T15:07:00Z"/>
                <w:rFonts w:cs="Arial"/>
                <w:color w:val="000000"/>
                <w:sz w:val="16"/>
                <w:szCs w:val="16"/>
                <w:lang w:eastAsia="zh-CN"/>
              </w:rPr>
            </w:pPr>
            <w:ins w:id="154" w:author="samsung" w:date="2020-01-16T15:07:00Z">
              <w:r>
                <w:rPr>
                  <w:rFonts w:cs="Arial"/>
                  <w:color w:val="000000"/>
                  <w:sz w:val="16"/>
                  <w:szCs w:val="16"/>
                  <w:lang w:eastAsia="zh-CN"/>
                </w:rPr>
                <w:t>DC_5</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14:paraId="60DB10CB" w14:textId="77777777" w:rsidR="001769D3" w:rsidRPr="00D50E34" w:rsidRDefault="001769D3" w:rsidP="00123E58">
            <w:pPr>
              <w:pStyle w:val="TAC"/>
              <w:rPr>
                <w:ins w:id="155" w:author="samsung" w:date="2020-01-16T15:07:00Z"/>
                <w:rFonts w:cs="Arial"/>
                <w:color w:val="000000"/>
                <w:sz w:val="16"/>
                <w:szCs w:val="16"/>
                <w:lang w:eastAsia="zh-CN"/>
              </w:rPr>
            </w:pPr>
            <w:ins w:id="156" w:author="samsung" w:date="2020-01-16T15:0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ins>
          </w:p>
        </w:tc>
      </w:tr>
      <w:tr w:rsidR="001769D3" w:rsidRPr="00D908AB" w14:paraId="7FA1CCCC" w14:textId="77777777" w:rsidTr="00123E58">
        <w:trPr>
          <w:trHeight w:val="593"/>
          <w:jc w:val="center"/>
          <w:ins w:id="157" w:author="samsung" w:date="2020-01-16T15:07:00Z"/>
        </w:trPr>
        <w:tc>
          <w:tcPr>
            <w:tcW w:w="0" w:type="auto"/>
            <w:shd w:val="clear" w:color="auto" w:fill="auto"/>
            <w:noWrap/>
            <w:vAlign w:val="center"/>
          </w:tcPr>
          <w:p w14:paraId="1F2AB32C" w14:textId="77777777" w:rsidR="001769D3" w:rsidRPr="005370E0" w:rsidRDefault="001769D3" w:rsidP="00123E58">
            <w:pPr>
              <w:pStyle w:val="TAC"/>
              <w:rPr>
                <w:ins w:id="158" w:author="samsung" w:date="2020-01-16T15:07:00Z"/>
                <w:rFonts w:cs="Arial"/>
                <w:color w:val="000000"/>
                <w:sz w:val="16"/>
                <w:szCs w:val="16"/>
                <w:lang w:eastAsia="zh-CN"/>
              </w:rPr>
            </w:pPr>
            <w:ins w:id="159" w:author="samsung" w:date="2020-01-16T15:07:00Z">
              <w:r w:rsidRPr="005370E0">
                <w:rPr>
                  <w:rFonts w:cs="Arial"/>
                  <w:color w:val="000000"/>
                  <w:sz w:val="16"/>
                  <w:szCs w:val="16"/>
                  <w:lang w:eastAsia="zh-CN"/>
                </w:rPr>
                <w:t>DC_5A-66A_n261(A-G)</w:t>
              </w:r>
            </w:ins>
          </w:p>
          <w:p w14:paraId="442861AC" w14:textId="77777777" w:rsidR="001769D3" w:rsidRPr="00237FBD" w:rsidRDefault="001769D3" w:rsidP="00123E58">
            <w:pPr>
              <w:pStyle w:val="TAC"/>
              <w:rPr>
                <w:ins w:id="160" w:author="samsung" w:date="2020-01-16T15:07:00Z"/>
                <w:rFonts w:cs="Arial"/>
                <w:color w:val="000000"/>
                <w:sz w:val="16"/>
                <w:szCs w:val="16"/>
                <w:lang w:eastAsia="zh-CN"/>
              </w:rPr>
            </w:pPr>
            <w:ins w:id="161" w:author="samsung" w:date="2020-01-16T15:07:00Z">
              <w:r w:rsidRPr="00237FBD">
                <w:rPr>
                  <w:rFonts w:cs="Arial"/>
                  <w:color w:val="000000"/>
                  <w:sz w:val="16"/>
                  <w:szCs w:val="16"/>
                  <w:lang w:eastAsia="zh-CN"/>
                </w:rPr>
                <w:t>DC_5A-66A_n261(2A-G)</w:t>
              </w:r>
            </w:ins>
          </w:p>
          <w:p w14:paraId="5C37D049" w14:textId="77777777" w:rsidR="001769D3" w:rsidRPr="005370E0" w:rsidRDefault="001769D3" w:rsidP="00123E58">
            <w:pPr>
              <w:pStyle w:val="TAC"/>
              <w:rPr>
                <w:ins w:id="162" w:author="samsung" w:date="2020-01-16T15:07:00Z"/>
                <w:rFonts w:cs="Arial"/>
                <w:color w:val="000000"/>
                <w:sz w:val="16"/>
                <w:szCs w:val="16"/>
                <w:lang w:eastAsia="zh-CN"/>
              </w:rPr>
            </w:pPr>
            <w:ins w:id="163" w:author="samsung" w:date="2020-01-16T15:07:00Z">
              <w:r w:rsidRPr="005370E0">
                <w:rPr>
                  <w:rFonts w:cs="Arial"/>
                  <w:color w:val="000000"/>
                  <w:sz w:val="16"/>
                  <w:szCs w:val="16"/>
                  <w:lang w:eastAsia="zh-CN"/>
                </w:rPr>
                <w:t>DC_5A-66A_n261(3A-G)</w:t>
              </w:r>
            </w:ins>
          </w:p>
          <w:p w14:paraId="643E6153" w14:textId="77777777" w:rsidR="001769D3" w:rsidRPr="00237FBD" w:rsidRDefault="001769D3" w:rsidP="00123E58">
            <w:pPr>
              <w:pStyle w:val="TAC"/>
              <w:rPr>
                <w:ins w:id="164" w:author="samsung" w:date="2020-01-16T15:07:00Z"/>
                <w:rFonts w:cs="Arial"/>
                <w:color w:val="000000"/>
                <w:sz w:val="16"/>
                <w:szCs w:val="16"/>
                <w:lang w:eastAsia="zh-CN"/>
              </w:rPr>
            </w:pPr>
            <w:ins w:id="165" w:author="samsung" w:date="2020-01-16T15:07:00Z">
              <w:r w:rsidRPr="00237FBD">
                <w:rPr>
                  <w:rFonts w:cs="Arial"/>
                  <w:color w:val="000000"/>
                  <w:sz w:val="16"/>
                  <w:szCs w:val="16"/>
                  <w:lang w:eastAsia="zh-CN"/>
                </w:rPr>
                <w:t>DC_5A-66A_n261(2G)</w:t>
              </w:r>
            </w:ins>
          </w:p>
          <w:p w14:paraId="4828A111" w14:textId="77777777" w:rsidR="001769D3" w:rsidRPr="00237FBD" w:rsidRDefault="001769D3" w:rsidP="00123E58">
            <w:pPr>
              <w:pStyle w:val="TAC"/>
              <w:rPr>
                <w:ins w:id="166" w:author="samsung" w:date="2020-01-16T15:07:00Z"/>
                <w:rFonts w:cs="Arial"/>
                <w:color w:val="000000"/>
                <w:sz w:val="16"/>
                <w:szCs w:val="16"/>
                <w:lang w:eastAsia="zh-CN"/>
              </w:rPr>
            </w:pPr>
            <w:ins w:id="167" w:author="samsung" w:date="2020-01-16T15:07:00Z">
              <w:r w:rsidRPr="00237FBD">
                <w:rPr>
                  <w:rFonts w:cs="Arial"/>
                  <w:color w:val="000000"/>
                  <w:sz w:val="16"/>
                  <w:szCs w:val="16"/>
                  <w:lang w:eastAsia="zh-CN"/>
                </w:rPr>
                <w:t>DC_5A-66A-66A_n261(A-G)</w:t>
              </w:r>
            </w:ins>
          </w:p>
          <w:p w14:paraId="59B7E2F0" w14:textId="77777777" w:rsidR="001769D3" w:rsidRPr="00744E83" w:rsidRDefault="001769D3" w:rsidP="00123E58">
            <w:pPr>
              <w:pStyle w:val="TAC"/>
              <w:rPr>
                <w:ins w:id="168" w:author="samsung" w:date="2020-01-16T15:07:00Z"/>
                <w:rFonts w:cs="Arial"/>
                <w:color w:val="000000"/>
                <w:sz w:val="16"/>
                <w:szCs w:val="16"/>
                <w:highlight w:val="yellow"/>
                <w:lang w:eastAsia="zh-CN"/>
              </w:rPr>
            </w:pPr>
            <w:ins w:id="169" w:author="samsung" w:date="2020-01-16T15:07:00Z">
              <w:r w:rsidRPr="005370E0">
                <w:rPr>
                  <w:rFonts w:cs="Arial"/>
                  <w:color w:val="000000"/>
                  <w:sz w:val="16"/>
                  <w:szCs w:val="16"/>
                  <w:lang w:eastAsia="zh-CN"/>
                </w:rPr>
                <w:t>DC_5A-66A-66A_n261(2A-G)</w:t>
              </w:r>
            </w:ins>
          </w:p>
          <w:p w14:paraId="7E8A0240" w14:textId="77777777" w:rsidR="001769D3" w:rsidRPr="00237FBD" w:rsidRDefault="001769D3" w:rsidP="00123E58">
            <w:pPr>
              <w:pStyle w:val="TAC"/>
              <w:rPr>
                <w:ins w:id="170" w:author="samsung" w:date="2020-01-16T15:07:00Z"/>
                <w:rFonts w:cs="Arial"/>
                <w:color w:val="000000"/>
                <w:sz w:val="16"/>
                <w:szCs w:val="16"/>
                <w:lang w:eastAsia="zh-CN"/>
              </w:rPr>
            </w:pPr>
            <w:ins w:id="171" w:author="samsung" w:date="2020-01-16T15:07:00Z">
              <w:r w:rsidRPr="00237FBD">
                <w:rPr>
                  <w:rFonts w:cs="Arial"/>
                  <w:color w:val="000000"/>
                  <w:sz w:val="16"/>
                  <w:szCs w:val="16"/>
                  <w:lang w:eastAsia="zh-CN"/>
                </w:rPr>
                <w:t>DC_5A-66A-66A_n261(3A-G)</w:t>
              </w:r>
            </w:ins>
          </w:p>
          <w:p w14:paraId="0F855521" w14:textId="77777777" w:rsidR="001769D3" w:rsidRPr="00744E83" w:rsidRDefault="001769D3" w:rsidP="00123E58">
            <w:pPr>
              <w:pStyle w:val="TAC"/>
              <w:rPr>
                <w:ins w:id="172" w:author="samsung" w:date="2020-01-16T15:07:00Z"/>
                <w:rFonts w:cs="Arial"/>
                <w:color w:val="000000"/>
                <w:sz w:val="16"/>
                <w:szCs w:val="16"/>
                <w:highlight w:val="yellow"/>
                <w:lang w:eastAsia="zh-CN"/>
              </w:rPr>
            </w:pPr>
            <w:ins w:id="173" w:author="samsung" w:date="2020-01-16T15:07:00Z">
              <w:r w:rsidRPr="005370E0">
                <w:rPr>
                  <w:rFonts w:cs="Arial"/>
                  <w:color w:val="000000"/>
                  <w:sz w:val="16"/>
                  <w:szCs w:val="16"/>
                  <w:lang w:eastAsia="zh-CN"/>
                </w:rPr>
                <w:t>DC_5A-66A-66A_n261(2G)</w:t>
              </w:r>
            </w:ins>
          </w:p>
        </w:tc>
        <w:tc>
          <w:tcPr>
            <w:tcW w:w="0" w:type="auto"/>
            <w:vAlign w:val="center"/>
          </w:tcPr>
          <w:p w14:paraId="091F7A7B" w14:textId="77777777" w:rsidR="001769D3" w:rsidRDefault="001769D3" w:rsidP="00123E58">
            <w:pPr>
              <w:pStyle w:val="TAC"/>
              <w:rPr>
                <w:ins w:id="174" w:author="samsung" w:date="2020-01-16T15:07:00Z"/>
                <w:rFonts w:cs="Arial"/>
                <w:color w:val="000000"/>
                <w:sz w:val="16"/>
                <w:szCs w:val="16"/>
                <w:lang w:eastAsia="zh-CN"/>
              </w:rPr>
            </w:pPr>
            <w:ins w:id="175" w:author="samsung" w:date="2020-01-16T15:07:00Z">
              <w:r>
                <w:rPr>
                  <w:rFonts w:cs="Arial"/>
                  <w:color w:val="000000"/>
                  <w:sz w:val="16"/>
                  <w:szCs w:val="16"/>
                  <w:lang w:eastAsia="zh-CN"/>
                </w:rPr>
                <w:t>DC_5</w:t>
              </w:r>
              <w:r w:rsidRPr="00BA259C">
                <w:rPr>
                  <w:rFonts w:cs="Arial"/>
                  <w:color w:val="000000"/>
                  <w:sz w:val="16"/>
                  <w:szCs w:val="16"/>
                  <w:lang w:eastAsia="zh-CN"/>
                </w:rPr>
                <w:t>A_n</w:t>
              </w:r>
              <w:r>
                <w:rPr>
                  <w:rFonts w:cs="Arial" w:hint="eastAsia"/>
                  <w:color w:val="000000"/>
                  <w:sz w:val="16"/>
                  <w:szCs w:val="16"/>
                  <w:lang w:eastAsia="zh-CN"/>
                </w:rPr>
                <w:t>261G</w:t>
              </w:r>
              <w:r w:rsidRPr="00BA259C">
                <w:rPr>
                  <w:rFonts w:cs="Arial"/>
                  <w:color w:val="000000"/>
                  <w:sz w:val="16"/>
                  <w:szCs w:val="16"/>
                  <w:lang w:eastAsia="zh-CN"/>
                </w:rPr>
                <w:t xml:space="preserve"> </w:t>
              </w:r>
            </w:ins>
          </w:p>
          <w:p w14:paraId="17AA6999" w14:textId="77777777" w:rsidR="001769D3" w:rsidRPr="00BA259C" w:rsidRDefault="001769D3" w:rsidP="00123E58">
            <w:pPr>
              <w:pStyle w:val="TAC"/>
              <w:rPr>
                <w:ins w:id="176" w:author="samsung" w:date="2020-01-16T15:07:00Z"/>
                <w:rFonts w:cs="Arial"/>
                <w:color w:val="000000"/>
                <w:sz w:val="16"/>
                <w:szCs w:val="16"/>
                <w:lang w:eastAsia="zh-CN"/>
              </w:rPr>
            </w:pPr>
            <w:ins w:id="177" w:author="samsung" w:date="2020-01-16T15:0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261G</w:t>
              </w:r>
            </w:ins>
          </w:p>
        </w:tc>
      </w:tr>
      <w:tr w:rsidR="001769D3" w:rsidRPr="00D908AB" w14:paraId="0E44DFC8" w14:textId="77777777" w:rsidTr="00123E58">
        <w:trPr>
          <w:trHeight w:val="593"/>
          <w:jc w:val="center"/>
          <w:ins w:id="178" w:author="samsung" w:date="2020-01-16T15:07:00Z"/>
        </w:trPr>
        <w:tc>
          <w:tcPr>
            <w:tcW w:w="0" w:type="auto"/>
            <w:shd w:val="clear" w:color="auto" w:fill="auto"/>
            <w:noWrap/>
            <w:vAlign w:val="center"/>
          </w:tcPr>
          <w:p w14:paraId="7D3AB37A" w14:textId="77777777" w:rsidR="001769D3" w:rsidRPr="00237FBD" w:rsidRDefault="001769D3" w:rsidP="00123E58">
            <w:pPr>
              <w:pStyle w:val="TAC"/>
              <w:rPr>
                <w:ins w:id="179" w:author="samsung" w:date="2020-01-16T15:07:00Z"/>
                <w:rFonts w:cs="Arial"/>
                <w:color w:val="000000"/>
                <w:sz w:val="16"/>
                <w:szCs w:val="16"/>
                <w:lang w:eastAsia="zh-CN"/>
              </w:rPr>
            </w:pPr>
            <w:ins w:id="180" w:author="samsung" w:date="2020-01-16T15:07:00Z">
              <w:r w:rsidRPr="00237FBD">
                <w:rPr>
                  <w:rFonts w:cs="Arial"/>
                  <w:color w:val="000000"/>
                  <w:sz w:val="16"/>
                  <w:szCs w:val="16"/>
                  <w:lang w:eastAsia="zh-CN"/>
                </w:rPr>
                <w:t>DC_5A-66A_n261(A-H)</w:t>
              </w:r>
            </w:ins>
          </w:p>
          <w:p w14:paraId="50045BCF" w14:textId="77777777" w:rsidR="001769D3" w:rsidRPr="005370E0" w:rsidRDefault="001769D3" w:rsidP="00123E58">
            <w:pPr>
              <w:pStyle w:val="TAC"/>
              <w:rPr>
                <w:ins w:id="181" w:author="samsung" w:date="2020-01-16T15:07:00Z"/>
                <w:rFonts w:cs="Arial"/>
                <w:color w:val="000000"/>
                <w:sz w:val="16"/>
                <w:szCs w:val="16"/>
                <w:lang w:eastAsia="zh-CN"/>
              </w:rPr>
            </w:pPr>
            <w:ins w:id="182" w:author="samsung" w:date="2020-01-16T15:07:00Z">
              <w:r w:rsidRPr="005370E0">
                <w:rPr>
                  <w:rFonts w:cs="Arial"/>
                  <w:color w:val="000000"/>
                  <w:sz w:val="16"/>
                  <w:szCs w:val="16"/>
                  <w:lang w:eastAsia="zh-CN"/>
                </w:rPr>
                <w:t>DC_5A-66A_n261(2A-H)</w:t>
              </w:r>
            </w:ins>
          </w:p>
          <w:p w14:paraId="52430437" w14:textId="77777777" w:rsidR="001769D3" w:rsidRPr="00C12C6C" w:rsidRDefault="001769D3" w:rsidP="00123E58">
            <w:pPr>
              <w:pStyle w:val="TAC"/>
              <w:rPr>
                <w:ins w:id="183" w:author="samsung" w:date="2020-01-16T15:07:00Z"/>
                <w:rFonts w:cs="Arial"/>
                <w:color w:val="000000"/>
                <w:sz w:val="16"/>
                <w:szCs w:val="16"/>
                <w:lang w:eastAsia="zh-CN"/>
              </w:rPr>
            </w:pPr>
            <w:ins w:id="184" w:author="samsung" w:date="2020-01-16T15:07:00Z">
              <w:r w:rsidRPr="00C12C6C">
                <w:rPr>
                  <w:rFonts w:cs="Arial"/>
                  <w:color w:val="000000"/>
                  <w:sz w:val="16"/>
                  <w:szCs w:val="16"/>
                  <w:lang w:eastAsia="zh-CN"/>
                </w:rPr>
                <w:t>DC_5A-66A_n261(G-H)</w:t>
              </w:r>
            </w:ins>
          </w:p>
          <w:p w14:paraId="7005A106" w14:textId="77777777" w:rsidR="001769D3" w:rsidRPr="00744E83" w:rsidRDefault="001769D3" w:rsidP="00123E58">
            <w:pPr>
              <w:pStyle w:val="TAC"/>
              <w:rPr>
                <w:ins w:id="185" w:author="samsung" w:date="2020-01-16T15:07:00Z"/>
                <w:rFonts w:cs="Arial"/>
                <w:color w:val="000000"/>
                <w:sz w:val="16"/>
                <w:szCs w:val="16"/>
                <w:lang w:eastAsia="zh-CN"/>
              </w:rPr>
            </w:pPr>
            <w:ins w:id="186" w:author="samsung" w:date="2020-01-16T15:07:00Z">
              <w:r w:rsidRPr="00744E83">
                <w:rPr>
                  <w:rFonts w:cs="Arial"/>
                  <w:color w:val="000000"/>
                  <w:sz w:val="16"/>
                  <w:szCs w:val="16"/>
                  <w:lang w:eastAsia="zh-CN"/>
                </w:rPr>
                <w:t>DC_5A-66A_n261(2H)</w:t>
              </w:r>
            </w:ins>
          </w:p>
          <w:p w14:paraId="22FF445D" w14:textId="77777777" w:rsidR="001769D3" w:rsidRPr="005370E0" w:rsidRDefault="001769D3" w:rsidP="00123E58">
            <w:pPr>
              <w:pStyle w:val="TAC"/>
              <w:rPr>
                <w:ins w:id="187" w:author="samsung" w:date="2020-01-16T15:07:00Z"/>
                <w:rFonts w:cs="Arial"/>
                <w:color w:val="000000"/>
                <w:sz w:val="16"/>
                <w:szCs w:val="16"/>
                <w:lang w:eastAsia="zh-CN"/>
              </w:rPr>
            </w:pPr>
            <w:ins w:id="188" w:author="samsung" w:date="2020-01-16T15:07:00Z">
              <w:r w:rsidRPr="005370E0">
                <w:rPr>
                  <w:rFonts w:cs="Arial"/>
                  <w:color w:val="000000"/>
                  <w:sz w:val="16"/>
                  <w:szCs w:val="16"/>
                  <w:lang w:eastAsia="zh-CN"/>
                </w:rPr>
                <w:t>DC_5A-66A-66A_n261(A-H)</w:t>
              </w:r>
            </w:ins>
          </w:p>
          <w:p w14:paraId="35EE6DE4" w14:textId="77777777" w:rsidR="001769D3" w:rsidRPr="009321B9" w:rsidRDefault="001769D3" w:rsidP="00123E58">
            <w:pPr>
              <w:pStyle w:val="TAC"/>
              <w:rPr>
                <w:ins w:id="189" w:author="samsung" w:date="2020-01-16T15:07:00Z"/>
                <w:rFonts w:cs="Arial"/>
                <w:color w:val="000000"/>
                <w:sz w:val="16"/>
                <w:szCs w:val="16"/>
                <w:lang w:eastAsia="zh-CN"/>
              </w:rPr>
            </w:pPr>
            <w:ins w:id="190" w:author="samsung" w:date="2020-01-16T15:07:00Z">
              <w:r w:rsidRPr="009321B9">
                <w:rPr>
                  <w:rFonts w:cs="Arial"/>
                  <w:color w:val="000000"/>
                  <w:sz w:val="16"/>
                  <w:szCs w:val="16"/>
                  <w:lang w:eastAsia="zh-CN"/>
                </w:rPr>
                <w:t>DC_5A-66A-66A_n261(2A-H)</w:t>
              </w:r>
            </w:ins>
          </w:p>
          <w:p w14:paraId="16FA8FF5" w14:textId="77777777" w:rsidR="001769D3" w:rsidRPr="00C12C6C" w:rsidRDefault="001769D3" w:rsidP="00123E58">
            <w:pPr>
              <w:pStyle w:val="TAC"/>
              <w:rPr>
                <w:ins w:id="191" w:author="samsung" w:date="2020-01-16T15:07:00Z"/>
                <w:rFonts w:cs="Arial"/>
                <w:color w:val="000000"/>
                <w:sz w:val="16"/>
                <w:szCs w:val="16"/>
                <w:lang w:eastAsia="zh-CN"/>
              </w:rPr>
            </w:pPr>
            <w:ins w:id="192" w:author="samsung" w:date="2020-01-16T15:07:00Z">
              <w:r w:rsidRPr="00C12C6C">
                <w:rPr>
                  <w:rFonts w:cs="Arial"/>
                  <w:color w:val="000000"/>
                  <w:sz w:val="16"/>
                  <w:szCs w:val="16"/>
                  <w:lang w:eastAsia="zh-CN"/>
                </w:rPr>
                <w:t>DC_5A-66A-66A_n261(G-H)</w:t>
              </w:r>
            </w:ins>
          </w:p>
          <w:p w14:paraId="25717276" w14:textId="77777777" w:rsidR="001769D3" w:rsidRPr="00744E83" w:rsidRDefault="001769D3" w:rsidP="00123E58">
            <w:pPr>
              <w:pStyle w:val="TAC"/>
              <w:rPr>
                <w:ins w:id="193" w:author="samsung" w:date="2020-01-16T15:07:00Z"/>
                <w:rFonts w:cs="Arial"/>
                <w:color w:val="000000"/>
                <w:sz w:val="16"/>
                <w:szCs w:val="16"/>
                <w:highlight w:val="yellow"/>
                <w:lang w:eastAsia="zh-CN"/>
              </w:rPr>
            </w:pPr>
            <w:ins w:id="194" w:author="samsung" w:date="2020-01-16T15:07:00Z">
              <w:r w:rsidRPr="00237FBD">
                <w:rPr>
                  <w:rFonts w:cs="Arial"/>
                  <w:color w:val="000000"/>
                  <w:sz w:val="16"/>
                  <w:szCs w:val="16"/>
                  <w:lang w:eastAsia="zh-CN"/>
                </w:rPr>
                <w:t>DC_5A-66A-66A_n261(2H)</w:t>
              </w:r>
            </w:ins>
          </w:p>
        </w:tc>
        <w:tc>
          <w:tcPr>
            <w:tcW w:w="0" w:type="auto"/>
            <w:vAlign w:val="center"/>
          </w:tcPr>
          <w:p w14:paraId="0C40E526" w14:textId="77777777" w:rsidR="001769D3" w:rsidRDefault="001769D3" w:rsidP="00123E58">
            <w:pPr>
              <w:pStyle w:val="TAC"/>
              <w:rPr>
                <w:ins w:id="195" w:author="samsung" w:date="2020-01-16T15:07:00Z"/>
                <w:rFonts w:cs="Arial"/>
                <w:color w:val="000000"/>
                <w:sz w:val="16"/>
                <w:szCs w:val="16"/>
                <w:lang w:eastAsia="zh-CN"/>
              </w:rPr>
            </w:pPr>
            <w:ins w:id="196" w:author="samsung" w:date="2020-01-16T15:07:00Z">
              <w:r>
                <w:rPr>
                  <w:rFonts w:cs="Arial"/>
                  <w:color w:val="000000"/>
                  <w:sz w:val="16"/>
                  <w:szCs w:val="16"/>
                  <w:lang w:eastAsia="zh-CN"/>
                </w:rPr>
                <w:t>DC_5</w:t>
              </w:r>
              <w:r w:rsidRPr="00BA259C">
                <w:rPr>
                  <w:rFonts w:cs="Arial"/>
                  <w:color w:val="000000"/>
                  <w:sz w:val="16"/>
                  <w:szCs w:val="16"/>
                  <w:lang w:eastAsia="zh-CN"/>
                </w:rPr>
                <w:t>A_n</w:t>
              </w:r>
              <w:r>
                <w:rPr>
                  <w:rFonts w:cs="Arial" w:hint="eastAsia"/>
                  <w:color w:val="000000"/>
                  <w:sz w:val="16"/>
                  <w:szCs w:val="16"/>
                  <w:lang w:eastAsia="zh-CN"/>
                </w:rPr>
                <w:t>261H</w:t>
              </w:r>
              <w:r w:rsidRPr="00BA259C">
                <w:rPr>
                  <w:rFonts w:cs="Arial"/>
                  <w:color w:val="000000"/>
                  <w:sz w:val="16"/>
                  <w:szCs w:val="16"/>
                  <w:lang w:eastAsia="zh-CN"/>
                </w:rPr>
                <w:t xml:space="preserve"> </w:t>
              </w:r>
            </w:ins>
          </w:p>
          <w:p w14:paraId="30A392D6" w14:textId="77777777" w:rsidR="001769D3" w:rsidRPr="00BA259C" w:rsidRDefault="001769D3" w:rsidP="00123E58">
            <w:pPr>
              <w:pStyle w:val="TAC"/>
              <w:rPr>
                <w:ins w:id="197" w:author="samsung" w:date="2020-01-16T15:07:00Z"/>
                <w:rFonts w:cs="Arial"/>
                <w:color w:val="000000"/>
                <w:sz w:val="16"/>
                <w:szCs w:val="16"/>
                <w:lang w:eastAsia="zh-CN"/>
              </w:rPr>
            </w:pPr>
            <w:ins w:id="198" w:author="samsung" w:date="2020-01-16T15:0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261H</w:t>
              </w:r>
            </w:ins>
          </w:p>
        </w:tc>
      </w:tr>
      <w:tr w:rsidR="001769D3" w:rsidRPr="00D908AB" w14:paraId="4EFAFB1F" w14:textId="77777777" w:rsidTr="00123E58">
        <w:trPr>
          <w:trHeight w:val="593"/>
          <w:jc w:val="center"/>
          <w:ins w:id="199" w:author="samsung" w:date="2020-01-16T15:07:00Z"/>
        </w:trPr>
        <w:tc>
          <w:tcPr>
            <w:tcW w:w="0" w:type="auto"/>
            <w:shd w:val="clear" w:color="auto" w:fill="auto"/>
            <w:noWrap/>
            <w:vAlign w:val="center"/>
          </w:tcPr>
          <w:p w14:paraId="0349AC70" w14:textId="77777777" w:rsidR="001769D3" w:rsidRPr="00744E83" w:rsidRDefault="001769D3" w:rsidP="00123E58">
            <w:pPr>
              <w:pStyle w:val="TAC"/>
              <w:rPr>
                <w:ins w:id="200" w:author="samsung" w:date="2020-01-16T15:07:00Z"/>
                <w:rFonts w:cs="Arial"/>
                <w:color w:val="000000"/>
                <w:sz w:val="16"/>
                <w:szCs w:val="16"/>
                <w:lang w:eastAsia="zh-CN"/>
              </w:rPr>
            </w:pPr>
            <w:ins w:id="201"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261I</w:t>
              </w:r>
            </w:ins>
          </w:p>
          <w:p w14:paraId="3C6901AE" w14:textId="77777777" w:rsidR="001769D3" w:rsidRPr="00744E83" w:rsidRDefault="001769D3" w:rsidP="00123E58">
            <w:pPr>
              <w:pStyle w:val="TAC"/>
              <w:rPr>
                <w:ins w:id="202" w:author="samsung" w:date="2020-01-16T15:07:00Z"/>
                <w:rFonts w:cs="Arial"/>
                <w:color w:val="000000"/>
                <w:sz w:val="16"/>
                <w:szCs w:val="16"/>
                <w:lang w:eastAsia="zh-CN"/>
              </w:rPr>
            </w:pPr>
            <w:ins w:id="203"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261J</w:t>
              </w:r>
            </w:ins>
          </w:p>
          <w:p w14:paraId="23724482" w14:textId="77777777" w:rsidR="001769D3" w:rsidRPr="00744E83" w:rsidRDefault="001769D3" w:rsidP="00123E58">
            <w:pPr>
              <w:pStyle w:val="TAC"/>
              <w:rPr>
                <w:ins w:id="204" w:author="samsung" w:date="2020-01-16T15:07:00Z"/>
                <w:rFonts w:cs="Arial"/>
                <w:color w:val="000000"/>
                <w:sz w:val="16"/>
                <w:szCs w:val="16"/>
                <w:lang w:eastAsia="zh-CN"/>
              </w:rPr>
            </w:pPr>
            <w:ins w:id="205"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261K</w:t>
              </w:r>
            </w:ins>
          </w:p>
          <w:p w14:paraId="71BB06F7" w14:textId="77777777" w:rsidR="001769D3" w:rsidRPr="00744E83" w:rsidRDefault="001769D3" w:rsidP="00123E58">
            <w:pPr>
              <w:pStyle w:val="TAC"/>
              <w:rPr>
                <w:ins w:id="206" w:author="samsung" w:date="2020-01-16T15:07:00Z"/>
                <w:rFonts w:cs="Arial"/>
                <w:color w:val="000000"/>
                <w:sz w:val="16"/>
                <w:szCs w:val="16"/>
                <w:lang w:eastAsia="zh-CN"/>
              </w:rPr>
            </w:pPr>
            <w:ins w:id="207"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261L</w:t>
              </w:r>
            </w:ins>
          </w:p>
          <w:p w14:paraId="2F072678" w14:textId="77777777" w:rsidR="001769D3" w:rsidRPr="00744E83" w:rsidRDefault="001769D3" w:rsidP="00123E58">
            <w:pPr>
              <w:pStyle w:val="TAC"/>
              <w:rPr>
                <w:ins w:id="208" w:author="samsung" w:date="2020-01-16T15:07:00Z"/>
                <w:rFonts w:cs="Arial"/>
                <w:color w:val="000000"/>
                <w:sz w:val="16"/>
                <w:szCs w:val="16"/>
                <w:lang w:eastAsia="zh-CN"/>
              </w:rPr>
            </w:pPr>
            <w:ins w:id="209" w:author="samsung" w:date="2020-01-16T15:07:00Z">
              <w:r w:rsidRPr="00744E83">
                <w:rPr>
                  <w:rFonts w:cs="Arial"/>
                  <w:color w:val="000000"/>
                  <w:sz w:val="16"/>
                  <w:szCs w:val="16"/>
                  <w:lang w:eastAsia="zh-CN"/>
                </w:rPr>
                <w:t>DC_5A-</w:t>
              </w:r>
              <w:r w:rsidRPr="00744E83">
                <w:rPr>
                  <w:rFonts w:cs="Arial" w:hint="eastAsia"/>
                  <w:color w:val="000000"/>
                  <w:sz w:val="16"/>
                  <w:szCs w:val="16"/>
                  <w:lang w:eastAsia="zh-CN"/>
                </w:rPr>
                <w:t>66</w:t>
              </w:r>
              <w:r w:rsidRPr="00744E83">
                <w:rPr>
                  <w:rFonts w:cs="Arial"/>
                  <w:color w:val="000000"/>
                  <w:sz w:val="16"/>
                  <w:szCs w:val="16"/>
                  <w:lang w:eastAsia="zh-CN"/>
                </w:rPr>
                <w:t>A_n</w:t>
              </w:r>
              <w:r w:rsidRPr="00744E83">
                <w:rPr>
                  <w:rFonts w:cs="Arial" w:hint="eastAsia"/>
                  <w:color w:val="000000"/>
                  <w:sz w:val="16"/>
                  <w:szCs w:val="16"/>
                  <w:lang w:eastAsia="zh-CN"/>
                </w:rPr>
                <w:t>261M</w:t>
              </w:r>
            </w:ins>
          </w:p>
          <w:p w14:paraId="405BA36F" w14:textId="77777777" w:rsidR="001769D3" w:rsidRPr="00237FBD" w:rsidRDefault="001769D3" w:rsidP="00123E58">
            <w:pPr>
              <w:pStyle w:val="TAC"/>
              <w:rPr>
                <w:ins w:id="210" w:author="samsung" w:date="2020-01-16T15:07:00Z"/>
                <w:rFonts w:cs="Arial"/>
                <w:color w:val="000000"/>
                <w:sz w:val="16"/>
                <w:szCs w:val="16"/>
                <w:lang w:eastAsia="zh-CN"/>
              </w:rPr>
            </w:pPr>
            <w:ins w:id="211" w:author="samsung" w:date="2020-01-16T15:07:00Z">
              <w:r w:rsidRPr="00237FBD">
                <w:rPr>
                  <w:rFonts w:cs="Arial"/>
                  <w:color w:val="000000"/>
                  <w:sz w:val="16"/>
                  <w:szCs w:val="16"/>
                  <w:lang w:eastAsia="zh-CN"/>
                </w:rPr>
                <w:t>DC_5A-66A-66A_n261</w:t>
              </w:r>
              <w:r w:rsidRPr="00237FBD">
                <w:rPr>
                  <w:rFonts w:cs="Arial" w:hint="eastAsia"/>
                  <w:color w:val="000000"/>
                  <w:sz w:val="16"/>
                  <w:szCs w:val="16"/>
                  <w:lang w:eastAsia="zh-CN"/>
                </w:rPr>
                <w:t>I</w:t>
              </w:r>
            </w:ins>
          </w:p>
          <w:p w14:paraId="1699AB00" w14:textId="77777777" w:rsidR="001769D3" w:rsidRPr="00237FBD" w:rsidRDefault="001769D3" w:rsidP="00123E58">
            <w:pPr>
              <w:pStyle w:val="TAC"/>
              <w:rPr>
                <w:ins w:id="212" w:author="samsung" w:date="2020-01-16T15:07:00Z"/>
                <w:rFonts w:cs="Arial"/>
                <w:color w:val="000000"/>
                <w:sz w:val="16"/>
                <w:szCs w:val="16"/>
                <w:lang w:eastAsia="zh-CN"/>
              </w:rPr>
            </w:pPr>
            <w:ins w:id="213" w:author="samsung" w:date="2020-01-16T15:07:00Z">
              <w:r w:rsidRPr="00237FBD">
                <w:rPr>
                  <w:rFonts w:cs="Arial"/>
                  <w:color w:val="000000"/>
                  <w:sz w:val="16"/>
                  <w:szCs w:val="16"/>
                  <w:lang w:eastAsia="zh-CN"/>
                </w:rPr>
                <w:t>DC_5A-66A-66A_n261</w:t>
              </w:r>
              <w:r w:rsidRPr="00237FBD">
                <w:rPr>
                  <w:rFonts w:cs="Arial" w:hint="eastAsia"/>
                  <w:color w:val="000000"/>
                  <w:sz w:val="16"/>
                  <w:szCs w:val="16"/>
                  <w:lang w:eastAsia="zh-CN"/>
                </w:rPr>
                <w:t>J</w:t>
              </w:r>
            </w:ins>
          </w:p>
          <w:p w14:paraId="2041D207" w14:textId="77777777" w:rsidR="001769D3" w:rsidRPr="00237FBD" w:rsidRDefault="001769D3" w:rsidP="00123E58">
            <w:pPr>
              <w:pStyle w:val="TAC"/>
              <w:rPr>
                <w:ins w:id="214" w:author="samsung" w:date="2020-01-16T15:07:00Z"/>
                <w:rFonts w:cs="Arial"/>
                <w:color w:val="000000"/>
                <w:sz w:val="16"/>
                <w:szCs w:val="16"/>
                <w:lang w:eastAsia="zh-CN"/>
              </w:rPr>
            </w:pPr>
            <w:ins w:id="215" w:author="samsung" w:date="2020-01-16T15:07:00Z">
              <w:r w:rsidRPr="00237FBD">
                <w:rPr>
                  <w:rFonts w:cs="Arial"/>
                  <w:color w:val="000000"/>
                  <w:sz w:val="16"/>
                  <w:szCs w:val="16"/>
                  <w:lang w:eastAsia="zh-CN"/>
                </w:rPr>
                <w:t>DC_5A-66A-66A_n261</w:t>
              </w:r>
              <w:r w:rsidRPr="00237FBD">
                <w:rPr>
                  <w:rFonts w:cs="Arial" w:hint="eastAsia"/>
                  <w:color w:val="000000"/>
                  <w:sz w:val="16"/>
                  <w:szCs w:val="16"/>
                  <w:lang w:eastAsia="zh-CN"/>
                </w:rPr>
                <w:t>K</w:t>
              </w:r>
              <w:r w:rsidRPr="00237FBD">
                <w:rPr>
                  <w:rFonts w:cs="Arial"/>
                  <w:color w:val="000000"/>
                  <w:sz w:val="16"/>
                  <w:szCs w:val="16"/>
                  <w:lang w:eastAsia="zh-CN"/>
                </w:rPr>
                <w:t xml:space="preserve"> </w:t>
              </w:r>
            </w:ins>
          </w:p>
          <w:p w14:paraId="182324C5" w14:textId="77777777" w:rsidR="001769D3" w:rsidRPr="00237FBD" w:rsidRDefault="001769D3" w:rsidP="00123E58">
            <w:pPr>
              <w:pStyle w:val="TAC"/>
              <w:rPr>
                <w:ins w:id="216" w:author="samsung" w:date="2020-01-16T15:07:00Z"/>
                <w:rFonts w:cs="Arial"/>
                <w:color w:val="000000"/>
                <w:sz w:val="16"/>
                <w:szCs w:val="16"/>
                <w:lang w:eastAsia="zh-CN"/>
              </w:rPr>
            </w:pPr>
            <w:ins w:id="217" w:author="samsung" w:date="2020-01-16T15:07:00Z">
              <w:r w:rsidRPr="00237FBD">
                <w:rPr>
                  <w:rFonts w:cs="Arial"/>
                  <w:color w:val="000000"/>
                  <w:sz w:val="16"/>
                  <w:szCs w:val="16"/>
                  <w:lang w:eastAsia="zh-CN"/>
                </w:rPr>
                <w:t>DC_5A-66A-66A_n261</w:t>
              </w:r>
              <w:r w:rsidRPr="00237FBD">
                <w:rPr>
                  <w:rFonts w:cs="Arial" w:hint="eastAsia"/>
                  <w:color w:val="000000"/>
                  <w:sz w:val="16"/>
                  <w:szCs w:val="16"/>
                  <w:lang w:eastAsia="zh-CN"/>
                </w:rPr>
                <w:t>L</w:t>
              </w:r>
            </w:ins>
          </w:p>
          <w:p w14:paraId="17466552" w14:textId="77777777" w:rsidR="001769D3" w:rsidRPr="00744E83" w:rsidRDefault="001769D3" w:rsidP="00123E58">
            <w:pPr>
              <w:pStyle w:val="TAC"/>
              <w:rPr>
                <w:ins w:id="218" w:author="samsung" w:date="2020-01-16T15:07:00Z"/>
                <w:rFonts w:cs="Arial"/>
                <w:color w:val="000000"/>
                <w:sz w:val="16"/>
                <w:szCs w:val="16"/>
                <w:highlight w:val="yellow"/>
                <w:lang w:eastAsia="zh-CN"/>
              </w:rPr>
            </w:pPr>
            <w:ins w:id="219" w:author="samsung" w:date="2020-01-16T15:07:00Z">
              <w:r w:rsidRPr="00237FBD">
                <w:rPr>
                  <w:rFonts w:cs="Arial"/>
                  <w:color w:val="000000"/>
                  <w:sz w:val="16"/>
                  <w:szCs w:val="16"/>
                  <w:lang w:eastAsia="zh-CN"/>
                </w:rPr>
                <w:t>DC_5A-66A-66A_n261M</w:t>
              </w:r>
            </w:ins>
          </w:p>
          <w:p w14:paraId="02A9C6C5" w14:textId="77777777" w:rsidR="001769D3" w:rsidRPr="005370E0" w:rsidRDefault="001769D3" w:rsidP="00123E58">
            <w:pPr>
              <w:pStyle w:val="TAC"/>
              <w:rPr>
                <w:ins w:id="220" w:author="samsung" w:date="2020-01-16T15:07:00Z"/>
                <w:rFonts w:cs="Arial"/>
                <w:color w:val="000000"/>
                <w:sz w:val="16"/>
                <w:szCs w:val="16"/>
                <w:lang w:eastAsia="zh-CN"/>
              </w:rPr>
            </w:pPr>
            <w:ins w:id="221" w:author="samsung" w:date="2020-01-16T15:07:00Z">
              <w:r w:rsidRPr="005370E0">
                <w:rPr>
                  <w:rFonts w:cs="Arial"/>
                  <w:color w:val="000000"/>
                  <w:sz w:val="16"/>
                  <w:szCs w:val="16"/>
                  <w:lang w:eastAsia="zh-CN"/>
                </w:rPr>
                <w:t>DC_5A-66A_n261(A-J)</w:t>
              </w:r>
            </w:ins>
          </w:p>
          <w:p w14:paraId="463B2E16" w14:textId="77777777" w:rsidR="001769D3" w:rsidRPr="00744E83" w:rsidRDefault="001769D3" w:rsidP="00123E58">
            <w:pPr>
              <w:pStyle w:val="TAC"/>
              <w:rPr>
                <w:ins w:id="222" w:author="samsung" w:date="2020-01-16T15:07:00Z"/>
                <w:rFonts w:cs="Arial"/>
                <w:color w:val="000000"/>
                <w:sz w:val="16"/>
                <w:szCs w:val="16"/>
                <w:lang w:eastAsia="zh-CN"/>
              </w:rPr>
            </w:pPr>
            <w:ins w:id="223" w:author="samsung" w:date="2020-01-16T15:07:00Z">
              <w:r w:rsidRPr="00744E83">
                <w:rPr>
                  <w:rFonts w:cs="Arial"/>
                  <w:color w:val="000000"/>
                  <w:sz w:val="16"/>
                  <w:szCs w:val="16"/>
                  <w:lang w:eastAsia="zh-CN"/>
                </w:rPr>
                <w:t>DC_5A-66A_n261(A-K)</w:t>
              </w:r>
            </w:ins>
          </w:p>
          <w:p w14:paraId="6763D683" w14:textId="77777777" w:rsidR="001769D3" w:rsidRPr="00744E83" w:rsidRDefault="001769D3" w:rsidP="00123E58">
            <w:pPr>
              <w:pStyle w:val="TAC"/>
              <w:rPr>
                <w:ins w:id="224" w:author="samsung" w:date="2020-01-16T15:07:00Z"/>
                <w:rFonts w:cs="Arial"/>
                <w:color w:val="000000"/>
                <w:sz w:val="16"/>
                <w:szCs w:val="16"/>
                <w:highlight w:val="yellow"/>
                <w:lang w:eastAsia="zh-CN"/>
              </w:rPr>
            </w:pPr>
            <w:ins w:id="225" w:author="samsung" w:date="2020-01-16T15:07:00Z">
              <w:r w:rsidRPr="00237FBD">
                <w:rPr>
                  <w:rFonts w:cs="Arial"/>
                  <w:color w:val="000000"/>
                  <w:sz w:val="16"/>
                  <w:szCs w:val="16"/>
                  <w:lang w:eastAsia="zh-CN"/>
                </w:rPr>
                <w:lastRenderedPageBreak/>
                <w:t>DC_5A-66A_n261(2A-I)</w:t>
              </w:r>
            </w:ins>
          </w:p>
          <w:p w14:paraId="7C294C3C" w14:textId="77777777" w:rsidR="001769D3" w:rsidRPr="00744E83" w:rsidRDefault="001769D3" w:rsidP="00123E58">
            <w:pPr>
              <w:pStyle w:val="TAC"/>
              <w:rPr>
                <w:ins w:id="226" w:author="samsung" w:date="2020-01-16T15:07:00Z"/>
                <w:rFonts w:cs="Arial"/>
                <w:color w:val="000000"/>
                <w:sz w:val="16"/>
                <w:szCs w:val="16"/>
                <w:highlight w:val="yellow"/>
                <w:lang w:eastAsia="zh-CN"/>
              </w:rPr>
            </w:pPr>
            <w:ins w:id="227" w:author="samsung" w:date="2020-01-16T15:07:00Z">
              <w:r w:rsidRPr="00744E83">
                <w:rPr>
                  <w:rFonts w:cs="Arial"/>
                  <w:color w:val="000000"/>
                  <w:sz w:val="16"/>
                  <w:szCs w:val="16"/>
                  <w:lang w:eastAsia="zh-CN"/>
                </w:rPr>
                <w:t>DC_5A-66A_n261(G-I)</w:t>
              </w:r>
            </w:ins>
          </w:p>
          <w:p w14:paraId="575E822C" w14:textId="77777777" w:rsidR="001769D3" w:rsidRPr="00744E83" w:rsidRDefault="001769D3" w:rsidP="00123E58">
            <w:pPr>
              <w:pStyle w:val="TAC"/>
              <w:rPr>
                <w:ins w:id="228" w:author="samsung" w:date="2020-01-16T15:07:00Z"/>
                <w:rFonts w:cs="Arial"/>
                <w:color w:val="000000"/>
                <w:sz w:val="16"/>
                <w:szCs w:val="16"/>
                <w:lang w:eastAsia="zh-CN"/>
              </w:rPr>
            </w:pPr>
            <w:ins w:id="229" w:author="samsung" w:date="2020-01-16T15:07:00Z">
              <w:r w:rsidRPr="00744E83">
                <w:rPr>
                  <w:rFonts w:cs="Arial"/>
                  <w:color w:val="000000"/>
                  <w:sz w:val="16"/>
                  <w:szCs w:val="16"/>
                  <w:lang w:eastAsia="zh-CN"/>
                </w:rPr>
                <w:t>DC_5A-66A_n261(G-J)</w:t>
              </w:r>
            </w:ins>
          </w:p>
          <w:p w14:paraId="5FB4ACDF" w14:textId="77777777" w:rsidR="001769D3" w:rsidRPr="00744E83" w:rsidRDefault="001769D3" w:rsidP="00123E58">
            <w:pPr>
              <w:pStyle w:val="TAC"/>
              <w:rPr>
                <w:ins w:id="230" w:author="samsung" w:date="2020-01-16T15:07:00Z"/>
                <w:rFonts w:cs="Arial"/>
                <w:color w:val="000000"/>
                <w:sz w:val="16"/>
                <w:szCs w:val="16"/>
                <w:lang w:eastAsia="zh-CN"/>
              </w:rPr>
            </w:pPr>
            <w:ins w:id="231" w:author="samsung" w:date="2020-01-16T15:07:00Z">
              <w:r w:rsidRPr="00744E83">
                <w:rPr>
                  <w:rFonts w:cs="Arial"/>
                  <w:color w:val="000000"/>
                  <w:sz w:val="16"/>
                  <w:szCs w:val="16"/>
                  <w:lang w:eastAsia="zh-CN"/>
                </w:rPr>
                <w:t>DC_5A-66A_n261(H-I)</w:t>
              </w:r>
            </w:ins>
          </w:p>
          <w:p w14:paraId="3158CD84" w14:textId="77777777" w:rsidR="001769D3" w:rsidRPr="00C12C6C" w:rsidRDefault="001769D3" w:rsidP="00123E58">
            <w:pPr>
              <w:pStyle w:val="TAC"/>
              <w:rPr>
                <w:ins w:id="232" w:author="samsung" w:date="2020-01-16T15:07:00Z"/>
                <w:rFonts w:cs="Arial"/>
                <w:color w:val="000000"/>
                <w:sz w:val="16"/>
                <w:szCs w:val="16"/>
                <w:lang w:eastAsia="zh-CN"/>
              </w:rPr>
            </w:pPr>
            <w:ins w:id="233" w:author="samsung" w:date="2020-01-16T15:07:00Z">
              <w:r w:rsidRPr="00C12C6C">
                <w:rPr>
                  <w:rFonts w:cs="Arial"/>
                  <w:color w:val="000000"/>
                  <w:sz w:val="16"/>
                  <w:szCs w:val="16"/>
                  <w:lang w:eastAsia="zh-CN"/>
                </w:rPr>
                <w:t>DC_5A-66A-66A_n261(A-J)</w:t>
              </w:r>
            </w:ins>
          </w:p>
          <w:p w14:paraId="36D10703" w14:textId="77777777" w:rsidR="001769D3" w:rsidRPr="00237FBD" w:rsidRDefault="001769D3" w:rsidP="00123E58">
            <w:pPr>
              <w:pStyle w:val="TAC"/>
              <w:rPr>
                <w:ins w:id="234" w:author="samsung" w:date="2020-01-16T15:07:00Z"/>
                <w:rFonts w:cs="Arial"/>
                <w:color w:val="000000"/>
                <w:sz w:val="16"/>
                <w:szCs w:val="16"/>
                <w:lang w:eastAsia="zh-CN"/>
              </w:rPr>
            </w:pPr>
            <w:ins w:id="235" w:author="samsung" w:date="2020-01-16T15:07:00Z">
              <w:r w:rsidRPr="00237FBD">
                <w:rPr>
                  <w:rFonts w:cs="Arial"/>
                  <w:color w:val="000000"/>
                  <w:sz w:val="16"/>
                  <w:szCs w:val="16"/>
                  <w:lang w:eastAsia="zh-CN"/>
                </w:rPr>
                <w:t>DC_5A-66A-66A_n261(A-K)</w:t>
              </w:r>
            </w:ins>
          </w:p>
          <w:p w14:paraId="0C06D190" w14:textId="77777777" w:rsidR="001769D3" w:rsidRPr="00C12C6C" w:rsidRDefault="001769D3" w:rsidP="00123E58">
            <w:pPr>
              <w:pStyle w:val="TAC"/>
              <w:rPr>
                <w:ins w:id="236" w:author="samsung" w:date="2020-01-16T15:07:00Z"/>
                <w:rFonts w:cs="Arial"/>
                <w:color w:val="000000"/>
                <w:sz w:val="16"/>
                <w:szCs w:val="16"/>
                <w:lang w:eastAsia="zh-CN"/>
              </w:rPr>
            </w:pPr>
            <w:ins w:id="237" w:author="samsung" w:date="2020-01-16T15:07:00Z">
              <w:r w:rsidRPr="00C12C6C">
                <w:rPr>
                  <w:rFonts w:cs="Arial"/>
                  <w:color w:val="000000"/>
                  <w:sz w:val="16"/>
                  <w:szCs w:val="16"/>
                  <w:lang w:eastAsia="zh-CN"/>
                </w:rPr>
                <w:t>DC_5A-66A-66A_n261(2A-I)</w:t>
              </w:r>
            </w:ins>
          </w:p>
          <w:p w14:paraId="7CA2421F" w14:textId="77777777" w:rsidR="001769D3" w:rsidRPr="00237FBD" w:rsidRDefault="001769D3" w:rsidP="00123E58">
            <w:pPr>
              <w:pStyle w:val="TAC"/>
              <w:rPr>
                <w:ins w:id="238" w:author="samsung" w:date="2020-01-16T15:07:00Z"/>
                <w:rFonts w:cs="Arial"/>
                <w:color w:val="000000"/>
                <w:sz w:val="16"/>
                <w:szCs w:val="16"/>
                <w:lang w:eastAsia="zh-CN"/>
              </w:rPr>
            </w:pPr>
            <w:ins w:id="239" w:author="samsung" w:date="2020-01-16T15:07:00Z">
              <w:r w:rsidRPr="00237FBD">
                <w:rPr>
                  <w:rFonts w:cs="Arial"/>
                  <w:color w:val="000000"/>
                  <w:sz w:val="16"/>
                  <w:szCs w:val="16"/>
                  <w:lang w:eastAsia="zh-CN"/>
                </w:rPr>
                <w:t>DC_5A-66A-66A_n261(G-I)</w:t>
              </w:r>
            </w:ins>
          </w:p>
          <w:p w14:paraId="77CFA408" w14:textId="77777777" w:rsidR="001769D3" w:rsidRPr="00237FBD" w:rsidRDefault="001769D3" w:rsidP="00123E58">
            <w:pPr>
              <w:pStyle w:val="TAC"/>
              <w:rPr>
                <w:ins w:id="240" w:author="samsung" w:date="2020-01-16T15:07:00Z"/>
                <w:rFonts w:cs="Arial"/>
                <w:color w:val="000000"/>
                <w:sz w:val="16"/>
                <w:szCs w:val="16"/>
                <w:lang w:eastAsia="zh-CN"/>
              </w:rPr>
            </w:pPr>
            <w:ins w:id="241" w:author="samsung" w:date="2020-01-16T15:07:00Z">
              <w:r w:rsidRPr="00237FBD">
                <w:rPr>
                  <w:rFonts w:cs="Arial"/>
                  <w:color w:val="000000"/>
                  <w:sz w:val="16"/>
                  <w:szCs w:val="16"/>
                  <w:lang w:eastAsia="zh-CN"/>
                </w:rPr>
                <w:t>DC_5A-66A-66A_n261(G-J)</w:t>
              </w:r>
            </w:ins>
          </w:p>
          <w:p w14:paraId="73D4C203" w14:textId="77777777" w:rsidR="001769D3" w:rsidRPr="00744E83" w:rsidRDefault="001769D3" w:rsidP="00123E58">
            <w:pPr>
              <w:pStyle w:val="TAC"/>
              <w:rPr>
                <w:ins w:id="242" w:author="samsung" w:date="2020-01-16T15:07:00Z"/>
                <w:rFonts w:cs="Arial"/>
                <w:color w:val="000000"/>
                <w:sz w:val="16"/>
                <w:szCs w:val="16"/>
                <w:highlight w:val="yellow"/>
                <w:lang w:eastAsia="zh-CN"/>
              </w:rPr>
            </w:pPr>
            <w:ins w:id="243" w:author="samsung" w:date="2020-01-16T15:07:00Z">
              <w:r w:rsidRPr="00237FBD">
                <w:rPr>
                  <w:rFonts w:cs="Arial"/>
                  <w:color w:val="000000"/>
                  <w:sz w:val="16"/>
                  <w:szCs w:val="16"/>
                  <w:lang w:eastAsia="zh-CN"/>
                </w:rPr>
                <w:t>DC_5A-66A-66A_n261(H-I)</w:t>
              </w:r>
            </w:ins>
          </w:p>
        </w:tc>
        <w:tc>
          <w:tcPr>
            <w:tcW w:w="0" w:type="auto"/>
            <w:vAlign w:val="center"/>
          </w:tcPr>
          <w:p w14:paraId="4423D7B6" w14:textId="77777777" w:rsidR="001769D3" w:rsidRDefault="001769D3" w:rsidP="00123E58">
            <w:pPr>
              <w:pStyle w:val="TAC"/>
              <w:rPr>
                <w:ins w:id="244" w:author="samsung" w:date="2020-01-16T15:07:00Z"/>
                <w:rFonts w:cs="Arial"/>
                <w:color w:val="000000"/>
                <w:sz w:val="16"/>
                <w:szCs w:val="16"/>
                <w:lang w:eastAsia="zh-CN"/>
              </w:rPr>
            </w:pPr>
            <w:ins w:id="245" w:author="samsung" w:date="2020-01-16T15:07:00Z">
              <w:r>
                <w:rPr>
                  <w:rFonts w:cs="Arial"/>
                  <w:color w:val="000000"/>
                  <w:sz w:val="16"/>
                  <w:szCs w:val="16"/>
                  <w:lang w:eastAsia="zh-CN"/>
                </w:rPr>
                <w:lastRenderedPageBreak/>
                <w:t>DC_5</w:t>
              </w:r>
              <w:r w:rsidRPr="00BA259C">
                <w:rPr>
                  <w:rFonts w:cs="Arial"/>
                  <w:color w:val="000000"/>
                  <w:sz w:val="16"/>
                  <w:szCs w:val="16"/>
                  <w:lang w:eastAsia="zh-CN"/>
                </w:rPr>
                <w:t>A_n</w:t>
              </w:r>
              <w:r>
                <w:rPr>
                  <w:rFonts w:cs="Arial" w:hint="eastAsia"/>
                  <w:color w:val="000000"/>
                  <w:sz w:val="16"/>
                  <w:szCs w:val="16"/>
                  <w:lang w:eastAsia="zh-CN"/>
                </w:rPr>
                <w:t>261I</w:t>
              </w:r>
              <w:r w:rsidRPr="00BA259C">
                <w:rPr>
                  <w:rFonts w:cs="Arial"/>
                  <w:color w:val="000000"/>
                  <w:sz w:val="16"/>
                  <w:szCs w:val="16"/>
                  <w:lang w:eastAsia="zh-CN"/>
                </w:rPr>
                <w:t xml:space="preserve"> </w:t>
              </w:r>
            </w:ins>
          </w:p>
          <w:p w14:paraId="2E174D3D" w14:textId="77777777" w:rsidR="001769D3" w:rsidRPr="00BA259C" w:rsidRDefault="001769D3" w:rsidP="00123E58">
            <w:pPr>
              <w:pStyle w:val="TAC"/>
              <w:rPr>
                <w:ins w:id="246" w:author="samsung" w:date="2020-01-16T15:07:00Z"/>
                <w:rFonts w:cs="Arial"/>
                <w:color w:val="000000"/>
                <w:sz w:val="16"/>
                <w:szCs w:val="16"/>
                <w:lang w:eastAsia="zh-CN"/>
              </w:rPr>
            </w:pPr>
            <w:ins w:id="247" w:author="samsung" w:date="2020-01-16T15:0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261I</w:t>
              </w:r>
            </w:ins>
          </w:p>
        </w:tc>
      </w:tr>
    </w:tbl>
    <w:p w14:paraId="0D80A590" w14:textId="77777777" w:rsidR="001769D3" w:rsidRDefault="001769D3" w:rsidP="001769D3">
      <w:pPr>
        <w:rPr>
          <w:ins w:id="248" w:author="samsung" w:date="2020-01-16T15:07:00Z"/>
          <w:lang w:val="en-US" w:eastAsia="zh-CN"/>
        </w:rPr>
      </w:pPr>
    </w:p>
    <w:p w14:paraId="1B5C3BDD" w14:textId="77777777" w:rsidR="001769D3" w:rsidRPr="00697599" w:rsidRDefault="001769D3" w:rsidP="001769D3">
      <w:pPr>
        <w:keepNext/>
        <w:keepLines/>
        <w:spacing w:before="120"/>
        <w:ind w:left="1134" w:hanging="1134"/>
        <w:outlineLvl w:val="2"/>
        <w:rPr>
          <w:ins w:id="249" w:author="samsung" w:date="2020-01-16T15:07:00Z"/>
          <w:rFonts w:ascii="Arial" w:hAnsi="Arial" w:cs="Arial"/>
          <w:sz w:val="28"/>
          <w:szCs w:val="28"/>
          <w:lang w:val="en-US" w:eastAsia="zh-CN"/>
        </w:rPr>
      </w:pPr>
      <w:ins w:id="250" w:author="samsung" w:date="2020-01-16T15:07:00Z">
        <w:r>
          <w:rPr>
            <w:rFonts w:ascii="Arial" w:hAnsi="Arial" w:cs="Arial"/>
            <w:sz w:val="28"/>
            <w:szCs w:val="28"/>
            <w:lang w:val="en-US" w:eastAsia="zh-CN"/>
          </w:rPr>
          <w:t>5.2.x.</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3C7149C1" w14:textId="77777777" w:rsidR="001769D3" w:rsidRPr="00697599" w:rsidRDefault="001769D3" w:rsidP="001769D3">
      <w:pPr>
        <w:rPr>
          <w:ins w:id="251" w:author="samsung" w:date="2020-01-16T15:07:00Z"/>
        </w:rPr>
      </w:pPr>
      <w:ins w:id="252" w:author="samsung" w:date="2020-01-16T15:07:00Z">
        <w:r>
          <w:rPr>
            <w:rFonts w:hint="eastAsia"/>
            <w:lang w:eastAsia="zh-CN"/>
          </w:rPr>
          <w:t>T</w:t>
        </w:r>
        <w:r w:rsidRPr="00697599">
          <w:t xml:space="preserve">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DC_5-66_n261 and DC_5-66-66_n261 are given </w:t>
        </w:r>
        <w:r w:rsidRPr="00697599">
          <w:t>a</w:t>
        </w:r>
        <w:r>
          <w:rPr>
            <w:rFonts w:hint="eastAsia"/>
            <w:lang w:eastAsia="zh-CN"/>
          </w:rPr>
          <w:t>s</w:t>
        </w:r>
        <w:r w:rsidRPr="00697599">
          <w:t xml:space="preserve"> the </w:t>
        </w:r>
        <w:r w:rsidRPr="00697599">
          <w:rPr>
            <w:rFonts w:hint="eastAsia"/>
          </w:rPr>
          <w:t>below</w:t>
        </w:r>
        <w:r w:rsidRPr="00697599">
          <w:t xml:space="preserve"> tables.</w:t>
        </w:r>
      </w:ins>
    </w:p>
    <w:p w14:paraId="61273AFE" w14:textId="77777777" w:rsidR="001769D3" w:rsidRPr="007367E2" w:rsidRDefault="001769D3" w:rsidP="001769D3">
      <w:pPr>
        <w:pStyle w:val="TH"/>
        <w:rPr>
          <w:ins w:id="253" w:author="samsung" w:date="2020-01-16T15:07:00Z"/>
        </w:rPr>
      </w:pPr>
      <w:ins w:id="254" w:author="samsung" w:date="2020-01-16T15:07:00Z">
        <w:r>
          <w:t xml:space="preserve">Table </w:t>
        </w:r>
        <w:r>
          <w:rPr>
            <w:rFonts w:hint="eastAsia"/>
            <w:lang w:eastAsia="zh-CN"/>
          </w:rPr>
          <w:t>5.2.x</w:t>
        </w:r>
        <w:r>
          <w:t>.</w:t>
        </w:r>
        <w:r>
          <w:rPr>
            <w:rFonts w:hint="eastAsia"/>
            <w:lang w:eastAsia="zh-CN"/>
          </w:rPr>
          <w:t>3</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769D3" w:rsidRPr="00697599" w14:paraId="753D7A4D" w14:textId="77777777" w:rsidTr="00123E58">
        <w:trPr>
          <w:tblHeader/>
          <w:jc w:val="center"/>
          <w:ins w:id="255" w:author="samsung" w:date="2020-01-16T15:07:00Z"/>
        </w:trPr>
        <w:tc>
          <w:tcPr>
            <w:tcW w:w="1535" w:type="dxa"/>
            <w:vAlign w:val="center"/>
          </w:tcPr>
          <w:p w14:paraId="390EFFDC" w14:textId="77777777" w:rsidR="001769D3" w:rsidRPr="00697599" w:rsidRDefault="001769D3" w:rsidP="00123E58">
            <w:pPr>
              <w:keepNext/>
              <w:keepLines/>
              <w:spacing w:after="0"/>
              <w:jc w:val="center"/>
              <w:rPr>
                <w:ins w:id="256" w:author="samsung" w:date="2020-01-16T15:07:00Z"/>
                <w:rFonts w:ascii="Arial" w:hAnsi="Arial" w:cs="Arial"/>
                <w:sz w:val="18"/>
                <w:lang w:val="x-none"/>
              </w:rPr>
            </w:pPr>
            <w:ins w:id="257" w:author="samsung" w:date="2020-01-16T15:07: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0F7A6FBE" w14:textId="77777777" w:rsidR="001769D3" w:rsidRPr="00697599" w:rsidRDefault="001769D3" w:rsidP="00123E58">
            <w:pPr>
              <w:keepNext/>
              <w:keepLines/>
              <w:spacing w:after="0"/>
              <w:jc w:val="center"/>
              <w:rPr>
                <w:ins w:id="258" w:author="samsung" w:date="2020-01-16T15:07:00Z"/>
                <w:rFonts w:ascii="Arial" w:hAnsi="Arial" w:cs="Arial"/>
                <w:sz w:val="18"/>
                <w:lang w:val="x-none"/>
              </w:rPr>
            </w:pPr>
            <w:ins w:id="259" w:author="samsung" w:date="2020-01-16T15:07:00Z">
              <w:r w:rsidRPr="00697599">
                <w:rPr>
                  <w:rFonts w:ascii="Arial" w:hAnsi="Arial" w:cs="Arial"/>
                  <w:sz w:val="18"/>
                  <w:lang w:val="x-none"/>
                </w:rPr>
                <w:t>E-UTRA and NR Band</w:t>
              </w:r>
            </w:ins>
          </w:p>
        </w:tc>
        <w:tc>
          <w:tcPr>
            <w:tcW w:w="2340" w:type="dxa"/>
            <w:vAlign w:val="center"/>
          </w:tcPr>
          <w:p w14:paraId="671D972D" w14:textId="77777777" w:rsidR="001769D3" w:rsidRPr="00697599" w:rsidRDefault="001769D3" w:rsidP="00123E58">
            <w:pPr>
              <w:keepNext/>
              <w:keepLines/>
              <w:spacing w:after="0"/>
              <w:jc w:val="center"/>
              <w:rPr>
                <w:ins w:id="260" w:author="samsung" w:date="2020-01-16T15:07:00Z"/>
                <w:rFonts w:ascii="Arial" w:hAnsi="Arial" w:cs="Arial"/>
                <w:sz w:val="18"/>
                <w:lang w:val="x-none"/>
              </w:rPr>
            </w:pPr>
            <w:ins w:id="261" w:author="samsung" w:date="2020-01-16T15:07: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1769D3" w:rsidRPr="00697599" w14:paraId="63B5FCC1" w14:textId="77777777" w:rsidTr="00123E58">
        <w:trPr>
          <w:jc w:val="center"/>
          <w:ins w:id="262" w:author="samsung" w:date="2020-01-16T15:07:00Z"/>
        </w:trPr>
        <w:tc>
          <w:tcPr>
            <w:tcW w:w="1535" w:type="dxa"/>
            <w:vMerge w:val="restart"/>
            <w:vAlign w:val="center"/>
          </w:tcPr>
          <w:p w14:paraId="5289DDD3" w14:textId="77777777" w:rsidR="001769D3" w:rsidRDefault="001769D3" w:rsidP="00123E58">
            <w:pPr>
              <w:keepNext/>
              <w:keepLines/>
              <w:spacing w:after="0"/>
              <w:jc w:val="center"/>
              <w:rPr>
                <w:ins w:id="263" w:author="samsung" w:date="2020-01-16T15:07:00Z"/>
                <w:rFonts w:ascii="Arial" w:hAnsi="Arial" w:cs="Arial"/>
                <w:sz w:val="18"/>
                <w:lang w:val="x-none" w:eastAsia="zh-CN"/>
              </w:rPr>
            </w:pPr>
            <w:ins w:id="264" w:author="samsung" w:date="2020-01-16T15:07:00Z">
              <w:r>
                <w:rPr>
                  <w:rFonts w:ascii="Arial" w:hAnsi="Arial" w:cs="Arial"/>
                  <w:sz w:val="18"/>
                  <w:lang w:val="x-none" w:eastAsia="zh-CN"/>
                </w:rPr>
                <w:t>DC_5-</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ins>
          </w:p>
          <w:p w14:paraId="0E0FB941" w14:textId="77777777" w:rsidR="001769D3" w:rsidRPr="00AB6641" w:rsidRDefault="001769D3" w:rsidP="00123E58">
            <w:pPr>
              <w:keepNext/>
              <w:keepLines/>
              <w:spacing w:after="0"/>
              <w:jc w:val="center"/>
              <w:rPr>
                <w:ins w:id="265" w:author="samsung" w:date="2020-01-16T15:07:00Z"/>
                <w:rFonts w:ascii="Arial" w:hAnsi="Arial" w:cs="Arial"/>
                <w:sz w:val="18"/>
                <w:lang w:val="x-none" w:eastAsia="zh-CN"/>
              </w:rPr>
            </w:pPr>
            <w:ins w:id="266" w:author="samsung" w:date="2020-01-16T15:07:00Z">
              <w:r>
                <w:rPr>
                  <w:rFonts w:ascii="Arial" w:hAnsi="Arial" w:cs="Arial" w:hint="eastAsia"/>
                  <w:sz w:val="18"/>
                  <w:lang w:val="x-none" w:eastAsia="zh-CN"/>
                </w:rPr>
                <w:t>DC_5-66-66_n261</w:t>
              </w:r>
            </w:ins>
          </w:p>
        </w:tc>
        <w:tc>
          <w:tcPr>
            <w:tcW w:w="2049" w:type="dxa"/>
            <w:vAlign w:val="center"/>
          </w:tcPr>
          <w:p w14:paraId="0C429EAD" w14:textId="36B260E3" w:rsidR="001769D3" w:rsidRDefault="001769D3" w:rsidP="00123E58">
            <w:pPr>
              <w:keepNext/>
              <w:keepLines/>
              <w:spacing w:after="0"/>
              <w:jc w:val="center"/>
              <w:rPr>
                <w:ins w:id="267" w:author="samsung" w:date="2020-01-16T15:07:00Z"/>
                <w:rFonts w:ascii="Arial" w:hAnsi="Arial" w:cs="Arial"/>
                <w:sz w:val="18"/>
                <w:lang w:val="x-none" w:eastAsia="zh-CN"/>
              </w:rPr>
            </w:pPr>
            <w:ins w:id="268" w:author="samsung" w:date="2020-01-16T15:07:00Z">
              <w:r>
                <w:rPr>
                  <w:rFonts w:ascii="Arial" w:hAnsi="Arial" w:cs="Arial" w:hint="eastAsia"/>
                  <w:sz w:val="18"/>
                  <w:lang w:val="x-none" w:eastAsia="zh-CN"/>
                </w:rPr>
                <w:t>5</w:t>
              </w:r>
            </w:ins>
          </w:p>
        </w:tc>
        <w:tc>
          <w:tcPr>
            <w:tcW w:w="2340" w:type="dxa"/>
            <w:vAlign w:val="center"/>
          </w:tcPr>
          <w:p w14:paraId="72CDFED4" w14:textId="537B9C7F" w:rsidR="001769D3" w:rsidRPr="00AB6641" w:rsidRDefault="001769D3" w:rsidP="00123E58">
            <w:pPr>
              <w:keepNext/>
              <w:keepLines/>
              <w:spacing w:after="0"/>
              <w:jc w:val="center"/>
              <w:rPr>
                <w:ins w:id="269" w:author="samsung" w:date="2020-01-16T15:07:00Z"/>
                <w:rFonts w:ascii="Arial" w:hAnsi="Arial" w:cs="Arial"/>
                <w:sz w:val="18"/>
                <w:lang w:eastAsia="zh-CN"/>
              </w:rPr>
            </w:pPr>
            <w:ins w:id="270" w:author="samsung" w:date="2020-01-16T15:07:00Z">
              <w:r>
                <w:rPr>
                  <w:rFonts w:ascii="Arial" w:hAnsi="Arial" w:cs="Arial" w:hint="eastAsia"/>
                  <w:sz w:val="18"/>
                  <w:lang w:eastAsia="zh-CN"/>
                </w:rPr>
                <w:t>0.</w:t>
              </w:r>
            </w:ins>
            <w:ins w:id="271" w:author="samsung" w:date="2020-02-09T17:59:00Z">
              <w:r w:rsidR="00200742">
                <w:rPr>
                  <w:rFonts w:ascii="Arial" w:hAnsi="Arial" w:cs="Arial" w:hint="eastAsia"/>
                  <w:sz w:val="18"/>
                  <w:lang w:eastAsia="zh-CN"/>
                </w:rPr>
                <w:t>3</w:t>
              </w:r>
            </w:ins>
          </w:p>
        </w:tc>
      </w:tr>
      <w:tr w:rsidR="001769D3" w:rsidRPr="00697599" w14:paraId="10CD419C" w14:textId="77777777" w:rsidTr="00123E58">
        <w:trPr>
          <w:jc w:val="center"/>
          <w:ins w:id="272" w:author="samsung" w:date="2020-01-16T15:07:00Z"/>
        </w:trPr>
        <w:tc>
          <w:tcPr>
            <w:tcW w:w="1535" w:type="dxa"/>
            <w:vMerge/>
            <w:vAlign w:val="center"/>
          </w:tcPr>
          <w:p w14:paraId="57AE6E20" w14:textId="77777777" w:rsidR="001769D3" w:rsidRPr="00697599" w:rsidRDefault="001769D3" w:rsidP="00123E58">
            <w:pPr>
              <w:keepNext/>
              <w:keepLines/>
              <w:spacing w:after="0"/>
              <w:jc w:val="center"/>
              <w:rPr>
                <w:ins w:id="273" w:author="samsung" w:date="2020-01-16T15:07:00Z"/>
                <w:rFonts w:ascii="Arial" w:hAnsi="Arial" w:cs="Arial"/>
                <w:sz w:val="18"/>
                <w:lang w:val="x-none"/>
              </w:rPr>
            </w:pPr>
          </w:p>
        </w:tc>
        <w:tc>
          <w:tcPr>
            <w:tcW w:w="2049" w:type="dxa"/>
            <w:vAlign w:val="center"/>
          </w:tcPr>
          <w:p w14:paraId="59C39EAF" w14:textId="77777777" w:rsidR="001769D3" w:rsidRPr="00033229" w:rsidRDefault="001769D3" w:rsidP="00123E58">
            <w:pPr>
              <w:keepNext/>
              <w:keepLines/>
              <w:spacing w:after="0"/>
              <w:jc w:val="center"/>
              <w:rPr>
                <w:ins w:id="274" w:author="samsung" w:date="2020-01-16T15:07:00Z"/>
                <w:rFonts w:ascii="Arial" w:hAnsi="Arial" w:cs="Arial"/>
                <w:sz w:val="18"/>
                <w:lang w:val="x-none" w:eastAsia="zh-CN"/>
              </w:rPr>
            </w:pPr>
            <w:ins w:id="275" w:author="samsung" w:date="2020-01-16T15:07:00Z">
              <w:r>
                <w:rPr>
                  <w:rFonts w:ascii="Arial" w:hAnsi="Arial" w:cs="Arial" w:hint="eastAsia"/>
                  <w:sz w:val="18"/>
                  <w:lang w:val="x-none" w:eastAsia="zh-CN"/>
                </w:rPr>
                <w:t>66</w:t>
              </w:r>
            </w:ins>
          </w:p>
        </w:tc>
        <w:tc>
          <w:tcPr>
            <w:tcW w:w="2340" w:type="dxa"/>
            <w:vAlign w:val="center"/>
          </w:tcPr>
          <w:p w14:paraId="40AB9057" w14:textId="6B87CACA" w:rsidR="001769D3" w:rsidRPr="00AB6641" w:rsidRDefault="001769D3" w:rsidP="00123E58">
            <w:pPr>
              <w:keepNext/>
              <w:keepLines/>
              <w:spacing w:after="0"/>
              <w:jc w:val="center"/>
              <w:rPr>
                <w:ins w:id="276" w:author="samsung" w:date="2020-01-16T15:07:00Z"/>
                <w:rFonts w:ascii="Arial" w:hAnsi="Arial" w:cs="Arial"/>
                <w:sz w:val="18"/>
                <w:lang w:eastAsia="ja-JP"/>
              </w:rPr>
            </w:pPr>
            <w:ins w:id="277" w:author="samsung" w:date="2020-01-16T15:07:00Z">
              <w:r w:rsidRPr="00697599">
                <w:rPr>
                  <w:rFonts w:ascii="Arial" w:hAnsi="Arial" w:cs="Arial"/>
                  <w:sz w:val="18"/>
                  <w:lang w:eastAsia="zh-CN"/>
                </w:rPr>
                <w:t>0</w:t>
              </w:r>
              <w:r>
                <w:rPr>
                  <w:rFonts w:ascii="Arial" w:hAnsi="Arial" w:cs="Arial" w:hint="eastAsia"/>
                  <w:sz w:val="18"/>
                  <w:lang w:eastAsia="zh-CN"/>
                </w:rPr>
                <w:t>.</w:t>
              </w:r>
            </w:ins>
            <w:ins w:id="278" w:author="samsung" w:date="2020-02-09T17:59:00Z">
              <w:r w:rsidR="00200742">
                <w:rPr>
                  <w:rFonts w:ascii="Arial" w:hAnsi="Arial" w:cs="Arial" w:hint="eastAsia"/>
                  <w:sz w:val="18"/>
                  <w:lang w:eastAsia="zh-CN"/>
                </w:rPr>
                <w:t>3</w:t>
              </w:r>
            </w:ins>
          </w:p>
        </w:tc>
      </w:tr>
      <w:tr w:rsidR="001769D3" w:rsidRPr="00697599" w14:paraId="238D2D83" w14:textId="77777777" w:rsidTr="00123E58">
        <w:trPr>
          <w:jc w:val="center"/>
          <w:ins w:id="279" w:author="samsung" w:date="2020-01-16T15:07:00Z"/>
        </w:trPr>
        <w:tc>
          <w:tcPr>
            <w:tcW w:w="1535" w:type="dxa"/>
            <w:vMerge/>
            <w:vAlign w:val="center"/>
          </w:tcPr>
          <w:p w14:paraId="2D5AB5A5" w14:textId="77777777" w:rsidR="001769D3" w:rsidRPr="00697599" w:rsidRDefault="001769D3" w:rsidP="00123E58">
            <w:pPr>
              <w:keepNext/>
              <w:keepLines/>
              <w:spacing w:after="0"/>
              <w:jc w:val="center"/>
              <w:rPr>
                <w:ins w:id="280" w:author="samsung" w:date="2020-01-16T15:07:00Z"/>
                <w:rFonts w:ascii="Arial" w:hAnsi="Arial" w:cs="Arial"/>
                <w:sz w:val="18"/>
                <w:lang w:val="x-none"/>
              </w:rPr>
            </w:pPr>
          </w:p>
        </w:tc>
        <w:tc>
          <w:tcPr>
            <w:tcW w:w="2049" w:type="dxa"/>
            <w:vAlign w:val="center"/>
          </w:tcPr>
          <w:p w14:paraId="0BF748B8" w14:textId="77777777" w:rsidR="001769D3" w:rsidRPr="006D3371" w:rsidRDefault="001769D3" w:rsidP="00123E58">
            <w:pPr>
              <w:keepNext/>
              <w:keepLines/>
              <w:spacing w:after="0"/>
              <w:jc w:val="center"/>
              <w:rPr>
                <w:ins w:id="281" w:author="samsung" w:date="2020-01-16T15:07:00Z"/>
                <w:rFonts w:ascii="Arial" w:hAnsi="Arial" w:cs="Arial"/>
                <w:sz w:val="18"/>
                <w:lang w:val="x-none" w:eastAsia="zh-CN"/>
              </w:rPr>
            </w:pPr>
            <w:ins w:id="282" w:author="samsung" w:date="2020-01-16T15:07:00Z">
              <w:r w:rsidRPr="006D3371">
                <w:rPr>
                  <w:rFonts w:ascii="Arial" w:hAnsi="Arial" w:cs="Arial" w:hint="eastAsia"/>
                  <w:sz w:val="18"/>
                  <w:lang w:val="x-none" w:eastAsia="zh-CN"/>
                </w:rPr>
                <w:t>n261</w:t>
              </w:r>
            </w:ins>
          </w:p>
        </w:tc>
        <w:tc>
          <w:tcPr>
            <w:tcW w:w="2340" w:type="dxa"/>
            <w:vAlign w:val="center"/>
          </w:tcPr>
          <w:p w14:paraId="28AD8327" w14:textId="77777777" w:rsidR="001769D3" w:rsidRPr="00697599" w:rsidRDefault="001769D3" w:rsidP="00123E58">
            <w:pPr>
              <w:keepNext/>
              <w:keepLines/>
              <w:spacing w:after="0"/>
              <w:jc w:val="center"/>
              <w:rPr>
                <w:ins w:id="283" w:author="samsung" w:date="2020-01-16T15:07:00Z"/>
                <w:rFonts w:ascii="Arial" w:hAnsi="Arial" w:cs="Arial"/>
                <w:sz w:val="18"/>
              </w:rPr>
            </w:pPr>
            <w:ins w:id="284" w:author="samsung" w:date="2020-01-16T15:07:00Z">
              <w:r>
                <w:rPr>
                  <w:rFonts w:ascii="Arial" w:hAnsi="Arial" w:cs="Arial" w:hint="eastAsia"/>
                  <w:sz w:val="18"/>
                  <w:lang w:eastAsia="zh-CN"/>
                </w:rPr>
                <w:t>0</w:t>
              </w:r>
            </w:ins>
          </w:p>
        </w:tc>
      </w:tr>
    </w:tbl>
    <w:p w14:paraId="7A17B2DC" w14:textId="77777777" w:rsidR="001769D3" w:rsidRPr="00697599" w:rsidRDefault="001769D3" w:rsidP="001769D3">
      <w:pPr>
        <w:rPr>
          <w:ins w:id="285" w:author="samsung" w:date="2020-01-16T15:07:00Z"/>
          <w:sz w:val="22"/>
        </w:rPr>
      </w:pPr>
    </w:p>
    <w:p w14:paraId="7A358B91" w14:textId="77777777" w:rsidR="001769D3" w:rsidRPr="007367E2" w:rsidRDefault="001769D3" w:rsidP="001769D3">
      <w:pPr>
        <w:pStyle w:val="TH"/>
        <w:rPr>
          <w:ins w:id="286" w:author="samsung" w:date="2020-01-16T15:07:00Z"/>
        </w:rPr>
      </w:pPr>
      <w:ins w:id="287" w:author="samsung" w:date="2020-01-16T15:07:00Z">
        <w:r>
          <w:t xml:space="preserve">Table </w:t>
        </w:r>
        <w:r>
          <w:rPr>
            <w:rFonts w:hint="eastAsia"/>
            <w:lang w:eastAsia="zh-CN"/>
          </w:rPr>
          <w:t>5.2.x</w:t>
        </w:r>
        <w:r>
          <w:t>.</w:t>
        </w:r>
        <w:r>
          <w:rPr>
            <w:rFonts w:hint="eastAsia"/>
            <w:lang w:eastAsia="zh-CN"/>
          </w:rPr>
          <w:t>3</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769D3" w:rsidRPr="00697599" w14:paraId="781D3AEB" w14:textId="77777777" w:rsidTr="00123E58">
        <w:trPr>
          <w:tblHeader/>
          <w:jc w:val="center"/>
          <w:ins w:id="288" w:author="samsung" w:date="2020-01-16T15:07:00Z"/>
        </w:trPr>
        <w:tc>
          <w:tcPr>
            <w:tcW w:w="1535" w:type="dxa"/>
            <w:vAlign w:val="center"/>
          </w:tcPr>
          <w:p w14:paraId="73383E5F" w14:textId="77777777" w:rsidR="001769D3" w:rsidRPr="00697599" w:rsidRDefault="001769D3" w:rsidP="00123E58">
            <w:pPr>
              <w:keepNext/>
              <w:keepLines/>
              <w:spacing w:after="0"/>
              <w:jc w:val="center"/>
              <w:rPr>
                <w:ins w:id="289" w:author="samsung" w:date="2020-01-16T15:07:00Z"/>
                <w:rFonts w:ascii="Arial" w:hAnsi="Arial" w:cs="Arial"/>
                <w:sz w:val="18"/>
                <w:lang w:val="x-none"/>
              </w:rPr>
            </w:pPr>
            <w:ins w:id="290" w:author="samsung" w:date="2020-01-16T15:07: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4FBDB6BA" w14:textId="77777777" w:rsidR="001769D3" w:rsidRPr="00697599" w:rsidRDefault="001769D3" w:rsidP="00123E58">
            <w:pPr>
              <w:keepNext/>
              <w:keepLines/>
              <w:spacing w:after="0"/>
              <w:jc w:val="center"/>
              <w:rPr>
                <w:ins w:id="291" w:author="samsung" w:date="2020-01-16T15:07:00Z"/>
                <w:rFonts w:ascii="Arial" w:hAnsi="Arial" w:cs="Arial"/>
                <w:sz w:val="18"/>
                <w:lang w:val="x-none"/>
              </w:rPr>
            </w:pPr>
            <w:ins w:id="292" w:author="samsung" w:date="2020-01-16T15:07:00Z">
              <w:r w:rsidRPr="00697599">
                <w:rPr>
                  <w:rFonts w:ascii="Arial" w:hAnsi="Arial" w:cs="Arial"/>
                  <w:sz w:val="18"/>
                  <w:lang w:val="x-none"/>
                </w:rPr>
                <w:t>E-UTRA and NR Band</w:t>
              </w:r>
            </w:ins>
          </w:p>
        </w:tc>
        <w:tc>
          <w:tcPr>
            <w:tcW w:w="2340" w:type="dxa"/>
            <w:vAlign w:val="center"/>
          </w:tcPr>
          <w:p w14:paraId="3C17CCEC" w14:textId="77777777" w:rsidR="001769D3" w:rsidRPr="00697599" w:rsidRDefault="001769D3" w:rsidP="00123E58">
            <w:pPr>
              <w:keepNext/>
              <w:keepLines/>
              <w:spacing w:after="0"/>
              <w:jc w:val="center"/>
              <w:rPr>
                <w:ins w:id="293" w:author="samsung" w:date="2020-01-16T15:07:00Z"/>
                <w:rFonts w:ascii="Arial" w:hAnsi="Arial" w:cs="Arial"/>
                <w:sz w:val="18"/>
                <w:lang w:val="x-none"/>
              </w:rPr>
            </w:pPr>
            <w:ins w:id="294" w:author="samsung" w:date="2020-01-16T15:07: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1769D3" w:rsidRPr="00697599" w14:paraId="32AC9C14" w14:textId="77777777" w:rsidTr="00123E58">
        <w:trPr>
          <w:jc w:val="center"/>
          <w:ins w:id="295" w:author="samsung" w:date="2020-01-16T15:07:00Z"/>
        </w:trPr>
        <w:tc>
          <w:tcPr>
            <w:tcW w:w="1535" w:type="dxa"/>
            <w:vMerge w:val="restart"/>
            <w:vAlign w:val="center"/>
          </w:tcPr>
          <w:p w14:paraId="146A4AA0" w14:textId="77777777" w:rsidR="001769D3" w:rsidRDefault="001769D3" w:rsidP="00123E58">
            <w:pPr>
              <w:keepNext/>
              <w:keepLines/>
              <w:spacing w:after="0"/>
              <w:jc w:val="center"/>
              <w:rPr>
                <w:ins w:id="296" w:author="samsung" w:date="2020-01-16T15:07:00Z"/>
                <w:rFonts w:ascii="Arial" w:hAnsi="Arial" w:cs="Arial"/>
                <w:sz w:val="18"/>
                <w:lang w:eastAsia="zh-CN"/>
              </w:rPr>
            </w:pPr>
            <w:ins w:id="297" w:author="samsung" w:date="2020-01-16T15:07:00Z">
              <w:r>
                <w:rPr>
                  <w:rFonts w:ascii="Arial" w:hAnsi="Arial" w:cs="Arial"/>
                  <w:sz w:val="18"/>
                  <w:lang w:eastAsia="zh-CN"/>
                </w:rPr>
                <w:t>DC_5</w:t>
              </w:r>
              <w:r w:rsidRPr="006D272E">
                <w:rPr>
                  <w:rFonts w:ascii="Arial" w:hAnsi="Arial" w:cs="Arial"/>
                  <w:sz w:val="18"/>
                  <w:lang w:eastAsia="zh-CN"/>
                </w:rPr>
                <w:t>-</w:t>
              </w:r>
              <w:r>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61</w:t>
              </w:r>
            </w:ins>
          </w:p>
          <w:p w14:paraId="4CBD9C57" w14:textId="77777777" w:rsidR="001769D3" w:rsidRPr="006D272E" w:rsidRDefault="001769D3" w:rsidP="00123E58">
            <w:pPr>
              <w:keepNext/>
              <w:keepLines/>
              <w:spacing w:after="0"/>
              <w:jc w:val="center"/>
              <w:rPr>
                <w:ins w:id="298" w:author="samsung" w:date="2020-01-16T15:07:00Z"/>
                <w:rFonts w:ascii="Arial" w:hAnsi="Arial" w:cs="Arial"/>
                <w:sz w:val="18"/>
                <w:lang w:eastAsia="zh-CN"/>
              </w:rPr>
            </w:pPr>
            <w:ins w:id="299" w:author="samsung" w:date="2020-01-16T15:07:00Z">
              <w:r>
                <w:rPr>
                  <w:rFonts w:ascii="Arial" w:hAnsi="Arial" w:cs="Arial" w:hint="eastAsia"/>
                  <w:sz w:val="18"/>
                  <w:lang w:eastAsia="zh-CN"/>
                </w:rPr>
                <w:t>DC_5-66-66_n261</w:t>
              </w:r>
            </w:ins>
          </w:p>
        </w:tc>
        <w:tc>
          <w:tcPr>
            <w:tcW w:w="2052" w:type="dxa"/>
            <w:vAlign w:val="center"/>
          </w:tcPr>
          <w:p w14:paraId="212382A2" w14:textId="2F3213DA" w:rsidR="001769D3" w:rsidRPr="006D272E" w:rsidRDefault="001769D3" w:rsidP="00123E58">
            <w:pPr>
              <w:keepNext/>
              <w:keepLines/>
              <w:spacing w:after="0"/>
              <w:jc w:val="center"/>
              <w:rPr>
                <w:ins w:id="300" w:author="samsung" w:date="2020-01-16T15:07:00Z"/>
                <w:rFonts w:ascii="Arial" w:hAnsi="Arial" w:cs="Arial"/>
                <w:sz w:val="18"/>
                <w:lang w:eastAsia="zh-CN"/>
              </w:rPr>
            </w:pPr>
            <w:ins w:id="301" w:author="samsung" w:date="2020-01-16T15:07:00Z">
              <w:r>
                <w:rPr>
                  <w:rFonts w:ascii="Arial" w:hAnsi="Arial" w:cs="Arial" w:hint="eastAsia"/>
                  <w:sz w:val="18"/>
                  <w:lang w:eastAsia="zh-CN"/>
                </w:rPr>
                <w:t>5</w:t>
              </w:r>
            </w:ins>
          </w:p>
        </w:tc>
        <w:tc>
          <w:tcPr>
            <w:tcW w:w="2340" w:type="dxa"/>
            <w:vAlign w:val="center"/>
          </w:tcPr>
          <w:p w14:paraId="6A575033" w14:textId="40BDEF63" w:rsidR="001769D3" w:rsidRPr="00AB6641" w:rsidRDefault="001769D3" w:rsidP="00123E58">
            <w:pPr>
              <w:keepNext/>
              <w:keepLines/>
              <w:spacing w:after="0"/>
              <w:jc w:val="center"/>
              <w:rPr>
                <w:ins w:id="302" w:author="samsung" w:date="2020-01-16T15:07:00Z"/>
                <w:rFonts w:ascii="Arial" w:hAnsi="Arial" w:cs="Arial"/>
                <w:sz w:val="18"/>
                <w:lang w:eastAsia="zh-CN"/>
              </w:rPr>
            </w:pPr>
            <w:ins w:id="303" w:author="samsung" w:date="2020-01-16T15:07:00Z">
              <w:r>
                <w:rPr>
                  <w:rFonts w:ascii="Arial" w:hAnsi="Arial" w:cs="Arial" w:hint="eastAsia"/>
                  <w:sz w:val="18"/>
                  <w:lang w:eastAsia="zh-CN"/>
                </w:rPr>
                <w:t>0</w:t>
              </w:r>
            </w:ins>
          </w:p>
        </w:tc>
      </w:tr>
      <w:tr w:rsidR="001769D3" w:rsidRPr="00697599" w14:paraId="74364FF7" w14:textId="77777777" w:rsidTr="00123E58">
        <w:trPr>
          <w:jc w:val="center"/>
          <w:ins w:id="304" w:author="samsung" w:date="2020-01-16T15:07:00Z"/>
        </w:trPr>
        <w:tc>
          <w:tcPr>
            <w:tcW w:w="1535" w:type="dxa"/>
            <w:vMerge/>
            <w:vAlign w:val="center"/>
          </w:tcPr>
          <w:p w14:paraId="22EC8628" w14:textId="77777777" w:rsidR="001769D3" w:rsidRPr="006D272E" w:rsidRDefault="001769D3" w:rsidP="00123E58">
            <w:pPr>
              <w:keepNext/>
              <w:keepLines/>
              <w:spacing w:after="0"/>
              <w:jc w:val="center"/>
              <w:rPr>
                <w:ins w:id="305" w:author="samsung" w:date="2020-01-16T15:07:00Z"/>
                <w:rFonts w:ascii="Arial" w:hAnsi="Arial" w:cs="Arial"/>
                <w:sz w:val="18"/>
                <w:lang w:eastAsia="zh-CN"/>
              </w:rPr>
            </w:pPr>
          </w:p>
        </w:tc>
        <w:tc>
          <w:tcPr>
            <w:tcW w:w="2052" w:type="dxa"/>
            <w:vAlign w:val="center"/>
          </w:tcPr>
          <w:p w14:paraId="66E36CAB" w14:textId="77777777" w:rsidR="001769D3" w:rsidRPr="006D272E" w:rsidRDefault="001769D3" w:rsidP="00123E58">
            <w:pPr>
              <w:keepNext/>
              <w:keepLines/>
              <w:spacing w:after="0"/>
              <w:jc w:val="center"/>
              <w:rPr>
                <w:ins w:id="306" w:author="samsung" w:date="2020-01-16T15:07:00Z"/>
                <w:rFonts w:ascii="Arial" w:hAnsi="Arial" w:cs="Arial"/>
                <w:sz w:val="18"/>
                <w:lang w:eastAsia="zh-CN"/>
              </w:rPr>
            </w:pPr>
            <w:ins w:id="307" w:author="samsung" w:date="2020-01-16T15:07:00Z">
              <w:r>
                <w:rPr>
                  <w:rFonts w:ascii="Arial" w:hAnsi="Arial" w:cs="Arial" w:hint="eastAsia"/>
                  <w:sz w:val="18"/>
                  <w:lang w:eastAsia="zh-CN"/>
                </w:rPr>
                <w:t>66</w:t>
              </w:r>
            </w:ins>
          </w:p>
        </w:tc>
        <w:tc>
          <w:tcPr>
            <w:tcW w:w="2340" w:type="dxa"/>
            <w:vAlign w:val="center"/>
          </w:tcPr>
          <w:p w14:paraId="3DCCC88B" w14:textId="70A260AD" w:rsidR="001769D3" w:rsidRPr="006D272E" w:rsidRDefault="001769D3" w:rsidP="00123E58">
            <w:pPr>
              <w:keepNext/>
              <w:keepLines/>
              <w:spacing w:after="0"/>
              <w:jc w:val="center"/>
              <w:rPr>
                <w:ins w:id="308" w:author="samsung" w:date="2020-01-16T15:07:00Z"/>
                <w:rFonts w:ascii="Arial" w:hAnsi="Arial" w:cs="Arial"/>
                <w:sz w:val="18"/>
                <w:lang w:eastAsia="zh-CN"/>
              </w:rPr>
            </w:pPr>
            <w:ins w:id="309" w:author="samsung" w:date="2020-01-16T15:07:00Z">
              <w:r w:rsidRPr="006D272E">
                <w:rPr>
                  <w:rFonts w:ascii="Arial" w:hAnsi="Arial" w:cs="Arial"/>
                  <w:sz w:val="18"/>
                  <w:lang w:eastAsia="zh-CN"/>
                </w:rPr>
                <w:t>0</w:t>
              </w:r>
            </w:ins>
          </w:p>
        </w:tc>
      </w:tr>
      <w:tr w:rsidR="001769D3" w:rsidRPr="00697599" w14:paraId="1E0C4C70" w14:textId="77777777" w:rsidTr="00123E58">
        <w:trPr>
          <w:jc w:val="center"/>
          <w:ins w:id="310" w:author="samsung" w:date="2020-01-16T15:07:00Z"/>
        </w:trPr>
        <w:tc>
          <w:tcPr>
            <w:tcW w:w="1535" w:type="dxa"/>
            <w:vMerge/>
            <w:vAlign w:val="center"/>
          </w:tcPr>
          <w:p w14:paraId="62A69DE8" w14:textId="77777777" w:rsidR="001769D3" w:rsidRPr="006D272E" w:rsidRDefault="001769D3" w:rsidP="00123E58">
            <w:pPr>
              <w:keepNext/>
              <w:keepLines/>
              <w:spacing w:after="0"/>
              <w:jc w:val="center"/>
              <w:rPr>
                <w:ins w:id="311" w:author="samsung" w:date="2020-01-16T15:07:00Z"/>
                <w:rFonts w:ascii="Arial" w:hAnsi="Arial" w:cs="Arial"/>
                <w:sz w:val="18"/>
                <w:lang w:eastAsia="zh-CN"/>
              </w:rPr>
            </w:pPr>
          </w:p>
        </w:tc>
        <w:tc>
          <w:tcPr>
            <w:tcW w:w="2052" w:type="dxa"/>
            <w:vAlign w:val="center"/>
          </w:tcPr>
          <w:p w14:paraId="2D04ABC4" w14:textId="77777777" w:rsidR="001769D3" w:rsidRPr="006D272E" w:rsidRDefault="001769D3" w:rsidP="00123E58">
            <w:pPr>
              <w:keepNext/>
              <w:keepLines/>
              <w:spacing w:after="0"/>
              <w:jc w:val="center"/>
              <w:rPr>
                <w:ins w:id="312" w:author="samsung" w:date="2020-01-16T15:07:00Z"/>
                <w:rFonts w:ascii="Arial" w:hAnsi="Arial" w:cs="Arial"/>
                <w:sz w:val="18"/>
                <w:lang w:eastAsia="zh-CN"/>
              </w:rPr>
            </w:pPr>
            <w:ins w:id="313" w:author="samsung" w:date="2020-01-16T15:07:00Z">
              <w:r w:rsidRPr="006D272E">
                <w:rPr>
                  <w:rFonts w:ascii="Arial" w:hAnsi="Arial" w:cs="Arial" w:hint="eastAsia"/>
                  <w:sz w:val="18"/>
                  <w:lang w:eastAsia="zh-CN"/>
                </w:rPr>
                <w:t>n2</w:t>
              </w:r>
              <w:r>
                <w:rPr>
                  <w:rFonts w:ascii="Arial" w:hAnsi="Arial" w:cs="Arial" w:hint="eastAsia"/>
                  <w:sz w:val="18"/>
                  <w:lang w:eastAsia="zh-CN"/>
                </w:rPr>
                <w:t>61</w:t>
              </w:r>
            </w:ins>
          </w:p>
        </w:tc>
        <w:tc>
          <w:tcPr>
            <w:tcW w:w="2340" w:type="dxa"/>
            <w:vAlign w:val="center"/>
          </w:tcPr>
          <w:p w14:paraId="273E59EB" w14:textId="77777777" w:rsidR="001769D3" w:rsidRPr="00697599" w:rsidRDefault="001769D3" w:rsidP="00123E58">
            <w:pPr>
              <w:keepNext/>
              <w:keepLines/>
              <w:spacing w:after="0"/>
              <w:jc w:val="center"/>
              <w:rPr>
                <w:ins w:id="314" w:author="samsung" w:date="2020-01-16T15:07:00Z"/>
                <w:rFonts w:ascii="Arial" w:hAnsi="Arial" w:cs="Arial"/>
                <w:sz w:val="18"/>
                <w:lang w:eastAsia="zh-CN"/>
              </w:rPr>
            </w:pPr>
            <w:ins w:id="315" w:author="samsung" w:date="2020-01-16T15:07:00Z">
              <w:r>
                <w:rPr>
                  <w:rFonts w:ascii="Arial" w:hAnsi="Arial" w:cs="Arial" w:hint="eastAsia"/>
                  <w:sz w:val="18"/>
                  <w:lang w:eastAsia="zh-CN"/>
                </w:rPr>
                <w:t>0</w:t>
              </w:r>
            </w:ins>
          </w:p>
        </w:tc>
      </w:tr>
    </w:tbl>
    <w:p w14:paraId="4153F34B" w14:textId="77777777" w:rsidR="00C34191" w:rsidRDefault="00C34191" w:rsidP="008703F0">
      <w:pPr>
        <w:pStyle w:val="2"/>
        <w:spacing w:after="240"/>
        <w:ind w:left="0" w:firstLine="0"/>
        <w:rPr>
          <w:lang w:eastAsia="zh-CN"/>
        </w:rPr>
      </w:pPr>
    </w:p>
    <w:bookmarkEnd w:id="8"/>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82415" w14:textId="77777777" w:rsidR="005E0465" w:rsidRDefault="005E0465">
      <w:r>
        <w:separator/>
      </w:r>
    </w:p>
  </w:endnote>
  <w:endnote w:type="continuationSeparator" w:id="0">
    <w:p w14:paraId="111C2959" w14:textId="77777777" w:rsidR="005E0465" w:rsidRDefault="005E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0FE3F" w14:textId="77777777" w:rsidR="005E0465" w:rsidRDefault="005E0465">
      <w:r>
        <w:separator/>
      </w:r>
    </w:p>
  </w:footnote>
  <w:footnote w:type="continuationSeparator" w:id="0">
    <w:p w14:paraId="043CE85C" w14:textId="77777777" w:rsidR="005E0465" w:rsidRDefault="005E0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BF1"/>
    <w:rsid w:val="0003171D"/>
    <w:rsid w:val="00031C1D"/>
    <w:rsid w:val="00035F30"/>
    <w:rsid w:val="00042A5A"/>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4FB"/>
    <w:rsid w:val="00124B6A"/>
    <w:rsid w:val="00144F96"/>
    <w:rsid w:val="001505EE"/>
    <w:rsid w:val="00150789"/>
    <w:rsid w:val="00151EAC"/>
    <w:rsid w:val="00153528"/>
    <w:rsid w:val="00154E68"/>
    <w:rsid w:val="00162548"/>
    <w:rsid w:val="00172183"/>
    <w:rsid w:val="001751AB"/>
    <w:rsid w:val="00175A3F"/>
    <w:rsid w:val="001769D3"/>
    <w:rsid w:val="00181C97"/>
    <w:rsid w:val="00183D4C"/>
    <w:rsid w:val="00183F6D"/>
    <w:rsid w:val="0018670E"/>
    <w:rsid w:val="001A08AA"/>
    <w:rsid w:val="001C0E81"/>
    <w:rsid w:val="001C1409"/>
    <w:rsid w:val="001C4A89"/>
    <w:rsid w:val="001C5BAD"/>
    <w:rsid w:val="001C6177"/>
    <w:rsid w:val="001D7D94"/>
    <w:rsid w:val="001E4218"/>
    <w:rsid w:val="001F0B20"/>
    <w:rsid w:val="001F2265"/>
    <w:rsid w:val="001F3079"/>
    <w:rsid w:val="00200742"/>
    <w:rsid w:val="00200A62"/>
    <w:rsid w:val="002138EA"/>
    <w:rsid w:val="00213F84"/>
    <w:rsid w:val="00214FBD"/>
    <w:rsid w:val="00222897"/>
    <w:rsid w:val="00222B0C"/>
    <w:rsid w:val="00235394"/>
    <w:rsid w:val="00235577"/>
    <w:rsid w:val="00237FBD"/>
    <w:rsid w:val="002435CA"/>
    <w:rsid w:val="0024469F"/>
    <w:rsid w:val="002537BC"/>
    <w:rsid w:val="00255C58"/>
    <w:rsid w:val="002579F2"/>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345"/>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0FD3"/>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230B"/>
    <w:rsid w:val="0047437A"/>
    <w:rsid w:val="0048543E"/>
    <w:rsid w:val="004868C1"/>
    <w:rsid w:val="0048750F"/>
    <w:rsid w:val="004A495F"/>
    <w:rsid w:val="004A63CC"/>
    <w:rsid w:val="004A653D"/>
    <w:rsid w:val="004B1F68"/>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370E0"/>
    <w:rsid w:val="00541249"/>
    <w:rsid w:val="00541573"/>
    <w:rsid w:val="0054348A"/>
    <w:rsid w:val="00560E68"/>
    <w:rsid w:val="0058519C"/>
    <w:rsid w:val="005956EE"/>
    <w:rsid w:val="005C1EA6"/>
    <w:rsid w:val="005C1EE0"/>
    <w:rsid w:val="005D0B99"/>
    <w:rsid w:val="005D308E"/>
    <w:rsid w:val="005E0465"/>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728"/>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44E83"/>
    <w:rsid w:val="007520B4"/>
    <w:rsid w:val="007763C1"/>
    <w:rsid w:val="00777E82"/>
    <w:rsid w:val="00781359"/>
    <w:rsid w:val="00794F70"/>
    <w:rsid w:val="007A2D12"/>
    <w:rsid w:val="007A79FD"/>
    <w:rsid w:val="007B0B9D"/>
    <w:rsid w:val="007B5A43"/>
    <w:rsid w:val="007B709B"/>
    <w:rsid w:val="007C1343"/>
    <w:rsid w:val="007C5EF1"/>
    <w:rsid w:val="007C616C"/>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3F0"/>
    <w:rsid w:val="008708C0"/>
    <w:rsid w:val="00874C16"/>
    <w:rsid w:val="0087615D"/>
    <w:rsid w:val="00886D1F"/>
    <w:rsid w:val="00891EE1"/>
    <w:rsid w:val="00893987"/>
    <w:rsid w:val="008963EF"/>
    <w:rsid w:val="0089688E"/>
    <w:rsid w:val="008A1FBE"/>
    <w:rsid w:val="008B5AE7"/>
    <w:rsid w:val="008C60E9"/>
    <w:rsid w:val="008C6DF2"/>
    <w:rsid w:val="008D1B7C"/>
    <w:rsid w:val="008D6657"/>
    <w:rsid w:val="008D6782"/>
    <w:rsid w:val="008D7445"/>
    <w:rsid w:val="008E00F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21B9"/>
    <w:rsid w:val="00937065"/>
    <w:rsid w:val="00940285"/>
    <w:rsid w:val="00947E7E"/>
    <w:rsid w:val="0095139A"/>
    <w:rsid w:val="00953E16"/>
    <w:rsid w:val="009542AC"/>
    <w:rsid w:val="00957E03"/>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46A1"/>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4E6E"/>
    <w:rsid w:val="00BA259A"/>
    <w:rsid w:val="00BA259C"/>
    <w:rsid w:val="00BA29D3"/>
    <w:rsid w:val="00BA307F"/>
    <w:rsid w:val="00BA5280"/>
    <w:rsid w:val="00BB14F1"/>
    <w:rsid w:val="00BB572E"/>
    <w:rsid w:val="00BB74FD"/>
    <w:rsid w:val="00BC5982"/>
    <w:rsid w:val="00BC5F05"/>
    <w:rsid w:val="00BD6404"/>
    <w:rsid w:val="00BE33AE"/>
    <w:rsid w:val="00BF046F"/>
    <w:rsid w:val="00BF5A8E"/>
    <w:rsid w:val="00C01D50"/>
    <w:rsid w:val="00C04C97"/>
    <w:rsid w:val="00C056DC"/>
    <w:rsid w:val="00C12C6C"/>
    <w:rsid w:val="00C21E0A"/>
    <w:rsid w:val="00C23836"/>
    <w:rsid w:val="00C25E6D"/>
    <w:rsid w:val="00C26DE1"/>
    <w:rsid w:val="00C31283"/>
    <w:rsid w:val="00C33C48"/>
    <w:rsid w:val="00C340E5"/>
    <w:rsid w:val="00C34191"/>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453E"/>
    <w:rsid w:val="00D3188C"/>
    <w:rsid w:val="00D35F9B"/>
    <w:rsid w:val="00D3726D"/>
    <w:rsid w:val="00D408DD"/>
    <w:rsid w:val="00D45D72"/>
    <w:rsid w:val="00D520E4"/>
    <w:rsid w:val="00D55717"/>
    <w:rsid w:val="00D57DFA"/>
    <w:rsid w:val="00D60759"/>
    <w:rsid w:val="00D662D2"/>
    <w:rsid w:val="00D7054C"/>
    <w:rsid w:val="00D709CE"/>
    <w:rsid w:val="00D71F73"/>
    <w:rsid w:val="00D74871"/>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3CC2"/>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070F"/>
    <w:rsid w:val="00F0156F"/>
    <w:rsid w:val="00F040E2"/>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4DA"/>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D9DEC2F1-B06D-49B7-9E3E-7162D5AC4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74645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4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54C4B-F2DA-4C61-9A8E-D48833ADF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510</Words>
  <Characters>2910</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4</cp:revision>
  <cp:lastPrinted>2019-04-25T01:09:00Z</cp:lastPrinted>
  <dcterms:created xsi:type="dcterms:W3CDTF">2020-02-09T09:59:00Z</dcterms:created>
  <dcterms:modified xsi:type="dcterms:W3CDTF">2020-02-13T05:57:00Z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