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431C14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AC121E">
        <w:rPr>
          <w:rFonts w:ascii="Arial" w:eastAsiaTheme="minorEastAsia" w:hAnsi="Arial" w:cs="Arial"/>
          <w:b/>
          <w:sz w:val="24"/>
          <w:szCs w:val="24"/>
          <w:lang w:val="en-US"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AC121E">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0855F4">
        <w:rPr>
          <w:rFonts w:ascii="Arial" w:eastAsiaTheme="minorEastAsia" w:hAnsi="Arial" w:cs="Arial" w:hint="eastAsia"/>
          <w:b/>
          <w:sz w:val="24"/>
          <w:szCs w:val="24"/>
          <w:lang w:eastAsia="zh-CN"/>
        </w:rPr>
        <w:t>00254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7B6F3CE" w:rsidR="00915D73" w:rsidRPr="00C35795" w:rsidRDefault="00AC121E"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0323832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C3419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BF4FA7">
        <w:rPr>
          <w:rFonts w:ascii="Arial" w:eastAsiaTheme="minorEastAsia" w:hAnsi="Arial" w:cs="Arial" w:hint="eastAsia"/>
          <w:color w:val="000000"/>
          <w:sz w:val="22"/>
          <w:lang w:eastAsia="zh-CN"/>
        </w:rPr>
        <w:t>5</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261</w:t>
      </w:r>
    </w:p>
    <w:p w14:paraId="08CE26BB" w14:textId="2E79D934" w:rsidR="00915D73" w:rsidRPr="00CF3F4F"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F3F4F" w:rsidRPr="00CF3F4F">
        <w:rPr>
          <w:rFonts w:ascii="Arial" w:eastAsiaTheme="minorEastAsia" w:hAnsi="Arial" w:cs="Arial" w:hint="eastAsia"/>
          <w:color w:val="000000"/>
          <w:sz w:val="22"/>
          <w:lang w:eastAsia="zh-CN"/>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DE9209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C34191">
        <w:rPr>
          <w:rFonts w:eastAsiaTheme="minorEastAsia" w:hint="eastAsia"/>
          <w:lang w:eastAsia="zh-CN"/>
        </w:rPr>
        <w:t>2</w:t>
      </w:r>
      <w:r w:rsidR="00D3726D">
        <w:rPr>
          <w:rFonts w:eastAsiaTheme="minorEastAsia" w:hint="eastAsia"/>
          <w:lang w:eastAsia="zh-CN"/>
        </w:rPr>
        <w:t>-</w:t>
      </w:r>
      <w:r w:rsidR="00BF4FA7">
        <w:rPr>
          <w:rFonts w:eastAsiaTheme="minorEastAsia" w:hint="eastAsia"/>
          <w:lang w:eastAsia="zh-CN"/>
        </w:rPr>
        <w:t>5</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261</w:t>
      </w:r>
      <w:r w:rsidR="008D7445">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CA962CE" w14:textId="1518F467" w:rsidR="00C34191" w:rsidRPr="000558E4" w:rsidRDefault="00BF4FA7" w:rsidP="00C34191">
      <w:pPr>
        <w:pStyle w:val="2"/>
        <w:spacing w:after="240"/>
        <w:ind w:left="0" w:firstLine="0"/>
        <w:rPr>
          <w:lang w:eastAsia="zh-CN"/>
        </w:rPr>
      </w:pPr>
      <w:bookmarkStart w:id="6" w:name="_Toc23151924"/>
      <w:bookmarkStart w:id="7" w:name="_Toc23151922"/>
      <w:bookmarkStart w:id="8" w:name="_Toc523749803"/>
      <w:bookmarkStart w:id="9" w:name="_Toc523750868"/>
      <w:bookmarkStart w:id="10" w:name="_Toc527979881"/>
      <w:bookmarkStart w:id="11" w:name="_Hlk523749210"/>
      <w:bookmarkEnd w:id="2"/>
      <w:bookmarkEnd w:id="3"/>
      <w:bookmarkEnd w:id="4"/>
      <w:r>
        <w:rPr>
          <w:rFonts w:hint="eastAsia"/>
        </w:rPr>
        <w:t>5.2.x</w:t>
      </w:r>
      <w:r w:rsidR="00C34191" w:rsidRPr="00922021">
        <w:tab/>
      </w:r>
      <w:r w:rsidR="00C34191">
        <w:rPr>
          <w:rFonts w:hint="eastAsia"/>
        </w:rPr>
        <w:t>DC_</w:t>
      </w:r>
      <w:r w:rsidR="00C34191">
        <w:rPr>
          <w:rFonts w:hint="eastAsia"/>
          <w:lang w:eastAsia="zh-CN"/>
        </w:rPr>
        <w:t>2</w:t>
      </w:r>
      <w:r w:rsidR="00C34191">
        <w:rPr>
          <w:rFonts w:hint="eastAsia"/>
        </w:rPr>
        <w:t>-</w:t>
      </w:r>
      <w:r>
        <w:rPr>
          <w:rFonts w:hint="eastAsia"/>
          <w:lang w:eastAsia="zh-CN"/>
        </w:rPr>
        <w:t>5</w:t>
      </w:r>
      <w:r w:rsidR="00C34191">
        <w:rPr>
          <w:rFonts w:hint="eastAsia"/>
        </w:rPr>
        <w:t>_n</w:t>
      </w:r>
      <w:r w:rsidR="00C34191">
        <w:rPr>
          <w:rFonts w:hint="eastAsia"/>
          <w:lang w:eastAsia="zh-CN"/>
        </w:rPr>
        <w:t>261</w:t>
      </w:r>
      <w:bookmarkEnd w:id="6"/>
    </w:p>
    <w:p w14:paraId="19405B85" w14:textId="2D8EF753" w:rsidR="00C34191" w:rsidRPr="000558E4" w:rsidRDefault="00BF4FA7" w:rsidP="00C34191">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5.2.x</w:t>
      </w:r>
      <w:r w:rsidR="00C34191" w:rsidRPr="00697599">
        <w:rPr>
          <w:rFonts w:ascii="Arial" w:hAnsi="Arial" w:cs="Arial"/>
          <w:sz w:val="28"/>
          <w:szCs w:val="28"/>
          <w:lang w:val="en-US" w:eastAsia="zh-CN"/>
        </w:rPr>
        <w:t>.1</w:t>
      </w:r>
      <w:r w:rsidR="00C34191" w:rsidRPr="00697599">
        <w:rPr>
          <w:rFonts w:ascii="Arial" w:hAnsi="Arial" w:cs="Arial"/>
          <w:sz w:val="28"/>
          <w:szCs w:val="28"/>
          <w:lang w:val="en-US" w:eastAsia="zh-CN"/>
        </w:rPr>
        <w:tab/>
        <w:t xml:space="preserve">Operating bands for </w:t>
      </w:r>
      <w:r w:rsidR="00C34191" w:rsidRPr="000558E4">
        <w:rPr>
          <w:rFonts w:ascii="Arial" w:hAnsi="Arial" w:cs="Arial" w:hint="eastAsia"/>
          <w:sz w:val="28"/>
          <w:szCs w:val="28"/>
          <w:lang w:val="en-US" w:eastAsia="zh-CN"/>
        </w:rPr>
        <w:t>DC</w:t>
      </w:r>
    </w:p>
    <w:p w14:paraId="5503B942" w14:textId="4F2F51CE" w:rsidR="00C34191" w:rsidRPr="007E3289" w:rsidRDefault="00C34191" w:rsidP="00C34191">
      <w:pPr>
        <w:pStyle w:val="TH"/>
        <w:rPr>
          <w:lang w:val="en-US"/>
        </w:rPr>
      </w:pPr>
      <w:r>
        <w:t xml:space="preserve">Table </w:t>
      </w:r>
      <w:r w:rsidR="00BF4FA7">
        <w:t>5.2.x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C34191" w:rsidRPr="00E05FA9" w14:paraId="71B93D5D" w14:textId="77777777" w:rsidTr="00123E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E6FECF" w14:textId="77777777" w:rsidR="00C34191" w:rsidRPr="00E05FA9" w:rsidRDefault="00C34191" w:rsidP="00123E58">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AC9F8E7" w14:textId="77777777" w:rsidR="00C34191" w:rsidRPr="00E05FA9" w:rsidRDefault="00C34191" w:rsidP="00123E58">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15EAE7B" w14:textId="77777777" w:rsidR="00C34191" w:rsidRPr="00E05FA9" w:rsidRDefault="00C34191" w:rsidP="00123E58">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858621F" w14:textId="77777777" w:rsidR="00C34191" w:rsidRPr="00E05FA9" w:rsidRDefault="00C34191" w:rsidP="00123E58">
            <w:pPr>
              <w:pStyle w:val="TAH"/>
            </w:pPr>
            <w:r w:rsidRPr="00E05FA9">
              <w:t>Single UL allowed</w:t>
            </w:r>
          </w:p>
        </w:tc>
      </w:tr>
      <w:tr w:rsidR="00C34191" w:rsidRPr="00E05FA9" w14:paraId="2916FBD4" w14:textId="77777777" w:rsidTr="00123E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740D99" w14:textId="39775FD3" w:rsidR="00C34191" w:rsidRPr="00F13803" w:rsidRDefault="00C34191" w:rsidP="00BF4FA7">
            <w:pPr>
              <w:pStyle w:val="TAC"/>
              <w:rPr>
                <w:vertAlign w:val="superscript"/>
                <w:lang w:eastAsia="zh-CN"/>
              </w:rPr>
            </w:pPr>
            <w:r>
              <w:rPr>
                <w:rFonts w:hint="eastAsia"/>
                <w:lang w:eastAsia="zh-CN"/>
              </w:rPr>
              <w:t>DC_2-</w:t>
            </w:r>
            <w:r w:rsidR="00BF4FA7">
              <w:rPr>
                <w:rFonts w:hint="eastAsia"/>
                <w:lang w:eastAsia="zh-CN"/>
              </w:rPr>
              <w:t>5</w:t>
            </w:r>
            <w:r>
              <w:rPr>
                <w:rFonts w:hint="eastAsia"/>
                <w:lang w:eastAsia="zh-CN"/>
              </w:rPr>
              <w:t>_n261</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13A8752" w14:textId="4AAAAF2B" w:rsidR="00C34191" w:rsidRPr="00530D6B" w:rsidRDefault="00C34191" w:rsidP="00FD7762">
            <w:pPr>
              <w:pStyle w:val="TAC"/>
              <w:rPr>
                <w:lang w:eastAsia="zh-CN"/>
              </w:rPr>
            </w:pPr>
            <w:r>
              <w:rPr>
                <w:rFonts w:hint="eastAsia"/>
                <w:lang w:eastAsia="zh-CN"/>
              </w:rPr>
              <w:t>CA_2-</w:t>
            </w:r>
            <w:r w:rsidR="00FD7762">
              <w:rPr>
                <w:rFonts w:hint="eastAsia"/>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3D65F502" w14:textId="77777777" w:rsidR="00C34191" w:rsidRPr="00530D6B" w:rsidRDefault="00C34191" w:rsidP="00123E58">
            <w:pPr>
              <w:pStyle w:val="TAC"/>
              <w:rPr>
                <w:lang w:eastAsia="zh-CN"/>
              </w:rPr>
            </w:pPr>
            <w:r>
              <w:rPr>
                <w:rFonts w:hint="eastAsia"/>
                <w:lang w:eastAsia="zh-CN"/>
              </w:rPr>
              <w:t>n261</w:t>
            </w:r>
          </w:p>
        </w:tc>
        <w:tc>
          <w:tcPr>
            <w:tcW w:w="2016" w:type="dxa"/>
            <w:tcBorders>
              <w:top w:val="single" w:sz="4" w:space="0" w:color="auto"/>
              <w:left w:val="single" w:sz="4" w:space="0" w:color="auto"/>
              <w:bottom w:val="single" w:sz="4" w:space="0" w:color="auto"/>
              <w:right w:val="single" w:sz="4" w:space="0" w:color="auto"/>
            </w:tcBorders>
            <w:vAlign w:val="center"/>
          </w:tcPr>
          <w:p w14:paraId="0B752B9E" w14:textId="77777777" w:rsidR="00C34191" w:rsidRPr="00530D6B" w:rsidRDefault="00C34191" w:rsidP="00123E58">
            <w:pPr>
              <w:pStyle w:val="TAC"/>
              <w:rPr>
                <w:lang w:eastAsia="zh-CN"/>
              </w:rPr>
            </w:pPr>
            <w:r>
              <w:rPr>
                <w:rFonts w:hint="eastAsia"/>
                <w:lang w:eastAsia="zh-CN"/>
              </w:rPr>
              <w:t>No</w:t>
            </w:r>
          </w:p>
        </w:tc>
      </w:tr>
      <w:tr w:rsidR="0047230B" w:rsidRPr="00E05FA9" w14:paraId="19117DA8" w14:textId="77777777" w:rsidTr="00123E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71C7CD07" w14:textId="77777777" w:rsidR="0047230B" w:rsidRDefault="0047230B" w:rsidP="00123E58">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p>
        </w:tc>
      </w:tr>
    </w:tbl>
    <w:p w14:paraId="4F0E501A" w14:textId="77777777" w:rsidR="00C34191" w:rsidRDefault="00C34191" w:rsidP="00C34191">
      <w:pPr>
        <w:rPr>
          <w:lang w:val="en-US"/>
        </w:rPr>
      </w:pPr>
    </w:p>
    <w:p w14:paraId="7323C684" w14:textId="0476CB0E" w:rsidR="00C34191" w:rsidRPr="001F18A5" w:rsidRDefault="00BF4FA7" w:rsidP="00C34191">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5.2.x</w:t>
      </w:r>
      <w:r w:rsidR="00C34191" w:rsidRPr="001F18A5">
        <w:rPr>
          <w:rFonts w:ascii="Arial" w:hAnsi="Arial" w:cs="Arial"/>
          <w:sz w:val="28"/>
          <w:szCs w:val="28"/>
          <w:lang w:val="en-US" w:eastAsia="zh-CN"/>
        </w:rPr>
        <w:t>.2</w:t>
      </w:r>
      <w:r w:rsidR="00C34191" w:rsidRPr="001F18A5">
        <w:rPr>
          <w:rFonts w:ascii="Arial" w:hAnsi="Arial" w:cs="Arial"/>
          <w:sz w:val="28"/>
          <w:szCs w:val="28"/>
          <w:lang w:val="en-US" w:eastAsia="zh-CN"/>
        </w:rPr>
        <w:tab/>
      </w:r>
      <w:r w:rsidR="00C34191" w:rsidRPr="001F18A5">
        <w:rPr>
          <w:rFonts w:ascii="Arial" w:hAnsi="Arial" w:cs="Arial" w:hint="eastAsia"/>
          <w:sz w:val="28"/>
          <w:szCs w:val="28"/>
          <w:lang w:val="en-US" w:eastAsia="zh-CN"/>
        </w:rPr>
        <w:t>C</w:t>
      </w:r>
      <w:r w:rsidR="00C34191" w:rsidRPr="001F18A5">
        <w:rPr>
          <w:rFonts w:ascii="Arial" w:hAnsi="Arial" w:cs="Arial"/>
          <w:sz w:val="28"/>
          <w:szCs w:val="28"/>
          <w:lang w:val="en-US" w:eastAsia="zh-CN"/>
        </w:rPr>
        <w:t>onfigurations for DC</w:t>
      </w:r>
    </w:p>
    <w:p w14:paraId="3E83A453" w14:textId="4A2E7929" w:rsidR="00C34191" w:rsidRPr="007E3289" w:rsidRDefault="00C34191" w:rsidP="00C34191">
      <w:pPr>
        <w:pStyle w:val="TH"/>
      </w:pPr>
      <w:r>
        <w:t xml:space="preserve">Table </w:t>
      </w:r>
      <w:r w:rsidR="00BF4FA7">
        <w:t>5.2.x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0"/>
        <w:gridCol w:w="1310"/>
      </w:tblGrid>
      <w:tr w:rsidR="00C34191" w:rsidRPr="00D908AB" w14:paraId="2893F04D" w14:textId="77777777" w:rsidTr="00123E58">
        <w:trPr>
          <w:trHeight w:val="288"/>
          <w:tblHeader/>
          <w:jc w:val="center"/>
        </w:trPr>
        <w:tc>
          <w:tcPr>
            <w:tcW w:w="0" w:type="auto"/>
            <w:shd w:val="clear" w:color="auto" w:fill="auto"/>
            <w:vAlign w:val="center"/>
            <w:hideMark/>
          </w:tcPr>
          <w:p w14:paraId="5B43CD0E" w14:textId="77777777" w:rsidR="00C34191" w:rsidRPr="00A33C3C" w:rsidRDefault="00C34191" w:rsidP="00123E58">
            <w:pPr>
              <w:pStyle w:val="TAH"/>
              <w:rPr>
                <w:lang w:val="en-US" w:eastAsia="fi-FI"/>
              </w:rPr>
            </w:pPr>
            <w:r w:rsidRPr="00A33C3C">
              <w:rPr>
                <w:lang w:val="en-US" w:eastAsia="fi-FI"/>
              </w:rPr>
              <w:t>EN-DC</w:t>
            </w:r>
          </w:p>
          <w:p w14:paraId="531E882C" w14:textId="77777777" w:rsidR="00C34191" w:rsidRPr="00A33C3C" w:rsidRDefault="00C34191" w:rsidP="00123E58">
            <w:pPr>
              <w:pStyle w:val="TAH"/>
              <w:rPr>
                <w:lang w:val="en-US" w:eastAsia="fi-FI"/>
              </w:rPr>
            </w:pPr>
            <w:r w:rsidRPr="00A33C3C">
              <w:rPr>
                <w:lang w:val="en-US" w:eastAsia="fi-FI"/>
              </w:rPr>
              <w:t>configuration</w:t>
            </w:r>
          </w:p>
        </w:tc>
        <w:tc>
          <w:tcPr>
            <w:tcW w:w="0" w:type="auto"/>
            <w:vAlign w:val="center"/>
          </w:tcPr>
          <w:p w14:paraId="555AE403" w14:textId="77777777" w:rsidR="00C34191" w:rsidRPr="00A33C3C" w:rsidRDefault="00C34191" w:rsidP="00123E58">
            <w:pPr>
              <w:pStyle w:val="TAH"/>
              <w:rPr>
                <w:lang w:val="en-US" w:eastAsia="fi-FI"/>
              </w:rPr>
            </w:pPr>
            <w:r w:rsidRPr="00A33C3C">
              <w:rPr>
                <w:lang w:val="en-US" w:eastAsia="fi-FI"/>
              </w:rPr>
              <w:t>Uplink EN-DC</w:t>
            </w:r>
          </w:p>
          <w:p w14:paraId="1AEA33BD" w14:textId="77777777" w:rsidR="00C34191" w:rsidRPr="00A33C3C" w:rsidRDefault="00C34191" w:rsidP="00123E58">
            <w:pPr>
              <w:pStyle w:val="TAH"/>
              <w:rPr>
                <w:lang w:val="en-US" w:eastAsia="fi-FI"/>
              </w:rPr>
            </w:pPr>
            <w:r w:rsidRPr="00A33C3C">
              <w:rPr>
                <w:lang w:val="en-US" w:eastAsia="fi-FI"/>
              </w:rPr>
              <w:t>configuration</w:t>
            </w:r>
          </w:p>
          <w:p w14:paraId="25CF9BAD" w14:textId="77777777" w:rsidR="00C34191" w:rsidRPr="00A33C3C" w:rsidDel="00C35823" w:rsidRDefault="00C34191" w:rsidP="00123E58">
            <w:pPr>
              <w:pStyle w:val="TAH"/>
              <w:rPr>
                <w:lang w:eastAsia="fi-FI"/>
              </w:rPr>
            </w:pPr>
            <w:r w:rsidRPr="00A33C3C">
              <w:rPr>
                <w:lang w:val="en-US" w:eastAsia="fi-FI"/>
              </w:rPr>
              <w:t>(NOTE 1)</w:t>
            </w:r>
          </w:p>
        </w:tc>
      </w:tr>
      <w:tr w:rsidR="00CF3F4F" w:rsidRPr="00D908AB" w14:paraId="1EEDD9CF" w14:textId="77777777" w:rsidTr="00123E58">
        <w:trPr>
          <w:trHeight w:val="593"/>
          <w:jc w:val="center"/>
          <w:ins w:id="12" w:author="samsung" w:date="2020-01-15T14:57:00Z"/>
        </w:trPr>
        <w:tc>
          <w:tcPr>
            <w:tcW w:w="0" w:type="auto"/>
            <w:shd w:val="clear" w:color="auto" w:fill="auto"/>
            <w:noWrap/>
            <w:vAlign w:val="center"/>
          </w:tcPr>
          <w:p w14:paraId="65C7FBC1" w14:textId="77777777" w:rsidR="00CF3F4F" w:rsidRDefault="00CF3F4F" w:rsidP="00567ED7">
            <w:pPr>
              <w:pStyle w:val="TAC"/>
              <w:rPr>
                <w:ins w:id="13" w:author="samsung" w:date="2020-01-17T15:26:00Z"/>
                <w:rFonts w:cs="Arial"/>
                <w:color w:val="000000"/>
                <w:sz w:val="16"/>
                <w:szCs w:val="16"/>
                <w:lang w:eastAsia="zh-CN"/>
              </w:rPr>
            </w:pPr>
            <w:ins w:id="14" w:author="samsung" w:date="2020-01-17T15:2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261A</w:t>
              </w:r>
            </w:ins>
          </w:p>
          <w:p w14:paraId="441214F2" w14:textId="77777777" w:rsidR="00CF3F4F" w:rsidRDefault="00CF3F4F" w:rsidP="00567ED7">
            <w:pPr>
              <w:pStyle w:val="TAC"/>
              <w:rPr>
                <w:ins w:id="15" w:author="samsung" w:date="2020-01-17T15:26:00Z"/>
                <w:rFonts w:cs="Arial"/>
                <w:color w:val="000000"/>
                <w:sz w:val="16"/>
                <w:szCs w:val="16"/>
                <w:lang w:eastAsia="zh-CN"/>
              </w:rPr>
            </w:pPr>
            <w:ins w:id="16" w:author="samsung" w:date="2020-01-17T15:2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261I</w:t>
              </w:r>
            </w:ins>
          </w:p>
          <w:p w14:paraId="04BA6F18" w14:textId="77777777" w:rsidR="00CF3F4F" w:rsidRDefault="00CF3F4F" w:rsidP="00567ED7">
            <w:pPr>
              <w:pStyle w:val="TAC"/>
              <w:rPr>
                <w:ins w:id="17" w:author="samsung" w:date="2020-01-17T15:26:00Z"/>
                <w:rFonts w:cs="Arial"/>
                <w:color w:val="000000"/>
                <w:sz w:val="16"/>
                <w:szCs w:val="16"/>
                <w:lang w:eastAsia="zh-CN"/>
              </w:rPr>
            </w:pPr>
            <w:ins w:id="18" w:author="samsung" w:date="2020-01-17T15:2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261J</w:t>
              </w:r>
            </w:ins>
          </w:p>
          <w:p w14:paraId="7F44A3C3" w14:textId="77777777" w:rsidR="00CF3F4F" w:rsidRDefault="00CF3F4F" w:rsidP="00567ED7">
            <w:pPr>
              <w:pStyle w:val="TAC"/>
              <w:rPr>
                <w:ins w:id="19" w:author="samsung" w:date="2020-01-17T15:26:00Z"/>
                <w:rFonts w:cs="Arial"/>
                <w:color w:val="000000"/>
                <w:sz w:val="16"/>
                <w:szCs w:val="16"/>
                <w:lang w:eastAsia="zh-CN"/>
              </w:rPr>
            </w:pPr>
            <w:ins w:id="20" w:author="samsung" w:date="2020-01-17T15:2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261K</w:t>
              </w:r>
            </w:ins>
          </w:p>
          <w:p w14:paraId="074B6AF3" w14:textId="77777777" w:rsidR="00CF3F4F" w:rsidRDefault="00CF3F4F" w:rsidP="00567ED7">
            <w:pPr>
              <w:pStyle w:val="TAC"/>
              <w:rPr>
                <w:ins w:id="21" w:author="samsung" w:date="2020-01-17T15:26:00Z"/>
                <w:rFonts w:cs="Arial"/>
                <w:color w:val="000000"/>
                <w:sz w:val="16"/>
                <w:szCs w:val="16"/>
                <w:lang w:eastAsia="zh-CN"/>
              </w:rPr>
            </w:pPr>
            <w:ins w:id="22" w:author="samsung" w:date="2020-01-17T15:2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261L</w:t>
              </w:r>
            </w:ins>
          </w:p>
          <w:p w14:paraId="09FD9172" w14:textId="7352B089" w:rsidR="00CF3F4F" w:rsidRPr="00181C97" w:rsidRDefault="00CF3F4F" w:rsidP="00181C97">
            <w:pPr>
              <w:pStyle w:val="TAC"/>
              <w:rPr>
                <w:ins w:id="23" w:author="samsung" w:date="2020-01-15T14:57:00Z"/>
                <w:rFonts w:cs="Arial"/>
                <w:color w:val="000000"/>
                <w:sz w:val="16"/>
                <w:szCs w:val="16"/>
                <w:lang w:eastAsia="zh-CN"/>
              </w:rPr>
            </w:pPr>
            <w:ins w:id="24" w:author="samsung" w:date="2020-01-17T15:26: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261M</w:t>
              </w:r>
            </w:ins>
          </w:p>
        </w:tc>
        <w:tc>
          <w:tcPr>
            <w:tcW w:w="0" w:type="auto"/>
            <w:vAlign w:val="center"/>
          </w:tcPr>
          <w:p w14:paraId="464B63D1" w14:textId="77777777" w:rsidR="00CF3F4F" w:rsidRDefault="00CF3F4F" w:rsidP="00567ED7">
            <w:pPr>
              <w:pStyle w:val="TAC"/>
              <w:rPr>
                <w:ins w:id="25" w:author="samsung" w:date="2020-01-17T15:26:00Z"/>
                <w:rFonts w:cs="Arial"/>
                <w:color w:val="000000"/>
                <w:sz w:val="16"/>
                <w:szCs w:val="16"/>
                <w:lang w:eastAsia="zh-CN"/>
              </w:rPr>
            </w:pPr>
            <w:ins w:id="26" w:author="samsung" w:date="2020-01-17T15:2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14:paraId="5FC18A92" w14:textId="55412011" w:rsidR="00CF3F4F" w:rsidRPr="00BA259C" w:rsidRDefault="00CF3F4F" w:rsidP="00C34191">
            <w:pPr>
              <w:pStyle w:val="TAC"/>
              <w:rPr>
                <w:ins w:id="27" w:author="samsung" w:date="2020-01-15T14:57:00Z"/>
                <w:rFonts w:cs="Arial"/>
                <w:color w:val="000000"/>
                <w:sz w:val="16"/>
                <w:szCs w:val="16"/>
                <w:lang w:eastAsia="zh-CN"/>
              </w:rPr>
            </w:pPr>
            <w:ins w:id="28" w:author="samsung" w:date="2020-01-17T15:26: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261A</w:t>
              </w:r>
            </w:ins>
          </w:p>
        </w:tc>
      </w:tr>
      <w:tr w:rsidR="00CF3F4F" w:rsidRPr="00D908AB" w14:paraId="340F6904" w14:textId="77777777" w:rsidTr="00123E58">
        <w:trPr>
          <w:trHeight w:val="593"/>
          <w:jc w:val="center"/>
        </w:trPr>
        <w:tc>
          <w:tcPr>
            <w:tcW w:w="0" w:type="auto"/>
            <w:shd w:val="clear" w:color="auto" w:fill="auto"/>
            <w:noWrap/>
            <w:vAlign w:val="center"/>
          </w:tcPr>
          <w:p w14:paraId="2645EF8C" w14:textId="682F0826" w:rsidR="00CF3F4F" w:rsidRDefault="00CF3F4F" w:rsidP="004B1F68">
            <w:pPr>
              <w:pStyle w:val="TAC"/>
              <w:rPr>
                <w:rFonts w:cs="Arial"/>
                <w:color w:val="000000"/>
                <w:sz w:val="16"/>
                <w:szCs w:val="16"/>
                <w:lang w:eastAsia="zh-CN"/>
              </w:rPr>
            </w:pPr>
            <w:r w:rsidRPr="003312FB">
              <w:rPr>
                <w:rFonts w:cs="Arial"/>
                <w:color w:val="000000"/>
                <w:sz w:val="16"/>
                <w:szCs w:val="16"/>
                <w:lang w:eastAsia="zh-CN"/>
              </w:rPr>
              <w:t>DC_2A-5A_n261(A-G)</w:t>
            </w:r>
          </w:p>
          <w:p w14:paraId="15ECE894" w14:textId="77777777" w:rsidR="00CF3F4F" w:rsidRDefault="00CF3F4F" w:rsidP="004B1F68">
            <w:pPr>
              <w:pStyle w:val="TAC"/>
              <w:rPr>
                <w:rFonts w:cs="Arial"/>
                <w:color w:val="000000"/>
                <w:sz w:val="16"/>
                <w:szCs w:val="16"/>
                <w:lang w:eastAsia="zh-CN"/>
              </w:rPr>
            </w:pPr>
            <w:r w:rsidRPr="003312FB">
              <w:rPr>
                <w:rFonts w:cs="Arial"/>
                <w:color w:val="000000"/>
                <w:sz w:val="16"/>
                <w:szCs w:val="16"/>
                <w:lang w:eastAsia="zh-CN"/>
              </w:rPr>
              <w:t>DC_2A-5A_n261(A-H)</w:t>
            </w:r>
          </w:p>
          <w:p w14:paraId="3BFD94CA" w14:textId="77777777" w:rsidR="00CF3F4F" w:rsidRDefault="00CF3F4F" w:rsidP="000153E8">
            <w:pPr>
              <w:pStyle w:val="TAC"/>
              <w:rPr>
                <w:rFonts w:cs="Arial"/>
                <w:color w:val="000000"/>
                <w:sz w:val="16"/>
                <w:szCs w:val="16"/>
                <w:lang w:eastAsia="zh-CN"/>
              </w:rPr>
            </w:pPr>
            <w:r w:rsidRPr="00D77516">
              <w:rPr>
                <w:rFonts w:cs="Arial"/>
                <w:color w:val="000000"/>
                <w:sz w:val="16"/>
                <w:szCs w:val="16"/>
                <w:lang w:eastAsia="zh-CN"/>
              </w:rPr>
              <w:t>DC_2A-5A_n261(A-J)</w:t>
            </w:r>
          </w:p>
          <w:p w14:paraId="28DEAA64" w14:textId="2CD809A1" w:rsidR="00CF3F4F" w:rsidRPr="000153E8" w:rsidRDefault="00CF3F4F" w:rsidP="000153E8">
            <w:pPr>
              <w:pStyle w:val="TAC"/>
              <w:rPr>
                <w:rFonts w:cs="Arial"/>
                <w:color w:val="000000"/>
                <w:sz w:val="16"/>
                <w:szCs w:val="16"/>
                <w:lang w:eastAsia="zh-CN"/>
              </w:rPr>
            </w:pPr>
            <w:r w:rsidRPr="00D77516">
              <w:rPr>
                <w:rFonts w:cs="Arial"/>
                <w:color w:val="000000"/>
                <w:sz w:val="16"/>
                <w:szCs w:val="16"/>
                <w:lang w:eastAsia="zh-CN"/>
              </w:rPr>
              <w:t>DC_2A-5A_n261(A-K)</w:t>
            </w:r>
          </w:p>
          <w:p w14:paraId="76F633B6" w14:textId="77777777" w:rsidR="00CF3F4F" w:rsidRDefault="00CF3F4F" w:rsidP="004B1F68">
            <w:pPr>
              <w:pStyle w:val="TAC"/>
              <w:rPr>
                <w:rFonts w:cs="Arial"/>
                <w:color w:val="000000"/>
                <w:sz w:val="16"/>
                <w:szCs w:val="16"/>
                <w:lang w:eastAsia="zh-CN"/>
              </w:rPr>
            </w:pPr>
            <w:r w:rsidRPr="003312FB">
              <w:rPr>
                <w:rFonts w:cs="Arial"/>
                <w:color w:val="000000"/>
                <w:sz w:val="16"/>
                <w:szCs w:val="16"/>
                <w:lang w:eastAsia="zh-CN"/>
              </w:rPr>
              <w:t>DC_2A-5A_n261(2A-G)</w:t>
            </w:r>
          </w:p>
          <w:p w14:paraId="28F72CDA" w14:textId="77777777" w:rsidR="00CF3F4F" w:rsidRDefault="00CF3F4F" w:rsidP="000153E8">
            <w:pPr>
              <w:pStyle w:val="TAC"/>
              <w:rPr>
                <w:rFonts w:cs="Arial"/>
                <w:color w:val="000000"/>
                <w:sz w:val="16"/>
                <w:szCs w:val="16"/>
                <w:lang w:eastAsia="zh-CN"/>
              </w:rPr>
            </w:pPr>
            <w:r w:rsidRPr="00D77516">
              <w:rPr>
                <w:rFonts w:cs="Arial"/>
                <w:color w:val="000000"/>
                <w:sz w:val="16"/>
                <w:szCs w:val="16"/>
                <w:lang w:eastAsia="zh-CN"/>
              </w:rPr>
              <w:t>DC_2A-5A_n261(2A-H)</w:t>
            </w:r>
          </w:p>
          <w:p w14:paraId="323CD1F9" w14:textId="77777777" w:rsidR="00CF3F4F" w:rsidRDefault="00CF3F4F" w:rsidP="000153E8">
            <w:pPr>
              <w:pStyle w:val="TAC"/>
              <w:rPr>
                <w:rFonts w:cs="Arial"/>
                <w:color w:val="000000"/>
                <w:sz w:val="16"/>
                <w:szCs w:val="16"/>
                <w:lang w:eastAsia="zh-CN"/>
              </w:rPr>
            </w:pPr>
            <w:r w:rsidRPr="00D77516">
              <w:rPr>
                <w:rFonts w:cs="Arial"/>
                <w:color w:val="000000"/>
                <w:sz w:val="16"/>
                <w:szCs w:val="16"/>
                <w:lang w:eastAsia="zh-CN"/>
              </w:rPr>
              <w:t>DC_2A-5A_n261(2A-I)</w:t>
            </w:r>
          </w:p>
          <w:p w14:paraId="3507F6E1" w14:textId="77777777" w:rsidR="00CF3F4F" w:rsidRDefault="00CF3F4F" w:rsidP="000153E8">
            <w:pPr>
              <w:pStyle w:val="TAC"/>
              <w:rPr>
                <w:rFonts w:cs="Arial"/>
                <w:color w:val="000000"/>
                <w:sz w:val="16"/>
                <w:szCs w:val="16"/>
                <w:lang w:eastAsia="zh-CN"/>
              </w:rPr>
            </w:pPr>
            <w:r w:rsidRPr="003312FB">
              <w:rPr>
                <w:rFonts w:cs="Arial"/>
                <w:color w:val="000000"/>
                <w:sz w:val="16"/>
                <w:szCs w:val="16"/>
                <w:lang w:eastAsia="zh-CN"/>
              </w:rPr>
              <w:t>DC_2A-5A_n261(3A-G)</w:t>
            </w:r>
          </w:p>
          <w:p w14:paraId="67E60222" w14:textId="7F95F76E" w:rsidR="00CF3F4F" w:rsidRPr="000153E8" w:rsidRDefault="00CF3F4F" w:rsidP="000153E8">
            <w:pPr>
              <w:pStyle w:val="TAC"/>
              <w:rPr>
                <w:rFonts w:cs="Arial"/>
                <w:color w:val="000000"/>
                <w:sz w:val="16"/>
                <w:szCs w:val="16"/>
                <w:lang w:eastAsia="zh-CN"/>
              </w:rPr>
            </w:pPr>
            <w:r w:rsidRPr="00D77516">
              <w:rPr>
                <w:rFonts w:cs="Arial"/>
                <w:color w:val="000000"/>
                <w:sz w:val="16"/>
                <w:szCs w:val="16"/>
                <w:lang w:eastAsia="zh-CN"/>
              </w:rPr>
              <w:t>DC_2A-5A_n261(G-H)</w:t>
            </w:r>
          </w:p>
          <w:p w14:paraId="6F6115BE" w14:textId="77777777" w:rsidR="00CF3F4F" w:rsidRDefault="00CF3F4F" w:rsidP="000153E8">
            <w:pPr>
              <w:pStyle w:val="TAC"/>
              <w:rPr>
                <w:rFonts w:cs="Arial"/>
                <w:color w:val="000000"/>
                <w:sz w:val="16"/>
                <w:szCs w:val="16"/>
                <w:lang w:eastAsia="zh-CN"/>
              </w:rPr>
            </w:pPr>
            <w:r w:rsidRPr="00D77516">
              <w:rPr>
                <w:rFonts w:cs="Arial"/>
                <w:color w:val="000000"/>
                <w:sz w:val="16"/>
                <w:szCs w:val="16"/>
                <w:lang w:eastAsia="zh-CN"/>
              </w:rPr>
              <w:t>DC_2A-5A_n261(G-I)</w:t>
            </w:r>
          </w:p>
          <w:p w14:paraId="00DB2890" w14:textId="77777777" w:rsidR="00CF3F4F" w:rsidRDefault="00CF3F4F" w:rsidP="000153E8">
            <w:pPr>
              <w:pStyle w:val="TAC"/>
              <w:rPr>
                <w:rFonts w:cs="Arial"/>
                <w:color w:val="000000"/>
                <w:sz w:val="16"/>
                <w:szCs w:val="16"/>
                <w:lang w:eastAsia="zh-CN"/>
              </w:rPr>
            </w:pPr>
            <w:r w:rsidRPr="00D77516">
              <w:rPr>
                <w:rFonts w:cs="Arial"/>
                <w:color w:val="000000"/>
                <w:sz w:val="16"/>
                <w:szCs w:val="16"/>
                <w:lang w:eastAsia="zh-CN"/>
              </w:rPr>
              <w:t>DC_2A-5A_n261(G-J)</w:t>
            </w:r>
          </w:p>
          <w:p w14:paraId="23F4CE30" w14:textId="77777777" w:rsidR="00CF3F4F" w:rsidRDefault="00CF3F4F" w:rsidP="004B1F68">
            <w:pPr>
              <w:pStyle w:val="TAC"/>
              <w:rPr>
                <w:rFonts w:cs="Arial"/>
                <w:color w:val="000000"/>
                <w:sz w:val="16"/>
                <w:szCs w:val="16"/>
                <w:lang w:eastAsia="zh-CN"/>
              </w:rPr>
            </w:pPr>
            <w:r w:rsidRPr="003312FB">
              <w:rPr>
                <w:rFonts w:cs="Arial"/>
                <w:color w:val="000000"/>
                <w:sz w:val="16"/>
                <w:szCs w:val="16"/>
                <w:lang w:eastAsia="zh-CN"/>
              </w:rPr>
              <w:t>DC_2A-5A_n261(2G)</w:t>
            </w:r>
          </w:p>
          <w:p w14:paraId="4D60E69E" w14:textId="77777777" w:rsidR="00CF3F4F" w:rsidRDefault="00CF3F4F" w:rsidP="000153E8">
            <w:pPr>
              <w:pStyle w:val="TAC"/>
              <w:rPr>
                <w:rFonts w:cs="Arial"/>
                <w:color w:val="000000"/>
                <w:sz w:val="16"/>
                <w:szCs w:val="16"/>
                <w:lang w:eastAsia="zh-CN"/>
              </w:rPr>
            </w:pPr>
            <w:r w:rsidRPr="00D77516">
              <w:rPr>
                <w:rFonts w:cs="Arial"/>
                <w:color w:val="000000"/>
                <w:sz w:val="16"/>
                <w:szCs w:val="16"/>
                <w:lang w:eastAsia="zh-CN"/>
              </w:rPr>
              <w:t>DC_2A-5A_n261(2H)</w:t>
            </w:r>
          </w:p>
          <w:p w14:paraId="6C1A0215" w14:textId="3D4A161D" w:rsidR="00CF3F4F" w:rsidRPr="000153E8" w:rsidRDefault="00CF3F4F" w:rsidP="000153E8">
            <w:pPr>
              <w:pStyle w:val="TAC"/>
              <w:rPr>
                <w:rFonts w:cs="Arial"/>
                <w:color w:val="000000"/>
                <w:sz w:val="16"/>
                <w:szCs w:val="16"/>
                <w:lang w:eastAsia="zh-CN"/>
              </w:rPr>
            </w:pPr>
            <w:r w:rsidRPr="00D77516">
              <w:rPr>
                <w:rFonts w:cs="Arial"/>
                <w:color w:val="000000"/>
                <w:sz w:val="16"/>
                <w:szCs w:val="16"/>
                <w:lang w:eastAsia="zh-CN"/>
              </w:rPr>
              <w:t>DC_2A-5A_n261(H-I)</w:t>
            </w:r>
          </w:p>
        </w:tc>
        <w:tc>
          <w:tcPr>
            <w:tcW w:w="0" w:type="auto"/>
            <w:vAlign w:val="center"/>
          </w:tcPr>
          <w:p w14:paraId="3CCECA7A" w14:textId="77777777" w:rsidR="00CF3F4F" w:rsidRDefault="00CF3F4F"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p>
          <w:p w14:paraId="643A850E" w14:textId="6376832E" w:rsidR="00CF3F4F" w:rsidRPr="00D50E34" w:rsidRDefault="00CF3F4F"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261A</w:t>
            </w:r>
          </w:p>
        </w:tc>
      </w:tr>
      <w:tr w:rsidR="00CF3F4F" w:rsidRPr="00D908AB" w14:paraId="7812662C" w14:textId="77777777" w:rsidTr="00123E58">
        <w:trPr>
          <w:trHeight w:val="593"/>
          <w:jc w:val="center"/>
          <w:ins w:id="29" w:author="samsung" w:date="2020-01-15T15:48:00Z"/>
        </w:trPr>
        <w:tc>
          <w:tcPr>
            <w:tcW w:w="0" w:type="auto"/>
            <w:shd w:val="clear" w:color="auto" w:fill="auto"/>
            <w:noWrap/>
            <w:vAlign w:val="center"/>
          </w:tcPr>
          <w:p w14:paraId="23007BE9" w14:textId="523715A3" w:rsidR="00CF3F4F" w:rsidRDefault="00CF3F4F" w:rsidP="004B1F68">
            <w:pPr>
              <w:pStyle w:val="TAC"/>
              <w:rPr>
                <w:rFonts w:cs="Arial"/>
                <w:color w:val="000000"/>
                <w:sz w:val="16"/>
                <w:szCs w:val="16"/>
                <w:lang w:val="en-GB" w:eastAsia="zh-CN"/>
              </w:rPr>
            </w:pPr>
            <w:r w:rsidRPr="003312FB">
              <w:rPr>
                <w:rFonts w:cs="Arial"/>
                <w:color w:val="000000"/>
                <w:sz w:val="16"/>
                <w:szCs w:val="16"/>
                <w:lang w:val="en-GB" w:eastAsia="zh-CN"/>
              </w:rPr>
              <w:t>DC_2A-5A_n261(A-G)</w:t>
            </w:r>
          </w:p>
          <w:p w14:paraId="2A074539" w14:textId="5D3A5CA1" w:rsidR="00CF3F4F" w:rsidRDefault="00CF3F4F" w:rsidP="004B1F68">
            <w:pPr>
              <w:pStyle w:val="TAC"/>
              <w:rPr>
                <w:rFonts w:cs="Arial"/>
                <w:color w:val="000000"/>
                <w:sz w:val="16"/>
                <w:szCs w:val="16"/>
                <w:lang w:val="en-GB" w:eastAsia="zh-CN"/>
              </w:rPr>
            </w:pPr>
            <w:r w:rsidRPr="003312FB">
              <w:rPr>
                <w:rFonts w:cs="Arial"/>
                <w:color w:val="000000"/>
                <w:sz w:val="16"/>
                <w:szCs w:val="16"/>
                <w:lang w:val="en-GB" w:eastAsia="zh-CN"/>
              </w:rPr>
              <w:t>DC_2A-5A_n261(2A-G)</w:t>
            </w:r>
          </w:p>
          <w:p w14:paraId="22C35C69" w14:textId="77777777" w:rsidR="00CF3F4F" w:rsidRDefault="00CF3F4F" w:rsidP="004B1F68">
            <w:pPr>
              <w:pStyle w:val="TAC"/>
              <w:rPr>
                <w:rFonts w:cs="Arial"/>
                <w:color w:val="000000"/>
                <w:sz w:val="16"/>
                <w:szCs w:val="16"/>
                <w:lang w:val="en-GB" w:eastAsia="zh-CN"/>
              </w:rPr>
            </w:pPr>
            <w:r w:rsidRPr="003312FB">
              <w:rPr>
                <w:rFonts w:cs="Arial"/>
                <w:color w:val="000000"/>
                <w:sz w:val="16"/>
                <w:szCs w:val="16"/>
                <w:lang w:val="en-GB" w:eastAsia="zh-CN"/>
              </w:rPr>
              <w:t>DC_2A-5A_n261(3A-G)</w:t>
            </w:r>
          </w:p>
          <w:p w14:paraId="328B6778" w14:textId="783E12DF" w:rsidR="00CF3F4F" w:rsidRPr="00D77516" w:rsidRDefault="00CF3F4F" w:rsidP="004B1F68">
            <w:pPr>
              <w:pStyle w:val="TAC"/>
              <w:rPr>
                <w:ins w:id="30" w:author="samsung" w:date="2020-01-15T15:48:00Z"/>
                <w:rFonts w:cs="Arial"/>
                <w:color w:val="000000"/>
                <w:sz w:val="16"/>
                <w:szCs w:val="16"/>
                <w:lang w:val="en-GB" w:eastAsia="zh-CN"/>
              </w:rPr>
            </w:pPr>
            <w:r w:rsidRPr="003312FB">
              <w:rPr>
                <w:rFonts w:cs="Arial"/>
                <w:color w:val="000000"/>
                <w:sz w:val="16"/>
                <w:szCs w:val="16"/>
                <w:lang w:val="en-GB" w:eastAsia="zh-CN"/>
              </w:rPr>
              <w:t>DC_2A-5A_n261(2G)</w:t>
            </w:r>
          </w:p>
        </w:tc>
        <w:tc>
          <w:tcPr>
            <w:tcW w:w="0" w:type="auto"/>
            <w:vAlign w:val="center"/>
          </w:tcPr>
          <w:p w14:paraId="4DA0230A" w14:textId="77777777" w:rsidR="00CF3F4F" w:rsidRDefault="00CF3F4F" w:rsidP="00CF3F4F">
            <w:pPr>
              <w:pStyle w:val="TAC"/>
              <w:rPr>
                <w:ins w:id="31" w:author="samsung" w:date="2020-01-17T15:26:00Z"/>
                <w:rFonts w:cs="Arial"/>
                <w:color w:val="000000"/>
                <w:sz w:val="16"/>
                <w:szCs w:val="16"/>
                <w:lang w:eastAsia="zh-CN"/>
              </w:rPr>
            </w:pPr>
            <w:ins w:id="32" w:author="samsung" w:date="2020-01-17T15:2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261G</w:t>
              </w:r>
              <w:r w:rsidRPr="00BA259C">
                <w:rPr>
                  <w:rFonts w:cs="Arial"/>
                  <w:color w:val="000000"/>
                  <w:sz w:val="16"/>
                  <w:szCs w:val="16"/>
                  <w:lang w:eastAsia="zh-CN"/>
                </w:rPr>
                <w:t xml:space="preserve"> </w:t>
              </w:r>
            </w:ins>
          </w:p>
          <w:p w14:paraId="290D235D" w14:textId="136D2155" w:rsidR="00CF3F4F" w:rsidRPr="00BA259C" w:rsidRDefault="00CF3F4F" w:rsidP="00CF3F4F">
            <w:pPr>
              <w:pStyle w:val="TAC"/>
              <w:rPr>
                <w:ins w:id="33" w:author="samsung" w:date="2020-01-15T15:48:00Z"/>
                <w:rFonts w:cs="Arial"/>
                <w:color w:val="000000"/>
                <w:sz w:val="16"/>
                <w:szCs w:val="16"/>
                <w:lang w:eastAsia="zh-CN"/>
              </w:rPr>
            </w:pPr>
            <w:ins w:id="34" w:author="samsung" w:date="2020-01-17T15:26: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261G</w:t>
              </w:r>
            </w:ins>
          </w:p>
        </w:tc>
      </w:tr>
      <w:tr w:rsidR="00CF3F4F" w:rsidRPr="00D908AB" w14:paraId="51D7D8D7" w14:textId="77777777" w:rsidTr="00123E58">
        <w:trPr>
          <w:trHeight w:val="593"/>
          <w:jc w:val="center"/>
          <w:ins w:id="35" w:author="samsung" w:date="2020-01-15T15:48:00Z"/>
        </w:trPr>
        <w:tc>
          <w:tcPr>
            <w:tcW w:w="0" w:type="auto"/>
            <w:shd w:val="clear" w:color="auto" w:fill="auto"/>
            <w:noWrap/>
            <w:vAlign w:val="center"/>
          </w:tcPr>
          <w:p w14:paraId="5E3F2669" w14:textId="77777777" w:rsidR="00CF3F4F" w:rsidRDefault="00CF3F4F" w:rsidP="00D662D2">
            <w:pPr>
              <w:pStyle w:val="TAC"/>
              <w:rPr>
                <w:rFonts w:cs="Arial"/>
                <w:color w:val="000000"/>
                <w:sz w:val="16"/>
                <w:szCs w:val="16"/>
                <w:lang w:eastAsia="zh-CN"/>
              </w:rPr>
            </w:pPr>
            <w:r w:rsidRPr="00D77516">
              <w:rPr>
                <w:rFonts w:cs="Arial"/>
                <w:color w:val="000000"/>
                <w:sz w:val="16"/>
                <w:szCs w:val="16"/>
                <w:lang w:eastAsia="zh-CN"/>
              </w:rPr>
              <w:t>DC_2A-5A_n261(2A-H)</w:t>
            </w:r>
          </w:p>
          <w:p w14:paraId="2AEB3101" w14:textId="77777777" w:rsidR="00CF3F4F" w:rsidRDefault="00CF3F4F" w:rsidP="000153E8">
            <w:pPr>
              <w:pStyle w:val="TAC"/>
              <w:rPr>
                <w:rFonts w:cs="Arial"/>
                <w:color w:val="000000"/>
                <w:sz w:val="16"/>
                <w:szCs w:val="16"/>
                <w:lang w:eastAsia="zh-CN"/>
              </w:rPr>
            </w:pPr>
            <w:r w:rsidRPr="00D77516">
              <w:rPr>
                <w:rFonts w:cs="Arial"/>
                <w:color w:val="000000"/>
                <w:sz w:val="16"/>
                <w:szCs w:val="16"/>
                <w:lang w:eastAsia="zh-CN"/>
              </w:rPr>
              <w:t>DC_2A-5A_n261(G-H)</w:t>
            </w:r>
          </w:p>
          <w:p w14:paraId="66100DD5" w14:textId="1FA232C8" w:rsidR="00CF3F4F" w:rsidRPr="000153E8" w:rsidRDefault="00CF3F4F" w:rsidP="000153E8">
            <w:pPr>
              <w:pStyle w:val="TAC"/>
              <w:rPr>
                <w:ins w:id="36" w:author="samsung" w:date="2020-01-15T15:48:00Z"/>
                <w:rFonts w:cs="Arial"/>
                <w:color w:val="000000"/>
                <w:sz w:val="16"/>
                <w:szCs w:val="16"/>
                <w:lang w:eastAsia="zh-CN"/>
              </w:rPr>
            </w:pPr>
            <w:r w:rsidRPr="00D77516">
              <w:rPr>
                <w:rFonts w:cs="Arial"/>
                <w:color w:val="000000"/>
                <w:sz w:val="16"/>
                <w:szCs w:val="16"/>
                <w:lang w:eastAsia="zh-CN"/>
              </w:rPr>
              <w:t>DC_2A-5A_n261(2H)</w:t>
            </w:r>
          </w:p>
        </w:tc>
        <w:tc>
          <w:tcPr>
            <w:tcW w:w="0" w:type="auto"/>
            <w:vAlign w:val="center"/>
          </w:tcPr>
          <w:p w14:paraId="7E8BDEF8" w14:textId="77777777" w:rsidR="00CF3F4F" w:rsidRDefault="00CF3F4F" w:rsidP="00CF3F4F">
            <w:pPr>
              <w:pStyle w:val="TAC"/>
              <w:rPr>
                <w:ins w:id="37" w:author="samsung" w:date="2020-01-17T15:26:00Z"/>
                <w:rFonts w:cs="Arial"/>
                <w:color w:val="000000"/>
                <w:sz w:val="16"/>
                <w:szCs w:val="16"/>
                <w:lang w:eastAsia="zh-CN"/>
              </w:rPr>
            </w:pPr>
            <w:ins w:id="38" w:author="samsung" w:date="2020-01-17T15:2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261H</w:t>
              </w:r>
              <w:r w:rsidRPr="00BA259C">
                <w:rPr>
                  <w:rFonts w:cs="Arial"/>
                  <w:color w:val="000000"/>
                  <w:sz w:val="16"/>
                  <w:szCs w:val="16"/>
                  <w:lang w:eastAsia="zh-CN"/>
                </w:rPr>
                <w:t xml:space="preserve"> </w:t>
              </w:r>
            </w:ins>
          </w:p>
          <w:p w14:paraId="10EF929A" w14:textId="56F5D6D0" w:rsidR="00CF3F4F" w:rsidRPr="00BA259C" w:rsidRDefault="00CF3F4F" w:rsidP="00CF3F4F">
            <w:pPr>
              <w:pStyle w:val="TAC"/>
              <w:rPr>
                <w:ins w:id="39" w:author="samsung" w:date="2020-01-15T15:48:00Z"/>
                <w:rFonts w:cs="Arial"/>
                <w:color w:val="000000"/>
                <w:sz w:val="16"/>
                <w:szCs w:val="16"/>
                <w:lang w:eastAsia="zh-CN"/>
              </w:rPr>
            </w:pPr>
            <w:ins w:id="40" w:author="samsung" w:date="2020-01-17T15:26: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261H</w:t>
              </w:r>
            </w:ins>
          </w:p>
        </w:tc>
      </w:tr>
      <w:tr w:rsidR="00CF3F4F" w:rsidRPr="00D908AB" w14:paraId="4A240861" w14:textId="77777777" w:rsidTr="00123E58">
        <w:trPr>
          <w:trHeight w:val="593"/>
          <w:jc w:val="center"/>
          <w:ins w:id="41" w:author="samsung" w:date="2020-01-15T15:16:00Z"/>
        </w:trPr>
        <w:tc>
          <w:tcPr>
            <w:tcW w:w="0" w:type="auto"/>
            <w:shd w:val="clear" w:color="auto" w:fill="auto"/>
            <w:noWrap/>
            <w:vAlign w:val="center"/>
          </w:tcPr>
          <w:p w14:paraId="25819F86" w14:textId="77777777" w:rsidR="00CF3F4F" w:rsidRDefault="00CF3F4F" w:rsidP="00CF3F4F">
            <w:pPr>
              <w:pStyle w:val="TAC"/>
              <w:rPr>
                <w:ins w:id="42" w:author="samsung" w:date="2020-01-17T15:27:00Z"/>
                <w:rFonts w:cs="Arial"/>
                <w:color w:val="000000"/>
                <w:sz w:val="16"/>
                <w:szCs w:val="16"/>
                <w:lang w:eastAsia="zh-CN"/>
              </w:rPr>
            </w:pPr>
            <w:ins w:id="43" w:author="samsung" w:date="2020-01-17T15:2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261I</w:t>
              </w:r>
            </w:ins>
          </w:p>
          <w:p w14:paraId="78D192DF" w14:textId="77777777" w:rsidR="00CF3F4F" w:rsidRDefault="00CF3F4F" w:rsidP="00CF3F4F">
            <w:pPr>
              <w:pStyle w:val="TAC"/>
              <w:rPr>
                <w:ins w:id="44" w:author="samsung" w:date="2020-01-17T15:27:00Z"/>
                <w:rFonts w:cs="Arial"/>
                <w:color w:val="000000"/>
                <w:sz w:val="16"/>
                <w:szCs w:val="16"/>
                <w:lang w:eastAsia="zh-CN"/>
              </w:rPr>
            </w:pPr>
            <w:ins w:id="45" w:author="samsung" w:date="2020-01-17T15:2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261J</w:t>
              </w:r>
            </w:ins>
          </w:p>
          <w:p w14:paraId="1AFC61E3" w14:textId="77777777" w:rsidR="00CF3F4F" w:rsidRDefault="00CF3F4F" w:rsidP="00CF3F4F">
            <w:pPr>
              <w:pStyle w:val="TAC"/>
              <w:rPr>
                <w:ins w:id="46" w:author="samsung" w:date="2020-01-17T15:27:00Z"/>
                <w:rFonts w:cs="Arial"/>
                <w:color w:val="000000"/>
                <w:sz w:val="16"/>
                <w:szCs w:val="16"/>
                <w:lang w:eastAsia="zh-CN"/>
              </w:rPr>
            </w:pPr>
            <w:ins w:id="47" w:author="samsung" w:date="2020-01-17T15:2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261K</w:t>
              </w:r>
            </w:ins>
          </w:p>
          <w:p w14:paraId="5F43F217" w14:textId="77777777" w:rsidR="00CF3F4F" w:rsidRDefault="00CF3F4F" w:rsidP="00CF3F4F">
            <w:pPr>
              <w:pStyle w:val="TAC"/>
              <w:rPr>
                <w:ins w:id="48" w:author="samsung" w:date="2020-01-17T15:27:00Z"/>
                <w:rFonts w:cs="Arial"/>
                <w:color w:val="000000"/>
                <w:sz w:val="16"/>
                <w:szCs w:val="16"/>
                <w:lang w:eastAsia="zh-CN"/>
              </w:rPr>
            </w:pPr>
            <w:ins w:id="49" w:author="samsung" w:date="2020-01-17T15:2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261L</w:t>
              </w:r>
            </w:ins>
          </w:p>
          <w:p w14:paraId="4CAB5823" w14:textId="77777777" w:rsidR="00CF3F4F" w:rsidRDefault="00CF3F4F" w:rsidP="00CF3F4F">
            <w:pPr>
              <w:pStyle w:val="TAC"/>
              <w:rPr>
                <w:ins w:id="50" w:author="samsung" w:date="2020-01-17T15:27:00Z"/>
                <w:rFonts w:cs="Arial"/>
                <w:color w:val="000000"/>
                <w:sz w:val="16"/>
                <w:szCs w:val="16"/>
                <w:lang w:eastAsia="zh-CN"/>
              </w:rPr>
            </w:pPr>
            <w:ins w:id="51" w:author="samsung" w:date="2020-01-17T15:2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5</w:t>
              </w:r>
              <w:r w:rsidRPr="009912CA">
                <w:rPr>
                  <w:rFonts w:cs="Arial"/>
                  <w:color w:val="000000"/>
                  <w:sz w:val="16"/>
                  <w:szCs w:val="16"/>
                  <w:lang w:eastAsia="zh-CN"/>
                </w:rPr>
                <w:t>A_n</w:t>
              </w:r>
              <w:r>
                <w:rPr>
                  <w:rFonts w:cs="Arial" w:hint="eastAsia"/>
                  <w:color w:val="000000"/>
                  <w:sz w:val="16"/>
                  <w:szCs w:val="16"/>
                  <w:lang w:eastAsia="zh-CN"/>
                </w:rPr>
                <w:t>261M</w:t>
              </w:r>
            </w:ins>
          </w:p>
          <w:p w14:paraId="03E90720" w14:textId="6776FA20" w:rsidR="00CF3F4F" w:rsidRDefault="00CF3F4F" w:rsidP="004B1F68">
            <w:pPr>
              <w:pStyle w:val="TAC"/>
              <w:rPr>
                <w:rFonts w:cs="Arial"/>
                <w:color w:val="000000"/>
                <w:sz w:val="16"/>
                <w:szCs w:val="16"/>
                <w:lang w:eastAsia="zh-CN"/>
              </w:rPr>
            </w:pPr>
            <w:r w:rsidRPr="00D77516">
              <w:rPr>
                <w:rFonts w:cs="Arial"/>
                <w:color w:val="000000"/>
                <w:sz w:val="16"/>
                <w:szCs w:val="16"/>
                <w:lang w:eastAsia="zh-CN"/>
              </w:rPr>
              <w:t>DC_2A-5A_n261(A-J)</w:t>
            </w:r>
          </w:p>
          <w:p w14:paraId="791A8CFF" w14:textId="77777777" w:rsidR="00CF3F4F" w:rsidRDefault="00CF3F4F" w:rsidP="002963B6">
            <w:pPr>
              <w:pStyle w:val="TAC"/>
              <w:rPr>
                <w:rFonts w:cs="Arial"/>
                <w:color w:val="000000"/>
                <w:sz w:val="16"/>
                <w:szCs w:val="16"/>
                <w:lang w:eastAsia="zh-CN"/>
              </w:rPr>
            </w:pPr>
            <w:r w:rsidRPr="00D77516">
              <w:rPr>
                <w:rFonts w:cs="Arial"/>
                <w:color w:val="000000"/>
                <w:sz w:val="16"/>
                <w:szCs w:val="16"/>
                <w:lang w:eastAsia="zh-CN"/>
              </w:rPr>
              <w:t>DC_2A-5A_n261(A-K)</w:t>
            </w:r>
          </w:p>
          <w:p w14:paraId="3761D210" w14:textId="77777777" w:rsidR="00CF3F4F" w:rsidRDefault="00CF3F4F" w:rsidP="002963B6">
            <w:pPr>
              <w:pStyle w:val="TAC"/>
              <w:rPr>
                <w:rFonts w:cs="Arial"/>
                <w:color w:val="000000"/>
                <w:sz w:val="16"/>
                <w:szCs w:val="16"/>
                <w:lang w:eastAsia="zh-CN"/>
              </w:rPr>
            </w:pPr>
            <w:r w:rsidRPr="00D77516">
              <w:rPr>
                <w:rFonts w:cs="Arial"/>
                <w:color w:val="000000"/>
                <w:sz w:val="16"/>
                <w:szCs w:val="16"/>
                <w:lang w:eastAsia="zh-CN"/>
              </w:rPr>
              <w:t>DC_2A-5A_n261(2A-I)</w:t>
            </w:r>
          </w:p>
          <w:p w14:paraId="11526657" w14:textId="77777777" w:rsidR="00CF3F4F" w:rsidRDefault="00CF3F4F" w:rsidP="002963B6">
            <w:pPr>
              <w:pStyle w:val="TAC"/>
              <w:rPr>
                <w:rFonts w:cs="Arial"/>
                <w:color w:val="000000"/>
                <w:sz w:val="16"/>
                <w:szCs w:val="16"/>
                <w:lang w:eastAsia="zh-CN"/>
              </w:rPr>
            </w:pPr>
            <w:r w:rsidRPr="00D77516">
              <w:rPr>
                <w:rFonts w:cs="Arial"/>
                <w:color w:val="000000"/>
                <w:sz w:val="16"/>
                <w:szCs w:val="16"/>
                <w:lang w:eastAsia="zh-CN"/>
              </w:rPr>
              <w:t>DC_2A-5A_n261(G-I)</w:t>
            </w:r>
          </w:p>
          <w:p w14:paraId="5A667EE1" w14:textId="6D603110" w:rsidR="00CF3F4F" w:rsidRPr="002963B6" w:rsidRDefault="00CF3F4F" w:rsidP="002963B6">
            <w:pPr>
              <w:pStyle w:val="TAC"/>
              <w:rPr>
                <w:ins w:id="52" w:author="samsung" w:date="2020-01-16T09:58:00Z"/>
                <w:rFonts w:cs="Arial"/>
                <w:color w:val="000000"/>
                <w:sz w:val="16"/>
                <w:szCs w:val="16"/>
                <w:lang w:eastAsia="zh-CN"/>
              </w:rPr>
            </w:pPr>
            <w:r w:rsidRPr="00D77516">
              <w:rPr>
                <w:rFonts w:cs="Arial"/>
                <w:color w:val="000000"/>
                <w:sz w:val="16"/>
                <w:szCs w:val="16"/>
                <w:lang w:eastAsia="zh-CN"/>
              </w:rPr>
              <w:t>DC_2A-5A_n261(G-J)</w:t>
            </w:r>
          </w:p>
          <w:p w14:paraId="68F748D3" w14:textId="1E472F45" w:rsidR="00CF3F4F" w:rsidRPr="00667728" w:rsidRDefault="00CF3F4F" w:rsidP="002963B6">
            <w:pPr>
              <w:pStyle w:val="TAC"/>
              <w:rPr>
                <w:ins w:id="53" w:author="samsung" w:date="2020-01-15T15:16:00Z"/>
                <w:rFonts w:cs="Arial"/>
                <w:color w:val="000000"/>
                <w:sz w:val="16"/>
                <w:szCs w:val="16"/>
                <w:lang w:eastAsia="zh-CN"/>
              </w:rPr>
            </w:pPr>
            <w:r w:rsidRPr="00D77516">
              <w:rPr>
                <w:rFonts w:cs="Arial"/>
                <w:color w:val="000000"/>
                <w:sz w:val="16"/>
                <w:szCs w:val="16"/>
                <w:lang w:eastAsia="zh-CN"/>
              </w:rPr>
              <w:t>DC_2A-5A_n261(H-I)</w:t>
            </w:r>
          </w:p>
        </w:tc>
        <w:tc>
          <w:tcPr>
            <w:tcW w:w="0" w:type="auto"/>
            <w:vAlign w:val="center"/>
          </w:tcPr>
          <w:p w14:paraId="6B92E6D5" w14:textId="77777777" w:rsidR="00CF3F4F" w:rsidRDefault="00CF3F4F" w:rsidP="00CF3F4F">
            <w:pPr>
              <w:pStyle w:val="TAC"/>
              <w:rPr>
                <w:ins w:id="54" w:author="samsung" w:date="2020-01-17T15:27:00Z"/>
                <w:rFonts w:cs="Arial"/>
                <w:color w:val="000000"/>
                <w:sz w:val="16"/>
                <w:szCs w:val="16"/>
                <w:lang w:eastAsia="zh-CN"/>
              </w:rPr>
            </w:pPr>
            <w:ins w:id="55" w:author="samsung" w:date="2020-01-17T15:27: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261I</w:t>
              </w:r>
              <w:r w:rsidRPr="00BA259C">
                <w:rPr>
                  <w:rFonts w:cs="Arial"/>
                  <w:color w:val="000000"/>
                  <w:sz w:val="16"/>
                  <w:szCs w:val="16"/>
                  <w:lang w:eastAsia="zh-CN"/>
                </w:rPr>
                <w:t xml:space="preserve"> </w:t>
              </w:r>
            </w:ins>
          </w:p>
          <w:p w14:paraId="71B1B971" w14:textId="7DAE5CCE" w:rsidR="00CF3F4F" w:rsidRPr="00BA259C" w:rsidRDefault="00CF3F4F" w:rsidP="00CF3F4F">
            <w:pPr>
              <w:pStyle w:val="TAC"/>
              <w:rPr>
                <w:ins w:id="56" w:author="samsung" w:date="2020-01-15T15:16:00Z"/>
                <w:rFonts w:cs="Arial"/>
                <w:color w:val="000000"/>
                <w:sz w:val="16"/>
                <w:szCs w:val="16"/>
                <w:lang w:eastAsia="zh-CN"/>
              </w:rPr>
            </w:pPr>
            <w:ins w:id="57" w:author="samsung" w:date="2020-01-17T15:27:00Z">
              <w:r w:rsidRPr="00BA259C">
                <w:rPr>
                  <w:rFonts w:cs="Arial"/>
                  <w:color w:val="000000"/>
                  <w:sz w:val="16"/>
                  <w:szCs w:val="16"/>
                  <w:lang w:eastAsia="zh-CN"/>
                </w:rPr>
                <w:t>DC_</w:t>
              </w:r>
              <w:r>
                <w:rPr>
                  <w:rFonts w:cs="Arial" w:hint="eastAsia"/>
                  <w:color w:val="000000"/>
                  <w:sz w:val="16"/>
                  <w:szCs w:val="16"/>
                  <w:lang w:eastAsia="zh-CN"/>
                </w:rPr>
                <w:t>5</w:t>
              </w:r>
              <w:r w:rsidRPr="00BA259C">
                <w:rPr>
                  <w:rFonts w:cs="Arial"/>
                  <w:color w:val="000000"/>
                  <w:sz w:val="16"/>
                  <w:szCs w:val="16"/>
                  <w:lang w:eastAsia="zh-CN"/>
                </w:rPr>
                <w:t>A_n</w:t>
              </w:r>
              <w:r>
                <w:rPr>
                  <w:rFonts w:cs="Arial" w:hint="eastAsia"/>
                  <w:color w:val="000000"/>
                  <w:sz w:val="16"/>
                  <w:szCs w:val="16"/>
                  <w:lang w:eastAsia="zh-CN"/>
                </w:rPr>
                <w:t>261I</w:t>
              </w:r>
            </w:ins>
          </w:p>
        </w:tc>
      </w:tr>
    </w:tbl>
    <w:p w14:paraId="4E3C8CC1" w14:textId="77777777" w:rsidR="00C34191" w:rsidRDefault="00C34191" w:rsidP="00C34191">
      <w:pPr>
        <w:rPr>
          <w:lang w:val="en-US" w:eastAsia="zh-CN"/>
        </w:rPr>
      </w:pPr>
    </w:p>
    <w:p w14:paraId="03F09AD7" w14:textId="161F95C9" w:rsidR="00C34191" w:rsidRPr="00697599" w:rsidRDefault="00BF4FA7" w:rsidP="00C34191">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5.2.x</w:t>
      </w:r>
      <w:r w:rsidR="00C34191">
        <w:rPr>
          <w:rFonts w:ascii="Arial" w:hAnsi="Arial" w:cs="Arial"/>
          <w:sz w:val="28"/>
          <w:szCs w:val="28"/>
          <w:lang w:val="en-US" w:eastAsia="zh-CN"/>
        </w:rPr>
        <w:t>.</w:t>
      </w:r>
      <w:r w:rsidR="00C34191">
        <w:rPr>
          <w:rFonts w:ascii="Arial" w:hAnsi="Arial" w:cs="Arial" w:hint="eastAsia"/>
          <w:sz w:val="28"/>
          <w:szCs w:val="28"/>
          <w:lang w:val="en-US" w:eastAsia="zh-CN"/>
        </w:rPr>
        <w:t>3</w:t>
      </w:r>
      <w:r w:rsidR="00C34191" w:rsidRPr="00697599">
        <w:rPr>
          <w:rFonts w:ascii="Arial" w:hAnsi="Arial" w:cs="Arial"/>
          <w:sz w:val="28"/>
          <w:szCs w:val="28"/>
          <w:lang w:val="en-US" w:eastAsia="sv-SE"/>
        </w:rPr>
        <w:tab/>
      </w:r>
      <w:r w:rsidR="00C34191" w:rsidRPr="00697599">
        <w:rPr>
          <w:rFonts w:ascii="Arial" w:hAnsi="Arial" w:cs="Arial"/>
          <w:sz w:val="28"/>
          <w:szCs w:val="28"/>
          <w:lang w:val="en-US"/>
        </w:rPr>
        <w:t>∆T</w:t>
      </w:r>
      <w:r w:rsidR="00C34191" w:rsidRPr="00697599">
        <w:rPr>
          <w:rFonts w:ascii="Arial" w:hAnsi="Arial" w:cs="Arial"/>
          <w:sz w:val="28"/>
          <w:szCs w:val="28"/>
          <w:vertAlign w:val="subscript"/>
          <w:lang w:val="en-US"/>
        </w:rPr>
        <w:t>IB</w:t>
      </w:r>
      <w:r w:rsidR="00C34191" w:rsidRPr="00697599">
        <w:rPr>
          <w:rFonts w:ascii="Arial" w:hAnsi="Arial" w:cs="Arial"/>
          <w:sz w:val="28"/>
          <w:szCs w:val="28"/>
          <w:lang w:val="en-US"/>
        </w:rPr>
        <w:t xml:space="preserve"> and ∆R</w:t>
      </w:r>
      <w:r w:rsidR="00C34191" w:rsidRPr="00697599">
        <w:rPr>
          <w:rFonts w:ascii="Arial" w:hAnsi="Arial" w:cs="Arial"/>
          <w:sz w:val="28"/>
          <w:szCs w:val="28"/>
          <w:vertAlign w:val="subscript"/>
          <w:lang w:val="en-US"/>
        </w:rPr>
        <w:t>IB</w:t>
      </w:r>
      <w:r w:rsidR="00C34191" w:rsidRPr="00697599">
        <w:rPr>
          <w:rFonts w:ascii="Arial" w:hAnsi="Arial" w:cs="Arial"/>
          <w:sz w:val="28"/>
          <w:szCs w:val="28"/>
          <w:lang w:val="en-US"/>
        </w:rPr>
        <w:t xml:space="preserve"> values</w:t>
      </w:r>
    </w:p>
    <w:p w14:paraId="4070CB99" w14:textId="29B06390" w:rsidR="00C34191" w:rsidRPr="00697599" w:rsidRDefault="00C34191" w:rsidP="00C34191">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DC_2-</w:t>
      </w:r>
      <w:r w:rsidR="00FD7762">
        <w:rPr>
          <w:rFonts w:hint="eastAsia"/>
          <w:lang w:eastAsia="zh-CN"/>
        </w:rPr>
        <w:t xml:space="preserve">5_n261 </w:t>
      </w:r>
      <w:r>
        <w:rPr>
          <w:rFonts w:hint="eastAsia"/>
          <w:lang w:eastAsia="zh-CN"/>
        </w:rPr>
        <w:t xml:space="preserve">are given </w:t>
      </w:r>
      <w:r w:rsidRPr="00697599">
        <w:t>a</w:t>
      </w:r>
      <w:r>
        <w:rPr>
          <w:rFonts w:hint="eastAsia"/>
          <w:lang w:eastAsia="zh-CN"/>
        </w:rPr>
        <w:t>s</w:t>
      </w:r>
      <w:r w:rsidRPr="00697599">
        <w:t xml:space="preserve"> the </w:t>
      </w:r>
      <w:r w:rsidRPr="00697599">
        <w:rPr>
          <w:rFonts w:hint="eastAsia"/>
        </w:rPr>
        <w:t>below</w:t>
      </w:r>
      <w:r w:rsidRPr="00697599">
        <w:t xml:space="preserve"> tables.</w:t>
      </w:r>
    </w:p>
    <w:p w14:paraId="423F8DD7" w14:textId="2F6223EA" w:rsidR="00C34191" w:rsidRPr="007367E2" w:rsidRDefault="00C34191" w:rsidP="00C34191">
      <w:pPr>
        <w:pStyle w:val="TH"/>
      </w:pPr>
      <w:r>
        <w:t xml:space="preserve">Table </w:t>
      </w:r>
      <w:r w:rsidR="00BF4FA7">
        <w:rPr>
          <w:rFonts w:hint="eastAsia"/>
          <w:lang w:eastAsia="zh-CN"/>
        </w:rPr>
        <w:t>5.2.x</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4191" w:rsidRPr="00697599" w14:paraId="78F9CA66" w14:textId="77777777" w:rsidTr="00123E58">
        <w:trPr>
          <w:tblHeader/>
          <w:jc w:val="center"/>
        </w:trPr>
        <w:tc>
          <w:tcPr>
            <w:tcW w:w="1535" w:type="dxa"/>
            <w:vAlign w:val="center"/>
          </w:tcPr>
          <w:p w14:paraId="1B31421B"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BC1C6D9"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F63FC8"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34191" w:rsidRPr="00697599" w14:paraId="5B28B638" w14:textId="77777777" w:rsidTr="00123E58">
        <w:trPr>
          <w:jc w:val="center"/>
        </w:trPr>
        <w:tc>
          <w:tcPr>
            <w:tcW w:w="1535" w:type="dxa"/>
            <w:vMerge w:val="restart"/>
            <w:vAlign w:val="center"/>
          </w:tcPr>
          <w:p w14:paraId="21D696BB" w14:textId="611F01A3" w:rsidR="0047230B" w:rsidRPr="00AB6641" w:rsidRDefault="00C34191" w:rsidP="00FD7762">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sidR="00FD7762">
              <w:rPr>
                <w:rFonts w:ascii="Arial" w:hAnsi="Arial" w:cs="Arial" w:hint="eastAsia"/>
                <w:sz w:val="18"/>
                <w:lang w:val="x-none" w:eastAsia="zh-CN"/>
              </w:rPr>
              <w:t>5</w:t>
            </w:r>
            <w:r>
              <w:rPr>
                <w:rFonts w:ascii="Arial" w:hAnsi="Arial" w:cs="Arial"/>
                <w:sz w:val="18"/>
                <w:lang w:val="x-none" w:eastAsia="zh-CN"/>
              </w:rPr>
              <w:t>_n</w:t>
            </w:r>
            <w:r>
              <w:rPr>
                <w:rFonts w:ascii="Arial" w:hAnsi="Arial" w:cs="Arial" w:hint="eastAsia"/>
                <w:sz w:val="18"/>
                <w:lang w:val="x-none" w:eastAsia="zh-CN"/>
              </w:rPr>
              <w:t>261</w:t>
            </w:r>
          </w:p>
        </w:tc>
        <w:tc>
          <w:tcPr>
            <w:tcW w:w="2049" w:type="dxa"/>
            <w:vAlign w:val="center"/>
          </w:tcPr>
          <w:p w14:paraId="40613829" w14:textId="77777777" w:rsidR="00C34191" w:rsidRDefault="00C34191"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6CB44785" w14:textId="0B143654" w:rsidR="00C34191" w:rsidRPr="00AB6641" w:rsidRDefault="00C34191" w:rsidP="00FD7762">
            <w:pPr>
              <w:keepNext/>
              <w:keepLines/>
              <w:spacing w:after="0"/>
              <w:jc w:val="center"/>
              <w:rPr>
                <w:rFonts w:ascii="Arial" w:hAnsi="Arial" w:cs="Arial"/>
                <w:sz w:val="18"/>
                <w:lang w:eastAsia="zh-CN"/>
              </w:rPr>
            </w:pPr>
            <w:r>
              <w:rPr>
                <w:rFonts w:ascii="Arial" w:hAnsi="Arial" w:cs="Arial" w:hint="eastAsia"/>
                <w:sz w:val="18"/>
                <w:lang w:eastAsia="zh-CN"/>
              </w:rPr>
              <w:t>0.</w:t>
            </w:r>
            <w:r w:rsidR="00FD7762">
              <w:rPr>
                <w:rFonts w:ascii="Arial" w:hAnsi="Arial" w:cs="Arial" w:hint="eastAsia"/>
                <w:sz w:val="18"/>
                <w:lang w:eastAsia="zh-CN"/>
              </w:rPr>
              <w:t>3</w:t>
            </w:r>
          </w:p>
        </w:tc>
      </w:tr>
      <w:tr w:rsidR="00C34191" w:rsidRPr="00697599" w14:paraId="39FF933F" w14:textId="77777777" w:rsidTr="00123E58">
        <w:trPr>
          <w:jc w:val="center"/>
        </w:trPr>
        <w:tc>
          <w:tcPr>
            <w:tcW w:w="1535" w:type="dxa"/>
            <w:vMerge/>
            <w:vAlign w:val="center"/>
          </w:tcPr>
          <w:p w14:paraId="43E37AC1" w14:textId="77777777" w:rsidR="00C34191" w:rsidRPr="00697599" w:rsidRDefault="00C34191" w:rsidP="00123E58">
            <w:pPr>
              <w:keepNext/>
              <w:keepLines/>
              <w:spacing w:after="0"/>
              <w:jc w:val="center"/>
              <w:rPr>
                <w:rFonts w:ascii="Arial" w:hAnsi="Arial" w:cs="Arial"/>
                <w:sz w:val="18"/>
                <w:lang w:val="x-none"/>
              </w:rPr>
            </w:pPr>
          </w:p>
        </w:tc>
        <w:tc>
          <w:tcPr>
            <w:tcW w:w="2049" w:type="dxa"/>
            <w:vAlign w:val="center"/>
          </w:tcPr>
          <w:p w14:paraId="08E913FC" w14:textId="6C470612" w:rsidR="00C34191" w:rsidRPr="00033229" w:rsidRDefault="00FD7762"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70B0642A" w14:textId="1DBE03E5" w:rsidR="00C34191" w:rsidRPr="00AB6641" w:rsidRDefault="00C34191" w:rsidP="00FD7762">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w:t>
            </w:r>
            <w:r w:rsidR="00FD7762">
              <w:rPr>
                <w:rFonts w:ascii="Arial" w:hAnsi="Arial" w:cs="Arial" w:hint="eastAsia"/>
                <w:sz w:val="18"/>
                <w:lang w:eastAsia="zh-CN"/>
              </w:rPr>
              <w:t>3</w:t>
            </w:r>
          </w:p>
        </w:tc>
      </w:tr>
      <w:tr w:rsidR="00C34191" w:rsidRPr="00697599" w14:paraId="5484D6E3" w14:textId="77777777" w:rsidTr="00123E58">
        <w:trPr>
          <w:jc w:val="center"/>
        </w:trPr>
        <w:tc>
          <w:tcPr>
            <w:tcW w:w="1535" w:type="dxa"/>
            <w:vMerge/>
            <w:vAlign w:val="center"/>
          </w:tcPr>
          <w:p w14:paraId="1CC0B89F" w14:textId="77777777" w:rsidR="00C34191" w:rsidRPr="00697599" w:rsidRDefault="00C34191" w:rsidP="00123E58">
            <w:pPr>
              <w:keepNext/>
              <w:keepLines/>
              <w:spacing w:after="0"/>
              <w:jc w:val="center"/>
              <w:rPr>
                <w:rFonts w:ascii="Arial" w:hAnsi="Arial" w:cs="Arial"/>
                <w:sz w:val="18"/>
                <w:lang w:val="x-none"/>
              </w:rPr>
            </w:pPr>
          </w:p>
        </w:tc>
        <w:tc>
          <w:tcPr>
            <w:tcW w:w="2049" w:type="dxa"/>
            <w:vAlign w:val="center"/>
          </w:tcPr>
          <w:p w14:paraId="28777259" w14:textId="77777777" w:rsidR="00C34191" w:rsidRPr="006D3371" w:rsidRDefault="00C34191" w:rsidP="00123E58">
            <w:pPr>
              <w:keepNext/>
              <w:keepLines/>
              <w:spacing w:after="0"/>
              <w:jc w:val="center"/>
              <w:rPr>
                <w:rFonts w:ascii="Arial" w:hAnsi="Arial" w:cs="Arial"/>
                <w:sz w:val="18"/>
                <w:lang w:val="x-none" w:eastAsia="zh-CN"/>
              </w:rPr>
            </w:pPr>
            <w:r w:rsidRPr="006D3371">
              <w:rPr>
                <w:rFonts w:ascii="Arial" w:hAnsi="Arial" w:cs="Arial" w:hint="eastAsia"/>
                <w:sz w:val="18"/>
                <w:lang w:val="x-none" w:eastAsia="zh-CN"/>
              </w:rPr>
              <w:t>n261</w:t>
            </w:r>
          </w:p>
        </w:tc>
        <w:tc>
          <w:tcPr>
            <w:tcW w:w="2340" w:type="dxa"/>
            <w:vAlign w:val="center"/>
          </w:tcPr>
          <w:p w14:paraId="096A77DC" w14:textId="77777777" w:rsidR="00C34191" w:rsidRPr="00697599" w:rsidRDefault="00C34191" w:rsidP="00123E58">
            <w:pPr>
              <w:keepNext/>
              <w:keepLines/>
              <w:spacing w:after="0"/>
              <w:jc w:val="center"/>
              <w:rPr>
                <w:rFonts w:ascii="Arial" w:hAnsi="Arial" w:cs="Arial"/>
                <w:sz w:val="18"/>
              </w:rPr>
            </w:pPr>
            <w:r>
              <w:rPr>
                <w:rFonts w:ascii="Arial" w:hAnsi="Arial" w:cs="Arial" w:hint="eastAsia"/>
                <w:sz w:val="18"/>
                <w:lang w:eastAsia="zh-CN"/>
              </w:rPr>
              <w:t>0</w:t>
            </w:r>
          </w:p>
        </w:tc>
      </w:tr>
    </w:tbl>
    <w:p w14:paraId="0734A380" w14:textId="77777777" w:rsidR="00C34191" w:rsidRPr="00697599" w:rsidRDefault="00C34191" w:rsidP="00C34191">
      <w:pPr>
        <w:rPr>
          <w:sz w:val="22"/>
        </w:rPr>
      </w:pPr>
    </w:p>
    <w:p w14:paraId="09712199" w14:textId="5AB7B037" w:rsidR="00C34191" w:rsidRPr="007367E2" w:rsidRDefault="00C34191" w:rsidP="00C34191">
      <w:pPr>
        <w:pStyle w:val="TH"/>
      </w:pPr>
      <w:r>
        <w:lastRenderedPageBreak/>
        <w:t xml:space="preserve">Table </w:t>
      </w:r>
      <w:r w:rsidR="00BF4FA7">
        <w:rPr>
          <w:rFonts w:hint="eastAsia"/>
          <w:lang w:eastAsia="zh-CN"/>
        </w:rPr>
        <w:t>5.2.x</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4191" w:rsidRPr="00697599" w14:paraId="5D37083C" w14:textId="77777777" w:rsidTr="00123E58">
        <w:trPr>
          <w:tblHeader/>
          <w:jc w:val="center"/>
        </w:trPr>
        <w:tc>
          <w:tcPr>
            <w:tcW w:w="1535" w:type="dxa"/>
            <w:vAlign w:val="center"/>
          </w:tcPr>
          <w:p w14:paraId="5422919E"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394C97"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A3C0FCE"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C34191" w:rsidRPr="00697599" w14:paraId="31E3A47A" w14:textId="77777777" w:rsidTr="00123E58">
        <w:trPr>
          <w:jc w:val="center"/>
        </w:trPr>
        <w:tc>
          <w:tcPr>
            <w:tcW w:w="1535" w:type="dxa"/>
            <w:vMerge w:val="restart"/>
            <w:vAlign w:val="center"/>
          </w:tcPr>
          <w:p w14:paraId="2343BAB1" w14:textId="657A7045" w:rsidR="0047230B" w:rsidRPr="006D272E" w:rsidRDefault="00C34191" w:rsidP="00FD7762">
            <w:pPr>
              <w:keepNext/>
              <w:keepLines/>
              <w:spacing w:after="0"/>
              <w:jc w:val="center"/>
              <w:rPr>
                <w:rFonts w:ascii="Arial" w:hAnsi="Arial" w:cs="Arial"/>
                <w:sz w:val="18"/>
                <w:lang w:eastAsia="zh-CN"/>
              </w:rPr>
            </w:pPr>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sidR="00FD7762">
              <w:rPr>
                <w:rFonts w:ascii="Arial" w:hAnsi="Arial" w:cs="Arial" w:hint="eastAsia"/>
                <w:sz w:val="18"/>
                <w:lang w:eastAsia="zh-CN"/>
              </w:rPr>
              <w:t>5</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61</w:t>
            </w:r>
          </w:p>
        </w:tc>
        <w:tc>
          <w:tcPr>
            <w:tcW w:w="2052" w:type="dxa"/>
            <w:vAlign w:val="center"/>
          </w:tcPr>
          <w:p w14:paraId="785DEA6B" w14:textId="77777777" w:rsidR="00C34191" w:rsidRPr="006D272E" w:rsidRDefault="00C34191" w:rsidP="00123E58">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45F70E12" w14:textId="57EC21C1" w:rsidR="00C34191" w:rsidRPr="00AB6641" w:rsidRDefault="00FD7762"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r w:rsidR="00C34191" w:rsidRPr="00697599" w14:paraId="3FB87539" w14:textId="77777777" w:rsidTr="00123E58">
        <w:trPr>
          <w:jc w:val="center"/>
        </w:trPr>
        <w:tc>
          <w:tcPr>
            <w:tcW w:w="1535" w:type="dxa"/>
            <w:vMerge/>
            <w:vAlign w:val="center"/>
          </w:tcPr>
          <w:p w14:paraId="0529B14B" w14:textId="77777777" w:rsidR="00C34191" w:rsidRPr="006D272E" w:rsidRDefault="00C34191" w:rsidP="00123E58">
            <w:pPr>
              <w:keepNext/>
              <w:keepLines/>
              <w:spacing w:after="0"/>
              <w:jc w:val="center"/>
              <w:rPr>
                <w:rFonts w:ascii="Arial" w:hAnsi="Arial" w:cs="Arial"/>
                <w:sz w:val="18"/>
                <w:lang w:eastAsia="zh-CN"/>
              </w:rPr>
            </w:pPr>
          </w:p>
        </w:tc>
        <w:tc>
          <w:tcPr>
            <w:tcW w:w="2052" w:type="dxa"/>
            <w:vAlign w:val="center"/>
          </w:tcPr>
          <w:p w14:paraId="2B833CF9" w14:textId="659D7348" w:rsidR="00C34191" w:rsidRPr="006D272E" w:rsidRDefault="00FD7762" w:rsidP="00123E58">
            <w:pPr>
              <w:keepNext/>
              <w:keepLines/>
              <w:spacing w:after="0"/>
              <w:jc w:val="center"/>
              <w:rPr>
                <w:rFonts w:ascii="Arial" w:hAnsi="Arial" w:cs="Arial"/>
                <w:sz w:val="18"/>
                <w:lang w:eastAsia="zh-CN"/>
              </w:rPr>
            </w:pPr>
            <w:r>
              <w:rPr>
                <w:rFonts w:ascii="Arial" w:hAnsi="Arial" w:cs="Arial" w:hint="eastAsia"/>
                <w:sz w:val="18"/>
                <w:lang w:eastAsia="zh-CN"/>
              </w:rPr>
              <w:t>5</w:t>
            </w:r>
          </w:p>
        </w:tc>
        <w:tc>
          <w:tcPr>
            <w:tcW w:w="2340" w:type="dxa"/>
            <w:vAlign w:val="center"/>
          </w:tcPr>
          <w:p w14:paraId="64C6F52C" w14:textId="298F8E9B" w:rsidR="00C34191" w:rsidRPr="006D272E" w:rsidRDefault="00FD7762"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r w:rsidR="00C34191" w:rsidRPr="00697599" w14:paraId="3C17DDC5" w14:textId="77777777" w:rsidTr="00123E58">
        <w:trPr>
          <w:jc w:val="center"/>
        </w:trPr>
        <w:tc>
          <w:tcPr>
            <w:tcW w:w="1535" w:type="dxa"/>
            <w:vMerge/>
            <w:vAlign w:val="center"/>
          </w:tcPr>
          <w:p w14:paraId="2275D630" w14:textId="77777777" w:rsidR="00C34191" w:rsidRPr="006D272E" w:rsidRDefault="00C34191" w:rsidP="00123E58">
            <w:pPr>
              <w:keepNext/>
              <w:keepLines/>
              <w:spacing w:after="0"/>
              <w:jc w:val="center"/>
              <w:rPr>
                <w:rFonts w:ascii="Arial" w:hAnsi="Arial" w:cs="Arial"/>
                <w:sz w:val="18"/>
                <w:lang w:eastAsia="zh-CN"/>
              </w:rPr>
            </w:pPr>
          </w:p>
        </w:tc>
        <w:tc>
          <w:tcPr>
            <w:tcW w:w="2052" w:type="dxa"/>
            <w:vAlign w:val="center"/>
          </w:tcPr>
          <w:p w14:paraId="1DA6B80C" w14:textId="77777777" w:rsidR="00C34191" w:rsidRPr="006D272E" w:rsidRDefault="00C34191" w:rsidP="00123E58">
            <w:pPr>
              <w:keepNext/>
              <w:keepLines/>
              <w:spacing w:after="0"/>
              <w:jc w:val="center"/>
              <w:rPr>
                <w:rFonts w:ascii="Arial" w:hAnsi="Arial" w:cs="Arial"/>
                <w:sz w:val="18"/>
                <w:lang w:eastAsia="zh-CN"/>
              </w:rPr>
            </w:pPr>
            <w:r w:rsidRPr="006D272E">
              <w:rPr>
                <w:rFonts w:ascii="Arial" w:hAnsi="Arial" w:cs="Arial" w:hint="eastAsia"/>
                <w:sz w:val="18"/>
                <w:lang w:eastAsia="zh-CN"/>
              </w:rPr>
              <w:t>n2</w:t>
            </w:r>
            <w:r>
              <w:rPr>
                <w:rFonts w:ascii="Arial" w:hAnsi="Arial" w:cs="Arial" w:hint="eastAsia"/>
                <w:sz w:val="18"/>
                <w:lang w:eastAsia="zh-CN"/>
              </w:rPr>
              <w:t>61</w:t>
            </w:r>
          </w:p>
        </w:tc>
        <w:tc>
          <w:tcPr>
            <w:tcW w:w="2340" w:type="dxa"/>
            <w:vAlign w:val="center"/>
          </w:tcPr>
          <w:p w14:paraId="1FEF5836" w14:textId="77777777" w:rsidR="00C34191" w:rsidRPr="00697599" w:rsidRDefault="00C34191"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4153F34B" w14:textId="77777777" w:rsidR="00C34191" w:rsidRDefault="00C34191" w:rsidP="008703F0">
      <w:pPr>
        <w:pStyle w:val="2"/>
        <w:spacing w:after="240"/>
        <w:ind w:left="0" w:firstLine="0"/>
        <w:rPr>
          <w:lang w:eastAsia="zh-CN"/>
        </w:rPr>
      </w:pPr>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32094" w14:textId="77777777" w:rsidR="009C7E8E" w:rsidRDefault="009C7E8E">
      <w:r>
        <w:separator/>
      </w:r>
    </w:p>
  </w:endnote>
  <w:endnote w:type="continuationSeparator" w:id="0">
    <w:p w14:paraId="551294D6" w14:textId="77777777" w:rsidR="009C7E8E" w:rsidRDefault="009C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4C5C4" w14:textId="77777777" w:rsidR="009C7E8E" w:rsidRDefault="009C7E8E">
      <w:r>
        <w:separator/>
      </w:r>
    </w:p>
  </w:footnote>
  <w:footnote w:type="continuationSeparator" w:id="0">
    <w:p w14:paraId="24864899" w14:textId="77777777" w:rsidR="009C7E8E" w:rsidRDefault="009C7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53E8"/>
    <w:rsid w:val="0003171D"/>
    <w:rsid w:val="00031C1D"/>
    <w:rsid w:val="00035F30"/>
    <w:rsid w:val="00042A5A"/>
    <w:rsid w:val="000471CF"/>
    <w:rsid w:val="00050001"/>
    <w:rsid w:val="00052041"/>
    <w:rsid w:val="0005326A"/>
    <w:rsid w:val="0006266D"/>
    <w:rsid w:val="00065506"/>
    <w:rsid w:val="0007382E"/>
    <w:rsid w:val="000766E1"/>
    <w:rsid w:val="00077FF6"/>
    <w:rsid w:val="00080D82"/>
    <w:rsid w:val="00081692"/>
    <w:rsid w:val="00082C46"/>
    <w:rsid w:val="000855F4"/>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81C97"/>
    <w:rsid w:val="00183D4C"/>
    <w:rsid w:val="00183F6D"/>
    <w:rsid w:val="0018670E"/>
    <w:rsid w:val="001A08AA"/>
    <w:rsid w:val="001C0E81"/>
    <w:rsid w:val="001C1409"/>
    <w:rsid w:val="001C4A89"/>
    <w:rsid w:val="001C5BAD"/>
    <w:rsid w:val="001C6177"/>
    <w:rsid w:val="001C69A6"/>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963B6"/>
    <w:rsid w:val="002A4CD0"/>
    <w:rsid w:val="002A7DA6"/>
    <w:rsid w:val="002B516C"/>
    <w:rsid w:val="002B60C1"/>
    <w:rsid w:val="002C4B52"/>
    <w:rsid w:val="002D03E5"/>
    <w:rsid w:val="002D36EB"/>
    <w:rsid w:val="002E2345"/>
    <w:rsid w:val="002E2CE9"/>
    <w:rsid w:val="002E3BF7"/>
    <w:rsid w:val="002F158C"/>
    <w:rsid w:val="002F4093"/>
    <w:rsid w:val="002F5636"/>
    <w:rsid w:val="003022A5"/>
    <w:rsid w:val="00315867"/>
    <w:rsid w:val="003260D7"/>
    <w:rsid w:val="003312FB"/>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230B"/>
    <w:rsid w:val="0047437A"/>
    <w:rsid w:val="0048543E"/>
    <w:rsid w:val="004868C1"/>
    <w:rsid w:val="0048750F"/>
    <w:rsid w:val="004A495F"/>
    <w:rsid w:val="004A63CC"/>
    <w:rsid w:val="004A653D"/>
    <w:rsid w:val="004B1F68"/>
    <w:rsid w:val="004B6B0F"/>
    <w:rsid w:val="004D550E"/>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728"/>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3F0"/>
    <w:rsid w:val="008708C0"/>
    <w:rsid w:val="00874C16"/>
    <w:rsid w:val="0087615D"/>
    <w:rsid w:val="00886D1F"/>
    <w:rsid w:val="00891EE1"/>
    <w:rsid w:val="00893987"/>
    <w:rsid w:val="008963EF"/>
    <w:rsid w:val="0089688E"/>
    <w:rsid w:val="008A1FBE"/>
    <w:rsid w:val="008B5AE7"/>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7E03"/>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C7E8E"/>
    <w:rsid w:val="009D3385"/>
    <w:rsid w:val="009D552F"/>
    <w:rsid w:val="009E16A9"/>
    <w:rsid w:val="009E375F"/>
    <w:rsid w:val="009E5401"/>
    <w:rsid w:val="00A0036B"/>
    <w:rsid w:val="00A0514F"/>
    <w:rsid w:val="00A0750F"/>
    <w:rsid w:val="00A0758F"/>
    <w:rsid w:val="00A1570A"/>
    <w:rsid w:val="00A211B4"/>
    <w:rsid w:val="00A34547"/>
    <w:rsid w:val="00A346A1"/>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121E"/>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4E6E"/>
    <w:rsid w:val="00BA259A"/>
    <w:rsid w:val="00BA259C"/>
    <w:rsid w:val="00BA29D3"/>
    <w:rsid w:val="00BA307F"/>
    <w:rsid w:val="00BA5280"/>
    <w:rsid w:val="00BB14F1"/>
    <w:rsid w:val="00BB572E"/>
    <w:rsid w:val="00BB74FD"/>
    <w:rsid w:val="00BC5982"/>
    <w:rsid w:val="00BC5F05"/>
    <w:rsid w:val="00BD6404"/>
    <w:rsid w:val="00BE33AE"/>
    <w:rsid w:val="00BF046F"/>
    <w:rsid w:val="00BF4FA7"/>
    <w:rsid w:val="00C01D50"/>
    <w:rsid w:val="00C04C97"/>
    <w:rsid w:val="00C056DC"/>
    <w:rsid w:val="00C21E0A"/>
    <w:rsid w:val="00C23836"/>
    <w:rsid w:val="00C25E6D"/>
    <w:rsid w:val="00C26DE1"/>
    <w:rsid w:val="00C31283"/>
    <w:rsid w:val="00C33C48"/>
    <w:rsid w:val="00C340E5"/>
    <w:rsid w:val="00C34191"/>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3F4F"/>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662D2"/>
    <w:rsid w:val="00D7054C"/>
    <w:rsid w:val="00D709CE"/>
    <w:rsid w:val="00D71F73"/>
    <w:rsid w:val="00D74871"/>
    <w:rsid w:val="00D77516"/>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40E2"/>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762"/>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BC86B96D-F8CC-4783-A1F6-8F4B1A4D9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EC0E8-CF44-421A-AB29-8B849F2BD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3</Pages>
  <Words>343</Words>
  <Characters>1957</Characters>
  <Application>Microsoft Office Word</Application>
  <DocSecurity>0</DocSecurity>
  <Lines>16</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22</cp:revision>
  <cp:lastPrinted>2019-04-25T01:09:00Z</cp:lastPrinted>
  <dcterms:created xsi:type="dcterms:W3CDTF">2020-01-13T06:17:00Z</dcterms:created>
  <dcterms:modified xsi:type="dcterms:W3CDTF">2020-02-14T02:21:00Z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