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724B8F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4C6F8A">
        <w:rPr>
          <w:rFonts w:ascii="Arial" w:eastAsia="MS Mincho"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C6F8A">
        <w:rPr>
          <w:rFonts w:ascii="Arial" w:eastAsiaTheme="minorEastAsia" w:hAnsi="Arial" w:cs="Arial"/>
          <w:b/>
          <w:sz w:val="24"/>
          <w:szCs w:val="24"/>
          <w:lang w:eastAsia="zh-CN"/>
        </w:rPr>
        <w:t>00241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4CE61D03" w14:textId="66B44049" w:rsidR="004C6F8A" w:rsidRPr="004C6F8A" w:rsidRDefault="004C6F8A" w:rsidP="004C6F8A">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24</w:t>
      </w:r>
      <w:r w:rsidRPr="008546BA">
        <w:rPr>
          <w:rFonts w:ascii="Arial" w:eastAsia="MS Mincho" w:hAnsi="Arial" w:cs="Arial" w:hint="eastAsia"/>
          <w:b/>
          <w:sz w:val="24"/>
          <w:szCs w:val="24"/>
          <w:vertAlign w:val="superscript"/>
        </w:rPr>
        <w:t>t</w:t>
      </w:r>
      <w:r>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Pr>
          <w:rFonts w:ascii="Arial" w:eastAsia="MS Mincho" w:hAnsi="Arial" w:cs="Arial"/>
          <w:b/>
          <w:sz w:val="24"/>
          <w:szCs w:val="24"/>
        </w:rPr>
        <w:t>-</w:t>
      </w:r>
      <w:r>
        <w:rPr>
          <w:rFonts w:ascii="Arial" w:eastAsiaTheme="minorEastAsia" w:hAnsi="Arial" w:cs="Arial"/>
          <w:b/>
          <w:sz w:val="24"/>
          <w:szCs w:val="24"/>
          <w:lang w:eastAsia="zh-CN"/>
        </w:rPr>
        <w:t>6</w:t>
      </w:r>
      <w:r w:rsidRPr="00F3176A">
        <w:rPr>
          <w:rFonts w:ascii="Arial" w:eastAsiaTheme="minorEastAsia" w:hAnsi="Arial" w:cs="Arial" w:hint="eastAsia"/>
          <w:b/>
          <w:sz w:val="24"/>
          <w:szCs w:val="24"/>
          <w:vertAlign w:val="superscript"/>
          <w:lang w:eastAsia="zh-CN"/>
        </w:rPr>
        <w:t>th</w:t>
      </w:r>
      <w:r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Pr>
          <w:rFonts w:ascii="Arial" w:eastAsia="MS Mincho" w:hAnsi="Arial" w:cs="Arial"/>
          <w:b/>
          <w:sz w:val="24"/>
          <w:szCs w:val="24"/>
        </w:rPr>
        <w:t>,</w:t>
      </w:r>
      <w:r w:rsidRPr="00915D73">
        <w:rPr>
          <w:rFonts w:ascii="Arial" w:eastAsia="MS Mincho" w:hAnsi="Arial" w:cs="Arial"/>
          <w:b/>
          <w:sz w:val="24"/>
          <w:szCs w:val="24"/>
        </w:rPr>
        <w:t xml:space="preserve"> 20</w:t>
      </w:r>
      <w:r>
        <w:rPr>
          <w:rFonts w:ascii="Arial" w:eastAsiaTheme="minorEastAsia" w:hAnsi="Arial" w:cs="Arial" w:hint="eastAsia"/>
          <w:b/>
          <w:sz w:val="24"/>
          <w:szCs w:val="24"/>
          <w:lang w:eastAsia="zh-CN"/>
        </w:rPr>
        <w:t>20</w:t>
      </w:r>
      <w:r>
        <w:rPr>
          <w:rFonts w:ascii="Arial" w:eastAsiaTheme="minorEastAsia" w:hAnsi="Arial" w:cs="Arial"/>
          <w:b/>
          <w:sz w:val="24"/>
          <w:szCs w:val="24"/>
          <w:lang w:eastAsia="zh-CN"/>
        </w:rPr>
        <w:t xml:space="preserve"> </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2E21816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2D3408">
        <w:rPr>
          <w:rFonts w:ascii="Arial" w:eastAsiaTheme="minorEastAsia" w:hAnsi="Arial" w:cs="Arial" w:hint="eastAsia"/>
          <w:color w:val="000000"/>
          <w:sz w:val="22"/>
          <w:lang w:eastAsia="zh-CN"/>
        </w:rPr>
        <w:t>2</w:t>
      </w:r>
      <w:r w:rsidR="007D488E">
        <w:rPr>
          <w:rFonts w:ascii="Arial" w:eastAsiaTheme="minorEastAsia" w:hAnsi="Arial" w:cs="Arial" w:hint="eastAsia"/>
          <w:color w:val="000000"/>
          <w:sz w:val="22"/>
          <w:lang w:eastAsia="zh-CN"/>
        </w:rPr>
        <w:t>-</w:t>
      </w:r>
      <w:r w:rsidR="008D5945">
        <w:rPr>
          <w:rFonts w:ascii="Arial" w:eastAsiaTheme="minorEastAsia" w:hAnsi="Arial" w:cs="Arial" w:hint="eastAsia"/>
          <w:color w:val="000000"/>
          <w:sz w:val="22"/>
          <w:lang w:eastAsia="zh-CN"/>
        </w:rPr>
        <w:t>13</w:t>
      </w:r>
      <w:r w:rsidR="007D488E">
        <w:rPr>
          <w:rFonts w:ascii="Arial" w:eastAsiaTheme="minorEastAsia" w:hAnsi="Arial" w:cs="Arial" w:hint="eastAsia"/>
          <w:color w:val="000000"/>
          <w:sz w:val="22"/>
          <w:lang w:eastAsia="zh-CN"/>
        </w:rPr>
        <w:t>_n</w:t>
      </w:r>
      <w:r w:rsidR="008D5945">
        <w:rPr>
          <w:rFonts w:ascii="Arial" w:eastAsiaTheme="minorEastAsia" w:hAnsi="Arial" w:cs="Arial" w:hint="eastAsia"/>
          <w:color w:val="000000"/>
          <w:sz w:val="22"/>
          <w:lang w:eastAsia="zh-CN"/>
        </w:rPr>
        <w:t>2</w:t>
      </w:r>
    </w:p>
    <w:p w14:paraId="08CE26BB" w14:textId="2F18C9DE" w:rsidR="00915D73" w:rsidRPr="000C6F4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C6F43" w:rsidRPr="000C6F43">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F1C89A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w:t>
      </w:r>
      <w:r w:rsidR="002D3408">
        <w:rPr>
          <w:rFonts w:eastAsiaTheme="minorEastAsia" w:hint="eastAsia"/>
          <w:lang w:eastAsia="zh-CN"/>
        </w:rPr>
        <w:t>2</w:t>
      </w:r>
      <w:r w:rsidR="007D488E">
        <w:rPr>
          <w:rFonts w:eastAsiaTheme="minorEastAsia" w:hint="eastAsia"/>
          <w:lang w:eastAsia="zh-CN"/>
        </w:rPr>
        <w:t>-</w:t>
      </w:r>
      <w:r w:rsidR="008D5945">
        <w:rPr>
          <w:rFonts w:eastAsiaTheme="minorEastAsia" w:hint="eastAsia"/>
          <w:lang w:eastAsia="zh-CN"/>
        </w:rPr>
        <w:t>13</w:t>
      </w:r>
      <w:r w:rsidR="007D488E">
        <w:rPr>
          <w:rFonts w:eastAsiaTheme="minorEastAsia" w:hint="eastAsia"/>
          <w:lang w:eastAsia="zh-CN"/>
        </w:rPr>
        <w:t>_n</w:t>
      </w:r>
      <w:r w:rsidR="008D5945">
        <w:rPr>
          <w:rFonts w:eastAsiaTheme="minorEastAsia" w:hint="eastAsia"/>
          <w:lang w:eastAsia="zh-CN"/>
        </w:rPr>
        <w:t>2</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40F3742" w14:textId="5BC8F8D2" w:rsidR="00A254B6" w:rsidRPr="00A561F7" w:rsidRDefault="00A254B6" w:rsidP="00A254B6">
      <w:pPr>
        <w:keepNext/>
        <w:keepLines/>
        <w:spacing w:before="180"/>
        <w:ind w:left="1134" w:hanging="1134"/>
        <w:outlineLvl w:val="1"/>
        <w:rPr>
          <w:ins w:id="6" w:author="samsung" w:date="2020-01-13T15:21:00Z"/>
          <w:rFonts w:ascii="Arial" w:eastAsiaTheme="minorEastAsia" w:hAnsi="Arial" w:cs="Arial"/>
          <w:sz w:val="32"/>
          <w:lang w:eastAsia="zh-CN"/>
        </w:rPr>
      </w:pPr>
      <w:bookmarkStart w:id="7" w:name="_Toc523749803"/>
      <w:bookmarkStart w:id="8" w:name="_Toc523750868"/>
      <w:bookmarkStart w:id="9" w:name="_Toc527979881"/>
      <w:bookmarkStart w:id="10" w:name="_Hlk523749210"/>
      <w:bookmarkEnd w:id="2"/>
      <w:bookmarkEnd w:id="3"/>
      <w:bookmarkEnd w:id="4"/>
      <w:ins w:id="11" w:author="samsung" w:date="2020-01-13T15:21:00Z">
        <w:r>
          <w:rPr>
            <w:rFonts w:ascii="Arial" w:hAnsi="Arial" w:cs="Arial"/>
            <w:sz w:val="32"/>
          </w:rPr>
          <w:t>5.1.</w:t>
        </w:r>
        <w:r>
          <w:rPr>
            <w:rFonts w:ascii="Arial" w:hAnsi="Arial" w:cs="Arial" w:hint="eastAsia"/>
            <w:sz w:val="32"/>
            <w:lang w:eastAsia="zh-CN"/>
          </w:rPr>
          <w:t>x</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ins>
      <w:ins w:id="12" w:author="samsung" w:date="2020-01-13T16:30:00Z">
        <w:r w:rsidR="002D3408">
          <w:rPr>
            <w:rFonts w:ascii="Arial" w:eastAsiaTheme="minorEastAsia" w:hAnsi="Arial" w:cs="Arial" w:hint="eastAsia"/>
            <w:sz w:val="32"/>
            <w:lang w:eastAsia="zh-CN"/>
          </w:rPr>
          <w:t>2</w:t>
        </w:r>
      </w:ins>
      <w:ins w:id="13" w:author="samsung" w:date="2020-01-13T15:21:00Z">
        <w:r w:rsidRPr="0024083C">
          <w:rPr>
            <w:rFonts w:ascii="Arial" w:eastAsia="MS Mincho" w:hAnsi="Arial" w:cs="Arial"/>
            <w:sz w:val="32"/>
          </w:rPr>
          <w:t>-</w:t>
        </w:r>
      </w:ins>
      <w:ins w:id="14" w:author="samsung" w:date="2020-01-13T16:01:00Z">
        <w:r w:rsidR="008D5945">
          <w:rPr>
            <w:rFonts w:ascii="Arial" w:eastAsiaTheme="minorEastAsia" w:hAnsi="Arial" w:cs="Arial" w:hint="eastAsia"/>
            <w:sz w:val="32"/>
            <w:lang w:eastAsia="zh-CN"/>
          </w:rPr>
          <w:t>13</w:t>
        </w:r>
      </w:ins>
      <w:ins w:id="15" w:author="samsung" w:date="2020-01-13T15:21:00Z">
        <w:r>
          <w:rPr>
            <w:rFonts w:ascii="Arial" w:eastAsia="MS Mincho" w:hAnsi="Arial" w:cs="Arial"/>
            <w:sz w:val="32"/>
          </w:rPr>
          <w:t>_</w:t>
        </w:r>
        <w:r w:rsidRPr="0024083C">
          <w:rPr>
            <w:rFonts w:ascii="Arial" w:eastAsia="MS Mincho" w:hAnsi="Arial" w:cs="Arial"/>
            <w:sz w:val="32"/>
          </w:rPr>
          <w:t>n</w:t>
        </w:r>
      </w:ins>
      <w:ins w:id="16" w:author="samsung" w:date="2020-01-13T16:01:00Z">
        <w:r w:rsidR="008D5945">
          <w:rPr>
            <w:rFonts w:ascii="Arial" w:eastAsiaTheme="minorEastAsia" w:hAnsi="Arial" w:cs="Arial" w:hint="eastAsia"/>
            <w:sz w:val="32"/>
            <w:lang w:eastAsia="zh-CN"/>
          </w:rPr>
          <w:t>2</w:t>
        </w:r>
      </w:ins>
      <w:ins w:id="17" w:author="samsung" w:date="2020-01-13T15:21:00Z">
        <w:r>
          <w:rPr>
            <w:rFonts w:ascii="Arial" w:eastAsiaTheme="minorEastAsia" w:hAnsi="Arial" w:cs="Arial" w:hint="eastAsia"/>
            <w:sz w:val="32"/>
            <w:lang w:eastAsia="zh-CN"/>
          </w:rPr>
          <w:t xml:space="preserve"> </w:t>
        </w:r>
      </w:ins>
    </w:p>
    <w:p w14:paraId="26C78FE8" w14:textId="77777777" w:rsidR="00A254B6" w:rsidRPr="00697599" w:rsidRDefault="00A254B6" w:rsidP="00A254B6">
      <w:pPr>
        <w:keepNext/>
        <w:keepLines/>
        <w:spacing w:before="120"/>
        <w:ind w:left="1134" w:hanging="1134"/>
        <w:outlineLvl w:val="2"/>
        <w:rPr>
          <w:ins w:id="18" w:author="samsung" w:date="2020-01-13T15:21:00Z"/>
          <w:rFonts w:ascii="Arial" w:eastAsia="MS Mincho" w:hAnsi="Arial" w:cs="Arial"/>
          <w:sz w:val="28"/>
          <w:szCs w:val="28"/>
        </w:rPr>
      </w:pPr>
      <w:ins w:id="19"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ins>
    </w:p>
    <w:p w14:paraId="50E88235" w14:textId="77777777" w:rsidR="00A254B6" w:rsidRDefault="00A254B6" w:rsidP="00A254B6">
      <w:pPr>
        <w:pStyle w:val="TH"/>
        <w:rPr>
          <w:ins w:id="20" w:author="samsung" w:date="2020-01-13T15:21:00Z"/>
        </w:rPr>
      </w:pPr>
      <w:ins w:id="21" w:author="samsung" w:date="2020-01-13T15:21:00Z">
        <w:r>
          <w:t>Table 5.1.</w:t>
        </w:r>
        <w:r>
          <w:rPr>
            <w:rFonts w:hint="eastAsia"/>
            <w:lang w:eastAsia="zh-CN"/>
          </w:rPr>
          <w:t>x</w:t>
        </w:r>
        <w:r>
          <w:t>.1-1: Band combinations EN-DC (t</w:t>
        </w:r>
        <w:r>
          <w:rPr>
            <w:rFonts w:hint="eastAsia"/>
            <w:lang w:eastAsia="zh-CN"/>
          </w:rPr>
          <w:t>hree</w:t>
        </w:r>
        <w:r>
          <w:t xml:space="preserve">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254B6" w14:paraId="4D43889E" w14:textId="77777777" w:rsidTr="008D5945">
        <w:trPr>
          <w:trHeight w:val="288"/>
          <w:tblHeader/>
          <w:jc w:val="center"/>
          <w:ins w:id="22"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02D81DAC" w14:textId="77777777" w:rsidR="00A254B6" w:rsidRDefault="00A254B6" w:rsidP="00123E58">
            <w:pPr>
              <w:pStyle w:val="TAH"/>
              <w:rPr>
                <w:ins w:id="23" w:author="samsung" w:date="2020-01-13T15:21:00Z"/>
                <w:rFonts w:eastAsia="MS Mincho" w:cs="Arial"/>
                <w:lang w:val="en-GB" w:eastAsia="fi-FI"/>
              </w:rPr>
            </w:pPr>
            <w:ins w:id="24" w:author="samsung" w:date="2020-01-13T15:21:00Z">
              <w:r>
                <w:rPr>
                  <w:rFonts w:cs="Arial"/>
                  <w:lang w:val="fi-FI" w:eastAsia="fi-FI"/>
                </w:rPr>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7F710F9" w14:textId="77777777" w:rsidR="00A254B6" w:rsidRDefault="00A254B6" w:rsidP="00123E58">
            <w:pPr>
              <w:pStyle w:val="TAH"/>
              <w:rPr>
                <w:ins w:id="25" w:author="samsung" w:date="2020-01-13T15:21:00Z"/>
                <w:rFonts w:eastAsia="MS Mincho" w:cs="Arial"/>
                <w:lang w:val="fi-FI" w:eastAsia="fi-FI"/>
              </w:rPr>
            </w:pPr>
            <w:ins w:id="26" w:author="samsung" w:date="2020-01-13T15:21:00Z">
              <w:r>
                <w:rPr>
                  <w:rFonts w:cs="Arial"/>
                  <w:lang w:val="fi-FI" w:eastAsia="fi-FI"/>
                </w:rPr>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1C52F0DC" w14:textId="77777777" w:rsidR="00A254B6" w:rsidRDefault="00A254B6" w:rsidP="00123E58">
            <w:pPr>
              <w:pStyle w:val="TAH"/>
              <w:rPr>
                <w:ins w:id="27" w:author="samsung" w:date="2020-01-13T15:21:00Z"/>
                <w:rFonts w:cs="Arial"/>
                <w:lang w:val="fi-FI" w:eastAsia="fi-FI"/>
              </w:rPr>
            </w:pPr>
            <w:ins w:id="28" w:author="samsung" w:date="2020-01-13T15:21:00Z">
              <w:r>
                <w:rPr>
                  <w:rFonts w:cs="Arial"/>
                  <w:lang w:val="fi-FI" w:eastAsia="fi-FI"/>
                </w:rPr>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4EEEE95" w14:textId="77777777" w:rsidR="00A254B6" w:rsidRDefault="00A254B6" w:rsidP="00123E58">
            <w:pPr>
              <w:pStyle w:val="TAH"/>
              <w:rPr>
                <w:ins w:id="29" w:author="samsung" w:date="2020-01-13T15:21:00Z"/>
                <w:lang w:val="fi-FI" w:eastAsia="fi-FI"/>
              </w:rPr>
            </w:pPr>
            <w:ins w:id="30" w:author="samsung" w:date="2020-01-13T15:21:00Z">
              <w:r>
                <w:rPr>
                  <w:lang w:val="fi-FI" w:eastAsia="fi-FI"/>
                </w:rPr>
                <w:t>Single UL allowed</w:t>
              </w:r>
            </w:ins>
          </w:p>
        </w:tc>
      </w:tr>
      <w:tr w:rsidR="00A254B6" w14:paraId="42277CBF" w14:textId="77777777" w:rsidTr="008D5945">
        <w:trPr>
          <w:trHeight w:val="288"/>
          <w:jc w:val="center"/>
          <w:ins w:id="31"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32DD01F8" w14:textId="0A73150A" w:rsidR="00A254B6" w:rsidRPr="008D5945" w:rsidRDefault="00A254B6" w:rsidP="002D3408">
            <w:pPr>
              <w:pStyle w:val="TAC"/>
              <w:rPr>
                <w:ins w:id="32" w:author="samsung" w:date="2020-01-13T15:21:00Z"/>
                <w:rFonts w:eastAsiaTheme="minorEastAsia"/>
                <w:lang w:val="fi-FI" w:eastAsia="zh-CN"/>
              </w:rPr>
            </w:pPr>
            <w:ins w:id="33" w:author="samsung" w:date="2020-01-13T15:21:00Z">
              <w:r>
                <w:rPr>
                  <w:rFonts w:eastAsia="맑은 고딕"/>
                  <w:lang w:val="fi-FI" w:eastAsia="ko-KR"/>
                </w:rPr>
                <w:t>DC_</w:t>
              </w:r>
            </w:ins>
            <w:ins w:id="34" w:author="samsung" w:date="2020-01-13T16:30:00Z">
              <w:r w:rsidR="002D3408">
                <w:rPr>
                  <w:rFonts w:eastAsiaTheme="minorEastAsia" w:hint="eastAsia"/>
                  <w:lang w:val="fi-FI" w:eastAsia="zh-CN"/>
                </w:rPr>
                <w:t>2</w:t>
              </w:r>
            </w:ins>
            <w:ins w:id="35" w:author="samsung" w:date="2020-01-13T15:21:00Z">
              <w:r>
                <w:rPr>
                  <w:rFonts w:eastAsia="맑은 고딕"/>
                  <w:lang w:val="fi-FI" w:eastAsia="ko-KR"/>
                </w:rPr>
                <w:t>-</w:t>
              </w:r>
            </w:ins>
            <w:ins w:id="36" w:author="samsung" w:date="2020-01-13T16:01:00Z">
              <w:r w:rsidR="008D5945">
                <w:rPr>
                  <w:rFonts w:eastAsiaTheme="minorEastAsia" w:hint="eastAsia"/>
                  <w:lang w:val="fi-FI" w:eastAsia="zh-CN"/>
                </w:rPr>
                <w:t>13</w:t>
              </w:r>
            </w:ins>
            <w:ins w:id="37" w:author="samsung" w:date="2020-01-13T15:21:00Z">
              <w:r>
                <w:rPr>
                  <w:rFonts w:eastAsia="맑은 고딕"/>
                  <w:lang w:val="fi-FI" w:eastAsia="ko-KR"/>
                </w:rPr>
                <w:t>_n</w:t>
              </w:r>
            </w:ins>
            <w:ins w:id="38" w:author="samsung" w:date="2020-01-13T16:01:00Z">
              <w:r w:rsidR="008D5945">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63A16880" w14:textId="5E57E27C" w:rsidR="00A254B6" w:rsidRPr="008D5945" w:rsidRDefault="00A254B6" w:rsidP="002D3408">
            <w:pPr>
              <w:pStyle w:val="TAC"/>
              <w:rPr>
                <w:ins w:id="39" w:author="samsung" w:date="2020-01-13T15:21:00Z"/>
                <w:rFonts w:eastAsiaTheme="minorEastAsia"/>
                <w:lang w:val="fi-FI" w:eastAsia="zh-CN"/>
              </w:rPr>
            </w:pPr>
            <w:ins w:id="40" w:author="samsung" w:date="2020-01-13T15:21:00Z">
              <w:r>
                <w:rPr>
                  <w:rFonts w:eastAsia="맑은 고딕"/>
                  <w:lang w:val="fi-FI" w:eastAsia="ko-KR"/>
                </w:rPr>
                <w:t>CA_</w:t>
              </w:r>
            </w:ins>
            <w:ins w:id="41" w:author="samsung" w:date="2020-01-13T16:30:00Z">
              <w:r w:rsidR="002D3408">
                <w:rPr>
                  <w:rFonts w:eastAsiaTheme="minorEastAsia" w:hint="eastAsia"/>
                  <w:lang w:val="fi-FI" w:eastAsia="zh-CN"/>
                </w:rPr>
                <w:t>2</w:t>
              </w:r>
            </w:ins>
            <w:ins w:id="42" w:author="samsung" w:date="2020-01-13T15:21:00Z">
              <w:r>
                <w:rPr>
                  <w:rFonts w:eastAsia="맑은 고딕"/>
                  <w:lang w:val="fi-FI" w:eastAsia="ko-KR"/>
                </w:rPr>
                <w:t>-</w:t>
              </w:r>
            </w:ins>
            <w:ins w:id="43" w:author="samsung" w:date="2020-01-13T16:01:00Z">
              <w:r w:rsidR="008D5945">
                <w:rPr>
                  <w:rFonts w:eastAsiaTheme="minorEastAsia" w:hint="eastAsia"/>
                  <w:lang w:val="fi-FI" w:eastAsia="zh-CN"/>
                </w:rPr>
                <w:t>13</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4232D56F" w14:textId="636BD124" w:rsidR="00A254B6" w:rsidRPr="008D5945" w:rsidRDefault="008D5945" w:rsidP="008D5945">
            <w:pPr>
              <w:pStyle w:val="TAC"/>
              <w:rPr>
                <w:ins w:id="44" w:author="samsung" w:date="2020-01-13T15:21:00Z"/>
                <w:rFonts w:eastAsiaTheme="minorEastAsia"/>
                <w:lang w:val="fi-FI" w:eastAsia="zh-CN"/>
              </w:rPr>
            </w:pPr>
            <w:ins w:id="45" w:author="samsung" w:date="2020-01-13T16:01:00Z">
              <w:r>
                <w:rPr>
                  <w:rFonts w:eastAsia="맑은 고딕"/>
                  <w:lang w:val="fi-FI" w:eastAsia="ko-KR"/>
                </w:rPr>
                <w:t>n</w:t>
              </w:r>
              <w:r>
                <w:rPr>
                  <w:rFonts w:eastAsiaTheme="minorEastAsia" w:hint="eastAsia"/>
                  <w:lang w:val="fi-FI" w:eastAsia="zh-CN"/>
                </w:rPr>
                <w:t>2</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332E27C" w14:textId="77777777" w:rsidR="00A254B6" w:rsidRDefault="00A254B6" w:rsidP="00123E58">
            <w:pPr>
              <w:pStyle w:val="TAC"/>
              <w:rPr>
                <w:ins w:id="46" w:author="samsung" w:date="2020-01-13T15:21:00Z"/>
                <w:rFonts w:eastAsia="MS Mincho"/>
                <w:lang w:val="fi-FI" w:eastAsia="fi-FI"/>
              </w:rPr>
            </w:pPr>
            <w:ins w:id="47" w:author="samsung" w:date="2020-01-13T15:21:00Z">
              <w:r>
                <w:rPr>
                  <w:rFonts w:eastAsia="맑은 고딕"/>
                  <w:lang w:val="fi-FI" w:eastAsia="ko-KR"/>
                </w:rPr>
                <w:t>No</w:t>
              </w:r>
            </w:ins>
          </w:p>
        </w:tc>
      </w:tr>
    </w:tbl>
    <w:p w14:paraId="63018D98" w14:textId="77777777" w:rsidR="00A254B6" w:rsidRDefault="00A254B6" w:rsidP="00A254B6">
      <w:pPr>
        <w:rPr>
          <w:ins w:id="48" w:author="samsung" w:date="2020-01-13T15:21:00Z"/>
        </w:rPr>
      </w:pPr>
    </w:p>
    <w:p w14:paraId="4DA1DEDA" w14:textId="77777777" w:rsidR="00A254B6" w:rsidRPr="00697599" w:rsidRDefault="00A254B6" w:rsidP="00A254B6">
      <w:pPr>
        <w:keepNext/>
        <w:keepLines/>
        <w:spacing w:before="120"/>
        <w:ind w:left="1134" w:hanging="1134"/>
        <w:outlineLvl w:val="2"/>
        <w:rPr>
          <w:ins w:id="49" w:author="samsung" w:date="2020-01-13T15:21:00Z"/>
          <w:rFonts w:ascii="Arial" w:eastAsia="MS Mincho" w:hAnsi="Arial" w:cs="Arial"/>
          <w:sz w:val="28"/>
          <w:szCs w:val="28"/>
        </w:rPr>
      </w:pPr>
      <w:ins w:id="50"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55EF3AD8" w14:textId="77777777" w:rsidR="00A254B6" w:rsidRDefault="00A254B6" w:rsidP="00A254B6">
      <w:pPr>
        <w:pStyle w:val="TH"/>
        <w:rPr>
          <w:ins w:id="51" w:author="samsung" w:date="2020-01-13T15:21:00Z"/>
        </w:rPr>
      </w:pPr>
      <w:ins w:id="52" w:author="samsung" w:date="2020-01-13T15:21:00Z">
        <w:r>
          <w:t>Table 5.1.</w:t>
        </w:r>
        <w:r>
          <w:rPr>
            <w:rFonts w:hint="eastAsia"/>
            <w:lang w:eastAsia="zh-CN"/>
          </w:rPr>
          <w:t>x</w:t>
        </w:r>
        <w:r>
          <w:t>.2-1: Inter-band EN-DC configurations (t</w:t>
        </w:r>
        <w:r>
          <w:rPr>
            <w:rFonts w:hint="eastAsia"/>
            <w:lang w:eastAsia="zh-CN"/>
          </w:rPr>
          <w:t>hree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20"/>
        <w:gridCol w:w="1600"/>
      </w:tblGrid>
      <w:tr w:rsidR="00A254B6" w14:paraId="64CED6B3" w14:textId="77777777" w:rsidTr="00123E58">
        <w:trPr>
          <w:trHeight w:val="47"/>
          <w:tblHeader/>
          <w:jc w:val="center"/>
          <w:ins w:id="53" w:author="samsung" w:date="2020-01-1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55B14EA7" w14:textId="77777777" w:rsidR="00A254B6" w:rsidRDefault="00A254B6" w:rsidP="00123E58">
            <w:pPr>
              <w:keepNext/>
              <w:keepLines/>
              <w:spacing w:after="0"/>
              <w:jc w:val="center"/>
              <w:rPr>
                <w:ins w:id="54" w:author="samsung" w:date="2020-01-13T15:21:00Z"/>
                <w:rFonts w:ascii="Arial" w:hAnsi="Arial"/>
                <w:b/>
                <w:sz w:val="18"/>
                <w:lang w:val="fi-FI" w:eastAsia="fi-FI"/>
              </w:rPr>
            </w:pPr>
            <w:ins w:id="55" w:author="samsung" w:date="2020-01-13T15:21:00Z">
              <w:r>
                <w:rPr>
                  <w:rFonts w:ascii="Arial" w:hAnsi="Arial"/>
                  <w:b/>
                  <w:sz w:val="18"/>
                  <w:lang w:val="fi-FI" w:eastAsia="fi-FI"/>
                </w:rPr>
                <w:t>EN-DC</w:t>
              </w:r>
            </w:ins>
          </w:p>
          <w:p w14:paraId="0E2342E0" w14:textId="77777777" w:rsidR="00A254B6" w:rsidRDefault="00A254B6" w:rsidP="00123E58">
            <w:pPr>
              <w:keepNext/>
              <w:keepLines/>
              <w:spacing w:after="0"/>
              <w:jc w:val="center"/>
              <w:rPr>
                <w:ins w:id="56" w:author="samsung" w:date="2020-01-13T15:21:00Z"/>
                <w:rFonts w:ascii="Arial" w:hAnsi="Arial"/>
                <w:b/>
                <w:sz w:val="18"/>
                <w:lang w:val="fi-FI" w:eastAsia="fi-FI"/>
              </w:rPr>
            </w:pPr>
            <w:ins w:id="57"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9358E" w14:textId="77777777" w:rsidR="00A254B6" w:rsidRDefault="00A254B6" w:rsidP="00123E58">
            <w:pPr>
              <w:keepNext/>
              <w:keepLines/>
              <w:spacing w:after="0"/>
              <w:jc w:val="center"/>
              <w:rPr>
                <w:ins w:id="58" w:author="samsung" w:date="2020-01-13T15:21:00Z"/>
                <w:rFonts w:ascii="Arial" w:hAnsi="Arial"/>
                <w:b/>
                <w:sz w:val="18"/>
                <w:lang w:val="fi-FI" w:eastAsia="fi-FI"/>
              </w:rPr>
            </w:pPr>
            <w:ins w:id="59" w:author="samsung" w:date="2020-01-13T15:21:00Z">
              <w:r>
                <w:rPr>
                  <w:rFonts w:ascii="Arial" w:hAnsi="Arial"/>
                  <w:b/>
                  <w:sz w:val="18"/>
                  <w:lang w:val="fi-FI" w:eastAsia="fi-FI"/>
                </w:rPr>
                <w:t>Uplink EN-DC</w:t>
              </w:r>
            </w:ins>
          </w:p>
          <w:p w14:paraId="371892E8" w14:textId="77777777" w:rsidR="00A254B6" w:rsidRDefault="00A254B6" w:rsidP="00123E58">
            <w:pPr>
              <w:keepNext/>
              <w:keepLines/>
              <w:spacing w:after="0"/>
              <w:jc w:val="center"/>
              <w:rPr>
                <w:ins w:id="60" w:author="samsung" w:date="2020-01-13T15:21:00Z"/>
                <w:rFonts w:ascii="Arial" w:hAnsi="Arial"/>
                <w:b/>
                <w:sz w:val="18"/>
                <w:lang w:val="fi-FI" w:eastAsia="fi-FI"/>
              </w:rPr>
            </w:pPr>
            <w:ins w:id="61"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C88DBF" w14:textId="77777777" w:rsidR="00A254B6" w:rsidRDefault="00A254B6" w:rsidP="00123E58">
            <w:pPr>
              <w:keepNext/>
              <w:keepLines/>
              <w:spacing w:after="0"/>
              <w:jc w:val="center"/>
              <w:rPr>
                <w:ins w:id="62" w:author="samsung" w:date="2020-01-13T15:21:00Z"/>
                <w:rFonts w:ascii="Arial" w:hAnsi="Arial"/>
                <w:b/>
                <w:sz w:val="18"/>
                <w:lang w:val="fi-FI" w:eastAsia="fi-FI"/>
              </w:rPr>
            </w:pPr>
            <w:ins w:id="63" w:author="samsung" w:date="2020-01-13T15:21: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2AC74" w14:textId="77777777" w:rsidR="00A254B6" w:rsidRDefault="00A254B6" w:rsidP="00123E58">
            <w:pPr>
              <w:keepNext/>
              <w:keepLines/>
              <w:spacing w:after="0"/>
              <w:jc w:val="center"/>
              <w:rPr>
                <w:ins w:id="64" w:author="samsung" w:date="2020-01-13T15:21:00Z"/>
                <w:rFonts w:ascii="Arial" w:hAnsi="Arial" w:cs="Arial"/>
                <w:b/>
                <w:bCs/>
                <w:sz w:val="18"/>
                <w:szCs w:val="18"/>
                <w:lang w:eastAsia="fi-FI"/>
              </w:rPr>
            </w:pPr>
            <w:ins w:id="65" w:author="samsung" w:date="2020-01-13T15:21:00Z">
              <w:r>
                <w:rPr>
                  <w:rFonts w:ascii="Arial" w:hAnsi="Arial"/>
                  <w:b/>
                  <w:sz w:val="18"/>
                  <w:lang w:val="fi-FI" w:eastAsia="fi-FI"/>
                </w:rPr>
                <w:t>NR configuration</w:t>
              </w:r>
            </w:ins>
          </w:p>
        </w:tc>
      </w:tr>
      <w:tr w:rsidR="00A254B6" w14:paraId="29802E0F" w14:textId="77777777" w:rsidTr="00123E58">
        <w:trPr>
          <w:trHeight w:val="288"/>
          <w:jc w:val="center"/>
          <w:ins w:id="66" w:author="samsung" w:date="2020-01-13T15:2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0F74D4" w14:textId="3374B661" w:rsidR="00A254B6" w:rsidRDefault="00A254B6" w:rsidP="002D3408">
            <w:pPr>
              <w:keepNext/>
              <w:keepLines/>
              <w:spacing w:after="0"/>
              <w:jc w:val="center"/>
              <w:rPr>
                <w:ins w:id="67" w:author="samsung" w:date="2020-01-13T15:21:00Z"/>
                <w:rFonts w:ascii="Arial" w:hAnsi="Arial"/>
                <w:sz w:val="18"/>
                <w:lang w:val="fi-FI" w:eastAsia="fi-FI"/>
              </w:rPr>
            </w:pPr>
            <w:ins w:id="68" w:author="samsung" w:date="2020-01-13T15:21:00Z">
              <w:r>
                <w:rPr>
                  <w:rFonts w:ascii="Arial" w:hAnsi="Arial"/>
                  <w:sz w:val="18"/>
                  <w:lang w:val="fi-FI" w:eastAsia="fi-FI"/>
                </w:rPr>
                <w:t>DC</w:t>
              </w:r>
              <w:r w:rsidRPr="0024083C">
                <w:rPr>
                  <w:rFonts w:ascii="Arial" w:hAnsi="Arial"/>
                  <w:sz w:val="18"/>
                  <w:lang w:val="fi-FI" w:eastAsia="fi-FI"/>
                </w:rPr>
                <w:t>_</w:t>
              </w:r>
            </w:ins>
            <w:ins w:id="69" w:author="samsung" w:date="2020-01-13T16:31:00Z">
              <w:r w:rsidR="002D3408">
                <w:rPr>
                  <w:rFonts w:ascii="Arial" w:hAnsi="Arial" w:hint="eastAsia"/>
                  <w:sz w:val="18"/>
                  <w:lang w:val="fi-FI" w:eastAsia="zh-CN"/>
                </w:rPr>
                <w:t>2</w:t>
              </w:r>
            </w:ins>
            <w:ins w:id="70" w:author="samsung" w:date="2020-01-13T16:19:00Z">
              <w:r w:rsidR="00706C1C">
                <w:rPr>
                  <w:rFonts w:ascii="Arial" w:hAnsi="Arial" w:hint="eastAsia"/>
                  <w:sz w:val="18"/>
                  <w:lang w:val="fi-FI" w:eastAsia="zh-CN"/>
                </w:rPr>
                <w:t>A</w:t>
              </w:r>
            </w:ins>
            <w:ins w:id="71" w:author="samsung" w:date="2020-01-13T15:21:00Z">
              <w:r w:rsidRPr="0024083C">
                <w:rPr>
                  <w:rFonts w:ascii="Arial" w:hAnsi="Arial"/>
                  <w:sz w:val="18"/>
                  <w:lang w:val="fi-FI" w:eastAsia="fi-FI"/>
                </w:rPr>
                <w:t>-</w:t>
              </w:r>
            </w:ins>
            <w:ins w:id="72" w:author="samsung" w:date="2020-01-13T16:20:00Z">
              <w:r w:rsidR="00706C1C">
                <w:rPr>
                  <w:rFonts w:ascii="Arial" w:hAnsi="Arial" w:hint="eastAsia"/>
                  <w:sz w:val="18"/>
                  <w:lang w:val="fi-FI" w:eastAsia="zh-CN"/>
                </w:rPr>
                <w:t>13</w:t>
              </w:r>
            </w:ins>
            <w:ins w:id="73" w:author="samsung" w:date="2020-01-13T15:21:00Z">
              <w:r>
                <w:rPr>
                  <w:rFonts w:ascii="Arial" w:hAnsi="Arial"/>
                  <w:sz w:val="18"/>
                  <w:lang w:val="fi-FI" w:eastAsia="fi-FI"/>
                </w:rPr>
                <w:t>A</w:t>
              </w:r>
              <w:r w:rsidRPr="0024083C">
                <w:rPr>
                  <w:rFonts w:ascii="Arial" w:hAnsi="Arial"/>
                  <w:sz w:val="18"/>
                  <w:lang w:val="fi-FI" w:eastAsia="fi-FI"/>
                </w:rPr>
                <w:t>_n</w:t>
              </w:r>
            </w:ins>
            <w:ins w:id="74" w:author="samsung" w:date="2020-01-13T16:20:00Z">
              <w:r w:rsidR="00706C1C">
                <w:rPr>
                  <w:rFonts w:ascii="Arial" w:hAnsi="Arial" w:hint="eastAsia"/>
                  <w:sz w:val="18"/>
                  <w:lang w:val="fi-FI" w:eastAsia="zh-CN"/>
                </w:rPr>
                <w:t>2</w:t>
              </w:r>
            </w:ins>
            <w:ins w:id="75" w:author="samsung" w:date="2020-01-13T15:21:00Z">
              <w:r>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01E71E" w14:textId="5A922E57" w:rsidR="00706C1C" w:rsidRDefault="00706C1C" w:rsidP="00706C1C">
            <w:pPr>
              <w:keepNext/>
              <w:keepLines/>
              <w:spacing w:after="0"/>
              <w:jc w:val="center"/>
              <w:rPr>
                <w:ins w:id="76" w:author="samsung" w:date="2020-01-13T15:21:00Z"/>
                <w:rFonts w:ascii="Arial" w:hAnsi="Arial"/>
                <w:sz w:val="18"/>
                <w:lang w:val="fi-FI" w:eastAsia="zh-CN"/>
              </w:rPr>
            </w:pPr>
            <w:ins w:id="77" w:author="samsung" w:date="2020-01-13T16:21:00Z">
              <w:r>
                <w:rPr>
                  <w:rFonts w:ascii="Arial" w:hAnsi="Arial" w:hint="eastAsia"/>
                  <w:sz w:val="18"/>
                  <w:lang w:val="fi-FI" w:eastAsia="zh-CN"/>
                </w:rPr>
                <w:t>DC_13A_n2A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C5EB5" w14:textId="2D52BF5E" w:rsidR="00A254B6" w:rsidRDefault="00A254B6" w:rsidP="002D3408">
            <w:pPr>
              <w:keepNext/>
              <w:keepLines/>
              <w:spacing w:after="0"/>
              <w:jc w:val="center"/>
              <w:rPr>
                <w:ins w:id="78" w:author="samsung" w:date="2020-01-13T15:21:00Z"/>
                <w:rFonts w:ascii="Arial" w:hAnsi="Arial"/>
                <w:sz w:val="18"/>
                <w:lang w:val="fi-FI" w:eastAsia="fi-FI"/>
              </w:rPr>
            </w:pPr>
            <w:ins w:id="79" w:author="samsung" w:date="2020-01-13T15:21:00Z">
              <w:r>
                <w:rPr>
                  <w:rFonts w:ascii="Arial" w:hAnsi="Arial"/>
                  <w:sz w:val="18"/>
                  <w:lang w:val="fi-FI" w:eastAsia="fi-FI"/>
                </w:rPr>
                <w:t>CA_</w:t>
              </w:r>
            </w:ins>
            <w:ins w:id="80" w:author="samsung" w:date="2020-01-13T16:31:00Z">
              <w:r w:rsidR="002D3408">
                <w:rPr>
                  <w:rFonts w:ascii="Arial" w:hAnsi="Arial" w:hint="eastAsia"/>
                  <w:sz w:val="18"/>
                  <w:lang w:val="fi-FI" w:eastAsia="zh-CN"/>
                </w:rPr>
                <w:t>2</w:t>
              </w:r>
            </w:ins>
            <w:ins w:id="81" w:author="samsung" w:date="2020-01-13T16:20:00Z">
              <w:r w:rsidR="00706C1C">
                <w:rPr>
                  <w:rFonts w:ascii="Arial" w:hAnsi="Arial" w:hint="eastAsia"/>
                  <w:sz w:val="18"/>
                  <w:lang w:val="fi-FI" w:eastAsia="zh-CN"/>
                </w:rPr>
                <w:t>A</w:t>
              </w:r>
            </w:ins>
            <w:ins w:id="82" w:author="samsung" w:date="2020-01-13T15:21:00Z">
              <w:r>
                <w:rPr>
                  <w:rFonts w:ascii="Arial" w:hAnsi="Arial"/>
                  <w:sz w:val="18"/>
                  <w:lang w:val="fi-FI" w:eastAsia="fi-FI"/>
                </w:rPr>
                <w:t>-</w:t>
              </w:r>
            </w:ins>
            <w:ins w:id="83" w:author="samsung" w:date="2020-01-13T16:20:00Z">
              <w:r w:rsidR="00706C1C">
                <w:rPr>
                  <w:rFonts w:ascii="Arial" w:hAnsi="Arial" w:hint="eastAsia"/>
                  <w:sz w:val="18"/>
                  <w:lang w:val="fi-FI" w:eastAsia="zh-CN"/>
                </w:rPr>
                <w:t>13</w:t>
              </w:r>
            </w:ins>
            <w:ins w:id="84" w:author="samsung" w:date="2020-01-13T15:21:00Z">
              <w:r>
                <w:rPr>
                  <w:rFonts w:ascii="Arial" w:hAnsi="Arial"/>
                  <w:sz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A4CC6" w14:textId="3F4711A8" w:rsidR="00A254B6" w:rsidRDefault="00706C1C" w:rsidP="00706C1C">
            <w:pPr>
              <w:keepNext/>
              <w:keepLines/>
              <w:spacing w:after="0"/>
              <w:jc w:val="center"/>
              <w:rPr>
                <w:ins w:id="85" w:author="samsung" w:date="2020-01-13T15:21:00Z"/>
                <w:rFonts w:ascii="Calibri" w:hAnsi="Calibri"/>
              </w:rPr>
            </w:pPr>
            <w:ins w:id="86" w:author="samsung" w:date="2020-01-13T16:21:00Z">
              <w:r>
                <w:rPr>
                  <w:rFonts w:ascii="Arial" w:hAnsi="Arial"/>
                  <w:sz w:val="18"/>
                  <w:lang w:val="fi-FI" w:eastAsia="fi-FI"/>
                </w:rPr>
                <w:t>n</w:t>
              </w:r>
            </w:ins>
            <w:ins w:id="87" w:author="samsung" w:date="2020-01-13T16:20:00Z">
              <w:r>
                <w:rPr>
                  <w:rFonts w:ascii="Arial" w:hAnsi="Arial" w:hint="eastAsia"/>
                  <w:sz w:val="18"/>
                  <w:lang w:val="fi-FI" w:eastAsia="zh-CN"/>
                </w:rPr>
                <w:t>2</w:t>
              </w:r>
            </w:ins>
            <w:ins w:id="88" w:author="samsung" w:date="2020-01-13T15:21:00Z">
              <w:r w:rsidR="00A254B6">
                <w:rPr>
                  <w:rFonts w:ascii="Arial" w:hAnsi="Arial"/>
                  <w:sz w:val="18"/>
                  <w:lang w:val="fi-FI" w:eastAsia="fi-FI"/>
                </w:rPr>
                <w:t>A</w:t>
              </w:r>
            </w:ins>
          </w:p>
        </w:tc>
      </w:tr>
    </w:tbl>
    <w:p w14:paraId="7164DC02" w14:textId="77777777" w:rsidR="00A254B6" w:rsidRDefault="00A254B6" w:rsidP="00A254B6">
      <w:pPr>
        <w:pStyle w:val="TH"/>
        <w:jc w:val="left"/>
        <w:rPr>
          <w:ins w:id="89" w:author="samsung" w:date="2020-01-13T15:21:00Z"/>
          <w:lang w:eastAsia="zh-CN"/>
        </w:rPr>
      </w:pPr>
    </w:p>
    <w:p w14:paraId="4559261F" w14:textId="4A959B07" w:rsidR="00A254B6" w:rsidRPr="00FF5A19" w:rsidRDefault="00A254B6" w:rsidP="00A254B6">
      <w:pPr>
        <w:pStyle w:val="3"/>
        <w:rPr>
          <w:ins w:id="90" w:author="samsung" w:date="2020-01-13T15:21:00Z"/>
          <w:lang w:eastAsia="zh-CN"/>
        </w:rPr>
      </w:pPr>
      <w:bookmarkStart w:id="91" w:name="_Toc23151794"/>
      <w:ins w:id="92" w:author="samsung" w:date="2020-01-13T15:21:00Z">
        <w:r>
          <w:rPr>
            <w:lang w:eastAsia="zh-CN"/>
          </w:rPr>
          <w:t>5.1.</w:t>
        </w:r>
        <w:del w:id="93" w:author="samsung" w:date="2020-02-09T17:26:00Z">
          <w:r w:rsidDel="00B47EC0">
            <w:rPr>
              <w:lang w:eastAsia="zh-CN"/>
            </w:rPr>
            <w:delText>66</w:delText>
          </w:r>
        </w:del>
      </w:ins>
      <w:ins w:id="94" w:author="samsung" w:date="2020-02-09T17:26:00Z">
        <w:r w:rsidR="00B47EC0">
          <w:rPr>
            <w:rFonts w:hint="eastAsia"/>
            <w:lang w:eastAsia="zh-CN"/>
          </w:rPr>
          <w:t>x</w:t>
        </w:r>
      </w:ins>
      <w:ins w:id="95" w:author="samsung" w:date="2020-01-13T15:21:00Z">
        <w:r w:rsidRPr="00FF5A19">
          <w:rPr>
            <w:lang w:eastAsia="zh-CN"/>
          </w:rPr>
          <w:t>.</w:t>
        </w:r>
        <w:r>
          <w:rPr>
            <w:lang w:eastAsia="zh-CN"/>
          </w:rPr>
          <w:t>3</w:t>
        </w:r>
        <w:r w:rsidRPr="00FF5A19">
          <w:rPr>
            <w:lang w:eastAsia="zh-CN"/>
          </w:rPr>
          <w:tab/>
        </w:r>
        <w:r>
          <w:rPr>
            <w:lang w:eastAsia="zh-CN"/>
          </w:rPr>
          <w:t>Coexistence studies</w:t>
        </w:r>
        <w:bookmarkEnd w:id="91"/>
      </w:ins>
    </w:p>
    <w:p w14:paraId="08185499" w14:textId="1383BBBB" w:rsidR="00A254B6" w:rsidRDefault="002D3408" w:rsidP="00A254B6">
      <w:pPr>
        <w:spacing w:after="0"/>
        <w:rPr>
          <w:ins w:id="96" w:author="samsung" w:date="2020-01-13T15:21:00Z"/>
          <w:rFonts w:eastAsia="MS Mincho"/>
        </w:rPr>
      </w:pPr>
      <w:ins w:id="97" w:author="samsung" w:date="2020-01-13T16:34:00Z">
        <w:r w:rsidRPr="00C16A5F">
          <w:rPr>
            <w:rFonts w:eastAsia="MS Mincho"/>
          </w:rPr>
          <w:t xml:space="preserve">Based on co-existence studies of </w:t>
        </w:r>
        <w:r w:rsidRPr="009D20C4">
          <w:rPr>
            <w:highlight w:val="yellow"/>
            <w:lang w:eastAsia="zh-TW"/>
            <w:rPrChange w:id="98" w:author="samsung" w:date="2020-01-13T16:54:00Z">
              <w:rPr>
                <w:lang w:eastAsia="zh-TW"/>
              </w:rPr>
            </w:rPrChange>
          </w:rPr>
          <w:t>DC_</w:t>
        </w:r>
        <w:r w:rsidRPr="009D20C4">
          <w:rPr>
            <w:highlight w:val="yellow"/>
            <w:lang w:eastAsia="zh-CN"/>
            <w:rPrChange w:id="99" w:author="samsung" w:date="2020-01-13T16:54:00Z">
              <w:rPr>
                <w:lang w:eastAsia="zh-CN"/>
              </w:rPr>
            </w:rPrChange>
          </w:rPr>
          <w:t>13</w:t>
        </w:r>
        <w:r w:rsidRPr="009D20C4">
          <w:rPr>
            <w:highlight w:val="yellow"/>
            <w:lang w:eastAsia="zh-TW"/>
            <w:rPrChange w:id="100" w:author="samsung" w:date="2020-01-13T16:54:00Z">
              <w:rPr>
                <w:lang w:eastAsia="zh-TW"/>
              </w:rPr>
            </w:rPrChange>
          </w:rPr>
          <w:t>A_n</w:t>
        </w:r>
        <w:r w:rsidRPr="009D20C4">
          <w:rPr>
            <w:highlight w:val="yellow"/>
            <w:lang w:eastAsia="zh-CN"/>
            <w:rPrChange w:id="101" w:author="samsung" w:date="2020-01-13T16:54:00Z">
              <w:rPr>
                <w:lang w:eastAsia="zh-CN"/>
              </w:rPr>
            </w:rPrChange>
          </w:rPr>
          <w:t>2</w:t>
        </w:r>
        <w:r w:rsidRPr="009D20C4">
          <w:rPr>
            <w:highlight w:val="yellow"/>
            <w:lang w:eastAsia="zh-TW"/>
            <w:rPrChange w:id="102" w:author="samsung" w:date="2020-01-13T16:54:00Z">
              <w:rPr>
                <w:lang w:eastAsia="zh-TW"/>
              </w:rPr>
            </w:rPrChange>
          </w:rPr>
          <w:t>A</w:t>
        </w:r>
        <w:r w:rsidRPr="00C16A5F">
          <w:rPr>
            <w:rFonts w:eastAsia="MS Mincho"/>
          </w:rPr>
          <w:t xml:space="preserve">, </w:t>
        </w:r>
        <w:r>
          <w:rPr>
            <w:rFonts w:eastAsia="MS Mincho"/>
          </w:rPr>
          <w:t>there is no harmonic or IMD issues for this band combination</w:t>
        </w:r>
      </w:ins>
      <w:ins w:id="103" w:author="samsung" w:date="2020-01-13T15:21:00Z">
        <w:r w:rsidR="00A254B6" w:rsidRPr="00C16A5F">
          <w:rPr>
            <w:rFonts w:eastAsia="MS Mincho"/>
          </w:rPr>
          <w:t>,</w:t>
        </w:r>
        <w:r w:rsidR="00A254B6">
          <w:rPr>
            <w:rFonts w:eastAsia="MS Mincho"/>
          </w:rPr>
          <w:t>.</w:t>
        </w:r>
      </w:ins>
    </w:p>
    <w:p w14:paraId="28722330" w14:textId="77777777" w:rsidR="00A254B6" w:rsidRPr="00FF5A19" w:rsidRDefault="00A254B6" w:rsidP="00A254B6">
      <w:pPr>
        <w:spacing w:after="0"/>
        <w:rPr>
          <w:ins w:id="104" w:author="samsung" w:date="2020-01-13T15:21:00Z"/>
          <w:lang w:eastAsia="zh-CN"/>
        </w:rPr>
      </w:pPr>
    </w:p>
    <w:p w14:paraId="3DBCA55B" w14:textId="77777777" w:rsidR="00A254B6" w:rsidRPr="00FF5A19" w:rsidRDefault="00A254B6" w:rsidP="00A254B6">
      <w:pPr>
        <w:pStyle w:val="3"/>
        <w:rPr>
          <w:ins w:id="105" w:author="samsung" w:date="2020-01-13T15:21:00Z"/>
          <w:lang w:eastAsia="zh-CN"/>
        </w:rPr>
      </w:pPr>
      <w:bookmarkStart w:id="106" w:name="_Toc23151795"/>
      <w:ins w:id="107" w:author="samsung" w:date="2020-01-13T15:21:00Z">
        <w:r>
          <w:rPr>
            <w:lang w:eastAsia="zh-CN"/>
          </w:rPr>
          <w:t>5.1.</w:t>
        </w:r>
        <w:r>
          <w:rPr>
            <w:rFonts w:hint="eastAsia"/>
            <w:lang w:eastAsia="zh-CN"/>
          </w:rPr>
          <w:t>x</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106"/>
      </w:ins>
    </w:p>
    <w:p w14:paraId="09206163" w14:textId="003CF051" w:rsidR="00A254B6" w:rsidRPr="00FF5A19" w:rsidRDefault="00A254B6" w:rsidP="00A254B6">
      <w:pPr>
        <w:rPr>
          <w:ins w:id="108" w:author="samsung" w:date="2020-01-13T15:21:00Z"/>
        </w:rPr>
      </w:pPr>
      <w:ins w:id="109" w:author="samsung" w:date="2020-01-13T15:21:00Z">
        <w:r w:rsidRPr="00FF5A19">
          <w:t xml:space="preserve">For </w:t>
        </w:r>
        <w:r w:rsidRPr="009B5B74">
          <w:t>DC_</w:t>
        </w:r>
      </w:ins>
      <w:ins w:id="110" w:author="samsung" w:date="2020-01-13T16:42:00Z">
        <w:r w:rsidR="002D3408">
          <w:rPr>
            <w:rFonts w:hint="eastAsia"/>
            <w:lang w:eastAsia="zh-CN"/>
          </w:rPr>
          <w:t>2</w:t>
        </w:r>
      </w:ins>
      <w:ins w:id="111" w:author="samsung" w:date="2020-01-13T15:21:00Z">
        <w:r w:rsidRPr="009B5B74">
          <w:t>-</w:t>
        </w:r>
      </w:ins>
      <w:ins w:id="112" w:author="samsung" w:date="2020-01-13T16:22:00Z">
        <w:r w:rsidR="00706C1C">
          <w:rPr>
            <w:rFonts w:hint="eastAsia"/>
            <w:lang w:eastAsia="zh-CN"/>
          </w:rPr>
          <w:t>13</w:t>
        </w:r>
      </w:ins>
      <w:ins w:id="113" w:author="samsung" w:date="2020-01-13T15:21:00Z">
        <w:r w:rsidRPr="009B5B74">
          <w:t>_n</w:t>
        </w:r>
      </w:ins>
      <w:ins w:id="114" w:author="samsung" w:date="2020-01-13T16:22:00Z">
        <w:r w:rsidR="00706C1C">
          <w:rPr>
            <w:rFonts w:hint="eastAsia"/>
            <w:lang w:eastAsia="zh-CN"/>
          </w:rPr>
          <w:t>2</w:t>
        </w:r>
      </w:ins>
      <w:ins w:id="115" w:author="samsung" w:date="2020-01-13T15:21:00Z">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t xml:space="preserve"> values </w:t>
        </w:r>
      </w:ins>
      <w:ins w:id="116" w:author="samsung" w:date="2020-01-13T16:27:00Z">
        <w:r w:rsidR="00706C1C">
          <w:rPr>
            <w:rFonts w:hint="eastAsia"/>
            <w:lang w:eastAsia="zh-CN"/>
          </w:rPr>
          <w:t>reused the values of CA_2A-13A in TS 36.101</w:t>
        </w:r>
      </w:ins>
      <w:ins w:id="117" w:author="samsung" w:date="2020-01-13T15:21:00Z">
        <w:r w:rsidRPr="00FF5A19">
          <w:t>.</w:t>
        </w:r>
      </w:ins>
    </w:p>
    <w:p w14:paraId="3A44D7D3" w14:textId="77777777" w:rsidR="00A254B6" w:rsidRPr="00FF5A19" w:rsidRDefault="00A254B6" w:rsidP="00A254B6">
      <w:pPr>
        <w:pStyle w:val="TH"/>
        <w:rPr>
          <w:ins w:id="118" w:author="samsung" w:date="2020-01-13T15:21:00Z"/>
        </w:rPr>
      </w:pPr>
      <w:ins w:id="119" w:author="samsung" w:date="2020-01-13T15:21:00Z">
        <w:r w:rsidRPr="00FF5A19">
          <w:lastRenderedPageBreak/>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254B6" w:rsidRPr="00FF5A19" w14:paraId="7EB7D56D" w14:textId="77777777" w:rsidTr="00123E58">
        <w:trPr>
          <w:tblHeader/>
          <w:jc w:val="center"/>
          <w:ins w:id="120" w:author="samsung" w:date="2020-01-13T15:21:00Z"/>
        </w:trPr>
        <w:tc>
          <w:tcPr>
            <w:tcW w:w="1535" w:type="dxa"/>
            <w:vAlign w:val="center"/>
          </w:tcPr>
          <w:p w14:paraId="7E1890B7" w14:textId="77777777" w:rsidR="00A254B6" w:rsidRPr="00FF5A19" w:rsidRDefault="00A254B6" w:rsidP="00123E58">
            <w:pPr>
              <w:keepNext/>
              <w:keepLines/>
              <w:spacing w:after="0"/>
              <w:jc w:val="center"/>
              <w:rPr>
                <w:ins w:id="121" w:author="samsung" w:date="2020-01-13T15:21:00Z"/>
                <w:rFonts w:ascii="Arial" w:hAnsi="Arial" w:cs="Arial"/>
                <w:sz w:val="18"/>
                <w:lang w:val="x-none"/>
              </w:rPr>
            </w:pPr>
            <w:ins w:id="122"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0F74BF3C" w14:textId="77777777" w:rsidR="00A254B6" w:rsidRPr="00FF5A19" w:rsidRDefault="00A254B6" w:rsidP="00123E58">
            <w:pPr>
              <w:keepNext/>
              <w:keepLines/>
              <w:spacing w:after="0"/>
              <w:jc w:val="center"/>
              <w:rPr>
                <w:ins w:id="123" w:author="samsung" w:date="2020-01-13T15:21:00Z"/>
                <w:rFonts w:ascii="Arial" w:hAnsi="Arial" w:cs="Arial"/>
                <w:sz w:val="18"/>
                <w:lang w:val="x-none"/>
              </w:rPr>
            </w:pPr>
            <w:ins w:id="124"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0CD912ED" w14:textId="77777777" w:rsidR="00A254B6" w:rsidRPr="00FF5A19" w:rsidRDefault="00A254B6" w:rsidP="00123E58">
            <w:pPr>
              <w:keepNext/>
              <w:keepLines/>
              <w:spacing w:after="0"/>
              <w:jc w:val="center"/>
              <w:rPr>
                <w:ins w:id="125" w:author="samsung" w:date="2020-01-13T15:21:00Z"/>
                <w:rFonts w:ascii="Arial" w:hAnsi="Arial" w:cs="Arial"/>
                <w:sz w:val="18"/>
                <w:lang w:val="x-none"/>
              </w:rPr>
            </w:pPr>
            <w:ins w:id="126" w:author="samsung" w:date="2020-01-13T15:21: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A254B6" w:rsidRPr="00FF5A19" w14:paraId="67FCFA43" w14:textId="77777777" w:rsidTr="00123E58">
        <w:trPr>
          <w:jc w:val="center"/>
          <w:ins w:id="127" w:author="samsung" w:date="2020-01-13T15:21:00Z"/>
        </w:trPr>
        <w:tc>
          <w:tcPr>
            <w:tcW w:w="1535" w:type="dxa"/>
            <w:vMerge w:val="restart"/>
            <w:vAlign w:val="center"/>
          </w:tcPr>
          <w:p w14:paraId="7095AD64" w14:textId="1D021798" w:rsidR="00A254B6" w:rsidRPr="00706C1C" w:rsidRDefault="00A254B6" w:rsidP="00706C1C">
            <w:pPr>
              <w:keepNext/>
              <w:keepLines/>
              <w:spacing w:after="0"/>
              <w:jc w:val="center"/>
              <w:rPr>
                <w:ins w:id="128" w:author="samsung" w:date="2020-01-13T15:21:00Z"/>
                <w:rFonts w:ascii="Arial" w:hAnsi="Arial" w:cs="Arial"/>
                <w:sz w:val="18"/>
                <w:szCs w:val="18"/>
                <w:lang w:eastAsia="zh-CN"/>
                <w:rPrChange w:id="129" w:author="samsung" w:date="2020-01-13T16:23:00Z">
                  <w:rPr>
                    <w:ins w:id="130" w:author="samsung" w:date="2020-01-13T15:21:00Z"/>
                    <w:rFonts w:ascii="Arial" w:hAnsi="Arial" w:cs="Arial"/>
                    <w:sz w:val="18"/>
                    <w:szCs w:val="18"/>
                    <w:lang w:val="x-none" w:eastAsia="zh-CN"/>
                  </w:rPr>
                </w:rPrChange>
              </w:rPr>
            </w:pPr>
            <w:ins w:id="131" w:author="samsung" w:date="2020-01-13T15:21:00Z">
              <w:r w:rsidRPr="009B5B74">
                <w:rPr>
                  <w:rFonts w:ascii="Arial" w:hAnsi="Arial" w:cs="Arial"/>
                  <w:sz w:val="18"/>
                  <w:szCs w:val="18"/>
                </w:rPr>
                <w:t>DC_</w:t>
              </w:r>
            </w:ins>
            <w:ins w:id="132" w:author="samsung" w:date="2020-01-13T16:43:00Z">
              <w:r w:rsidR="002D3408">
                <w:rPr>
                  <w:rFonts w:ascii="Arial" w:hAnsi="Arial" w:cs="Arial" w:hint="eastAsia"/>
                  <w:sz w:val="18"/>
                  <w:szCs w:val="18"/>
                  <w:lang w:eastAsia="zh-CN"/>
                </w:rPr>
                <w:t>2</w:t>
              </w:r>
            </w:ins>
            <w:ins w:id="133" w:author="samsung" w:date="2020-01-13T15:21:00Z">
              <w:r>
                <w:rPr>
                  <w:rFonts w:ascii="Arial" w:hAnsi="Arial" w:cs="Arial"/>
                  <w:sz w:val="18"/>
                  <w:szCs w:val="18"/>
                </w:rPr>
                <w:t>-</w:t>
              </w:r>
            </w:ins>
            <w:ins w:id="134" w:author="samsung" w:date="2020-01-13T16:23:00Z">
              <w:r w:rsidR="00706C1C">
                <w:rPr>
                  <w:rFonts w:ascii="Arial" w:hAnsi="Arial" w:cs="Arial" w:hint="eastAsia"/>
                  <w:sz w:val="18"/>
                  <w:szCs w:val="18"/>
                  <w:lang w:eastAsia="zh-CN"/>
                </w:rPr>
                <w:t>13</w:t>
              </w:r>
            </w:ins>
            <w:ins w:id="135" w:author="samsung" w:date="2020-01-13T15:21:00Z">
              <w:r w:rsidRPr="009B5B74">
                <w:rPr>
                  <w:rFonts w:ascii="Arial" w:hAnsi="Arial" w:cs="Arial"/>
                  <w:sz w:val="18"/>
                  <w:szCs w:val="18"/>
                </w:rPr>
                <w:t>_n</w:t>
              </w:r>
            </w:ins>
            <w:ins w:id="136" w:author="samsung" w:date="2020-01-13T16:23:00Z">
              <w:r w:rsidR="00706C1C">
                <w:rPr>
                  <w:rFonts w:ascii="Arial" w:hAnsi="Arial" w:cs="Arial" w:hint="eastAsia"/>
                  <w:sz w:val="18"/>
                  <w:szCs w:val="18"/>
                  <w:lang w:eastAsia="zh-CN"/>
                </w:rPr>
                <w:t>2</w:t>
              </w:r>
            </w:ins>
          </w:p>
        </w:tc>
        <w:tc>
          <w:tcPr>
            <w:tcW w:w="2049" w:type="dxa"/>
            <w:vAlign w:val="center"/>
          </w:tcPr>
          <w:p w14:paraId="3929C127" w14:textId="37698C75" w:rsidR="00A254B6" w:rsidRPr="00FF5A19" w:rsidRDefault="002D3408" w:rsidP="00123E58">
            <w:pPr>
              <w:keepNext/>
              <w:keepLines/>
              <w:spacing w:after="0"/>
              <w:jc w:val="center"/>
              <w:rPr>
                <w:ins w:id="137" w:author="samsung" w:date="2020-01-13T15:21:00Z"/>
                <w:rFonts w:ascii="Arial" w:hAnsi="Arial" w:cs="Arial"/>
                <w:sz w:val="18"/>
                <w:lang w:val="sv-SE" w:eastAsia="zh-CN"/>
              </w:rPr>
            </w:pPr>
            <w:ins w:id="138" w:author="samsung" w:date="2020-01-13T16:43:00Z">
              <w:r>
                <w:rPr>
                  <w:rFonts w:ascii="Arial" w:hAnsi="Arial" w:cs="Arial" w:hint="eastAsia"/>
                  <w:sz w:val="18"/>
                  <w:lang w:val="sv-SE" w:eastAsia="zh-CN"/>
                </w:rPr>
                <w:t>2</w:t>
              </w:r>
            </w:ins>
          </w:p>
        </w:tc>
        <w:tc>
          <w:tcPr>
            <w:tcW w:w="2340" w:type="dxa"/>
            <w:vAlign w:val="center"/>
          </w:tcPr>
          <w:p w14:paraId="11E3B755" w14:textId="6981B9BD" w:rsidR="00A254B6" w:rsidRPr="00FF5A19" w:rsidRDefault="00A254B6" w:rsidP="002D3408">
            <w:pPr>
              <w:keepNext/>
              <w:keepLines/>
              <w:spacing w:after="0"/>
              <w:jc w:val="center"/>
              <w:rPr>
                <w:ins w:id="139" w:author="samsung" w:date="2020-01-13T15:21:00Z"/>
                <w:rFonts w:ascii="Arial" w:hAnsi="Arial" w:cs="Arial"/>
                <w:sz w:val="18"/>
                <w:lang w:val="sv-SE" w:eastAsia="zh-CN"/>
              </w:rPr>
            </w:pPr>
            <w:ins w:id="140" w:author="samsung" w:date="2020-01-13T15:21:00Z">
              <w:r w:rsidRPr="00FF5A19">
                <w:rPr>
                  <w:rFonts w:ascii="Arial" w:hAnsi="Arial" w:cs="Arial"/>
                  <w:sz w:val="18"/>
                  <w:lang w:val="sv-SE" w:eastAsia="zh-CN"/>
                </w:rPr>
                <w:t>0</w:t>
              </w:r>
              <w:r>
                <w:rPr>
                  <w:rFonts w:ascii="Arial" w:hAnsi="Arial" w:cs="Arial"/>
                  <w:sz w:val="18"/>
                  <w:lang w:val="sv-SE" w:eastAsia="zh-CN"/>
                </w:rPr>
                <w:t>.</w:t>
              </w:r>
            </w:ins>
            <w:ins w:id="141" w:author="samsung" w:date="2020-01-13T16:44:00Z">
              <w:r w:rsidR="002D3408">
                <w:rPr>
                  <w:rFonts w:ascii="Arial" w:hAnsi="Arial" w:cs="Arial" w:hint="eastAsia"/>
                  <w:sz w:val="18"/>
                  <w:lang w:val="sv-SE" w:eastAsia="zh-CN"/>
                </w:rPr>
                <w:t>3</w:t>
              </w:r>
            </w:ins>
          </w:p>
        </w:tc>
      </w:tr>
      <w:tr w:rsidR="00A254B6" w:rsidRPr="00FF5A19" w14:paraId="10697B6D" w14:textId="77777777" w:rsidTr="00123E58">
        <w:trPr>
          <w:jc w:val="center"/>
          <w:ins w:id="142" w:author="samsung" w:date="2020-01-13T15:21:00Z"/>
        </w:trPr>
        <w:tc>
          <w:tcPr>
            <w:tcW w:w="1535" w:type="dxa"/>
            <w:vMerge/>
            <w:vAlign w:val="center"/>
          </w:tcPr>
          <w:p w14:paraId="6F19D9FE" w14:textId="77777777" w:rsidR="00A254B6" w:rsidRDefault="00A254B6" w:rsidP="00123E58">
            <w:pPr>
              <w:keepNext/>
              <w:keepLines/>
              <w:spacing w:after="0"/>
              <w:jc w:val="center"/>
              <w:rPr>
                <w:ins w:id="143" w:author="samsung" w:date="2020-01-13T15:21:00Z"/>
                <w:rFonts w:ascii="Arial" w:hAnsi="Arial"/>
                <w:sz w:val="18"/>
                <w:lang w:val="fi-FI" w:eastAsia="fi-FI"/>
              </w:rPr>
            </w:pPr>
          </w:p>
        </w:tc>
        <w:tc>
          <w:tcPr>
            <w:tcW w:w="2049" w:type="dxa"/>
            <w:vAlign w:val="center"/>
          </w:tcPr>
          <w:p w14:paraId="4DCCD691" w14:textId="4FCFB2D8" w:rsidR="00A254B6" w:rsidRDefault="00706C1C" w:rsidP="00123E58">
            <w:pPr>
              <w:keepNext/>
              <w:keepLines/>
              <w:spacing w:after="0"/>
              <w:jc w:val="center"/>
              <w:rPr>
                <w:ins w:id="144" w:author="samsung" w:date="2020-01-13T15:21:00Z"/>
                <w:rFonts w:ascii="Arial" w:hAnsi="Arial" w:cs="Arial"/>
                <w:sz w:val="18"/>
                <w:lang w:val="sv-SE" w:eastAsia="zh-CN"/>
              </w:rPr>
            </w:pPr>
            <w:ins w:id="145" w:author="samsung" w:date="2020-01-13T16:23:00Z">
              <w:r>
                <w:rPr>
                  <w:rFonts w:ascii="Arial" w:hAnsi="Arial" w:cs="Arial" w:hint="eastAsia"/>
                  <w:sz w:val="18"/>
                  <w:lang w:val="sv-SE" w:eastAsia="zh-CN"/>
                </w:rPr>
                <w:t>13</w:t>
              </w:r>
            </w:ins>
          </w:p>
        </w:tc>
        <w:tc>
          <w:tcPr>
            <w:tcW w:w="2340" w:type="dxa"/>
            <w:vAlign w:val="center"/>
          </w:tcPr>
          <w:p w14:paraId="465044BA" w14:textId="315F41C8" w:rsidR="00A254B6" w:rsidRPr="00FF5A19" w:rsidRDefault="00A254B6" w:rsidP="002D3408">
            <w:pPr>
              <w:keepNext/>
              <w:keepLines/>
              <w:spacing w:after="0"/>
              <w:jc w:val="center"/>
              <w:rPr>
                <w:ins w:id="146" w:author="samsung" w:date="2020-01-13T15:21:00Z"/>
                <w:rFonts w:ascii="Arial" w:hAnsi="Arial" w:cs="Arial"/>
                <w:sz w:val="18"/>
                <w:lang w:val="sv-SE" w:eastAsia="zh-CN"/>
              </w:rPr>
            </w:pPr>
            <w:ins w:id="147" w:author="samsung" w:date="2020-01-13T15:21:00Z">
              <w:r>
                <w:rPr>
                  <w:rFonts w:ascii="Arial" w:hAnsi="Arial" w:cs="Arial"/>
                  <w:sz w:val="18"/>
                  <w:lang w:val="sv-SE" w:eastAsia="zh-CN"/>
                </w:rPr>
                <w:t>0.</w:t>
              </w:r>
            </w:ins>
            <w:ins w:id="148" w:author="samsung" w:date="2020-01-13T16:44:00Z">
              <w:r w:rsidR="002D3408">
                <w:rPr>
                  <w:rFonts w:ascii="Arial" w:hAnsi="Arial" w:cs="Arial" w:hint="eastAsia"/>
                  <w:sz w:val="18"/>
                  <w:lang w:val="sv-SE" w:eastAsia="zh-CN"/>
                </w:rPr>
                <w:t>3</w:t>
              </w:r>
            </w:ins>
          </w:p>
        </w:tc>
      </w:tr>
      <w:tr w:rsidR="00A254B6" w:rsidRPr="00FF5A19" w14:paraId="0289326D" w14:textId="77777777" w:rsidTr="00123E58">
        <w:trPr>
          <w:jc w:val="center"/>
          <w:ins w:id="149" w:author="samsung" w:date="2020-01-13T15:21:00Z"/>
        </w:trPr>
        <w:tc>
          <w:tcPr>
            <w:tcW w:w="1535" w:type="dxa"/>
            <w:vMerge/>
            <w:vAlign w:val="center"/>
          </w:tcPr>
          <w:p w14:paraId="39B0AEA2" w14:textId="77777777" w:rsidR="00A254B6" w:rsidRPr="00FF5A19" w:rsidRDefault="00A254B6" w:rsidP="00123E58">
            <w:pPr>
              <w:keepNext/>
              <w:keepLines/>
              <w:spacing w:after="0"/>
              <w:jc w:val="center"/>
              <w:rPr>
                <w:ins w:id="150" w:author="samsung" w:date="2020-01-13T15:21:00Z"/>
                <w:rFonts w:ascii="Arial" w:hAnsi="Arial" w:cs="Arial"/>
                <w:sz w:val="18"/>
                <w:lang w:val="x-none"/>
              </w:rPr>
            </w:pPr>
          </w:p>
        </w:tc>
        <w:tc>
          <w:tcPr>
            <w:tcW w:w="2049" w:type="dxa"/>
            <w:vAlign w:val="center"/>
          </w:tcPr>
          <w:p w14:paraId="4A2852DE" w14:textId="7BB291C6" w:rsidR="00A254B6" w:rsidRPr="00FF5A19" w:rsidRDefault="00706C1C" w:rsidP="00706C1C">
            <w:pPr>
              <w:keepNext/>
              <w:keepLines/>
              <w:spacing w:after="0"/>
              <w:jc w:val="center"/>
              <w:rPr>
                <w:ins w:id="151" w:author="samsung" w:date="2020-01-13T15:21:00Z"/>
                <w:rFonts w:ascii="Arial" w:hAnsi="Arial" w:cs="Arial"/>
                <w:sz w:val="18"/>
                <w:lang w:val="x-none" w:eastAsia="zh-CN"/>
              </w:rPr>
            </w:pPr>
            <w:ins w:id="152" w:author="samsung" w:date="2020-01-13T16:24:00Z">
              <w:r>
                <w:rPr>
                  <w:rFonts w:ascii="Arial" w:hAnsi="Arial" w:cs="Arial"/>
                  <w:sz w:val="18"/>
                  <w:lang w:val="x-none"/>
                </w:rPr>
                <w:t>n</w:t>
              </w:r>
            </w:ins>
            <w:ins w:id="153" w:author="samsung" w:date="2020-01-13T16:23:00Z">
              <w:r>
                <w:rPr>
                  <w:rFonts w:ascii="Arial" w:hAnsi="Arial" w:cs="Arial" w:hint="eastAsia"/>
                  <w:sz w:val="18"/>
                  <w:lang w:val="x-none" w:eastAsia="zh-CN"/>
                </w:rPr>
                <w:t>2</w:t>
              </w:r>
            </w:ins>
          </w:p>
        </w:tc>
        <w:tc>
          <w:tcPr>
            <w:tcW w:w="2340" w:type="dxa"/>
            <w:vAlign w:val="center"/>
          </w:tcPr>
          <w:p w14:paraId="07FFFC92" w14:textId="77777777" w:rsidR="00A254B6" w:rsidRPr="00FF5A19" w:rsidRDefault="00A254B6" w:rsidP="00123E58">
            <w:pPr>
              <w:keepNext/>
              <w:keepLines/>
              <w:spacing w:after="0"/>
              <w:jc w:val="center"/>
              <w:rPr>
                <w:ins w:id="154" w:author="samsung" w:date="2020-01-13T15:21:00Z"/>
                <w:rFonts w:ascii="Arial" w:hAnsi="Arial" w:cs="Arial"/>
                <w:sz w:val="18"/>
                <w:lang w:val="sv-SE" w:eastAsia="zh-CN"/>
              </w:rPr>
            </w:pPr>
            <w:ins w:id="155" w:author="samsung" w:date="2020-01-13T15:21:00Z">
              <w:r w:rsidRPr="00FF5A19">
                <w:rPr>
                  <w:rFonts w:ascii="Arial" w:hAnsi="Arial" w:cs="Arial" w:hint="eastAsia"/>
                  <w:sz w:val="18"/>
                  <w:lang w:val="sv-SE" w:eastAsia="zh-CN"/>
                </w:rPr>
                <w:t>0.</w:t>
              </w:r>
              <w:r>
                <w:rPr>
                  <w:rFonts w:ascii="Arial" w:hAnsi="Arial" w:cs="Arial"/>
                  <w:sz w:val="18"/>
                  <w:lang w:val="sv-SE" w:eastAsia="zh-CN"/>
                </w:rPr>
                <w:t>3</w:t>
              </w:r>
            </w:ins>
          </w:p>
        </w:tc>
      </w:tr>
    </w:tbl>
    <w:p w14:paraId="64603AB7" w14:textId="77777777" w:rsidR="00A254B6" w:rsidRPr="00FF5A19" w:rsidRDefault="00A254B6" w:rsidP="00A254B6">
      <w:pPr>
        <w:rPr>
          <w:ins w:id="156" w:author="samsung" w:date="2020-01-13T15:21:00Z"/>
        </w:rPr>
      </w:pPr>
    </w:p>
    <w:p w14:paraId="5AB96462" w14:textId="77777777" w:rsidR="00A254B6" w:rsidRPr="00FF5A19" w:rsidRDefault="00A254B6" w:rsidP="00A254B6">
      <w:pPr>
        <w:pStyle w:val="TH"/>
        <w:rPr>
          <w:ins w:id="157" w:author="samsung" w:date="2020-01-13T15:21:00Z"/>
          <w:lang w:eastAsia="zh-CN"/>
        </w:rPr>
      </w:pPr>
      <w:ins w:id="158" w:author="samsung" w:date="2020-01-13T15:21: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254B6" w:rsidRPr="00FF5A19" w14:paraId="471A084D" w14:textId="77777777" w:rsidTr="00123E58">
        <w:trPr>
          <w:tblHeader/>
          <w:jc w:val="center"/>
          <w:ins w:id="159" w:author="samsung" w:date="2020-01-13T15:21:00Z"/>
        </w:trPr>
        <w:tc>
          <w:tcPr>
            <w:tcW w:w="1535" w:type="dxa"/>
            <w:vAlign w:val="center"/>
          </w:tcPr>
          <w:p w14:paraId="154CF5A5" w14:textId="77777777" w:rsidR="00A254B6" w:rsidRPr="00FF5A19" w:rsidRDefault="00A254B6" w:rsidP="00123E58">
            <w:pPr>
              <w:keepNext/>
              <w:keepLines/>
              <w:spacing w:after="0"/>
              <w:jc w:val="center"/>
              <w:rPr>
                <w:ins w:id="160" w:author="samsung" w:date="2020-01-13T15:21:00Z"/>
                <w:rFonts w:ascii="Arial" w:hAnsi="Arial" w:cs="Arial"/>
                <w:sz w:val="18"/>
                <w:lang w:val="x-none"/>
              </w:rPr>
            </w:pPr>
            <w:ins w:id="161"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44787FF3" w14:textId="77777777" w:rsidR="00A254B6" w:rsidRPr="00FF5A19" w:rsidRDefault="00A254B6" w:rsidP="00123E58">
            <w:pPr>
              <w:keepNext/>
              <w:keepLines/>
              <w:spacing w:after="0"/>
              <w:jc w:val="center"/>
              <w:rPr>
                <w:ins w:id="162" w:author="samsung" w:date="2020-01-13T15:21:00Z"/>
                <w:rFonts w:ascii="Arial" w:hAnsi="Arial" w:cs="Arial"/>
                <w:sz w:val="18"/>
                <w:lang w:val="x-none"/>
              </w:rPr>
            </w:pPr>
            <w:ins w:id="163"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5DD17247" w14:textId="77777777" w:rsidR="00A254B6" w:rsidRPr="00FF5A19" w:rsidRDefault="00A254B6" w:rsidP="00123E58">
            <w:pPr>
              <w:keepNext/>
              <w:keepLines/>
              <w:spacing w:after="0"/>
              <w:jc w:val="center"/>
              <w:rPr>
                <w:ins w:id="164" w:author="samsung" w:date="2020-01-13T15:21:00Z"/>
                <w:rFonts w:ascii="Arial" w:hAnsi="Arial" w:cs="Arial"/>
                <w:sz w:val="18"/>
                <w:lang w:val="x-none"/>
              </w:rPr>
            </w:pPr>
            <w:ins w:id="165" w:author="samsung" w:date="2020-01-13T15:21: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ins>
          </w:p>
        </w:tc>
      </w:tr>
      <w:tr w:rsidR="00A254B6" w:rsidRPr="00FF5A19" w14:paraId="16B85131" w14:textId="77777777" w:rsidTr="00123E58">
        <w:trPr>
          <w:jc w:val="center"/>
          <w:ins w:id="166" w:author="samsung" w:date="2020-01-13T15:21:00Z"/>
        </w:trPr>
        <w:tc>
          <w:tcPr>
            <w:tcW w:w="1535" w:type="dxa"/>
            <w:vMerge w:val="restart"/>
            <w:vAlign w:val="center"/>
          </w:tcPr>
          <w:p w14:paraId="14F85D67" w14:textId="6781AB22" w:rsidR="00A254B6" w:rsidRPr="00706C1C" w:rsidRDefault="00A254B6" w:rsidP="002D3408">
            <w:pPr>
              <w:keepNext/>
              <w:keepLines/>
              <w:spacing w:after="0"/>
              <w:jc w:val="center"/>
              <w:rPr>
                <w:ins w:id="167" w:author="samsung" w:date="2020-01-13T15:21:00Z"/>
                <w:rFonts w:ascii="Arial" w:hAnsi="Arial" w:cs="Arial"/>
                <w:sz w:val="18"/>
                <w:szCs w:val="18"/>
                <w:lang w:eastAsia="zh-CN"/>
                <w:rPrChange w:id="168" w:author="samsung" w:date="2020-01-13T16:24:00Z">
                  <w:rPr>
                    <w:ins w:id="169" w:author="samsung" w:date="2020-01-13T15:21:00Z"/>
                    <w:rFonts w:ascii="Arial" w:hAnsi="Arial" w:cs="Arial"/>
                    <w:sz w:val="18"/>
                    <w:lang w:val="x-none" w:eastAsia="zh-CN"/>
                  </w:rPr>
                </w:rPrChange>
              </w:rPr>
            </w:pPr>
            <w:ins w:id="170" w:author="samsung" w:date="2020-01-13T15:21:00Z">
              <w:r w:rsidRPr="009B5B74">
                <w:rPr>
                  <w:rFonts w:ascii="Arial" w:hAnsi="Arial" w:cs="Arial"/>
                  <w:sz w:val="18"/>
                  <w:szCs w:val="18"/>
                </w:rPr>
                <w:t>DC_</w:t>
              </w:r>
            </w:ins>
            <w:ins w:id="171" w:author="samsung" w:date="2020-01-13T16:43:00Z">
              <w:r w:rsidR="002D3408">
                <w:rPr>
                  <w:rFonts w:ascii="Arial" w:hAnsi="Arial" w:cs="Arial" w:hint="eastAsia"/>
                  <w:sz w:val="18"/>
                  <w:szCs w:val="18"/>
                  <w:lang w:eastAsia="zh-CN"/>
                </w:rPr>
                <w:t>2</w:t>
              </w:r>
            </w:ins>
            <w:ins w:id="172" w:author="samsung" w:date="2020-01-13T15:21:00Z">
              <w:r w:rsidRPr="009B5B74">
                <w:rPr>
                  <w:rFonts w:ascii="Arial" w:hAnsi="Arial" w:cs="Arial"/>
                  <w:sz w:val="18"/>
                  <w:szCs w:val="18"/>
                </w:rPr>
                <w:t>-</w:t>
              </w:r>
            </w:ins>
            <w:ins w:id="173" w:author="samsung" w:date="2020-01-13T16:24:00Z">
              <w:r w:rsidR="00706C1C">
                <w:rPr>
                  <w:rFonts w:ascii="Arial" w:hAnsi="Arial" w:cs="Arial" w:hint="eastAsia"/>
                  <w:sz w:val="18"/>
                  <w:szCs w:val="18"/>
                  <w:lang w:eastAsia="zh-CN"/>
                </w:rPr>
                <w:t>13</w:t>
              </w:r>
            </w:ins>
            <w:ins w:id="174" w:author="samsung" w:date="2020-01-13T15:21:00Z">
              <w:r w:rsidRPr="009B5B74">
                <w:rPr>
                  <w:rFonts w:ascii="Arial" w:hAnsi="Arial" w:cs="Arial"/>
                  <w:sz w:val="18"/>
                  <w:szCs w:val="18"/>
                </w:rPr>
                <w:t>_n</w:t>
              </w:r>
            </w:ins>
            <w:ins w:id="175" w:author="samsung" w:date="2020-01-13T16:24:00Z">
              <w:r w:rsidR="00706C1C">
                <w:rPr>
                  <w:rFonts w:ascii="Arial" w:hAnsi="Arial" w:cs="Arial" w:hint="eastAsia"/>
                  <w:sz w:val="18"/>
                  <w:szCs w:val="18"/>
                  <w:lang w:eastAsia="zh-CN"/>
                </w:rPr>
                <w:t>2</w:t>
              </w:r>
            </w:ins>
          </w:p>
        </w:tc>
        <w:tc>
          <w:tcPr>
            <w:tcW w:w="2052" w:type="dxa"/>
            <w:vAlign w:val="center"/>
          </w:tcPr>
          <w:p w14:paraId="1723EA2C" w14:textId="55EB35AE" w:rsidR="00A254B6" w:rsidRPr="00FF5A19" w:rsidRDefault="002D3408" w:rsidP="00123E58">
            <w:pPr>
              <w:keepNext/>
              <w:keepLines/>
              <w:spacing w:after="0"/>
              <w:jc w:val="center"/>
              <w:rPr>
                <w:ins w:id="176" w:author="samsung" w:date="2020-01-13T15:21:00Z"/>
                <w:rFonts w:ascii="Arial" w:hAnsi="Arial" w:cs="Arial"/>
                <w:sz w:val="18"/>
                <w:lang w:val="sv-SE" w:eastAsia="zh-CN"/>
              </w:rPr>
            </w:pPr>
            <w:ins w:id="177" w:author="samsung" w:date="2020-01-13T16:43:00Z">
              <w:r>
                <w:rPr>
                  <w:rFonts w:ascii="Arial" w:hAnsi="Arial" w:cs="Arial" w:hint="eastAsia"/>
                  <w:sz w:val="18"/>
                  <w:lang w:val="sv-SE" w:eastAsia="zh-CN"/>
                </w:rPr>
                <w:t>2</w:t>
              </w:r>
            </w:ins>
          </w:p>
        </w:tc>
        <w:tc>
          <w:tcPr>
            <w:tcW w:w="2340" w:type="dxa"/>
            <w:vAlign w:val="center"/>
          </w:tcPr>
          <w:p w14:paraId="57DB64D6" w14:textId="77777777" w:rsidR="00A254B6" w:rsidRPr="00FF5A19" w:rsidRDefault="00A254B6" w:rsidP="00123E58">
            <w:pPr>
              <w:keepNext/>
              <w:keepLines/>
              <w:overflowPunct w:val="0"/>
              <w:autoSpaceDE w:val="0"/>
              <w:autoSpaceDN w:val="0"/>
              <w:adjustRightInd w:val="0"/>
              <w:spacing w:after="0"/>
              <w:jc w:val="center"/>
              <w:textAlignment w:val="baseline"/>
              <w:rPr>
                <w:ins w:id="178" w:author="samsung" w:date="2020-01-13T15:21:00Z"/>
                <w:rFonts w:ascii="Arial" w:hAnsi="Arial" w:cs="Arial"/>
                <w:sz w:val="18"/>
                <w:lang w:eastAsia="zh-CN"/>
              </w:rPr>
            </w:pPr>
            <w:ins w:id="179" w:author="samsung" w:date="2020-01-13T15:21:00Z">
              <w:r w:rsidRPr="00FF5A19">
                <w:rPr>
                  <w:rFonts w:ascii="Arial" w:hAnsi="Arial" w:cs="Arial" w:hint="eastAsia"/>
                  <w:sz w:val="18"/>
                  <w:lang w:eastAsia="zh-CN"/>
                </w:rPr>
                <w:t>0</w:t>
              </w:r>
            </w:ins>
          </w:p>
        </w:tc>
      </w:tr>
      <w:tr w:rsidR="00A254B6" w:rsidRPr="00FF5A19" w14:paraId="191ADE0F" w14:textId="77777777" w:rsidTr="00123E58">
        <w:trPr>
          <w:jc w:val="center"/>
          <w:ins w:id="180" w:author="samsung" w:date="2020-01-13T15:21:00Z"/>
        </w:trPr>
        <w:tc>
          <w:tcPr>
            <w:tcW w:w="1535" w:type="dxa"/>
            <w:vMerge/>
            <w:vAlign w:val="center"/>
          </w:tcPr>
          <w:p w14:paraId="380F8A69" w14:textId="77777777" w:rsidR="00A254B6" w:rsidRPr="00FF5A19" w:rsidRDefault="00A254B6" w:rsidP="00123E58">
            <w:pPr>
              <w:keepNext/>
              <w:keepLines/>
              <w:spacing w:after="0"/>
              <w:jc w:val="center"/>
              <w:rPr>
                <w:ins w:id="181" w:author="samsung" w:date="2020-01-13T15:21:00Z"/>
                <w:rFonts w:ascii="Arial" w:hAnsi="Arial" w:cs="Arial"/>
                <w:sz w:val="18"/>
                <w:lang w:val="x-none" w:eastAsia="zh-CN"/>
              </w:rPr>
            </w:pPr>
          </w:p>
        </w:tc>
        <w:tc>
          <w:tcPr>
            <w:tcW w:w="2052" w:type="dxa"/>
            <w:vAlign w:val="center"/>
          </w:tcPr>
          <w:p w14:paraId="473DAE2B" w14:textId="0E807488" w:rsidR="00A254B6" w:rsidRDefault="00706C1C" w:rsidP="00123E58">
            <w:pPr>
              <w:keepNext/>
              <w:keepLines/>
              <w:spacing w:after="0"/>
              <w:jc w:val="center"/>
              <w:rPr>
                <w:ins w:id="182" w:author="samsung" w:date="2020-01-13T15:21:00Z"/>
                <w:rFonts w:ascii="Arial" w:hAnsi="Arial" w:cs="Arial"/>
                <w:sz w:val="18"/>
                <w:lang w:val="sv-SE" w:eastAsia="zh-CN"/>
              </w:rPr>
            </w:pPr>
            <w:ins w:id="183" w:author="samsung" w:date="2020-01-13T16:25:00Z">
              <w:r>
                <w:rPr>
                  <w:rFonts w:ascii="Arial" w:hAnsi="Arial" w:cs="Arial" w:hint="eastAsia"/>
                  <w:sz w:val="18"/>
                  <w:lang w:val="sv-SE" w:eastAsia="zh-CN"/>
                </w:rPr>
                <w:t>13</w:t>
              </w:r>
            </w:ins>
          </w:p>
        </w:tc>
        <w:tc>
          <w:tcPr>
            <w:tcW w:w="2340" w:type="dxa"/>
            <w:vAlign w:val="center"/>
          </w:tcPr>
          <w:p w14:paraId="244F812A" w14:textId="77777777" w:rsidR="00A254B6" w:rsidRPr="00FF5A19" w:rsidRDefault="00A254B6" w:rsidP="00123E58">
            <w:pPr>
              <w:keepNext/>
              <w:keepLines/>
              <w:overflowPunct w:val="0"/>
              <w:autoSpaceDE w:val="0"/>
              <w:autoSpaceDN w:val="0"/>
              <w:adjustRightInd w:val="0"/>
              <w:spacing w:after="0"/>
              <w:jc w:val="center"/>
              <w:textAlignment w:val="baseline"/>
              <w:rPr>
                <w:ins w:id="184" w:author="samsung" w:date="2020-01-13T15:21:00Z"/>
                <w:rFonts w:ascii="Arial" w:hAnsi="Arial" w:cs="Arial"/>
                <w:sz w:val="18"/>
                <w:lang w:eastAsia="zh-CN"/>
              </w:rPr>
            </w:pPr>
            <w:ins w:id="185" w:author="samsung" w:date="2020-01-13T15:21:00Z">
              <w:r>
                <w:rPr>
                  <w:rFonts w:ascii="Arial" w:hAnsi="Arial" w:cs="Arial"/>
                  <w:sz w:val="18"/>
                  <w:lang w:eastAsia="zh-CN"/>
                </w:rPr>
                <w:t>0</w:t>
              </w:r>
            </w:ins>
          </w:p>
        </w:tc>
      </w:tr>
      <w:tr w:rsidR="00A254B6" w:rsidRPr="00FF5A19" w14:paraId="30A46B9F" w14:textId="77777777" w:rsidTr="00123E58">
        <w:trPr>
          <w:jc w:val="center"/>
          <w:ins w:id="186" w:author="samsung" w:date="2020-01-13T15:21:00Z"/>
        </w:trPr>
        <w:tc>
          <w:tcPr>
            <w:tcW w:w="1535" w:type="dxa"/>
            <w:vMerge/>
            <w:vAlign w:val="center"/>
          </w:tcPr>
          <w:p w14:paraId="36C5A8F6" w14:textId="77777777" w:rsidR="00A254B6" w:rsidRPr="00FF5A19" w:rsidRDefault="00A254B6" w:rsidP="00123E58">
            <w:pPr>
              <w:keepNext/>
              <w:keepLines/>
              <w:spacing w:after="0"/>
              <w:jc w:val="center"/>
              <w:rPr>
                <w:ins w:id="187" w:author="samsung" w:date="2020-01-13T15:21:00Z"/>
                <w:rFonts w:ascii="Arial" w:hAnsi="Arial" w:cs="Arial"/>
                <w:sz w:val="18"/>
                <w:lang w:val="x-none"/>
              </w:rPr>
            </w:pPr>
          </w:p>
        </w:tc>
        <w:tc>
          <w:tcPr>
            <w:tcW w:w="2052" w:type="dxa"/>
            <w:vAlign w:val="center"/>
          </w:tcPr>
          <w:p w14:paraId="57EFB218" w14:textId="16B6C575" w:rsidR="00A254B6" w:rsidRPr="00FF5A19" w:rsidRDefault="00706C1C" w:rsidP="00123E58">
            <w:pPr>
              <w:keepNext/>
              <w:keepLines/>
              <w:spacing w:after="0"/>
              <w:jc w:val="center"/>
              <w:rPr>
                <w:ins w:id="188" w:author="samsung" w:date="2020-01-13T15:21:00Z"/>
                <w:rFonts w:ascii="Arial" w:hAnsi="Arial" w:cs="Arial"/>
                <w:sz w:val="18"/>
                <w:lang w:val="x-none" w:eastAsia="zh-CN"/>
              </w:rPr>
            </w:pPr>
            <w:ins w:id="189" w:author="samsung" w:date="2020-01-13T16:25:00Z">
              <w:r>
                <w:rPr>
                  <w:rFonts w:ascii="Arial" w:hAnsi="Arial" w:cs="Arial"/>
                  <w:sz w:val="18"/>
                  <w:lang w:val="x-none"/>
                </w:rPr>
                <w:t>n</w:t>
              </w:r>
              <w:r>
                <w:rPr>
                  <w:rFonts w:ascii="Arial" w:hAnsi="Arial" w:cs="Arial" w:hint="eastAsia"/>
                  <w:sz w:val="18"/>
                  <w:lang w:val="x-none" w:eastAsia="zh-CN"/>
                </w:rPr>
                <w:t>2</w:t>
              </w:r>
            </w:ins>
          </w:p>
        </w:tc>
        <w:tc>
          <w:tcPr>
            <w:tcW w:w="2340" w:type="dxa"/>
            <w:vAlign w:val="center"/>
          </w:tcPr>
          <w:p w14:paraId="21901C8F" w14:textId="77777777" w:rsidR="00A254B6" w:rsidRPr="00FF5A19" w:rsidRDefault="00A254B6" w:rsidP="00123E58">
            <w:pPr>
              <w:keepNext/>
              <w:keepLines/>
              <w:overflowPunct w:val="0"/>
              <w:autoSpaceDE w:val="0"/>
              <w:autoSpaceDN w:val="0"/>
              <w:adjustRightInd w:val="0"/>
              <w:spacing w:after="0"/>
              <w:jc w:val="center"/>
              <w:textAlignment w:val="baseline"/>
              <w:rPr>
                <w:ins w:id="190" w:author="samsung" w:date="2020-01-13T15:21:00Z"/>
                <w:rFonts w:ascii="Arial" w:hAnsi="Arial" w:cs="Arial"/>
                <w:sz w:val="18"/>
                <w:lang w:eastAsia="zh-CN"/>
              </w:rPr>
            </w:pPr>
            <w:ins w:id="191" w:author="samsung" w:date="2020-01-13T15:21:00Z">
              <w:r>
                <w:rPr>
                  <w:rFonts w:ascii="Arial" w:hAnsi="Arial" w:cs="Arial"/>
                  <w:sz w:val="18"/>
                  <w:lang w:eastAsia="zh-CN"/>
                </w:rPr>
                <w:t>0</w:t>
              </w:r>
            </w:ins>
          </w:p>
        </w:tc>
      </w:tr>
    </w:tbl>
    <w:p w14:paraId="2EC18C27" w14:textId="77777777" w:rsidR="00A254B6" w:rsidRDefault="00A254B6" w:rsidP="00A254B6">
      <w:pPr>
        <w:jc w:val="center"/>
        <w:rPr>
          <w:ins w:id="192" w:author="samsung" w:date="2020-01-13T15:21:00Z"/>
          <w:b/>
          <w:lang w:eastAsia="zh-CN"/>
        </w:rPr>
      </w:pPr>
    </w:p>
    <w:p w14:paraId="522A8264" w14:textId="77777777" w:rsidR="00A254B6" w:rsidRPr="000558E4" w:rsidRDefault="00A254B6" w:rsidP="00A254B6">
      <w:pPr>
        <w:keepNext/>
        <w:keepLines/>
        <w:spacing w:before="120"/>
        <w:ind w:left="1134" w:hanging="1134"/>
        <w:outlineLvl w:val="2"/>
        <w:rPr>
          <w:ins w:id="193" w:author="samsung" w:date="2020-01-13T15:21:00Z"/>
          <w:rFonts w:ascii="Arial" w:hAnsi="Arial" w:cs="Arial"/>
          <w:sz w:val="28"/>
          <w:szCs w:val="28"/>
          <w:lang w:eastAsia="zh-CN"/>
        </w:rPr>
      </w:pPr>
      <w:ins w:id="194" w:author="samsung" w:date="2020-01-13T15:21:00Z">
        <w:r>
          <w:rPr>
            <w:rFonts w:ascii="Arial" w:hAnsi="Arial" w:cs="Arial" w:hint="eastAsia"/>
            <w:sz w:val="28"/>
            <w:szCs w:val="28"/>
            <w:lang w:eastAsia="zh-CN"/>
          </w:rPr>
          <w:t>5.1.x</w:t>
        </w:r>
        <w:r w:rsidRPr="000558E4">
          <w:rPr>
            <w:rFonts w:ascii="Arial" w:hAnsi="Arial" w:cs="Arial"/>
            <w:sz w:val="28"/>
            <w:szCs w:val="28"/>
            <w:lang w:eastAsia="zh-CN"/>
          </w:rPr>
          <w:t>.5</w:t>
        </w:r>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ins>
    </w:p>
    <w:p w14:paraId="37F56C19" w14:textId="7CF16963" w:rsidR="00A254B6" w:rsidRPr="00A254B6" w:rsidRDefault="00A254B6" w:rsidP="00981E37">
      <w:pPr>
        <w:rPr>
          <w:lang w:eastAsia="zh-CN"/>
        </w:rPr>
      </w:pPr>
      <w:ins w:id="195" w:author="samsung" w:date="2020-01-13T15:21:00Z">
        <w:r w:rsidRPr="00E27D07">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A977A" w14:textId="77777777" w:rsidR="00D019BB" w:rsidRDefault="00D019BB">
      <w:r>
        <w:separator/>
      </w:r>
    </w:p>
  </w:endnote>
  <w:endnote w:type="continuationSeparator" w:id="0">
    <w:p w14:paraId="21CC6DE2" w14:textId="77777777" w:rsidR="00D019BB" w:rsidRDefault="00D0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DAA17" w14:textId="77777777" w:rsidR="00D019BB" w:rsidRDefault="00D019BB">
      <w:r>
        <w:separator/>
      </w:r>
    </w:p>
  </w:footnote>
  <w:footnote w:type="continuationSeparator" w:id="0">
    <w:p w14:paraId="3CCF8E4D" w14:textId="77777777" w:rsidR="00D019BB" w:rsidRDefault="00D01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C6F4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C6F8A"/>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47EC0"/>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19BB"/>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2CE1"/>
    <w:rsid w:val="00E531EB"/>
    <w:rsid w:val="00E54874"/>
    <w:rsid w:val="00E54B29"/>
    <w:rsid w:val="00E54B6F"/>
    <w:rsid w:val="00E55614"/>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52479CDE-D63A-41F9-B2FF-3E18BE968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F1E8C-3148-49D0-994E-ECBDFE8C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251</Words>
  <Characters>1435</Characters>
  <Application>Microsoft Office Word</Application>
  <DocSecurity>0</DocSecurity>
  <Lines>11</Lines>
  <Paragraphs>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4</cp:revision>
  <cp:lastPrinted>2019-04-25T01:09:00Z</cp:lastPrinted>
  <dcterms:created xsi:type="dcterms:W3CDTF">2020-02-09T09:25:00Z</dcterms:created>
  <dcterms:modified xsi:type="dcterms:W3CDTF">2020-02-13T01:56:00Z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