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497257A0"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E7209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E7209C">
        <w:rPr>
          <w:rFonts w:ascii="Arial" w:eastAsiaTheme="minorEastAsia" w:hAnsi="Arial" w:cs="Arial"/>
          <w:b/>
          <w:sz w:val="24"/>
          <w:szCs w:val="24"/>
          <w:lang w:eastAsia="zh-CN"/>
        </w:rPr>
        <w:t>00240</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p w14:paraId="68838A2D" w14:textId="16C0D476" w:rsidR="00E7209C" w:rsidRPr="00C35795" w:rsidRDefault="00E7209C" w:rsidP="00E7209C">
      <w:pPr>
        <w:tabs>
          <w:tab w:val="right" w:pos="9639"/>
        </w:tabs>
        <w:spacing w:after="100" w:afterAutospacing="1"/>
        <w:rPr>
          <w:rFonts w:ascii="Arial" w:eastAsiaTheme="minorEastAsia" w:hAnsi="Arial" w:cs="Arial"/>
          <w:b/>
          <w:sz w:val="24"/>
          <w:szCs w:val="24"/>
          <w:lang w:eastAsia="zh-CN"/>
        </w:rPr>
      </w:pPr>
      <w:bookmarkStart w:id="1" w:name="_GoBack"/>
      <w:bookmarkEnd w:id="0"/>
      <w:r>
        <w:rPr>
          <w:rFonts w:ascii="Arial" w:eastAsiaTheme="minorEastAsia" w:hAnsi="Arial" w:cs="Arial"/>
          <w:b/>
          <w:sz w:val="24"/>
          <w:szCs w:val="24"/>
          <w:lang w:eastAsia="zh-CN"/>
        </w:rPr>
        <w:t>Online</w:t>
      </w:r>
      <w:r w:rsidRPr="00915D73">
        <w:rPr>
          <w:rFonts w:ascii="Arial" w:eastAsia="MS Mincho" w:hAnsi="Arial" w:cs="Arial"/>
          <w:b/>
          <w:sz w:val="24"/>
          <w:szCs w:val="24"/>
        </w:rPr>
        <w:t>,</w:t>
      </w:r>
      <w:r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24</w:t>
      </w:r>
      <w:r w:rsidRPr="008546BA">
        <w:rPr>
          <w:rFonts w:ascii="Arial" w:eastAsia="MS Mincho" w:hAnsi="Arial" w:cs="Arial" w:hint="eastAsia"/>
          <w:b/>
          <w:sz w:val="24"/>
          <w:szCs w:val="24"/>
          <w:vertAlign w:val="superscript"/>
        </w:rPr>
        <w:t>t</w:t>
      </w:r>
      <w:r>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Feb</w:t>
      </w:r>
      <w:r>
        <w:rPr>
          <w:rFonts w:ascii="Arial" w:eastAsia="MS Mincho" w:hAnsi="Arial" w:cs="Arial"/>
          <w:b/>
          <w:sz w:val="24"/>
          <w:szCs w:val="24"/>
        </w:rPr>
        <w:t>-</w:t>
      </w:r>
      <w:r>
        <w:rPr>
          <w:rFonts w:ascii="Arial" w:eastAsiaTheme="minorEastAsia" w:hAnsi="Arial" w:cs="Arial"/>
          <w:b/>
          <w:sz w:val="24"/>
          <w:szCs w:val="24"/>
          <w:lang w:eastAsia="zh-CN"/>
        </w:rPr>
        <w:t>6</w:t>
      </w:r>
      <w:r w:rsidRPr="00F3176A">
        <w:rPr>
          <w:rFonts w:ascii="Arial" w:eastAsiaTheme="minorEastAsia" w:hAnsi="Arial" w:cs="Arial" w:hint="eastAsia"/>
          <w:b/>
          <w:sz w:val="24"/>
          <w:szCs w:val="24"/>
          <w:vertAlign w:val="superscript"/>
          <w:lang w:eastAsia="zh-CN"/>
        </w:rPr>
        <w:t>th</w:t>
      </w:r>
      <w:r w:rsidRPr="00915D73">
        <w:rPr>
          <w:rFonts w:ascii="Arial" w:eastAsia="MS Mincho" w:hAnsi="Arial" w:cs="Arial"/>
          <w:b/>
          <w:sz w:val="24"/>
          <w:szCs w:val="24"/>
        </w:rPr>
        <w:t xml:space="preserve"> </w:t>
      </w:r>
      <w:r>
        <w:rPr>
          <w:rFonts w:ascii="Arial" w:eastAsiaTheme="minorEastAsia" w:hAnsi="Arial" w:cs="Arial"/>
          <w:b/>
          <w:sz w:val="24"/>
          <w:szCs w:val="24"/>
          <w:lang w:eastAsia="zh-CN"/>
        </w:rPr>
        <w:t>Mar</w:t>
      </w:r>
      <w:r>
        <w:rPr>
          <w:rFonts w:ascii="Arial" w:eastAsia="MS Mincho" w:hAnsi="Arial" w:cs="Arial"/>
          <w:b/>
          <w:sz w:val="24"/>
          <w:szCs w:val="24"/>
        </w:rPr>
        <w:t>,</w:t>
      </w:r>
      <w:r w:rsidRPr="00915D73">
        <w:rPr>
          <w:rFonts w:ascii="Arial" w:eastAsia="MS Mincho" w:hAnsi="Arial" w:cs="Arial"/>
          <w:b/>
          <w:sz w:val="24"/>
          <w:szCs w:val="24"/>
        </w:rPr>
        <w:t xml:space="preserve"> 20</w:t>
      </w:r>
      <w:r>
        <w:rPr>
          <w:rFonts w:ascii="Arial" w:eastAsiaTheme="minorEastAsia" w:hAnsi="Arial" w:cs="Arial" w:hint="eastAsia"/>
          <w:b/>
          <w:sz w:val="24"/>
          <w:szCs w:val="24"/>
          <w:lang w:eastAsia="zh-CN"/>
        </w:rPr>
        <w:t>20</w:t>
      </w:r>
    </w:p>
    <w:bookmarkEnd w:id="1"/>
    <w:p w14:paraId="50D5329D" w14:textId="11359A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6F438C">
        <w:rPr>
          <w:rFonts w:ascii="Arial" w:hAnsi="Arial" w:cs="Arial" w:hint="eastAsia"/>
          <w:color w:val="000000"/>
          <w:sz w:val="22"/>
          <w:lang w:eastAsia="zh-CN"/>
        </w:rPr>
        <w:t>Verizon</w:t>
      </w:r>
    </w:p>
    <w:p w14:paraId="1E0389E7" w14:textId="519522D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2D3408">
        <w:rPr>
          <w:rFonts w:ascii="Arial" w:eastAsiaTheme="minorEastAsia" w:hAnsi="Arial" w:cs="Arial" w:hint="eastAsia"/>
          <w:color w:val="000000"/>
          <w:sz w:val="22"/>
          <w:lang w:eastAsia="zh-CN"/>
        </w:rPr>
        <w:t>2</w:t>
      </w:r>
      <w:r w:rsidR="007D488E">
        <w:rPr>
          <w:rFonts w:ascii="Arial" w:eastAsiaTheme="minorEastAsia" w:hAnsi="Arial" w:cs="Arial" w:hint="eastAsia"/>
          <w:color w:val="000000"/>
          <w:sz w:val="22"/>
          <w:lang w:eastAsia="zh-CN"/>
        </w:rPr>
        <w:t>-</w:t>
      </w:r>
      <w:r w:rsidR="00424363">
        <w:rPr>
          <w:rFonts w:ascii="Arial" w:eastAsiaTheme="minorEastAsia" w:hAnsi="Arial" w:cs="Arial" w:hint="eastAsia"/>
          <w:color w:val="000000"/>
          <w:sz w:val="22"/>
          <w:lang w:eastAsia="zh-CN"/>
        </w:rPr>
        <w:t>5</w:t>
      </w:r>
      <w:r w:rsidR="007D488E">
        <w:rPr>
          <w:rFonts w:ascii="Arial" w:eastAsiaTheme="minorEastAsia" w:hAnsi="Arial" w:cs="Arial" w:hint="eastAsia"/>
          <w:color w:val="000000"/>
          <w:sz w:val="22"/>
          <w:lang w:eastAsia="zh-CN"/>
        </w:rPr>
        <w:t>_n</w:t>
      </w:r>
      <w:r w:rsidR="00FC70FD">
        <w:rPr>
          <w:rFonts w:ascii="Arial" w:eastAsiaTheme="minorEastAsia" w:hAnsi="Arial" w:cs="Arial" w:hint="eastAsia"/>
          <w:color w:val="000000"/>
          <w:sz w:val="22"/>
          <w:lang w:eastAsia="zh-CN"/>
        </w:rPr>
        <w:t>66</w:t>
      </w:r>
      <w:r w:rsidR="00424363">
        <w:rPr>
          <w:rFonts w:ascii="Arial" w:eastAsiaTheme="minorEastAsia" w:hAnsi="Arial" w:cs="Arial" w:hint="eastAsia"/>
          <w:color w:val="000000"/>
          <w:sz w:val="22"/>
          <w:lang w:eastAsia="zh-CN"/>
        </w:rPr>
        <w:t xml:space="preserve"> and DC_2-5-5_n</w:t>
      </w:r>
      <w:r w:rsidR="00FC70FD">
        <w:rPr>
          <w:rFonts w:ascii="Arial" w:eastAsiaTheme="minorEastAsia" w:hAnsi="Arial" w:cs="Arial" w:hint="eastAsia"/>
          <w:color w:val="000000"/>
          <w:sz w:val="22"/>
          <w:lang w:eastAsia="zh-CN"/>
        </w:rPr>
        <w:t>66</w:t>
      </w:r>
    </w:p>
    <w:p w14:paraId="08CE26BB" w14:textId="425572DD" w:rsidR="00915D73" w:rsidRPr="007845F8"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color w:val="000000"/>
          <w:sz w:val="22"/>
          <w:lang w:eastAsia="ja-JP"/>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845F8" w:rsidRPr="007845F8">
        <w:rPr>
          <w:rFonts w:ascii="Arial" w:eastAsia="MS Mincho" w:hAnsi="Arial" w:cs="Arial" w:hint="eastAsia"/>
          <w:color w:val="000000"/>
          <w:sz w:val="22"/>
          <w:lang w:eastAsia="ja-JP"/>
        </w:rPr>
        <w:t>9.4.2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C06AB43"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7D488E">
        <w:rPr>
          <w:rFonts w:eastAsiaTheme="minorEastAsia" w:hint="eastAsia"/>
          <w:lang w:eastAsia="zh-CN"/>
        </w:rPr>
        <w:t>DC_</w:t>
      </w:r>
      <w:r w:rsidR="002D3408">
        <w:rPr>
          <w:rFonts w:eastAsiaTheme="minorEastAsia" w:hint="eastAsia"/>
          <w:lang w:eastAsia="zh-CN"/>
        </w:rPr>
        <w:t>2</w:t>
      </w:r>
      <w:r w:rsidR="007D488E">
        <w:rPr>
          <w:rFonts w:eastAsiaTheme="minorEastAsia" w:hint="eastAsia"/>
          <w:lang w:eastAsia="zh-CN"/>
        </w:rPr>
        <w:t>-</w:t>
      </w:r>
      <w:r w:rsidR="00424363">
        <w:rPr>
          <w:rFonts w:eastAsiaTheme="minorEastAsia" w:hint="eastAsia"/>
          <w:lang w:eastAsia="zh-CN"/>
        </w:rPr>
        <w:t>5</w:t>
      </w:r>
      <w:r w:rsidR="007D488E">
        <w:rPr>
          <w:rFonts w:eastAsiaTheme="minorEastAsia" w:hint="eastAsia"/>
          <w:lang w:eastAsia="zh-CN"/>
        </w:rPr>
        <w:t>_n</w:t>
      </w:r>
      <w:r w:rsidR="00FC70FD">
        <w:rPr>
          <w:rFonts w:eastAsiaTheme="minorEastAsia" w:hint="eastAsia"/>
          <w:lang w:eastAsia="zh-CN"/>
        </w:rPr>
        <w:t>66</w:t>
      </w:r>
      <w:r w:rsidRPr="00B77C16">
        <w:rPr>
          <w:rFonts w:eastAsia="MS Mincho" w:hint="eastAsia"/>
        </w:rPr>
        <w:t xml:space="preserve"> </w:t>
      </w:r>
      <w:r w:rsidR="00424363">
        <w:rPr>
          <w:rFonts w:eastAsiaTheme="minorEastAsia" w:hint="eastAsia"/>
          <w:lang w:eastAsia="zh-CN"/>
        </w:rPr>
        <w:t>and DC_2-5-5_n</w:t>
      </w:r>
      <w:r w:rsidR="00FC70FD">
        <w:rPr>
          <w:rFonts w:eastAsiaTheme="minorEastAsia" w:hint="eastAsia"/>
          <w:lang w:eastAsia="zh-CN"/>
        </w:rPr>
        <w:t>66</w:t>
      </w:r>
      <w:r w:rsidR="00424363">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46340B3A" w:rsidR="002F5636" w:rsidRPr="006F438C" w:rsidRDefault="00FB540A" w:rsidP="00F618EF">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Pr>
          <w:rFonts w:eastAsiaTheme="minorEastAsia" w:hint="eastAsia"/>
          <w:sz w:val="20"/>
          <w:szCs w:val="20"/>
          <w:lang w:eastAsia="zh-CN"/>
        </w:rPr>
        <w:t>2</w:t>
      </w:r>
      <w:r w:rsidR="006F438C">
        <w:rPr>
          <w:rFonts w:eastAsiaTheme="minorEastAsia" w:hint="eastAsia"/>
          <w:sz w:val="20"/>
          <w:szCs w:val="20"/>
          <w:lang w:eastAsia="zh-CN"/>
        </w:rPr>
        <w:t>815</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51F2B2D6" w14:textId="5CAB594D" w:rsidR="00FC70FD" w:rsidRPr="007845F8" w:rsidRDefault="00FC70FD" w:rsidP="00FC70FD">
      <w:pPr>
        <w:keepNext/>
        <w:keepLines/>
        <w:spacing w:before="180"/>
        <w:ind w:left="1134" w:hanging="1134"/>
        <w:outlineLvl w:val="1"/>
        <w:rPr>
          <w:rFonts w:ascii="Arial" w:eastAsiaTheme="minorEastAsia" w:hAnsi="Arial" w:cs="Arial"/>
          <w:sz w:val="32"/>
          <w:lang w:eastAsia="zh-CN"/>
        </w:rPr>
      </w:pPr>
      <w:bookmarkStart w:id="6" w:name="_Toc523749803"/>
      <w:bookmarkStart w:id="7" w:name="_Toc523750868"/>
      <w:bookmarkStart w:id="8" w:name="_Toc527979881"/>
      <w:bookmarkStart w:id="9" w:name="_Hlk523749210"/>
      <w:bookmarkEnd w:id="2"/>
      <w:bookmarkEnd w:id="3"/>
      <w:bookmarkEnd w:id="4"/>
      <w:r>
        <w:rPr>
          <w:rFonts w:ascii="Arial" w:hAnsi="Arial" w:cs="Arial"/>
          <w:sz w:val="32"/>
        </w:rPr>
        <w:t>5.1.65</w:t>
      </w:r>
      <w:r w:rsidRPr="00697599">
        <w:rPr>
          <w:rFonts w:ascii="Arial" w:hAnsi="Arial" w:cs="Arial"/>
          <w:sz w:val="32"/>
        </w:rPr>
        <w:tab/>
      </w:r>
      <w:r>
        <w:rPr>
          <w:rFonts w:ascii="Arial" w:eastAsia="MS Mincho" w:hAnsi="Arial" w:cs="Arial"/>
          <w:sz w:val="32"/>
        </w:rPr>
        <w:t>DC</w:t>
      </w:r>
      <w:r w:rsidRPr="0024083C">
        <w:rPr>
          <w:rFonts w:ascii="Arial" w:eastAsia="MS Mincho" w:hAnsi="Arial" w:cs="Arial"/>
          <w:sz w:val="32"/>
        </w:rPr>
        <w:t>_2</w:t>
      </w:r>
      <w:del w:id="10" w:author="samsung" w:date="2020-01-13T17:13:00Z">
        <w:r w:rsidRPr="0024083C" w:rsidDel="00FC70FD">
          <w:rPr>
            <w:rFonts w:ascii="Arial" w:eastAsia="MS Mincho" w:hAnsi="Arial" w:cs="Arial"/>
            <w:sz w:val="32"/>
          </w:rPr>
          <w:delText>A</w:delText>
        </w:r>
      </w:del>
      <w:r w:rsidRPr="0024083C">
        <w:rPr>
          <w:rFonts w:ascii="Arial" w:eastAsia="MS Mincho" w:hAnsi="Arial" w:cs="Arial"/>
          <w:sz w:val="32"/>
        </w:rPr>
        <w:t>-5</w:t>
      </w:r>
      <w:del w:id="11" w:author="samsung" w:date="2020-01-13T17:13:00Z">
        <w:r w:rsidRPr="0024083C" w:rsidDel="00FC70FD">
          <w:rPr>
            <w:rFonts w:ascii="Arial" w:eastAsia="MS Mincho" w:hAnsi="Arial" w:cs="Arial"/>
            <w:sz w:val="32"/>
          </w:rPr>
          <w:delText>A</w:delText>
        </w:r>
      </w:del>
      <w:r>
        <w:rPr>
          <w:rFonts w:ascii="Arial" w:eastAsia="MS Mincho" w:hAnsi="Arial" w:cs="Arial"/>
          <w:sz w:val="32"/>
        </w:rPr>
        <w:t>_</w:t>
      </w:r>
      <w:r w:rsidRPr="0024083C">
        <w:rPr>
          <w:rFonts w:ascii="Arial" w:eastAsia="MS Mincho" w:hAnsi="Arial" w:cs="Arial"/>
          <w:sz w:val="32"/>
        </w:rPr>
        <w:t>n66</w:t>
      </w:r>
      <w:del w:id="12" w:author="samsung" w:date="2020-01-13T17:13:00Z">
        <w:r w:rsidRPr="0024083C" w:rsidDel="00FC70FD">
          <w:rPr>
            <w:rFonts w:ascii="Arial" w:eastAsia="MS Mincho" w:hAnsi="Arial" w:cs="Arial"/>
            <w:sz w:val="32"/>
          </w:rPr>
          <w:delText>A</w:delText>
        </w:r>
      </w:del>
      <w:ins w:id="13" w:author="samsung" w:date="2020-01-13T17:13:00Z">
        <w:r>
          <w:rPr>
            <w:rFonts w:ascii="Arial" w:eastAsiaTheme="minorEastAsia" w:hAnsi="Arial" w:cs="Arial" w:hint="eastAsia"/>
            <w:sz w:val="32"/>
            <w:lang w:eastAsia="zh-CN"/>
          </w:rPr>
          <w:t xml:space="preserve"> and DC_2-5-5_n66</w:t>
        </w:r>
      </w:ins>
    </w:p>
    <w:p w14:paraId="66C3A2FE" w14:textId="77777777" w:rsidR="00FC70FD" w:rsidRPr="00697599" w:rsidRDefault="00FC70FD" w:rsidP="00FC70FD">
      <w:pPr>
        <w:keepNext/>
        <w:keepLines/>
        <w:spacing w:before="120"/>
        <w:ind w:left="1134" w:hanging="1134"/>
        <w:outlineLvl w:val="2"/>
        <w:rPr>
          <w:rFonts w:ascii="Arial" w:eastAsia="MS Mincho" w:hAnsi="Arial" w:cs="Arial"/>
          <w:sz w:val="28"/>
          <w:szCs w:val="28"/>
        </w:rPr>
      </w:pPr>
      <w:r>
        <w:rPr>
          <w:rFonts w:ascii="Arial" w:hAnsi="Arial" w:cs="Arial"/>
          <w:sz w:val="28"/>
          <w:szCs w:val="28"/>
          <w:lang w:eastAsia="zh-CN"/>
        </w:rPr>
        <w:t>5.1.65</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p>
    <w:p w14:paraId="7A50CFA6" w14:textId="77777777" w:rsidR="00FC70FD" w:rsidRDefault="00FC70FD" w:rsidP="00FC70FD">
      <w:pPr>
        <w:pStyle w:val="TH"/>
      </w:pPr>
      <w:r>
        <w:t>Table 5.1.65.1-1: Band combinations EN-DC (two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FC70FD" w14:paraId="20610F72" w14:textId="77777777" w:rsidTr="00FC70FD">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93B0A4B" w14:textId="77777777" w:rsidR="00FC70FD" w:rsidRDefault="00FC70FD" w:rsidP="00123E58">
            <w:pPr>
              <w:pStyle w:val="TAH"/>
              <w:rPr>
                <w:rFonts w:eastAsia="MS Mincho" w:cs="Arial"/>
                <w:lang w:val="en-GB" w:eastAsia="fi-FI"/>
              </w:rPr>
            </w:pPr>
            <w:r>
              <w:rPr>
                <w:rFonts w:cs="Arial"/>
                <w:lang w:val="fi-FI" w:eastAsia="fi-FI"/>
              </w:rPr>
              <w:t>EN-DC Band</w:t>
            </w:r>
          </w:p>
        </w:tc>
        <w:tc>
          <w:tcPr>
            <w:tcW w:w="2057" w:type="dxa"/>
            <w:tcBorders>
              <w:top w:val="single" w:sz="4" w:space="0" w:color="auto"/>
              <w:left w:val="single" w:sz="4" w:space="0" w:color="auto"/>
              <w:bottom w:val="single" w:sz="4" w:space="0" w:color="auto"/>
              <w:right w:val="single" w:sz="4" w:space="0" w:color="auto"/>
            </w:tcBorders>
            <w:vAlign w:val="center"/>
            <w:hideMark/>
          </w:tcPr>
          <w:p w14:paraId="3906A3CE" w14:textId="77777777" w:rsidR="00FC70FD" w:rsidRDefault="00FC70FD" w:rsidP="00123E58">
            <w:pPr>
              <w:pStyle w:val="TAH"/>
              <w:rPr>
                <w:rFonts w:eastAsia="MS Mincho" w:cs="Arial"/>
                <w:lang w:val="fi-FI" w:eastAsia="fi-FI"/>
              </w:rPr>
            </w:pPr>
            <w:r>
              <w:rPr>
                <w:rFonts w:cs="Arial"/>
                <w:lang w:val="fi-FI" w:eastAsia="fi-FI"/>
              </w:rPr>
              <w:t>E-UTRA Band</w:t>
            </w:r>
          </w:p>
        </w:tc>
        <w:tc>
          <w:tcPr>
            <w:tcW w:w="2057" w:type="dxa"/>
            <w:tcBorders>
              <w:top w:val="single" w:sz="4" w:space="0" w:color="auto"/>
              <w:left w:val="single" w:sz="4" w:space="0" w:color="auto"/>
              <w:bottom w:val="single" w:sz="4" w:space="0" w:color="auto"/>
              <w:right w:val="single" w:sz="4" w:space="0" w:color="auto"/>
            </w:tcBorders>
            <w:vAlign w:val="center"/>
            <w:hideMark/>
          </w:tcPr>
          <w:p w14:paraId="4EC6F764" w14:textId="77777777" w:rsidR="00FC70FD" w:rsidRDefault="00FC70FD" w:rsidP="00123E58">
            <w:pPr>
              <w:pStyle w:val="TAH"/>
              <w:rPr>
                <w:rFonts w:cs="Arial"/>
                <w:lang w:val="fi-FI" w:eastAsia="fi-FI"/>
              </w:rPr>
            </w:pPr>
            <w:r>
              <w:rPr>
                <w:rFonts w:cs="Arial"/>
                <w:lang w:val="fi-FI" w:eastAsia="fi-FI"/>
              </w:rPr>
              <w:t>NR Band</w:t>
            </w:r>
          </w:p>
        </w:tc>
        <w:tc>
          <w:tcPr>
            <w:tcW w:w="2057" w:type="dxa"/>
            <w:tcBorders>
              <w:top w:val="single" w:sz="4" w:space="0" w:color="auto"/>
              <w:left w:val="single" w:sz="4" w:space="0" w:color="auto"/>
              <w:bottom w:val="single" w:sz="4" w:space="0" w:color="auto"/>
              <w:right w:val="single" w:sz="4" w:space="0" w:color="auto"/>
            </w:tcBorders>
            <w:vAlign w:val="center"/>
            <w:hideMark/>
          </w:tcPr>
          <w:p w14:paraId="420DA433" w14:textId="77777777" w:rsidR="00FC70FD" w:rsidRDefault="00FC70FD" w:rsidP="00123E58">
            <w:pPr>
              <w:pStyle w:val="TAH"/>
              <w:rPr>
                <w:lang w:val="fi-FI" w:eastAsia="fi-FI"/>
              </w:rPr>
            </w:pPr>
            <w:r>
              <w:rPr>
                <w:lang w:val="fi-FI" w:eastAsia="fi-FI"/>
              </w:rPr>
              <w:t>Single UL allowed</w:t>
            </w:r>
          </w:p>
        </w:tc>
      </w:tr>
      <w:tr w:rsidR="00FC70FD" w14:paraId="7306CCAD" w14:textId="77777777" w:rsidTr="00FC70FD">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69A56DD" w14:textId="77777777" w:rsidR="00FC70FD" w:rsidRDefault="00FC70FD" w:rsidP="00123E58">
            <w:pPr>
              <w:pStyle w:val="TAC"/>
              <w:rPr>
                <w:lang w:val="fi-FI" w:eastAsia="fi-FI"/>
              </w:rPr>
            </w:pPr>
            <w:r>
              <w:rPr>
                <w:rFonts w:eastAsia="맑은 고딕"/>
                <w:lang w:val="fi-FI" w:eastAsia="ko-KR"/>
              </w:rPr>
              <w:t>DC_2-5_n66</w:t>
            </w:r>
          </w:p>
        </w:tc>
        <w:tc>
          <w:tcPr>
            <w:tcW w:w="2057" w:type="dxa"/>
            <w:tcBorders>
              <w:top w:val="single" w:sz="4" w:space="0" w:color="auto"/>
              <w:left w:val="single" w:sz="4" w:space="0" w:color="auto"/>
              <w:bottom w:val="single" w:sz="4" w:space="0" w:color="auto"/>
              <w:right w:val="single" w:sz="4" w:space="0" w:color="auto"/>
            </w:tcBorders>
            <w:vAlign w:val="center"/>
            <w:hideMark/>
          </w:tcPr>
          <w:p w14:paraId="2A033CF2" w14:textId="77777777" w:rsidR="00FC70FD" w:rsidRDefault="00FC70FD" w:rsidP="00123E58">
            <w:pPr>
              <w:pStyle w:val="TAC"/>
              <w:rPr>
                <w:lang w:val="fi-FI" w:eastAsia="fi-FI"/>
              </w:rPr>
            </w:pPr>
            <w:r>
              <w:rPr>
                <w:rFonts w:eastAsia="맑은 고딕"/>
                <w:lang w:val="fi-FI" w:eastAsia="ko-KR"/>
              </w:rPr>
              <w:t>CA_2-5</w:t>
            </w:r>
          </w:p>
        </w:tc>
        <w:tc>
          <w:tcPr>
            <w:tcW w:w="2057" w:type="dxa"/>
            <w:tcBorders>
              <w:top w:val="single" w:sz="4" w:space="0" w:color="auto"/>
              <w:left w:val="single" w:sz="4" w:space="0" w:color="auto"/>
              <w:bottom w:val="single" w:sz="4" w:space="0" w:color="auto"/>
              <w:right w:val="single" w:sz="4" w:space="0" w:color="auto"/>
            </w:tcBorders>
            <w:vAlign w:val="center"/>
            <w:hideMark/>
          </w:tcPr>
          <w:p w14:paraId="5945CF87" w14:textId="77777777" w:rsidR="00FC70FD" w:rsidRDefault="00FC70FD" w:rsidP="00123E58">
            <w:pPr>
              <w:pStyle w:val="TAC"/>
              <w:rPr>
                <w:lang w:val="fi-FI" w:eastAsia="fi-FI"/>
              </w:rPr>
            </w:pPr>
            <w:r>
              <w:rPr>
                <w:rFonts w:eastAsia="맑은 고딕"/>
                <w:lang w:val="fi-FI" w:eastAsia="ko-KR"/>
              </w:rPr>
              <w:t>n66</w:t>
            </w:r>
          </w:p>
        </w:tc>
        <w:tc>
          <w:tcPr>
            <w:tcW w:w="2057" w:type="dxa"/>
            <w:tcBorders>
              <w:top w:val="single" w:sz="4" w:space="0" w:color="auto"/>
              <w:left w:val="single" w:sz="4" w:space="0" w:color="auto"/>
              <w:bottom w:val="single" w:sz="4" w:space="0" w:color="auto"/>
              <w:right w:val="single" w:sz="4" w:space="0" w:color="auto"/>
            </w:tcBorders>
            <w:vAlign w:val="center"/>
            <w:hideMark/>
          </w:tcPr>
          <w:p w14:paraId="6637500C" w14:textId="77777777" w:rsidR="00FC70FD" w:rsidRDefault="00FC70FD" w:rsidP="00123E58">
            <w:pPr>
              <w:pStyle w:val="TAC"/>
              <w:rPr>
                <w:rFonts w:eastAsia="MS Mincho"/>
                <w:lang w:val="fi-FI" w:eastAsia="fi-FI"/>
              </w:rPr>
            </w:pPr>
            <w:r>
              <w:rPr>
                <w:rFonts w:eastAsia="맑은 고딕"/>
                <w:lang w:val="fi-FI" w:eastAsia="ko-KR"/>
              </w:rPr>
              <w:t>No</w:t>
            </w:r>
          </w:p>
        </w:tc>
      </w:tr>
      <w:tr w:rsidR="00FC70FD" w14:paraId="79FE48CA" w14:textId="77777777" w:rsidTr="00FC70FD">
        <w:trPr>
          <w:trHeight w:val="288"/>
          <w:jc w:val="center"/>
          <w:ins w:id="14" w:author="samsung" w:date="2020-01-13T17:13:00Z"/>
        </w:trPr>
        <w:tc>
          <w:tcPr>
            <w:tcW w:w="2349" w:type="dxa"/>
            <w:tcBorders>
              <w:top w:val="single" w:sz="4" w:space="0" w:color="auto"/>
              <w:left w:val="single" w:sz="4" w:space="0" w:color="auto"/>
              <w:bottom w:val="single" w:sz="4" w:space="0" w:color="auto"/>
              <w:right w:val="single" w:sz="4" w:space="0" w:color="auto"/>
            </w:tcBorders>
            <w:vAlign w:val="center"/>
          </w:tcPr>
          <w:p w14:paraId="1A24BFDC" w14:textId="760D0900" w:rsidR="00FC70FD" w:rsidRDefault="00FC70FD" w:rsidP="00123E58">
            <w:pPr>
              <w:pStyle w:val="TAC"/>
              <w:rPr>
                <w:ins w:id="15" w:author="samsung" w:date="2020-01-13T17:13:00Z"/>
                <w:rFonts w:eastAsia="맑은 고딕"/>
                <w:lang w:val="fi-FI" w:eastAsia="ko-KR"/>
              </w:rPr>
            </w:pPr>
            <w:ins w:id="16" w:author="samsung" w:date="2020-01-13T17:13:00Z">
              <w:r>
                <w:rPr>
                  <w:rFonts w:eastAsia="맑은 고딕"/>
                  <w:lang w:val="fi-FI" w:eastAsia="ko-KR"/>
                </w:rPr>
                <w:t>DC_2-5</w:t>
              </w:r>
              <w:r>
                <w:rPr>
                  <w:rFonts w:eastAsiaTheme="minorEastAsia" w:hint="eastAsia"/>
                  <w:lang w:val="fi-FI" w:eastAsia="zh-CN"/>
                </w:rPr>
                <w:t>-5</w:t>
              </w:r>
              <w:r>
                <w:rPr>
                  <w:rFonts w:eastAsia="맑은 고딕"/>
                  <w:lang w:val="fi-FI" w:eastAsia="ko-KR"/>
                </w:rPr>
                <w:t>_n66</w:t>
              </w:r>
            </w:ins>
          </w:p>
        </w:tc>
        <w:tc>
          <w:tcPr>
            <w:tcW w:w="2057" w:type="dxa"/>
            <w:tcBorders>
              <w:top w:val="single" w:sz="4" w:space="0" w:color="auto"/>
              <w:left w:val="single" w:sz="4" w:space="0" w:color="auto"/>
              <w:bottom w:val="single" w:sz="4" w:space="0" w:color="auto"/>
              <w:right w:val="single" w:sz="4" w:space="0" w:color="auto"/>
            </w:tcBorders>
            <w:vAlign w:val="center"/>
          </w:tcPr>
          <w:p w14:paraId="0EE12208" w14:textId="60D48E7C" w:rsidR="00FC70FD" w:rsidRPr="00FC70FD" w:rsidRDefault="00FC70FD" w:rsidP="00123E58">
            <w:pPr>
              <w:pStyle w:val="TAC"/>
              <w:rPr>
                <w:ins w:id="17" w:author="samsung" w:date="2020-01-13T17:13:00Z"/>
                <w:rFonts w:eastAsiaTheme="minorEastAsia"/>
                <w:lang w:val="fi-FI" w:eastAsia="zh-CN"/>
                <w:rPrChange w:id="18" w:author="samsung" w:date="2020-01-13T17:14:00Z">
                  <w:rPr>
                    <w:ins w:id="19" w:author="samsung" w:date="2020-01-13T17:13:00Z"/>
                    <w:rFonts w:eastAsia="맑은 고딕"/>
                    <w:lang w:val="fi-FI" w:eastAsia="ko-KR"/>
                  </w:rPr>
                </w:rPrChange>
              </w:rPr>
            </w:pPr>
            <w:ins w:id="20" w:author="samsung" w:date="2020-01-13T17:13:00Z">
              <w:r>
                <w:rPr>
                  <w:rFonts w:eastAsia="맑은 고딕"/>
                  <w:lang w:val="fi-FI" w:eastAsia="ko-KR"/>
                </w:rPr>
                <w:t>CA_2-5</w:t>
              </w:r>
            </w:ins>
            <w:ins w:id="21" w:author="samsung" w:date="2020-01-13T17:14:00Z">
              <w:r>
                <w:rPr>
                  <w:rFonts w:eastAsiaTheme="minorEastAsia" w:hint="eastAsia"/>
                  <w:lang w:val="fi-FI" w:eastAsia="zh-CN"/>
                </w:rPr>
                <w:t>-5</w:t>
              </w:r>
            </w:ins>
          </w:p>
        </w:tc>
        <w:tc>
          <w:tcPr>
            <w:tcW w:w="2057" w:type="dxa"/>
            <w:tcBorders>
              <w:top w:val="single" w:sz="4" w:space="0" w:color="auto"/>
              <w:left w:val="single" w:sz="4" w:space="0" w:color="auto"/>
              <w:bottom w:val="single" w:sz="4" w:space="0" w:color="auto"/>
              <w:right w:val="single" w:sz="4" w:space="0" w:color="auto"/>
            </w:tcBorders>
            <w:vAlign w:val="center"/>
          </w:tcPr>
          <w:p w14:paraId="6DE34ED7" w14:textId="133CDD1D" w:rsidR="00FC70FD" w:rsidRDefault="00FC70FD" w:rsidP="00123E58">
            <w:pPr>
              <w:pStyle w:val="TAC"/>
              <w:rPr>
                <w:ins w:id="22" w:author="samsung" w:date="2020-01-13T17:13:00Z"/>
                <w:rFonts w:eastAsia="맑은 고딕"/>
                <w:lang w:val="fi-FI" w:eastAsia="ko-KR"/>
              </w:rPr>
            </w:pPr>
            <w:ins w:id="23" w:author="samsung" w:date="2020-01-13T17:13:00Z">
              <w:r>
                <w:rPr>
                  <w:rFonts w:eastAsia="맑은 고딕"/>
                  <w:lang w:val="fi-FI" w:eastAsia="ko-KR"/>
                </w:rPr>
                <w:t>n66</w:t>
              </w:r>
            </w:ins>
          </w:p>
        </w:tc>
        <w:tc>
          <w:tcPr>
            <w:tcW w:w="2057" w:type="dxa"/>
            <w:tcBorders>
              <w:top w:val="single" w:sz="4" w:space="0" w:color="auto"/>
              <w:left w:val="single" w:sz="4" w:space="0" w:color="auto"/>
              <w:bottom w:val="single" w:sz="4" w:space="0" w:color="auto"/>
              <w:right w:val="single" w:sz="4" w:space="0" w:color="auto"/>
            </w:tcBorders>
            <w:vAlign w:val="center"/>
          </w:tcPr>
          <w:p w14:paraId="44548850" w14:textId="20FB62E0" w:rsidR="00FC70FD" w:rsidRDefault="00FC70FD" w:rsidP="00123E58">
            <w:pPr>
              <w:pStyle w:val="TAC"/>
              <w:rPr>
                <w:ins w:id="24" w:author="samsung" w:date="2020-01-13T17:13:00Z"/>
                <w:rFonts w:eastAsia="맑은 고딕"/>
                <w:lang w:val="fi-FI" w:eastAsia="ko-KR"/>
              </w:rPr>
            </w:pPr>
            <w:ins w:id="25" w:author="samsung" w:date="2020-01-13T17:13:00Z">
              <w:r>
                <w:rPr>
                  <w:rFonts w:eastAsia="맑은 고딕"/>
                  <w:lang w:val="fi-FI" w:eastAsia="ko-KR"/>
                </w:rPr>
                <w:t>No</w:t>
              </w:r>
            </w:ins>
          </w:p>
        </w:tc>
      </w:tr>
    </w:tbl>
    <w:p w14:paraId="66E6ED66" w14:textId="77777777" w:rsidR="00FC70FD" w:rsidRDefault="00FC70FD" w:rsidP="00FC70FD"/>
    <w:p w14:paraId="442E5944" w14:textId="77777777" w:rsidR="00FC70FD" w:rsidRPr="00697599" w:rsidRDefault="00FC70FD" w:rsidP="00FC70FD">
      <w:pPr>
        <w:keepNext/>
        <w:keepLines/>
        <w:spacing w:before="120"/>
        <w:ind w:left="1134" w:hanging="1134"/>
        <w:outlineLvl w:val="2"/>
        <w:rPr>
          <w:rFonts w:ascii="Arial" w:eastAsia="MS Mincho" w:hAnsi="Arial" w:cs="Arial"/>
          <w:sz w:val="28"/>
          <w:szCs w:val="28"/>
        </w:rPr>
      </w:pPr>
      <w:r>
        <w:rPr>
          <w:rFonts w:ascii="Arial" w:hAnsi="Arial" w:cs="Arial"/>
          <w:sz w:val="28"/>
          <w:szCs w:val="28"/>
          <w:lang w:eastAsia="zh-CN"/>
        </w:rPr>
        <w:t>5.1.65</w:t>
      </w:r>
      <w:r w:rsidRPr="00697599">
        <w:rPr>
          <w:rFonts w:ascii="Arial" w:hAnsi="Arial" w:cs="Arial"/>
          <w:sz w:val="28"/>
          <w:szCs w:val="28"/>
        </w:rPr>
        <w:t>.</w:t>
      </w:r>
      <w:r>
        <w:rPr>
          <w:rFonts w:ascii="Arial" w:hAnsi="Arial" w:cs="Arial"/>
          <w:sz w:val="28"/>
          <w:szCs w:val="28"/>
          <w:lang w:eastAsia="zh-CN"/>
        </w:rPr>
        <w:t>2</w:t>
      </w:r>
      <w:r w:rsidRPr="00697599">
        <w:rPr>
          <w:rFonts w:ascii="Arial" w:hAnsi="Arial" w:cs="Arial"/>
          <w:sz w:val="28"/>
          <w:szCs w:val="28"/>
        </w:rPr>
        <w:tab/>
      </w:r>
      <w:r>
        <w:rPr>
          <w:rFonts w:ascii="Arial" w:hAnsi="Arial" w:cs="Arial"/>
          <w:sz w:val="28"/>
          <w:szCs w:val="28"/>
          <w:lang w:eastAsia="zh-CN"/>
        </w:rPr>
        <w:t xml:space="preserve">Configuration </w:t>
      </w:r>
      <w:r w:rsidRPr="00697599">
        <w:rPr>
          <w:rFonts w:ascii="Arial" w:hAnsi="Arial" w:cs="Arial"/>
          <w:sz w:val="28"/>
          <w:szCs w:val="28"/>
          <w:lang w:eastAsia="zh-CN"/>
        </w:rPr>
        <w:t xml:space="preserve">for </w:t>
      </w:r>
      <w:r w:rsidRPr="00697599">
        <w:rPr>
          <w:rFonts w:ascii="Arial" w:eastAsia="MS Mincho" w:hAnsi="Arial" w:cs="Arial" w:hint="eastAsia"/>
          <w:sz w:val="28"/>
          <w:szCs w:val="28"/>
        </w:rPr>
        <w:t>DC</w:t>
      </w:r>
    </w:p>
    <w:p w14:paraId="41235F2B" w14:textId="77777777" w:rsidR="00FC70FD" w:rsidRDefault="00FC70FD" w:rsidP="00FC70FD">
      <w:pPr>
        <w:pStyle w:val="TH"/>
      </w:pPr>
      <w:r>
        <w:t>Table 5.1.65.2-1: Inter-band EN-DC 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FC70FD" w14:paraId="1F174270" w14:textId="77777777" w:rsidTr="00123E58">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06C9D2" w14:textId="77777777" w:rsidR="00FC70FD" w:rsidRDefault="00FC70FD" w:rsidP="00123E58">
            <w:pPr>
              <w:keepNext/>
              <w:keepLines/>
              <w:spacing w:after="0"/>
              <w:jc w:val="center"/>
              <w:rPr>
                <w:rFonts w:ascii="Arial" w:hAnsi="Arial"/>
                <w:b/>
                <w:sz w:val="18"/>
                <w:lang w:val="fi-FI" w:eastAsia="fi-FI"/>
              </w:rPr>
            </w:pPr>
            <w:r>
              <w:rPr>
                <w:rFonts w:ascii="Arial" w:hAnsi="Arial"/>
                <w:b/>
                <w:sz w:val="18"/>
                <w:lang w:val="fi-FI" w:eastAsia="fi-FI"/>
              </w:rPr>
              <w:t>EN-DC</w:t>
            </w:r>
          </w:p>
          <w:p w14:paraId="70791E8E" w14:textId="77777777" w:rsidR="00FC70FD" w:rsidRDefault="00FC70FD" w:rsidP="00123E58">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6204C" w14:textId="77777777" w:rsidR="00FC70FD" w:rsidRDefault="00FC70FD" w:rsidP="00123E58">
            <w:pPr>
              <w:keepNext/>
              <w:keepLines/>
              <w:spacing w:after="0"/>
              <w:jc w:val="center"/>
              <w:rPr>
                <w:rFonts w:ascii="Arial" w:hAnsi="Arial"/>
                <w:b/>
                <w:sz w:val="18"/>
                <w:lang w:val="fi-FI" w:eastAsia="fi-FI"/>
              </w:rPr>
            </w:pPr>
            <w:r>
              <w:rPr>
                <w:rFonts w:ascii="Arial" w:hAnsi="Arial"/>
                <w:b/>
                <w:sz w:val="18"/>
                <w:lang w:val="fi-FI" w:eastAsia="fi-FI"/>
              </w:rPr>
              <w:t>Uplink EN-DC</w:t>
            </w:r>
          </w:p>
          <w:p w14:paraId="27620769" w14:textId="77777777" w:rsidR="00FC70FD" w:rsidRDefault="00FC70FD" w:rsidP="00123E58">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30E19" w14:textId="77777777" w:rsidR="00FC70FD" w:rsidRDefault="00FC70FD" w:rsidP="00123E58">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0D5CF" w14:textId="77777777" w:rsidR="00FC70FD" w:rsidRDefault="00FC70FD" w:rsidP="00123E58">
            <w:pPr>
              <w:keepNext/>
              <w:keepLines/>
              <w:spacing w:after="0"/>
              <w:jc w:val="center"/>
              <w:rPr>
                <w:rFonts w:ascii="Arial" w:hAnsi="Arial" w:cs="Arial"/>
                <w:b/>
                <w:bCs/>
                <w:sz w:val="18"/>
                <w:szCs w:val="18"/>
                <w:lang w:eastAsia="fi-FI"/>
              </w:rPr>
            </w:pPr>
            <w:r>
              <w:rPr>
                <w:rFonts w:ascii="Arial" w:hAnsi="Arial"/>
                <w:b/>
                <w:sz w:val="18"/>
                <w:lang w:val="fi-FI" w:eastAsia="fi-FI"/>
              </w:rPr>
              <w:t>NR configuration</w:t>
            </w:r>
          </w:p>
        </w:tc>
      </w:tr>
      <w:tr w:rsidR="00FC70FD" w14:paraId="38EA6E2A" w14:textId="77777777" w:rsidTr="00123E5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5C8D2A" w14:textId="4A30C485" w:rsidR="00FC70FD" w:rsidRDefault="00FC70FD" w:rsidP="00123E58">
            <w:pPr>
              <w:keepNext/>
              <w:keepLines/>
              <w:spacing w:after="0"/>
              <w:jc w:val="center"/>
              <w:rPr>
                <w:rFonts w:ascii="Arial" w:hAnsi="Arial"/>
                <w:sz w:val="18"/>
                <w:lang w:val="fi-FI" w:eastAsia="zh-CN"/>
              </w:rPr>
            </w:pPr>
            <w:r>
              <w:rPr>
                <w:rFonts w:ascii="Arial" w:hAnsi="Arial"/>
                <w:sz w:val="18"/>
                <w:lang w:val="fi-FI" w:eastAsia="fi-FI"/>
              </w:rPr>
              <w:t>DC</w:t>
            </w:r>
            <w:r w:rsidRPr="0024083C">
              <w:rPr>
                <w:rFonts w:ascii="Arial" w:hAnsi="Arial"/>
                <w:sz w:val="18"/>
                <w:lang w:val="fi-FI" w:eastAsia="fi-FI"/>
              </w:rPr>
              <w:t>_2</w:t>
            </w:r>
            <w:ins w:id="26" w:author="samsung" w:date="2020-01-13T17:14:00Z">
              <w:r>
                <w:rPr>
                  <w:rFonts w:ascii="Arial" w:hAnsi="Arial" w:hint="eastAsia"/>
                  <w:sz w:val="18"/>
                  <w:lang w:val="fi-FI" w:eastAsia="zh-CN"/>
                </w:rPr>
                <w:t>A</w:t>
              </w:r>
            </w:ins>
            <w:r w:rsidRPr="0024083C">
              <w:rPr>
                <w:rFonts w:ascii="Arial" w:hAnsi="Arial"/>
                <w:sz w:val="18"/>
                <w:lang w:val="fi-FI" w:eastAsia="fi-FI"/>
              </w:rPr>
              <w:t>-5</w:t>
            </w:r>
            <w:ins w:id="27" w:author="samsung" w:date="2020-01-13T17:14:00Z">
              <w:r>
                <w:rPr>
                  <w:rFonts w:ascii="Arial" w:hAnsi="Arial" w:hint="eastAsia"/>
                  <w:sz w:val="18"/>
                  <w:lang w:val="fi-FI" w:eastAsia="zh-CN"/>
                </w:rPr>
                <w:t>A</w:t>
              </w:r>
            </w:ins>
            <w:r w:rsidRPr="0024083C">
              <w:rPr>
                <w:rFonts w:ascii="Arial" w:hAnsi="Arial"/>
                <w:sz w:val="18"/>
                <w:lang w:val="fi-FI" w:eastAsia="fi-FI"/>
              </w:rPr>
              <w:t>_n66</w:t>
            </w:r>
            <w:ins w:id="28" w:author="samsung" w:date="2020-01-13T17:14:00Z">
              <w:r>
                <w:rPr>
                  <w:rFonts w:ascii="Arial" w:hAnsi="Arial" w:hint="eastAsia"/>
                  <w:sz w:val="18"/>
                  <w:lang w:val="fi-FI" w:eastAsia="zh-CN"/>
                </w:rPr>
                <w:t>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A0733A" w14:textId="77777777" w:rsidR="00FC70FD" w:rsidRDefault="00FC70FD" w:rsidP="00123E58">
            <w:pPr>
              <w:keepNext/>
              <w:keepLines/>
              <w:spacing w:after="0"/>
              <w:jc w:val="center"/>
              <w:rPr>
                <w:rFonts w:ascii="Arial" w:hAnsi="Arial"/>
                <w:sz w:val="18"/>
                <w:lang w:val="fi-FI" w:eastAsia="fi-FI"/>
              </w:rPr>
            </w:pPr>
            <w:r>
              <w:rPr>
                <w:rFonts w:ascii="Arial" w:hAnsi="Arial"/>
                <w:sz w:val="18"/>
                <w:lang w:val="fi-FI" w:eastAsia="fi-FI"/>
              </w:rPr>
              <w:t>DC_2A_n66A</w:t>
            </w:r>
          </w:p>
          <w:p w14:paraId="45715249" w14:textId="77777777" w:rsidR="00FC70FD" w:rsidRDefault="00FC70FD" w:rsidP="00123E58">
            <w:pPr>
              <w:keepNext/>
              <w:keepLines/>
              <w:spacing w:after="0"/>
              <w:jc w:val="center"/>
              <w:rPr>
                <w:rFonts w:ascii="Arial" w:hAnsi="Arial"/>
                <w:sz w:val="18"/>
                <w:lang w:val="fi-FI" w:eastAsia="fi-FI"/>
              </w:rPr>
            </w:pPr>
            <w:r>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6E88AC" w14:textId="77777777" w:rsidR="00FC70FD" w:rsidRDefault="00FC70FD" w:rsidP="00123E58">
            <w:pPr>
              <w:keepNext/>
              <w:keepLines/>
              <w:spacing w:after="0"/>
              <w:jc w:val="center"/>
              <w:rPr>
                <w:rFonts w:ascii="Arial" w:hAnsi="Arial"/>
                <w:sz w:val="18"/>
                <w:lang w:val="fi-FI" w:eastAsia="fi-FI"/>
              </w:rPr>
            </w:pPr>
            <w:r>
              <w:rPr>
                <w:rFonts w:ascii="Arial" w:hAnsi="Arial"/>
                <w:sz w:val="18"/>
                <w:lang w:val="fi-FI" w:eastAsia="fi-FI"/>
              </w:rPr>
              <w:t>CA_2A-5A</w:t>
            </w:r>
          </w:p>
        </w:tc>
        <w:tc>
          <w:tcPr>
            <w:tcW w:w="0" w:type="auto"/>
            <w:tcBorders>
              <w:top w:val="single" w:sz="4" w:space="0" w:color="auto"/>
              <w:left w:val="single" w:sz="4" w:space="0" w:color="auto"/>
              <w:bottom w:val="single" w:sz="4" w:space="0" w:color="auto"/>
              <w:right w:val="single" w:sz="4" w:space="0" w:color="auto"/>
            </w:tcBorders>
            <w:vAlign w:val="center"/>
            <w:hideMark/>
          </w:tcPr>
          <w:p w14:paraId="567DF344" w14:textId="77777777" w:rsidR="00FC70FD" w:rsidRDefault="00FC70FD" w:rsidP="00123E58">
            <w:pPr>
              <w:keepNext/>
              <w:keepLines/>
              <w:spacing w:after="0"/>
              <w:jc w:val="center"/>
              <w:rPr>
                <w:rFonts w:ascii="Calibri" w:hAnsi="Calibri"/>
              </w:rPr>
            </w:pPr>
            <w:r>
              <w:rPr>
                <w:rFonts w:ascii="Arial" w:hAnsi="Arial"/>
                <w:sz w:val="18"/>
                <w:lang w:val="fi-FI" w:eastAsia="fi-FI"/>
              </w:rPr>
              <w:t>n66A</w:t>
            </w:r>
          </w:p>
        </w:tc>
      </w:tr>
      <w:tr w:rsidR="00FC70FD" w14:paraId="535E0566" w14:textId="77777777" w:rsidTr="00123E58">
        <w:trPr>
          <w:trHeight w:val="288"/>
          <w:jc w:val="center"/>
          <w:ins w:id="29" w:author="samsung" w:date="2020-01-13T17:14:00Z"/>
        </w:trPr>
        <w:tc>
          <w:tcPr>
            <w:tcW w:w="0" w:type="auto"/>
            <w:tcBorders>
              <w:top w:val="single" w:sz="4" w:space="0" w:color="auto"/>
              <w:left w:val="single" w:sz="4" w:space="0" w:color="auto"/>
              <w:bottom w:val="single" w:sz="4" w:space="0" w:color="auto"/>
              <w:right w:val="single" w:sz="4" w:space="0" w:color="auto"/>
            </w:tcBorders>
            <w:noWrap/>
            <w:vAlign w:val="center"/>
          </w:tcPr>
          <w:p w14:paraId="4B0DB108" w14:textId="142F375E" w:rsidR="00FC70FD" w:rsidRDefault="00FC70FD" w:rsidP="00FC70FD">
            <w:pPr>
              <w:keepNext/>
              <w:keepLines/>
              <w:spacing w:after="0"/>
              <w:jc w:val="center"/>
              <w:rPr>
                <w:ins w:id="30" w:author="samsung" w:date="2020-01-13T17:14:00Z"/>
                <w:rFonts w:ascii="Arial" w:hAnsi="Arial"/>
                <w:sz w:val="18"/>
                <w:lang w:val="fi-FI" w:eastAsia="fi-FI"/>
              </w:rPr>
            </w:pPr>
            <w:ins w:id="31" w:author="samsung" w:date="2020-01-13T17:14:00Z">
              <w:r>
                <w:rPr>
                  <w:rFonts w:ascii="Arial" w:hAnsi="Arial"/>
                  <w:sz w:val="18"/>
                  <w:lang w:val="fi-FI" w:eastAsia="fi-FI"/>
                </w:rPr>
                <w:t>DC</w:t>
              </w:r>
              <w:r w:rsidRPr="0024083C">
                <w:rPr>
                  <w:rFonts w:ascii="Arial" w:hAnsi="Arial"/>
                  <w:sz w:val="18"/>
                  <w:lang w:val="fi-FI" w:eastAsia="fi-FI"/>
                </w:rPr>
                <w:t>_2</w:t>
              </w:r>
              <w:r>
                <w:rPr>
                  <w:rFonts w:ascii="Arial" w:hAnsi="Arial" w:hint="eastAsia"/>
                  <w:sz w:val="18"/>
                  <w:lang w:val="fi-FI" w:eastAsia="zh-CN"/>
                </w:rPr>
                <w:t>A</w:t>
              </w:r>
              <w:r w:rsidRPr="0024083C">
                <w:rPr>
                  <w:rFonts w:ascii="Arial" w:hAnsi="Arial"/>
                  <w:sz w:val="18"/>
                  <w:lang w:val="fi-FI" w:eastAsia="fi-FI"/>
                </w:rPr>
                <w:t>-5</w:t>
              </w:r>
              <w:r>
                <w:rPr>
                  <w:rFonts w:ascii="Arial" w:hAnsi="Arial" w:hint="eastAsia"/>
                  <w:sz w:val="18"/>
                  <w:lang w:val="fi-FI" w:eastAsia="zh-CN"/>
                </w:rPr>
                <w:t>B</w:t>
              </w:r>
              <w:r w:rsidRPr="0024083C">
                <w:rPr>
                  <w:rFonts w:ascii="Arial" w:hAnsi="Arial"/>
                  <w:sz w:val="18"/>
                  <w:lang w:val="fi-FI" w:eastAsia="fi-FI"/>
                </w:rPr>
                <w:t>_n66</w:t>
              </w:r>
              <w:r>
                <w:rPr>
                  <w:rFonts w:ascii="Arial" w:hAnsi="Arial" w:hint="eastAsia"/>
                  <w:sz w:val="18"/>
                  <w:lang w:val="fi-FI" w:eastAsia="zh-CN"/>
                </w:rPr>
                <w:t>A</w:t>
              </w:r>
            </w:ins>
          </w:p>
        </w:tc>
        <w:tc>
          <w:tcPr>
            <w:tcW w:w="0" w:type="auto"/>
            <w:tcBorders>
              <w:top w:val="single" w:sz="4" w:space="0" w:color="auto"/>
              <w:left w:val="single" w:sz="4" w:space="0" w:color="auto"/>
              <w:bottom w:val="single" w:sz="4" w:space="0" w:color="auto"/>
              <w:right w:val="single" w:sz="4" w:space="0" w:color="auto"/>
            </w:tcBorders>
            <w:vAlign w:val="center"/>
          </w:tcPr>
          <w:p w14:paraId="41301298" w14:textId="77777777" w:rsidR="00FC70FD" w:rsidRDefault="00FC70FD" w:rsidP="00123E58">
            <w:pPr>
              <w:keepNext/>
              <w:keepLines/>
              <w:spacing w:after="0"/>
              <w:jc w:val="center"/>
              <w:rPr>
                <w:ins w:id="32" w:author="samsung" w:date="2020-01-13T17:14:00Z"/>
                <w:rFonts w:ascii="Arial" w:hAnsi="Arial"/>
                <w:sz w:val="18"/>
                <w:lang w:val="fi-FI" w:eastAsia="fi-FI"/>
              </w:rPr>
            </w:pPr>
            <w:ins w:id="33" w:author="samsung" w:date="2020-01-13T17:14:00Z">
              <w:r>
                <w:rPr>
                  <w:rFonts w:ascii="Arial" w:hAnsi="Arial"/>
                  <w:sz w:val="18"/>
                  <w:lang w:val="fi-FI" w:eastAsia="fi-FI"/>
                </w:rPr>
                <w:t>DC_2A_n66A</w:t>
              </w:r>
            </w:ins>
          </w:p>
          <w:p w14:paraId="674D6BE0" w14:textId="6C4637DE" w:rsidR="00FC70FD" w:rsidRDefault="00FC70FD" w:rsidP="00123E58">
            <w:pPr>
              <w:keepNext/>
              <w:keepLines/>
              <w:spacing w:after="0"/>
              <w:jc w:val="center"/>
              <w:rPr>
                <w:ins w:id="34" w:author="samsung" w:date="2020-01-13T17:14:00Z"/>
                <w:rFonts w:ascii="Arial" w:hAnsi="Arial"/>
                <w:sz w:val="18"/>
                <w:lang w:val="fi-FI" w:eastAsia="fi-FI"/>
              </w:rPr>
            </w:pPr>
            <w:ins w:id="35" w:author="samsung" w:date="2020-01-13T17:14:00Z">
              <w:r>
                <w:rPr>
                  <w:rFonts w:ascii="Arial" w:hAnsi="Arial"/>
                  <w:sz w:val="18"/>
                  <w:lang w:val="fi-FI" w:eastAsia="fi-FI"/>
                </w:rPr>
                <w:t>DC_5A_n66A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03066C4" w14:textId="40BF772A" w:rsidR="00FC70FD" w:rsidRDefault="00FC70FD" w:rsidP="00FC70FD">
            <w:pPr>
              <w:keepNext/>
              <w:keepLines/>
              <w:spacing w:after="0"/>
              <w:jc w:val="center"/>
              <w:rPr>
                <w:ins w:id="36" w:author="samsung" w:date="2020-01-13T17:14:00Z"/>
                <w:rFonts w:ascii="Arial" w:hAnsi="Arial"/>
                <w:sz w:val="18"/>
                <w:lang w:val="fi-FI" w:eastAsia="zh-CN"/>
              </w:rPr>
            </w:pPr>
            <w:ins w:id="37" w:author="samsung" w:date="2020-01-13T17:14:00Z">
              <w:r>
                <w:rPr>
                  <w:rFonts w:ascii="Arial" w:hAnsi="Arial"/>
                  <w:sz w:val="18"/>
                  <w:lang w:val="fi-FI" w:eastAsia="fi-FI"/>
                </w:rPr>
                <w:t>CA_2A-5</w:t>
              </w:r>
            </w:ins>
            <w:ins w:id="38" w:author="samsung" w:date="2020-01-13T17:15:00Z">
              <w:r>
                <w:rPr>
                  <w:rFonts w:ascii="Arial" w:hAnsi="Arial" w:hint="eastAsia"/>
                  <w:sz w:val="18"/>
                  <w:lang w:val="fi-FI" w:eastAsia="zh-CN"/>
                </w:rPr>
                <w:t>B</w:t>
              </w:r>
            </w:ins>
          </w:p>
        </w:tc>
        <w:tc>
          <w:tcPr>
            <w:tcW w:w="0" w:type="auto"/>
            <w:tcBorders>
              <w:top w:val="single" w:sz="4" w:space="0" w:color="auto"/>
              <w:left w:val="single" w:sz="4" w:space="0" w:color="auto"/>
              <w:bottom w:val="single" w:sz="4" w:space="0" w:color="auto"/>
              <w:right w:val="single" w:sz="4" w:space="0" w:color="auto"/>
            </w:tcBorders>
            <w:vAlign w:val="center"/>
          </w:tcPr>
          <w:p w14:paraId="7BE32060" w14:textId="3AF02A08" w:rsidR="00FC70FD" w:rsidRDefault="00FC70FD" w:rsidP="00123E58">
            <w:pPr>
              <w:keepNext/>
              <w:keepLines/>
              <w:spacing w:after="0"/>
              <w:jc w:val="center"/>
              <w:rPr>
                <w:ins w:id="39" w:author="samsung" w:date="2020-01-13T17:14:00Z"/>
                <w:rFonts w:ascii="Arial" w:hAnsi="Arial"/>
                <w:sz w:val="18"/>
                <w:lang w:val="fi-FI" w:eastAsia="fi-FI"/>
              </w:rPr>
            </w:pPr>
            <w:ins w:id="40" w:author="samsung" w:date="2020-01-13T17:14:00Z">
              <w:r>
                <w:rPr>
                  <w:rFonts w:ascii="Arial" w:hAnsi="Arial"/>
                  <w:sz w:val="18"/>
                  <w:lang w:val="fi-FI" w:eastAsia="fi-FI"/>
                </w:rPr>
                <w:t>n66A</w:t>
              </w:r>
            </w:ins>
          </w:p>
        </w:tc>
      </w:tr>
      <w:tr w:rsidR="00FC70FD" w14:paraId="220D43C7" w14:textId="77777777" w:rsidTr="00123E58">
        <w:trPr>
          <w:trHeight w:val="288"/>
          <w:jc w:val="center"/>
          <w:ins w:id="41" w:author="samsung" w:date="2020-01-13T17:14:00Z"/>
        </w:trPr>
        <w:tc>
          <w:tcPr>
            <w:tcW w:w="0" w:type="auto"/>
            <w:tcBorders>
              <w:top w:val="single" w:sz="4" w:space="0" w:color="auto"/>
              <w:left w:val="single" w:sz="4" w:space="0" w:color="auto"/>
              <w:bottom w:val="single" w:sz="4" w:space="0" w:color="auto"/>
              <w:right w:val="single" w:sz="4" w:space="0" w:color="auto"/>
            </w:tcBorders>
            <w:noWrap/>
            <w:vAlign w:val="center"/>
          </w:tcPr>
          <w:p w14:paraId="12E3475C" w14:textId="726BD75A" w:rsidR="00FC70FD" w:rsidRDefault="00FC70FD" w:rsidP="00123E58">
            <w:pPr>
              <w:keepNext/>
              <w:keepLines/>
              <w:spacing w:after="0"/>
              <w:jc w:val="center"/>
              <w:rPr>
                <w:ins w:id="42" w:author="samsung" w:date="2020-01-13T17:14:00Z"/>
                <w:rFonts w:ascii="Arial" w:hAnsi="Arial"/>
                <w:sz w:val="18"/>
                <w:lang w:val="fi-FI" w:eastAsia="fi-FI"/>
              </w:rPr>
            </w:pPr>
            <w:ins w:id="43" w:author="samsung" w:date="2020-01-13T17:14:00Z">
              <w:r>
                <w:rPr>
                  <w:rFonts w:ascii="Arial" w:hAnsi="Arial"/>
                  <w:sz w:val="18"/>
                  <w:lang w:val="fi-FI" w:eastAsia="fi-FI"/>
                </w:rPr>
                <w:t>DC</w:t>
              </w:r>
              <w:r w:rsidRPr="0024083C">
                <w:rPr>
                  <w:rFonts w:ascii="Arial" w:hAnsi="Arial"/>
                  <w:sz w:val="18"/>
                  <w:lang w:val="fi-FI" w:eastAsia="fi-FI"/>
                </w:rPr>
                <w:t>_2</w:t>
              </w:r>
              <w:r>
                <w:rPr>
                  <w:rFonts w:ascii="Arial" w:hAnsi="Arial" w:hint="eastAsia"/>
                  <w:sz w:val="18"/>
                  <w:lang w:val="fi-FI" w:eastAsia="zh-CN"/>
                </w:rPr>
                <w:t>A</w:t>
              </w:r>
              <w:r w:rsidRPr="0024083C">
                <w:rPr>
                  <w:rFonts w:ascii="Arial" w:hAnsi="Arial"/>
                  <w:sz w:val="18"/>
                  <w:lang w:val="fi-FI" w:eastAsia="fi-FI"/>
                </w:rPr>
                <w:t>-5</w:t>
              </w:r>
              <w:r>
                <w:rPr>
                  <w:rFonts w:ascii="Arial" w:hAnsi="Arial" w:hint="eastAsia"/>
                  <w:sz w:val="18"/>
                  <w:lang w:val="fi-FI" w:eastAsia="zh-CN"/>
                </w:rPr>
                <w:t>A</w:t>
              </w:r>
            </w:ins>
            <w:ins w:id="44" w:author="samsung" w:date="2020-01-13T17:15:00Z">
              <w:r>
                <w:rPr>
                  <w:rFonts w:ascii="Arial" w:hAnsi="Arial" w:hint="eastAsia"/>
                  <w:sz w:val="18"/>
                  <w:lang w:val="fi-FI" w:eastAsia="zh-CN"/>
                </w:rPr>
                <w:t>-5A</w:t>
              </w:r>
            </w:ins>
            <w:ins w:id="45" w:author="samsung" w:date="2020-01-13T17:14:00Z">
              <w:r w:rsidRPr="0024083C">
                <w:rPr>
                  <w:rFonts w:ascii="Arial" w:hAnsi="Arial"/>
                  <w:sz w:val="18"/>
                  <w:lang w:val="fi-FI" w:eastAsia="fi-FI"/>
                </w:rPr>
                <w:t>_n66</w:t>
              </w:r>
              <w:r>
                <w:rPr>
                  <w:rFonts w:ascii="Arial" w:hAnsi="Arial" w:hint="eastAsia"/>
                  <w:sz w:val="18"/>
                  <w:lang w:val="fi-FI" w:eastAsia="zh-CN"/>
                </w:rPr>
                <w:t>A</w:t>
              </w:r>
            </w:ins>
          </w:p>
        </w:tc>
        <w:tc>
          <w:tcPr>
            <w:tcW w:w="0" w:type="auto"/>
            <w:tcBorders>
              <w:top w:val="single" w:sz="4" w:space="0" w:color="auto"/>
              <w:left w:val="single" w:sz="4" w:space="0" w:color="auto"/>
              <w:bottom w:val="single" w:sz="4" w:space="0" w:color="auto"/>
              <w:right w:val="single" w:sz="4" w:space="0" w:color="auto"/>
            </w:tcBorders>
            <w:vAlign w:val="center"/>
          </w:tcPr>
          <w:p w14:paraId="21669439" w14:textId="77777777" w:rsidR="00FC70FD" w:rsidRDefault="00FC70FD" w:rsidP="00123E58">
            <w:pPr>
              <w:keepNext/>
              <w:keepLines/>
              <w:spacing w:after="0"/>
              <w:jc w:val="center"/>
              <w:rPr>
                <w:ins w:id="46" w:author="samsung" w:date="2020-01-13T17:14:00Z"/>
                <w:rFonts w:ascii="Arial" w:hAnsi="Arial"/>
                <w:sz w:val="18"/>
                <w:lang w:val="fi-FI" w:eastAsia="fi-FI"/>
              </w:rPr>
            </w:pPr>
            <w:ins w:id="47" w:author="samsung" w:date="2020-01-13T17:14:00Z">
              <w:r>
                <w:rPr>
                  <w:rFonts w:ascii="Arial" w:hAnsi="Arial"/>
                  <w:sz w:val="18"/>
                  <w:lang w:val="fi-FI" w:eastAsia="fi-FI"/>
                </w:rPr>
                <w:t>DC_2A_n66A</w:t>
              </w:r>
            </w:ins>
          </w:p>
          <w:p w14:paraId="34355FCD" w14:textId="7751259F" w:rsidR="00FC70FD" w:rsidRDefault="00FC70FD" w:rsidP="00123E58">
            <w:pPr>
              <w:keepNext/>
              <w:keepLines/>
              <w:spacing w:after="0"/>
              <w:jc w:val="center"/>
              <w:rPr>
                <w:ins w:id="48" w:author="samsung" w:date="2020-01-13T17:14:00Z"/>
                <w:rFonts w:ascii="Arial" w:hAnsi="Arial"/>
                <w:sz w:val="18"/>
                <w:lang w:val="fi-FI" w:eastAsia="fi-FI"/>
              </w:rPr>
            </w:pPr>
            <w:ins w:id="49" w:author="samsung" w:date="2020-01-13T17:14:00Z">
              <w:r>
                <w:rPr>
                  <w:rFonts w:ascii="Arial" w:hAnsi="Arial"/>
                  <w:sz w:val="18"/>
                  <w:lang w:val="fi-FI" w:eastAsia="fi-FI"/>
                </w:rPr>
                <w:t>DC_5A_n66A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EA90AF8" w14:textId="6823D3BD" w:rsidR="00FC70FD" w:rsidRDefault="00FC70FD" w:rsidP="00123E58">
            <w:pPr>
              <w:keepNext/>
              <w:keepLines/>
              <w:spacing w:after="0"/>
              <w:jc w:val="center"/>
              <w:rPr>
                <w:ins w:id="50" w:author="samsung" w:date="2020-01-13T17:14:00Z"/>
                <w:rFonts w:ascii="Arial" w:hAnsi="Arial"/>
                <w:sz w:val="18"/>
                <w:lang w:val="fi-FI" w:eastAsia="zh-CN"/>
              </w:rPr>
            </w:pPr>
            <w:ins w:id="51" w:author="samsung" w:date="2020-01-13T17:14:00Z">
              <w:r>
                <w:rPr>
                  <w:rFonts w:ascii="Arial" w:hAnsi="Arial"/>
                  <w:sz w:val="18"/>
                  <w:lang w:val="fi-FI" w:eastAsia="fi-FI"/>
                </w:rPr>
                <w:t>CA_2A-5A</w:t>
              </w:r>
            </w:ins>
            <w:ins w:id="52" w:author="samsung" w:date="2020-01-13T17:15:00Z">
              <w:r>
                <w:rPr>
                  <w:rFonts w:ascii="Arial" w:hAnsi="Arial" w:hint="eastAsia"/>
                  <w:sz w:val="18"/>
                  <w:lang w:val="fi-FI" w:eastAsia="zh-CN"/>
                </w:rPr>
                <w:t>-5A</w:t>
              </w:r>
            </w:ins>
          </w:p>
        </w:tc>
        <w:tc>
          <w:tcPr>
            <w:tcW w:w="0" w:type="auto"/>
            <w:tcBorders>
              <w:top w:val="single" w:sz="4" w:space="0" w:color="auto"/>
              <w:left w:val="single" w:sz="4" w:space="0" w:color="auto"/>
              <w:bottom w:val="single" w:sz="4" w:space="0" w:color="auto"/>
              <w:right w:val="single" w:sz="4" w:space="0" w:color="auto"/>
            </w:tcBorders>
            <w:vAlign w:val="center"/>
          </w:tcPr>
          <w:p w14:paraId="3616C195" w14:textId="1F369D23" w:rsidR="00FC70FD" w:rsidRDefault="00FC70FD" w:rsidP="00123E58">
            <w:pPr>
              <w:keepNext/>
              <w:keepLines/>
              <w:spacing w:after="0"/>
              <w:jc w:val="center"/>
              <w:rPr>
                <w:ins w:id="53" w:author="samsung" w:date="2020-01-13T17:14:00Z"/>
                <w:rFonts w:ascii="Arial" w:hAnsi="Arial"/>
                <w:sz w:val="18"/>
                <w:lang w:val="fi-FI" w:eastAsia="fi-FI"/>
              </w:rPr>
            </w:pPr>
            <w:ins w:id="54" w:author="samsung" w:date="2020-01-13T17:14:00Z">
              <w:r>
                <w:rPr>
                  <w:rFonts w:ascii="Arial" w:hAnsi="Arial"/>
                  <w:sz w:val="18"/>
                  <w:lang w:val="fi-FI" w:eastAsia="fi-FI"/>
                </w:rPr>
                <w:t>n66A</w:t>
              </w:r>
            </w:ins>
          </w:p>
        </w:tc>
      </w:tr>
    </w:tbl>
    <w:p w14:paraId="149121C5" w14:textId="77777777" w:rsidR="00FC70FD" w:rsidRDefault="00FC70FD" w:rsidP="00FC70FD">
      <w:pPr>
        <w:pStyle w:val="TH"/>
      </w:pPr>
    </w:p>
    <w:p w14:paraId="1EC9343F" w14:textId="77777777" w:rsidR="00FC70FD" w:rsidRPr="00FF5A19" w:rsidRDefault="00FC70FD" w:rsidP="00FC70FD">
      <w:pPr>
        <w:pStyle w:val="3"/>
        <w:rPr>
          <w:lang w:eastAsia="zh-CN"/>
        </w:rPr>
      </w:pPr>
      <w:bookmarkStart w:id="55" w:name="_Toc23151792"/>
      <w:r>
        <w:rPr>
          <w:lang w:eastAsia="zh-CN"/>
        </w:rPr>
        <w:t>5.1.65</w:t>
      </w:r>
      <w:r w:rsidRPr="00FF5A19">
        <w:rPr>
          <w:lang w:eastAsia="zh-CN"/>
        </w:rPr>
        <w:t>.</w:t>
      </w:r>
      <w:r>
        <w:rPr>
          <w:lang w:eastAsia="zh-CN"/>
        </w:rPr>
        <w:t>3</w:t>
      </w:r>
      <w:r w:rsidRPr="00FF5A19">
        <w:rPr>
          <w:lang w:eastAsia="zh-CN"/>
        </w:rPr>
        <w:tab/>
      </w:r>
      <w:r>
        <w:rPr>
          <w:lang w:eastAsia="zh-CN"/>
        </w:rPr>
        <w:t>Coexistence studies</w:t>
      </w:r>
      <w:bookmarkEnd w:id="55"/>
    </w:p>
    <w:p w14:paraId="27E618C6" w14:textId="77777777" w:rsidR="00FC70FD" w:rsidRDefault="00FC70FD" w:rsidP="00FC70FD">
      <w:pPr>
        <w:spacing w:after="0"/>
        <w:rPr>
          <w:rFonts w:eastAsia="MS Mincho"/>
        </w:rPr>
      </w:pPr>
      <w:r w:rsidRPr="00C16A5F">
        <w:rPr>
          <w:rFonts w:eastAsia="MS Mincho"/>
        </w:rPr>
        <w:t xml:space="preserve">Based on co-existence studies of </w:t>
      </w:r>
      <w:r>
        <w:rPr>
          <w:lang w:eastAsia="zh-TW"/>
        </w:rPr>
        <w:t>DC_2A_n66A</w:t>
      </w:r>
      <w:r w:rsidRPr="00C16A5F">
        <w:rPr>
          <w:rFonts w:eastAsia="MS Mincho"/>
        </w:rPr>
        <w:t xml:space="preserve"> in TR 37.863-01-01, </w:t>
      </w:r>
      <w:r>
        <w:rPr>
          <w:rFonts w:eastAsia="MS Mincho"/>
        </w:rPr>
        <w:t>the third order IMD may fall into band 2 and/or n66; the fifth order IMD may fall into band n66.</w:t>
      </w:r>
    </w:p>
    <w:p w14:paraId="41512D23" w14:textId="77777777" w:rsidR="00FC70FD" w:rsidRDefault="00FC70FD" w:rsidP="00FC70FD">
      <w:pPr>
        <w:spacing w:after="0"/>
        <w:rPr>
          <w:rFonts w:eastAsia="MS Mincho"/>
        </w:rPr>
      </w:pPr>
      <w:r w:rsidRPr="00C16A5F">
        <w:rPr>
          <w:rFonts w:eastAsia="MS Mincho"/>
        </w:rPr>
        <w:lastRenderedPageBreak/>
        <w:t xml:space="preserve">Based on co-existence studies of </w:t>
      </w:r>
      <w:r>
        <w:rPr>
          <w:lang w:eastAsia="zh-TW"/>
        </w:rPr>
        <w:t>DC_5A_n66A</w:t>
      </w:r>
      <w:r w:rsidRPr="00C16A5F">
        <w:rPr>
          <w:rFonts w:eastAsia="MS Mincho"/>
        </w:rPr>
        <w:t xml:space="preserve"> in TR 37.863-01-01, </w:t>
      </w:r>
      <w:r>
        <w:rPr>
          <w:rFonts w:eastAsia="MS Mincho"/>
        </w:rPr>
        <w:t>the second order IMD may fall into band 5.</w:t>
      </w:r>
    </w:p>
    <w:p w14:paraId="623D5CF2" w14:textId="77777777" w:rsidR="00FC70FD" w:rsidRDefault="00FC70FD" w:rsidP="00FC70FD">
      <w:pPr>
        <w:rPr>
          <w:lang w:val="en-US" w:eastAsia="zh-CN"/>
        </w:rPr>
      </w:pPr>
    </w:p>
    <w:p w14:paraId="6723A9D2" w14:textId="77777777" w:rsidR="00FC70FD" w:rsidRPr="00FF5A19" w:rsidRDefault="00FC70FD" w:rsidP="00FC70FD">
      <w:pPr>
        <w:pStyle w:val="3"/>
        <w:rPr>
          <w:lang w:eastAsia="zh-CN"/>
        </w:rPr>
      </w:pPr>
      <w:bookmarkStart w:id="56" w:name="_Toc23151793"/>
      <w:r>
        <w:rPr>
          <w:lang w:eastAsia="zh-CN"/>
        </w:rPr>
        <w:t>5.1.65</w:t>
      </w:r>
      <w:r w:rsidRPr="00FF5A19">
        <w:t>.</w:t>
      </w:r>
      <w:r>
        <w:rPr>
          <w:lang w:eastAsia="zh-CN"/>
        </w:rPr>
        <w:t>4</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56"/>
    </w:p>
    <w:p w14:paraId="5E36CB6F" w14:textId="6E064D8E" w:rsidR="00FC70FD" w:rsidRPr="00FF5A19" w:rsidRDefault="00FC70FD" w:rsidP="00FC70FD">
      <w:r w:rsidRPr="00FF5A19">
        <w:t xml:space="preserve">For </w:t>
      </w:r>
      <w:r w:rsidRPr="009B5B74">
        <w:t>DC_2-5_n66</w:t>
      </w:r>
      <w:ins w:id="57" w:author="samsung" w:date="2020-01-13T17:36:00Z">
        <w:r w:rsidR="00AF6847">
          <w:rPr>
            <w:rFonts w:hint="eastAsia"/>
            <w:lang w:eastAsia="zh-CN"/>
          </w:rPr>
          <w:t xml:space="preserve"> and DC_2-5-5_n66</w:t>
        </w:r>
      </w:ins>
      <w:r w:rsidRPr="00FF5A19">
        <w:t xml:space="preserve">, the </w:t>
      </w:r>
      <w:r w:rsidRPr="00FF5A19">
        <w:sym w:font="Symbol" w:char="F044"/>
      </w:r>
      <w:r w:rsidRPr="00FF5A19">
        <w:t>T</w:t>
      </w:r>
      <w:r w:rsidRPr="00FF5A19">
        <w:rPr>
          <w:vertAlign w:val="subscript"/>
        </w:rPr>
        <w:t>IB,c</w:t>
      </w:r>
      <w:r w:rsidRPr="00FF5A19">
        <w:t xml:space="preserve"> and </w:t>
      </w:r>
      <w:r w:rsidRPr="00FF5A19">
        <w:sym w:font="Symbol" w:char="F044"/>
      </w:r>
      <w:r w:rsidRPr="00FF5A19">
        <w:t>R</w:t>
      </w:r>
      <w:r w:rsidRPr="00FF5A19">
        <w:rPr>
          <w:vertAlign w:val="subscript"/>
        </w:rPr>
        <w:t>IB</w:t>
      </w:r>
      <w:r w:rsidRPr="00FF5A19">
        <w:rPr>
          <w:rFonts w:hint="eastAsia"/>
          <w:vertAlign w:val="subscript"/>
          <w:lang w:eastAsia="zh-CN"/>
        </w:rPr>
        <w:t>,c</w:t>
      </w:r>
      <w:r w:rsidRPr="00FF5A19">
        <w:t xml:space="preserve"> values are derived from </w:t>
      </w:r>
      <w:r>
        <w:t>CA</w:t>
      </w:r>
      <w:r w:rsidRPr="00FF5A19">
        <w:t>_</w:t>
      </w:r>
      <w:r>
        <w:t>2-5-66 in TS 36.101</w:t>
      </w:r>
      <w:r w:rsidRPr="00FF5A19">
        <w:t>.</w:t>
      </w:r>
    </w:p>
    <w:p w14:paraId="77273B9C" w14:textId="77777777" w:rsidR="00FC70FD" w:rsidRPr="00FF5A19" w:rsidRDefault="00FC70FD" w:rsidP="00FC70FD">
      <w:pPr>
        <w:pStyle w:val="TH"/>
      </w:pPr>
      <w:r w:rsidRPr="00FF5A19">
        <w:t xml:space="preserve">Table </w:t>
      </w:r>
      <w:r>
        <w:rPr>
          <w:lang w:eastAsia="zh-CN"/>
        </w:rPr>
        <w:t>5</w:t>
      </w:r>
      <w:r w:rsidRPr="00FF5A19">
        <w:rPr>
          <w:rFonts w:hint="eastAsia"/>
          <w:lang w:eastAsia="zh-CN"/>
        </w:rPr>
        <w:t>.</w:t>
      </w:r>
      <w:r>
        <w:rPr>
          <w:lang w:eastAsia="zh-CN"/>
        </w:rPr>
        <w:t>1.65</w:t>
      </w:r>
      <w:r w:rsidRPr="00FF5A19">
        <w:t>.</w:t>
      </w:r>
      <w:r>
        <w:rPr>
          <w:lang w:eastAsia="zh-CN"/>
        </w:rPr>
        <w:t>4</w:t>
      </w:r>
      <w:r w:rsidRPr="00FF5A19">
        <w:rPr>
          <w:rFonts w:hint="eastAsia"/>
        </w:rPr>
        <w:t>-</w:t>
      </w:r>
      <w:r w:rsidRPr="00FF5A19">
        <w:t>1: ΔT</w:t>
      </w:r>
      <w:r w:rsidRPr="00FF5A1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C70FD" w:rsidRPr="00FF5A19" w14:paraId="422E8E33" w14:textId="77777777" w:rsidTr="00123E58">
        <w:trPr>
          <w:tblHeader/>
          <w:jc w:val="center"/>
        </w:trPr>
        <w:tc>
          <w:tcPr>
            <w:tcW w:w="1535" w:type="dxa"/>
            <w:vAlign w:val="center"/>
          </w:tcPr>
          <w:p w14:paraId="3726CB28" w14:textId="77777777" w:rsidR="00FC70FD" w:rsidRPr="00FF5A19" w:rsidRDefault="00FC70FD" w:rsidP="00123E58">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49" w:type="dxa"/>
            <w:vAlign w:val="center"/>
          </w:tcPr>
          <w:p w14:paraId="664C7E31" w14:textId="77777777" w:rsidR="00FC70FD" w:rsidRPr="00FF5A19" w:rsidRDefault="00FC70FD" w:rsidP="00123E58">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1F9214A4" w14:textId="77777777" w:rsidR="00FC70FD" w:rsidRPr="00FF5A19" w:rsidRDefault="00FC70FD" w:rsidP="00123E58">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C70FD" w:rsidRPr="00FF5A19" w14:paraId="3169CCA0" w14:textId="77777777" w:rsidTr="00123E58">
        <w:trPr>
          <w:jc w:val="center"/>
        </w:trPr>
        <w:tc>
          <w:tcPr>
            <w:tcW w:w="1535" w:type="dxa"/>
            <w:vMerge w:val="restart"/>
            <w:vAlign w:val="center"/>
          </w:tcPr>
          <w:p w14:paraId="02DA43A4" w14:textId="77777777" w:rsidR="00FC70FD" w:rsidRDefault="00FC70FD" w:rsidP="00123E58">
            <w:pPr>
              <w:keepNext/>
              <w:keepLines/>
              <w:spacing w:after="0"/>
              <w:jc w:val="center"/>
              <w:rPr>
                <w:ins w:id="58" w:author="samsung" w:date="2020-01-13T17:36:00Z"/>
                <w:rFonts w:ascii="Arial" w:hAnsi="Arial" w:cs="Arial"/>
                <w:sz w:val="18"/>
                <w:szCs w:val="18"/>
                <w:lang w:eastAsia="zh-CN"/>
              </w:rPr>
            </w:pPr>
            <w:r w:rsidRPr="009B5B74">
              <w:rPr>
                <w:rFonts w:ascii="Arial" w:hAnsi="Arial" w:cs="Arial"/>
                <w:sz w:val="18"/>
                <w:szCs w:val="18"/>
              </w:rPr>
              <w:t>DC_2-5_n66</w:t>
            </w:r>
          </w:p>
          <w:p w14:paraId="0F122454" w14:textId="00F30A7C" w:rsidR="00AF6847" w:rsidRPr="009B5B74" w:rsidRDefault="00AF6847" w:rsidP="00123E58">
            <w:pPr>
              <w:keepNext/>
              <w:keepLines/>
              <w:spacing w:after="0"/>
              <w:jc w:val="center"/>
              <w:rPr>
                <w:rFonts w:ascii="Arial" w:hAnsi="Arial" w:cs="Arial"/>
                <w:sz w:val="18"/>
                <w:szCs w:val="18"/>
                <w:lang w:val="x-none" w:eastAsia="zh-CN"/>
              </w:rPr>
            </w:pPr>
            <w:ins w:id="59" w:author="samsung" w:date="2020-01-13T17:36:00Z">
              <w:r>
                <w:rPr>
                  <w:rFonts w:ascii="Arial" w:hAnsi="Arial" w:cs="Arial" w:hint="eastAsia"/>
                  <w:sz w:val="18"/>
                  <w:szCs w:val="18"/>
                  <w:lang w:eastAsia="zh-CN"/>
                </w:rPr>
                <w:t>DC_2-5-5_n66</w:t>
              </w:r>
            </w:ins>
          </w:p>
        </w:tc>
        <w:tc>
          <w:tcPr>
            <w:tcW w:w="2049" w:type="dxa"/>
            <w:vAlign w:val="center"/>
          </w:tcPr>
          <w:p w14:paraId="46087046" w14:textId="77777777" w:rsidR="00FC70FD" w:rsidRPr="00FF5A19" w:rsidRDefault="00FC70FD" w:rsidP="00123E58">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4CC80B64" w14:textId="77777777" w:rsidR="00FC70FD" w:rsidRPr="00FF5A19" w:rsidRDefault="00FC70FD" w:rsidP="00123E58">
            <w:pPr>
              <w:keepNext/>
              <w:keepLines/>
              <w:spacing w:after="0"/>
              <w:jc w:val="center"/>
              <w:rPr>
                <w:rFonts w:ascii="Arial" w:hAnsi="Arial" w:cs="Arial"/>
                <w:sz w:val="18"/>
                <w:lang w:val="sv-SE" w:eastAsia="zh-CN"/>
              </w:rPr>
            </w:pPr>
            <w:r w:rsidRPr="00FF5A19">
              <w:rPr>
                <w:rFonts w:ascii="Arial" w:hAnsi="Arial" w:cs="Arial"/>
                <w:sz w:val="18"/>
                <w:lang w:val="sv-SE" w:eastAsia="zh-CN"/>
              </w:rPr>
              <w:t>0.</w:t>
            </w:r>
            <w:r>
              <w:rPr>
                <w:rFonts w:ascii="Arial" w:hAnsi="Arial" w:cs="Arial"/>
                <w:sz w:val="18"/>
                <w:lang w:val="sv-SE" w:eastAsia="zh-CN"/>
              </w:rPr>
              <w:t>5</w:t>
            </w:r>
          </w:p>
        </w:tc>
      </w:tr>
      <w:tr w:rsidR="00FC70FD" w:rsidRPr="00FF5A19" w14:paraId="5BBFBBBD" w14:textId="77777777" w:rsidTr="00123E58">
        <w:trPr>
          <w:jc w:val="center"/>
        </w:trPr>
        <w:tc>
          <w:tcPr>
            <w:tcW w:w="1535" w:type="dxa"/>
            <w:vMerge/>
            <w:vAlign w:val="center"/>
          </w:tcPr>
          <w:p w14:paraId="42DBF309" w14:textId="77777777" w:rsidR="00FC70FD" w:rsidRDefault="00FC70FD" w:rsidP="00123E58">
            <w:pPr>
              <w:keepNext/>
              <w:keepLines/>
              <w:spacing w:after="0"/>
              <w:jc w:val="center"/>
              <w:rPr>
                <w:rFonts w:ascii="Arial" w:hAnsi="Arial"/>
                <w:sz w:val="18"/>
                <w:lang w:val="fi-FI" w:eastAsia="fi-FI"/>
              </w:rPr>
            </w:pPr>
          </w:p>
        </w:tc>
        <w:tc>
          <w:tcPr>
            <w:tcW w:w="2049" w:type="dxa"/>
            <w:vAlign w:val="center"/>
          </w:tcPr>
          <w:p w14:paraId="0B07831A" w14:textId="77777777" w:rsidR="00FC70FD" w:rsidRDefault="00FC70FD" w:rsidP="00123E58">
            <w:pPr>
              <w:keepNext/>
              <w:keepLines/>
              <w:spacing w:after="0"/>
              <w:jc w:val="center"/>
              <w:rPr>
                <w:rFonts w:ascii="Arial" w:hAnsi="Arial" w:cs="Arial"/>
                <w:sz w:val="18"/>
                <w:lang w:val="sv-SE" w:eastAsia="zh-CN"/>
              </w:rPr>
            </w:pPr>
            <w:r>
              <w:rPr>
                <w:rFonts w:ascii="Arial" w:hAnsi="Arial" w:cs="Arial"/>
                <w:sz w:val="18"/>
                <w:lang w:val="sv-SE" w:eastAsia="zh-CN"/>
              </w:rPr>
              <w:t>5</w:t>
            </w:r>
          </w:p>
        </w:tc>
        <w:tc>
          <w:tcPr>
            <w:tcW w:w="2340" w:type="dxa"/>
            <w:vAlign w:val="center"/>
          </w:tcPr>
          <w:p w14:paraId="3A3D4653" w14:textId="77777777" w:rsidR="00FC70FD" w:rsidRPr="00FF5A19" w:rsidRDefault="00FC70FD" w:rsidP="00123E58">
            <w:pPr>
              <w:keepNext/>
              <w:keepLines/>
              <w:spacing w:after="0"/>
              <w:jc w:val="center"/>
              <w:rPr>
                <w:rFonts w:ascii="Arial" w:hAnsi="Arial" w:cs="Arial"/>
                <w:sz w:val="18"/>
                <w:lang w:val="sv-SE" w:eastAsia="zh-CN"/>
              </w:rPr>
            </w:pPr>
            <w:r>
              <w:rPr>
                <w:rFonts w:ascii="Arial" w:hAnsi="Arial" w:cs="Arial"/>
                <w:sz w:val="18"/>
                <w:lang w:val="sv-SE" w:eastAsia="zh-CN"/>
              </w:rPr>
              <w:t>0.3</w:t>
            </w:r>
          </w:p>
        </w:tc>
      </w:tr>
      <w:tr w:rsidR="00FC70FD" w:rsidRPr="00FF5A19" w14:paraId="450AC784" w14:textId="77777777" w:rsidTr="00123E58">
        <w:trPr>
          <w:jc w:val="center"/>
        </w:trPr>
        <w:tc>
          <w:tcPr>
            <w:tcW w:w="1535" w:type="dxa"/>
            <w:vMerge/>
            <w:vAlign w:val="center"/>
          </w:tcPr>
          <w:p w14:paraId="6592167A" w14:textId="77777777" w:rsidR="00FC70FD" w:rsidRPr="00FF5A19" w:rsidRDefault="00FC70FD" w:rsidP="00123E58">
            <w:pPr>
              <w:keepNext/>
              <w:keepLines/>
              <w:spacing w:after="0"/>
              <w:jc w:val="center"/>
              <w:rPr>
                <w:rFonts w:ascii="Arial" w:hAnsi="Arial" w:cs="Arial"/>
                <w:sz w:val="18"/>
                <w:lang w:val="x-none"/>
              </w:rPr>
            </w:pPr>
          </w:p>
        </w:tc>
        <w:tc>
          <w:tcPr>
            <w:tcW w:w="2049" w:type="dxa"/>
            <w:vAlign w:val="center"/>
          </w:tcPr>
          <w:p w14:paraId="307537D7" w14:textId="77777777" w:rsidR="00FC70FD" w:rsidRPr="00FF5A19" w:rsidRDefault="00FC70FD" w:rsidP="00123E58">
            <w:pPr>
              <w:keepNext/>
              <w:keepLines/>
              <w:spacing w:after="0"/>
              <w:jc w:val="center"/>
              <w:rPr>
                <w:rFonts w:ascii="Arial" w:hAnsi="Arial" w:cs="Arial"/>
                <w:sz w:val="18"/>
                <w:lang w:val="x-none" w:eastAsia="zh-CN"/>
              </w:rPr>
            </w:pPr>
            <w:r>
              <w:rPr>
                <w:rFonts w:ascii="Arial" w:hAnsi="Arial" w:cs="Arial"/>
                <w:sz w:val="18"/>
                <w:lang w:val="x-none"/>
              </w:rPr>
              <w:t>n66</w:t>
            </w:r>
          </w:p>
        </w:tc>
        <w:tc>
          <w:tcPr>
            <w:tcW w:w="2340" w:type="dxa"/>
            <w:vAlign w:val="center"/>
          </w:tcPr>
          <w:p w14:paraId="1BEBEDB4" w14:textId="77777777" w:rsidR="00FC70FD" w:rsidRPr="00FF5A19" w:rsidRDefault="00FC70FD" w:rsidP="00123E58">
            <w:pPr>
              <w:keepNext/>
              <w:keepLines/>
              <w:spacing w:after="0"/>
              <w:jc w:val="center"/>
              <w:rPr>
                <w:rFonts w:ascii="Arial" w:hAnsi="Arial" w:cs="Arial"/>
                <w:sz w:val="18"/>
                <w:lang w:val="sv-SE" w:eastAsia="zh-CN"/>
              </w:rPr>
            </w:pPr>
            <w:r w:rsidRPr="00FF5A19">
              <w:rPr>
                <w:rFonts w:ascii="Arial" w:hAnsi="Arial" w:cs="Arial" w:hint="eastAsia"/>
                <w:sz w:val="18"/>
                <w:lang w:val="sv-SE" w:eastAsia="zh-CN"/>
              </w:rPr>
              <w:t>0.</w:t>
            </w:r>
            <w:r>
              <w:rPr>
                <w:rFonts w:ascii="Arial" w:hAnsi="Arial" w:cs="Arial"/>
                <w:sz w:val="18"/>
                <w:lang w:val="sv-SE" w:eastAsia="zh-CN"/>
              </w:rPr>
              <w:t>5</w:t>
            </w:r>
          </w:p>
        </w:tc>
      </w:tr>
    </w:tbl>
    <w:p w14:paraId="4994E47A" w14:textId="77777777" w:rsidR="00FC70FD" w:rsidRPr="00FF5A19" w:rsidRDefault="00FC70FD" w:rsidP="00FC70FD"/>
    <w:p w14:paraId="700DE7C5" w14:textId="77777777" w:rsidR="00FC70FD" w:rsidRPr="00FF5A19" w:rsidRDefault="00FC70FD" w:rsidP="00FC70FD">
      <w:pPr>
        <w:pStyle w:val="TH"/>
        <w:rPr>
          <w:lang w:eastAsia="zh-CN"/>
        </w:rPr>
      </w:pPr>
      <w:r w:rsidRPr="00FF5A19">
        <w:t xml:space="preserve">Table </w:t>
      </w:r>
      <w:r>
        <w:rPr>
          <w:lang w:eastAsia="zh-CN"/>
        </w:rPr>
        <w:t>5</w:t>
      </w:r>
      <w:r w:rsidRPr="00FF5A19">
        <w:rPr>
          <w:rFonts w:hint="eastAsia"/>
          <w:lang w:eastAsia="zh-CN"/>
        </w:rPr>
        <w:t>.</w:t>
      </w:r>
      <w:r>
        <w:rPr>
          <w:lang w:eastAsia="zh-CN"/>
        </w:rPr>
        <w:t>1.65</w:t>
      </w:r>
      <w:r w:rsidRPr="00FF5A19">
        <w:t>.</w:t>
      </w:r>
      <w:r>
        <w:rPr>
          <w:lang w:eastAsia="zh-CN"/>
        </w:rPr>
        <w:t>4</w:t>
      </w:r>
      <w:r w:rsidRPr="00FF5A19">
        <w:rPr>
          <w:rFonts w:hint="eastAsia"/>
        </w:rPr>
        <w:t>-</w:t>
      </w:r>
      <w:r w:rsidRPr="00FF5A19">
        <w:t>2: ΔR</w:t>
      </w:r>
      <w:r w:rsidRPr="00FF5A19">
        <w:rPr>
          <w:vertAlign w:val="subscript"/>
        </w:rPr>
        <w:t>IB</w:t>
      </w:r>
      <w:r w:rsidRPr="00FF5A19">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C70FD" w:rsidRPr="00FF5A19" w14:paraId="4F50121B" w14:textId="77777777" w:rsidTr="00123E58">
        <w:trPr>
          <w:tblHeader/>
          <w:jc w:val="center"/>
        </w:trPr>
        <w:tc>
          <w:tcPr>
            <w:tcW w:w="1535" w:type="dxa"/>
            <w:vAlign w:val="center"/>
          </w:tcPr>
          <w:p w14:paraId="60816D65" w14:textId="77777777" w:rsidR="00FC70FD" w:rsidRPr="00FF5A19" w:rsidRDefault="00FC70FD" w:rsidP="00123E58">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52" w:type="dxa"/>
            <w:vAlign w:val="center"/>
          </w:tcPr>
          <w:p w14:paraId="604EAD35" w14:textId="77777777" w:rsidR="00FC70FD" w:rsidRPr="00FF5A19" w:rsidRDefault="00FC70FD" w:rsidP="00123E58">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4557AB36" w14:textId="77777777" w:rsidR="00FC70FD" w:rsidRPr="00FF5A19" w:rsidRDefault="00FC70FD" w:rsidP="00123E58">
            <w:pPr>
              <w:keepNext/>
              <w:keepLines/>
              <w:spacing w:after="0"/>
              <w:jc w:val="center"/>
              <w:rPr>
                <w:rFonts w:ascii="Arial" w:hAnsi="Arial" w:cs="Arial"/>
                <w:sz w:val="18"/>
                <w:lang w:val="x-none"/>
              </w:rPr>
            </w:pPr>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p>
        </w:tc>
      </w:tr>
      <w:tr w:rsidR="00FC70FD" w:rsidRPr="00FF5A19" w14:paraId="6A435355" w14:textId="77777777" w:rsidTr="00123E58">
        <w:trPr>
          <w:jc w:val="center"/>
        </w:trPr>
        <w:tc>
          <w:tcPr>
            <w:tcW w:w="1535" w:type="dxa"/>
            <w:vMerge w:val="restart"/>
            <w:vAlign w:val="center"/>
          </w:tcPr>
          <w:p w14:paraId="06E5DA1E" w14:textId="77777777" w:rsidR="00FC70FD" w:rsidRDefault="00FC70FD" w:rsidP="00123E58">
            <w:pPr>
              <w:keepNext/>
              <w:keepLines/>
              <w:spacing w:after="0"/>
              <w:jc w:val="center"/>
              <w:rPr>
                <w:ins w:id="60" w:author="samsung" w:date="2020-01-13T17:36:00Z"/>
                <w:rFonts w:ascii="Arial" w:hAnsi="Arial" w:cs="Arial"/>
                <w:sz w:val="18"/>
                <w:szCs w:val="18"/>
                <w:lang w:eastAsia="zh-CN"/>
              </w:rPr>
            </w:pPr>
            <w:r w:rsidRPr="009B5B74">
              <w:rPr>
                <w:rFonts w:ascii="Arial" w:hAnsi="Arial" w:cs="Arial"/>
                <w:sz w:val="18"/>
                <w:szCs w:val="18"/>
              </w:rPr>
              <w:t>DC_2-5_n66</w:t>
            </w:r>
          </w:p>
          <w:p w14:paraId="4DD36754" w14:textId="6832A250" w:rsidR="00AF6847" w:rsidRPr="00FF5A19" w:rsidRDefault="00AF6847" w:rsidP="00123E58">
            <w:pPr>
              <w:keepNext/>
              <w:keepLines/>
              <w:spacing w:after="0"/>
              <w:jc w:val="center"/>
              <w:rPr>
                <w:rFonts w:ascii="Arial" w:hAnsi="Arial" w:cs="Arial"/>
                <w:sz w:val="18"/>
                <w:lang w:val="x-none" w:eastAsia="zh-CN"/>
              </w:rPr>
            </w:pPr>
            <w:ins w:id="61" w:author="samsung" w:date="2020-01-13T17:36:00Z">
              <w:r>
                <w:rPr>
                  <w:rFonts w:ascii="Arial" w:hAnsi="Arial" w:cs="Arial" w:hint="eastAsia"/>
                  <w:sz w:val="18"/>
                  <w:szCs w:val="18"/>
                  <w:lang w:eastAsia="zh-CN"/>
                </w:rPr>
                <w:t>DC_2-</w:t>
              </w:r>
            </w:ins>
            <w:ins w:id="62" w:author="samsung" w:date="2020-01-13T17:37:00Z">
              <w:r>
                <w:rPr>
                  <w:rFonts w:ascii="Arial" w:hAnsi="Arial" w:cs="Arial" w:hint="eastAsia"/>
                  <w:sz w:val="18"/>
                  <w:szCs w:val="18"/>
                  <w:lang w:eastAsia="zh-CN"/>
                </w:rPr>
                <w:t>5-5_n66</w:t>
              </w:r>
            </w:ins>
          </w:p>
        </w:tc>
        <w:tc>
          <w:tcPr>
            <w:tcW w:w="2052" w:type="dxa"/>
            <w:vAlign w:val="center"/>
          </w:tcPr>
          <w:p w14:paraId="422FF355" w14:textId="77777777" w:rsidR="00FC70FD" w:rsidRPr="00FF5A19" w:rsidRDefault="00FC70FD" w:rsidP="00123E58">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4496DA59" w14:textId="77777777" w:rsidR="00FC70FD" w:rsidRPr="00FF5A19" w:rsidRDefault="00FC70FD" w:rsidP="00123E58">
            <w:pPr>
              <w:keepNext/>
              <w:keepLines/>
              <w:overflowPunct w:val="0"/>
              <w:autoSpaceDE w:val="0"/>
              <w:autoSpaceDN w:val="0"/>
              <w:adjustRightInd w:val="0"/>
              <w:spacing w:after="0"/>
              <w:jc w:val="center"/>
              <w:textAlignment w:val="baseline"/>
              <w:rPr>
                <w:rFonts w:ascii="Arial" w:hAnsi="Arial" w:cs="Arial"/>
                <w:sz w:val="18"/>
                <w:lang w:eastAsia="zh-CN"/>
              </w:rPr>
            </w:pPr>
            <w:r w:rsidRPr="00FF5A19">
              <w:rPr>
                <w:rFonts w:ascii="Arial" w:hAnsi="Arial" w:cs="Arial" w:hint="eastAsia"/>
                <w:sz w:val="18"/>
                <w:lang w:eastAsia="zh-CN"/>
              </w:rPr>
              <w:t>0</w:t>
            </w:r>
            <w:r>
              <w:rPr>
                <w:rFonts w:ascii="Arial" w:hAnsi="Arial" w:cs="Arial"/>
                <w:sz w:val="18"/>
                <w:lang w:eastAsia="zh-CN"/>
              </w:rPr>
              <w:t>.3</w:t>
            </w:r>
          </w:p>
        </w:tc>
      </w:tr>
      <w:tr w:rsidR="00FC70FD" w:rsidRPr="00FF5A19" w14:paraId="58F0958F" w14:textId="77777777" w:rsidTr="00123E58">
        <w:trPr>
          <w:jc w:val="center"/>
        </w:trPr>
        <w:tc>
          <w:tcPr>
            <w:tcW w:w="1535" w:type="dxa"/>
            <w:vMerge/>
            <w:vAlign w:val="center"/>
          </w:tcPr>
          <w:p w14:paraId="33E0DD44" w14:textId="77777777" w:rsidR="00FC70FD" w:rsidRPr="00FF5A19" w:rsidRDefault="00FC70FD" w:rsidP="00123E58">
            <w:pPr>
              <w:keepNext/>
              <w:keepLines/>
              <w:spacing w:after="0"/>
              <w:jc w:val="center"/>
              <w:rPr>
                <w:rFonts w:ascii="Arial" w:hAnsi="Arial" w:cs="Arial"/>
                <w:sz w:val="18"/>
                <w:lang w:val="x-none" w:eastAsia="zh-CN"/>
              </w:rPr>
            </w:pPr>
          </w:p>
        </w:tc>
        <w:tc>
          <w:tcPr>
            <w:tcW w:w="2052" w:type="dxa"/>
            <w:vAlign w:val="center"/>
          </w:tcPr>
          <w:p w14:paraId="54953712" w14:textId="77777777" w:rsidR="00FC70FD" w:rsidRDefault="00FC70FD" w:rsidP="00123E58">
            <w:pPr>
              <w:keepNext/>
              <w:keepLines/>
              <w:spacing w:after="0"/>
              <w:jc w:val="center"/>
              <w:rPr>
                <w:rFonts w:ascii="Arial" w:hAnsi="Arial" w:cs="Arial"/>
                <w:sz w:val="18"/>
                <w:lang w:val="sv-SE" w:eastAsia="zh-CN"/>
              </w:rPr>
            </w:pPr>
            <w:r>
              <w:rPr>
                <w:rFonts w:ascii="Arial" w:hAnsi="Arial" w:cs="Arial"/>
                <w:sz w:val="18"/>
                <w:lang w:val="sv-SE" w:eastAsia="zh-CN"/>
              </w:rPr>
              <w:t>5</w:t>
            </w:r>
          </w:p>
        </w:tc>
        <w:tc>
          <w:tcPr>
            <w:tcW w:w="2340" w:type="dxa"/>
            <w:vAlign w:val="center"/>
          </w:tcPr>
          <w:p w14:paraId="7B6E7E4F" w14:textId="77777777" w:rsidR="00FC70FD" w:rsidRPr="00FF5A19" w:rsidRDefault="00FC70FD" w:rsidP="00123E58">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w:t>
            </w:r>
          </w:p>
        </w:tc>
      </w:tr>
      <w:tr w:rsidR="00FC70FD" w:rsidRPr="00FF5A19" w14:paraId="3DFF3654" w14:textId="77777777" w:rsidTr="00123E58">
        <w:trPr>
          <w:jc w:val="center"/>
        </w:trPr>
        <w:tc>
          <w:tcPr>
            <w:tcW w:w="1535" w:type="dxa"/>
            <w:vMerge/>
            <w:vAlign w:val="center"/>
          </w:tcPr>
          <w:p w14:paraId="20A66857" w14:textId="77777777" w:rsidR="00FC70FD" w:rsidRPr="00FF5A19" w:rsidRDefault="00FC70FD" w:rsidP="00123E58">
            <w:pPr>
              <w:keepNext/>
              <w:keepLines/>
              <w:spacing w:after="0"/>
              <w:jc w:val="center"/>
              <w:rPr>
                <w:rFonts w:ascii="Arial" w:hAnsi="Arial" w:cs="Arial"/>
                <w:sz w:val="18"/>
                <w:lang w:val="x-none"/>
              </w:rPr>
            </w:pPr>
          </w:p>
        </w:tc>
        <w:tc>
          <w:tcPr>
            <w:tcW w:w="2052" w:type="dxa"/>
            <w:vAlign w:val="center"/>
          </w:tcPr>
          <w:p w14:paraId="2AFD9FD5" w14:textId="77777777" w:rsidR="00FC70FD" w:rsidRPr="00FF5A19" w:rsidRDefault="00FC70FD" w:rsidP="00123E58">
            <w:pPr>
              <w:keepNext/>
              <w:keepLines/>
              <w:spacing w:after="0"/>
              <w:jc w:val="center"/>
              <w:rPr>
                <w:rFonts w:ascii="Arial" w:hAnsi="Arial" w:cs="Arial"/>
                <w:sz w:val="18"/>
                <w:lang w:val="x-none" w:eastAsia="zh-CN"/>
              </w:rPr>
            </w:pPr>
            <w:r>
              <w:rPr>
                <w:rFonts w:ascii="Arial" w:hAnsi="Arial" w:cs="Arial"/>
                <w:sz w:val="18"/>
                <w:lang w:val="x-none"/>
              </w:rPr>
              <w:t>n66</w:t>
            </w:r>
          </w:p>
        </w:tc>
        <w:tc>
          <w:tcPr>
            <w:tcW w:w="2340" w:type="dxa"/>
            <w:vAlign w:val="center"/>
          </w:tcPr>
          <w:p w14:paraId="5EE97A21" w14:textId="77777777" w:rsidR="00FC70FD" w:rsidRPr="00FF5A19" w:rsidRDefault="00FC70FD" w:rsidP="00123E58">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0.3</w:t>
            </w:r>
          </w:p>
        </w:tc>
      </w:tr>
    </w:tbl>
    <w:p w14:paraId="02D41567" w14:textId="77777777" w:rsidR="00FC70FD" w:rsidRDefault="00FC70FD" w:rsidP="00FC70FD">
      <w:pPr>
        <w:jc w:val="center"/>
        <w:rPr>
          <w:b/>
          <w:lang w:eastAsia="zh-CN"/>
        </w:rPr>
      </w:pPr>
    </w:p>
    <w:p w14:paraId="1D45BE94" w14:textId="77777777" w:rsidR="00FC70FD" w:rsidRPr="000558E4" w:rsidRDefault="00FC70FD" w:rsidP="00FC70FD">
      <w:pPr>
        <w:keepNext/>
        <w:keepLines/>
        <w:spacing w:before="120"/>
        <w:ind w:left="1134" w:hanging="1134"/>
        <w:outlineLvl w:val="2"/>
        <w:rPr>
          <w:rFonts w:ascii="Arial" w:hAnsi="Arial" w:cs="Arial"/>
          <w:sz w:val="28"/>
          <w:szCs w:val="28"/>
          <w:lang w:eastAsia="zh-CN"/>
        </w:rPr>
      </w:pPr>
      <w:r>
        <w:rPr>
          <w:rFonts w:ascii="Arial" w:hAnsi="Arial" w:cs="Arial" w:hint="eastAsia"/>
          <w:sz w:val="28"/>
          <w:szCs w:val="28"/>
          <w:lang w:eastAsia="zh-CN"/>
        </w:rPr>
        <w:t>5.1.65</w:t>
      </w:r>
      <w:r w:rsidRPr="000558E4">
        <w:rPr>
          <w:rFonts w:ascii="Arial" w:hAnsi="Arial" w:cs="Arial"/>
          <w:sz w:val="28"/>
          <w:szCs w:val="28"/>
          <w:lang w:eastAsia="zh-CN"/>
        </w:rPr>
        <w:t>.5</w:t>
      </w:r>
      <w:r w:rsidRPr="000558E4">
        <w:rPr>
          <w:rFonts w:ascii="Arial" w:hAnsi="Arial" w:cs="Arial"/>
          <w:sz w:val="28"/>
          <w:szCs w:val="28"/>
          <w:lang w:eastAsia="zh-CN"/>
        </w:rPr>
        <w:tab/>
      </w:r>
      <w:r w:rsidRPr="000558E4">
        <w:rPr>
          <w:rFonts w:ascii="Arial" w:hAnsi="Arial" w:cs="Arial" w:hint="eastAsia"/>
          <w:sz w:val="28"/>
          <w:szCs w:val="28"/>
          <w:lang w:eastAsia="zh-CN"/>
        </w:rPr>
        <w:t>REFSENS requirements</w:t>
      </w:r>
    </w:p>
    <w:p w14:paraId="37F56C19" w14:textId="17ACE30D" w:rsidR="00A254B6" w:rsidRPr="00A254B6" w:rsidRDefault="00FC70FD" w:rsidP="00FC70FD">
      <w:pPr>
        <w:rPr>
          <w:lang w:eastAsia="zh-CN"/>
        </w:rPr>
      </w:pPr>
      <w:r>
        <w:rPr>
          <w:lang w:eastAsia="zh-CN"/>
        </w:rPr>
        <w:t>The MSD due to IMD products are already specifed for 2DL2UL DC combos (</w:t>
      </w:r>
      <w:r>
        <w:rPr>
          <w:rFonts w:ascii="Arial" w:hAnsi="Arial"/>
          <w:sz w:val="18"/>
          <w:lang w:val="fi-FI" w:eastAsia="fi-FI"/>
        </w:rPr>
        <w:t>DC_2A_n66A and DC_5A_n66A</w:t>
      </w:r>
      <w:r>
        <w:rPr>
          <w:lang w:eastAsia="zh-CN"/>
        </w:rPr>
        <w:t>) in TS 38.101-3. There is no specific MSD for 3DL2UL DC.</w:t>
      </w: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D9B9BA" w14:textId="77777777" w:rsidR="005C1A32" w:rsidRDefault="005C1A32">
      <w:r>
        <w:separator/>
      </w:r>
    </w:p>
  </w:endnote>
  <w:endnote w:type="continuationSeparator" w:id="0">
    <w:p w14:paraId="69D29405" w14:textId="77777777" w:rsidR="005C1A32" w:rsidRDefault="005C1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11E585" w14:textId="77777777" w:rsidR="005C1A32" w:rsidRDefault="005C1A32">
      <w:r>
        <w:separator/>
      </w:r>
    </w:p>
  </w:footnote>
  <w:footnote w:type="continuationSeparator" w:id="0">
    <w:p w14:paraId="6A25C398" w14:textId="77777777" w:rsidR="005C1A32" w:rsidRDefault="005C1A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1B13"/>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363"/>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A32"/>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2B4F"/>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77"/>
    <w:rsid w:val="00732360"/>
    <w:rsid w:val="0073390A"/>
    <w:rsid w:val="00734E64"/>
    <w:rsid w:val="00736B37"/>
    <w:rsid w:val="00742443"/>
    <w:rsid w:val="007520B4"/>
    <w:rsid w:val="007763C1"/>
    <w:rsid w:val="00777E82"/>
    <w:rsid w:val="00781359"/>
    <w:rsid w:val="007845F8"/>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5AE7"/>
    <w:rsid w:val="008C60E9"/>
    <w:rsid w:val="008C6DF2"/>
    <w:rsid w:val="008D1B7C"/>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BF5"/>
    <w:rsid w:val="00A446B0"/>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AF6847"/>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209C"/>
    <w:rsid w:val="00E8005E"/>
    <w:rsid w:val="00E824C3"/>
    <w:rsid w:val="00E840B3"/>
    <w:rsid w:val="00E8629F"/>
    <w:rsid w:val="00E91008"/>
    <w:rsid w:val="00E9374E"/>
    <w:rsid w:val="00E94F54"/>
    <w:rsid w:val="00EA1111"/>
    <w:rsid w:val="00EA33EE"/>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C70FD"/>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F2119B25-6D0C-4A38-89A5-7C49A3F18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17412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025B9-4B7B-4AD3-A2CC-1354AD65F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Pages>
  <Words>326</Words>
  <Characters>1860</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juan.zhang</cp:lastModifiedBy>
  <cp:revision>12</cp:revision>
  <cp:lastPrinted>2019-04-25T01:09:00Z</cp:lastPrinted>
  <dcterms:created xsi:type="dcterms:W3CDTF">2020-01-13T07:59:00Z</dcterms:created>
  <dcterms:modified xsi:type="dcterms:W3CDTF">2020-02-13T01:53:00Z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