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7BBAB" w14:textId="77777777" w:rsidR="00D45DA1" w:rsidRDefault="00D45DA1" w:rsidP="00D45D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44254"/>
      <w:bookmarkStart w:id="1" w:name="_Toc29801740"/>
      <w:bookmarkStart w:id="2" w:name="_Toc29802164"/>
      <w:bookmarkStart w:id="3" w:name="_Toc29802789"/>
      <w:bookmarkStart w:id="4" w:name="_Hlk50078545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R4-2000228</w:t>
        </w:r>
      </w:fldSimple>
    </w:p>
    <w:p w14:paraId="649783C8" w14:textId="77777777" w:rsidR="00D45DA1" w:rsidRDefault="00D45DA1" w:rsidP="00D45D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5DA1" w14:paraId="6D35A8E1" w14:textId="77777777" w:rsidTr="003529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788BE" w14:textId="77777777" w:rsidR="00D45DA1" w:rsidRDefault="00D45DA1" w:rsidP="003529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45DA1" w14:paraId="19D927C9" w14:textId="77777777" w:rsidTr="003529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CA0FF" w14:textId="77777777" w:rsidR="00D45DA1" w:rsidRDefault="00D45DA1" w:rsidP="003529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5DA1" w14:paraId="0F43B359" w14:textId="77777777" w:rsidTr="003529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818FF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DA1" w14:paraId="069C4726" w14:textId="77777777" w:rsidTr="0035297E">
        <w:tc>
          <w:tcPr>
            <w:tcW w:w="142" w:type="dxa"/>
            <w:tcBorders>
              <w:left w:val="single" w:sz="4" w:space="0" w:color="auto"/>
            </w:tcBorders>
          </w:tcPr>
          <w:p w14:paraId="33442677" w14:textId="77777777" w:rsidR="00D45DA1" w:rsidRDefault="00D45DA1" w:rsidP="003529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4617F" w14:textId="77777777" w:rsidR="00D45DA1" w:rsidRPr="00410371" w:rsidRDefault="00D45DA1" w:rsidP="003529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699D1CCD" w14:textId="77777777" w:rsidR="00D45DA1" w:rsidRDefault="00D45DA1" w:rsidP="003529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66D23E" w14:textId="77777777" w:rsidR="00D45DA1" w:rsidRPr="00410371" w:rsidRDefault="00D45DA1" w:rsidP="0035297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0199</w:t>
              </w:r>
            </w:fldSimple>
          </w:p>
        </w:tc>
        <w:tc>
          <w:tcPr>
            <w:tcW w:w="709" w:type="dxa"/>
          </w:tcPr>
          <w:p w14:paraId="429C7255" w14:textId="77777777" w:rsidR="00D45DA1" w:rsidRDefault="00D45DA1" w:rsidP="003529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DB109B" w14:textId="77777777" w:rsidR="00D45DA1" w:rsidRPr="00410371" w:rsidRDefault="00D45DA1" w:rsidP="003529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18C91A" w14:textId="77777777" w:rsidR="00D45DA1" w:rsidRDefault="00D45DA1" w:rsidP="003529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E7A629" w14:textId="77777777" w:rsidR="00D45DA1" w:rsidRPr="00410371" w:rsidRDefault="00D45DA1" w:rsidP="003529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15.8.2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DE6A2F" w14:textId="77777777" w:rsidR="00D45DA1" w:rsidRDefault="00D45DA1" w:rsidP="0035297E">
            <w:pPr>
              <w:pStyle w:val="CRCoverPage"/>
              <w:spacing w:after="0"/>
              <w:rPr>
                <w:noProof/>
              </w:rPr>
            </w:pPr>
          </w:p>
        </w:tc>
      </w:tr>
      <w:tr w:rsidR="00D45DA1" w14:paraId="3492BAF6" w14:textId="77777777" w:rsidTr="003529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22784" w14:textId="77777777" w:rsidR="00D45DA1" w:rsidRDefault="00D45DA1" w:rsidP="0035297E">
            <w:pPr>
              <w:pStyle w:val="CRCoverPage"/>
              <w:spacing w:after="0"/>
              <w:rPr>
                <w:noProof/>
              </w:rPr>
            </w:pPr>
          </w:p>
        </w:tc>
      </w:tr>
      <w:tr w:rsidR="00D45DA1" w14:paraId="3B47C549" w14:textId="77777777" w:rsidTr="003529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B3832" w14:textId="77777777" w:rsidR="00D45DA1" w:rsidRPr="00F25D98" w:rsidRDefault="00D45DA1" w:rsidP="003529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5DA1" w14:paraId="79EDD37A" w14:textId="77777777" w:rsidTr="0035297E">
        <w:tc>
          <w:tcPr>
            <w:tcW w:w="9641" w:type="dxa"/>
            <w:gridSpan w:val="9"/>
          </w:tcPr>
          <w:p w14:paraId="4B684362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D6D719" w14:textId="77777777" w:rsidR="00D45DA1" w:rsidRDefault="00D45DA1" w:rsidP="00D45D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5DA1" w14:paraId="5F302F45" w14:textId="77777777" w:rsidTr="0035297E">
        <w:tc>
          <w:tcPr>
            <w:tcW w:w="2835" w:type="dxa"/>
          </w:tcPr>
          <w:p w14:paraId="5406A396" w14:textId="77777777" w:rsidR="00D45DA1" w:rsidRDefault="00D45DA1" w:rsidP="003529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E929A" w14:textId="77777777" w:rsidR="00D45DA1" w:rsidRDefault="00D45DA1" w:rsidP="003529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0AE102" w14:textId="77777777" w:rsidR="00D45DA1" w:rsidRDefault="00D45DA1" w:rsidP="00352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66D302" w14:textId="77777777" w:rsidR="00D45DA1" w:rsidRDefault="00D45DA1" w:rsidP="003529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9BFED" w14:textId="77777777" w:rsidR="00D45DA1" w:rsidRDefault="00D45DA1" w:rsidP="00352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304DCE3" w14:textId="77777777" w:rsidR="00D45DA1" w:rsidRDefault="00D45DA1" w:rsidP="003529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9AB8A0" w14:textId="77777777" w:rsidR="00D45DA1" w:rsidRDefault="00D45DA1" w:rsidP="00352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A98288" w14:textId="77777777" w:rsidR="00D45DA1" w:rsidRDefault="00D45DA1" w:rsidP="003529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15BEB" w14:textId="77777777" w:rsidR="00D45DA1" w:rsidRDefault="00D45DA1" w:rsidP="003529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24F4B" w14:textId="77777777" w:rsidR="00D45DA1" w:rsidRDefault="00D45DA1" w:rsidP="00D45D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5DA1" w14:paraId="76B50568" w14:textId="77777777" w:rsidTr="0035297E">
        <w:tc>
          <w:tcPr>
            <w:tcW w:w="9640" w:type="dxa"/>
            <w:gridSpan w:val="11"/>
          </w:tcPr>
          <w:p w14:paraId="45F8D94C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DA1" w14:paraId="790AEC90" w14:textId="77777777" w:rsidTr="003529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9D6DF4" w14:textId="77777777" w:rsidR="00D45DA1" w:rsidRDefault="00D45DA1" w:rsidP="00352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FF731" w14:textId="77777777" w:rsidR="00D45DA1" w:rsidRDefault="00D45DA1" w:rsidP="003529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Avoidance of redundant power reduction for HPUE for 38.101-1</w:t>
              </w:r>
            </w:fldSimple>
          </w:p>
        </w:tc>
      </w:tr>
      <w:tr w:rsidR="00D45DA1" w14:paraId="74268A78" w14:textId="77777777" w:rsidTr="0035297E">
        <w:tc>
          <w:tcPr>
            <w:tcW w:w="1843" w:type="dxa"/>
            <w:tcBorders>
              <w:left w:val="single" w:sz="4" w:space="0" w:color="auto"/>
            </w:tcBorders>
          </w:tcPr>
          <w:p w14:paraId="33224161" w14:textId="77777777" w:rsidR="00D45DA1" w:rsidRDefault="00D45DA1" w:rsidP="00352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3303D3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DA1" w14:paraId="0AEC5B5A" w14:textId="77777777" w:rsidTr="0035297E">
        <w:tc>
          <w:tcPr>
            <w:tcW w:w="1843" w:type="dxa"/>
            <w:tcBorders>
              <w:left w:val="single" w:sz="4" w:space="0" w:color="auto"/>
            </w:tcBorders>
          </w:tcPr>
          <w:p w14:paraId="059B0F1D" w14:textId="77777777" w:rsidR="00D45DA1" w:rsidRDefault="00D45DA1" w:rsidP="00352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F8635" w14:textId="77777777" w:rsidR="00D45DA1" w:rsidRDefault="00D45DA1" w:rsidP="003529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DOCOMO, INC.</w:t>
              </w:r>
            </w:fldSimple>
          </w:p>
        </w:tc>
      </w:tr>
      <w:tr w:rsidR="00D45DA1" w14:paraId="1CD5F893" w14:textId="77777777" w:rsidTr="0035297E">
        <w:tc>
          <w:tcPr>
            <w:tcW w:w="1843" w:type="dxa"/>
            <w:tcBorders>
              <w:left w:val="single" w:sz="4" w:space="0" w:color="auto"/>
            </w:tcBorders>
          </w:tcPr>
          <w:p w14:paraId="287932BC" w14:textId="77777777" w:rsidR="00D45DA1" w:rsidRDefault="00D45DA1" w:rsidP="00352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9C2220" w14:textId="77777777" w:rsidR="00D45DA1" w:rsidRDefault="00D45DA1" w:rsidP="0035297E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5DA1" w14:paraId="09985E46" w14:textId="77777777" w:rsidTr="0035297E">
        <w:tc>
          <w:tcPr>
            <w:tcW w:w="1843" w:type="dxa"/>
            <w:tcBorders>
              <w:left w:val="single" w:sz="4" w:space="0" w:color="auto"/>
            </w:tcBorders>
          </w:tcPr>
          <w:p w14:paraId="57ADD5CD" w14:textId="77777777" w:rsidR="00D45DA1" w:rsidRDefault="00D45DA1" w:rsidP="00352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FEE5E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DA1" w14:paraId="01AA3E0C" w14:textId="77777777" w:rsidTr="0035297E">
        <w:tc>
          <w:tcPr>
            <w:tcW w:w="1843" w:type="dxa"/>
            <w:tcBorders>
              <w:left w:val="single" w:sz="4" w:space="0" w:color="auto"/>
            </w:tcBorders>
          </w:tcPr>
          <w:p w14:paraId="356559E7" w14:textId="77777777" w:rsidR="00D45DA1" w:rsidRDefault="00D45DA1" w:rsidP="00352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36CEC9" w14:textId="77777777" w:rsidR="00D45DA1" w:rsidRDefault="00D45DA1" w:rsidP="003529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A79CA8" w14:textId="77777777" w:rsidR="00D45DA1" w:rsidRDefault="00D45DA1" w:rsidP="003529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1B63F" w14:textId="77777777" w:rsidR="00D45DA1" w:rsidRDefault="00D45DA1" w:rsidP="003529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940DE" w14:textId="77777777" w:rsidR="00D45DA1" w:rsidRDefault="00D45DA1" w:rsidP="003529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2020-02-12</w:t>
              </w:r>
            </w:fldSimple>
          </w:p>
        </w:tc>
      </w:tr>
      <w:tr w:rsidR="00D45DA1" w14:paraId="42FC0ECD" w14:textId="77777777" w:rsidTr="0035297E">
        <w:tc>
          <w:tcPr>
            <w:tcW w:w="1843" w:type="dxa"/>
            <w:tcBorders>
              <w:left w:val="single" w:sz="4" w:space="0" w:color="auto"/>
            </w:tcBorders>
          </w:tcPr>
          <w:p w14:paraId="7B1B0B14" w14:textId="77777777" w:rsidR="00D45DA1" w:rsidRDefault="00D45DA1" w:rsidP="00352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84EB5C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461FC9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3E230F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3C366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DA1" w14:paraId="650EEAB3" w14:textId="77777777" w:rsidTr="003529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D093C8" w14:textId="77777777" w:rsidR="00D45DA1" w:rsidRDefault="00D45DA1" w:rsidP="003529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C23A2C" w14:textId="77777777" w:rsidR="00D45DA1" w:rsidRDefault="00D45DA1" w:rsidP="003529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E6DA5" w14:textId="77777777" w:rsidR="00D45DA1" w:rsidRDefault="00D45DA1" w:rsidP="003529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12D9C" w14:textId="77777777" w:rsidR="00D45DA1" w:rsidRDefault="00D45DA1" w:rsidP="003529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F64E8" w14:textId="77777777" w:rsidR="00D45DA1" w:rsidRDefault="00D45DA1" w:rsidP="003529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D45DA1" w14:paraId="5686FFF7" w14:textId="77777777" w:rsidTr="003529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4ECDBE" w14:textId="77777777" w:rsidR="00D45DA1" w:rsidRDefault="00D45DA1" w:rsidP="003529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7970A" w14:textId="77777777" w:rsidR="00D45DA1" w:rsidRDefault="00D45DA1" w:rsidP="003529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AA2A22" w14:textId="77777777" w:rsidR="00D45DA1" w:rsidRDefault="00D45DA1" w:rsidP="003529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1F297A" w14:textId="77777777" w:rsidR="00D45DA1" w:rsidRPr="007C2097" w:rsidRDefault="00D45DA1" w:rsidP="003529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45DA1" w14:paraId="1A9553F0" w14:textId="77777777" w:rsidTr="0035297E">
        <w:tc>
          <w:tcPr>
            <w:tcW w:w="1843" w:type="dxa"/>
          </w:tcPr>
          <w:p w14:paraId="14168DFC" w14:textId="77777777" w:rsidR="00D45DA1" w:rsidRDefault="00D45DA1" w:rsidP="00352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51BB90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DA1" w14:paraId="1158FC93" w14:textId="77777777" w:rsidTr="003529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1E2BF" w14:textId="77777777" w:rsidR="00D45DA1" w:rsidRDefault="00D45DA1" w:rsidP="00352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49AF2" w14:textId="77777777" w:rsidR="00D45DA1" w:rsidRDefault="00D45DA1" w:rsidP="00352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</w:t>
            </w:r>
            <w:r w:rsidRPr="00D541BE">
              <w:rPr>
                <w:noProof/>
              </w:rPr>
              <w:t>unnecessary</w:t>
            </w:r>
            <w:r>
              <w:rPr>
                <w:noProof/>
              </w:rPr>
              <w:t xml:space="preserve"> power reduction due to misuse of </w:t>
            </w:r>
            <w:r w:rsidRPr="001C0CC4">
              <w:rPr>
                <w:lang w:eastAsia="zh-CN"/>
              </w:rPr>
              <w:t>ΔP</w:t>
            </w:r>
            <w:r w:rsidRPr="001C0CC4">
              <w:rPr>
                <w:vertAlign w:val="subscript"/>
                <w:lang w:eastAsia="zh-CN"/>
              </w:rPr>
              <w:t>PowerClass</w:t>
            </w:r>
          </w:p>
        </w:tc>
      </w:tr>
      <w:tr w:rsidR="00D45DA1" w14:paraId="7CFC1E75" w14:textId="77777777" w:rsidTr="003529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E51E5" w14:textId="77777777" w:rsidR="00D45DA1" w:rsidRDefault="00D45DA1" w:rsidP="00352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88465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DA1" w14:paraId="71650CB2" w14:textId="77777777" w:rsidTr="003529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973CC" w14:textId="77777777" w:rsidR="00D45DA1" w:rsidRDefault="00D45DA1" w:rsidP="00352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C5EB5" w14:textId="77777777" w:rsidR="00D45DA1" w:rsidRDefault="00D45DA1" w:rsidP="003529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P-max which is larger than 23 dBm or equal is indicated</w:t>
            </w:r>
          </w:p>
          <w:p w14:paraId="20DA1A80" w14:textId="77777777" w:rsidR="00D45DA1" w:rsidRDefault="00D45DA1" w:rsidP="0035297E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 w:rsidRPr="001C0CC4">
              <w:rPr>
                <w:lang w:eastAsia="zh-CN"/>
              </w:rPr>
              <w:t>MAX(MAX(MPR</w:t>
            </w:r>
            <w:r w:rsidRPr="001C0CC4">
              <w:rPr>
                <w:vertAlign w:val="subscript"/>
                <w:lang w:eastAsia="zh-CN"/>
              </w:rPr>
              <w:t>c</w:t>
            </w:r>
            <w:r w:rsidRPr="001C0CC4">
              <w:rPr>
                <w:lang w:eastAsia="zh-CN"/>
              </w:rPr>
              <w:t>, A-MPR</w:t>
            </w:r>
            <w:r w:rsidRPr="001C0CC4">
              <w:rPr>
                <w:vertAlign w:val="subscript"/>
                <w:lang w:eastAsia="zh-CN"/>
              </w:rPr>
              <w:t>c</w:t>
            </w:r>
            <w:r w:rsidRPr="001C0CC4">
              <w:rPr>
                <w:lang w:eastAsia="zh-CN"/>
              </w:rPr>
              <w:t>)+ ΔT</w:t>
            </w:r>
            <w:r w:rsidRPr="001C0CC4">
              <w:rPr>
                <w:vertAlign w:val="subscript"/>
                <w:lang w:eastAsia="zh-CN"/>
              </w:rPr>
              <w:t>IB,c</w:t>
            </w:r>
            <w:r w:rsidRPr="001C0CC4">
              <w:rPr>
                <w:lang w:eastAsia="zh-CN"/>
              </w:rPr>
              <w:t xml:space="preserve"> + ∆T</w:t>
            </w:r>
            <w:r w:rsidRPr="001C0CC4">
              <w:rPr>
                <w:vertAlign w:val="subscript"/>
                <w:lang w:eastAsia="zh-CN"/>
              </w:rPr>
              <w:t xml:space="preserve">C,c </w:t>
            </w:r>
            <w:r w:rsidRPr="001C0CC4">
              <w:rPr>
                <w:lang w:eastAsia="zh-CN"/>
              </w:rPr>
              <w:t>+</w:t>
            </w:r>
            <w:r w:rsidRPr="001C0CC4">
              <w:rPr>
                <w:vertAlign w:val="subscript"/>
                <w:lang w:eastAsia="zh-CN"/>
              </w:rPr>
              <w:t xml:space="preserve"> </w:t>
            </w:r>
            <w:r w:rsidRPr="001C0CC4">
              <w:t>∆T</w:t>
            </w:r>
            <w:r w:rsidRPr="001C0CC4">
              <w:rPr>
                <w:vertAlign w:val="subscript"/>
                <w:lang w:eastAsia="zh-CN"/>
              </w:rPr>
              <w:t>RxSRS</w:t>
            </w:r>
            <w:r w:rsidRPr="001C0CC4">
              <w:rPr>
                <w:lang w:eastAsia="zh-CN"/>
              </w:rPr>
              <w:t>, P-MPR</w:t>
            </w:r>
            <w:r w:rsidRPr="001C0CC4">
              <w:rPr>
                <w:vertAlign w:val="subscript"/>
                <w:lang w:eastAsia="zh-CN"/>
              </w:rPr>
              <w:t>c</w:t>
            </w:r>
            <w:r w:rsidRPr="001C0CC4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is less than 3 dB, </w:t>
            </w:r>
            <w:r w:rsidRPr="001C0CC4">
              <w:rPr>
                <w:lang w:eastAsia="zh-CN"/>
              </w:rPr>
              <w:t>ΔP</w:t>
            </w:r>
            <w:r w:rsidRPr="001C0CC4">
              <w:rPr>
                <w:vertAlign w:val="subscript"/>
                <w:lang w:eastAsia="zh-CN"/>
              </w:rPr>
              <w:t>PowerClass</w:t>
            </w:r>
            <w:r w:rsidRPr="001C0CC4">
              <w:rPr>
                <w:lang w:eastAsia="zh-CN"/>
              </w:rPr>
              <w:t xml:space="preserve"> = 3</w:t>
            </w:r>
            <w:r>
              <w:rPr>
                <w:lang w:eastAsia="zh-CN"/>
              </w:rPr>
              <w:t xml:space="preserve"> - </w:t>
            </w:r>
            <w:r w:rsidRPr="001C0CC4">
              <w:rPr>
                <w:lang w:eastAsia="zh-CN"/>
              </w:rPr>
              <w:t>MAX(MAX(MPR</w:t>
            </w:r>
            <w:r w:rsidRPr="001C0CC4">
              <w:rPr>
                <w:vertAlign w:val="subscript"/>
                <w:lang w:eastAsia="zh-CN"/>
              </w:rPr>
              <w:t>c</w:t>
            </w:r>
            <w:r w:rsidRPr="001C0CC4">
              <w:rPr>
                <w:lang w:eastAsia="zh-CN"/>
              </w:rPr>
              <w:t>, A-MPR</w:t>
            </w:r>
            <w:r w:rsidRPr="001C0CC4">
              <w:rPr>
                <w:vertAlign w:val="subscript"/>
                <w:lang w:eastAsia="zh-CN"/>
              </w:rPr>
              <w:t>c</w:t>
            </w:r>
            <w:r w:rsidRPr="001C0CC4">
              <w:rPr>
                <w:lang w:eastAsia="zh-CN"/>
              </w:rPr>
              <w:t>)+ ΔT</w:t>
            </w:r>
            <w:r w:rsidRPr="001C0CC4">
              <w:rPr>
                <w:vertAlign w:val="subscript"/>
                <w:lang w:eastAsia="zh-CN"/>
              </w:rPr>
              <w:t>IB,c</w:t>
            </w:r>
            <w:r w:rsidRPr="001C0CC4">
              <w:rPr>
                <w:lang w:eastAsia="zh-CN"/>
              </w:rPr>
              <w:t xml:space="preserve"> + ∆T</w:t>
            </w:r>
            <w:r w:rsidRPr="001C0CC4">
              <w:rPr>
                <w:vertAlign w:val="subscript"/>
                <w:lang w:eastAsia="zh-CN"/>
              </w:rPr>
              <w:t xml:space="preserve">C,c </w:t>
            </w:r>
            <w:r w:rsidRPr="001C0CC4">
              <w:rPr>
                <w:lang w:eastAsia="zh-CN"/>
              </w:rPr>
              <w:t>+</w:t>
            </w:r>
            <w:r w:rsidRPr="001C0CC4">
              <w:rPr>
                <w:vertAlign w:val="subscript"/>
                <w:lang w:eastAsia="zh-CN"/>
              </w:rPr>
              <w:t xml:space="preserve"> </w:t>
            </w:r>
            <w:r w:rsidRPr="001C0CC4">
              <w:t>∆T</w:t>
            </w:r>
            <w:r w:rsidRPr="001C0CC4">
              <w:rPr>
                <w:vertAlign w:val="subscript"/>
                <w:lang w:eastAsia="zh-CN"/>
              </w:rPr>
              <w:t>RxSRS</w:t>
            </w:r>
            <w:r w:rsidRPr="001C0CC4">
              <w:rPr>
                <w:lang w:eastAsia="zh-CN"/>
              </w:rPr>
              <w:t>, P-MPR</w:t>
            </w:r>
            <w:r w:rsidRPr="001C0CC4">
              <w:rPr>
                <w:vertAlign w:val="subscript"/>
                <w:lang w:eastAsia="zh-CN"/>
              </w:rPr>
              <w:t>c</w:t>
            </w:r>
            <w:r w:rsidRPr="001C0CC4">
              <w:rPr>
                <w:lang w:eastAsia="zh-CN"/>
              </w:rPr>
              <w:t xml:space="preserve">)  dB </w:t>
            </w:r>
          </w:p>
          <w:p w14:paraId="6A3764AF" w14:textId="77777777" w:rsidR="00D45DA1" w:rsidRDefault="00D45DA1" w:rsidP="0035297E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 xml:space="preserve">Else </w:t>
            </w:r>
            <w:r w:rsidRPr="001C0CC4">
              <w:rPr>
                <w:lang w:eastAsia="zh-CN"/>
              </w:rPr>
              <w:t>ΔP</w:t>
            </w:r>
            <w:r w:rsidRPr="001C0CC4">
              <w:rPr>
                <w:vertAlign w:val="subscript"/>
                <w:lang w:eastAsia="zh-CN"/>
              </w:rPr>
              <w:t>PowerClass</w:t>
            </w:r>
            <w:r w:rsidRPr="001C0CC4">
              <w:rPr>
                <w:lang w:eastAsia="zh-CN"/>
              </w:rPr>
              <w:t xml:space="preserve"> = 3</w:t>
            </w:r>
          </w:p>
          <w:p w14:paraId="6A1E72A6" w14:textId="77777777" w:rsidR="00D45DA1" w:rsidRDefault="00D45DA1" w:rsidP="0035297E">
            <w:pPr>
              <w:pStyle w:val="B10"/>
              <w:rPr>
                <w:noProof/>
              </w:rPr>
            </w:pPr>
            <w:r>
              <w:rPr>
                <w:lang w:eastAsia="zh-CN"/>
              </w:rPr>
              <w:t>O</w:t>
            </w:r>
            <w:r w:rsidRPr="001C0CC4">
              <w:rPr>
                <w:lang w:eastAsia="zh-CN"/>
              </w:rPr>
              <w:t>therwise ΔP</w:t>
            </w:r>
            <w:r w:rsidRPr="001C0CC4">
              <w:rPr>
                <w:vertAlign w:val="subscript"/>
                <w:lang w:eastAsia="zh-CN"/>
              </w:rPr>
              <w:t>PowerClass</w:t>
            </w:r>
            <w:r w:rsidRPr="001C0CC4">
              <w:rPr>
                <w:lang w:eastAsia="zh-CN"/>
              </w:rPr>
              <w:t xml:space="preserve"> = 0 dB</w:t>
            </w:r>
          </w:p>
          <w:p w14:paraId="5FDF3A7A" w14:textId="2C5904E8" w:rsidR="00D45DA1" w:rsidRDefault="00D45DA1" w:rsidP="003529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Else if P-max of 23 dBm or lower is indicated, </w:t>
            </w:r>
            <w:r w:rsidRPr="001C0CC4">
              <w:rPr>
                <w:lang w:eastAsia="zh-CN"/>
              </w:rPr>
              <w:t>ΔP</w:t>
            </w:r>
            <w:r w:rsidRPr="001C0CC4">
              <w:rPr>
                <w:vertAlign w:val="subscript"/>
                <w:lang w:eastAsia="zh-CN"/>
              </w:rPr>
              <w:t>PowerClass</w:t>
            </w:r>
            <w:r w:rsidRPr="001C0CC4">
              <w:rPr>
                <w:lang w:eastAsia="zh-CN"/>
              </w:rPr>
              <w:t xml:space="preserve"> = </w:t>
            </w:r>
            <w:r>
              <w:rPr>
                <w:lang w:eastAsia="zh-CN"/>
              </w:rPr>
              <w:t>0</w:t>
            </w:r>
            <w:r w:rsidRPr="001C0CC4">
              <w:rPr>
                <w:lang w:eastAsia="zh-CN"/>
              </w:rPr>
              <w:t xml:space="preserve"> dB</w:t>
            </w:r>
          </w:p>
          <w:p w14:paraId="2D214BC8" w14:textId="59FA3D6A" w:rsidR="0042659A" w:rsidRDefault="0042659A" w:rsidP="0042659A">
            <w:pPr>
              <w:pStyle w:val="CRCoverPage"/>
              <w:spacing w:after="0"/>
              <w:rPr>
                <w:rFonts w:hint="eastAsia"/>
                <w:noProof/>
              </w:rPr>
            </w:pPr>
          </w:p>
        </w:tc>
      </w:tr>
      <w:tr w:rsidR="00D45DA1" w14:paraId="0F707DD9" w14:textId="77777777" w:rsidTr="003529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0F16" w14:textId="77777777" w:rsidR="00D45DA1" w:rsidRDefault="00D45DA1" w:rsidP="00352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093BC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DA1" w14:paraId="4C826648" w14:textId="77777777" w:rsidTr="003529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8ACB2" w14:textId="77777777" w:rsidR="00D45DA1" w:rsidRDefault="00D45DA1" w:rsidP="00352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611B7" w14:textId="77777777" w:rsidR="00D45DA1" w:rsidRDefault="00D45DA1" w:rsidP="00352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maximize </w:t>
            </w:r>
            <w:r w:rsidRPr="005E58F8">
              <w:rPr>
                <w:noProof/>
              </w:rPr>
              <w:t xml:space="preserve">optimal performance of </w:t>
            </w:r>
            <w:r>
              <w:rPr>
                <w:noProof/>
              </w:rPr>
              <w:t>HPUE capable UEs.</w:t>
            </w:r>
          </w:p>
        </w:tc>
      </w:tr>
      <w:tr w:rsidR="00D45DA1" w14:paraId="658908EB" w14:textId="77777777" w:rsidTr="0035297E">
        <w:tc>
          <w:tcPr>
            <w:tcW w:w="2694" w:type="dxa"/>
            <w:gridSpan w:val="2"/>
          </w:tcPr>
          <w:p w14:paraId="419AB8F7" w14:textId="77777777" w:rsidR="00D45DA1" w:rsidRDefault="00D45DA1" w:rsidP="00352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B6A947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DA1" w14:paraId="3BC25061" w14:textId="77777777" w:rsidTr="003529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81070" w14:textId="77777777" w:rsidR="00D45DA1" w:rsidRDefault="00D45DA1" w:rsidP="00352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B7632" w14:textId="77777777" w:rsidR="00D45DA1" w:rsidRDefault="00D45DA1" w:rsidP="0035297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6.2.4</w:t>
            </w:r>
          </w:p>
        </w:tc>
      </w:tr>
      <w:tr w:rsidR="00D45DA1" w14:paraId="4130C2E2" w14:textId="77777777" w:rsidTr="003529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26897" w14:textId="77777777" w:rsidR="00D45DA1" w:rsidRDefault="00D45DA1" w:rsidP="003529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32A0C" w14:textId="77777777" w:rsidR="00D45DA1" w:rsidRDefault="00D45DA1" w:rsidP="003529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DA1" w14:paraId="1E64584F" w14:textId="77777777" w:rsidTr="003529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13E9B" w14:textId="77777777" w:rsidR="00D45DA1" w:rsidRDefault="00D45DA1" w:rsidP="00352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B865E" w14:textId="77777777" w:rsidR="00D45DA1" w:rsidRDefault="00D45DA1" w:rsidP="00352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1E979F" w14:textId="77777777" w:rsidR="00D45DA1" w:rsidRDefault="00D45DA1" w:rsidP="00352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B6F94" w14:textId="77777777" w:rsidR="00D45DA1" w:rsidRDefault="00D45DA1" w:rsidP="003529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438D1" w14:textId="77777777" w:rsidR="00D45DA1" w:rsidRDefault="00D45DA1" w:rsidP="003529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DA1" w14:paraId="1883CCCE" w14:textId="77777777" w:rsidTr="003529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C92E3" w14:textId="77777777" w:rsidR="00D45DA1" w:rsidRDefault="00D45DA1" w:rsidP="00352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BCD2E" w14:textId="77777777" w:rsidR="00D45DA1" w:rsidRDefault="00D45DA1" w:rsidP="00352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38D3" w14:textId="77777777" w:rsidR="00D45DA1" w:rsidRDefault="00D45DA1" w:rsidP="00352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77FCBB3" w14:textId="77777777" w:rsidR="00D45DA1" w:rsidRDefault="00D45DA1" w:rsidP="003529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64BBA" w14:textId="77777777" w:rsidR="00D45DA1" w:rsidRDefault="00D45DA1" w:rsidP="003529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DA1" w14:paraId="33EBC09B" w14:textId="77777777" w:rsidTr="003529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4B116" w14:textId="77777777" w:rsidR="00D45DA1" w:rsidRDefault="00D45DA1" w:rsidP="003529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A5FF3" w14:textId="77777777" w:rsidR="00D45DA1" w:rsidRDefault="00D45DA1" w:rsidP="00352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FC7A5" w14:textId="77777777" w:rsidR="00D45DA1" w:rsidRDefault="00D45DA1" w:rsidP="00352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FABAAA" w14:textId="77777777" w:rsidR="00D45DA1" w:rsidRDefault="00D45DA1" w:rsidP="003529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7EEA9" w14:textId="77777777" w:rsidR="00D45DA1" w:rsidRDefault="00D45DA1" w:rsidP="003529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 w:rsidR="00D45DA1" w14:paraId="4BB545DB" w14:textId="77777777" w:rsidTr="003529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8D3C5" w14:textId="77777777" w:rsidR="00D45DA1" w:rsidRDefault="00D45DA1" w:rsidP="003529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1281F" w14:textId="77777777" w:rsidR="00D45DA1" w:rsidRDefault="00D45DA1" w:rsidP="00352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D1B55" w14:textId="77777777" w:rsidR="00D45DA1" w:rsidRDefault="00D45DA1" w:rsidP="00352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2E5F34" w14:textId="77777777" w:rsidR="00D45DA1" w:rsidRDefault="00D45DA1" w:rsidP="003529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0700C4" w14:textId="77777777" w:rsidR="00D45DA1" w:rsidRDefault="00D45DA1" w:rsidP="003529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DA1" w14:paraId="7DDF5744" w14:textId="77777777" w:rsidTr="003529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5B6B5" w14:textId="77777777" w:rsidR="00D45DA1" w:rsidRDefault="00D45DA1" w:rsidP="003529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F08F" w14:textId="77777777" w:rsidR="00D45DA1" w:rsidRDefault="00D45DA1" w:rsidP="0035297E">
            <w:pPr>
              <w:pStyle w:val="CRCoverPage"/>
              <w:spacing w:after="0"/>
              <w:rPr>
                <w:noProof/>
              </w:rPr>
            </w:pPr>
          </w:p>
        </w:tc>
      </w:tr>
      <w:tr w:rsidR="00D45DA1" w14:paraId="7EF916B3" w14:textId="77777777" w:rsidTr="003529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3CA2E" w14:textId="77777777" w:rsidR="00D45DA1" w:rsidRDefault="00D45DA1" w:rsidP="00352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6ED8" w14:textId="77777777" w:rsidR="00D45DA1" w:rsidRDefault="00D45DA1" w:rsidP="0035297E">
            <w:pPr>
              <w:pStyle w:val="CRCoverPage"/>
              <w:spacing w:after="0"/>
              <w:ind w:left="100"/>
              <w:rPr>
                <w:noProof/>
              </w:rPr>
            </w:pPr>
            <w:r w:rsidRPr="005E58F8">
              <w:rPr>
                <w:noProof/>
              </w:rPr>
              <w:t>There is a companion discussion paper of R4-2000227.</w:t>
            </w:r>
          </w:p>
          <w:p w14:paraId="31426071" w14:textId="77777777" w:rsidR="0042659A" w:rsidRDefault="0042659A" w:rsidP="004265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[Isolated impact]</w:t>
            </w:r>
          </w:p>
          <w:p w14:paraId="04104378" w14:textId="7D86EE5C" w:rsidR="0042659A" w:rsidRDefault="0042659A" w:rsidP="00426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There may be UEs not </w:t>
            </w:r>
            <w:r>
              <w:rPr>
                <w:lang w:eastAsia="zh-CN"/>
              </w:rPr>
              <w:t xml:space="preserve">to be able to </w:t>
            </w:r>
            <w:r>
              <w:rPr>
                <w:lang w:eastAsia="zh-CN"/>
              </w:rPr>
              <w:t xml:space="preserve">meet </w:t>
            </w:r>
            <w:r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correct</w:t>
            </w:r>
            <w:r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requirements </w:t>
            </w:r>
            <w:r>
              <w:rPr>
                <w:lang w:eastAsia="zh-CN"/>
              </w:rPr>
              <w:t xml:space="preserve">in this CR </w:t>
            </w:r>
            <w:bookmarkStart w:id="7" w:name="_GoBack"/>
            <w:bookmarkEnd w:id="7"/>
            <w:r>
              <w:rPr>
                <w:lang w:eastAsia="zh-CN"/>
              </w:rPr>
              <w:t>if the UEs exactly follow the current wrong requirements as they are.</w:t>
            </w:r>
          </w:p>
        </w:tc>
      </w:tr>
      <w:tr w:rsidR="00D45DA1" w:rsidRPr="008863B9" w14:paraId="12CBF6F8" w14:textId="77777777" w:rsidTr="003529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E8D580" w14:textId="77777777" w:rsidR="00D45DA1" w:rsidRPr="008863B9" w:rsidRDefault="00D45DA1" w:rsidP="00352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536EBB" w14:textId="77777777" w:rsidR="00D45DA1" w:rsidRPr="008863B9" w:rsidRDefault="00D45DA1" w:rsidP="003529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5DA1" w14:paraId="226BE24C" w14:textId="77777777" w:rsidTr="003529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4550" w14:textId="77777777" w:rsidR="00D45DA1" w:rsidRDefault="00D45DA1" w:rsidP="003529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5D0E6" w14:textId="77777777" w:rsidR="00D45DA1" w:rsidRDefault="00D45DA1" w:rsidP="003529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D52FD0" w14:textId="77777777" w:rsidR="00D45DA1" w:rsidRDefault="00D45DA1" w:rsidP="00D45DA1">
      <w:pPr>
        <w:pStyle w:val="CRCoverPage"/>
        <w:spacing w:after="0"/>
        <w:rPr>
          <w:noProof/>
          <w:sz w:val="8"/>
          <w:szCs w:val="8"/>
        </w:rPr>
      </w:pPr>
    </w:p>
    <w:p w14:paraId="74324D01" w14:textId="77777777" w:rsidR="00D45DA1" w:rsidRDefault="00D45DA1">
      <w:pPr>
        <w:overflowPunct/>
        <w:autoSpaceDE/>
        <w:autoSpaceDN/>
        <w:adjustRightInd/>
        <w:spacing w:after="0"/>
        <w:textAlignment w:val="auto"/>
        <w:rPr>
          <w:rFonts w:eastAsia="ＭＳ 明朝"/>
          <w:b/>
          <w:color w:val="0000FF"/>
          <w:sz w:val="40"/>
          <w:lang w:eastAsia="ja-JP"/>
        </w:rPr>
      </w:pPr>
      <w:r>
        <w:rPr>
          <w:rFonts w:eastAsia="ＭＳ 明朝"/>
          <w:b/>
          <w:color w:val="0000FF"/>
          <w:sz w:val="40"/>
          <w:lang w:eastAsia="ja-JP"/>
        </w:rPr>
        <w:br w:type="page"/>
      </w:r>
    </w:p>
    <w:p w14:paraId="7EF8A07B" w14:textId="50980CDD" w:rsidR="003E4FBE" w:rsidRDefault="0072228A" w:rsidP="0072228A">
      <w:pPr>
        <w:jc w:val="center"/>
      </w:pPr>
      <w:r w:rsidRPr="00D00F9A">
        <w:rPr>
          <w:rFonts w:eastAsia="ＭＳ 明朝" w:hint="eastAsia"/>
          <w:b/>
          <w:color w:val="0000FF"/>
          <w:sz w:val="40"/>
          <w:lang w:eastAsia="ja-JP"/>
        </w:rPr>
        <w:lastRenderedPageBreak/>
        <w:t xml:space="preserve"> [</w:t>
      </w:r>
      <w:r w:rsidRPr="00D00F9A">
        <w:rPr>
          <w:rFonts w:eastAsia="ＭＳ 明朝"/>
          <w:b/>
          <w:color w:val="0000FF"/>
          <w:sz w:val="40"/>
          <w:lang w:eastAsia="ja-JP"/>
        </w:rPr>
        <w:t>Start of changes</w:t>
      </w:r>
      <w:r w:rsidRPr="00D00F9A">
        <w:rPr>
          <w:rFonts w:eastAsia="ＭＳ 明朝" w:hint="eastAsia"/>
          <w:b/>
          <w:color w:val="0000FF"/>
          <w:sz w:val="40"/>
          <w:lang w:eastAsia="ja-JP"/>
        </w:rPr>
        <w:t>]</w:t>
      </w:r>
    </w:p>
    <w:p w14:paraId="0D4681A7" w14:textId="19A58C00" w:rsidR="005F7BBD" w:rsidRPr="001C0CC4" w:rsidRDefault="005F7BBD" w:rsidP="00863308">
      <w:pPr>
        <w:pStyle w:val="3"/>
        <w:ind w:left="0" w:firstLine="0"/>
        <w:rPr>
          <w:lang w:eastAsia="zh-CN"/>
        </w:rPr>
      </w:pPr>
      <w:r w:rsidRPr="001C0CC4">
        <w:t>6.2.4</w:t>
      </w:r>
      <w:r w:rsidRPr="001C0CC4">
        <w:tab/>
        <w:t>Configured transmitted power</w:t>
      </w:r>
      <w:bookmarkEnd w:id="0"/>
      <w:bookmarkEnd w:id="1"/>
      <w:bookmarkEnd w:id="2"/>
      <w:bookmarkEnd w:id="3"/>
    </w:p>
    <w:p w14:paraId="64E8A946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>The UE is allowed to set its configured maximum output power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for carrier f of serving cell c in each slot. The configured maximum output power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is set within the following bounds:</w:t>
      </w:r>
    </w:p>
    <w:p w14:paraId="4CB2D8D1" w14:textId="77777777" w:rsidR="005F7BBD" w:rsidRPr="001C0CC4" w:rsidRDefault="005F7BBD" w:rsidP="00863308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14:paraId="0434A378" w14:textId="4C7113C3" w:rsidR="005F7BBD" w:rsidRPr="001C0CC4" w:rsidRDefault="005F7BBD" w:rsidP="00863308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</w:t>
      </w:r>
      <w:r w:rsidR="00030866" w:rsidRPr="001C0CC4">
        <w:rPr>
          <w:vertAlign w:val="subscript"/>
          <w:lang w:eastAsia="zh-CN"/>
        </w:rPr>
        <w:t>_</w:t>
      </w:r>
      <w:r w:rsidRPr="001C0CC4">
        <w:rPr>
          <w:vertAlign w:val="subscript"/>
          <w:lang w:eastAsia="zh-CN"/>
        </w:rPr>
        <w:t>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="00AD78FD"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</w:t>
      </w:r>
      <w:r w:rsidR="00A96EDD" w:rsidRPr="001C0CC4">
        <w:rPr>
          <w:lang w:eastAsia="zh-CN"/>
        </w:rPr>
        <w:t>MAX(</w:t>
      </w:r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="00A96EDD" w:rsidRPr="001C0CC4">
        <w:rPr>
          <w:lang w:eastAsia="zh-CN"/>
        </w:rPr>
        <w:t>,</w:t>
      </w:r>
      <w:r w:rsidRPr="001C0CC4">
        <w:rPr>
          <w:lang w:eastAsia="zh-CN"/>
        </w:rPr>
        <w:t xml:space="preserve"> A-MPR</w:t>
      </w:r>
      <w:r w:rsidRPr="001C0CC4">
        <w:rPr>
          <w:vertAlign w:val="subscript"/>
          <w:lang w:eastAsia="zh-CN"/>
        </w:rPr>
        <w:t>c</w:t>
      </w:r>
      <w:r w:rsidR="00A96EDD" w:rsidRPr="001C0CC4">
        <w:rPr>
          <w:lang w:eastAsia="zh-CN"/>
        </w:rPr>
        <w:t>)</w:t>
      </w:r>
      <w:r w:rsidRPr="001C0CC4">
        <w:rPr>
          <w:lang w:eastAsia="zh-CN"/>
        </w:rPr>
        <w:t>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</w:t>
      </w:r>
      <w:r w:rsidR="00AD78FD"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r w:rsidR="006C1241" w:rsidRPr="001C0CC4">
        <w:rPr>
          <w:vertAlign w:val="subscript"/>
          <w:lang w:eastAsia="zh-CN"/>
        </w:rPr>
        <w:t xml:space="preserve"> </w:t>
      </w:r>
      <w:r w:rsidR="00AD78FD" w:rsidRPr="001C0CC4">
        <w:rPr>
          <w:lang w:eastAsia="zh-CN"/>
        </w:rPr>
        <w:t>+</w:t>
      </w:r>
      <w:r w:rsidR="006C1241" w:rsidRPr="001C0CC4">
        <w:rPr>
          <w:vertAlign w:val="subscript"/>
          <w:lang w:eastAsia="zh-CN"/>
        </w:rPr>
        <w:t xml:space="preserve"> </w:t>
      </w:r>
      <w:r w:rsidR="00AD78FD" w:rsidRPr="001C0CC4">
        <w:t>∆T</w:t>
      </w:r>
      <w:r w:rsidR="006C1241"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14:paraId="726FE864" w14:textId="77777777" w:rsidR="005F7BBD" w:rsidRPr="001C0CC4" w:rsidRDefault="005F7BBD" w:rsidP="00863308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14:paraId="4A332E34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>where</w:t>
      </w:r>
    </w:p>
    <w:p w14:paraId="28804DB2" w14:textId="535E4467" w:rsidR="00281553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 xml:space="preserve"> is the value given by </w:t>
      </w:r>
      <w:r w:rsidR="009B5AE5" w:rsidRPr="001C0CC4">
        <w:rPr>
          <w:lang w:eastAsia="zh-CN"/>
        </w:rPr>
        <w:t xml:space="preserve">either the </w:t>
      </w:r>
      <w:r w:rsidR="009B5AE5" w:rsidRPr="001C0CC4">
        <w:rPr>
          <w:i/>
          <w:lang w:eastAsia="zh-CN"/>
        </w:rPr>
        <w:t>p-Max</w:t>
      </w:r>
      <w:r w:rsidR="009B5AE5" w:rsidRPr="001C0CC4">
        <w:rPr>
          <w:lang w:eastAsia="zh-CN"/>
        </w:rPr>
        <w:t xml:space="preserve"> </w:t>
      </w:r>
      <w:r w:rsidRPr="001C0CC4">
        <w:rPr>
          <w:lang w:eastAsia="zh-CN"/>
        </w:rPr>
        <w:t xml:space="preserve">IE </w:t>
      </w:r>
      <w:r w:rsidR="009B5AE5" w:rsidRPr="001C0CC4">
        <w:rPr>
          <w:lang w:eastAsia="zh-CN"/>
        </w:rPr>
        <w:t xml:space="preserve">or the field </w:t>
      </w:r>
      <w:r w:rsidR="009B5AE5" w:rsidRPr="001C0CC4">
        <w:rPr>
          <w:i/>
          <w:lang w:eastAsia="zh-CN"/>
        </w:rPr>
        <w:t>additionalPmax</w:t>
      </w:r>
      <w:r w:rsidR="009B5AE5" w:rsidRPr="001C0CC4">
        <w:rPr>
          <w:lang w:eastAsia="zh-CN"/>
        </w:rPr>
        <w:t xml:space="preserve"> of the </w:t>
      </w:r>
      <w:r w:rsidR="009B5AE5" w:rsidRPr="001C0CC4">
        <w:rPr>
          <w:i/>
          <w:lang w:eastAsia="zh-CN"/>
        </w:rPr>
        <w:t>NR-NS-PmaxList IE</w:t>
      </w:r>
      <w:r w:rsidRPr="001C0CC4">
        <w:rPr>
          <w:lang w:eastAsia="zh-CN"/>
        </w:rPr>
        <w:t xml:space="preserve">, </w:t>
      </w:r>
      <w:r w:rsidR="009B5AE5" w:rsidRPr="001C0CC4">
        <w:rPr>
          <w:lang w:eastAsia="zh-CN"/>
        </w:rPr>
        <w:t>whichever is applicable according to</w:t>
      </w:r>
      <w:r w:rsidRPr="001C0CC4">
        <w:rPr>
          <w:lang w:eastAsia="zh-CN"/>
        </w:rPr>
        <w:t xml:space="preserve"> TS 38.331[7];</w:t>
      </w:r>
    </w:p>
    <w:p w14:paraId="5D31601B" w14:textId="7B2C475D" w:rsidR="00671E7F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4A40DFB9" w14:textId="262C95B2" w:rsidR="00671E7F" w:rsidRPr="001C0CC4" w:rsidRDefault="00671E7F" w:rsidP="00667077">
      <w:pPr>
        <w:pStyle w:val="B10"/>
        <w:rPr>
          <w:lang w:eastAsia="zh-CN"/>
        </w:rPr>
      </w:pPr>
      <w:r w:rsidRPr="001C0CC4">
        <w:rPr>
          <w:lang w:eastAsia="zh-CN"/>
        </w:rPr>
        <w:t xml:space="preserve">When  the IE </w:t>
      </w:r>
      <w:r w:rsidR="007C4ED7" w:rsidRPr="001C0CC4">
        <w:rPr>
          <w:i/>
          <w:lang w:val="en-US" w:eastAsia="zh-CN"/>
        </w:rPr>
        <w:t>powerBoostPi2BPSK</w:t>
      </w:r>
      <w:r w:rsidR="007C4ED7"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>is set to 1, 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 xml:space="preserve"> is increased by +3 dB for a power class 3 capable UE operating in TDD bands n40, </w:t>
      </w:r>
      <w:r w:rsidR="006503FB" w:rsidRPr="001C0CC4">
        <w:rPr>
          <w:lang w:eastAsia="zh-CN"/>
        </w:rPr>
        <w:t xml:space="preserve">n41, </w:t>
      </w:r>
      <w:r w:rsidRPr="001C0CC4">
        <w:rPr>
          <w:lang w:eastAsia="zh-CN"/>
        </w:rPr>
        <w:t xml:space="preserve">n77, n78, and n79 with PI/2 BPSK modulation </w:t>
      </w:r>
      <w:r w:rsidR="007C4ED7" w:rsidRPr="001C0CC4">
        <w:rPr>
          <w:lang w:eastAsia="zh-CN"/>
        </w:rPr>
        <w:t xml:space="preserve">and UE indicates support for UE capability </w:t>
      </w:r>
      <w:r w:rsidR="007C4ED7" w:rsidRPr="001C0CC4">
        <w:rPr>
          <w:i/>
          <w:lang w:val="en-US" w:eastAsia="zh-CN"/>
        </w:rPr>
        <w:t>powerBoosting-pi2BPSK</w:t>
      </w:r>
      <w:r w:rsidR="007C4ED7"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rPr>
          <w:rFonts w:eastAsia="ＭＳ 明朝"/>
        </w:rPr>
        <w:t>40% or less s</w:t>
      </w:r>
      <w:r w:rsidR="00DC01C9" w:rsidRPr="001C0CC4">
        <w:rPr>
          <w:rFonts w:eastAsia="ＭＳ 明朝"/>
        </w:rPr>
        <w:t>ymbols</w:t>
      </w:r>
      <w:r w:rsidRPr="001C0CC4">
        <w:rPr>
          <w:rFonts w:eastAsia="ＭＳ 明朝"/>
        </w:rPr>
        <w:t xml:space="preserve"> in </w:t>
      </w:r>
      <w:r w:rsidR="00DC01C9" w:rsidRPr="001C0CC4">
        <w:rPr>
          <w:rFonts w:eastAsia="ＭＳ 明朝"/>
        </w:rPr>
        <w:t>certain evaluation period</w:t>
      </w:r>
      <w:r w:rsidRPr="001C0CC4">
        <w:rPr>
          <w:rFonts w:eastAsia="ＭＳ 明朝"/>
        </w:rPr>
        <w:t xml:space="preserve"> are used for UL transmission</w:t>
      </w:r>
      <w:r w:rsidRPr="001C0CC4">
        <w:rPr>
          <w:lang w:eastAsia="zh-CN"/>
        </w:rPr>
        <w:t xml:space="preserve"> when P</w:t>
      </w:r>
      <w:r w:rsidRPr="001C0CC4">
        <w:rPr>
          <w:vertAlign w:val="subscript"/>
          <w:lang w:eastAsia="zh-CN"/>
        </w:rPr>
        <w:t xml:space="preserve">EMAX,c </w:t>
      </w:r>
      <w:r w:rsidRPr="001C0CC4">
        <w:rPr>
          <w:lang w:eastAsia="zh-CN"/>
        </w:rPr>
        <w:t>≥ 20 dBm</w:t>
      </w:r>
      <w:r w:rsidR="00DC01C9" w:rsidRPr="001C0CC4">
        <w:rPr>
          <w:lang w:eastAsia="zh-CN"/>
        </w:rPr>
        <w:t xml:space="preserve"> (The exact evaluation period is no less than one radio frame)</w:t>
      </w:r>
      <w:r w:rsidRPr="001C0CC4">
        <w:rPr>
          <w:lang w:eastAsia="zh-CN"/>
        </w:rPr>
        <w:t>.</w:t>
      </w:r>
    </w:p>
    <w:p w14:paraId="35D395F9" w14:textId="62D52361" w:rsidR="00671E7F" w:rsidRPr="001C0CC4" w:rsidRDefault="00671E7F" w:rsidP="00667077">
      <w:pPr>
        <w:pStyle w:val="B10"/>
        <w:rPr>
          <w:lang w:eastAsia="zh-CN"/>
        </w:rPr>
      </w:pPr>
      <w:r w:rsidRPr="001C0CC4">
        <w:rPr>
          <w:lang w:eastAsia="zh-CN"/>
        </w:rPr>
        <w:t xml:space="preserve">When the IE </w:t>
      </w:r>
      <w:r w:rsidR="007C4ED7" w:rsidRPr="001C0CC4">
        <w:rPr>
          <w:i/>
          <w:lang w:val="en-US" w:eastAsia="zh-CN"/>
        </w:rPr>
        <w:t>powerBoostPi2BPSK</w:t>
      </w:r>
      <w:r w:rsidR="007C4ED7"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>is set to 1,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= -3 dB for a power class 3 capable UE operating in TDD bands n40, </w:t>
      </w:r>
      <w:r w:rsidR="006503FB" w:rsidRPr="001C0CC4">
        <w:rPr>
          <w:lang w:eastAsia="zh-CN"/>
        </w:rPr>
        <w:t xml:space="preserve">n41, </w:t>
      </w:r>
      <w:r w:rsidRPr="001C0CC4">
        <w:rPr>
          <w:lang w:eastAsia="zh-CN"/>
        </w:rPr>
        <w:t>n77, n78, and n79 with P</w:t>
      </w:r>
      <w:r w:rsidR="00471A57" w:rsidRPr="001C0CC4">
        <w:rPr>
          <w:lang w:eastAsia="zh-CN"/>
        </w:rPr>
        <w:t>i</w:t>
      </w:r>
      <w:r w:rsidRPr="001C0CC4">
        <w:rPr>
          <w:lang w:eastAsia="zh-CN"/>
        </w:rPr>
        <w:t xml:space="preserve">/2 BPSK modulation </w:t>
      </w:r>
      <w:r w:rsidR="00471A57" w:rsidRPr="001C0CC4">
        <w:rPr>
          <w:lang w:eastAsia="zh-CN"/>
        </w:rPr>
        <w:t xml:space="preserve">and UE indicates support for UE capability </w:t>
      </w:r>
      <w:r w:rsidR="00471A57" w:rsidRPr="001C0CC4">
        <w:rPr>
          <w:i/>
          <w:lang w:eastAsia="zh-CN"/>
        </w:rPr>
        <w:t>powerBoosting-pi2BPSK</w:t>
      </w:r>
      <w:r w:rsidR="00471A57" w:rsidRPr="001C0CC4">
        <w:rPr>
          <w:lang w:eastAsia="zh-CN"/>
        </w:rPr>
        <w:t xml:space="preserve"> </w:t>
      </w:r>
      <w:r w:rsidRPr="001C0CC4">
        <w:rPr>
          <w:lang w:eastAsia="zh-CN"/>
        </w:rPr>
        <w:t>and 4</w:t>
      </w:r>
      <w:r w:rsidRPr="001C0CC4">
        <w:rPr>
          <w:rFonts w:eastAsia="ＭＳ 明朝"/>
        </w:rPr>
        <w:t>0% or less slots in radio frame are used for UL transmission</w:t>
      </w:r>
      <w:r w:rsidRPr="001C0CC4">
        <w:rPr>
          <w:lang w:eastAsia="zh-CN"/>
        </w:rPr>
        <w:t>.</w:t>
      </w:r>
    </w:p>
    <w:p w14:paraId="5918ED67" w14:textId="77777777" w:rsidR="009D6D75" w:rsidRDefault="009D6D75" w:rsidP="00667077">
      <w:pPr>
        <w:pStyle w:val="B10"/>
        <w:rPr>
          <w:ins w:id="8" w:author="0172918" w:date="2020-02-03T08:14:00Z"/>
          <w:lang w:eastAsia="zh-CN"/>
        </w:rPr>
      </w:pPr>
      <w:ins w:id="9" w:author="0172918" w:date="2020-02-03T08:12:00Z">
        <w:r w:rsidRPr="001C0CC4">
          <w:rPr>
            <w:lang w:eastAsia="zh-CN"/>
          </w:rPr>
          <w:t>ΔP</w:t>
        </w:r>
        <w:r w:rsidRPr="001C0CC4">
          <w:rPr>
            <w:vertAlign w:val="subscript"/>
            <w:lang w:eastAsia="zh-CN"/>
          </w:rPr>
          <w:t>PowerClass</w:t>
        </w:r>
        <w:r>
          <w:rPr>
            <w:lang w:eastAsia="zh-CN"/>
          </w:rPr>
          <w:t xml:space="preserve"> for a power clas 2 capable UE is </w:t>
        </w:r>
      </w:ins>
      <w:ins w:id="10" w:author="0172918" w:date="2020-02-03T08:14:00Z">
        <w:r>
          <w:rPr>
            <w:lang w:eastAsia="zh-CN"/>
          </w:rPr>
          <w:t>defined as</w:t>
        </w:r>
      </w:ins>
    </w:p>
    <w:p w14:paraId="63B98DD1" w14:textId="5C776A79" w:rsidR="009D6D75" w:rsidRDefault="009D6D75" w:rsidP="0072228A">
      <w:pPr>
        <w:pStyle w:val="B10"/>
        <w:ind w:firstLine="0"/>
        <w:rPr>
          <w:ins w:id="11" w:author="0172918" w:date="2020-02-03T08:16:00Z"/>
          <w:lang w:eastAsia="zh-CN"/>
        </w:rPr>
      </w:pPr>
      <w:ins w:id="12" w:author="0172918" w:date="2020-02-03T08:10:00Z">
        <w:r>
          <w:rPr>
            <w:lang w:eastAsia="zh-CN"/>
          </w:rPr>
          <w:t>If</w:t>
        </w:r>
      </w:ins>
      <w:ins w:id="13" w:author="0172918" w:date="2020-02-03T08:09:00Z">
        <w:r>
          <w:rPr>
            <w:lang w:eastAsia="zh-CN"/>
          </w:rPr>
          <w:t xml:space="preserve"> </w:t>
        </w:r>
      </w:ins>
      <w:ins w:id="14" w:author="0172918" w:date="2020-02-03T08:08:00Z">
        <w:r>
          <w:rPr>
            <w:lang w:eastAsia="zh-CN"/>
          </w:rPr>
          <w:t xml:space="preserve">P-max </w:t>
        </w:r>
      </w:ins>
      <w:ins w:id="15" w:author="0172918" w:date="2020-02-03T08:22:00Z">
        <w:r>
          <w:rPr>
            <w:lang w:eastAsia="zh-CN"/>
          </w:rPr>
          <w:t xml:space="preserve">which is larger than </w:t>
        </w:r>
      </w:ins>
      <w:ins w:id="16" w:author="0172918" w:date="2020-02-03T08:08:00Z">
        <w:r>
          <w:rPr>
            <w:lang w:eastAsia="zh-CN"/>
          </w:rPr>
          <w:t xml:space="preserve">23 dBm </w:t>
        </w:r>
      </w:ins>
      <w:ins w:id="17" w:author="0172918" w:date="2020-02-03T08:54:00Z">
        <w:r w:rsidR="0072228A">
          <w:rPr>
            <w:lang w:eastAsia="zh-CN"/>
          </w:rPr>
          <w:t xml:space="preserve">or equal </w:t>
        </w:r>
      </w:ins>
      <w:ins w:id="18" w:author="0172918" w:date="2020-02-03T08:08:00Z">
        <w:r>
          <w:rPr>
            <w:lang w:eastAsia="zh-CN"/>
          </w:rPr>
          <w:t>is indicated</w:t>
        </w:r>
      </w:ins>
      <w:ins w:id="19" w:author="0172918" w:date="2020-02-03T08:09:00Z">
        <w:r>
          <w:rPr>
            <w:lang w:eastAsia="zh-CN"/>
          </w:rPr>
          <w:t xml:space="preserve"> and </w:t>
        </w:r>
      </w:ins>
    </w:p>
    <w:p w14:paraId="1DF8EB8C" w14:textId="770E6A11" w:rsidR="009D6D75" w:rsidRDefault="005F7BBD" w:rsidP="0072228A">
      <w:pPr>
        <w:pStyle w:val="B10"/>
        <w:ind w:left="852" w:firstLine="0"/>
        <w:rPr>
          <w:ins w:id="20" w:author="0172918" w:date="2020-02-03T08:20:00Z"/>
          <w:lang w:eastAsia="zh-CN"/>
        </w:rPr>
      </w:pPr>
      <w:del w:id="21" w:author="0172918" w:date="2020-02-03T08:23:00Z">
        <w:r w:rsidRPr="001C0CC4" w:rsidDel="009D6D75">
          <w:rPr>
            <w:lang w:eastAsia="zh-CN"/>
          </w:rPr>
          <w:delText>ΔP</w:delText>
        </w:r>
        <w:r w:rsidRPr="001C0CC4" w:rsidDel="009D6D75">
          <w:rPr>
            <w:vertAlign w:val="subscript"/>
            <w:lang w:eastAsia="zh-CN"/>
          </w:rPr>
          <w:delText>PowerClass</w:delText>
        </w:r>
        <w:r w:rsidRPr="001C0CC4" w:rsidDel="009D6D75">
          <w:rPr>
            <w:lang w:eastAsia="zh-CN"/>
          </w:rPr>
          <w:delText xml:space="preserve"> = 3 dB for a power class 2 capable UE</w:delText>
        </w:r>
      </w:del>
      <w:del w:id="22" w:author="0172918" w:date="2020-02-03T08:10:00Z">
        <w:r w:rsidRPr="001C0CC4" w:rsidDel="009D6D75">
          <w:rPr>
            <w:lang w:eastAsia="zh-CN"/>
          </w:rPr>
          <w:delText xml:space="preserve"> when P-max of 23 dBm or lower is indicated</w:delText>
        </w:r>
      </w:del>
      <w:del w:id="23" w:author="0172918" w:date="2020-02-03T08:19:00Z">
        <w:r w:rsidR="00581440" w:rsidRPr="001C0CC4" w:rsidDel="009D6D75">
          <w:rPr>
            <w:lang w:eastAsia="zh-CN"/>
          </w:rPr>
          <w:delText xml:space="preserve">; </w:delText>
        </w:r>
      </w:del>
      <w:del w:id="24" w:author="0172918" w:date="2020-02-03T08:10:00Z">
        <w:r w:rsidR="00581440" w:rsidRPr="001C0CC4" w:rsidDel="009D6D75">
          <w:rPr>
            <w:lang w:eastAsia="zh-CN"/>
          </w:rPr>
          <w:delText xml:space="preserve">or </w:delText>
        </w:r>
      </w:del>
      <w:r w:rsidR="00581440" w:rsidRPr="001C0CC4">
        <w:rPr>
          <w:lang w:eastAsia="zh-CN"/>
        </w:rPr>
        <w:t xml:space="preserve">when the field of UE capability </w:t>
      </w:r>
      <w:r w:rsidR="00AD78FD" w:rsidRPr="001C0CC4">
        <w:rPr>
          <w:i/>
          <w:iCs/>
          <w:lang w:eastAsia="zh-CN"/>
        </w:rPr>
        <w:t>maxUplinkDutyCycle</w:t>
      </w:r>
      <w:r w:rsidR="00581440" w:rsidRPr="001C0CC4">
        <w:rPr>
          <w:lang w:eastAsia="zh-CN"/>
        </w:rPr>
        <w:t xml:space="preserve"> is absent and the percentage of uplink symbols transmitted in a certain evalutation period is larger than 50</w:t>
      </w:r>
      <w:del w:id="25" w:author="0172918" w:date="2020-02-03T08:28:00Z">
        <w:r w:rsidR="00581440" w:rsidRPr="001C0CC4" w:rsidDel="009D6D75">
          <w:rPr>
            <w:lang w:eastAsia="zh-CN"/>
          </w:rPr>
          <w:delText xml:space="preserve">%; </w:delText>
        </w:r>
      </w:del>
      <w:ins w:id="26" w:author="0172918" w:date="2020-02-03T08:28:00Z">
        <w:r w:rsidR="009D6D75" w:rsidRPr="001C0CC4">
          <w:rPr>
            <w:lang w:eastAsia="zh-CN"/>
          </w:rPr>
          <w:t>%</w:t>
        </w:r>
        <w:r w:rsidR="009D6D75">
          <w:rPr>
            <w:lang w:eastAsia="zh-CN"/>
          </w:rPr>
          <w:t>,</w:t>
        </w:r>
        <w:r w:rsidR="009D6D75" w:rsidRPr="001C0CC4">
          <w:rPr>
            <w:lang w:eastAsia="zh-CN"/>
          </w:rPr>
          <w:t xml:space="preserve"> </w:t>
        </w:r>
      </w:ins>
      <w:r w:rsidR="00581440" w:rsidRPr="001C0CC4">
        <w:rPr>
          <w:lang w:eastAsia="zh-CN"/>
        </w:rPr>
        <w:t xml:space="preserve">or when the field of UE capability </w:t>
      </w:r>
      <w:r w:rsidR="00AD78FD" w:rsidRPr="001C0CC4">
        <w:rPr>
          <w:i/>
          <w:iCs/>
          <w:lang w:eastAsia="zh-CN"/>
        </w:rPr>
        <w:t>maxUplinkDutyCycle</w:t>
      </w:r>
      <w:r w:rsidR="00581440" w:rsidRPr="001C0CC4">
        <w:rPr>
          <w:lang w:eastAsia="zh-CN"/>
        </w:rPr>
        <w:t xml:space="preserve"> is not absent and the percentage of uplink symbols transmitted in a certain evaluation period is larger than </w:t>
      </w:r>
      <w:r w:rsidR="00AD78FD" w:rsidRPr="001C0CC4">
        <w:rPr>
          <w:i/>
          <w:iCs/>
          <w:lang w:eastAsia="zh-CN"/>
        </w:rPr>
        <w:t>maxUplinkDutyCycle</w:t>
      </w:r>
      <w:r w:rsidR="00581440" w:rsidRPr="001C0CC4">
        <w:rPr>
          <w:lang w:eastAsia="zh-CN"/>
        </w:rPr>
        <w:t xml:space="preserve"> as defined in TS 38.331 (The exact evaluation period is no less than one radio frame</w:t>
      </w:r>
      <w:del w:id="27" w:author="0172918" w:date="2020-02-03T08:28:00Z">
        <w:r w:rsidR="00581440" w:rsidRPr="001C0CC4" w:rsidDel="009D6D75">
          <w:rPr>
            <w:lang w:eastAsia="zh-CN"/>
          </w:rPr>
          <w:delText xml:space="preserve">); </w:delText>
        </w:r>
      </w:del>
      <w:ins w:id="28" w:author="0172918" w:date="2020-02-03T08:28:00Z">
        <w:r w:rsidR="009D6D75" w:rsidRPr="001C0CC4">
          <w:rPr>
            <w:lang w:eastAsia="zh-CN"/>
          </w:rPr>
          <w:t>)</w:t>
        </w:r>
        <w:r w:rsidR="009D6D75">
          <w:rPr>
            <w:lang w:eastAsia="zh-CN"/>
          </w:rPr>
          <w:t>,</w:t>
        </w:r>
        <w:r w:rsidR="009D6D75" w:rsidRPr="001C0CC4">
          <w:rPr>
            <w:lang w:eastAsia="zh-CN"/>
          </w:rPr>
          <w:t xml:space="preserve"> </w:t>
        </w:r>
      </w:ins>
      <w:ins w:id="29" w:author="0172918" w:date="2020-02-03T08:19:00Z">
        <w:r w:rsidR="009D6D75">
          <w:rPr>
            <w:lang w:eastAsia="zh-CN"/>
          </w:rPr>
          <w:t xml:space="preserve">the value of </w:t>
        </w:r>
        <w:r w:rsidR="009D6D75" w:rsidRPr="001C0CC4">
          <w:rPr>
            <w:lang w:eastAsia="zh-CN"/>
          </w:rPr>
          <w:t>ΔP</w:t>
        </w:r>
        <w:r w:rsidR="009D6D75" w:rsidRPr="001C0CC4">
          <w:rPr>
            <w:vertAlign w:val="subscript"/>
            <w:lang w:eastAsia="zh-CN"/>
          </w:rPr>
          <w:t>PowerClass</w:t>
        </w:r>
        <w:r w:rsidR="009D6D75">
          <w:rPr>
            <w:lang w:eastAsia="zh-CN"/>
          </w:rPr>
          <w:t xml:space="preserve"> is </w:t>
        </w:r>
      </w:ins>
      <w:ins w:id="30" w:author="0172918" w:date="2020-02-03T08:20:00Z">
        <w:r w:rsidR="009D6D75">
          <w:rPr>
            <w:lang w:eastAsia="zh-CN"/>
          </w:rPr>
          <w:t>as follows.</w:t>
        </w:r>
      </w:ins>
    </w:p>
    <w:p w14:paraId="37C236AA" w14:textId="78F6E062" w:rsidR="009D6D75" w:rsidRDefault="009D6D75" w:rsidP="0072228A">
      <w:pPr>
        <w:pStyle w:val="B10"/>
        <w:ind w:left="852" w:firstLine="284"/>
        <w:rPr>
          <w:ins w:id="31" w:author="0172918" w:date="2020-02-03T08:20:00Z"/>
          <w:lang w:eastAsia="zh-CN"/>
        </w:rPr>
      </w:pPr>
      <w:ins w:id="32" w:author="0172918" w:date="2020-02-03T08:20:00Z">
        <w:r>
          <w:rPr>
            <w:lang w:eastAsia="zh-CN"/>
          </w:rPr>
          <w:t xml:space="preserve">If </w:t>
        </w:r>
        <w:r w:rsidRPr="001C0CC4">
          <w:rPr>
            <w:lang w:eastAsia="zh-CN"/>
          </w:rPr>
          <w:t>MAX(MAX(MPR</w:t>
        </w:r>
        <w:r w:rsidRPr="001C0CC4">
          <w:rPr>
            <w:vertAlign w:val="subscript"/>
            <w:lang w:eastAsia="zh-CN"/>
          </w:rPr>
          <w:t>c</w:t>
        </w:r>
        <w:r w:rsidRPr="001C0CC4">
          <w:rPr>
            <w:lang w:eastAsia="zh-CN"/>
          </w:rPr>
          <w:t>, A-MPR</w:t>
        </w:r>
        <w:r w:rsidRPr="001C0CC4">
          <w:rPr>
            <w:vertAlign w:val="subscript"/>
            <w:lang w:eastAsia="zh-CN"/>
          </w:rPr>
          <w:t>c</w:t>
        </w:r>
        <w:r w:rsidRPr="001C0CC4">
          <w:rPr>
            <w:lang w:eastAsia="zh-CN"/>
          </w:rPr>
          <w:t>)+ ΔT</w:t>
        </w:r>
        <w:r w:rsidRPr="001C0CC4">
          <w:rPr>
            <w:vertAlign w:val="subscript"/>
            <w:lang w:eastAsia="zh-CN"/>
          </w:rPr>
          <w:t>IB,c</w:t>
        </w:r>
        <w:r w:rsidRPr="001C0CC4">
          <w:rPr>
            <w:lang w:eastAsia="zh-CN"/>
          </w:rPr>
          <w:t xml:space="preserve"> + ∆T</w:t>
        </w:r>
        <w:r w:rsidRPr="001C0CC4">
          <w:rPr>
            <w:vertAlign w:val="subscript"/>
            <w:lang w:eastAsia="zh-CN"/>
          </w:rPr>
          <w:t xml:space="preserve">C,c </w:t>
        </w:r>
        <w:r w:rsidRPr="001C0CC4">
          <w:rPr>
            <w:lang w:eastAsia="zh-CN"/>
          </w:rPr>
          <w:t>+</w:t>
        </w:r>
        <w:r w:rsidRPr="001C0CC4">
          <w:rPr>
            <w:vertAlign w:val="subscript"/>
            <w:lang w:eastAsia="zh-CN"/>
          </w:rPr>
          <w:t xml:space="preserve"> </w:t>
        </w:r>
        <w:r w:rsidRPr="001C0CC4">
          <w:t>∆T</w:t>
        </w:r>
        <w:r w:rsidRPr="001C0CC4">
          <w:rPr>
            <w:vertAlign w:val="subscript"/>
            <w:lang w:eastAsia="zh-CN"/>
          </w:rPr>
          <w:t>RxSRS</w:t>
        </w:r>
        <w:r w:rsidRPr="001C0CC4">
          <w:rPr>
            <w:lang w:eastAsia="zh-CN"/>
          </w:rPr>
          <w:t>, P-MPR</w:t>
        </w:r>
        <w:r w:rsidRPr="001C0CC4">
          <w:rPr>
            <w:vertAlign w:val="subscript"/>
            <w:lang w:eastAsia="zh-CN"/>
          </w:rPr>
          <w:t>c</w:t>
        </w:r>
        <w:r w:rsidRPr="001C0CC4">
          <w:rPr>
            <w:lang w:eastAsia="zh-CN"/>
          </w:rPr>
          <w:t>)</w:t>
        </w:r>
        <w:r>
          <w:rPr>
            <w:lang w:eastAsia="zh-CN"/>
          </w:rPr>
          <w:t xml:space="preserve"> is less than 3 dB, </w:t>
        </w:r>
        <w:r w:rsidRPr="001C0CC4">
          <w:rPr>
            <w:lang w:eastAsia="zh-CN"/>
          </w:rPr>
          <w:t>ΔP</w:t>
        </w:r>
        <w:r w:rsidRPr="001C0CC4">
          <w:rPr>
            <w:vertAlign w:val="subscript"/>
            <w:lang w:eastAsia="zh-CN"/>
          </w:rPr>
          <w:t>PowerClass</w:t>
        </w:r>
        <w:r w:rsidRPr="001C0CC4">
          <w:rPr>
            <w:lang w:eastAsia="zh-CN"/>
          </w:rPr>
          <w:t xml:space="preserve"> = 3</w:t>
        </w:r>
        <w:r>
          <w:rPr>
            <w:lang w:eastAsia="zh-CN"/>
          </w:rPr>
          <w:t xml:space="preserve"> - </w:t>
        </w:r>
        <w:r w:rsidRPr="001C0CC4">
          <w:rPr>
            <w:lang w:eastAsia="zh-CN"/>
          </w:rPr>
          <w:t>MAX(MAX(MPR</w:t>
        </w:r>
        <w:r w:rsidRPr="001C0CC4">
          <w:rPr>
            <w:vertAlign w:val="subscript"/>
            <w:lang w:eastAsia="zh-CN"/>
          </w:rPr>
          <w:t>c</w:t>
        </w:r>
        <w:r w:rsidRPr="001C0CC4">
          <w:rPr>
            <w:lang w:eastAsia="zh-CN"/>
          </w:rPr>
          <w:t>, A-MPR</w:t>
        </w:r>
        <w:r w:rsidRPr="001C0CC4">
          <w:rPr>
            <w:vertAlign w:val="subscript"/>
            <w:lang w:eastAsia="zh-CN"/>
          </w:rPr>
          <w:t>c</w:t>
        </w:r>
        <w:r w:rsidRPr="001C0CC4">
          <w:rPr>
            <w:lang w:eastAsia="zh-CN"/>
          </w:rPr>
          <w:t>)+ ΔT</w:t>
        </w:r>
        <w:r w:rsidRPr="001C0CC4">
          <w:rPr>
            <w:vertAlign w:val="subscript"/>
            <w:lang w:eastAsia="zh-CN"/>
          </w:rPr>
          <w:t>IB,c</w:t>
        </w:r>
        <w:r w:rsidRPr="001C0CC4">
          <w:rPr>
            <w:lang w:eastAsia="zh-CN"/>
          </w:rPr>
          <w:t xml:space="preserve"> + ∆T</w:t>
        </w:r>
        <w:r w:rsidRPr="001C0CC4">
          <w:rPr>
            <w:vertAlign w:val="subscript"/>
            <w:lang w:eastAsia="zh-CN"/>
          </w:rPr>
          <w:t xml:space="preserve">C,c </w:t>
        </w:r>
        <w:r w:rsidRPr="001C0CC4">
          <w:rPr>
            <w:lang w:eastAsia="zh-CN"/>
          </w:rPr>
          <w:t>+</w:t>
        </w:r>
        <w:r w:rsidRPr="001C0CC4">
          <w:rPr>
            <w:vertAlign w:val="subscript"/>
            <w:lang w:eastAsia="zh-CN"/>
          </w:rPr>
          <w:t xml:space="preserve"> </w:t>
        </w:r>
        <w:r w:rsidRPr="001C0CC4">
          <w:t>∆T</w:t>
        </w:r>
        <w:r w:rsidRPr="001C0CC4">
          <w:rPr>
            <w:vertAlign w:val="subscript"/>
            <w:lang w:eastAsia="zh-CN"/>
          </w:rPr>
          <w:t>RxSRS</w:t>
        </w:r>
        <w:r w:rsidRPr="001C0CC4">
          <w:rPr>
            <w:lang w:eastAsia="zh-CN"/>
          </w:rPr>
          <w:t>, P-MPR</w:t>
        </w:r>
        <w:r w:rsidRPr="001C0CC4">
          <w:rPr>
            <w:vertAlign w:val="subscript"/>
            <w:lang w:eastAsia="zh-CN"/>
          </w:rPr>
          <w:t>c</w:t>
        </w:r>
        <w:r w:rsidRPr="001C0CC4">
          <w:rPr>
            <w:lang w:eastAsia="zh-CN"/>
          </w:rPr>
          <w:t xml:space="preserve">)  dB </w:t>
        </w:r>
      </w:ins>
    </w:p>
    <w:p w14:paraId="0BF606ED" w14:textId="77777777" w:rsidR="009D6D75" w:rsidRDefault="009D6D75" w:rsidP="0072228A">
      <w:pPr>
        <w:pStyle w:val="B10"/>
        <w:ind w:left="852" w:firstLine="284"/>
        <w:rPr>
          <w:ins w:id="33" w:author="0172918" w:date="2020-02-03T08:21:00Z"/>
          <w:lang w:eastAsia="zh-CN"/>
        </w:rPr>
      </w:pPr>
      <w:ins w:id="34" w:author="0172918" w:date="2020-02-03T08:20:00Z">
        <w:r>
          <w:rPr>
            <w:lang w:eastAsia="zh-CN"/>
          </w:rPr>
          <w:t xml:space="preserve">Else </w:t>
        </w:r>
      </w:ins>
      <w:ins w:id="35" w:author="0172918" w:date="2020-02-03T08:21:00Z">
        <w:r w:rsidRPr="001C0CC4">
          <w:rPr>
            <w:lang w:eastAsia="zh-CN"/>
          </w:rPr>
          <w:t>ΔP</w:t>
        </w:r>
        <w:r w:rsidRPr="001C0CC4">
          <w:rPr>
            <w:vertAlign w:val="subscript"/>
            <w:lang w:eastAsia="zh-CN"/>
          </w:rPr>
          <w:t>PowerClass</w:t>
        </w:r>
        <w:r w:rsidRPr="001C0CC4">
          <w:rPr>
            <w:lang w:eastAsia="zh-CN"/>
          </w:rPr>
          <w:t xml:space="preserve"> = 3</w:t>
        </w:r>
      </w:ins>
    </w:p>
    <w:p w14:paraId="112D3C2A" w14:textId="7996E5A8" w:rsidR="00281553" w:rsidRDefault="004A7018" w:rsidP="0072228A">
      <w:pPr>
        <w:pStyle w:val="B10"/>
        <w:ind w:firstLine="284"/>
        <w:rPr>
          <w:ins w:id="36" w:author="0172918" w:date="2020-02-03T08:14:00Z"/>
          <w:lang w:eastAsia="zh-CN"/>
        </w:rPr>
      </w:pPr>
      <w:del w:id="37" w:author="0172918" w:date="2020-02-03T08:29:00Z">
        <w:r w:rsidRPr="001C0CC4" w:rsidDel="009D6D75">
          <w:rPr>
            <w:lang w:eastAsia="zh-CN"/>
          </w:rPr>
          <w:delText xml:space="preserve">otherwise </w:delText>
        </w:r>
      </w:del>
      <w:ins w:id="38" w:author="0172918" w:date="2020-02-03T08:29:00Z">
        <w:r w:rsidR="009D6D75">
          <w:rPr>
            <w:lang w:eastAsia="zh-CN"/>
          </w:rPr>
          <w:t>O</w:t>
        </w:r>
        <w:r w:rsidR="009D6D75" w:rsidRPr="001C0CC4">
          <w:rPr>
            <w:lang w:eastAsia="zh-CN"/>
          </w:rPr>
          <w:t xml:space="preserve">therwise </w:t>
        </w:r>
      </w:ins>
      <w:r w:rsidR="005F7BBD" w:rsidRPr="001C0CC4">
        <w:rPr>
          <w:lang w:eastAsia="zh-CN"/>
        </w:rPr>
        <w:t>ΔP</w:t>
      </w:r>
      <w:r w:rsidR="00AD78FD" w:rsidRPr="001C0CC4">
        <w:rPr>
          <w:vertAlign w:val="subscript"/>
          <w:lang w:eastAsia="zh-CN"/>
        </w:rPr>
        <w:t>PowerClass</w:t>
      </w:r>
      <w:r w:rsidR="005F7BBD" w:rsidRPr="001C0CC4">
        <w:rPr>
          <w:lang w:eastAsia="zh-CN"/>
        </w:rPr>
        <w:t xml:space="preserve"> = 0 dB;</w:t>
      </w:r>
    </w:p>
    <w:p w14:paraId="58872F93" w14:textId="585C9FF2" w:rsidR="009D6D75" w:rsidRPr="001C0CC4" w:rsidRDefault="009D6D75" w:rsidP="0072228A">
      <w:pPr>
        <w:pStyle w:val="B10"/>
        <w:ind w:firstLine="0"/>
        <w:rPr>
          <w:lang w:eastAsia="zh-CN"/>
        </w:rPr>
      </w:pPr>
      <w:ins w:id="39" w:author="0172918" w:date="2020-02-03T08:14:00Z">
        <w:r>
          <w:rPr>
            <w:lang w:eastAsia="zh-CN"/>
          </w:rPr>
          <w:t xml:space="preserve">Else if P-max of 23 dBm </w:t>
        </w:r>
      </w:ins>
      <w:ins w:id="40" w:author="0172918" w:date="2020-02-03T08:15:00Z">
        <w:r>
          <w:rPr>
            <w:lang w:eastAsia="zh-CN"/>
          </w:rPr>
          <w:t xml:space="preserve">or lower </w:t>
        </w:r>
      </w:ins>
      <w:ins w:id="41" w:author="0172918" w:date="2020-02-03T08:14:00Z">
        <w:r>
          <w:rPr>
            <w:lang w:eastAsia="zh-CN"/>
          </w:rPr>
          <w:t xml:space="preserve">is indicated, </w:t>
        </w:r>
        <w:r w:rsidRPr="001C0CC4">
          <w:rPr>
            <w:lang w:eastAsia="zh-CN"/>
          </w:rPr>
          <w:t>ΔP</w:t>
        </w:r>
        <w:r w:rsidRPr="001C0CC4">
          <w:rPr>
            <w:vertAlign w:val="subscript"/>
            <w:lang w:eastAsia="zh-CN"/>
          </w:rPr>
          <w:t>PowerClass</w:t>
        </w:r>
        <w:r w:rsidRPr="001C0CC4">
          <w:rPr>
            <w:lang w:eastAsia="zh-CN"/>
          </w:rPr>
          <w:t xml:space="preserve"> = </w:t>
        </w:r>
      </w:ins>
      <w:ins w:id="42" w:author="0172918" w:date="2020-02-03T08:15:00Z">
        <w:r>
          <w:rPr>
            <w:lang w:eastAsia="zh-CN"/>
          </w:rPr>
          <w:t>0</w:t>
        </w:r>
      </w:ins>
      <w:ins w:id="43" w:author="0172918" w:date="2020-02-03T08:14:00Z">
        <w:r w:rsidRPr="001C0CC4">
          <w:rPr>
            <w:lang w:eastAsia="zh-CN"/>
          </w:rPr>
          <w:t xml:space="preserve"> dB</w:t>
        </w:r>
      </w:ins>
    </w:p>
    <w:p w14:paraId="0F69CE69" w14:textId="4A075471" w:rsidR="00281553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∆T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is the additional tolerance for serving cell c as specified in TS 38.101-3 </w:t>
      </w:r>
      <w:r w:rsidR="009D57A6">
        <w:rPr>
          <w:lang w:eastAsia="zh-CN"/>
        </w:rPr>
        <w:t>clause</w:t>
      </w:r>
      <w:r w:rsidRPr="001C0CC4">
        <w:rPr>
          <w:lang w:eastAsia="zh-CN"/>
        </w:rPr>
        <w:t xml:space="preserve"> </w:t>
      </w:r>
      <w:r w:rsidR="00605B0D" w:rsidRPr="001C0CC4">
        <w:rPr>
          <w:lang w:eastAsia="zh-CN"/>
        </w:rPr>
        <w:t xml:space="preserve"> 6.2A.4.2</w:t>
      </w:r>
      <w:r w:rsidRPr="001C0CC4">
        <w:rPr>
          <w:lang w:eastAsia="zh-CN"/>
        </w:rPr>
        <w:t xml:space="preserve"> and </w:t>
      </w:r>
      <w:r w:rsidR="00605B0D" w:rsidRPr="001C0CC4">
        <w:rPr>
          <w:lang w:eastAsia="zh-CN"/>
        </w:rPr>
        <w:t>6.2B.4.2</w:t>
      </w:r>
      <w:r w:rsidRPr="001C0CC4">
        <w:rPr>
          <w:lang w:eastAsia="zh-CN"/>
        </w:rPr>
        <w:t>; ∆T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= 0 dB otherwise;</w:t>
      </w:r>
    </w:p>
    <w:p w14:paraId="692039A1" w14:textId="5CA783F7" w:rsidR="00281553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 xml:space="preserve"> </w:t>
      </w:r>
      <w:r w:rsidR="00F745DA" w:rsidRPr="001C0CC4">
        <w:rPr>
          <w:lang w:eastAsia="zh-CN"/>
        </w:rPr>
        <w:t>=</w:t>
      </w:r>
      <w:r w:rsidRPr="001C0CC4">
        <w:rPr>
          <w:lang w:eastAsia="zh-CN"/>
        </w:rPr>
        <w:t xml:space="preserve"> </w:t>
      </w:r>
      <w:r w:rsidR="00F745DA" w:rsidRPr="001C0CC4">
        <w:rPr>
          <w:lang w:eastAsia="zh-CN"/>
        </w:rPr>
        <w:t>1.5dB when NOTE 3 in Table 6.2.1-1 in 38.101-1 applies for a serving cell c, otherwise ∆T</w:t>
      </w:r>
      <w:r w:rsidR="00F745DA" w:rsidRPr="001C0CC4">
        <w:rPr>
          <w:vertAlign w:val="subscript"/>
          <w:lang w:eastAsia="zh-CN"/>
        </w:rPr>
        <w:t>C,c</w:t>
      </w:r>
      <w:r w:rsidR="00F745DA" w:rsidRPr="001C0CC4">
        <w:rPr>
          <w:lang w:eastAsia="zh-CN"/>
        </w:rPr>
        <w:t xml:space="preserve"> = 0</w:t>
      </w:r>
      <w:r w:rsidR="00AF330C" w:rsidRPr="001C0CC4">
        <w:rPr>
          <w:lang w:eastAsia="zh-CN"/>
        </w:rPr>
        <w:t xml:space="preserve"> </w:t>
      </w:r>
      <w:r w:rsidR="00F745DA" w:rsidRPr="001C0CC4">
        <w:rPr>
          <w:lang w:eastAsia="zh-CN"/>
        </w:rPr>
        <w:t xml:space="preserve">dB </w:t>
      </w:r>
      <w:r w:rsidRPr="001C0CC4">
        <w:rPr>
          <w:lang w:eastAsia="zh-CN"/>
        </w:rPr>
        <w:t>;</w:t>
      </w:r>
    </w:p>
    <w:p w14:paraId="144FCB21" w14:textId="6D22B2D4" w:rsidR="00281553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and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for serving cell c are specified in </w:t>
      </w:r>
      <w:r w:rsidR="009D57A6">
        <w:rPr>
          <w:lang w:eastAsia="zh-CN"/>
        </w:rPr>
        <w:t>clause</w:t>
      </w:r>
      <w:r w:rsidRPr="001C0CC4">
        <w:rPr>
          <w:lang w:eastAsia="zh-CN"/>
        </w:rPr>
        <w:t xml:space="preserve"> 6.2.2 and </w:t>
      </w:r>
      <w:r w:rsidR="009D57A6">
        <w:rPr>
          <w:lang w:eastAsia="zh-CN"/>
        </w:rPr>
        <w:t>clause</w:t>
      </w:r>
      <w:r w:rsidRPr="001C0CC4">
        <w:rPr>
          <w:lang w:eastAsia="zh-CN"/>
        </w:rPr>
        <w:t xml:space="preserve"> 6.2.3, respectively;</w:t>
      </w:r>
    </w:p>
    <w:p w14:paraId="617B23FB" w14:textId="49F7CFB7" w:rsidR="00777262" w:rsidRPr="001C0CC4" w:rsidRDefault="00AD78FD" w:rsidP="00667077">
      <w:pPr>
        <w:pStyle w:val="B10"/>
      </w:pPr>
      <w:r w:rsidRPr="001C0CC4">
        <w:t>∆T</w:t>
      </w:r>
      <w:r w:rsidRPr="001C0CC4">
        <w:rPr>
          <w:vertAlign w:val="subscript"/>
        </w:rPr>
        <w:t>RxSRS</w:t>
      </w:r>
      <w:r w:rsidRPr="001C0CC4">
        <w:t xml:space="preserve"> is applied when UE transmits SRS to </w:t>
      </w:r>
      <w:r w:rsidR="00570803" w:rsidRPr="001C0CC4">
        <w:t xml:space="preserve">other than first SRS port when the </w:t>
      </w:r>
      <w:r w:rsidR="00570803" w:rsidRPr="001C0CC4">
        <w:rPr>
          <w:i/>
        </w:rPr>
        <w:t>SRS-TxSwitch</w:t>
      </w:r>
      <w:r w:rsidR="00570803" w:rsidRPr="001C0CC4">
        <w:t xml:space="preserve"> capability is indicated as  '1T2R', '1T4R' or, '1T4R/2T4R'</w:t>
      </w:r>
      <w:r w:rsidR="00777262" w:rsidRPr="001C0CC4">
        <w:t xml:space="preserve"> with UE configured with 4 SRS resources in the SRS resource set, and when UE transmits SRS to other than first or second SRS port when the </w:t>
      </w:r>
      <w:r w:rsidR="00777262" w:rsidRPr="001C0CC4">
        <w:rPr>
          <w:i/>
        </w:rPr>
        <w:t xml:space="preserve">SRS-TxSwitch </w:t>
      </w:r>
      <w:r w:rsidR="00777262" w:rsidRPr="001C0CC4">
        <w:t>capability</w:t>
      </w:r>
      <w:r w:rsidR="00777262" w:rsidRPr="001C0CC4">
        <w:rPr>
          <w:i/>
        </w:rPr>
        <w:t xml:space="preserve"> </w:t>
      </w:r>
      <w:r w:rsidR="00777262" w:rsidRPr="001C0CC4">
        <w:t>is indicated as</w:t>
      </w:r>
      <w:r w:rsidR="00777262" w:rsidRPr="001C0CC4">
        <w:rPr>
          <w:i/>
        </w:rPr>
        <w:t xml:space="preserve"> </w:t>
      </w:r>
      <w:r w:rsidR="00777262" w:rsidRPr="001C0CC4">
        <w:t xml:space="preserve"> '2T4R' or '1T4R/2T4R' with the UE configured with 2 SRS resources in the SRS resource set. The value of ∆T</w:t>
      </w:r>
      <w:r w:rsidR="00777262" w:rsidRPr="001C0CC4">
        <w:rPr>
          <w:vertAlign w:val="subscript"/>
        </w:rPr>
        <w:t>RxSRS</w:t>
      </w:r>
      <w:r w:rsidR="00777262" w:rsidRPr="001C0CC4">
        <w:t xml:space="preserve"> is 4.5dB for n79 and 3 dB for bands whose F</w:t>
      </w:r>
      <w:r w:rsidR="00777262" w:rsidRPr="001C0CC4">
        <w:rPr>
          <w:vertAlign w:val="subscript"/>
        </w:rPr>
        <w:t>UL_high</w:t>
      </w:r>
      <w:r w:rsidR="00777262" w:rsidRPr="001C0CC4" w:rsidDel="00411D7A">
        <w:t xml:space="preserve"> </w:t>
      </w:r>
      <w:r w:rsidR="00777262" w:rsidRPr="001C0CC4">
        <w:t>is lower than the F</w:t>
      </w:r>
      <w:r w:rsidR="00777262" w:rsidRPr="001C0CC4">
        <w:rPr>
          <w:vertAlign w:val="subscript"/>
        </w:rPr>
        <w:t>UL_low</w:t>
      </w:r>
      <w:r w:rsidR="00777262" w:rsidRPr="001C0CC4" w:rsidDel="00411D7A">
        <w:rPr>
          <w:vertAlign w:val="subscript"/>
        </w:rPr>
        <w:t xml:space="preserve"> </w:t>
      </w:r>
      <w:r w:rsidR="00777262" w:rsidRPr="001C0CC4">
        <w:t>of n79.</w:t>
      </w:r>
    </w:p>
    <w:p w14:paraId="54306B35" w14:textId="4C202D93" w:rsidR="00281553" w:rsidRPr="001C0CC4" w:rsidRDefault="00AD78FD" w:rsidP="00667077">
      <w:pPr>
        <w:pStyle w:val="B20"/>
      </w:pPr>
      <w:r w:rsidRPr="001C0CC4">
        <w:t>For other SRS transmissions ∆T</w:t>
      </w:r>
      <w:r w:rsidRPr="001C0CC4">
        <w:rPr>
          <w:vertAlign w:val="subscript"/>
        </w:rPr>
        <w:t>RxSRS</w:t>
      </w:r>
      <w:r w:rsidRPr="001C0CC4">
        <w:t xml:space="preserve"> is zero</w:t>
      </w:r>
      <w:r w:rsidR="00777262" w:rsidRPr="001C0CC4">
        <w:t>;</w:t>
      </w:r>
    </w:p>
    <w:p w14:paraId="608DAF43" w14:textId="77777777" w:rsidR="005F7BBD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lastRenderedPageBreak/>
        <w:t>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is the allowed maximum output power reduction for</w:t>
      </w:r>
    </w:p>
    <w:p w14:paraId="36898378" w14:textId="42E87439" w:rsidR="005F7BBD" w:rsidRPr="001C0CC4" w:rsidRDefault="005F7BBD" w:rsidP="00667077">
      <w:pPr>
        <w:pStyle w:val="B20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54855C2C" w14:textId="77777777" w:rsidR="005F7BBD" w:rsidRPr="001C0CC4" w:rsidRDefault="005F7BBD" w:rsidP="00667077">
      <w:pPr>
        <w:pStyle w:val="B20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1B2DEC10" w14:textId="77777777" w:rsidR="005F7BBD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The UE shall apply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for serving cell c only for the above cases. For UE conducted conformance testing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shall be 0 dB</w:t>
      </w:r>
    </w:p>
    <w:p w14:paraId="4BC5E0C0" w14:textId="72B50443" w:rsidR="005F7BBD" w:rsidRPr="001C0CC4" w:rsidRDefault="005F7BBD" w:rsidP="00667077">
      <w:pPr>
        <w:pStyle w:val="NO"/>
        <w:ind w:left="1418"/>
      </w:pPr>
      <w:r w:rsidRPr="001C0CC4">
        <w:t>NOTE 1:</w:t>
      </w:r>
      <w:r w:rsidRPr="001C0CC4">
        <w:tab/>
        <w:t>P-MPRc was introduced in the P</w:t>
      </w:r>
      <w:r w:rsidRPr="001C0CC4">
        <w:rPr>
          <w:vertAlign w:val="subscript"/>
        </w:rPr>
        <w:t xml:space="preserve">CMAX,f,c </w:t>
      </w:r>
      <w:r w:rsidRPr="001C0CC4">
        <w:t xml:space="preserve">equation such that the UE can report to the </w:t>
      </w:r>
      <w:r w:rsidR="008D60F9" w:rsidRPr="001C0CC4">
        <w:t>g</w:t>
      </w:r>
      <w:r w:rsidRPr="001C0CC4">
        <w:t xml:space="preserve">NB the available maximum output transmit power. This information can be used by the </w:t>
      </w:r>
      <w:r w:rsidR="008D60F9" w:rsidRPr="001C0CC4">
        <w:t>g</w:t>
      </w:r>
      <w:r w:rsidRPr="001C0CC4">
        <w:t>NB for scheduling decisions.</w:t>
      </w:r>
    </w:p>
    <w:p w14:paraId="014C15C6" w14:textId="77777777" w:rsidR="005F7BBD" w:rsidRPr="001C0CC4" w:rsidRDefault="005F7BBD" w:rsidP="00667077">
      <w:pPr>
        <w:pStyle w:val="NO"/>
        <w:ind w:left="1418"/>
      </w:pPr>
      <w:r w:rsidRPr="001C0CC4">
        <w:t>NOTE 2:</w:t>
      </w:r>
      <w:r w:rsidRPr="001C0CC4">
        <w:tab/>
        <w:t>P-MPRc may impact the maximum uplink performance for the selected UL transmission path.</w:t>
      </w:r>
    </w:p>
    <w:p w14:paraId="5F1C9534" w14:textId="77777777" w:rsidR="005A2815" w:rsidRPr="001C0CC4" w:rsidRDefault="005A2815" w:rsidP="00551BB7">
      <w:pPr>
        <w:rPr>
          <w:lang w:eastAsia="zh-CN"/>
        </w:rPr>
      </w:pPr>
    </w:p>
    <w:p w14:paraId="5EEBEF3F" w14:textId="6DCCA681" w:rsidR="00551BB7" w:rsidRPr="001C0CC4" w:rsidRDefault="00551BB7" w:rsidP="00551BB7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>, the P</w:t>
      </w:r>
      <w:r w:rsidRPr="001C0CC4">
        <w:rPr>
          <w:vertAlign w:val="subscript"/>
          <w:lang w:eastAsia="zh-CN"/>
        </w:rPr>
        <w:t>CMAX,L,c</w:t>
      </w:r>
      <w:r w:rsidRPr="001C0CC4">
        <w:rPr>
          <w:lang w:eastAsia="zh-CN"/>
        </w:rPr>
        <w:t xml:space="preserve"> for serving cell c are evaluated per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 xml:space="preserve"> and given by the minimum  value taken over the transmission(s) within the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over one or more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</w:p>
    <w:p w14:paraId="1C462513" w14:textId="77777777" w:rsidR="00551BB7" w:rsidRPr="001C0CC4" w:rsidRDefault="00551BB7" w:rsidP="009D333D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414DAE" w:rsidRPr="001C0CC4" w14:paraId="71F6CABB" w14:textId="77777777" w:rsidTr="003F013F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8F908" w14:textId="77777777" w:rsidR="00551BB7" w:rsidRPr="001C0CC4" w:rsidRDefault="00551BB7" w:rsidP="009D333D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68B69" w14:textId="77777777" w:rsidR="00551BB7" w:rsidRPr="001C0CC4" w:rsidRDefault="00551BB7" w:rsidP="009D333D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F1D61" w14:textId="77777777" w:rsidR="00551BB7" w:rsidRPr="001C0CC4" w:rsidRDefault="00551BB7" w:rsidP="009D333D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 xml:space="preserve">eval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551BB7" w:rsidRPr="001C0CC4" w14:paraId="591721B6" w14:textId="77777777" w:rsidTr="003F013F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C667D" w14:textId="77777777" w:rsidR="00551BB7" w:rsidRPr="001C0CC4" w:rsidRDefault="00551BB7" w:rsidP="009D333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49B4E" w14:textId="77777777" w:rsidR="00551BB7" w:rsidRPr="001C0CC4" w:rsidRDefault="00551BB7" w:rsidP="009D333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6EDA1" w14:textId="77777777" w:rsidR="00551BB7" w:rsidRPr="001C0CC4" w:rsidRDefault="00551BB7" w:rsidP="009D333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r w:rsidRPr="001C0CC4">
              <w:rPr>
                <w:rFonts w:eastAsia="Calibri"/>
              </w:rPr>
              <w:t>, Physical Channel Length)</w:t>
            </w:r>
          </w:p>
        </w:tc>
      </w:tr>
    </w:tbl>
    <w:p w14:paraId="6775365B" w14:textId="77777777" w:rsidR="00551BB7" w:rsidRPr="001C0CC4" w:rsidRDefault="00551BB7" w:rsidP="009D333D"/>
    <w:p w14:paraId="16B328D6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>The measured configured maximum output power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shall be within the following bounds:</w:t>
      </w:r>
    </w:p>
    <w:p w14:paraId="7232632B" w14:textId="77777777" w:rsidR="005F7BBD" w:rsidRPr="001C0CC4" w:rsidRDefault="005F7BBD" w:rsidP="00863308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14:paraId="12136920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>where the tolerance T(P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>) for applicable values of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is specified in Table 6.2.4-1. The tolerance 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14:paraId="0DB4B7E3" w14:textId="77777777" w:rsidR="005F7BBD" w:rsidRPr="001C0CC4" w:rsidRDefault="005F7BBD" w:rsidP="00863308">
      <w:pPr>
        <w:pStyle w:val="TH"/>
        <w:rPr>
          <w:lang w:eastAsia="zh-CN"/>
        </w:rPr>
      </w:pPr>
      <w:r w:rsidRPr="001C0CC4">
        <w:rPr>
          <w:lang w:eastAsia="zh-CN"/>
        </w:rPr>
        <w:t>Table 6.2.4-1: P</w:t>
      </w:r>
      <w:r w:rsidRPr="001C0CC4">
        <w:rPr>
          <w:vertAlign w:val="subscript"/>
          <w:lang w:eastAsia="zh-CN"/>
        </w:rPr>
        <w:t>CMAX</w:t>
      </w:r>
      <w:r w:rsidRPr="001C0CC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414DAE" w:rsidRPr="001C0CC4" w14:paraId="1B0975A4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8FF28F9" w14:textId="77777777" w:rsidR="005F7BBD" w:rsidRPr="001C0CC4" w:rsidRDefault="005F7BBD" w:rsidP="005C5B2B">
            <w:pPr>
              <w:pStyle w:val="TAH"/>
              <w:rPr>
                <w:lang w:eastAsia="zh-CN"/>
              </w:rPr>
            </w:pPr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r w:rsidRPr="001C0CC4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1FD3CA6D" w14:textId="77777777" w:rsidR="005F7BBD" w:rsidRPr="001C0CC4" w:rsidRDefault="005F7BBD" w:rsidP="007F4852">
            <w:pPr>
              <w:pStyle w:val="TAH"/>
              <w:rPr>
                <w:lang w:eastAsia="zh-CN"/>
              </w:rPr>
            </w:pPr>
            <w:r w:rsidRPr="001C0CC4">
              <w:t>Tolerance T(P</w:t>
            </w:r>
            <w:r w:rsidRPr="001C0CC4">
              <w:rPr>
                <w:vertAlign w:val="subscript"/>
              </w:rPr>
              <w:t>CMAX,f,c</w:t>
            </w:r>
            <w:r w:rsidRPr="001C0CC4">
              <w:t>) (dB)</w:t>
            </w:r>
          </w:p>
        </w:tc>
      </w:tr>
      <w:tr w:rsidR="00414DAE" w:rsidRPr="001C0CC4" w14:paraId="2EB45790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4F2D757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23 &lt;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33BF861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14DAE" w:rsidRPr="001C0CC4" w14:paraId="097D3B2E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78FFD3D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21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49F2FA68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14DAE" w:rsidRPr="001C0CC4" w14:paraId="4F4DCA44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4540D8F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20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4798E31E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2.5</w:t>
            </w:r>
          </w:p>
        </w:tc>
      </w:tr>
      <w:tr w:rsidR="00414DAE" w:rsidRPr="001C0CC4" w14:paraId="5102137D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65580C5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19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4939FF40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3.5</w:t>
            </w:r>
          </w:p>
        </w:tc>
      </w:tr>
      <w:tr w:rsidR="00414DAE" w:rsidRPr="001C0CC4" w14:paraId="137C166E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7B28910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18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7740FECE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4.0</w:t>
            </w:r>
          </w:p>
        </w:tc>
      </w:tr>
      <w:tr w:rsidR="00414DAE" w:rsidRPr="001C0CC4" w14:paraId="30A6AD42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A753B87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13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1E795B0C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5.0</w:t>
            </w:r>
          </w:p>
        </w:tc>
      </w:tr>
      <w:tr w:rsidR="00414DAE" w:rsidRPr="001C0CC4" w14:paraId="666E681A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55184E9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8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2364A082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6.0</w:t>
            </w:r>
          </w:p>
        </w:tc>
      </w:tr>
      <w:tr w:rsidR="005F7BBD" w:rsidRPr="001C0CC4" w14:paraId="303B99DB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49C9539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-40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76157522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7.0</w:t>
            </w:r>
          </w:p>
        </w:tc>
      </w:tr>
    </w:tbl>
    <w:p w14:paraId="19330258" w14:textId="77777777" w:rsidR="0072228A" w:rsidRPr="00D00F9A" w:rsidRDefault="0072228A" w:rsidP="0072228A">
      <w:pPr>
        <w:jc w:val="center"/>
        <w:rPr>
          <w:rFonts w:eastAsia="ＭＳ 明朝"/>
          <w:b/>
          <w:color w:val="0000FF"/>
          <w:sz w:val="40"/>
          <w:lang w:eastAsia="ja-JP"/>
        </w:rPr>
      </w:pPr>
      <w:r w:rsidRPr="00D00F9A">
        <w:rPr>
          <w:rFonts w:eastAsia="ＭＳ 明朝" w:hint="eastAsia"/>
          <w:b/>
          <w:color w:val="0000FF"/>
          <w:sz w:val="40"/>
          <w:lang w:eastAsia="ja-JP"/>
        </w:rPr>
        <w:t>[</w:t>
      </w:r>
      <w:r>
        <w:rPr>
          <w:rFonts w:eastAsia="ＭＳ 明朝"/>
          <w:b/>
          <w:color w:val="0000FF"/>
          <w:sz w:val="40"/>
          <w:lang w:eastAsia="ja-JP"/>
        </w:rPr>
        <w:t>End of the changes</w:t>
      </w:r>
      <w:r w:rsidRPr="00D00F9A">
        <w:rPr>
          <w:rFonts w:eastAsia="ＭＳ 明朝" w:hint="eastAsia"/>
          <w:b/>
          <w:color w:val="0000FF"/>
          <w:sz w:val="40"/>
          <w:lang w:eastAsia="ja-JP"/>
        </w:rPr>
        <w:t>]</w:t>
      </w:r>
    </w:p>
    <w:bookmarkEnd w:id="4"/>
    <w:p w14:paraId="798A2DD0" w14:textId="77777777" w:rsidR="005F7BBD" w:rsidRPr="001C0CC4" w:rsidRDefault="005F7BBD" w:rsidP="00863308">
      <w:pPr>
        <w:rPr>
          <w:lang w:eastAsia="zh-CN"/>
        </w:rPr>
      </w:pPr>
    </w:p>
    <w:sectPr w:rsidR="005F7BBD" w:rsidRPr="001C0CC4" w:rsidSect="00705490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2A4D" w14:textId="77777777" w:rsidR="001B51BF" w:rsidRDefault="001B51BF">
      <w:r>
        <w:separator/>
      </w:r>
    </w:p>
  </w:endnote>
  <w:endnote w:type="continuationSeparator" w:id="0">
    <w:p w14:paraId="37F517AD" w14:textId="77777777" w:rsidR="001B51BF" w:rsidRDefault="001B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17C3C" w14:textId="77777777" w:rsidR="001B51BF" w:rsidRDefault="001B51BF">
      <w:r>
        <w:separator/>
      </w:r>
    </w:p>
  </w:footnote>
  <w:footnote w:type="continuationSeparator" w:id="0">
    <w:p w14:paraId="437D3464" w14:textId="77777777" w:rsidR="001B51BF" w:rsidRDefault="001B5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ＭＳ 明朝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ＭＳ 明朝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172918">
    <w15:presenceInfo w15:providerId="None" w15:userId="0172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E0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B12"/>
    <w:rsid w:val="0011553A"/>
    <w:rsid w:val="0012452E"/>
    <w:rsid w:val="00125C90"/>
    <w:rsid w:val="00130E13"/>
    <w:rsid w:val="00130F47"/>
    <w:rsid w:val="001310CE"/>
    <w:rsid w:val="0013425B"/>
    <w:rsid w:val="00134D0F"/>
    <w:rsid w:val="0013520F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1BF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765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829"/>
    <w:rsid w:val="002B7BE8"/>
    <w:rsid w:val="002C136F"/>
    <w:rsid w:val="002C1BD3"/>
    <w:rsid w:val="002C2624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4FBE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59A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D0EFC"/>
    <w:rsid w:val="004D1B51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81440"/>
    <w:rsid w:val="00581FE8"/>
    <w:rsid w:val="005821DF"/>
    <w:rsid w:val="0058421D"/>
    <w:rsid w:val="005842FB"/>
    <w:rsid w:val="005856F5"/>
    <w:rsid w:val="00586234"/>
    <w:rsid w:val="0058789E"/>
    <w:rsid w:val="0059287A"/>
    <w:rsid w:val="00592D74"/>
    <w:rsid w:val="0059585A"/>
    <w:rsid w:val="0059672C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A65"/>
    <w:rsid w:val="005F7BBD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21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90"/>
    <w:rsid w:val="007054AC"/>
    <w:rsid w:val="00705D3E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652"/>
    <w:rsid w:val="0072228A"/>
    <w:rsid w:val="0072335C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F49"/>
    <w:rsid w:val="009C2357"/>
    <w:rsid w:val="009C609C"/>
    <w:rsid w:val="009C6F54"/>
    <w:rsid w:val="009D23AA"/>
    <w:rsid w:val="009D2AB1"/>
    <w:rsid w:val="009D2F08"/>
    <w:rsid w:val="009D313E"/>
    <w:rsid w:val="009D333D"/>
    <w:rsid w:val="009D57A6"/>
    <w:rsid w:val="009D6852"/>
    <w:rsid w:val="009D6D75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607F"/>
    <w:rsid w:val="00A967C2"/>
    <w:rsid w:val="00A96A3C"/>
    <w:rsid w:val="00A96B85"/>
    <w:rsid w:val="00A96E0C"/>
    <w:rsid w:val="00A96EDD"/>
    <w:rsid w:val="00A96F68"/>
    <w:rsid w:val="00A97DAD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E7B"/>
    <w:rsid w:val="00CE79FF"/>
    <w:rsid w:val="00CF025F"/>
    <w:rsid w:val="00CF034C"/>
    <w:rsid w:val="00CF0CDF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5DA1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577"/>
    <w:rsid w:val="00D63815"/>
    <w:rsid w:val="00D64917"/>
    <w:rsid w:val="00D6633F"/>
    <w:rsid w:val="00D66A3B"/>
    <w:rsid w:val="00D702D5"/>
    <w:rsid w:val="00D73314"/>
    <w:rsid w:val="00D74226"/>
    <w:rsid w:val="00D74E53"/>
    <w:rsid w:val="00D74FCD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305B"/>
    <w:rsid w:val="00E732A1"/>
    <w:rsid w:val="00E73EBF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3AD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CA2"/>
    <w:rsid w:val="00FC4186"/>
    <w:rsid w:val="00FC6660"/>
    <w:rsid w:val="00FC7B79"/>
    <w:rsid w:val="00FD03D0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7D0A7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7D0A7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7D0A78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7D0A78"/>
    <w:pPr>
      <w:outlineLvl w:val="5"/>
    </w:pPr>
  </w:style>
  <w:style w:type="paragraph" w:styleId="7">
    <w:name w:val="heading 7"/>
    <w:basedOn w:val="H6"/>
    <w:next w:val="a"/>
    <w:link w:val="70"/>
    <w:qFormat/>
    <w:rsid w:val="007D0A78"/>
    <w:pPr>
      <w:outlineLvl w:val="6"/>
    </w:pPr>
  </w:style>
  <w:style w:type="paragraph" w:styleId="8">
    <w:name w:val="heading 8"/>
    <w:basedOn w:val="1"/>
    <w:next w:val="a"/>
    <w:link w:val="80"/>
    <w:qFormat/>
    <w:rsid w:val="007D0A7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7D0A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7D0A7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1">
    <w:name w:val="toc 5"/>
    <w:basedOn w:val="41"/>
    <w:uiPriority w:val="39"/>
    <w:rsid w:val="007D0A78"/>
    <w:pPr>
      <w:ind w:left="1701" w:hanging="1701"/>
    </w:pPr>
  </w:style>
  <w:style w:type="paragraph" w:styleId="41">
    <w:name w:val="toc 4"/>
    <w:basedOn w:val="31"/>
    <w:uiPriority w:val="39"/>
    <w:rsid w:val="007D0A78"/>
    <w:pPr>
      <w:ind w:left="1418" w:hanging="1418"/>
    </w:pPr>
  </w:style>
  <w:style w:type="paragraph" w:styleId="31">
    <w:name w:val="toc 3"/>
    <w:basedOn w:val="21"/>
    <w:uiPriority w:val="39"/>
    <w:rsid w:val="007D0A78"/>
    <w:pPr>
      <w:ind w:left="1134" w:hanging="1134"/>
    </w:pPr>
  </w:style>
  <w:style w:type="paragraph" w:styleId="21">
    <w:name w:val="toc 2"/>
    <w:basedOn w:val="1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7D0A78"/>
    <w:pPr>
      <w:ind w:left="284"/>
    </w:pPr>
  </w:style>
  <w:style w:type="paragraph" w:styleId="12">
    <w:name w:val="index 1"/>
    <w:basedOn w:val="a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D0A78"/>
    <w:pPr>
      <w:outlineLvl w:val="9"/>
    </w:pPr>
  </w:style>
  <w:style w:type="paragraph" w:styleId="23">
    <w:name w:val="List Number 2"/>
    <w:basedOn w:val="a3"/>
    <w:rsid w:val="007D0A78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5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6">
    <w:name w:val="footnote reference"/>
    <w:basedOn w:val="a0"/>
    <w:rsid w:val="007D0A78"/>
    <w:rPr>
      <w:b/>
      <w:position w:val="6"/>
      <w:sz w:val="16"/>
    </w:rPr>
  </w:style>
  <w:style w:type="paragraph" w:styleId="a7">
    <w:name w:val="footnote text"/>
    <w:basedOn w:val="a"/>
    <w:link w:val="a8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D0A78"/>
    <w:pPr>
      <w:keepLines/>
      <w:ind w:left="1135" w:hanging="851"/>
    </w:pPr>
  </w:style>
  <w:style w:type="paragraph" w:styleId="91">
    <w:name w:val="toc 9"/>
    <w:basedOn w:val="81"/>
    <w:uiPriority w:val="39"/>
    <w:rsid w:val="007D0A78"/>
    <w:pPr>
      <w:ind w:left="1418" w:hanging="1418"/>
    </w:pPr>
  </w:style>
  <w:style w:type="paragraph" w:customStyle="1" w:styleId="EX">
    <w:name w:val="EX"/>
    <w:basedOn w:val="a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a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61">
    <w:name w:val="toc 6"/>
    <w:basedOn w:val="51"/>
    <w:next w:val="a"/>
    <w:uiPriority w:val="39"/>
    <w:rsid w:val="007D0A78"/>
    <w:pPr>
      <w:ind w:left="1985" w:hanging="1985"/>
    </w:pPr>
  </w:style>
  <w:style w:type="paragraph" w:styleId="71">
    <w:name w:val="toc 7"/>
    <w:basedOn w:val="61"/>
    <w:next w:val="a"/>
    <w:uiPriority w:val="39"/>
    <w:rsid w:val="007D0A78"/>
    <w:pPr>
      <w:ind w:left="2268" w:hanging="2268"/>
    </w:pPr>
  </w:style>
  <w:style w:type="paragraph" w:styleId="24">
    <w:name w:val="List Bullet 2"/>
    <w:basedOn w:val="a9"/>
    <w:rsid w:val="007D0A78"/>
    <w:pPr>
      <w:ind w:left="851"/>
    </w:pPr>
  </w:style>
  <w:style w:type="paragraph" w:styleId="32">
    <w:name w:val="List Bullet 3"/>
    <w:basedOn w:val="24"/>
    <w:rsid w:val="007D0A78"/>
    <w:pPr>
      <w:ind w:left="1135"/>
    </w:pPr>
  </w:style>
  <w:style w:type="paragraph" w:styleId="a3">
    <w:name w:val="List Number"/>
    <w:basedOn w:val="aa"/>
    <w:rsid w:val="007D0A78"/>
  </w:style>
  <w:style w:type="paragraph" w:customStyle="1" w:styleId="EQ">
    <w:name w:val="EQ"/>
    <w:basedOn w:val="a"/>
    <w:next w:val="a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5"/>
    <w:next w:val="a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a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25">
    <w:name w:val="List 2"/>
    <w:basedOn w:val="aa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3">
    <w:name w:val="List 3"/>
    <w:basedOn w:val="25"/>
    <w:rsid w:val="007D0A78"/>
    <w:pPr>
      <w:ind w:left="1135"/>
    </w:pPr>
  </w:style>
  <w:style w:type="paragraph" w:styleId="42">
    <w:name w:val="List 4"/>
    <w:basedOn w:val="33"/>
    <w:rsid w:val="007D0A78"/>
    <w:pPr>
      <w:ind w:left="1418"/>
    </w:pPr>
  </w:style>
  <w:style w:type="paragraph" w:styleId="52">
    <w:name w:val="List 5"/>
    <w:basedOn w:val="42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aa">
    <w:name w:val="List"/>
    <w:basedOn w:val="a"/>
    <w:rsid w:val="007D0A78"/>
    <w:pPr>
      <w:ind w:left="568" w:hanging="284"/>
    </w:pPr>
  </w:style>
  <w:style w:type="paragraph" w:styleId="a9">
    <w:name w:val="List Bullet"/>
    <w:basedOn w:val="aa"/>
    <w:rsid w:val="007D0A78"/>
  </w:style>
  <w:style w:type="paragraph" w:styleId="43">
    <w:name w:val="List Bullet 4"/>
    <w:basedOn w:val="32"/>
    <w:rsid w:val="007D0A78"/>
    <w:pPr>
      <w:ind w:left="1418"/>
    </w:pPr>
  </w:style>
  <w:style w:type="paragraph" w:styleId="53">
    <w:name w:val="List Bullet 5"/>
    <w:basedOn w:val="43"/>
    <w:rsid w:val="007D0A78"/>
    <w:pPr>
      <w:ind w:left="1702"/>
    </w:pPr>
  </w:style>
  <w:style w:type="paragraph" w:customStyle="1" w:styleId="B10">
    <w:name w:val="B1"/>
    <w:basedOn w:val="aa"/>
    <w:link w:val="B1Char"/>
    <w:rsid w:val="007D0A78"/>
  </w:style>
  <w:style w:type="paragraph" w:customStyle="1" w:styleId="B20">
    <w:name w:val="B2"/>
    <w:basedOn w:val="25"/>
    <w:link w:val="B2Char"/>
    <w:rsid w:val="007D0A78"/>
  </w:style>
  <w:style w:type="paragraph" w:customStyle="1" w:styleId="B30">
    <w:name w:val="B3"/>
    <w:basedOn w:val="33"/>
    <w:rsid w:val="007D0A78"/>
  </w:style>
  <w:style w:type="paragraph" w:customStyle="1" w:styleId="B4">
    <w:name w:val="B4"/>
    <w:basedOn w:val="42"/>
    <w:rsid w:val="007D0A78"/>
  </w:style>
  <w:style w:type="paragraph" w:customStyle="1" w:styleId="B5">
    <w:name w:val="B5"/>
    <w:basedOn w:val="52"/>
    <w:rsid w:val="007D0A78"/>
  </w:style>
  <w:style w:type="paragraph" w:styleId="ab">
    <w:name w:val="footer"/>
    <w:basedOn w:val="a4"/>
    <w:link w:val="ac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ad">
    <w:name w:val="Hyperlink"/>
    <w:rsid w:val="007A423E"/>
    <w:rPr>
      <w:color w:val="0000FF"/>
      <w:u w:val="single"/>
    </w:rPr>
  </w:style>
  <w:style w:type="character" w:styleId="ae">
    <w:name w:val="annotation reference"/>
    <w:uiPriority w:val="99"/>
    <w:rsid w:val="007A423E"/>
    <w:rPr>
      <w:sz w:val="16"/>
    </w:rPr>
  </w:style>
  <w:style w:type="paragraph" w:styleId="af">
    <w:name w:val="annotation text"/>
    <w:basedOn w:val="a"/>
    <w:link w:val="af0"/>
    <w:uiPriority w:val="99"/>
    <w:rsid w:val="007A423E"/>
  </w:style>
  <w:style w:type="character" w:styleId="af1">
    <w:name w:val="FollowedHyperlink"/>
    <w:rsid w:val="007A423E"/>
    <w:rPr>
      <w:color w:val="800080"/>
      <w:u w:val="single"/>
    </w:rPr>
  </w:style>
  <w:style w:type="paragraph" w:styleId="af2">
    <w:name w:val="Balloon Text"/>
    <w:basedOn w:val="a"/>
    <w:link w:val="af3"/>
    <w:rsid w:val="007A423E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sid w:val="007A423E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a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af8">
    <w:name w:val="Subtle Reference"/>
    <w:uiPriority w:val="31"/>
    <w:qFormat/>
    <w:rsid w:val="005F7BBD"/>
    <w:rPr>
      <w:smallCaps/>
      <w:color w:val="5A5A5A"/>
    </w:rPr>
  </w:style>
  <w:style w:type="character" w:customStyle="1" w:styleId="af3">
    <w:name w:val="吹き出し (文字)"/>
    <w:link w:val="af2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af0">
    <w:name w:val="コメント文字列 (文字)"/>
    <w:link w:val="af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af9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9">
    <w:name w:val="Body Text Indent"/>
    <w:basedOn w:val="a"/>
    <w:link w:val="afa"/>
    <w:rsid w:val="005F7BBD"/>
    <w:pPr>
      <w:spacing w:after="120"/>
      <w:ind w:left="360"/>
    </w:pPr>
    <w:rPr>
      <w:rFonts w:eastAsia="SimSun"/>
    </w:rPr>
  </w:style>
  <w:style w:type="character" w:customStyle="1" w:styleId="afa">
    <w:name w:val="本文インデント (文字)"/>
    <w:link w:val="af9"/>
    <w:rsid w:val="005F7BBD"/>
    <w:rPr>
      <w:rFonts w:ascii="Times New Roman" w:eastAsia="SimSun" w:hAnsi="Times New Roman"/>
      <w:lang w:val="en-GB"/>
    </w:rPr>
  </w:style>
  <w:style w:type="character" w:customStyle="1" w:styleId="af7">
    <w:name w:val="見出しマップ (文字)"/>
    <w:link w:val="af6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af5">
    <w:name w:val="コメント内容 (文字)"/>
    <w:link w:val="af4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a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a"/>
    <w:rsid w:val="00820833"/>
    <w:pPr>
      <w:numPr>
        <w:numId w:val="12"/>
      </w:numPr>
    </w:pPr>
  </w:style>
  <w:style w:type="character" w:customStyle="1" w:styleId="a8">
    <w:name w:val="脚注文字列 (文字)"/>
    <w:link w:val="a7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a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afb">
    <w:name w:val="Table Grid"/>
    <w:basedOn w:val="a1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a"/>
    <w:rsid w:val="005F7BBD"/>
    <w:rPr>
      <w:i/>
      <w:color w:val="0000FF"/>
    </w:rPr>
  </w:style>
  <w:style w:type="paragraph" w:styleId="afd">
    <w:name w:val="TOC Heading"/>
    <w:basedOn w:val="1"/>
    <w:next w:val="a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a2"/>
    <w:uiPriority w:val="99"/>
    <w:semiHidden/>
    <w:unhideWhenUsed/>
    <w:rsid w:val="00FA47DA"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0"/>
    <w:link w:val="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60">
    <w:name w:val="見出し 6 (文字)"/>
    <w:aliases w:val="T1 (文字),Header 6 (文字)"/>
    <w:basedOn w:val="a0"/>
    <w:link w:val="6"/>
    <w:rsid w:val="00FA47DA"/>
    <w:rPr>
      <w:rFonts w:ascii="Arial" w:eastAsia="Times New Roman" w:hAnsi="Arial"/>
      <w:lang w:val="en-GB" w:eastAsia="en-GB"/>
    </w:rPr>
  </w:style>
  <w:style w:type="character" w:customStyle="1" w:styleId="a5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afe">
    <w:name w:val="caption"/>
    <w:aliases w:val="cap,cap Char,Caption Char1 Char,cap Char Char1,Caption Char Char1 Char,cap Char2,3GPP Caption Table"/>
    <w:basedOn w:val="a"/>
    <w:next w:val="a"/>
    <w:link w:val="aff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aff">
    <w:name w:val="図表番号 (文字)"/>
    <w:aliases w:val="cap (文字),cap Char (文字),Caption Char1 Char (文字),cap Char Char1 (文字),Caption Char Char1 Char (文字),cap Char2 (文字),3GPP Caption Table (文字)"/>
    <w:link w:val="afe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Web">
    <w:name w:val="Normal (Web)"/>
    <w:basedOn w:val="a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DC3680"/>
  </w:style>
  <w:style w:type="numbering" w:customStyle="1" w:styleId="NoList3">
    <w:name w:val="No List3"/>
    <w:next w:val="a2"/>
    <w:uiPriority w:val="99"/>
    <w:semiHidden/>
    <w:unhideWhenUsed/>
    <w:rsid w:val="00DC3680"/>
  </w:style>
  <w:style w:type="numbering" w:customStyle="1" w:styleId="NoList4">
    <w:name w:val="No List4"/>
    <w:next w:val="a2"/>
    <w:uiPriority w:val="99"/>
    <w:semiHidden/>
    <w:unhideWhenUsed/>
    <w:rsid w:val="0099097C"/>
  </w:style>
  <w:style w:type="table" w:customStyle="1" w:styleId="TableGrid1">
    <w:name w:val="Table Grid1"/>
    <w:basedOn w:val="a1"/>
    <w:next w:val="afb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basedOn w:val="a0"/>
    <w:link w:val="ab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a2"/>
    <w:uiPriority w:val="99"/>
    <w:semiHidden/>
    <w:unhideWhenUsed/>
    <w:rsid w:val="00AC7702"/>
  </w:style>
  <w:style w:type="character" w:customStyle="1" w:styleId="70">
    <w:name w:val="見出し 7 (文字)"/>
    <w:basedOn w:val="a0"/>
    <w:link w:val="7"/>
    <w:rsid w:val="00AC7702"/>
    <w:rPr>
      <w:rFonts w:ascii="Arial" w:eastAsia="Times New Roman" w:hAnsi="Arial"/>
      <w:lang w:val="en-GB" w:eastAsia="en-GB"/>
    </w:rPr>
  </w:style>
  <w:style w:type="character" w:customStyle="1" w:styleId="80">
    <w:name w:val="見出し 8 (文字)"/>
    <w:basedOn w:val="a0"/>
    <w:link w:val="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90">
    <w:name w:val="見出し 9 (文字)"/>
    <w:basedOn w:val="a0"/>
    <w:link w:val="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a1"/>
    <w:next w:val="afb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C7702"/>
  </w:style>
  <w:style w:type="numbering" w:customStyle="1" w:styleId="NoList21">
    <w:name w:val="No List21"/>
    <w:next w:val="a2"/>
    <w:uiPriority w:val="99"/>
    <w:semiHidden/>
    <w:unhideWhenUsed/>
    <w:rsid w:val="00AC7702"/>
  </w:style>
  <w:style w:type="numbering" w:customStyle="1" w:styleId="NoList31">
    <w:name w:val="No List31"/>
    <w:next w:val="a2"/>
    <w:uiPriority w:val="99"/>
    <w:semiHidden/>
    <w:unhideWhenUsed/>
    <w:rsid w:val="00AC7702"/>
  </w:style>
  <w:style w:type="numbering" w:customStyle="1" w:styleId="NoList41">
    <w:name w:val="No List41"/>
    <w:next w:val="a2"/>
    <w:uiPriority w:val="99"/>
    <w:semiHidden/>
    <w:unhideWhenUsed/>
    <w:rsid w:val="00AC7702"/>
  </w:style>
  <w:style w:type="table" w:customStyle="1" w:styleId="TableGrid11">
    <w:name w:val="Table Grid11"/>
    <w:basedOn w:val="a1"/>
    <w:next w:val="afb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75147B"/>
  </w:style>
  <w:style w:type="table" w:customStyle="1" w:styleId="TableGrid3">
    <w:name w:val="Table Grid3"/>
    <w:basedOn w:val="a1"/>
    <w:next w:val="afb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List Paragraph"/>
    <w:basedOn w:val="a"/>
    <w:uiPriority w:val="34"/>
    <w:qFormat/>
    <w:rsid w:val="00C93FD9"/>
    <w:pPr>
      <w:ind w:left="720"/>
      <w:contextualSpacing/>
    </w:pPr>
  </w:style>
  <w:style w:type="character" w:styleId="aff1">
    <w:name w:val="Emphasis"/>
    <w:basedOn w:val="a0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customStyle="1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C1FA9-7811-4FC4-A8A3-8219762CF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1282</Words>
  <Characters>7309</Characters>
  <Application>Microsoft Office Word</Application>
  <DocSecurity>0</DocSecurity>
  <Lines>60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8574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0172918</cp:lastModifiedBy>
  <cp:revision>3</cp:revision>
  <cp:lastPrinted>2019-04-09T04:35:00Z</cp:lastPrinted>
  <dcterms:created xsi:type="dcterms:W3CDTF">2020-02-13T08:01:00Z</dcterms:created>
  <dcterms:modified xsi:type="dcterms:W3CDTF">2020-02-13T08:08:00Z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