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D7550">
        <w:rPr>
          <w:b/>
          <w:noProof/>
          <w:sz w:val="24"/>
        </w:rPr>
        <w:t>RAN</w:t>
      </w:r>
      <w:r w:rsidR="00C66BA2">
        <w:rPr>
          <w:b/>
          <w:noProof/>
          <w:sz w:val="24"/>
        </w:rPr>
        <w:t xml:space="preserve"> </w:t>
      </w:r>
      <w:r w:rsidR="004D7550">
        <w:rPr>
          <w:b/>
          <w:noProof/>
          <w:sz w:val="24"/>
        </w:rPr>
        <w:t xml:space="preserve">WG4 </w:t>
      </w:r>
      <w:r>
        <w:rPr>
          <w:b/>
          <w:noProof/>
          <w:sz w:val="24"/>
        </w:rPr>
        <w:t>Meeting #</w:t>
      </w:r>
      <w:r w:rsidR="004D7550">
        <w:rPr>
          <w:b/>
          <w:noProof/>
          <w:sz w:val="24"/>
        </w:rPr>
        <w:t>94-e</w:t>
      </w:r>
      <w:r>
        <w:rPr>
          <w:b/>
          <w:i/>
          <w:noProof/>
          <w:sz w:val="28"/>
        </w:rPr>
        <w:tab/>
      </w:r>
      <w:r w:rsidR="00127132" w:rsidRPr="00127132">
        <w:rPr>
          <w:b/>
          <w:i/>
          <w:noProof/>
          <w:sz w:val="28"/>
        </w:rPr>
        <w:t>R4-2000194</w:t>
      </w:r>
    </w:p>
    <w:p w:rsidR="001E41F3" w:rsidRDefault="004D7550" w:rsidP="005E2C44">
      <w:pPr>
        <w:pStyle w:val="CRCoverPage"/>
        <w:outlineLvl w:val="0"/>
        <w:rPr>
          <w:b/>
          <w:noProof/>
          <w:sz w:val="24"/>
        </w:rPr>
      </w:pPr>
      <w:r>
        <w:rPr>
          <w:b/>
          <w:noProof/>
          <w:sz w:val="24"/>
        </w:rPr>
        <w:t>Electonic Meeting</w:t>
      </w:r>
      <w:r w:rsidR="001E41F3">
        <w:rPr>
          <w:b/>
          <w:noProof/>
          <w:sz w:val="24"/>
        </w:rPr>
        <w:t xml:space="preserve">, </w:t>
      </w:r>
      <w:r>
        <w:rPr>
          <w:b/>
          <w:noProof/>
          <w:sz w:val="24"/>
        </w:rPr>
        <w:t>24th Febuary – 6th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6A92" w:rsidP="00E13F3D">
            <w:pPr>
              <w:pStyle w:val="CRCoverPage"/>
              <w:spacing w:after="0"/>
              <w:jc w:val="right"/>
              <w:rPr>
                <w:b/>
                <w:noProof/>
                <w:sz w:val="28"/>
              </w:rPr>
            </w:pPr>
            <w:r>
              <w:rPr>
                <w:b/>
                <w:noProof/>
                <w:sz w:val="28"/>
              </w:rPr>
              <w:t>38.101-</w:t>
            </w:r>
            <w:r w:rsidR="00F137F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37FA" w:rsidP="00547111">
            <w:pPr>
              <w:pStyle w:val="CRCoverPage"/>
              <w:spacing w:after="0"/>
              <w:rPr>
                <w:noProof/>
              </w:rPr>
            </w:pPr>
            <w:r>
              <w:rPr>
                <w:b/>
                <w:noProof/>
                <w:sz w:val="28"/>
              </w:rPr>
              <w:t>0192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6A9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7FA">
            <w:pPr>
              <w:pStyle w:val="CRCoverPage"/>
              <w:spacing w:after="0"/>
              <w:jc w:val="center"/>
              <w:rPr>
                <w:noProof/>
                <w:sz w:val="28"/>
              </w:rPr>
            </w:pPr>
            <w:r>
              <w:rPr>
                <w:b/>
                <w:noProof/>
                <w:sz w:val="28"/>
              </w:rPr>
              <w:t>15.8</w:t>
            </w:r>
            <w:r w:rsidR="00416A92">
              <w:rPr>
                <w:b/>
                <w:noProof/>
                <w:sz w:val="28"/>
              </w:rPr>
              <w:t>.</w:t>
            </w:r>
            <w:r>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6A9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137FA">
            <w:pPr>
              <w:pStyle w:val="CRCoverPage"/>
              <w:spacing w:after="0"/>
              <w:ind w:left="100"/>
              <w:rPr>
                <w:noProof/>
              </w:rPr>
            </w:pPr>
            <w:r w:rsidRPr="00F137FA">
              <w:rPr>
                <w:noProof/>
              </w:rPr>
              <w:t>TS38.101-1 CR: adding 30KHz SSB SCS for n40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6A92">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6A9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37FA">
            <w:pPr>
              <w:pStyle w:val="CRCoverPage"/>
              <w:spacing w:after="0"/>
              <w:ind w:left="100"/>
              <w:rPr>
                <w:noProof/>
              </w:rPr>
            </w:pPr>
            <w:r w:rsidRPr="00F137F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6A92">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37F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6A9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37FA" w:rsidRPr="00F6793E" w:rsidRDefault="00F137FA" w:rsidP="00F137FA">
            <w:pPr>
              <w:rPr>
                <w:rFonts w:ascii="Arial" w:hAnsi="Arial" w:cs="Arial"/>
                <w:lang w:val="en-US" w:eastAsia="zh-CN"/>
              </w:rPr>
            </w:pPr>
            <w:r w:rsidRPr="00F6793E">
              <w:rPr>
                <w:rFonts w:ascii="Arial" w:hAnsi="Arial" w:cs="Arial"/>
                <w:lang w:val="en-US" w:eastAsia="zh-CN"/>
              </w:rPr>
              <w:t>For n40 only 15KHz SSB SCS is supported</w:t>
            </w:r>
            <w:r w:rsidR="00842C58" w:rsidRPr="00F6793E">
              <w:rPr>
                <w:rFonts w:ascii="Arial" w:hAnsi="Arial" w:cs="Arial"/>
                <w:lang w:val="en-US" w:eastAsia="zh-CN"/>
              </w:rPr>
              <w:t xml:space="preserve"> in the NR specification</w:t>
            </w:r>
            <w:r w:rsidRPr="00F6793E">
              <w:rPr>
                <w:rFonts w:ascii="Arial" w:hAnsi="Arial" w:cs="Arial"/>
                <w:lang w:val="en-US" w:eastAsia="zh-CN"/>
              </w:rPr>
              <w:t xml:space="preserve">. But there would be three use cases where 30KHz SSB SCS is preferred. The first one is for the wider bandwidth deployment, for which 80MHz and 60MHz channel bandwidths are specified with 30KHz SCS in n40. The second one is LTE-NR co-existence use case, where 30KHz SSB SCS should be used to avoid the collision with LTE CRS like for the other bands including n66/n5/n90. The third one is CA case, where the NR CA with n40 is deployed. For it, 30KHz SCS would be preferred due to limitation of optional feature of simultaneous reception on separate CCs with different numerologies in CA. </w:t>
            </w:r>
          </w:p>
          <w:p w:rsidR="00F137FA" w:rsidRPr="00F6793E" w:rsidRDefault="00F137FA" w:rsidP="00F137FA">
            <w:pPr>
              <w:rPr>
                <w:rFonts w:ascii="Arial" w:hAnsi="Arial" w:cs="Arial"/>
                <w:lang w:val="en-US" w:eastAsia="zh-CN"/>
              </w:rPr>
            </w:pPr>
            <w:r w:rsidRPr="00F6793E">
              <w:rPr>
                <w:rFonts w:ascii="Arial" w:hAnsi="Arial" w:cs="Arial"/>
                <w:lang w:val="en-US" w:eastAsia="zh-CN"/>
              </w:rPr>
              <w:t>For those use cases, the configuration of 15KHz SCS SSB plus 30KHz SCS data would be problematic in the real deployment:</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Firstly, the guard band is needed between SSB with 15KHz SCS and data with 30KHz SCS, which would cause the loss of spectrum efficiency, because SSB RE is not orthogonal with data RE and the duration of SSB and data symbols are unequal.</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Secondly, UE has to stop reception of serving cell(s) on Band n40 when conducting measurement, which would lead to the long interruption and downlink throughput loss, because the simultaneous reception of data and SS block with different numerologies when UE conducts the serving cell measurement or intra-frequency measurement is an optional feature.</w:t>
            </w:r>
          </w:p>
          <w:p w:rsidR="00F137FA" w:rsidRPr="00F6793E" w:rsidRDefault="00F137FA" w:rsidP="00F137FA">
            <w:pPr>
              <w:numPr>
                <w:ilvl w:val="0"/>
                <w:numId w:val="1"/>
              </w:numPr>
              <w:ind w:left="284" w:hanging="284"/>
              <w:rPr>
                <w:rFonts w:ascii="Arial" w:hAnsi="Arial" w:cs="Arial"/>
                <w:lang w:val="en-US" w:eastAsia="zh-CN"/>
              </w:rPr>
            </w:pPr>
            <w:r w:rsidRPr="00F6793E">
              <w:rPr>
                <w:rFonts w:ascii="Arial" w:hAnsi="Arial" w:cs="Arial"/>
                <w:lang w:val="en-US" w:eastAsia="zh-CN"/>
              </w:rPr>
              <w:t>Thirdly, the implementation complexity would be increased for BS, UE and test equipment, which may delay the deployment on n40, because the additional hardware is needed to process SSB and data, e.g., single FFT does not work and dual FFT is needed.</w:t>
            </w:r>
          </w:p>
          <w:p w:rsidR="001E41F3" w:rsidRPr="00F137FA" w:rsidRDefault="00F137FA" w:rsidP="00F137FA">
            <w:pPr>
              <w:numPr>
                <w:ilvl w:val="0"/>
                <w:numId w:val="1"/>
              </w:numPr>
              <w:ind w:left="284" w:hanging="284"/>
              <w:rPr>
                <w:lang w:val="en-US" w:eastAsia="zh-CN"/>
              </w:rPr>
            </w:pPr>
            <w:r w:rsidRPr="00F6793E">
              <w:rPr>
                <w:rFonts w:ascii="Arial" w:hAnsi="Arial" w:cs="Arial"/>
                <w:lang w:val="en-US" w:eastAsia="zh-CN"/>
              </w:rPr>
              <w:t>Fourthly, the 30KHz SCS SSB cannot avoid the collision with LTE CRS in LTE-NR downlink co-existence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F6793E">
            <w:pPr>
              <w:pStyle w:val="CRCoverPage"/>
              <w:spacing w:after="0"/>
              <w:ind w:left="100"/>
              <w:rPr>
                <w:noProof/>
                <w:lang w:eastAsia="zh-CN"/>
              </w:rPr>
            </w:pPr>
            <w:r>
              <w:rPr>
                <w:noProof/>
                <w:lang w:eastAsia="zh-CN"/>
              </w:rPr>
              <w:t>Add 30KHz SSB SCS for n40 in the synchronization raster configuration table.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93E" w:rsidP="00F6793E">
            <w:pPr>
              <w:pStyle w:val="CRCoverPage"/>
              <w:spacing w:after="0"/>
              <w:ind w:left="100"/>
              <w:rPr>
                <w:noProof/>
                <w:lang w:eastAsia="zh-CN"/>
              </w:rPr>
            </w:pPr>
            <w:r>
              <w:rPr>
                <w:rFonts w:hint="eastAsia"/>
                <w:noProof/>
                <w:lang w:eastAsia="zh-CN"/>
              </w:rPr>
              <w:t>The</w:t>
            </w:r>
            <w:r>
              <w:rPr>
                <w:noProof/>
                <w:lang w:eastAsia="zh-CN"/>
              </w:rPr>
              <w:t xml:space="preserve"> features including</w:t>
            </w:r>
            <w:r>
              <w:rPr>
                <w:rFonts w:hint="eastAsia"/>
                <w:noProof/>
                <w:lang w:eastAsia="zh-CN"/>
              </w:rPr>
              <w:t xml:space="preserve"> wider channel bandwidth, </w:t>
            </w:r>
            <w:r>
              <w:rPr>
                <w:noProof/>
                <w:lang w:eastAsia="zh-CN"/>
              </w:rPr>
              <w:t>intra-frequency measurement</w:t>
            </w:r>
            <w:r>
              <w:rPr>
                <w:rFonts w:hint="eastAsia"/>
                <w:noProof/>
                <w:lang w:eastAsia="zh-CN"/>
              </w:rPr>
              <w:t>, CA with 30</w:t>
            </w:r>
            <w:r>
              <w:rPr>
                <w:noProof/>
                <w:lang w:eastAsia="zh-CN"/>
              </w:rPr>
              <w:t xml:space="preserve">KHz data SCS configured on all the CCs and </w:t>
            </w:r>
            <w:r>
              <w:rPr>
                <w:rFonts w:hint="eastAsia"/>
                <w:noProof/>
                <w:lang w:eastAsia="zh-CN"/>
              </w:rPr>
              <w:t>LTE-NR co-existence</w:t>
            </w:r>
            <w:r>
              <w:rPr>
                <w:noProof/>
                <w:lang w:eastAsia="zh-CN"/>
              </w:rPr>
              <w:t xml:space="preserve"> cannot be well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16A92">
            <w:pPr>
              <w:pStyle w:val="CRCoverPage"/>
              <w:spacing w:after="0"/>
              <w:ind w:left="100"/>
              <w:rPr>
                <w:noProof/>
                <w:lang w:eastAsia="zh-CN"/>
              </w:rPr>
            </w:pPr>
            <w:r>
              <w:rPr>
                <w:rFonts w:hint="eastAsia"/>
                <w:noProof/>
                <w:lang w:eastAsia="zh-CN"/>
              </w:rPr>
              <w:t>New 6.3B.1.1</w:t>
            </w:r>
            <w:r w:rsidR="00A43A22">
              <w:rPr>
                <w:noProof/>
                <w:lang w:eastAsia="zh-CN"/>
              </w:rPr>
              <w:t>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B4F6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B4F61" w:rsidP="00B64D5A">
            <w:pPr>
              <w:pStyle w:val="CRCoverPage"/>
              <w:spacing w:after="0"/>
              <w:ind w:left="99"/>
              <w:rPr>
                <w:noProof/>
              </w:rPr>
            </w:pPr>
            <w:r>
              <w:rPr>
                <w:noProof/>
              </w:rPr>
              <w:t>TS38.521-1</w:t>
            </w:r>
            <w:bookmarkStart w:id="2" w:name="_GoBack"/>
            <w:bookmarkEnd w:id="2"/>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6A9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2018C">
            <w:pPr>
              <w:pStyle w:val="CRCoverPage"/>
              <w:spacing w:after="0"/>
              <w:ind w:left="100"/>
              <w:rPr>
                <w:noProof/>
                <w:lang w:eastAsia="zh-CN"/>
              </w:rPr>
            </w:pPr>
            <w:r>
              <w:rPr>
                <w:rFonts w:hint="eastAsia"/>
                <w:noProof/>
                <w:lang w:eastAsia="zh-CN"/>
              </w:rPr>
              <w:t xml:space="preserve">The change has no impact on ASN.1. </w:t>
            </w:r>
            <w:r>
              <w:rPr>
                <w:noProof/>
                <w:lang w:eastAsia="zh-CN"/>
              </w:rPr>
              <w:t>Since n40 UE device is not in the market or to be in the market soon until Q1 2020, there could be no backward compatible issue.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7F5451" w:rsidRDefault="007F5451" w:rsidP="007F5451">
      <w:pPr>
        <w:jc w:val="center"/>
        <w:rPr>
          <w:noProof/>
          <w:color w:val="FF0000"/>
          <w:lang w:eastAsia="zh-CN"/>
        </w:rPr>
      </w:pPr>
      <w:r w:rsidRPr="007F5451">
        <w:rPr>
          <w:rFonts w:hint="eastAsia"/>
          <w:noProof/>
          <w:color w:val="FF0000"/>
          <w:lang w:eastAsia="zh-CN"/>
        </w:rPr>
        <w:lastRenderedPageBreak/>
        <w:t>&lt;&lt; Sta</w:t>
      </w:r>
      <w:r w:rsidRPr="007F5451">
        <w:rPr>
          <w:noProof/>
          <w:color w:val="FF0000"/>
          <w:lang w:eastAsia="zh-CN"/>
        </w:rPr>
        <w:t>rt of change &gt;&gt;</w:t>
      </w:r>
    </w:p>
    <w:p w:rsidR="00072261" w:rsidRPr="00495FE7" w:rsidRDefault="00072261" w:rsidP="00072261">
      <w:pPr>
        <w:pStyle w:val="Heading4"/>
      </w:pPr>
      <w:bookmarkStart w:id="3" w:name="_Toc29769836"/>
      <w:bookmarkStart w:id="4" w:name="_Toc29799335"/>
      <w:bookmarkStart w:id="5" w:name="_Toc29801699"/>
      <w:bookmarkStart w:id="6" w:name="_Toc29802123"/>
      <w:bookmarkStart w:id="7" w:name="_Toc29802748"/>
      <w:r w:rsidRPr="00495FE7">
        <w:t>5.4.3.3</w:t>
      </w:r>
      <w:r w:rsidRPr="00495FE7">
        <w:tab/>
      </w:r>
      <w:r w:rsidRPr="00495FE7">
        <w:rPr>
          <w:rFonts w:hint="eastAsia"/>
        </w:rPr>
        <w:t xml:space="preserve">Synchronization </w:t>
      </w:r>
      <w:r w:rsidRPr="00495FE7">
        <w:t>r</w:t>
      </w:r>
      <w:r w:rsidRPr="00495FE7">
        <w:rPr>
          <w:rFonts w:hint="eastAsia"/>
        </w:rPr>
        <w:t>aster</w:t>
      </w:r>
      <w:r w:rsidRPr="00495FE7">
        <w:t xml:space="preserve"> entries for each operating band</w:t>
      </w:r>
      <w:bookmarkEnd w:id="3"/>
      <w:bookmarkEnd w:id="4"/>
    </w:p>
    <w:p w:rsidR="00072261" w:rsidRPr="00495FE7" w:rsidRDefault="00072261" w:rsidP="00072261">
      <w:pPr>
        <w:rPr>
          <w:rFonts w:eastAsia="Yu Mincho"/>
        </w:rPr>
      </w:pPr>
      <w:r w:rsidRPr="00495FE7">
        <w:rPr>
          <w:rFonts w:eastAsia="Yu Mincho"/>
        </w:rPr>
        <w:t>The synchronization raster for each band is give in Table 5.4.3.3-1. The distance between applicable GSCN entries is given by the &lt;Step size&gt; indicated in Table 5.4.3.3-1.</w:t>
      </w:r>
    </w:p>
    <w:p w:rsidR="00072261" w:rsidRPr="00495FE7" w:rsidRDefault="00072261" w:rsidP="00072261">
      <w:pPr>
        <w:pStyle w:val="TH"/>
      </w:pPr>
      <w:r w:rsidRPr="00495FE7">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Change w:id="8">
          <w:tblGrid>
            <w:gridCol w:w="2118"/>
            <w:gridCol w:w="2520"/>
            <w:gridCol w:w="2462"/>
            <w:gridCol w:w="2529"/>
          </w:tblGrid>
        </w:tblGridChange>
      </w:tblGrid>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1E0DEE">
            <w:pPr>
              <w:pStyle w:val="TAH"/>
              <w:rPr>
                <w:rFonts w:eastAsia="Yu Mincho"/>
              </w:rPr>
            </w:pPr>
            <w:r w:rsidRPr="00495FE7">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1E0DEE">
            <w:pPr>
              <w:pStyle w:val="TAH"/>
              <w:rPr>
                <w:rFonts w:eastAsia="Yu Mincho"/>
              </w:rPr>
            </w:pPr>
            <w:r w:rsidRPr="00495FE7">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072261" w:rsidRPr="00495FE7" w:rsidRDefault="00072261" w:rsidP="001E0DEE">
            <w:pPr>
              <w:pStyle w:val="TAH"/>
              <w:rPr>
                <w:rFonts w:eastAsia="Yu Mincho"/>
              </w:rPr>
            </w:pPr>
            <w:r w:rsidRPr="00495FE7">
              <w:rPr>
                <w:rFonts w:eastAsia="Yu Mincho"/>
              </w:rPr>
              <w:t>SS Block pattern</w:t>
            </w:r>
            <w:r w:rsidRPr="00495FE7">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1E0DEE">
            <w:pPr>
              <w:pStyle w:val="TAH"/>
              <w:rPr>
                <w:rFonts w:eastAsia="Yu Mincho"/>
              </w:rPr>
            </w:pPr>
            <w:r w:rsidRPr="00495FE7">
              <w:rPr>
                <w:rFonts w:eastAsia="Yu Mincho"/>
              </w:rPr>
              <w:t>Range of GSCN</w:t>
            </w:r>
          </w:p>
          <w:p w:rsidR="00072261" w:rsidRPr="00495FE7" w:rsidRDefault="00072261" w:rsidP="001E0DEE">
            <w:pPr>
              <w:pStyle w:val="TAH"/>
              <w:rPr>
                <w:rFonts w:eastAsia="Yu Mincho"/>
              </w:rPr>
            </w:pPr>
            <w:r w:rsidRPr="00495FE7">
              <w:rPr>
                <w:rFonts w:eastAsia="Yu Mincho"/>
              </w:rPr>
              <w:t>(First – &lt;Step size&gt; – Last)</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n1</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5279 – &lt;1&gt; – 5419</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n2</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4829 – &lt;1&gt; – 4969</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n3</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4517 – &lt;1&gt; – 4693</w:t>
            </w:r>
          </w:p>
        </w:tc>
      </w:tr>
      <w:tr w:rsidR="00072261" w:rsidRPr="00495FE7" w:rsidTr="001E0DEE">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1E0DEE">
            <w:pPr>
              <w:pStyle w:val="TAC"/>
              <w:rPr>
                <w:rFonts w:eastAsia="Yu Mincho"/>
              </w:rPr>
            </w:pPr>
            <w:r w:rsidRPr="00495FE7">
              <w:t>n5</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2177 – &lt;1&gt; – 2230</w:t>
            </w:r>
          </w:p>
        </w:tc>
      </w:tr>
      <w:tr w:rsidR="00072261" w:rsidRPr="00495FE7" w:rsidTr="001E0DEE">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1E0DEE">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30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2183 – &lt;1&gt; – 2224</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n7</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6554 – &lt;1&gt; – 6718</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n8</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2318 – &lt;1&gt; – 2395</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n12</w:t>
            </w: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rPr>
                <w:lang w:eastAsia="zh-CN"/>
              </w:rPr>
            </w:pPr>
            <w:r w:rsidRPr="00495FE7">
              <w:t>Case A</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1828 – &lt;1&gt; – 1858</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n20</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1982 – &lt;1&gt; – 2047</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n25</w:t>
            </w: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rPr>
                <w:lang w:eastAsia="zh-CN"/>
              </w:rPr>
            </w:pPr>
            <w:r w:rsidRPr="00495FE7">
              <w:t>Case A</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4829 – &lt;1&gt; – 4981</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n28</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1901 – &lt;1&gt; – 2002</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n34</w:t>
            </w: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rPr>
                <w:lang w:eastAsia="zh-CN"/>
              </w:rPr>
            </w:pPr>
            <w:r w:rsidRPr="00495FE7">
              <w:t>Case A</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5030 – &lt;1&gt; – 5056</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n38</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1E0DEE">
            <w:pPr>
              <w:pStyle w:val="TAC"/>
              <w:rPr>
                <w:rFonts w:eastAsia="Yu Mincho"/>
              </w:rPr>
            </w:pPr>
            <w:r w:rsidRPr="00495FE7">
              <w:t>6431 – &lt;1&gt; – 6544</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n39</w:t>
            </w: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rPr>
                <w:lang w:eastAsia="zh-CN"/>
              </w:rPr>
            </w:pPr>
            <w:r w:rsidRPr="00495FE7">
              <w:t>Case A</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1E0DEE">
            <w:pPr>
              <w:pStyle w:val="TAC"/>
            </w:pPr>
            <w:r w:rsidRPr="00495FE7">
              <w:t>4706 – &lt;1&gt; – 4795</w:t>
            </w:r>
          </w:p>
        </w:tc>
      </w:tr>
      <w:tr w:rsidR="00072261" w:rsidRPr="00495FE7" w:rsidTr="0007226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Huawei" w:date="2020-02-15T0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 w:author="Huawei" w:date="2020-02-15T04:42:00Z">
            <w:trPr>
              <w:jc w:val="center"/>
            </w:trPr>
          </w:trPrChange>
        </w:trPr>
        <w:tc>
          <w:tcPr>
            <w:tcW w:w="2118" w:type="dxa"/>
            <w:vMerge w:val="restart"/>
            <w:tcBorders>
              <w:top w:val="single" w:sz="4" w:space="0" w:color="auto"/>
              <w:left w:val="single" w:sz="4" w:space="0" w:color="auto"/>
              <w:right w:val="single" w:sz="4" w:space="0" w:color="auto"/>
            </w:tcBorders>
            <w:vAlign w:val="center"/>
            <w:tcPrChange w:id="11" w:author="Huawei" w:date="2020-02-15T04:42:00Z">
              <w:tcPr>
                <w:tcW w:w="2118" w:type="dxa"/>
                <w:vMerge w:val="restart"/>
                <w:tcBorders>
                  <w:top w:val="single" w:sz="4" w:space="0" w:color="auto"/>
                  <w:left w:val="single" w:sz="4" w:space="0" w:color="auto"/>
                  <w:right w:val="single" w:sz="4" w:space="0" w:color="auto"/>
                </w:tcBorders>
              </w:tcPr>
            </w:tcPrChange>
          </w:tcPr>
          <w:p w:rsidR="00072261" w:rsidRPr="00495FE7" w:rsidRDefault="00072261" w:rsidP="00072261">
            <w:pPr>
              <w:pStyle w:val="TAC"/>
            </w:pPr>
            <w:r w:rsidRPr="00495FE7">
              <w:t>n40</w:t>
            </w:r>
          </w:p>
        </w:tc>
        <w:tc>
          <w:tcPr>
            <w:tcW w:w="2520" w:type="dxa"/>
            <w:tcBorders>
              <w:top w:val="single" w:sz="4" w:space="0" w:color="auto"/>
              <w:left w:val="single" w:sz="4" w:space="0" w:color="auto"/>
              <w:bottom w:val="single" w:sz="4" w:space="0" w:color="auto"/>
              <w:right w:val="single" w:sz="4" w:space="0" w:color="auto"/>
            </w:tcBorders>
            <w:tcPrChange w:id="12" w:author="Huawei" w:date="2020-02-15T04:42:00Z">
              <w:tcPr>
                <w:tcW w:w="2520" w:type="dxa"/>
                <w:tcBorders>
                  <w:top w:val="single" w:sz="4" w:space="0" w:color="auto"/>
                  <w:left w:val="single" w:sz="4" w:space="0" w:color="auto"/>
                  <w:bottom w:val="single" w:sz="4" w:space="0" w:color="auto"/>
                  <w:right w:val="single" w:sz="4" w:space="0" w:color="auto"/>
                </w:tcBorders>
              </w:tcPr>
            </w:tcPrChange>
          </w:tcPr>
          <w:p w:rsidR="00072261" w:rsidRPr="00495FE7" w:rsidRDefault="00072261" w:rsidP="001E0DEE">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Change w:id="13" w:author="Huawei" w:date="2020-02-15T04:42:00Z">
              <w:tcPr>
                <w:tcW w:w="2462" w:type="dxa"/>
                <w:tcBorders>
                  <w:top w:val="single" w:sz="4" w:space="0" w:color="auto"/>
                  <w:left w:val="single" w:sz="4" w:space="0" w:color="auto"/>
                  <w:bottom w:val="single" w:sz="4" w:space="0" w:color="auto"/>
                  <w:right w:val="single" w:sz="4" w:space="0" w:color="auto"/>
                </w:tcBorders>
              </w:tcPr>
            </w:tcPrChange>
          </w:tcPr>
          <w:p w:rsidR="00072261" w:rsidRPr="00495FE7" w:rsidRDefault="00072261" w:rsidP="001E0DEE">
            <w:pPr>
              <w:pStyle w:val="TAC"/>
              <w:rPr>
                <w:lang w:eastAsia="zh-CN"/>
              </w:rPr>
            </w:pPr>
            <w:r w:rsidRPr="00495FE7">
              <w:t>Case A</w:t>
            </w:r>
          </w:p>
        </w:tc>
        <w:tc>
          <w:tcPr>
            <w:tcW w:w="2529" w:type="dxa"/>
            <w:tcBorders>
              <w:top w:val="single" w:sz="4" w:space="0" w:color="auto"/>
              <w:left w:val="single" w:sz="4" w:space="0" w:color="auto"/>
              <w:bottom w:val="single" w:sz="4" w:space="0" w:color="auto"/>
              <w:right w:val="single" w:sz="4" w:space="0" w:color="auto"/>
            </w:tcBorders>
            <w:tcPrChange w:id="14" w:author="Huawei" w:date="2020-02-15T04:42:00Z">
              <w:tcPr>
                <w:tcW w:w="2529" w:type="dxa"/>
                <w:tcBorders>
                  <w:top w:val="single" w:sz="4" w:space="0" w:color="auto"/>
                  <w:left w:val="single" w:sz="4" w:space="0" w:color="auto"/>
                  <w:bottom w:val="single" w:sz="4" w:space="0" w:color="auto"/>
                  <w:right w:val="single" w:sz="4" w:space="0" w:color="auto"/>
                </w:tcBorders>
              </w:tcPr>
            </w:tcPrChange>
          </w:tcPr>
          <w:p w:rsidR="00072261" w:rsidRPr="00495FE7" w:rsidRDefault="00072261" w:rsidP="001E0DEE">
            <w:pPr>
              <w:pStyle w:val="TAC"/>
            </w:pPr>
            <w:r w:rsidRPr="00495FE7">
              <w:t>5756 – &lt;1&gt; – 5995</w:t>
            </w:r>
          </w:p>
        </w:tc>
      </w:tr>
      <w:tr w:rsidR="00072261" w:rsidRPr="00495FE7" w:rsidTr="005F06C4">
        <w:trPr>
          <w:jc w:val="center"/>
          <w:ins w:id="15" w:author="Huawei" w:date="2020-02-15T04:41:00Z"/>
        </w:trPr>
        <w:tc>
          <w:tcPr>
            <w:tcW w:w="2118" w:type="dxa"/>
            <w:vMerge/>
            <w:tcBorders>
              <w:left w:val="single" w:sz="4" w:space="0" w:color="auto"/>
              <w:bottom w:val="single" w:sz="4" w:space="0" w:color="auto"/>
              <w:right w:val="single" w:sz="4" w:space="0" w:color="auto"/>
            </w:tcBorders>
          </w:tcPr>
          <w:p w:rsidR="00072261" w:rsidRPr="00495FE7" w:rsidRDefault="00072261" w:rsidP="00072261">
            <w:pPr>
              <w:pStyle w:val="TAC"/>
              <w:rPr>
                <w:ins w:id="16" w:author="Huawei" w:date="2020-02-15T04:41:00Z"/>
              </w:rPr>
            </w:pP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rPr>
                <w:ins w:id="17" w:author="Huawei" w:date="2020-02-15T04:41:00Z"/>
                <w:lang w:eastAsia="zh-CN"/>
              </w:rPr>
            </w:pPr>
            <w:ins w:id="18" w:author="Huawei" w:date="2020-02-15T04:42:00Z">
              <w:r w:rsidRPr="00495FE7">
                <w:t>30 kHz</w:t>
              </w:r>
            </w:ins>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5B66CD" w:rsidP="00072261">
            <w:pPr>
              <w:pStyle w:val="TAC"/>
              <w:rPr>
                <w:ins w:id="19" w:author="Huawei" w:date="2020-02-15T04:41:00Z"/>
                <w:lang w:eastAsia="zh-CN"/>
              </w:rPr>
            </w:pPr>
            <w:ins w:id="20" w:author="Huawei" w:date="2020-02-15T04:58:00Z">
              <w:r>
                <w:rPr>
                  <w:rFonts w:hint="eastAsia"/>
                  <w:lang w:eastAsia="zh-CN"/>
                </w:rPr>
                <w:t>C</w:t>
              </w:r>
              <w:r>
                <w:rPr>
                  <w:lang w:eastAsia="zh-CN"/>
                </w:rPr>
                <w:t>ase C</w:t>
              </w:r>
            </w:ins>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rPr>
                <w:ins w:id="21" w:author="Huawei" w:date="2020-02-15T04:41:00Z"/>
              </w:rPr>
            </w:pPr>
            <w:ins w:id="22" w:author="Huawei" w:date="2020-02-15T04:42:00Z">
              <w:r>
                <w:t>[5762]</w:t>
              </w:r>
              <w:r w:rsidRPr="001C0CC4">
                <w:t>– &lt;1&gt; –</w:t>
              </w:r>
              <w:r>
                <w:rPr>
                  <w:lang w:eastAsia="zh-CN"/>
                </w:rPr>
                <w:t>[</w:t>
              </w:r>
              <w:r>
                <w:rPr>
                  <w:rFonts w:hint="eastAsia"/>
                  <w:lang w:eastAsia="zh-CN"/>
                </w:rPr>
                <w:t>5989</w:t>
              </w:r>
              <w:r>
                <w:rPr>
                  <w:lang w:eastAsia="zh-CN"/>
                </w:rPr>
                <w:t>]</w:t>
              </w:r>
            </w:ins>
          </w:p>
        </w:tc>
      </w:tr>
      <w:tr w:rsidR="00072261" w:rsidRPr="00495FE7" w:rsidTr="001E0DEE">
        <w:trPr>
          <w:jc w:val="center"/>
        </w:trPr>
        <w:tc>
          <w:tcPr>
            <w:tcW w:w="2118" w:type="dxa"/>
            <w:vMerge w:val="restart"/>
            <w:tcBorders>
              <w:top w:val="single" w:sz="4" w:space="0" w:color="auto"/>
              <w:left w:val="single" w:sz="4" w:space="0" w:color="auto"/>
              <w:right w:val="single" w:sz="4" w:space="0" w:color="auto"/>
            </w:tcBorders>
            <w:vAlign w:val="center"/>
            <w:hideMark/>
          </w:tcPr>
          <w:p w:rsidR="00072261" w:rsidRPr="00495FE7" w:rsidRDefault="00072261" w:rsidP="00072261">
            <w:pPr>
              <w:pStyle w:val="TAC"/>
              <w:rPr>
                <w:rFonts w:eastAsia="Yu Mincho"/>
              </w:rPr>
            </w:pPr>
            <w:r w:rsidRPr="00495FE7">
              <w:t>n41</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6246 – &lt;3&gt; – 6717</w:t>
            </w:r>
          </w:p>
        </w:tc>
      </w:tr>
      <w:tr w:rsidR="00072261" w:rsidRPr="00495FE7" w:rsidTr="001E0DEE">
        <w:trPr>
          <w:jc w:val="center"/>
        </w:trPr>
        <w:tc>
          <w:tcPr>
            <w:tcW w:w="2118" w:type="dxa"/>
            <w:vMerge/>
            <w:tcBorders>
              <w:left w:val="single" w:sz="4" w:space="0" w:color="auto"/>
              <w:bottom w:val="single" w:sz="4" w:space="0" w:color="auto"/>
              <w:right w:val="single" w:sz="4" w:space="0" w:color="auto"/>
            </w:tcBorders>
          </w:tcPr>
          <w:p w:rsidR="00072261" w:rsidRPr="00495FE7" w:rsidRDefault="00072261" w:rsidP="00072261">
            <w:pPr>
              <w:pStyle w:val="TAC"/>
            </w:pP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30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6252 – &lt;3&gt; – 6714</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rPr>
                <w:lang w:eastAsia="zh-CN"/>
              </w:rPr>
            </w:pPr>
            <w:r w:rsidRPr="00495FE7">
              <w:rPr>
                <w:lang w:eastAsia="zh-CN"/>
              </w:rPr>
              <w:t>Case A</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3584 – &lt;1&gt; – 3787</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n51</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3572 – &lt;1&gt; – 3574</w:t>
            </w:r>
          </w:p>
        </w:tc>
      </w:tr>
      <w:tr w:rsidR="00072261" w:rsidRPr="00495FE7" w:rsidTr="001E0DEE">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072261">
            <w:pPr>
              <w:pStyle w:val="TAC"/>
              <w:rPr>
                <w:rFonts w:eastAsia="Yu Mincho"/>
              </w:rPr>
            </w:pPr>
            <w:r w:rsidRPr="00495FE7">
              <w:t>n66</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5279 – &lt;1&gt; – 5494</w:t>
            </w:r>
          </w:p>
        </w:tc>
      </w:tr>
      <w:tr w:rsidR="00072261" w:rsidRPr="00495FE7" w:rsidTr="001E0DEE">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072261" w:rsidRPr="00495FE7" w:rsidRDefault="00072261" w:rsidP="00072261">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30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5285 – &lt;1&gt; – 5488</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n70</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4993 – &lt;1&gt; – 5044</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n71</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1547 – &lt;1&gt; – 1624</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n74</w:t>
            </w:r>
          </w:p>
        </w:tc>
        <w:tc>
          <w:tcPr>
            <w:tcW w:w="2520"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rPr>
                <w:lang w:eastAsia="zh-CN"/>
              </w:rPr>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t>3692 – &lt;1&gt; – 3790</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n75</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3584 – &lt;1&gt; – 3787</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n76</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3572 – &lt;1&gt; – 3574</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n77</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30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7711 – &lt;1&gt; – 8329</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n78</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30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7711 – &lt;1&gt; – 8051</w:t>
            </w:r>
          </w:p>
        </w:tc>
      </w:tr>
      <w:tr w:rsidR="00072261" w:rsidRPr="00495FE7" w:rsidTr="001E0DEE">
        <w:trPr>
          <w:jc w:val="center"/>
        </w:trPr>
        <w:tc>
          <w:tcPr>
            <w:tcW w:w="2118"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n79</w:t>
            </w:r>
          </w:p>
        </w:tc>
        <w:tc>
          <w:tcPr>
            <w:tcW w:w="2520"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pPr>
            <w:r w:rsidRPr="00495FE7">
              <w:t>30 kHz</w:t>
            </w:r>
          </w:p>
        </w:tc>
        <w:tc>
          <w:tcPr>
            <w:tcW w:w="2462" w:type="dxa"/>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C"/>
            </w:pPr>
            <w:r w:rsidRPr="00495FE7">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072261" w:rsidRPr="00495FE7" w:rsidRDefault="00072261" w:rsidP="00072261">
            <w:pPr>
              <w:pStyle w:val="TAC"/>
              <w:rPr>
                <w:rFonts w:eastAsia="Yu Mincho"/>
              </w:rPr>
            </w:pPr>
            <w:r w:rsidRPr="00495FE7">
              <w:t>8480 – &lt;16&gt; – 8880</w:t>
            </w:r>
          </w:p>
        </w:tc>
      </w:tr>
      <w:tr w:rsidR="00072261" w:rsidRPr="00495FE7" w:rsidTr="001E0DEE">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072261" w:rsidRPr="00495FE7" w:rsidRDefault="00072261" w:rsidP="00072261">
            <w:pPr>
              <w:pStyle w:val="TAN"/>
            </w:pPr>
            <w:r w:rsidRPr="00495FE7">
              <w:t>NOTE 1:</w:t>
            </w:r>
            <w:r w:rsidRPr="00495FE7">
              <w:tab/>
              <w:t xml:space="preserve">SS Block pattern is defined in </w:t>
            </w:r>
            <w:r>
              <w:t>clause</w:t>
            </w:r>
            <w:r w:rsidRPr="00495FE7">
              <w:t xml:space="preserve"> 4.1 in TS 38.213 [8]</w:t>
            </w:r>
          </w:p>
        </w:tc>
      </w:tr>
    </w:tbl>
    <w:p w:rsidR="00072261" w:rsidRPr="00495FE7" w:rsidRDefault="00072261" w:rsidP="00072261"/>
    <w:bookmarkEnd w:id="5"/>
    <w:bookmarkEnd w:id="6"/>
    <w:bookmarkEnd w:id="7"/>
    <w:p w:rsidR="007F5451" w:rsidRPr="007F5451" w:rsidRDefault="007F5451" w:rsidP="007F5451">
      <w:pPr>
        <w:jc w:val="center"/>
        <w:rPr>
          <w:noProof/>
          <w:color w:val="FF0000"/>
          <w:lang w:eastAsia="zh-CN"/>
        </w:rPr>
      </w:pPr>
      <w:r w:rsidRPr="007F5451">
        <w:rPr>
          <w:noProof/>
          <w:color w:val="FF0000"/>
          <w:lang w:eastAsia="zh-CN"/>
        </w:rPr>
        <w:t>&lt;&lt; End of change &gt;&gt;</w:t>
      </w:r>
    </w:p>
    <w:sectPr w:rsidR="007F5451" w:rsidRPr="007F54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B1C" w:rsidRDefault="00781B1C">
      <w:r>
        <w:separator/>
      </w:r>
    </w:p>
  </w:endnote>
  <w:endnote w:type="continuationSeparator" w:id="0">
    <w:p w:rsidR="00781B1C" w:rsidRDefault="0078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B1C" w:rsidRDefault="00781B1C">
      <w:r>
        <w:separator/>
      </w:r>
    </w:p>
  </w:footnote>
  <w:footnote w:type="continuationSeparator" w:id="0">
    <w:p w:rsidR="00781B1C" w:rsidRDefault="00781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15"/>
    <w:rsid w:val="00072261"/>
    <w:rsid w:val="000A6394"/>
    <w:rsid w:val="000B7FED"/>
    <w:rsid w:val="000C038A"/>
    <w:rsid w:val="000C6598"/>
    <w:rsid w:val="000F5445"/>
    <w:rsid w:val="00127132"/>
    <w:rsid w:val="00145D43"/>
    <w:rsid w:val="00192C46"/>
    <w:rsid w:val="001A08B3"/>
    <w:rsid w:val="001A7B60"/>
    <w:rsid w:val="001B52F0"/>
    <w:rsid w:val="001B7A65"/>
    <w:rsid w:val="001C605A"/>
    <w:rsid w:val="001E41F3"/>
    <w:rsid w:val="0026004D"/>
    <w:rsid w:val="002640DD"/>
    <w:rsid w:val="00275D12"/>
    <w:rsid w:val="002825E7"/>
    <w:rsid w:val="00284FEB"/>
    <w:rsid w:val="002860C4"/>
    <w:rsid w:val="002B5741"/>
    <w:rsid w:val="002E4E94"/>
    <w:rsid w:val="00305409"/>
    <w:rsid w:val="003609EF"/>
    <w:rsid w:val="0036231A"/>
    <w:rsid w:val="00374DD4"/>
    <w:rsid w:val="003A2A41"/>
    <w:rsid w:val="003E1A36"/>
    <w:rsid w:val="00410371"/>
    <w:rsid w:val="00416A92"/>
    <w:rsid w:val="0042018C"/>
    <w:rsid w:val="004242F1"/>
    <w:rsid w:val="004B75B7"/>
    <w:rsid w:val="004D7550"/>
    <w:rsid w:val="0051580D"/>
    <w:rsid w:val="00547111"/>
    <w:rsid w:val="00592D74"/>
    <w:rsid w:val="005A3A2B"/>
    <w:rsid w:val="005B66CD"/>
    <w:rsid w:val="005E2C44"/>
    <w:rsid w:val="00621188"/>
    <w:rsid w:val="006257ED"/>
    <w:rsid w:val="00695808"/>
    <w:rsid w:val="006B46FB"/>
    <w:rsid w:val="006E21FB"/>
    <w:rsid w:val="00781B1C"/>
    <w:rsid w:val="00782606"/>
    <w:rsid w:val="00792342"/>
    <w:rsid w:val="007977A8"/>
    <w:rsid w:val="007B061B"/>
    <w:rsid w:val="007B512A"/>
    <w:rsid w:val="007C2097"/>
    <w:rsid w:val="007D6A07"/>
    <w:rsid w:val="007F16BF"/>
    <w:rsid w:val="007F5451"/>
    <w:rsid w:val="007F7259"/>
    <w:rsid w:val="008040A8"/>
    <w:rsid w:val="008279FA"/>
    <w:rsid w:val="00842C58"/>
    <w:rsid w:val="008626E7"/>
    <w:rsid w:val="00870EE7"/>
    <w:rsid w:val="008863B9"/>
    <w:rsid w:val="008A45A6"/>
    <w:rsid w:val="008C23FA"/>
    <w:rsid w:val="008F686C"/>
    <w:rsid w:val="009148DE"/>
    <w:rsid w:val="00941E30"/>
    <w:rsid w:val="009777D9"/>
    <w:rsid w:val="00991B88"/>
    <w:rsid w:val="009A5753"/>
    <w:rsid w:val="009A579D"/>
    <w:rsid w:val="009B4F61"/>
    <w:rsid w:val="009E3297"/>
    <w:rsid w:val="009F734F"/>
    <w:rsid w:val="00A246B6"/>
    <w:rsid w:val="00A31E47"/>
    <w:rsid w:val="00A43A22"/>
    <w:rsid w:val="00A47E70"/>
    <w:rsid w:val="00A50CF0"/>
    <w:rsid w:val="00A7671C"/>
    <w:rsid w:val="00AA2CBC"/>
    <w:rsid w:val="00AC5820"/>
    <w:rsid w:val="00AD1CD8"/>
    <w:rsid w:val="00AD2D0B"/>
    <w:rsid w:val="00B16FE4"/>
    <w:rsid w:val="00B258BB"/>
    <w:rsid w:val="00B4443F"/>
    <w:rsid w:val="00B64D5A"/>
    <w:rsid w:val="00B67B97"/>
    <w:rsid w:val="00B968C8"/>
    <w:rsid w:val="00BA3EC5"/>
    <w:rsid w:val="00BA51D9"/>
    <w:rsid w:val="00BB5DFC"/>
    <w:rsid w:val="00BB6FD2"/>
    <w:rsid w:val="00BD279D"/>
    <w:rsid w:val="00BD6BB8"/>
    <w:rsid w:val="00BE0A0B"/>
    <w:rsid w:val="00C66BA2"/>
    <w:rsid w:val="00C95985"/>
    <w:rsid w:val="00CC16A1"/>
    <w:rsid w:val="00CC5026"/>
    <w:rsid w:val="00CC68D0"/>
    <w:rsid w:val="00CE3C8E"/>
    <w:rsid w:val="00D03F9A"/>
    <w:rsid w:val="00D06D51"/>
    <w:rsid w:val="00D24991"/>
    <w:rsid w:val="00D50255"/>
    <w:rsid w:val="00D66520"/>
    <w:rsid w:val="00DE34CF"/>
    <w:rsid w:val="00E13F3D"/>
    <w:rsid w:val="00E34898"/>
    <w:rsid w:val="00EB09B7"/>
    <w:rsid w:val="00EB6FE2"/>
    <w:rsid w:val="00EE7D7C"/>
    <w:rsid w:val="00F137FA"/>
    <w:rsid w:val="00F25D98"/>
    <w:rsid w:val="00F300FB"/>
    <w:rsid w:val="00F36FED"/>
    <w:rsid w:val="00F6793E"/>
    <w:rsid w:val="00F716C0"/>
    <w:rsid w:val="00FA07C1"/>
    <w:rsid w:val="00FB6386"/>
    <w:rsid w:val="00FE31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95360F8-9F50-4105-AD59-0CBB3EE2E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F5451"/>
    <w:rPr>
      <w:rFonts w:ascii="Arial" w:hAnsi="Arial"/>
      <w:b/>
      <w:lang w:val="en-GB" w:eastAsia="en-US"/>
    </w:rPr>
  </w:style>
  <w:style w:type="character" w:customStyle="1" w:styleId="TFChar">
    <w:name w:val="TF Char"/>
    <w:link w:val="TF"/>
    <w:qFormat/>
    <w:rsid w:val="007F5451"/>
    <w:rPr>
      <w:rFonts w:ascii="Arial" w:hAnsi="Arial"/>
      <w:b/>
      <w:lang w:val="en-GB" w:eastAsia="en-US"/>
    </w:rPr>
  </w:style>
  <w:style w:type="character" w:customStyle="1" w:styleId="TACChar">
    <w:name w:val="TAC Char"/>
    <w:link w:val="TAC"/>
    <w:qFormat/>
    <w:rsid w:val="00F36FED"/>
    <w:rPr>
      <w:rFonts w:ascii="Arial" w:hAnsi="Arial"/>
      <w:sz w:val="18"/>
      <w:lang w:val="en-GB" w:eastAsia="en-US"/>
    </w:rPr>
  </w:style>
  <w:style w:type="character" w:customStyle="1" w:styleId="TAHCar">
    <w:name w:val="TAH Car"/>
    <w:link w:val="TAH"/>
    <w:qFormat/>
    <w:rsid w:val="00F36FED"/>
    <w:rPr>
      <w:rFonts w:ascii="Arial" w:hAnsi="Arial"/>
      <w:b/>
      <w:sz w:val="18"/>
      <w:lang w:val="en-GB" w:eastAsia="en-US"/>
    </w:rPr>
  </w:style>
  <w:style w:type="character" w:customStyle="1" w:styleId="TANChar">
    <w:name w:val="TAN Char"/>
    <w:link w:val="TAN"/>
    <w:qFormat/>
    <w:rsid w:val="00F36F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AAC73-6229-4220-8034-EC7EEB51A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1899-12-31T23:00:00Z</cp:lastPrinted>
  <dcterms:created xsi:type="dcterms:W3CDTF">2020-02-14T21:02:00Z</dcterms:created>
  <dcterms:modified xsi:type="dcterms:W3CDTF">2020-02-14T21:25:00Z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(3)0z4G/ArmrOccIwZ30YXNkoyCIDGeN8tfnmTZVMjRDxg1TcdDU7tIuu2oAGYkWiTPStle9yx4
p+lxD7epTZTsTNN1C9t5Alm2EdxbfYGozf8Ht/EdNDwKPiACcgU6Kg9sakit0Wy0isd8WB+K
rrC/hv0o1NjPyLePtGqU79f6RM4k0JcNqIV0dbtrH3xw9WjxDrAFJZzmN9Hm4qA9L64F47vw
1gVdr/efxksWRzvEEd</vt:lpwstr>
  </property>
  <property fmtid="{D5CDD505-2E9C-101B-9397-08002B2CF9AE}" pid="22" name="_2015_ms_pID_7253431">
    <vt:lpwstr>8t9n9XQ4QaNHO8NiXqru0lFEro0NvE9RS/u9t6zGBH0DmjWzDUA5/6
vtDqblrHHgmJZy7Wg4cMUjyCYFdkAp7xF9O2iDu0MmWCv0yUMrrE0GA9U608eP/mhHApnqL2
xXTdQ88fc5D3imbRaARph8qidzpn27NNyNwFjFEHnwvwDS09C0/e4yXz/FJIzZP7F95ThYuz
x+S5t62LKi5fnqk1wKwp6zgBNkwUR3+r6CQs</vt:lpwstr>
  </property>
  <property fmtid="{D5CDD505-2E9C-101B-9397-08002B2CF9AE}" pid="23" name="_2015_ms_pID_7253432">
    <vt:lpwstr>Qw==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1581711836</vt:lpwstr>
  </property>
</Properties>
</file>