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727422" w14:textId="72F3EF05" w:rsidR="00DB15D2" w:rsidRDefault="00DB15D2" w:rsidP="00DB15D2">
      <w:pPr>
        <w:pStyle w:val="CRCoverPage"/>
        <w:tabs>
          <w:tab w:val="right" w:pos="9639"/>
        </w:tabs>
        <w:spacing w:after="0"/>
        <w:rPr>
          <w:b/>
          <w:i/>
          <w:noProof/>
          <w:sz w:val="28"/>
        </w:rPr>
      </w:pPr>
      <w:bookmarkStart w:id="0" w:name="_Toc535476291"/>
      <w:bookmarkStart w:id="1" w:name="_Toc53547615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94</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R4-200016</w:t>
      </w:r>
      <w:r w:rsidR="00CD4DE4">
        <w:rPr>
          <w:b/>
          <w:i/>
          <w:noProof/>
          <w:sz w:val="28"/>
        </w:rPr>
        <w:t>9</w:t>
      </w:r>
      <w:r>
        <w:rPr>
          <w:b/>
          <w:i/>
          <w:noProof/>
          <w:sz w:val="28"/>
        </w:rPr>
        <w:fldChar w:fldCharType="end"/>
      </w:r>
    </w:p>
    <w:p w14:paraId="0FDDF4A0" w14:textId="77777777" w:rsidR="00DB15D2" w:rsidRDefault="00DB15D2" w:rsidP="00DB15D2">
      <w:pPr>
        <w:pStyle w:val="CRCoverPage"/>
        <w:outlineLvl w:val="0"/>
        <w:rPr>
          <w:b/>
          <w:noProof/>
          <w:sz w:val="24"/>
          <w:lang w:eastAsia="ja-JP"/>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Feb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6th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15D2" w:rsidRPr="00451FEF" w14:paraId="49EBD754" w14:textId="77777777" w:rsidTr="004D3CA8">
        <w:tc>
          <w:tcPr>
            <w:tcW w:w="9641" w:type="dxa"/>
            <w:gridSpan w:val="9"/>
            <w:tcBorders>
              <w:top w:val="single" w:sz="4" w:space="0" w:color="auto"/>
              <w:left w:val="single" w:sz="4" w:space="0" w:color="auto"/>
              <w:right w:val="single" w:sz="4" w:space="0" w:color="auto"/>
            </w:tcBorders>
          </w:tcPr>
          <w:p w14:paraId="50FE6169" w14:textId="77777777" w:rsidR="00DB15D2" w:rsidRPr="00451FEF" w:rsidRDefault="00DB15D2" w:rsidP="004D3CA8">
            <w:pPr>
              <w:pStyle w:val="CRCoverPage"/>
              <w:spacing w:after="0"/>
              <w:jc w:val="right"/>
              <w:rPr>
                <w:i/>
                <w:noProof/>
              </w:rPr>
            </w:pPr>
            <w:r w:rsidRPr="00451FEF">
              <w:rPr>
                <w:i/>
                <w:noProof/>
                <w:sz w:val="14"/>
              </w:rPr>
              <w:t>CR-Form-v12.0</w:t>
            </w:r>
          </w:p>
        </w:tc>
      </w:tr>
      <w:tr w:rsidR="00DB15D2" w:rsidRPr="00451FEF" w14:paraId="4CB93E64" w14:textId="77777777" w:rsidTr="004D3CA8">
        <w:tc>
          <w:tcPr>
            <w:tcW w:w="9641" w:type="dxa"/>
            <w:gridSpan w:val="9"/>
            <w:tcBorders>
              <w:left w:val="single" w:sz="4" w:space="0" w:color="auto"/>
              <w:right w:val="single" w:sz="4" w:space="0" w:color="auto"/>
            </w:tcBorders>
          </w:tcPr>
          <w:p w14:paraId="77B097B7" w14:textId="77777777" w:rsidR="00DB15D2" w:rsidRPr="00451FEF" w:rsidRDefault="00DB15D2" w:rsidP="004D3CA8">
            <w:pPr>
              <w:pStyle w:val="CRCoverPage"/>
              <w:spacing w:after="0"/>
              <w:jc w:val="center"/>
              <w:rPr>
                <w:noProof/>
              </w:rPr>
            </w:pPr>
            <w:r w:rsidRPr="00451FEF">
              <w:rPr>
                <w:b/>
                <w:noProof/>
                <w:sz w:val="32"/>
              </w:rPr>
              <w:t>CHANGE REQUEST</w:t>
            </w:r>
          </w:p>
        </w:tc>
      </w:tr>
      <w:tr w:rsidR="00DB15D2" w:rsidRPr="00451FEF" w14:paraId="59B29DB4" w14:textId="77777777" w:rsidTr="004D3CA8">
        <w:tc>
          <w:tcPr>
            <w:tcW w:w="9641" w:type="dxa"/>
            <w:gridSpan w:val="9"/>
            <w:tcBorders>
              <w:left w:val="single" w:sz="4" w:space="0" w:color="auto"/>
              <w:right w:val="single" w:sz="4" w:space="0" w:color="auto"/>
            </w:tcBorders>
          </w:tcPr>
          <w:p w14:paraId="799B665B" w14:textId="77777777" w:rsidR="00DB15D2" w:rsidRPr="00451FEF" w:rsidRDefault="00DB15D2" w:rsidP="004D3CA8">
            <w:pPr>
              <w:pStyle w:val="CRCoverPage"/>
              <w:spacing w:after="0"/>
              <w:rPr>
                <w:noProof/>
                <w:sz w:val="8"/>
                <w:szCs w:val="8"/>
              </w:rPr>
            </w:pPr>
          </w:p>
        </w:tc>
      </w:tr>
      <w:tr w:rsidR="00DB15D2" w:rsidRPr="00451FEF" w14:paraId="3A5672AA" w14:textId="77777777" w:rsidTr="004D3CA8">
        <w:tc>
          <w:tcPr>
            <w:tcW w:w="142" w:type="dxa"/>
            <w:tcBorders>
              <w:left w:val="single" w:sz="4" w:space="0" w:color="auto"/>
            </w:tcBorders>
          </w:tcPr>
          <w:p w14:paraId="3458EAEB" w14:textId="77777777" w:rsidR="00DB15D2" w:rsidRPr="00451FEF" w:rsidRDefault="00DB15D2" w:rsidP="004D3CA8">
            <w:pPr>
              <w:pStyle w:val="CRCoverPage"/>
              <w:spacing w:after="0"/>
              <w:jc w:val="right"/>
              <w:rPr>
                <w:noProof/>
              </w:rPr>
            </w:pPr>
          </w:p>
        </w:tc>
        <w:tc>
          <w:tcPr>
            <w:tcW w:w="1559" w:type="dxa"/>
            <w:shd w:val="pct30" w:color="FFFF00" w:fill="auto"/>
          </w:tcPr>
          <w:p w14:paraId="5238FBC2" w14:textId="77777777" w:rsidR="00DB15D2" w:rsidRPr="00451FEF" w:rsidRDefault="00DB15D2" w:rsidP="004D3CA8">
            <w:pPr>
              <w:pStyle w:val="CRCoverPage"/>
              <w:spacing w:after="0"/>
              <w:jc w:val="right"/>
              <w:rPr>
                <w:rFonts w:hint="eastAsia"/>
                <w:b/>
                <w:noProof/>
                <w:sz w:val="28"/>
                <w:lang w:eastAsia="ja-JP"/>
              </w:rPr>
            </w:pPr>
            <w:r w:rsidRPr="00451FEF">
              <w:fldChar w:fldCharType="begin"/>
            </w:r>
            <w:r w:rsidRPr="00451FEF">
              <w:instrText xml:space="preserve"> DOCPROPERTY  Spec#  \* MERGEFORMAT </w:instrText>
            </w:r>
            <w:r w:rsidRPr="00451FEF">
              <w:fldChar w:fldCharType="separate"/>
            </w:r>
            <w:r>
              <w:rPr>
                <w:rFonts w:hint="eastAsia"/>
                <w:b/>
                <w:noProof/>
                <w:sz w:val="28"/>
                <w:lang w:eastAsia="ja-JP"/>
              </w:rPr>
              <w:t>38.133</w:t>
            </w:r>
            <w:r w:rsidRPr="00451FEF">
              <w:rPr>
                <w:b/>
                <w:noProof/>
                <w:sz w:val="28"/>
              </w:rPr>
              <w:fldChar w:fldCharType="end"/>
            </w:r>
          </w:p>
        </w:tc>
        <w:tc>
          <w:tcPr>
            <w:tcW w:w="709" w:type="dxa"/>
          </w:tcPr>
          <w:p w14:paraId="6F1F18C4" w14:textId="77777777" w:rsidR="00DB15D2" w:rsidRPr="00451FEF" w:rsidRDefault="00DB15D2" w:rsidP="004D3CA8">
            <w:pPr>
              <w:pStyle w:val="CRCoverPage"/>
              <w:spacing w:after="0"/>
              <w:jc w:val="center"/>
              <w:rPr>
                <w:noProof/>
              </w:rPr>
            </w:pPr>
            <w:r w:rsidRPr="00451FEF">
              <w:rPr>
                <w:b/>
                <w:noProof/>
                <w:sz w:val="28"/>
              </w:rPr>
              <w:t>CR</w:t>
            </w:r>
          </w:p>
        </w:tc>
        <w:tc>
          <w:tcPr>
            <w:tcW w:w="1276" w:type="dxa"/>
            <w:shd w:val="pct30" w:color="FFFF00" w:fill="auto"/>
          </w:tcPr>
          <w:p w14:paraId="1706087F" w14:textId="1B60703A" w:rsidR="00DB15D2" w:rsidRPr="00451FEF" w:rsidRDefault="00DB15D2" w:rsidP="00CD4DE4">
            <w:pPr>
              <w:pStyle w:val="CRCoverPage"/>
              <w:spacing w:after="0"/>
              <w:rPr>
                <w:rFonts w:hint="eastAsia"/>
                <w:noProof/>
                <w:lang w:eastAsia="ja-JP"/>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042</w:t>
            </w:r>
            <w:r w:rsidR="00CD4DE4">
              <w:rPr>
                <w:b/>
                <w:noProof/>
                <w:sz w:val="28"/>
              </w:rPr>
              <w:t>5</w:t>
            </w:r>
            <w:r>
              <w:rPr>
                <w:b/>
                <w:noProof/>
                <w:sz w:val="28"/>
              </w:rPr>
              <w:fldChar w:fldCharType="end"/>
            </w:r>
          </w:p>
        </w:tc>
        <w:tc>
          <w:tcPr>
            <w:tcW w:w="709" w:type="dxa"/>
          </w:tcPr>
          <w:p w14:paraId="5D80BC30" w14:textId="77777777" w:rsidR="00DB15D2" w:rsidRPr="00451FEF" w:rsidRDefault="00DB15D2" w:rsidP="004D3CA8">
            <w:pPr>
              <w:pStyle w:val="CRCoverPage"/>
              <w:tabs>
                <w:tab w:val="right" w:pos="625"/>
              </w:tabs>
              <w:spacing w:after="0"/>
              <w:jc w:val="center"/>
              <w:rPr>
                <w:noProof/>
              </w:rPr>
            </w:pPr>
            <w:r w:rsidRPr="00451FEF">
              <w:rPr>
                <w:b/>
                <w:bCs/>
                <w:noProof/>
                <w:sz w:val="28"/>
              </w:rPr>
              <w:t>rev</w:t>
            </w:r>
          </w:p>
        </w:tc>
        <w:tc>
          <w:tcPr>
            <w:tcW w:w="992" w:type="dxa"/>
            <w:shd w:val="pct30" w:color="FFFF00" w:fill="auto"/>
          </w:tcPr>
          <w:p w14:paraId="2EC0654A" w14:textId="77777777" w:rsidR="00DB15D2" w:rsidRPr="00451FEF" w:rsidRDefault="00DB15D2" w:rsidP="004D3CA8">
            <w:pPr>
              <w:pStyle w:val="CRCoverPage"/>
              <w:spacing w:after="0"/>
              <w:jc w:val="center"/>
              <w:rPr>
                <w:b/>
                <w:noProof/>
              </w:rPr>
            </w:pPr>
            <w:r w:rsidRPr="00451FEF">
              <w:fldChar w:fldCharType="begin"/>
            </w:r>
            <w:r w:rsidRPr="00451FEF">
              <w:instrText xml:space="preserve"> DOCPROPERTY  Revision  \* MERGEFORMAT </w:instrText>
            </w:r>
            <w:r w:rsidRPr="00451FEF">
              <w:fldChar w:fldCharType="separate"/>
            </w:r>
            <w:r>
              <w:rPr>
                <w:rFonts w:hint="eastAsia"/>
                <w:b/>
                <w:noProof/>
                <w:sz w:val="28"/>
                <w:lang w:eastAsia="ja-JP"/>
              </w:rPr>
              <w:t>-</w:t>
            </w:r>
            <w:r w:rsidRPr="00451FEF">
              <w:rPr>
                <w:b/>
                <w:noProof/>
                <w:sz w:val="28"/>
              </w:rPr>
              <w:fldChar w:fldCharType="end"/>
            </w:r>
          </w:p>
        </w:tc>
        <w:tc>
          <w:tcPr>
            <w:tcW w:w="2410" w:type="dxa"/>
          </w:tcPr>
          <w:p w14:paraId="25FA9848" w14:textId="77777777" w:rsidR="00DB15D2" w:rsidRPr="00451FEF" w:rsidRDefault="00DB15D2" w:rsidP="004D3CA8">
            <w:pPr>
              <w:pStyle w:val="CRCoverPage"/>
              <w:tabs>
                <w:tab w:val="right" w:pos="1825"/>
              </w:tabs>
              <w:spacing w:after="0"/>
              <w:jc w:val="center"/>
              <w:rPr>
                <w:noProof/>
              </w:rPr>
            </w:pPr>
            <w:r w:rsidRPr="00451FEF">
              <w:rPr>
                <w:b/>
                <w:noProof/>
                <w:sz w:val="28"/>
                <w:szCs w:val="28"/>
              </w:rPr>
              <w:t>Current version:</w:t>
            </w:r>
          </w:p>
        </w:tc>
        <w:tc>
          <w:tcPr>
            <w:tcW w:w="1701" w:type="dxa"/>
            <w:shd w:val="pct30" w:color="FFFF00" w:fill="auto"/>
          </w:tcPr>
          <w:p w14:paraId="19B0D82D" w14:textId="0FDCAF1C" w:rsidR="00DB15D2" w:rsidRPr="00451FEF" w:rsidRDefault="00DB15D2" w:rsidP="00CD4DE4">
            <w:pPr>
              <w:pStyle w:val="CRCoverPage"/>
              <w:spacing w:after="0"/>
              <w:jc w:val="center"/>
              <w:rPr>
                <w:rFonts w:hint="eastAsia"/>
                <w:noProof/>
                <w:sz w:val="28"/>
                <w:lang w:eastAsia="ja-JP"/>
              </w:rPr>
            </w:pPr>
            <w:r w:rsidRPr="00451FEF">
              <w:fldChar w:fldCharType="begin"/>
            </w:r>
            <w:r w:rsidRPr="00451FEF">
              <w:instrText xml:space="preserve"> DOCPROPERTY  Version  \* MERGEFORMAT </w:instrText>
            </w:r>
            <w:r w:rsidRPr="00451FEF">
              <w:fldChar w:fldCharType="separate"/>
            </w:r>
            <w:r>
              <w:rPr>
                <w:rFonts w:hint="eastAsia"/>
                <w:b/>
                <w:noProof/>
                <w:sz w:val="28"/>
                <w:lang w:eastAsia="ja-JP"/>
              </w:rPr>
              <w:t>1</w:t>
            </w:r>
            <w:r w:rsidR="00CD4DE4">
              <w:rPr>
                <w:b/>
                <w:noProof/>
                <w:sz w:val="28"/>
                <w:lang w:eastAsia="ja-JP"/>
              </w:rPr>
              <w:t>6</w:t>
            </w:r>
            <w:r>
              <w:rPr>
                <w:rFonts w:hint="eastAsia"/>
                <w:b/>
                <w:noProof/>
                <w:sz w:val="28"/>
                <w:lang w:eastAsia="ja-JP"/>
              </w:rPr>
              <w:t>.</w:t>
            </w:r>
            <w:r w:rsidR="00CD4DE4">
              <w:rPr>
                <w:b/>
                <w:noProof/>
                <w:sz w:val="28"/>
                <w:lang w:eastAsia="ja-JP"/>
              </w:rPr>
              <w:t>2</w:t>
            </w:r>
            <w:r>
              <w:rPr>
                <w:rFonts w:hint="eastAsia"/>
                <w:b/>
                <w:noProof/>
                <w:sz w:val="28"/>
                <w:lang w:eastAsia="ja-JP"/>
              </w:rPr>
              <w:t>.0</w:t>
            </w:r>
            <w:r w:rsidRPr="00451FEF">
              <w:rPr>
                <w:b/>
                <w:noProof/>
                <w:sz w:val="28"/>
              </w:rPr>
              <w:fldChar w:fldCharType="end"/>
            </w:r>
          </w:p>
        </w:tc>
        <w:tc>
          <w:tcPr>
            <w:tcW w:w="143" w:type="dxa"/>
            <w:tcBorders>
              <w:right w:val="single" w:sz="4" w:space="0" w:color="auto"/>
            </w:tcBorders>
          </w:tcPr>
          <w:p w14:paraId="3061FDE8" w14:textId="77777777" w:rsidR="00DB15D2" w:rsidRPr="00451FEF" w:rsidRDefault="00DB15D2" w:rsidP="004D3CA8">
            <w:pPr>
              <w:pStyle w:val="CRCoverPage"/>
              <w:spacing w:after="0"/>
              <w:rPr>
                <w:noProof/>
              </w:rPr>
            </w:pPr>
          </w:p>
        </w:tc>
      </w:tr>
      <w:tr w:rsidR="00DB15D2" w:rsidRPr="00451FEF" w14:paraId="57909B10" w14:textId="77777777" w:rsidTr="004D3CA8">
        <w:tc>
          <w:tcPr>
            <w:tcW w:w="9641" w:type="dxa"/>
            <w:gridSpan w:val="9"/>
            <w:tcBorders>
              <w:left w:val="single" w:sz="4" w:space="0" w:color="auto"/>
              <w:right w:val="single" w:sz="4" w:space="0" w:color="auto"/>
            </w:tcBorders>
          </w:tcPr>
          <w:p w14:paraId="2179C53E" w14:textId="77777777" w:rsidR="00DB15D2" w:rsidRPr="00451FEF" w:rsidRDefault="00DB15D2" w:rsidP="004D3CA8">
            <w:pPr>
              <w:pStyle w:val="CRCoverPage"/>
              <w:spacing w:after="0"/>
              <w:rPr>
                <w:noProof/>
              </w:rPr>
            </w:pPr>
          </w:p>
        </w:tc>
      </w:tr>
      <w:tr w:rsidR="00DB15D2" w:rsidRPr="00451FEF" w14:paraId="5B306C45" w14:textId="77777777" w:rsidTr="004D3CA8">
        <w:tc>
          <w:tcPr>
            <w:tcW w:w="9641" w:type="dxa"/>
            <w:gridSpan w:val="9"/>
            <w:tcBorders>
              <w:top w:val="single" w:sz="4" w:space="0" w:color="auto"/>
            </w:tcBorders>
          </w:tcPr>
          <w:p w14:paraId="61998FD9" w14:textId="77777777" w:rsidR="00DB15D2" w:rsidRPr="00451FEF" w:rsidRDefault="00DB15D2" w:rsidP="004D3CA8">
            <w:pPr>
              <w:pStyle w:val="CRCoverPage"/>
              <w:spacing w:after="0"/>
              <w:jc w:val="center"/>
              <w:rPr>
                <w:rFonts w:cs="Arial"/>
                <w:i/>
                <w:noProof/>
              </w:rPr>
            </w:pPr>
            <w:r w:rsidRPr="00451FEF">
              <w:rPr>
                <w:rFonts w:cs="Arial"/>
                <w:i/>
                <w:noProof/>
              </w:rPr>
              <w:t xml:space="preserve">For </w:t>
            </w:r>
            <w:hyperlink r:id="rId8" w:anchor="_blank" w:history="1">
              <w:r w:rsidRPr="00451FEF">
                <w:rPr>
                  <w:rStyle w:val="Hyperlink"/>
                  <w:rFonts w:cs="Arial"/>
                  <w:b/>
                  <w:i/>
                  <w:noProof/>
                  <w:color w:val="FF0000"/>
                </w:rPr>
                <w:t>HE</w:t>
              </w:r>
              <w:bookmarkStart w:id="2" w:name="_Hlt497126619"/>
              <w:r w:rsidRPr="00451FEF">
                <w:rPr>
                  <w:rStyle w:val="Hyperlink"/>
                  <w:rFonts w:cs="Arial"/>
                  <w:b/>
                  <w:i/>
                  <w:noProof/>
                  <w:color w:val="FF0000"/>
                </w:rPr>
                <w:t>L</w:t>
              </w:r>
              <w:bookmarkEnd w:id="2"/>
              <w:r w:rsidRPr="00451FEF">
                <w:rPr>
                  <w:rStyle w:val="Hyperlink"/>
                  <w:rFonts w:cs="Arial"/>
                  <w:b/>
                  <w:i/>
                  <w:noProof/>
                  <w:color w:val="FF0000"/>
                </w:rPr>
                <w:t>P</w:t>
              </w:r>
            </w:hyperlink>
            <w:r w:rsidRPr="00451FEF">
              <w:rPr>
                <w:rFonts w:cs="Arial"/>
                <w:b/>
                <w:i/>
                <w:noProof/>
                <w:color w:val="FF0000"/>
              </w:rPr>
              <w:t xml:space="preserve"> </w:t>
            </w:r>
            <w:r w:rsidRPr="00451FEF">
              <w:rPr>
                <w:rFonts w:cs="Arial"/>
                <w:i/>
                <w:noProof/>
              </w:rPr>
              <w:t xml:space="preserve">on using this form: comprehensive instructions can be found at </w:t>
            </w:r>
            <w:r w:rsidRPr="00451FEF">
              <w:rPr>
                <w:rFonts w:cs="Arial"/>
                <w:i/>
                <w:noProof/>
              </w:rPr>
              <w:br/>
            </w:r>
            <w:hyperlink r:id="rId9" w:history="1">
              <w:r w:rsidRPr="00451FEF">
                <w:rPr>
                  <w:rStyle w:val="Hyperlink"/>
                  <w:rFonts w:cs="Arial"/>
                  <w:i/>
                  <w:noProof/>
                </w:rPr>
                <w:t>http://www.3gpp.org/Change-Requests</w:t>
              </w:r>
            </w:hyperlink>
            <w:r w:rsidRPr="00451FEF">
              <w:rPr>
                <w:rFonts w:cs="Arial"/>
                <w:i/>
                <w:noProof/>
              </w:rPr>
              <w:t>.</w:t>
            </w:r>
          </w:p>
        </w:tc>
      </w:tr>
      <w:tr w:rsidR="00DB15D2" w:rsidRPr="00451FEF" w14:paraId="5209801B" w14:textId="77777777" w:rsidTr="004D3CA8">
        <w:tc>
          <w:tcPr>
            <w:tcW w:w="9641" w:type="dxa"/>
            <w:gridSpan w:val="9"/>
          </w:tcPr>
          <w:p w14:paraId="6BB6773E" w14:textId="77777777" w:rsidR="00DB15D2" w:rsidRPr="00451FEF" w:rsidRDefault="00DB15D2" w:rsidP="004D3CA8">
            <w:pPr>
              <w:pStyle w:val="CRCoverPage"/>
              <w:spacing w:after="0"/>
              <w:rPr>
                <w:noProof/>
                <w:sz w:val="8"/>
                <w:szCs w:val="8"/>
              </w:rPr>
            </w:pPr>
          </w:p>
        </w:tc>
      </w:tr>
    </w:tbl>
    <w:p w14:paraId="51846BF1" w14:textId="77777777" w:rsidR="00DB15D2" w:rsidRDefault="00DB15D2" w:rsidP="00DB15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15D2" w:rsidRPr="00451FEF" w14:paraId="4CBEC876" w14:textId="77777777" w:rsidTr="004D3CA8">
        <w:tc>
          <w:tcPr>
            <w:tcW w:w="2835" w:type="dxa"/>
          </w:tcPr>
          <w:p w14:paraId="602DD81D" w14:textId="77777777" w:rsidR="00DB15D2" w:rsidRPr="00451FEF" w:rsidRDefault="00DB15D2" w:rsidP="004D3CA8">
            <w:pPr>
              <w:pStyle w:val="CRCoverPage"/>
              <w:tabs>
                <w:tab w:val="right" w:pos="2751"/>
              </w:tabs>
              <w:spacing w:after="0"/>
              <w:rPr>
                <w:b/>
                <w:i/>
                <w:noProof/>
              </w:rPr>
            </w:pPr>
            <w:r w:rsidRPr="00451FEF">
              <w:rPr>
                <w:b/>
                <w:i/>
                <w:noProof/>
              </w:rPr>
              <w:t>Proposed change affects:</w:t>
            </w:r>
          </w:p>
        </w:tc>
        <w:tc>
          <w:tcPr>
            <w:tcW w:w="1418" w:type="dxa"/>
          </w:tcPr>
          <w:p w14:paraId="59C8A906" w14:textId="77777777" w:rsidR="00DB15D2" w:rsidRPr="00451FEF" w:rsidRDefault="00DB15D2" w:rsidP="004D3CA8">
            <w:pPr>
              <w:pStyle w:val="CRCoverPage"/>
              <w:spacing w:after="0"/>
              <w:jc w:val="right"/>
              <w:rPr>
                <w:noProof/>
              </w:rPr>
            </w:pPr>
            <w:r w:rsidRPr="00451F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0938E1" w14:textId="77777777" w:rsidR="00DB15D2" w:rsidRPr="00451FEF" w:rsidRDefault="00DB15D2" w:rsidP="004D3CA8">
            <w:pPr>
              <w:pStyle w:val="CRCoverPage"/>
              <w:spacing w:after="0"/>
              <w:jc w:val="center"/>
              <w:rPr>
                <w:b/>
                <w:caps/>
                <w:noProof/>
              </w:rPr>
            </w:pPr>
          </w:p>
        </w:tc>
        <w:tc>
          <w:tcPr>
            <w:tcW w:w="709" w:type="dxa"/>
            <w:tcBorders>
              <w:left w:val="single" w:sz="4" w:space="0" w:color="auto"/>
            </w:tcBorders>
          </w:tcPr>
          <w:p w14:paraId="36D7C038" w14:textId="77777777" w:rsidR="00DB15D2" w:rsidRPr="00451FEF" w:rsidRDefault="00DB15D2" w:rsidP="004D3CA8">
            <w:pPr>
              <w:pStyle w:val="CRCoverPage"/>
              <w:spacing w:after="0"/>
              <w:jc w:val="right"/>
              <w:rPr>
                <w:noProof/>
                <w:u w:val="single"/>
              </w:rPr>
            </w:pPr>
            <w:r w:rsidRPr="00451F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F5EBD5" w14:textId="77777777" w:rsidR="00DB15D2" w:rsidRPr="00451FEF" w:rsidRDefault="00DB15D2" w:rsidP="004D3CA8">
            <w:pPr>
              <w:pStyle w:val="CRCoverPage"/>
              <w:spacing w:after="0"/>
              <w:jc w:val="center"/>
              <w:rPr>
                <w:rFonts w:hint="eastAsia"/>
                <w:b/>
                <w:caps/>
                <w:noProof/>
                <w:lang w:eastAsia="ja-JP"/>
              </w:rPr>
            </w:pPr>
            <w:r>
              <w:rPr>
                <w:rFonts w:hint="eastAsia"/>
                <w:b/>
                <w:caps/>
                <w:noProof/>
                <w:lang w:eastAsia="ja-JP"/>
              </w:rPr>
              <w:t>x</w:t>
            </w:r>
          </w:p>
        </w:tc>
        <w:tc>
          <w:tcPr>
            <w:tcW w:w="2126" w:type="dxa"/>
          </w:tcPr>
          <w:p w14:paraId="2E64F96F" w14:textId="77777777" w:rsidR="00DB15D2" w:rsidRPr="00451FEF" w:rsidRDefault="00DB15D2" w:rsidP="004D3CA8">
            <w:pPr>
              <w:pStyle w:val="CRCoverPage"/>
              <w:spacing w:after="0"/>
              <w:jc w:val="right"/>
              <w:rPr>
                <w:noProof/>
                <w:u w:val="single"/>
              </w:rPr>
            </w:pPr>
            <w:r w:rsidRPr="00451F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C1F3DC" w14:textId="77777777" w:rsidR="00DB15D2" w:rsidRPr="00451FEF" w:rsidRDefault="00DB15D2" w:rsidP="004D3CA8">
            <w:pPr>
              <w:pStyle w:val="CRCoverPage"/>
              <w:spacing w:after="0"/>
              <w:jc w:val="center"/>
              <w:rPr>
                <w:b/>
                <w:caps/>
                <w:noProof/>
              </w:rPr>
            </w:pPr>
          </w:p>
        </w:tc>
        <w:tc>
          <w:tcPr>
            <w:tcW w:w="1418" w:type="dxa"/>
            <w:tcBorders>
              <w:left w:val="nil"/>
            </w:tcBorders>
          </w:tcPr>
          <w:p w14:paraId="15B52547" w14:textId="77777777" w:rsidR="00DB15D2" w:rsidRPr="00451FEF" w:rsidRDefault="00DB15D2" w:rsidP="004D3CA8">
            <w:pPr>
              <w:pStyle w:val="CRCoverPage"/>
              <w:spacing w:after="0"/>
              <w:jc w:val="right"/>
              <w:rPr>
                <w:noProof/>
              </w:rPr>
            </w:pPr>
            <w:r w:rsidRPr="00451F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63CD10" w14:textId="77777777" w:rsidR="00DB15D2" w:rsidRPr="00451FEF" w:rsidRDefault="00DB15D2" w:rsidP="004D3CA8">
            <w:pPr>
              <w:pStyle w:val="CRCoverPage"/>
              <w:spacing w:after="0"/>
              <w:jc w:val="center"/>
              <w:rPr>
                <w:b/>
                <w:bCs/>
                <w:caps/>
                <w:noProof/>
              </w:rPr>
            </w:pPr>
          </w:p>
        </w:tc>
      </w:tr>
    </w:tbl>
    <w:p w14:paraId="4E1D350D" w14:textId="77777777" w:rsidR="00DB15D2" w:rsidRDefault="00DB15D2" w:rsidP="00DB15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15D2" w:rsidRPr="00451FEF" w14:paraId="13B469A6" w14:textId="77777777" w:rsidTr="004D3CA8">
        <w:tc>
          <w:tcPr>
            <w:tcW w:w="9640" w:type="dxa"/>
            <w:gridSpan w:val="11"/>
          </w:tcPr>
          <w:p w14:paraId="518919ED" w14:textId="77777777" w:rsidR="00DB15D2" w:rsidRPr="00451FEF" w:rsidRDefault="00DB15D2" w:rsidP="004D3CA8">
            <w:pPr>
              <w:pStyle w:val="CRCoverPage"/>
              <w:spacing w:after="0"/>
              <w:rPr>
                <w:noProof/>
                <w:sz w:val="8"/>
                <w:szCs w:val="8"/>
              </w:rPr>
            </w:pPr>
          </w:p>
        </w:tc>
      </w:tr>
      <w:tr w:rsidR="00DB15D2" w:rsidRPr="00451FEF" w14:paraId="15582126" w14:textId="77777777" w:rsidTr="004D3CA8">
        <w:tc>
          <w:tcPr>
            <w:tcW w:w="1843" w:type="dxa"/>
            <w:tcBorders>
              <w:top w:val="single" w:sz="4" w:space="0" w:color="auto"/>
              <w:left w:val="single" w:sz="4" w:space="0" w:color="auto"/>
            </w:tcBorders>
          </w:tcPr>
          <w:p w14:paraId="0B45C2E6" w14:textId="77777777" w:rsidR="00DB15D2" w:rsidRPr="00451FEF" w:rsidRDefault="00DB15D2" w:rsidP="004D3CA8">
            <w:pPr>
              <w:pStyle w:val="CRCoverPage"/>
              <w:tabs>
                <w:tab w:val="right" w:pos="1759"/>
              </w:tabs>
              <w:spacing w:after="0"/>
              <w:rPr>
                <w:b/>
                <w:i/>
                <w:noProof/>
              </w:rPr>
            </w:pPr>
            <w:r w:rsidRPr="00451FEF">
              <w:rPr>
                <w:b/>
                <w:i/>
                <w:noProof/>
              </w:rPr>
              <w:t>Title:</w:t>
            </w:r>
            <w:r w:rsidRPr="00451FEF">
              <w:rPr>
                <w:b/>
                <w:i/>
                <w:noProof/>
              </w:rPr>
              <w:tab/>
            </w:r>
          </w:p>
        </w:tc>
        <w:tc>
          <w:tcPr>
            <w:tcW w:w="7797" w:type="dxa"/>
            <w:gridSpan w:val="10"/>
            <w:tcBorders>
              <w:top w:val="single" w:sz="4" w:space="0" w:color="auto"/>
              <w:right w:val="single" w:sz="4" w:space="0" w:color="auto"/>
            </w:tcBorders>
            <w:shd w:val="pct30" w:color="FFFF00" w:fill="auto"/>
          </w:tcPr>
          <w:p w14:paraId="0E52B0DF" w14:textId="77777777" w:rsidR="00DB15D2" w:rsidRPr="00451FEF" w:rsidRDefault="00DB15D2" w:rsidP="004D3CA8">
            <w:pPr>
              <w:pStyle w:val="CRCoverPage"/>
              <w:spacing w:after="0"/>
              <w:ind w:left="100"/>
              <w:rPr>
                <w:rFonts w:hint="eastAsia"/>
                <w:noProof/>
                <w:lang w:eastAsia="ja-JP"/>
              </w:rPr>
            </w:pPr>
            <w:r>
              <w:rPr>
                <w:rFonts w:hint="eastAsia"/>
                <w:lang w:eastAsia="ja-JP"/>
              </w:rPr>
              <w:t xml:space="preserve">Correction to SRS </w:t>
            </w:r>
            <w:r>
              <w:rPr>
                <w:lang w:eastAsia="ja-JP"/>
              </w:rPr>
              <w:t>periodicity</w:t>
            </w:r>
            <w:r>
              <w:rPr>
                <w:rFonts w:hint="eastAsia"/>
                <w:lang w:eastAsia="ja-JP"/>
              </w:rPr>
              <w:t xml:space="preserve"> and </w:t>
            </w:r>
            <w:r w:rsidRPr="00194CB4">
              <w:rPr>
                <w:lang w:eastAsia="ja-JP"/>
              </w:rPr>
              <w:t>Offset</w:t>
            </w:r>
            <w:r>
              <w:rPr>
                <w:rFonts w:hint="eastAsia"/>
                <w:lang w:eastAsia="ja-JP"/>
              </w:rPr>
              <w:t xml:space="preserve"> for UL transit timing with DRx config</w:t>
            </w:r>
          </w:p>
        </w:tc>
      </w:tr>
      <w:tr w:rsidR="00DB15D2" w:rsidRPr="00451FEF" w14:paraId="0E782EAF" w14:textId="77777777" w:rsidTr="004D3CA8">
        <w:tc>
          <w:tcPr>
            <w:tcW w:w="1843" w:type="dxa"/>
            <w:tcBorders>
              <w:left w:val="single" w:sz="4" w:space="0" w:color="auto"/>
            </w:tcBorders>
          </w:tcPr>
          <w:p w14:paraId="70FC62E1" w14:textId="77777777" w:rsidR="00DB15D2" w:rsidRPr="00451FEF" w:rsidRDefault="00DB15D2" w:rsidP="004D3CA8">
            <w:pPr>
              <w:pStyle w:val="CRCoverPage"/>
              <w:spacing w:after="0"/>
              <w:rPr>
                <w:b/>
                <w:i/>
                <w:noProof/>
                <w:sz w:val="8"/>
                <w:szCs w:val="8"/>
              </w:rPr>
            </w:pPr>
          </w:p>
        </w:tc>
        <w:tc>
          <w:tcPr>
            <w:tcW w:w="7797" w:type="dxa"/>
            <w:gridSpan w:val="10"/>
            <w:tcBorders>
              <w:right w:val="single" w:sz="4" w:space="0" w:color="auto"/>
            </w:tcBorders>
          </w:tcPr>
          <w:p w14:paraId="1D6A34CC" w14:textId="77777777" w:rsidR="00DB15D2" w:rsidRPr="00451FEF" w:rsidRDefault="00DB15D2" w:rsidP="004D3CA8">
            <w:pPr>
              <w:pStyle w:val="CRCoverPage"/>
              <w:spacing w:after="0"/>
              <w:rPr>
                <w:noProof/>
                <w:sz w:val="8"/>
                <w:szCs w:val="8"/>
              </w:rPr>
            </w:pPr>
          </w:p>
        </w:tc>
      </w:tr>
      <w:tr w:rsidR="00DB15D2" w:rsidRPr="00451FEF" w14:paraId="2DEA8952" w14:textId="77777777" w:rsidTr="004D3CA8">
        <w:tc>
          <w:tcPr>
            <w:tcW w:w="1843" w:type="dxa"/>
            <w:tcBorders>
              <w:left w:val="single" w:sz="4" w:space="0" w:color="auto"/>
            </w:tcBorders>
          </w:tcPr>
          <w:p w14:paraId="33A3A85F" w14:textId="77777777" w:rsidR="00DB15D2" w:rsidRPr="00451FEF" w:rsidRDefault="00DB15D2" w:rsidP="004D3CA8">
            <w:pPr>
              <w:pStyle w:val="CRCoverPage"/>
              <w:tabs>
                <w:tab w:val="right" w:pos="1759"/>
              </w:tabs>
              <w:spacing w:after="0"/>
              <w:rPr>
                <w:b/>
                <w:i/>
                <w:noProof/>
              </w:rPr>
            </w:pPr>
            <w:r w:rsidRPr="00451FEF">
              <w:rPr>
                <w:b/>
                <w:i/>
                <w:noProof/>
              </w:rPr>
              <w:t>Source to WG:</w:t>
            </w:r>
          </w:p>
        </w:tc>
        <w:tc>
          <w:tcPr>
            <w:tcW w:w="7797" w:type="dxa"/>
            <w:gridSpan w:val="10"/>
            <w:tcBorders>
              <w:right w:val="single" w:sz="4" w:space="0" w:color="auto"/>
            </w:tcBorders>
            <w:shd w:val="pct30" w:color="FFFF00" w:fill="auto"/>
          </w:tcPr>
          <w:p w14:paraId="287F1237" w14:textId="77777777" w:rsidR="00DB15D2" w:rsidRPr="00451FEF" w:rsidRDefault="00DB15D2" w:rsidP="004D3CA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ANRITSU LTD</w:t>
            </w:r>
            <w:r>
              <w:rPr>
                <w:noProof/>
              </w:rPr>
              <w:fldChar w:fldCharType="end"/>
            </w:r>
          </w:p>
        </w:tc>
      </w:tr>
      <w:tr w:rsidR="00DB15D2" w:rsidRPr="00451FEF" w14:paraId="0BCA0267" w14:textId="77777777" w:rsidTr="004D3CA8">
        <w:tc>
          <w:tcPr>
            <w:tcW w:w="1843" w:type="dxa"/>
            <w:tcBorders>
              <w:left w:val="single" w:sz="4" w:space="0" w:color="auto"/>
            </w:tcBorders>
          </w:tcPr>
          <w:p w14:paraId="19A2D141" w14:textId="77777777" w:rsidR="00DB15D2" w:rsidRPr="00451FEF" w:rsidRDefault="00DB15D2" w:rsidP="004D3CA8">
            <w:pPr>
              <w:pStyle w:val="CRCoverPage"/>
              <w:tabs>
                <w:tab w:val="right" w:pos="1759"/>
              </w:tabs>
              <w:spacing w:after="0"/>
              <w:rPr>
                <w:b/>
                <w:i/>
                <w:noProof/>
              </w:rPr>
            </w:pPr>
            <w:r w:rsidRPr="00451FEF">
              <w:rPr>
                <w:b/>
                <w:i/>
                <w:noProof/>
              </w:rPr>
              <w:t>Source to TSG:</w:t>
            </w:r>
          </w:p>
        </w:tc>
        <w:tc>
          <w:tcPr>
            <w:tcW w:w="7797" w:type="dxa"/>
            <w:gridSpan w:val="10"/>
            <w:tcBorders>
              <w:right w:val="single" w:sz="4" w:space="0" w:color="auto"/>
            </w:tcBorders>
            <w:shd w:val="pct30" w:color="FFFF00" w:fill="auto"/>
          </w:tcPr>
          <w:p w14:paraId="16426283" w14:textId="77777777" w:rsidR="00DB15D2" w:rsidRPr="00451FEF" w:rsidRDefault="00DB15D2" w:rsidP="004D3CA8">
            <w:pPr>
              <w:pStyle w:val="CRCoverPage"/>
              <w:spacing w:after="0"/>
              <w:ind w:left="100"/>
              <w:rPr>
                <w:rFonts w:hint="eastAsia"/>
                <w:noProof/>
                <w:lang w:eastAsia="ja-JP"/>
              </w:rPr>
            </w:pPr>
            <w:r>
              <w:rPr>
                <w:rFonts w:hint="eastAsia"/>
                <w:lang w:eastAsia="ja-JP"/>
              </w:rPr>
              <w:t>R4</w:t>
            </w:r>
          </w:p>
        </w:tc>
      </w:tr>
      <w:tr w:rsidR="00DB15D2" w:rsidRPr="00451FEF" w14:paraId="7DD0033E" w14:textId="77777777" w:rsidTr="004D3CA8">
        <w:tc>
          <w:tcPr>
            <w:tcW w:w="1843" w:type="dxa"/>
            <w:tcBorders>
              <w:left w:val="single" w:sz="4" w:space="0" w:color="auto"/>
            </w:tcBorders>
          </w:tcPr>
          <w:p w14:paraId="5FCACF7B" w14:textId="77777777" w:rsidR="00DB15D2" w:rsidRPr="00451FEF" w:rsidRDefault="00DB15D2" w:rsidP="004D3CA8">
            <w:pPr>
              <w:pStyle w:val="CRCoverPage"/>
              <w:spacing w:after="0"/>
              <w:rPr>
                <w:b/>
                <w:i/>
                <w:noProof/>
                <w:sz w:val="8"/>
                <w:szCs w:val="8"/>
              </w:rPr>
            </w:pPr>
          </w:p>
        </w:tc>
        <w:tc>
          <w:tcPr>
            <w:tcW w:w="7797" w:type="dxa"/>
            <w:gridSpan w:val="10"/>
            <w:tcBorders>
              <w:right w:val="single" w:sz="4" w:space="0" w:color="auto"/>
            </w:tcBorders>
          </w:tcPr>
          <w:p w14:paraId="02868604" w14:textId="77777777" w:rsidR="00DB15D2" w:rsidRPr="00451FEF" w:rsidRDefault="00DB15D2" w:rsidP="004D3CA8">
            <w:pPr>
              <w:pStyle w:val="CRCoverPage"/>
              <w:spacing w:after="0"/>
              <w:rPr>
                <w:noProof/>
                <w:sz w:val="8"/>
                <w:szCs w:val="8"/>
              </w:rPr>
            </w:pPr>
          </w:p>
        </w:tc>
      </w:tr>
      <w:tr w:rsidR="00DB15D2" w:rsidRPr="00451FEF" w14:paraId="478B80EA" w14:textId="77777777" w:rsidTr="004D3CA8">
        <w:tc>
          <w:tcPr>
            <w:tcW w:w="1843" w:type="dxa"/>
            <w:tcBorders>
              <w:left w:val="single" w:sz="4" w:space="0" w:color="auto"/>
            </w:tcBorders>
          </w:tcPr>
          <w:p w14:paraId="30195FC8" w14:textId="77777777" w:rsidR="00DB15D2" w:rsidRPr="00451FEF" w:rsidRDefault="00DB15D2" w:rsidP="004D3CA8">
            <w:pPr>
              <w:pStyle w:val="CRCoverPage"/>
              <w:tabs>
                <w:tab w:val="right" w:pos="1759"/>
              </w:tabs>
              <w:spacing w:after="0"/>
              <w:rPr>
                <w:b/>
                <w:i/>
                <w:noProof/>
              </w:rPr>
            </w:pPr>
            <w:r w:rsidRPr="00451FEF">
              <w:rPr>
                <w:b/>
                <w:i/>
                <w:noProof/>
              </w:rPr>
              <w:t>Work item code:</w:t>
            </w:r>
          </w:p>
        </w:tc>
        <w:tc>
          <w:tcPr>
            <w:tcW w:w="3686" w:type="dxa"/>
            <w:gridSpan w:val="5"/>
            <w:shd w:val="pct30" w:color="FFFF00" w:fill="auto"/>
          </w:tcPr>
          <w:p w14:paraId="587C489B" w14:textId="77777777" w:rsidR="00DB15D2" w:rsidRPr="00451FEF" w:rsidRDefault="00DB15D2" w:rsidP="004D3CA8">
            <w:pPr>
              <w:pStyle w:val="CRCoverPage"/>
              <w:spacing w:after="0"/>
              <w:ind w:left="100"/>
              <w:rPr>
                <w:rFonts w:hint="eastAsia"/>
                <w:noProof/>
                <w:lang w:eastAsia="ja-JP"/>
              </w:rPr>
            </w:pPr>
            <w:r>
              <w:rPr>
                <w:noProof/>
              </w:rPr>
              <w:fldChar w:fldCharType="begin"/>
            </w:r>
            <w:r>
              <w:rPr>
                <w:noProof/>
              </w:rPr>
              <w:instrText xml:space="preserve"> DOCPROPERTY  RelatedWis  \* MERGEFORMAT </w:instrText>
            </w:r>
            <w:r>
              <w:rPr>
                <w:noProof/>
              </w:rPr>
              <w:fldChar w:fldCharType="separate"/>
            </w:r>
            <w:r>
              <w:rPr>
                <w:noProof/>
              </w:rPr>
              <w:t>NR_newRAT-Perf</w:t>
            </w:r>
            <w:r>
              <w:rPr>
                <w:noProof/>
              </w:rPr>
              <w:fldChar w:fldCharType="end"/>
            </w:r>
          </w:p>
        </w:tc>
        <w:tc>
          <w:tcPr>
            <w:tcW w:w="567" w:type="dxa"/>
            <w:tcBorders>
              <w:left w:val="nil"/>
            </w:tcBorders>
          </w:tcPr>
          <w:p w14:paraId="32FA510E" w14:textId="77777777" w:rsidR="00DB15D2" w:rsidRPr="00451FEF" w:rsidRDefault="00DB15D2" w:rsidP="004D3CA8">
            <w:pPr>
              <w:pStyle w:val="CRCoverPage"/>
              <w:spacing w:after="0"/>
              <w:ind w:right="100"/>
              <w:rPr>
                <w:noProof/>
              </w:rPr>
            </w:pPr>
          </w:p>
        </w:tc>
        <w:tc>
          <w:tcPr>
            <w:tcW w:w="1417" w:type="dxa"/>
            <w:gridSpan w:val="3"/>
            <w:tcBorders>
              <w:left w:val="nil"/>
            </w:tcBorders>
          </w:tcPr>
          <w:p w14:paraId="48044B65" w14:textId="77777777" w:rsidR="00DB15D2" w:rsidRPr="00451FEF" w:rsidRDefault="00DB15D2" w:rsidP="004D3CA8">
            <w:pPr>
              <w:pStyle w:val="CRCoverPage"/>
              <w:spacing w:after="0"/>
              <w:jc w:val="right"/>
              <w:rPr>
                <w:noProof/>
              </w:rPr>
            </w:pPr>
            <w:r w:rsidRPr="00451FEF">
              <w:rPr>
                <w:b/>
                <w:i/>
                <w:noProof/>
              </w:rPr>
              <w:t>Date:</w:t>
            </w:r>
          </w:p>
        </w:tc>
        <w:tc>
          <w:tcPr>
            <w:tcW w:w="2127" w:type="dxa"/>
            <w:tcBorders>
              <w:right w:val="single" w:sz="4" w:space="0" w:color="auto"/>
            </w:tcBorders>
            <w:shd w:val="pct30" w:color="FFFF00" w:fill="auto"/>
          </w:tcPr>
          <w:p w14:paraId="67CD3C34" w14:textId="4912D0E4" w:rsidR="00DB15D2" w:rsidRPr="00451FEF" w:rsidRDefault="00DB15D2" w:rsidP="00CD4DE4">
            <w:pPr>
              <w:pStyle w:val="CRCoverPage"/>
              <w:spacing w:after="0"/>
              <w:ind w:left="100"/>
              <w:rPr>
                <w:noProof/>
              </w:rPr>
            </w:pPr>
            <w:r>
              <w:rPr>
                <w:rFonts w:hint="eastAsia"/>
                <w:lang w:eastAsia="ja-JP"/>
              </w:rPr>
              <w:t>2020</w:t>
            </w:r>
            <w:r>
              <w:rPr>
                <w:lang w:eastAsia="ja-JP"/>
              </w:rPr>
              <w:t>-0</w:t>
            </w:r>
            <w:r>
              <w:rPr>
                <w:rFonts w:hint="eastAsia"/>
                <w:lang w:eastAsia="ja-JP"/>
              </w:rPr>
              <w:t>2</w:t>
            </w:r>
            <w:r>
              <w:rPr>
                <w:lang w:eastAsia="ja-JP"/>
              </w:rPr>
              <w:t>-</w:t>
            </w:r>
            <w:r w:rsidR="00CD4DE4">
              <w:rPr>
                <w:lang w:eastAsia="ja-JP"/>
              </w:rPr>
              <w:t>28</w:t>
            </w:r>
          </w:p>
        </w:tc>
      </w:tr>
      <w:tr w:rsidR="00DB15D2" w:rsidRPr="00451FEF" w14:paraId="62B21BDE" w14:textId="77777777" w:rsidTr="004D3CA8">
        <w:tc>
          <w:tcPr>
            <w:tcW w:w="1843" w:type="dxa"/>
            <w:tcBorders>
              <w:left w:val="single" w:sz="4" w:space="0" w:color="auto"/>
            </w:tcBorders>
          </w:tcPr>
          <w:p w14:paraId="4DDD6BAC" w14:textId="77777777" w:rsidR="00DB15D2" w:rsidRPr="00451FEF" w:rsidRDefault="00DB15D2" w:rsidP="004D3CA8">
            <w:pPr>
              <w:pStyle w:val="CRCoverPage"/>
              <w:spacing w:after="0"/>
              <w:rPr>
                <w:b/>
                <w:i/>
                <w:noProof/>
                <w:sz w:val="8"/>
                <w:szCs w:val="8"/>
              </w:rPr>
            </w:pPr>
          </w:p>
        </w:tc>
        <w:tc>
          <w:tcPr>
            <w:tcW w:w="1986" w:type="dxa"/>
            <w:gridSpan w:val="4"/>
          </w:tcPr>
          <w:p w14:paraId="42787715" w14:textId="77777777" w:rsidR="00DB15D2" w:rsidRPr="00451FEF" w:rsidRDefault="00DB15D2" w:rsidP="004D3CA8">
            <w:pPr>
              <w:pStyle w:val="CRCoverPage"/>
              <w:spacing w:after="0"/>
              <w:rPr>
                <w:noProof/>
                <w:sz w:val="8"/>
                <w:szCs w:val="8"/>
              </w:rPr>
            </w:pPr>
          </w:p>
        </w:tc>
        <w:tc>
          <w:tcPr>
            <w:tcW w:w="2267" w:type="dxa"/>
            <w:gridSpan w:val="2"/>
          </w:tcPr>
          <w:p w14:paraId="227D330D" w14:textId="77777777" w:rsidR="00DB15D2" w:rsidRPr="00451FEF" w:rsidRDefault="00DB15D2" w:rsidP="004D3CA8">
            <w:pPr>
              <w:pStyle w:val="CRCoverPage"/>
              <w:spacing w:after="0"/>
              <w:rPr>
                <w:noProof/>
                <w:sz w:val="8"/>
                <w:szCs w:val="8"/>
              </w:rPr>
            </w:pPr>
          </w:p>
        </w:tc>
        <w:tc>
          <w:tcPr>
            <w:tcW w:w="1417" w:type="dxa"/>
            <w:gridSpan w:val="3"/>
          </w:tcPr>
          <w:p w14:paraId="381C4C12" w14:textId="77777777" w:rsidR="00DB15D2" w:rsidRPr="00451FEF" w:rsidRDefault="00DB15D2" w:rsidP="004D3CA8">
            <w:pPr>
              <w:pStyle w:val="CRCoverPage"/>
              <w:spacing w:after="0"/>
              <w:rPr>
                <w:noProof/>
                <w:sz w:val="8"/>
                <w:szCs w:val="8"/>
              </w:rPr>
            </w:pPr>
          </w:p>
        </w:tc>
        <w:tc>
          <w:tcPr>
            <w:tcW w:w="2127" w:type="dxa"/>
            <w:tcBorders>
              <w:right w:val="single" w:sz="4" w:space="0" w:color="auto"/>
            </w:tcBorders>
          </w:tcPr>
          <w:p w14:paraId="309F19EB" w14:textId="77777777" w:rsidR="00DB15D2" w:rsidRPr="00451FEF" w:rsidRDefault="00DB15D2" w:rsidP="004D3CA8">
            <w:pPr>
              <w:pStyle w:val="CRCoverPage"/>
              <w:spacing w:after="0"/>
              <w:rPr>
                <w:noProof/>
                <w:sz w:val="8"/>
                <w:szCs w:val="8"/>
              </w:rPr>
            </w:pPr>
          </w:p>
        </w:tc>
      </w:tr>
      <w:tr w:rsidR="00DB15D2" w:rsidRPr="00451FEF" w14:paraId="73AFE1FB" w14:textId="77777777" w:rsidTr="004D3CA8">
        <w:trPr>
          <w:cantSplit/>
        </w:trPr>
        <w:tc>
          <w:tcPr>
            <w:tcW w:w="1843" w:type="dxa"/>
            <w:tcBorders>
              <w:left w:val="single" w:sz="4" w:space="0" w:color="auto"/>
            </w:tcBorders>
          </w:tcPr>
          <w:p w14:paraId="65E40922" w14:textId="77777777" w:rsidR="00DB15D2" w:rsidRPr="00451FEF" w:rsidRDefault="00DB15D2" w:rsidP="004D3CA8">
            <w:pPr>
              <w:pStyle w:val="CRCoverPage"/>
              <w:tabs>
                <w:tab w:val="right" w:pos="1759"/>
              </w:tabs>
              <w:spacing w:after="0"/>
              <w:rPr>
                <w:b/>
                <w:i/>
                <w:noProof/>
              </w:rPr>
            </w:pPr>
            <w:r w:rsidRPr="00451FEF">
              <w:rPr>
                <w:b/>
                <w:i/>
                <w:noProof/>
              </w:rPr>
              <w:t>Category:</w:t>
            </w:r>
          </w:p>
        </w:tc>
        <w:tc>
          <w:tcPr>
            <w:tcW w:w="851" w:type="dxa"/>
            <w:shd w:val="pct30" w:color="FFFF00" w:fill="auto"/>
          </w:tcPr>
          <w:p w14:paraId="783F565C" w14:textId="67B907B4" w:rsidR="00DB15D2" w:rsidRPr="00D66A8F" w:rsidRDefault="00CD4DE4" w:rsidP="004D3CA8">
            <w:pPr>
              <w:pStyle w:val="CRCoverPage"/>
              <w:spacing w:after="0"/>
              <w:ind w:left="100" w:right="-609"/>
              <w:rPr>
                <w:rFonts w:hint="eastAsia"/>
                <w:b/>
                <w:noProof/>
                <w:lang w:eastAsia="ja-JP"/>
              </w:rPr>
            </w:pPr>
            <w:r>
              <w:rPr>
                <w:b/>
                <w:lang w:eastAsia="ja-JP"/>
              </w:rPr>
              <w:t>A</w:t>
            </w:r>
          </w:p>
        </w:tc>
        <w:tc>
          <w:tcPr>
            <w:tcW w:w="3402" w:type="dxa"/>
            <w:gridSpan w:val="5"/>
            <w:tcBorders>
              <w:left w:val="nil"/>
            </w:tcBorders>
          </w:tcPr>
          <w:p w14:paraId="30E0EEAD" w14:textId="77777777" w:rsidR="00DB15D2" w:rsidRPr="00451FEF" w:rsidRDefault="00DB15D2" w:rsidP="004D3CA8">
            <w:pPr>
              <w:pStyle w:val="CRCoverPage"/>
              <w:spacing w:after="0"/>
              <w:rPr>
                <w:noProof/>
              </w:rPr>
            </w:pPr>
          </w:p>
        </w:tc>
        <w:tc>
          <w:tcPr>
            <w:tcW w:w="1417" w:type="dxa"/>
            <w:gridSpan w:val="3"/>
            <w:tcBorders>
              <w:left w:val="nil"/>
            </w:tcBorders>
          </w:tcPr>
          <w:p w14:paraId="40312203" w14:textId="77777777" w:rsidR="00DB15D2" w:rsidRPr="00451FEF" w:rsidRDefault="00DB15D2" w:rsidP="004D3CA8">
            <w:pPr>
              <w:pStyle w:val="CRCoverPage"/>
              <w:spacing w:after="0"/>
              <w:jc w:val="right"/>
              <w:rPr>
                <w:b/>
                <w:i/>
                <w:noProof/>
              </w:rPr>
            </w:pPr>
            <w:r w:rsidRPr="00451FEF">
              <w:rPr>
                <w:b/>
                <w:i/>
                <w:noProof/>
              </w:rPr>
              <w:t>Release:</w:t>
            </w:r>
          </w:p>
        </w:tc>
        <w:tc>
          <w:tcPr>
            <w:tcW w:w="2127" w:type="dxa"/>
            <w:tcBorders>
              <w:right w:val="single" w:sz="4" w:space="0" w:color="auto"/>
            </w:tcBorders>
            <w:shd w:val="pct30" w:color="FFFF00" w:fill="auto"/>
          </w:tcPr>
          <w:p w14:paraId="37F2ABA6" w14:textId="28504C94" w:rsidR="00DB15D2" w:rsidRPr="00451FEF" w:rsidRDefault="00DB15D2" w:rsidP="004D3CA8">
            <w:pPr>
              <w:pStyle w:val="CRCoverPage"/>
              <w:spacing w:after="0"/>
              <w:ind w:left="100"/>
              <w:rPr>
                <w:rFonts w:hint="eastAsia"/>
                <w:noProof/>
                <w:lang w:eastAsia="ja-JP"/>
              </w:rPr>
            </w:pPr>
            <w:r>
              <w:rPr>
                <w:rFonts w:hint="eastAsia"/>
                <w:lang w:eastAsia="ja-JP"/>
              </w:rPr>
              <w:t>Rel-1</w:t>
            </w:r>
            <w:r w:rsidR="00CD4DE4">
              <w:rPr>
                <w:rFonts w:hint="eastAsia"/>
                <w:lang w:eastAsia="ja-JP"/>
              </w:rPr>
              <w:t>6</w:t>
            </w:r>
          </w:p>
        </w:tc>
      </w:tr>
      <w:tr w:rsidR="00DB15D2" w:rsidRPr="00451FEF" w14:paraId="75E7FF37" w14:textId="77777777" w:rsidTr="004D3CA8">
        <w:tc>
          <w:tcPr>
            <w:tcW w:w="1843" w:type="dxa"/>
            <w:tcBorders>
              <w:left w:val="single" w:sz="4" w:space="0" w:color="auto"/>
              <w:bottom w:val="single" w:sz="4" w:space="0" w:color="auto"/>
            </w:tcBorders>
          </w:tcPr>
          <w:p w14:paraId="3D7D62DA" w14:textId="77777777" w:rsidR="00DB15D2" w:rsidRPr="00451FEF" w:rsidRDefault="00DB15D2" w:rsidP="004D3CA8">
            <w:pPr>
              <w:pStyle w:val="CRCoverPage"/>
              <w:spacing w:after="0"/>
              <w:rPr>
                <w:b/>
                <w:i/>
                <w:noProof/>
              </w:rPr>
            </w:pPr>
          </w:p>
        </w:tc>
        <w:tc>
          <w:tcPr>
            <w:tcW w:w="4677" w:type="dxa"/>
            <w:gridSpan w:val="8"/>
            <w:tcBorders>
              <w:bottom w:val="single" w:sz="4" w:space="0" w:color="auto"/>
            </w:tcBorders>
          </w:tcPr>
          <w:p w14:paraId="0E462B07" w14:textId="77777777" w:rsidR="00DB15D2" w:rsidRPr="00451FEF" w:rsidRDefault="00DB15D2" w:rsidP="004D3CA8">
            <w:pPr>
              <w:pStyle w:val="CRCoverPage"/>
              <w:spacing w:after="0"/>
              <w:ind w:left="383" w:hanging="383"/>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categories:</w:t>
            </w:r>
            <w:r w:rsidRPr="00451FEF">
              <w:rPr>
                <w:b/>
                <w:i/>
                <w:noProof/>
                <w:sz w:val="18"/>
              </w:rPr>
              <w:br/>
              <w:t>F</w:t>
            </w:r>
            <w:r w:rsidRPr="00451FEF">
              <w:rPr>
                <w:i/>
                <w:noProof/>
                <w:sz w:val="18"/>
              </w:rPr>
              <w:t xml:space="preserve">  (correction)</w:t>
            </w:r>
            <w:r w:rsidRPr="00451FEF">
              <w:rPr>
                <w:i/>
                <w:noProof/>
                <w:sz w:val="18"/>
              </w:rPr>
              <w:br/>
            </w:r>
            <w:r w:rsidRPr="00451FEF">
              <w:rPr>
                <w:b/>
                <w:i/>
                <w:noProof/>
                <w:sz w:val="18"/>
              </w:rPr>
              <w:t>A</w:t>
            </w:r>
            <w:r w:rsidRPr="00451FEF">
              <w:rPr>
                <w:i/>
                <w:noProof/>
                <w:sz w:val="18"/>
              </w:rPr>
              <w:t xml:space="preserve">  (mirror corresponding to a change in an earlier release)</w:t>
            </w:r>
            <w:r w:rsidRPr="00451FEF">
              <w:rPr>
                <w:i/>
                <w:noProof/>
                <w:sz w:val="18"/>
              </w:rPr>
              <w:br/>
            </w:r>
            <w:r w:rsidRPr="00451FEF">
              <w:rPr>
                <w:b/>
                <w:i/>
                <w:noProof/>
                <w:sz w:val="18"/>
              </w:rPr>
              <w:t>B</w:t>
            </w:r>
            <w:r w:rsidRPr="00451FEF">
              <w:rPr>
                <w:i/>
                <w:noProof/>
                <w:sz w:val="18"/>
              </w:rPr>
              <w:t xml:space="preserve">  (addition of feature), </w:t>
            </w:r>
            <w:r w:rsidRPr="00451FEF">
              <w:rPr>
                <w:i/>
                <w:noProof/>
                <w:sz w:val="18"/>
              </w:rPr>
              <w:br/>
            </w:r>
            <w:r w:rsidRPr="00451FEF">
              <w:rPr>
                <w:b/>
                <w:i/>
                <w:noProof/>
                <w:sz w:val="18"/>
              </w:rPr>
              <w:t>C</w:t>
            </w:r>
            <w:r w:rsidRPr="00451FEF">
              <w:rPr>
                <w:i/>
                <w:noProof/>
                <w:sz w:val="18"/>
              </w:rPr>
              <w:t xml:space="preserve">  (functional modification of feature)</w:t>
            </w:r>
            <w:r w:rsidRPr="00451FEF">
              <w:rPr>
                <w:i/>
                <w:noProof/>
                <w:sz w:val="18"/>
              </w:rPr>
              <w:br/>
            </w:r>
            <w:r w:rsidRPr="00451FEF">
              <w:rPr>
                <w:b/>
                <w:i/>
                <w:noProof/>
                <w:sz w:val="18"/>
              </w:rPr>
              <w:t>D</w:t>
            </w:r>
            <w:r w:rsidRPr="00451FEF">
              <w:rPr>
                <w:i/>
                <w:noProof/>
                <w:sz w:val="18"/>
              </w:rPr>
              <w:t xml:space="preserve">  (editorial modification)</w:t>
            </w:r>
          </w:p>
          <w:p w14:paraId="34ED5940" w14:textId="77777777" w:rsidR="00DB15D2" w:rsidRPr="00451FEF" w:rsidRDefault="00DB15D2" w:rsidP="004D3CA8">
            <w:pPr>
              <w:pStyle w:val="CRCoverPage"/>
              <w:rPr>
                <w:noProof/>
              </w:rPr>
            </w:pPr>
            <w:r w:rsidRPr="00451FEF">
              <w:rPr>
                <w:noProof/>
                <w:sz w:val="18"/>
              </w:rPr>
              <w:t>Detailed explanations of the above categories can</w:t>
            </w:r>
            <w:r w:rsidRPr="00451FEF">
              <w:rPr>
                <w:noProof/>
                <w:sz w:val="18"/>
              </w:rPr>
              <w:br/>
              <w:t xml:space="preserve">be found in 3GPP </w:t>
            </w:r>
            <w:hyperlink r:id="rId10" w:history="1">
              <w:r w:rsidRPr="00451FEF">
                <w:rPr>
                  <w:rStyle w:val="Hyperlink"/>
                  <w:noProof/>
                  <w:sz w:val="18"/>
                </w:rPr>
                <w:t>TR 21.900</w:t>
              </w:r>
            </w:hyperlink>
            <w:r w:rsidRPr="00451FEF">
              <w:rPr>
                <w:noProof/>
                <w:sz w:val="18"/>
              </w:rPr>
              <w:t>.</w:t>
            </w:r>
          </w:p>
        </w:tc>
        <w:tc>
          <w:tcPr>
            <w:tcW w:w="3120" w:type="dxa"/>
            <w:gridSpan w:val="2"/>
            <w:tcBorders>
              <w:bottom w:val="single" w:sz="4" w:space="0" w:color="auto"/>
              <w:right w:val="single" w:sz="4" w:space="0" w:color="auto"/>
            </w:tcBorders>
          </w:tcPr>
          <w:p w14:paraId="1085BE73" w14:textId="77777777" w:rsidR="00DB15D2" w:rsidRPr="00451FEF" w:rsidRDefault="00DB15D2" w:rsidP="004D3CA8">
            <w:pPr>
              <w:pStyle w:val="CRCoverPage"/>
              <w:tabs>
                <w:tab w:val="left" w:pos="950"/>
              </w:tabs>
              <w:spacing w:after="0"/>
              <w:ind w:left="241" w:hanging="241"/>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releases:</w:t>
            </w:r>
            <w:r w:rsidRPr="00451FEF">
              <w:rPr>
                <w:i/>
                <w:noProof/>
                <w:sz w:val="18"/>
              </w:rPr>
              <w:br/>
              <w:t>Rel-8</w:t>
            </w:r>
            <w:r w:rsidRPr="00451FEF">
              <w:rPr>
                <w:i/>
                <w:noProof/>
                <w:sz w:val="18"/>
              </w:rPr>
              <w:tab/>
              <w:t>(Release 8)</w:t>
            </w:r>
            <w:r w:rsidRPr="00451FEF">
              <w:rPr>
                <w:i/>
                <w:noProof/>
                <w:sz w:val="18"/>
              </w:rPr>
              <w:br/>
              <w:t>Rel-9</w:t>
            </w:r>
            <w:r w:rsidRPr="00451FEF">
              <w:rPr>
                <w:i/>
                <w:noProof/>
                <w:sz w:val="18"/>
              </w:rPr>
              <w:tab/>
              <w:t>(Release 9)</w:t>
            </w:r>
            <w:r w:rsidRPr="00451FEF">
              <w:rPr>
                <w:i/>
                <w:noProof/>
                <w:sz w:val="18"/>
              </w:rPr>
              <w:br/>
              <w:t>Rel-10</w:t>
            </w:r>
            <w:r w:rsidRPr="00451FEF">
              <w:rPr>
                <w:i/>
                <w:noProof/>
                <w:sz w:val="18"/>
              </w:rPr>
              <w:tab/>
              <w:t>(Release 10)</w:t>
            </w:r>
            <w:r w:rsidRPr="00451FEF">
              <w:rPr>
                <w:i/>
                <w:noProof/>
                <w:sz w:val="18"/>
              </w:rPr>
              <w:br/>
              <w:t>Rel-11</w:t>
            </w:r>
            <w:r w:rsidRPr="00451FEF">
              <w:rPr>
                <w:i/>
                <w:noProof/>
                <w:sz w:val="18"/>
              </w:rPr>
              <w:tab/>
              <w:t>(Release 11)</w:t>
            </w:r>
            <w:r w:rsidRPr="00451FEF">
              <w:rPr>
                <w:i/>
                <w:noProof/>
                <w:sz w:val="18"/>
              </w:rPr>
              <w:br/>
              <w:t>Rel-12</w:t>
            </w:r>
            <w:r w:rsidRPr="00451FEF">
              <w:rPr>
                <w:i/>
                <w:noProof/>
                <w:sz w:val="18"/>
              </w:rPr>
              <w:tab/>
              <w:t>(Release 12)</w:t>
            </w:r>
            <w:r w:rsidRPr="00451FEF">
              <w:rPr>
                <w:i/>
                <w:noProof/>
                <w:sz w:val="18"/>
              </w:rPr>
              <w:br/>
            </w:r>
            <w:bookmarkStart w:id="3" w:name="OLE_LINK1"/>
            <w:r w:rsidRPr="00451FEF">
              <w:rPr>
                <w:i/>
                <w:noProof/>
                <w:sz w:val="18"/>
              </w:rPr>
              <w:t>Rel-13</w:t>
            </w:r>
            <w:r w:rsidRPr="00451FEF">
              <w:rPr>
                <w:i/>
                <w:noProof/>
                <w:sz w:val="18"/>
              </w:rPr>
              <w:tab/>
              <w:t>(Release 13)</w:t>
            </w:r>
            <w:bookmarkEnd w:id="3"/>
            <w:r w:rsidRPr="00451FEF">
              <w:rPr>
                <w:i/>
                <w:noProof/>
                <w:sz w:val="18"/>
              </w:rPr>
              <w:br/>
              <w:t>Rel-14</w:t>
            </w:r>
            <w:r w:rsidRPr="00451FEF">
              <w:rPr>
                <w:i/>
                <w:noProof/>
                <w:sz w:val="18"/>
              </w:rPr>
              <w:tab/>
              <w:t>(Release 14)</w:t>
            </w:r>
            <w:r w:rsidRPr="00451FEF">
              <w:rPr>
                <w:i/>
                <w:noProof/>
                <w:sz w:val="18"/>
              </w:rPr>
              <w:br/>
              <w:t>Rel-15</w:t>
            </w:r>
            <w:r w:rsidRPr="00451FEF">
              <w:rPr>
                <w:i/>
                <w:noProof/>
                <w:sz w:val="18"/>
              </w:rPr>
              <w:tab/>
              <w:t>(Release 15)</w:t>
            </w:r>
            <w:r w:rsidRPr="00451FEF">
              <w:rPr>
                <w:i/>
                <w:noProof/>
                <w:sz w:val="18"/>
              </w:rPr>
              <w:br/>
              <w:t>Rel-16</w:t>
            </w:r>
            <w:r w:rsidRPr="00451FEF">
              <w:rPr>
                <w:i/>
                <w:noProof/>
                <w:sz w:val="18"/>
              </w:rPr>
              <w:tab/>
              <w:t>(Release 16)</w:t>
            </w:r>
          </w:p>
        </w:tc>
      </w:tr>
      <w:tr w:rsidR="00DB15D2" w:rsidRPr="00451FEF" w14:paraId="428B58B5" w14:textId="77777777" w:rsidTr="004D3CA8">
        <w:tc>
          <w:tcPr>
            <w:tcW w:w="1843" w:type="dxa"/>
          </w:tcPr>
          <w:p w14:paraId="6036DF15" w14:textId="77777777" w:rsidR="00DB15D2" w:rsidRPr="00451FEF" w:rsidRDefault="00DB15D2" w:rsidP="004D3CA8">
            <w:pPr>
              <w:pStyle w:val="CRCoverPage"/>
              <w:spacing w:after="0"/>
              <w:rPr>
                <w:b/>
                <w:i/>
                <w:noProof/>
                <w:sz w:val="8"/>
                <w:szCs w:val="8"/>
              </w:rPr>
            </w:pPr>
          </w:p>
        </w:tc>
        <w:tc>
          <w:tcPr>
            <w:tcW w:w="7797" w:type="dxa"/>
            <w:gridSpan w:val="10"/>
          </w:tcPr>
          <w:p w14:paraId="34191D71" w14:textId="77777777" w:rsidR="00DB15D2" w:rsidRPr="00451FEF" w:rsidRDefault="00DB15D2" w:rsidP="004D3CA8">
            <w:pPr>
              <w:pStyle w:val="CRCoverPage"/>
              <w:spacing w:after="0"/>
              <w:rPr>
                <w:noProof/>
                <w:sz w:val="8"/>
                <w:szCs w:val="8"/>
              </w:rPr>
            </w:pPr>
          </w:p>
        </w:tc>
      </w:tr>
      <w:tr w:rsidR="00DB15D2" w:rsidRPr="00451FEF" w14:paraId="55EC7781" w14:textId="77777777" w:rsidTr="004D3CA8">
        <w:tc>
          <w:tcPr>
            <w:tcW w:w="2694" w:type="dxa"/>
            <w:gridSpan w:val="2"/>
            <w:tcBorders>
              <w:top w:val="single" w:sz="4" w:space="0" w:color="auto"/>
              <w:left w:val="single" w:sz="4" w:space="0" w:color="auto"/>
            </w:tcBorders>
          </w:tcPr>
          <w:p w14:paraId="76D6FDBA" w14:textId="77777777" w:rsidR="00DB15D2" w:rsidRPr="00451FEF" w:rsidRDefault="00DB15D2" w:rsidP="004D3CA8">
            <w:pPr>
              <w:pStyle w:val="CRCoverPage"/>
              <w:tabs>
                <w:tab w:val="right" w:pos="2184"/>
              </w:tabs>
              <w:spacing w:after="0"/>
              <w:rPr>
                <w:b/>
                <w:i/>
                <w:noProof/>
              </w:rPr>
            </w:pPr>
            <w:r w:rsidRPr="00451FEF">
              <w:rPr>
                <w:b/>
                <w:i/>
                <w:noProof/>
              </w:rPr>
              <w:t>Reason for change:</w:t>
            </w:r>
          </w:p>
        </w:tc>
        <w:tc>
          <w:tcPr>
            <w:tcW w:w="6946" w:type="dxa"/>
            <w:gridSpan w:val="9"/>
            <w:tcBorders>
              <w:top w:val="single" w:sz="4" w:space="0" w:color="auto"/>
              <w:right w:val="single" w:sz="4" w:space="0" w:color="auto"/>
            </w:tcBorders>
            <w:shd w:val="pct30" w:color="FFFF00" w:fill="auto"/>
          </w:tcPr>
          <w:p w14:paraId="30D0D0F1" w14:textId="77777777" w:rsidR="00DB15D2" w:rsidRPr="00451FEF" w:rsidRDefault="00DB15D2" w:rsidP="004D3CA8">
            <w:pPr>
              <w:pStyle w:val="CRCoverPage"/>
              <w:spacing w:after="0"/>
              <w:ind w:left="100"/>
              <w:rPr>
                <w:rFonts w:hint="eastAsia"/>
                <w:noProof/>
                <w:lang w:eastAsia="ja-JP"/>
              </w:rPr>
            </w:pPr>
            <w:r>
              <w:rPr>
                <w:rFonts w:hint="eastAsia"/>
                <w:noProof/>
                <w:lang w:eastAsia="ja-JP"/>
              </w:rPr>
              <w:t>SRS timing is configured on slot 0 which is not UL slot.</w:t>
            </w:r>
          </w:p>
        </w:tc>
      </w:tr>
      <w:tr w:rsidR="00DB15D2" w:rsidRPr="00451FEF" w14:paraId="59CB95A4" w14:textId="77777777" w:rsidTr="004D3CA8">
        <w:tc>
          <w:tcPr>
            <w:tcW w:w="2694" w:type="dxa"/>
            <w:gridSpan w:val="2"/>
            <w:tcBorders>
              <w:left w:val="single" w:sz="4" w:space="0" w:color="auto"/>
            </w:tcBorders>
          </w:tcPr>
          <w:p w14:paraId="6BB1746A" w14:textId="77777777" w:rsidR="00DB15D2" w:rsidRPr="00451FEF" w:rsidRDefault="00DB15D2" w:rsidP="004D3CA8">
            <w:pPr>
              <w:pStyle w:val="CRCoverPage"/>
              <w:spacing w:after="0"/>
              <w:rPr>
                <w:b/>
                <w:i/>
                <w:noProof/>
                <w:sz w:val="8"/>
                <w:szCs w:val="8"/>
              </w:rPr>
            </w:pPr>
          </w:p>
        </w:tc>
        <w:tc>
          <w:tcPr>
            <w:tcW w:w="6946" w:type="dxa"/>
            <w:gridSpan w:val="9"/>
            <w:tcBorders>
              <w:right w:val="single" w:sz="4" w:space="0" w:color="auto"/>
            </w:tcBorders>
          </w:tcPr>
          <w:p w14:paraId="11CBFD92" w14:textId="77777777" w:rsidR="00DB15D2" w:rsidRPr="00451FEF" w:rsidRDefault="00DB15D2" w:rsidP="004D3CA8">
            <w:pPr>
              <w:pStyle w:val="CRCoverPage"/>
              <w:spacing w:after="0"/>
              <w:rPr>
                <w:noProof/>
                <w:sz w:val="8"/>
                <w:szCs w:val="8"/>
              </w:rPr>
            </w:pPr>
          </w:p>
        </w:tc>
      </w:tr>
      <w:tr w:rsidR="00DB15D2" w:rsidRPr="00451FEF" w14:paraId="0E87D8B9" w14:textId="77777777" w:rsidTr="004D3CA8">
        <w:tc>
          <w:tcPr>
            <w:tcW w:w="2694" w:type="dxa"/>
            <w:gridSpan w:val="2"/>
            <w:tcBorders>
              <w:left w:val="single" w:sz="4" w:space="0" w:color="auto"/>
            </w:tcBorders>
          </w:tcPr>
          <w:p w14:paraId="723898FB" w14:textId="77777777" w:rsidR="00DB15D2" w:rsidRPr="00451FEF" w:rsidRDefault="00DB15D2" w:rsidP="004D3CA8">
            <w:pPr>
              <w:pStyle w:val="CRCoverPage"/>
              <w:tabs>
                <w:tab w:val="right" w:pos="2184"/>
              </w:tabs>
              <w:spacing w:after="0"/>
              <w:rPr>
                <w:b/>
                <w:i/>
                <w:noProof/>
              </w:rPr>
            </w:pPr>
            <w:r w:rsidRPr="00451FEF">
              <w:rPr>
                <w:b/>
                <w:i/>
                <w:noProof/>
              </w:rPr>
              <w:t>Summary of change:</w:t>
            </w:r>
          </w:p>
        </w:tc>
        <w:tc>
          <w:tcPr>
            <w:tcW w:w="6946" w:type="dxa"/>
            <w:gridSpan w:val="9"/>
            <w:tcBorders>
              <w:right w:val="single" w:sz="4" w:space="0" w:color="auto"/>
            </w:tcBorders>
            <w:shd w:val="pct30" w:color="FFFF00" w:fill="auto"/>
          </w:tcPr>
          <w:p w14:paraId="0051BE50" w14:textId="77777777" w:rsidR="00DB15D2" w:rsidRDefault="00DB15D2" w:rsidP="004D3CA8">
            <w:pPr>
              <w:pStyle w:val="CRCoverPage"/>
              <w:spacing w:after="0"/>
              <w:ind w:left="100"/>
              <w:rPr>
                <w:rFonts w:hint="eastAsia"/>
                <w:noProof/>
                <w:lang w:eastAsia="ja-JP"/>
              </w:rPr>
            </w:pPr>
            <w:r>
              <w:rPr>
                <w:rFonts w:hint="eastAsia"/>
                <w:noProof/>
                <w:lang w:eastAsia="ja-JP"/>
              </w:rPr>
              <w:t xml:space="preserve">Considering the UL slot pattern as defined in </w:t>
            </w:r>
            <w:r w:rsidRPr="00194CB4">
              <w:rPr>
                <w:noProof/>
              </w:rPr>
              <w:t>A.3.1.4</w:t>
            </w:r>
            <w:r w:rsidRPr="00194CB4">
              <w:rPr>
                <w:noProof/>
              </w:rPr>
              <w:tab/>
              <w:t>TDD UL/DL configuration</w:t>
            </w:r>
            <w:r>
              <w:rPr>
                <w:rFonts w:hint="eastAsia"/>
                <w:noProof/>
                <w:lang w:eastAsia="ja-JP"/>
              </w:rPr>
              <w:t>,</w:t>
            </w:r>
          </w:p>
          <w:p w14:paraId="5AFEB08B" w14:textId="77777777" w:rsidR="00DB15D2" w:rsidRDefault="00DB15D2" w:rsidP="00DB15D2">
            <w:pPr>
              <w:pStyle w:val="CRCoverPage"/>
              <w:numPr>
                <w:ilvl w:val="0"/>
                <w:numId w:val="12"/>
              </w:numPr>
              <w:spacing w:after="0"/>
              <w:rPr>
                <w:rFonts w:hint="eastAsia"/>
                <w:noProof/>
                <w:lang w:eastAsia="ja-JP"/>
              </w:rPr>
            </w:pPr>
            <w:r>
              <w:rPr>
                <w:rFonts w:hint="eastAsia"/>
                <w:noProof/>
                <w:lang w:eastAsia="ja-JP"/>
              </w:rPr>
              <w:t xml:space="preserve">SCS=30KHz : </w:t>
            </w:r>
            <w:r w:rsidRPr="0077733B">
              <w:rPr>
                <w:noProof/>
                <w:lang w:eastAsia="ja-JP"/>
              </w:rPr>
              <w:t>periodicityAndOffset-p</w:t>
            </w:r>
            <w:r>
              <w:rPr>
                <w:rFonts w:hint="eastAsia"/>
                <w:noProof/>
                <w:lang w:eastAsia="ja-JP"/>
              </w:rPr>
              <w:t xml:space="preserve"> = sl640:5</w:t>
            </w:r>
          </w:p>
          <w:p w14:paraId="77C7A826" w14:textId="77777777" w:rsidR="00DB15D2" w:rsidRDefault="00DB15D2" w:rsidP="00DB15D2">
            <w:pPr>
              <w:pStyle w:val="CRCoverPage"/>
              <w:numPr>
                <w:ilvl w:val="0"/>
                <w:numId w:val="12"/>
              </w:numPr>
              <w:spacing w:after="0"/>
              <w:rPr>
                <w:rFonts w:hint="eastAsia"/>
                <w:noProof/>
                <w:lang w:eastAsia="ja-JP"/>
              </w:rPr>
            </w:pPr>
            <w:r>
              <w:rPr>
                <w:rFonts w:hint="eastAsia"/>
                <w:noProof/>
                <w:lang w:eastAsia="ja-JP"/>
              </w:rPr>
              <w:t xml:space="preserve">SCS=15KHz : </w:t>
            </w:r>
            <w:r w:rsidRPr="0077733B">
              <w:rPr>
                <w:noProof/>
                <w:lang w:eastAsia="ja-JP"/>
              </w:rPr>
              <w:t>periodicityAndOffset-p</w:t>
            </w:r>
            <w:r>
              <w:rPr>
                <w:rFonts w:hint="eastAsia"/>
                <w:noProof/>
                <w:lang w:eastAsia="ja-JP"/>
              </w:rPr>
              <w:t>= sl320:3</w:t>
            </w:r>
          </w:p>
          <w:p w14:paraId="418AB85C" w14:textId="77777777" w:rsidR="00DB15D2" w:rsidRPr="00202C1A" w:rsidRDefault="00DB15D2" w:rsidP="004D3CA8">
            <w:pPr>
              <w:pStyle w:val="CRCoverPage"/>
              <w:spacing w:after="0"/>
              <w:ind w:left="100"/>
              <w:rPr>
                <w:rFonts w:hint="eastAsia"/>
                <w:noProof/>
                <w:lang w:eastAsia="ja-JP"/>
              </w:rPr>
            </w:pPr>
            <w:r>
              <w:rPr>
                <w:rFonts w:hint="eastAsia"/>
                <w:noProof/>
                <w:lang w:eastAsia="ja-JP"/>
              </w:rPr>
              <w:t>are specified.</w:t>
            </w:r>
          </w:p>
          <w:p w14:paraId="01CF7353" w14:textId="77777777" w:rsidR="00DB15D2" w:rsidRPr="0077733B" w:rsidRDefault="00DB15D2" w:rsidP="004D3CA8">
            <w:pPr>
              <w:pStyle w:val="CRCoverPage"/>
              <w:spacing w:after="0"/>
              <w:ind w:left="100"/>
              <w:rPr>
                <w:rFonts w:hint="eastAsia"/>
                <w:noProof/>
                <w:lang w:eastAsia="ja-JP"/>
              </w:rPr>
            </w:pPr>
          </w:p>
        </w:tc>
      </w:tr>
      <w:tr w:rsidR="00DB15D2" w:rsidRPr="00451FEF" w14:paraId="2C093095" w14:textId="77777777" w:rsidTr="004D3CA8">
        <w:tc>
          <w:tcPr>
            <w:tcW w:w="2694" w:type="dxa"/>
            <w:gridSpan w:val="2"/>
            <w:tcBorders>
              <w:left w:val="single" w:sz="4" w:space="0" w:color="auto"/>
            </w:tcBorders>
          </w:tcPr>
          <w:p w14:paraId="0C91F313" w14:textId="77777777" w:rsidR="00DB15D2" w:rsidRPr="00451FEF" w:rsidRDefault="00DB15D2" w:rsidP="004D3CA8">
            <w:pPr>
              <w:pStyle w:val="CRCoverPage"/>
              <w:spacing w:after="0"/>
              <w:rPr>
                <w:b/>
                <w:i/>
                <w:noProof/>
                <w:sz w:val="8"/>
                <w:szCs w:val="8"/>
              </w:rPr>
            </w:pPr>
          </w:p>
        </w:tc>
        <w:tc>
          <w:tcPr>
            <w:tcW w:w="6946" w:type="dxa"/>
            <w:gridSpan w:val="9"/>
            <w:tcBorders>
              <w:right w:val="single" w:sz="4" w:space="0" w:color="auto"/>
            </w:tcBorders>
          </w:tcPr>
          <w:p w14:paraId="5626DD6B" w14:textId="77777777" w:rsidR="00DB15D2" w:rsidRPr="00451FEF" w:rsidRDefault="00DB15D2" w:rsidP="004D3CA8">
            <w:pPr>
              <w:pStyle w:val="CRCoverPage"/>
              <w:spacing w:after="0"/>
              <w:rPr>
                <w:noProof/>
                <w:sz w:val="8"/>
                <w:szCs w:val="8"/>
              </w:rPr>
            </w:pPr>
          </w:p>
        </w:tc>
      </w:tr>
      <w:tr w:rsidR="00DB15D2" w:rsidRPr="00451FEF" w14:paraId="41E3A37C" w14:textId="77777777" w:rsidTr="004D3CA8">
        <w:tc>
          <w:tcPr>
            <w:tcW w:w="2694" w:type="dxa"/>
            <w:gridSpan w:val="2"/>
            <w:tcBorders>
              <w:left w:val="single" w:sz="4" w:space="0" w:color="auto"/>
              <w:bottom w:val="single" w:sz="4" w:space="0" w:color="auto"/>
            </w:tcBorders>
          </w:tcPr>
          <w:p w14:paraId="77998E61" w14:textId="77777777" w:rsidR="00DB15D2" w:rsidRPr="00451FEF" w:rsidRDefault="00DB15D2" w:rsidP="004D3CA8">
            <w:pPr>
              <w:pStyle w:val="CRCoverPage"/>
              <w:tabs>
                <w:tab w:val="right" w:pos="2184"/>
              </w:tabs>
              <w:spacing w:after="0"/>
              <w:rPr>
                <w:b/>
                <w:i/>
                <w:noProof/>
              </w:rPr>
            </w:pPr>
            <w:r w:rsidRPr="00451FE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F81FAA" w14:textId="77777777" w:rsidR="00DB15D2" w:rsidRPr="00451FEF" w:rsidRDefault="00DB15D2" w:rsidP="004D3CA8">
            <w:pPr>
              <w:pStyle w:val="CRCoverPage"/>
              <w:spacing w:after="0"/>
              <w:ind w:left="100"/>
              <w:rPr>
                <w:noProof/>
                <w:lang w:eastAsia="ja-JP"/>
              </w:rPr>
            </w:pPr>
            <w:r>
              <w:rPr>
                <w:rFonts w:hint="eastAsia"/>
                <w:noProof/>
                <w:lang w:eastAsia="ja-JP"/>
              </w:rPr>
              <w:t>Test cannot be carried out with the proper condition</w:t>
            </w:r>
          </w:p>
        </w:tc>
      </w:tr>
      <w:tr w:rsidR="00DB15D2" w:rsidRPr="00451FEF" w14:paraId="70A79776" w14:textId="77777777" w:rsidTr="004D3CA8">
        <w:tc>
          <w:tcPr>
            <w:tcW w:w="2694" w:type="dxa"/>
            <w:gridSpan w:val="2"/>
          </w:tcPr>
          <w:p w14:paraId="5503A702" w14:textId="77777777" w:rsidR="00DB15D2" w:rsidRPr="00451FEF" w:rsidRDefault="00DB15D2" w:rsidP="004D3CA8">
            <w:pPr>
              <w:pStyle w:val="CRCoverPage"/>
              <w:spacing w:after="0"/>
              <w:rPr>
                <w:b/>
                <w:i/>
                <w:noProof/>
                <w:sz w:val="8"/>
                <w:szCs w:val="8"/>
                <w:lang w:eastAsia="ja-JP"/>
              </w:rPr>
            </w:pPr>
          </w:p>
        </w:tc>
        <w:tc>
          <w:tcPr>
            <w:tcW w:w="6946" w:type="dxa"/>
            <w:gridSpan w:val="9"/>
          </w:tcPr>
          <w:p w14:paraId="082AE533" w14:textId="77777777" w:rsidR="00DB15D2" w:rsidRPr="00451FEF" w:rsidRDefault="00DB15D2" w:rsidP="004D3CA8">
            <w:pPr>
              <w:pStyle w:val="CRCoverPage"/>
              <w:spacing w:after="0"/>
              <w:rPr>
                <w:noProof/>
                <w:sz w:val="8"/>
                <w:szCs w:val="8"/>
                <w:lang w:eastAsia="ja-JP"/>
              </w:rPr>
            </w:pPr>
          </w:p>
        </w:tc>
      </w:tr>
      <w:tr w:rsidR="00DB15D2" w:rsidRPr="00451FEF" w14:paraId="164AEE86" w14:textId="77777777" w:rsidTr="004D3CA8">
        <w:tc>
          <w:tcPr>
            <w:tcW w:w="2694" w:type="dxa"/>
            <w:gridSpan w:val="2"/>
            <w:tcBorders>
              <w:top w:val="single" w:sz="4" w:space="0" w:color="auto"/>
              <w:left w:val="single" w:sz="4" w:space="0" w:color="auto"/>
            </w:tcBorders>
          </w:tcPr>
          <w:p w14:paraId="686A8413" w14:textId="77777777" w:rsidR="00DB15D2" w:rsidRPr="00451FEF" w:rsidRDefault="00DB15D2" w:rsidP="004D3CA8">
            <w:pPr>
              <w:pStyle w:val="CRCoverPage"/>
              <w:tabs>
                <w:tab w:val="right" w:pos="2184"/>
              </w:tabs>
              <w:spacing w:after="0"/>
              <w:rPr>
                <w:b/>
                <w:i/>
                <w:noProof/>
              </w:rPr>
            </w:pPr>
            <w:r w:rsidRPr="00451FEF">
              <w:rPr>
                <w:b/>
                <w:i/>
                <w:noProof/>
              </w:rPr>
              <w:t>Clauses affected:</w:t>
            </w:r>
          </w:p>
        </w:tc>
        <w:tc>
          <w:tcPr>
            <w:tcW w:w="6946" w:type="dxa"/>
            <w:gridSpan w:val="9"/>
            <w:tcBorders>
              <w:top w:val="single" w:sz="4" w:space="0" w:color="auto"/>
              <w:right w:val="single" w:sz="4" w:space="0" w:color="auto"/>
            </w:tcBorders>
            <w:shd w:val="pct30" w:color="FFFF00" w:fill="auto"/>
          </w:tcPr>
          <w:p w14:paraId="5959B0A1" w14:textId="77777777" w:rsidR="00DB15D2" w:rsidRPr="00B76D9F" w:rsidRDefault="00DB15D2" w:rsidP="004D3CA8">
            <w:pPr>
              <w:pStyle w:val="CRCoverPage"/>
              <w:spacing w:after="0"/>
              <w:ind w:left="100"/>
              <w:rPr>
                <w:rFonts w:hint="eastAsia"/>
                <w:noProof/>
                <w:lang w:eastAsia="ja-JP"/>
              </w:rPr>
            </w:pPr>
            <w:r w:rsidRPr="00B76D9F">
              <w:rPr>
                <w:rFonts w:cs="Arial"/>
              </w:rPr>
              <w:t>A.4.4.1.1.1</w:t>
            </w:r>
          </w:p>
          <w:p w14:paraId="60DA079F" w14:textId="77777777" w:rsidR="00DB15D2" w:rsidRDefault="00DB15D2" w:rsidP="004D3CA8">
            <w:pPr>
              <w:pStyle w:val="CRCoverPage"/>
              <w:spacing w:after="0"/>
              <w:ind w:left="100"/>
              <w:rPr>
                <w:rFonts w:hint="eastAsia"/>
                <w:noProof/>
                <w:lang w:eastAsia="ja-JP"/>
              </w:rPr>
            </w:pPr>
          </w:p>
          <w:p w14:paraId="2763579F" w14:textId="77777777" w:rsidR="00DB15D2" w:rsidRPr="00FA258E" w:rsidRDefault="00DB15D2" w:rsidP="004D3CA8">
            <w:pPr>
              <w:pStyle w:val="CRCoverPage"/>
              <w:spacing w:after="0"/>
              <w:ind w:left="100"/>
              <w:rPr>
                <w:rFonts w:cs="Arial" w:hint="eastAsia"/>
                <w:b/>
                <w:lang w:val="en-US" w:eastAsia="ja-JP"/>
              </w:rPr>
            </w:pPr>
            <w:r w:rsidRPr="00FA258E">
              <w:rPr>
                <w:rFonts w:cs="Arial"/>
                <w:b/>
                <w:lang w:val="en-US"/>
              </w:rPr>
              <w:t>Isolated impact analysis:</w:t>
            </w:r>
          </w:p>
          <w:p w14:paraId="29254814" w14:textId="77777777" w:rsidR="00DB15D2" w:rsidRPr="00451FEF" w:rsidRDefault="00DB15D2" w:rsidP="004D3CA8">
            <w:pPr>
              <w:pStyle w:val="CRCoverPage"/>
              <w:spacing w:after="0"/>
              <w:ind w:left="100"/>
              <w:rPr>
                <w:rFonts w:hint="eastAsia"/>
                <w:noProof/>
                <w:lang w:eastAsia="ja-JP"/>
              </w:rPr>
            </w:pPr>
            <w:r w:rsidRPr="00FA258E">
              <w:rPr>
                <w:rFonts w:cs="Arial"/>
                <w:lang w:val="en-US" w:eastAsia="ja-JP"/>
              </w:rPr>
              <w:t>No change to UE requirements, changes test parameters only.</w:t>
            </w:r>
          </w:p>
        </w:tc>
      </w:tr>
      <w:tr w:rsidR="00DB15D2" w:rsidRPr="00451FEF" w14:paraId="59D4A6D7" w14:textId="77777777" w:rsidTr="004D3CA8">
        <w:tc>
          <w:tcPr>
            <w:tcW w:w="2694" w:type="dxa"/>
            <w:gridSpan w:val="2"/>
            <w:tcBorders>
              <w:left w:val="single" w:sz="4" w:space="0" w:color="auto"/>
            </w:tcBorders>
          </w:tcPr>
          <w:p w14:paraId="53AD5A8D" w14:textId="77777777" w:rsidR="00DB15D2" w:rsidRPr="00451FEF" w:rsidRDefault="00DB15D2" w:rsidP="004D3CA8">
            <w:pPr>
              <w:pStyle w:val="CRCoverPage"/>
              <w:spacing w:after="0"/>
              <w:rPr>
                <w:b/>
                <w:i/>
                <w:noProof/>
                <w:sz w:val="8"/>
                <w:szCs w:val="8"/>
              </w:rPr>
            </w:pPr>
          </w:p>
        </w:tc>
        <w:tc>
          <w:tcPr>
            <w:tcW w:w="6946" w:type="dxa"/>
            <w:gridSpan w:val="9"/>
            <w:tcBorders>
              <w:right w:val="single" w:sz="4" w:space="0" w:color="auto"/>
            </w:tcBorders>
          </w:tcPr>
          <w:p w14:paraId="3C77C530" w14:textId="77777777" w:rsidR="00DB15D2" w:rsidRPr="00451FEF" w:rsidRDefault="00DB15D2" w:rsidP="004D3CA8">
            <w:pPr>
              <w:pStyle w:val="CRCoverPage"/>
              <w:spacing w:after="0"/>
              <w:rPr>
                <w:noProof/>
                <w:sz w:val="8"/>
                <w:szCs w:val="8"/>
              </w:rPr>
            </w:pPr>
          </w:p>
        </w:tc>
      </w:tr>
      <w:tr w:rsidR="00DB15D2" w:rsidRPr="00451FEF" w14:paraId="3FE0D108" w14:textId="77777777" w:rsidTr="004D3CA8">
        <w:tc>
          <w:tcPr>
            <w:tcW w:w="2694" w:type="dxa"/>
            <w:gridSpan w:val="2"/>
            <w:tcBorders>
              <w:left w:val="single" w:sz="4" w:space="0" w:color="auto"/>
            </w:tcBorders>
          </w:tcPr>
          <w:p w14:paraId="4E116F3B" w14:textId="77777777" w:rsidR="00DB15D2" w:rsidRPr="00451FEF" w:rsidRDefault="00DB15D2" w:rsidP="004D3C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E4FE35" w14:textId="77777777" w:rsidR="00DB15D2" w:rsidRPr="00451FEF" w:rsidRDefault="00DB15D2" w:rsidP="004D3CA8">
            <w:pPr>
              <w:pStyle w:val="CRCoverPage"/>
              <w:spacing w:after="0"/>
              <w:jc w:val="center"/>
              <w:rPr>
                <w:b/>
                <w:caps/>
                <w:noProof/>
              </w:rPr>
            </w:pPr>
            <w:r w:rsidRPr="00451F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F8ED94" w14:textId="77777777" w:rsidR="00DB15D2" w:rsidRPr="00451FEF" w:rsidRDefault="00DB15D2" w:rsidP="004D3CA8">
            <w:pPr>
              <w:pStyle w:val="CRCoverPage"/>
              <w:spacing w:after="0"/>
              <w:jc w:val="center"/>
              <w:rPr>
                <w:b/>
                <w:caps/>
                <w:noProof/>
              </w:rPr>
            </w:pPr>
            <w:r w:rsidRPr="00451FEF">
              <w:rPr>
                <w:b/>
                <w:caps/>
                <w:noProof/>
              </w:rPr>
              <w:t>N</w:t>
            </w:r>
          </w:p>
        </w:tc>
        <w:tc>
          <w:tcPr>
            <w:tcW w:w="2977" w:type="dxa"/>
            <w:gridSpan w:val="4"/>
          </w:tcPr>
          <w:p w14:paraId="7CBF14B0" w14:textId="77777777" w:rsidR="00DB15D2" w:rsidRPr="00451FEF" w:rsidRDefault="00DB15D2" w:rsidP="004D3C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89A08B" w14:textId="77777777" w:rsidR="00DB15D2" w:rsidRPr="00451FEF" w:rsidRDefault="00DB15D2" w:rsidP="004D3CA8">
            <w:pPr>
              <w:pStyle w:val="CRCoverPage"/>
              <w:spacing w:after="0"/>
              <w:ind w:left="99"/>
              <w:rPr>
                <w:noProof/>
              </w:rPr>
            </w:pPr>
          </w:p>
        </w:tc>
      </w:tr>
      <w:tr w:rsidR="00DB15D2" w:rsidRPr="00451FEF" w14:paraId="1A061435" w14:textId="77777777" w:rsidTr="004D3CA8">
        <w:tc>
          <w:tcPr>
            <w:tcW w:w="2694" w:type="dxa"/>
            <w:gridSpan w:val="2"/>
            <w:tcBorders>
              <w:left w:val="single" w:sz="4" w:space="0" w:color="auto"/>
            </w:tcBorders>
          </w:tcPr>
          <w:p w14:paraId="2EC00642" w14:textId="77777777" w:rsidR="00DB15D2" w:rsidRPr="00451FEF" w:rsidRDefault="00DB15D2" w:rsidP="004D3CA8">
            <w:pPr>
              <w:pStyle w:val="CRCoverPage"/>
              <w:tabs>
                <w:tab w:val="right" w:pos="2184"/>
              </w:tabs>
              <w:spacing w:after="0"/>
              <w:rPr>
                <w:b/>
                <w:i/>
                <w:noProof/>
              </w:rPr>
            </w:pPr>
            <w:r w:rsidRPr="00451F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BCF077" w14:textId="77777777" w:rsidR="00DB15D2" w:rsidRPr="00451FEF" w:rsidRDefault="00DB15D2" w:rsidP="004D3C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1BA94" w14:textId="77777777" w:rsidR="00DB15D2" w:rsidRPr="00451FEF" w:rsidRDefault="00DB15D2" w:rsidP="004D3CA8">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2E3FA632" w14:textId="77777777" w:rsidR="00DB15D2" w:rsidRPr="00451FEF" w:rsidRDefault="00DB15D2" w:rsidP="004D3CA8">
            <w:pPr>
              <w:pStyle w:val="CRCoverPage"/>
              <w:tabs>
                <w:tab w:val="right" w:pos="2893"/>
              </w:tabs>
              <w:spacing w:after="0"/>
              <w:rPr>
                <w:noProof/>
              </w:rPr>
            </w:pPr>
            <w:r w:rsidRPr="00451FEF">
              <w:rPr>
                <w:noProof/>
              </w:rPr>
              <w:t xml:space="preserve"> Other core specifications</w:t>
            </w:r>
            <w:r w:rsidRPr="00451FEF">
              <w:rPr>
                <w:noProof/>
              </w:rPr>
              <w:tab/>
            </w:r>
          </w:p>
        </w:tc>
        <w:tc>
          <w:tcPr>
            <w:tcW w:w="3401" w:type="dxa"/>
            <w:gridSpan w:val="3"/>
            <w:tcBorders>
              <w:right w:val="single" w:sz="4" w:space="0" w:color="auto"/>
            </w:tcBorders>
            <w:shd w:val="pct30" w:color="FFFF00" w:fill="auto"/>
          </w:tcPr>
          <w:p w14:paraId="5AD78B41" w14:textId="77777777" w:rsidR="00DB15D2" w:rsidRPr="00451FEF" w:rsidRDefault="00DB15D2" w:rsidP="004D3CA8">
            <w:pPr>
              <w:pStyle w:val="CRCoverPage"/>
              <w:spacing w:after="0"/>
              <w:ind w:left="99"/>
              <w:rPr>
                <w:noProof/>
              </w:rPr>
            </w:pPr>
            <w:r w:rsidRPr="00451FEF">
              <w:rPr>
                <w:noProof/>
              </w:rPr>
              <w:t xml:space="preserve">TS/TR ... CR ... </w:t>
            </w:r>
          </w:p>
        </w:tc>
      </w:tr>
      <w:tr w:rsidR="00DB15D2" w:rsidRPr="00451FEF" w14:paraId="59CB4537" w14:textId="77777777" w:rsidTr="004D3CA8">
        <w:tc>
          <w:tcPr>
            <w:tcW w:w="2694" w:type="dxa"/>
            <w:gridSpan w:val="2"/>
            <w:tcBorders>
              <w:left w:val="single" w:sz="4" w:space="0" w:color="auto"/>
            </w:tcBorders>
          </w:tcPr>
          <w:p w14:paraId="7641F5B0" w14:textId="77777777" w:rsidR="00DB15D2" w:rsidRPr="00451FEF" w:rsidRDefault="00DB15D2" w:rsidP="004D3CA8">
            <w:pPr>
              <w:pStyle w:val="CRCoverPage"/>
              <w:spacing w:after="0"/>
              <w:rPr>
                <w:b/>
                <w:i/>
                <w:noProof/>
              </w:rPr>
            </w:pPr>
            <w:r w:rsidRPr="00451F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7B693B" w14:textId="77777777" w:rsidR="00DB15D2" w:rsidRPr="00451FEF" w:rsidRDefault="00DB15D2" w:rsidP="004D3CA8">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0E5DC" w14:textId="77777777" w:rsidR="00DB15D2" w:rsidRPr="00451FEF" w:rsidRDefault="00DB15D2" w:rsidP="004D3CA8">
            <w:pPr>
              <w:pStyle w:val="CRCoverPage"/>
              <w:spacing w:after="0"/>
              <w:jc w:val="center"/>
              <w:rPr>
                <w:b/>
                <w:caps/>
                <w:noProof/>
              </w:rPr>
            </w:pPr>
          </w:p>
        </w:tc>
        <w:tc>
          <w:tcPr>
            <w:tcW w:w="2977" w:type="dxa"/>
            <w:gridSpan w:val="4"/>
          </w:tcPr>
          <w:p w14:paraId="73FEF233" w14:textId="77777777" w:rsidR="00DB15D2" w:rsidRPr="00451FEF" w:rsidRDefault="00DB15D2" w:rsidP="004D3CA8">
            <w:pPr>
              <w:pStyle w:val="CRCoverPage"/>
              <w:spacing w:after="0"/>
              <w:rPr>
                <w:noProof/>
              </w:rPr>
            </w:pPr>
            <w:r w:rsidRPr="00451FEF">
              <w:rPr>
                <w:noProof/>
              </w:rPr>
              <w:t xml:space="preserve"> Test specifications</w:t>
            </w:r>
          </w:p>
        </w:tc>
        <w:tc>
          <w:tcPr>
            <w:tcW w:w="3401" w:type="dxa"/>
            <w:gridSpan w:val="3"/>
            <w:tcBorders>
              <w:right w:val="single" w:sz="4" w:space="0" w:color="auto"/>
            </w:tcBorders>
            <w:shd w:val="pct30" w:color="FFFF00" w:fill="auto"/>
          </w:tcPr>
          <w:p w14:paraId="169E8118" w14:textId="77777777" w:rsidR="00DB15D2" w:rsidRPr="00451FEF" w:rsidRDefault="00DB15D2" w:rsidP="004D3CA8">
            <w:pPr>
              <w:pStyle w:val="CRCoverPage"/>
              <w:spacing w:after="0"/>
              <w:ind w:left="99"/>
              <w:rPr>
                <w:rFonts w:hint="eastAsia"/>
                <w:noProof/>
                <w:lang w:eastAsia="ja-JP"/>
              </w:rPr>
            </w:pPr>
            <w:r w:rsidRPr="00451FEF">
              <w:rPr>
                <w:noProof/>
              </w:rPr>
              <w:t>TS</w:t>
            </w:r>
            <w:r>
              <w:rPr>
                <w:rFonts w:hint="eastAsia"/>
                <w:noProof/>
                <w:lang w:eastAsia="ja-JP"/>
              </w:rPr>
              <w:t xml:space="preserve"> 38.533</w:t>
            </w:r>
          </w:p>
        </w:tc>
      </w:tr>
      <w:tr w:rsidR="00DB15D2" w:rsidRPr="00451FEF" w14:paraId="117047C5" w14:textId="77777777" w:rsidTr="004D3CA8">
        <w:tc>
          <w:tcPr>
            <w:tcW w:w="2694" w:type="dxa"/>
            <w:gridSpan w:val="2"/>
            <w:tcBorders>
              <w:left w:val="single" w:sz="4" w:space="0" w:color="auto"/>
            </w:tcBorders>
          </w:tcPr>
          <w:p w14:paraId="662B4477" w14:textId="77777777" w:rsidR="00DB15D2" w:rsidRPr="00451FEF" w:rsidRDefault="00DB15D2" w:rsidP="004D3CA8">
            <w:pPr>
              <w:pStyle w:val="CRCoverPage"/>
              <w:spacing w:after="0"/>
              <w:rPr>
                <w:b/>
                <w:i/>
                <w:noProof/>
              </w:rPr>
            </w:pPr>
            <w:r w:rsidRPr="00451F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EE823E" w14:textId="77777777" w:rsidR="00DB15D2" w:rsidRPr="00451FEF" w:rsidRDefault="00DB15D2" w:rsidP="004D3C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74569" w14:textId="77777777" w:rsidR="00DB15D2" w:rsidRPr="00451FEF" w:rsidRDefault="00DB15D2" w:rsidP="004D3CA8">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4AFEB286" w14:textId="77777777" w:rsidR="00DB15D2" w:rsidRPr="00451FEF" w:rsidRDefault="00DB15D2" w:rsidP="004D3CA8">
            <w:pPr>
              <w:pStyle w:val="CRCoverPage"/>
              <w:spacing w:after="0"/>
              <w:rPr>
                <w:noProof/>
              </w:rPr>
            </w:pPr>
            <w:r w:rsidRPr="00451FEF">
              <w:rPr>
                <w:noProof/>
              </w:rPr>
              <w:t xml:space="preserve"> O&amp;M Specifications</w:t>
            </w:r>
          </w:p>
        </w:tc>
        <w:tc>
          <w:tcPr>
            <w:tcW w:w="3401" w:type="dxa"/>
            <w:gridSpan w:val="3"/>
            <w:tcBorders>
              <w:right w:val="single" w:sz="4" w:space="0" w:color="auto"/>
            </w:tcBorders>
            <w:shd w:val="pct30" w:color="FFFF00" w:fill="auto"/>
          </w:tcPr>
          <w:p w14:paraId="28138F61" w14:textId="77777777" w:rsidR="00DB15D2" w:rsidRPr="00451FEF" w:rsidRDefault="00DB15D2" w:rsidP="004D3CA8">
            <w:pPr>
              <w:pStyle w:val="CRCoverPage"/>
              <w:spacing w:after="0"/>
              <w:ind w:left="99"/>
              <w:rPr>
                <w:noProof/>
              </w:rPr>
            </w:pPr>
            <w:r w:rsidRPr="00451FEF">
              <w:rPr>
                <w:noProof/>
              </w:rPr>
              <w:t xml:space="preserve">TS/TR ... CR ... </w:t>
            </w:r>
          </w:p>
        </w:tc>
      </w:tr>
      <w:tr w:rsidR="00DB15D2" w:rsidRPr="00451FEF" w14:paraId="5D2AB343" w14:textId="77777777" w:rsidTr="004D3CA8">
        <w:tc>
          <w:tcPr>
            <w:tcW w:w="2694" w:type="dxa"/>
            <w:gridSpan w:val="2"/>
            <w:tcBorders>
              <w:left w:val="single" w:sz="4" w:space="0" w:color="auto"/>
            </w:tcBorders>
          </w:tcPr>
          <w:p w14:paraId="1B7E07A4" w14:textId="77777777" w:rsidR="00DB15D2" w:rsidRPr="00451FEF" w:rsidRDefault="00DB15D2" w:rsidP="004D3CA8">
            <w:pPr>
              <w:pStyle w:val="CRCoverPage"/>
              <w:spacing w:after="0"/>
              <w:rPr>
                <w:b/>
                <w:i/>
                <w:noProof/>
              </w:rPr>
            </w:pPr>
          </w:p>
        </w:tc>
        <w:tc>
          <w:tcPr>
            <w:tcW w:w="6946" w:type="dxa"/>
            <w:gridSpan w:val="9"/>
            <w:tcBorders>
              <w:right w:val="single" w:sz="4" w:space="0" w:color="auto"/>
            </w:tcBorders>
          </w:tcPr>
          <w:p w14:paraId="4CF7E576" w14:textId="77777777" w:rsidR="00DB15D2" w:rsidRPr="00451FEF" w:rsidRDefault="00DB15D2" w:rsidP="004D3CA8">
            <w:pPr>
              <w:pStyle w:val="CRCoverPage"/>
              <w:spacing w:after="0"/>
              <w:rPr>
                <w:noProof/>
              </w:rPr>
            </w:pPr>
          </w:p>
        </w:tc>
      </w:tr>
      <w:tr w:rsidR="00DB15D2" w:rsidRPr="00451FEF" w14:paraId="79A452B2" w14:textId="77777777" w:rsidTr="004D3CA8">
        <w:tc>
          <w:tcPr>
            <w:tcW w:w="2694" w:type="dxa"/>
            <w:gridSpan w:val="2"/>
            <w:tcBorders>
              <w:left w:val="single" w:sz="4" w:space="0" w:color="auto"/>
              <w:bottom w:val="single" w:sz="4" w:space="0" w:color="auto"/>
            </w:tcBorders>
          </w:tcPr>
          <w:p w14:paraId="4A2BF18C" w14:textId="77777777" w:rsidR="00DB15D2" w:rsidRPr="00451FEF" w:rsidRDefault="00DB15D2" w:rsidP="004D3CA8">
            <w:pPr>
              <w:pStyle w:val="CRCoverPage"/>
              <w:tabs>
                <w:tab w:val="right" w:pos="2184"/>
              </w:tabs>
              <w:spacing w:after="0"/>
              <w:rPr>
                <w:b/>
                <w:i/>
                <w:noProof/>
              </w:rPr>
            </w:pPr>
            <w:r w:rsidRPr="00451FEF">
              <w:rPr>
                <w:b/>
                <w:i/>
                <w:noProof/>
              </w:rPr>
              <w:t>Other comments:</w:t>
            </w:r>
          </w:p>
        </w:tc>
        <w:tc>
          <w:tcPr>
            <w:tcW w:w="6946" w:type="dxa"/>
            <w:gridSpan w:val="9"/>
            <w:tcBorders>
              <w:bottom w:val="single" w:sz="4" w:space="0" w:color="auto"/>
              <w:right w:val="single" w:sz="4" w:space="0" w:color="auto"/>
            </w:tcBorders>
            <w:shd w:val="pct30" w:color="FFFF00" w:fill="auto"/>
          </w:tcPr>
          <w:p w14:paraId="12DE6A65" w14:textId="77777777" w:rsidR="00DB15D2" w:rsidRPr="00451FEF" w:rsidRDefault="00DB15D2" w:rsidP="004D3CA8">
            <w:pPr>
              <w:pStyle w:val="CRCoverPage"/>
              <w:spacing w:after="0"/>
              <w:ind w:left="100"/>
              <w:rPr>
                <w:noProof/>
              </w:rPr>
            </w:pPr>
          </w:p>
        </w:tc>
      </w:tr>
      <w:tr w:rsidR="00DB15D2" w:rsidRPr="00451FEF" w14:paraId="59F58D82" w14:textId="77777777" w:rsidTr="004D3CA8">
        <w:tc>
          <w:tcPr>
            <w:tcW w:w="2694" w:type="dxa"/>
            <w:gridSpan w:val="2"/>
            <w:tcBorders>
              <w:top w:val="single" w:sz="4" w:space="0" w:color="auto"/>
              <w:bottom w:val="single" w:sz="4" w:space="0" w:color="auto"/>
            </w:tcBorders>
          </w:tcPr>
          <w:p w14:paraId="300564BC" w14:textId="77777777" w:rsidR="00DB15D2" w:rsidRPr="00451FEF" w:rsidRDefault="00DB15D2" w:rsidP="004D3C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9F653B1" w14:textId="77777777" w:rsidR="00DB15D2" w:rsidRPr="00451FEF" w:rsidRDefault="00DB15D2" w:rsidP="004D3CA8">
            <w:pPr>
              <w:pStyle w:val="CRCoverPage"/>
              <w:spacing w:after="0"/>
              <w:ind w:left="100"/>
              <w:rPr>
                <w:noProof/>
                <w:sz w:val="8"/>
                <w:szCs w:val="8"/>
              </w:rPr>
            </w:pPr>
          </w:p>
        </w:tc>
      </w:tr>
      <w:tr w:rsidR="00DB15D2" w:rsidRPr="00451FEF" w14:paraId="148FA08B" w14:textId="77777777" w:rsidTr="004D3CA8">
        <w:tc>
          <w:tcPr>
            <w:tcW w:w="2694" w:type="dxa"/>
            <w:gridSpan w:val="2"/>
            <w:tcBorders>
              <w:top w:val="single" w:sz="4" w:space="0" w:color="auto"/>
              <w:left w:val="single" w:sz="4" w:space="0" w:color="auto"/>
              <w:bottom w:val="single" w:sz="4" w:space="0" w:color="auto"/>
            </w:tcBorders>
          </w:tcPr>
          <w:p w14:paraId="3C4296C2" w14:textId="77777777" w:rsidR="00DB15D2" w:rsidRPr="00451FEF" w:rsidRDefault="00DB15D2" w:rsidP="004D3CA8">
            <w:pPr>
              <w:pStyle w:val="CRCoverPage"/>
              <w:tabs>
                <w:tab w:val="right" w:pos="2184"/>
              </w:tabs>
              <w:spacing w:after="0"/>
              <w:rPr>
                <w:b/>
                <w:i/>
                <w:noProof/>
              </w:rPr>
            </w:pPr>
            <w:r w:rsidRPr="00451F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9E64D8" w14:textId="77777777" w:rsidR="00DB15D2" w:rsidRPr="00451FEF" w:rsidRDefault="00DB15D2" w:rsidP="004D3CA8">
            <w:pPr>
              <w:pStyle w:val="CRCoverPage"/>
              <w:spacing w:after="0"/>
              <w:ind w:left="100"/>
              <w:rPr>
                <w:noProof/>
              </w:rPr>
            </w:pPr>
          </w:p>
        </w:tc>
      </w:tr>
    </w:tbl>
    <w:p w14:paraId="650EA173" w14:textId="77777777" w:rsidR="00DB15D2" w:rsidRDefault="00DB15D2" w:rsidP="00DB15D2">
      <w:pPr>
        <w:pStyle w:val="CRCoverPage"/>
        <w:spacing w:after="0"/>
        <w:rPr>
          <w:noProof/>
          <w:sz w:val="8"/>
          <w:szCs w:val="8"/>
        </w:rPr>
      </w:pPr>
    </w:p>
    <w:p w14:paraId="7D54B860" w14:textId="77777777" w:rsidR="00DB15D2" w:rsidRDefault="00DB15D2" w:rsidP="00DB15D2">
      <w:pPr>
        <w:rPr>
          <w:noProof/>
        </w:rPr>
        <w:sectPr w:rsidR="00DB15D2">
          <w:headerReference w:type="even" r:id="rId11"/>
          <w:footnotePr>
            <w:numRestart w:val="eachSect"/>
          </w:footnotePr>
          <w:pgSz w:w="11907" w:h="16840" w:code="9"/>
          <w:pgMar w:top="1418" w:right="1134" w:bottom="1134" w:left="1134" w:header="680" w:footer="567" w:gutter="0"/>
          <w:cols w:space="720"/>
        </w:sectPr>
      </w:pPr>
    </w:p>
    <w:p w14:paraId="363247E4" w14:textId="77777777" w:rsidR="00DB15D2" w:rsidRDefault="00DB15D2" w:rsidP="00DB15D2">
      <w:pPr>
        <w:pStyle w:val="Heading2"/>
        <w:rPr>
          <w:rFonts w:hint="eastAsia"/>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C9C8CEE" w14:textId="77777777" w:rsidR="001268B4" w:rsidRPr="00D47B5F" w:rsidRDefault="001268B4" w:rsidP="001268B4">
      <w:pPr>
        <w:jc w:val="center"/>
        <w:rPr>
          <w:rFonts w:ascii="Arial" w:hAnsi="Arial" w:cs="Arial"/>
          <w:b/>
        </w:rPr>
      </w:pPr>
      <w:r w:rsidRPr="00D47B5F">
        <w:rPr>
          <w:rFonts w:ascii="Arial" w:hAnsi="Arial" w:cs="Arial"/>
          <w:b/>
        </w:rPr>
        <w:t>Table A.4.4.1.1.1-3: SRS Configuration for Timing Accuracy Test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47"/>
        <w:gridCol w:w="1253"/>
        <w:gridCol w:w="1305"/>
      </w:tblGrid>
      <w:tr w:rsidR="00364F29" w:rsidRPr="00D47B5F" w14:paraId="7C9C8CF5" w14:textId="77777777" w:rsidTr="00FE6A57">
        <w:tc>
          <w:tcPr>
            <w:tcW w:w="1340" w:type="dxa"/>
            <w:tcBorders>
              <w:top w:val="single" w:sz="4" w:space="0" w:color="auto"/>
              <w:left w:val="single" w:sz="4" w:space="0" w:color="auto"/>
              <w:bottom w:val="single" w:sz="4" w:space="0" w:color="auto"/>
              <w:right w:val="single" w:sz="4" w:space="0" w:color="auto"/>
            </w:tcBorders>
          </w:tcPr>
          <w:p w14:paraId="7C9C8CEF" w14:textId="77777777" w:rsidR="00364F29" w:rsidRPr="00D47B5F" w:rsidRDefault="00364F29" w:rsidP="00364F29">
            <w:pPr>
              <w:pStyle w:val="TAH"/>
              <w:spacing w:line="256" w:lineRule="auto"/>
            </w:pPr>
            <w:bookmarkStart w:id="4" w:name="_Toc535476157"/>
          </w:p>
        </w:tc>
        <w:tc>
          <w:tcPr>
            <w:tcW w:w="2389" w:type="dxa"/>
            <w:tcBorders>
              <w:top w:val="single" w:sz="4" w:space="0" w:color="auto"/>
              <w:left w:val="single" w:sz="4" w:space="0" w:color="auto"/>
              <w:bottom w:val="single" w:sz="4" w:space="0" w:color="auto"/>
              <w:right w:val="single" w:sz="4" w:space="0" w:color="auto"/>
            </w:tcBorders>
            <w:hideMark/>
          </w:tcPr>
          <w:p w14:paraId="7C9C8CF0" w14:textId="77777777" w:rsidR="00364F29" w:rsidRPr="00D47B5F" w:rsidRDefault="00364F29" w:rsidP="00364F29">
            <w:pPr>
              <w:pStyle w:val="TAH"/>
              <w:spacing w:line="256" w:lineRule="auto"/>
            </w:pPr>
            <w:r w:rsidRPr="00D47B5F">
              <w:t>Field</w:t>
            </w:r>
          </w:p>
        </w:tc>
        <w:tc>
          <w:tcPr>
            <w:tcW w:w="1816" w:type="dxa"/>
            <w:tcBorders>
              <w:top w:val="single" w:sz="4" w:space="0" w:color="auto"/>
              <w:left w:val="single" w:sz="4" w:space="0" w:color="auto"/>
              <w:bottom w:val="single" w:sz="4" w:space="0" w:color="auto"/>
              <w:right w:val="single" w:sz="4" w:space="0" w:color="auto"/>
            </w:tcBorders>
            <w:hideMark/>
          </w:tcPr>
          <w:p w14:paraId="7C9C8CF1" w14:textId="1546DDFC" w:rsidR="00364F29" w:rsidRPr="00D47B5F" w:rsidRDefault="00364F29" w:rsidP="00364F29">
            <w:pPr>
              <w:pStyle w:val="TAH"/>
              <w:spacing w:line="256" w:lineRule="auto"/>
            </w:pPr>
            <w:r>
              <w:t>SRSConf.1</w:t>
            </w:r>
          </w:p>
        </w:tc>
        <w:tc>
          <w:tcPr>
            <w:tcW w:w="1247" w:type="dxa"/>
            <w:tcBorders>
              <w:top w:val="single" w:sz="4" w:space="0" w:color="auto"/>
              <w:left w:val="single" w:sz="4" w:space="0" w:color="auto"/>
              <w:bottom w:val="single" w:sz="4" w:space="0" w:color="auto"/>
              <w:right w:val="single" w:sz="4" w:space="0" w:color="auto"/>
            </w:tcBorders>
            <w:hideMark/>
          </w:tcPr>
          <w:p w14:paraId="7C9C8CF2" w14:textId="5ABED12E" w:rsidR="00364F29" w:rsidRPr="00D47B5F" w:rsidRDefault="00364F29" w:rsidP="00364F29">
            <w:pPr>
              <w:pStyle w:val="TAH"/>
              <w:spacing w:line="256" w:lineRule="auto"/>
            </w:pPr>
            <w:r>
              <w:t>SRSConf.2</w:t>
            </w:r>
          </w:p>
        </w:tc>
        <w:tc>
          <w:tcPr>
            <w:tcW w:w="1253" w:type="dxa"/>
            <w:tcBorders>
              <w:top w:val="single" w:sz="4" w:space="0" w:color="auto"/>
              <w:left w:val="single" w:sz="4" w:space="0" w:color="auto"/>
              <w:bottom w:val="single" w:sz="4" w:space="0" w:color="auto"/>
              <w:right w:val="single" w:sz="4" w:space="0" w:color="auto"/>
            </w:tcBorders>
            <w:hideMark/>
          </w:tcPr>
          <w:p w14:paraId="7C9C8CF3" w14:textId="656BBA3C" w:rsidR="00364F29" w:rsidRPr="00D47B5F" w:rsidRDefault="00364F29" w:rsidP="00364F29">
            <w:pPr>
              <w:pStyle w:val="TAH"/>
              <w:spacing w:line="256" w:lineRule="auto"/>
            </w:pPr>
            <w:r>
              <w:t>SRSConf.3</w:t>
            </w:r>
          </w:p>
        </w:tc>
        <w:tc>
          <w:tcPr>
            <w:tcW w:w="1305" w:type="dxa"/>
            <w:tcBorders>
              <w:top w:val="single" w:sz="4" w:space="0" w:color="auto"/>
              <w:left w:val="single" w:sz="4" w:space="0" w:color="auto"/>
              <w:bottom w:val="single" w:sz="4" w:space="0" w:color="auto"/>
              <w:right w:val="single" w:sz="4" w:space="0" w:color="auto"/>
            </w:tcBorders>
            <w:hideMark/>
          </w:tcPr>
          <w:p w14:paraId="7C9C8CF4" w14:textId="77777777" w:rsidR="00364F29" w:rsidRPr="00D47B5F" w:rsidRDefault="00364F29" w:rsidP="00364F29">
            <w:pPr>
              <w:pStyle w:val="TAH"/>
              <w:spacing w:line="256" w:lineRule="auto"/>
            </w:pPr>
            <w:r w:rsidRPr="00D47B5F">
              <w:t>Comments</w:t>
            </w:r>
          </w:p>
        </w:tc>
      </w:tr>
      <w:tr w:rsidR="003B71BE" w:rsidRPr="00D47B5F" w14:paraId="7C9C8CFC" w14:textId="77777777" w:rsidTr="00FE6A57">
        <w:tc>
          <w:tcPr>
            <w:tcW w:w="1340" w:type="dxa"/>
            <w:vMerge w:val="restart"/>
            <w:tcBorders>
              <w:top w:val="single" w:sz="4" w:space="0" w:color="auto"/>
              <w:left w:val="single" w:sz="4" w:space="0" w:color="auto"/>
              <w:bottom w:val="single" w:sz="4" w:space="0" w:color="auto"/>
              <w:right w:val="single" w:sz="4" w:space="0" w:color="auto"/>
            </w:tcBorders>
            <w:hideMark/>
          </w:tcPr>
          <w:p w14:paraId="7C9C8CF6"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SRS-ResourceSet</w:t>
            </w:r>
          </w:p>
        </w:tc>
        <w:tc>
          <w:tcPr>
            <w:tcW w:w="2389" w:type="dxa"/>
            <w:tcBorders>
              <w:top w:val="single" w:sz="4" w:space="0" w:color="auto"/>
              <w:left w:val="single" w:sz="4" w:space="0" w:color="auto"/>
              <w:bottom w:val="single" w:sz="4" w:space="0" w:color="auto"/>
              <w:right w:val="single" w:sz="4" w:space="0" w:color="auto"/>
            </w:tcBorders>
            <w:hideMark/>
          </w:tcPr>
          <w:p w14:paraId="7C9C8CF7"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srs-ResourceSetId</w:t>
            </w:r>
          </w:p>
        </w:tc>
        <w:tc>
          <w:tcPr>
            <w:tcW w:w="1816" w:type="dxa"/>
            <w:tcBorders>
              <w:top w:val="single" w:sz="4" w:space="0" w:color="auto"/>
              <w:left w:val="single" w:sz="4" w:space="0" w:color="auto"/>
              <w:bottom w:val="single" w:sz="4" w:space="0" w:color="auto"/>
              <w:right w:val="single" w:sz="4" w:space="0" w:color="auto"/>
            </w:tcBorders>
            <w:hideMark/>
          </w:tcPr>
          <w:p w14:paraId="7C9C8CF8"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7C9C8CF9"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7C9C8CFA"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7C9C8CFB" w14:textId="77777777" w:rsidR="001268B4" w:rsidRPr="00D47B5F" w:rsidRDefault="001268B4" w:rsidP="000B5C74">
            <w:pPr>
              <w:adjustRightInd w:val="0"/>
              <w:spacing w:after="0" w:line="256" w:lineRule="auto"/>
              <w:rPr>
                <w:rFonts w:ascii="Arial" w:eastAsia="MS Mincho" w:hAnsi="Arial" w:cs="Arial"/>
                <w:sz w:val="18"/>
                <w:szCs w:val="18"/>
              </w:rPr>
            </w:pPr>
          </w:p>
        </w:tc>
      </w:tr>
      <w:tr w:rsidR="003B71BE" w:rsidRPr="00D47B5F" w14:paraId="7C9C8D03" w14:textId="77777777" w:rsidTr="00FE6A57">
        <w:tc>
          <w:tcPr>
            <w:tcW w:w="0" w:type="auto"/>
            <w:vMerge/>
            <w:tcBorders>
              <w:top w:val="single" w:sz="4" w:space="0" w:color="auto"/>
              <w:left w:val="single" w:sz="4" w:space="0" w:color="auto"/>
              <w:bottom w:val="single" w:sz="4" w:space="0" w:color="auto"/>
              <w:right w:val="single" w:sz="4" w:space="0" w:color="auto"/>
            </w:tcBorders>
            <w:vAlign w:val="center"/>
            <w:hideMark/>
          </w:tcPr>
          <w:p w14:paraId="7C9C8CFD" w14:textId="77777777" w:rsidR="001268B4" w:rsidRPr="00D47B5F" w:rsidRDefault="001268B4" w:rsidP="000B5C74">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C9C8CFE"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srs-ResourceIdList</w:t>
            </w:r>
          </w:p>
        </w:tc>
        <w:tc>
          <w:tcPr>
            <w:tcW w:w="1816" w:type="dxa"/>
            <w:tcBorders>
              <w:top w:val="single" w:sz="4" w:space="0" w:color="auto"/>
              <w:left w:val="single" w:sz="4" w:space="0" w:color="auto"/>
              <w:bottom w:val="single" w:sz="4" w:space="0" w:color="auto"/>
              <w:right w:val="single" w:sz="4" w:space="0" w:color="auto"/>
            </w:tcBorders>
            <w:hideMark/>
          </w:tcPr>
          <w:p w14:paraId="7C9C8CFF"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7C9C8D00"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7C9C8D01"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7C9C8D02" w14:textId="77777777" w:rsidR="001268B4" w:rsidRPr="00D47B5F" w:rsidRDefault="001268B4" w:rsidP="000B5C74">
            <w:pPr>
              <w:adjustRightInd w:val="0"/>
              <w:spacing w:after="0" w:line="256" w:lineRule="auto"/>
              <w:rPr>
                <w:rFonts w:ascii="Arial" w:eastAsia="MS Mincho" w:hAnsi="Arial" w:cs="Arial"/>
                <w:sz w:val="18"/>
                <w:szCs w:val="18"/>
              </w:rPr>
            </w:pPr>
          </w:p>
        </w:tc>
      </w:tr>
      <w:tr w:rsidR="003B71BE" w:rsidRPr="00D47B5F" w14:paraId="7C9C8D0A" w14:textId="77777777" w:rsidTr="00FE6A57">
        <w:tc>
          <w:tcPr>
            <w:tcW w:w="0" w:type="auto"/>
            <w:vMerge/>
            <w:tcBorders>
              <w:top w:val="single" w:sz="4" w:space="0" w:color="auto"/>
              <w:left w:val="single" w:sz="4" w:space="0" w:color="auto"/>
              <w:bottom w:val="single" w:sz="4" w:space="0" w:color="auto"/>
              <w:right w:val="single" w:sz="4" w:space="0" w:color="auto"/>
            </w:tcBorders>
            <w:vAlign w:val="center"/>
            <w:hideMark/>
          </w:tcPr>
          <w:p w14:paraId="7C9C8D04" w14:textId="77777777" w:rsidR="001268B4" w:rsidRPr="00D47B5F" w:rsidRDefault="001268B4" w:rsidP="000B5C74">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C9C8D05"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resourceType</w:t>
            </w:r>
          </w:p>
        </w:tc>
        <w:tc>
          <w:tcPr>
            <w:tcW w:w="1816" w:type="dxa"/>
            <w:tcBorders>
              <w:top w:val="single" w:sz="4" w:space="0" w:color="auto"/>
              <w:left w:val="single" w:sz="4" w:space="0" w:color="auto"/>
              <w:bottom w:val="single" w:sz="4" w:space="0" w:color="auto"/>
              <w:right w:val="single" w:sz="4" w:space="0" w:color="auto"/>
            </w:tcBorders>
            <w:hideMark/>
          </w:tcPr>
          <w:p w14:paraId="7C9C8D06"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Periodic</w:t>
            </w:r>
          </w:p>
        </w:tc>
        <w:tc>
          <w:tcPr>
            <w:tcW w:w="1247" w:type="dxa"/>
            <w:tcBorders>
              <w:top w:val="single" w:sz="4" w:space="0" w:color="auto"/>
              <w:left w:val="single" w:sz="4" w:space="0" w:color="auto"/>
              <w:bottom w:val="single" w:sz="4" w:space="0" w:color="auto"/>
              <w:right w:val="single" w:sz="4" w:space="0" w:color="auto"/>
            </w:tcBorders>
            <w:hideMark/>
          </w:tcPr>
          <w:p w14:paraId="7C9C8D07"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Periodic</w:t>
            </w:r>
          </w:p>
        </w:tc>
        <w:tc>
          <w:tcPr>
            <w:tcW w:w="1253" w:type="dxa"/>
            <w:tcBorders>
              <w:top w:val="single" w:sz="4" w:space="0" w:color="auto"/>
              <w:left w:val="single" w:sz="4" w:space="0" w:color="auto"/>
              <w:bottom w:val="single" w:sz="4" w:space="0" w:color="auto"/>
              <w:right w:val="single" w:sz="4" w:space="0" w:color="auto"/>
            </w:tcBorders>
            <w:hideMark/>
          </w:tcPr>
          <w:p w14:paraId="7C9C8D08"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Periodic</w:t>
            </w:r>
          </w:p>
        </w:tc>
        <w:tc>
          <w:tcPr>
            <w:tcW w:w="1305" w:type="dxa"/>
            <w:tcBorders>
              <w:top w:val="single" w:sz="4" w:space="0" w:color="auto"/>
              <w:left w:val="single" w:sz="4" w:space="0" w:color="auto"/>
              <w:bottom w:val="single" w:sz="4" w:space="0" w:color="auto"/>
              <w:right w:val="single" w:sz="4" w:space="0" w:color="auto"/>
            </w:tcBorders>
          </w:tcPr>
          <w:p w14:paraId="7C9C8D09" w14:textId="77777777" w:rsidR="001268B4" w:rsidRPr="00D47B5F" w:rsidRDefault="001268B4" w:rsidP="000B5C74">
            <w:pPr>
              <w:adjustRightInd w:val="0"/>
              <w:spacing w:after="0" w:line="256" w:lineRule="auto"/>
              <w:rPr>
                <w:rFonts w:ascii="Arial" w:eastAsia="MS Mincho" w:hAnsi="Arial" w:cs="Arial"/>
                <w:sz w:val="18"/>
                <w:szCs w:val="18"/>
              </w:rPr>
            </w:pPr>
          </w:p>
        </w:tc>
      </w:tr>
      <w:tr w:rsidR="003B71BE" w:rsidRPr="00D47B5F" w14:paraId="7C9C8D11" w14:textId="77777777" w:rsidTr="00FE6A57">
        <w:tc>
          <w:tcPr>
            <w:tcW w:w="0" w:type="auto"/>
            <w:vMerge/>
            <w:tcBorders>
              <w:top w:val="single" w:sz="4" w:space="0" w:color="auto"/>
              <w:left w:val="single" w:sz="4" w:space="0" w:color="auto"/>
              <w:bottom w:val="single" w:sz="4" w:space="0" w:color="auto"/>
              <w:right w:val="single" w:sz="4" w:space="0" w:color="auto"/>
            </w:tcBorders>
            <w:vAlign w:val="center"/>
            <w:hideMark/>
          </w:tcPr>
          <w:p w14:paraId="7C9C8D0B" w14:textId="77777777" w:rsidR="001268B4" w:rsidRPr="00D47B5F" w:rsidRDefault="001268B4" w:rsidP="000B5C74">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C9C8D0C"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Usage</w:t>
            </w:r>
          </w:p>
        </w:tc>
        <w:tc>
          <w:tcPr>
            <w:tcW w:w="1816" w:type="dxa"/>
            <w:tcBorders>
              <w:top w:val="single" w:sz="4" w:space="0" w:color="auto"/>
              <w:left w:val="single" w:sz="4" w:space="0" w:color="auto"/>
              <w:bottom w:val="single" w:sz="4" w:space="0" w:color="auto"/>
              <w:right w:val="single" w:sz="4" w:space="0" w:color="auto"/>
            </w:tcBorders>
            <w:hideMark/>
          </w:tcPr>
          <w:p w14:paraId="7C9C8D0D"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Codebook</w:t>
            </w:r>
          </w:p>
        </w:tc>
        <w:tc>
          <w:tcPr>
            <w:tcW w:w="1247" w:type="dxa"/>
            <w:tcBorders>
              <w:top w:val="single" w:sz="4" w:space="0" w:color="auto"/>
              <w:left w:val="single" w:sz="4" w:space="0" w:color="auto"/>
              <w:bottom w:val="single" w:sz="4" w:space="0" w:color="auto"/>
              <w:right w:val="single" w:sz="4" w:space="0" w:color="auto"/>
            </w:tcBorders>
            <w:hideMark/>
          </w:tcPr>
          <w:p w14:paraId="7C9C8D0E"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Codebook</w:t>
            </w:r>
          </w:p>
        </w:tc>
        <w:tc>
          <w:tcPr>
            <w:tcW w:w="1253" w:type="dxa"/>
            <w:tcBorders>
              <w:top w:val="single" w:sz="4" w:space="0" w:color="auto"/>
              <w:left w:val="single" w:sz="4" w:space="0" w:color="auto"/>
              <w:bottom w:val="single" w:sz="4" w:space="0" w:color="auto"/>
              <w:right w:val="single" w:sz="4" w:space="0" w:color="auto"/>
            </w:tcBorders>
            <w:hideMark/>
          </w:tcPr>
          <w:p w14:paraId="7C9C8D0F"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Codebook</w:t>
            </w:r>
          </w:p>
        </w:tc>
        <w:tc>
          <w:tcPr>
            <w:tcW w:w="1305" w:type="dxa"/>
            <w:tcBorders>
              <w:top w:val="single" w:sz="4" w:space="0" w:color="auto"/>
              <w:left w:val="single" w:sz="4" w:space="0" w:color="auto"/>
              <w:bottom w:val="single" w:sz="4" w:space="0" w:color="auto"/>
              <w:right w:val="single" w:sz="4" w:space="0" w:color="auto"/>
            </w:tcBorders>
          </w:tcPr>
          <w:p w14:paraId="7C9C8D10" w14:textId="77777777" w:rsidR="001268B4" w:rsidRPr="00D47B5F" w:rsidRDefault="001268B4" w:rsidP="000B5C74">
            <w:pPr>
              <w:adjustRightInd w:val="0"/>
              <w:spacing w:after="0" w:line="256" w:lineRule="auto"/>
              <w:rPr>
                <w:rFonts w:ascii="Arial" w:eastAsia="MS Mincho" w:hAnsi="Arial" w:cs="Arial"/>
                <w:sz w:val="18"/>
                <w:szCs w:val="18"/>
              </w:rPr>
            </w:pPr>
          </w:p>
        </w:tc>
      </w:tr>
      <w:tr w:rsidR="003B71BE" w:rsidRPr="00D47B5F" w14:paraId="7C9C8D18" w14:textId="77777777" w:rsidTr="00FE6A57">
        <w:tc>
          <w:tcPr>
            <w:tcW w:w="1340" w:type="dxa"/>
            <w:vMerge w:val="restart"/>
            <w:tcBorders>
              <w:top w:val="single" w:sz="4" w:space="0" w:color="auto"/>
              <w:left w:val="single" w:sz="4" w:space="0" w:color="auto"/>
              <w:bottom w:val="single" w:sz="4" w:space="0" w:color="auto"/>
              <w:right w:val="single" w:sz="4" w:space="0" w:color="auto"/>
            </w:tcBorders>
            <w:hideMark/>
          </w:tcPr>
          <w:p w14:paraId="7C9C8D12"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SRS-Resource</w:t>
            </w:r>
          </w:p>
        </w:tc>
        <w:tc>
          <w:tcPr>
            <w:tcW w:w="2389" w:type="dxa"/>
            <w:tcBorders>
              <w:top w:val="single" w:sz="4" w:space="0" w:color="auto"/>
              <w:left w:val="single" w:sz="4" w:space="0" w:color="auto"/>
              <w:bottom w:val="single" w:sz="4" w:space="0" w:color="auto"/>
              <w:right w:val="single" w:sz="4" w:space="0" w:color="auto"/>
            </w:tcBorders>
            <w:hideMark/>
          </w:tcPr>
          <w:p w14:paraId="7C9C8D13"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SRS-ResourceId</w:t>
            </w:r>
          </w:p>
        </w:tc>
        <w:tc>
          <w:tcPr>
            <w:tcW w:w="1816" w:type="dxa"/>
            <w:tcBorders>
              <w:top w:val="single" w:sz="4" w:space="0" w:color="auto"/>
              <w:left w:val="single" w:sz="4" w:space="0" w:color="auto"/>
              <w:bottom w:val="single" w:sz="4" w:space="0" w:color="auto"/>
              <w:right w:val="single" w:sz="4" w:space="0" w:color="auto"/>
            </w:tcBorders>
            <w:hideMark/>
          </w:tcPr>
          <w:p w14:paraId="7C9C8D14"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7C9C8D15"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7C9C8D16"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7C9C8D17" w14:textId="77777777" w:rsidR="001268B4" w:rsidRPr="00D47B5F" w:rsidRDefault="001268B4" w:rsidP="000B5C74">
            <w:pPr>
              <w:adjustRightInd w:val="0"/>
              <w:spacing w:after="0" w:line="256" w:lineRule="auto"/>
              <w:rPr>
                <w:rFonts w:ascii="Arial" w:eastAsia="MS Mincho" w:hAnsi="Arial" w:cs="Arial"/>
                <w:sz w:val="18"/>
                <w:szCs w:val="18"/>
              </w:rPr>
            </w:pPr>
          </w:p>
        </w:tc>
      </w:tr>
      <w:tr w:rsidR="003B71BE" w:rsidRPr="00D47B5F" w14:paraId="7C9C8D1F" w14:textId="77777777" w:rsidTr="00FE6A57">
        <w:tc>
          <w:tcPr>
            <w:tcW w:w="0" w:type="auto"/>
            <w:vMerge/>
            <w:tcBorders>
              <w:top w:val="single" w:sz="4" w:space="0" w:color="auto"/>
              <w:left w:val="single" w:sz="4" w:space="0" w:color="auto"/>
              <w:bottom w:val="single" w:sz="4" w:space="0" w:color="auto"/>
              <w:right w:val="single" w:sz="4" w:space="0" w:color="auto"/>
            </w:tcBorders>
            <w:vAlign w:val="center"/>
            <w:hideMark/>
          </w:tcPr>
          <w:p w14:paraId="7C9C8D19" w14:textId="77777777" w:rsidR="001268B4" w:rsidRPr="00D47B5F" w:rsidRDefault="001268B4" w:rsidP="000B5C74">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C9C8D1A"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nrofSRS-Ports</w:t>
            </w:r>
          </w:p>
        </w:tc>
        <w:tc>
          <w:tcPr>
            <w:tcW w:w="1816" w:type="dxa"/>
            <w:tcBorders>
              <w:top w:val="single" w:sz="4" w:space="0" w:color="auto"/>
              <w:left w:val="single" w:sz="4" w:space="0" w:color="auto"/>
              <w:bottom w:val="single" w:sz="4" w:space="0" w:color="auto"/>
              <w:right w:val="single" w:sz="4" w:space="0" w:color="auto"/>
            </w:tcBorders>
            <w:hideMark/>
          </w:tcPr>
          <w:p w14:paraId="7C9C8D1B"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Port1</w:t>
            </w:r>
          </w:p>
        </w:tc>
        <w:tc>
          <w:tcPr>
            <w:tcW w:w="1247" w:type="dxa"/>
            <w:tcBorders>
              <w:top w:val="single" w:sz="4" w:space="0" w:color="auto"/>
              <w:left w:val="single" w:sz="4" w:space="0" w:color="auto"/>
              <w:bottom w:val="single" w:sz="4" w:space="0" w:color="auto"/>
              <w:right w:val="single" w:sz="4" w:space="0" w:color="auto"/>
            </w:tcBorders>
            <w:hideMark/>
          </w:tcPr>
          <w:p w14:paraId="7C9C8D1C"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Port1</w:t>
            </w:r>
          </w:p>
        </w:tc>
        <w:tc>
          <w:tcPr>
            <w:tcW w:w="1253" w:type="dxa"/>
            <w:tcBorders>
              <w:top w:val="single" w:sz="4" w:space="0" w:color="auto"/>
              <w:left w:val="single" w:sz="4" w:space="0" w:color="auto"/>
              <w:bottom w:val="single" w:sz="4" w:space="0" w:color="auto"/>
              <w:right w:val="single" w:sz="4" w:space="0" w:color="auto"/>
            </w:tcBorders>
            <w:hideMark/>
          </w:tcPr>
          <w:p w14:paraId="7C9C8D1D"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Port1</w:t>
            </w:r>
          </w:p>
        </w:tc>
        <w:tc>
          <w:tcPr>
            <w:tcW w:w="1305" w:type="dxa"/>
            <w:tcBorders>
              <w:top w:val="single" w:sz="4" w:space="0" w:color="auto"/>
              <w:left w:val="single" w:sz="4" w:space="0" w:color="auto"/>
              <w:bottom w:val="single" w:sz="4" w:space="0" w:color="auto"/>
              <w:right w:val="single" w:sz="4" w:space="0" w:color="auto"/>
            </w:tcBorders>
          </w:tcPr>
          <w:p w14:paraId="7C9C8D1E" w14:textId="77777777" w:rsidR="001268B4" w:rsidRPr="00D47B5F" w:rsidRDefault="001268B4" w:rsidP="000B5C74">
            <w:pPr>
              <w:adjustRightInd w:val="0"/>
              <w:spacing w:after="0" w:line="256" w:lineRule="auto"/>
              <w:rPr>
                <w:rFonts w:ascii="Arial" w:eastAsia="MS Mincho" w:hAnsi="Arial" w:cs="Arial"/>
                <w:sz w:val="18"/>
                <w:szCs w:val="18"/>
              </w:rPr>
            </w:pPr>
          </w:p>
        </w:tc>
      </w:tr>
      <w:tr w:rsidR="003B71BE" w:rsidRPr="00D47B5F" w14:paraId="7C9C8D26" w14:textId="77777777" w:rsidTr="00FE6A57">
        <w:tc>
          <w:tcPr>
            <w:tcW w:w="0" w:type="auto"/>
            <w:vMerge/>
            <w:tcBorders>
              <w:top w:val="single" w:sz="4" w:space="0" w:color="auto"/>
              <w:left w:val="single" w:sz="4" w:space="0" w:color="auto"/>
              <w:bottom w:val="single" w:sz="4" w:space="0" w:color="auto"/>
              <w:right w:val="single" w:sz="4" w:space="0" w:color="auto"/>
            </w:tcBorders>
            <w:vAlign w:val="center"/>
            <w:hideMark/>
          </w:tcPr>
          <w:p w14:paraId="7C9C8D20" w14:textId="77777777" w:rsidR="001268B4" w:rsidRPr="00D47B5F" w:rsidRDefault="001268B4" w:rsidP="000B5C74">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C9C8D21"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 xml:space="preserve">transmissionComb </w:t>
            </w:r>
          </w:p>
        </w:tc>
        <w:tc>
          <w:tcPr>
            <w:tcW w:w="1816" w:type="dxa"/>
            <w:tcBorders>
              <w:top w:val="single" w:sz="4" w:space="0" w:color="auto"/>
              <w:left w:val="single" w:sz="4" w:space="0" w:color="auto"/>
              <w:bottom w:val="single" w:sz="4" w:space="0" w:color="auto"/>
              <w:right w:val="single" w:sz="4" w:space="0" w:color="auto"/>
            </w:tcBorders>
            <w:hideMark/>
          </w:tcPr>
          <w:p w14:paraId="7C9C8D22"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n2</w:t>
            </w:r>
          </w:p>
        </w:tc>
        <w:tc>
          <w:tcPr>
            <w:tcW w:w="1247" w:type="dxa"/>
            <w:tcBorders>
              <w:top w:val="single" w:sz="4" w:space="0" w:color="auto"/>
              <w:left w:val="single" w:sz="4" w:space="0" w:color="auto"/>
              <w:bottom w:val="single" w:sz="4" w:space="0" w:color="auto"/>
              <w:right w:val="single" w:sz="4" w:space="0" w:color="auto"/>
            </w:tcBorders>
            <w:hideMark/>
          </w:tcPr>
          <w:p w14:paraId="7C9C8D23"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n2</w:t>
            </w:r>
          </w:p>
        </w:tc>
        <w:tc>
          <w:tcPr>
            <w:tcW w:w="1253" w:type="dxa"/>
            <w:tcBorders>
              <w:top w:val="single" w:sz="4" w:space="0" w:color="auto"/>
              <w:left w:val="single" w:sz="4" w:space="0" w:color="auto"/>
              <w:bottom w:val="single" w:sz="4" w:space="0" w:color="auto"/>
              <w:right w:val="single" w:sz="4" w:space="0" w:color="auto"/>
            </w:tcBorders>
            <w:hideMark/>
          </w:tcPr>
          <w:p w14:paraId="7C9C8D24"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n2</w:t>
            </w:r>
          </w:p>
        </w:tc>
        <w:tc>
          <w:tcPr>
            <w:tcW w:w="1305" w:type="dxa"/>
            <w:tcBorders>
              <w:top w:val="single" w:sz="4" w:space="0" w:color="auto"/>
              <w:left w:val="single" w:sz="4" w:space="0" w:color="auto"/>
              <w:bottom w:val="single" w:sz="4" w:space="0" w:color="auto"/>
              <w:right w:val="single" w:sz="4" w:space="0" w:color="auto"/>
            </w:tcBorders>
          </w:tcPr>
          <w:p w14:paraId="7C9C8D25" w14:textId="77777777" w:rsidR="001268B4" w:rsidRPr="00D47B5F" w:rsidRDefault="001268B4" w:rsidP="000B5C74">
            <w:pPr>
              <w:adjustRightInd w:val="0"/>
              <w:spacing w:after="0" w:line="256" w:lineRule="auto"/>
              <w:rPr>
                <w:rFonts w:ascii="Arial" w:eastAsia="MS Mincho" w:hAnsi="Arial" w:cs="Arial"/>
                <w:sz w:val="18"/>
                <w:szCs w:val="18"/>
              </w:rPr>
            </w:pPr>
          </w:p>
        </w:tc>
      </w:tr>
      <w:tr w:rsidR="003B71BE" w:rsidRPr="00D47B5F" w14:paraId="7C9C8D2D" w14:textId="77777777" w:rsidTr="00FE6A57">
        <w:tc>
          <w:tcPr>
            <w:tcW w:w="0" w:type="auto"/>
            <w:vMerge/>
            <w:tcBorders>
              <w:top w:val="single" w:sz="4" w:space="0" w:color="auto"/>
              <w:left w:val="single" w:sz="4" w:space="0" w:color="auto"/>
              <w:bottom w:val="single" w:sz="4" w:space="0" w:color="auto"/>
              <w:right w:val="single" w:sz="4" w:space="0" w:color="auto"/>
            </w:tcBorders>
            <w:vAlign w:val="center"/>
            <w:hideMark/>
          </w:tcPr>
          <w:p w14:paraId="7C9C8D27" w14:textId="77777777" w:rsidR="001268B4" w:rsidRPr="00D47B5F" w:rsidRDefault="001268B4" w:rsidP="000B5C74">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C9C8D28"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7C9C8D29"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7C9C8D2A"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7C9C8D2B"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7C9C8D2C" w14:textId="77777777" w:rsidR="001268B4" w:rsidRPr="00D47B5F" w:rsidRDefault="001268B4" w:rsidP="000B5C74">
            <w:pPr>
              <w:adjustRightInd w:val="0"/>
              <w:spacing w:after="0" w:line="256" w:lineRule="auto"/>
              <w:rPr>
                <w:rFonts w:ascii="Arial" w:eastAsia="MS Mincho" w:hAnsi="Arial" w:cs="Arial"/>
                <w:sz w:val="18"/>
                <w:szCs w:val="18"/>
              </w:rPr>
            </w:pPr>
          </w:p>
        </w:tc>
      </w:tr>
      <w:tr w:rsidR="003B71BE" w:rsidRPr="00D47B5F" w14:paraId="7C9C8D34" w14:textId="77777777" w:rsidTr="00FE6A57">
        <w:tc>
          <w:tcPr>
            <w:tcW w:w="0" w:type="auto"/>
            <w:vMerge/>
            <w:tcBorders>
              <w:top w:val="single" w:sz="4" w:space="0" w:color="auto"/>
              <w:left w:val="single" w:sz="4" w:space="0" w:color="auto"/>
              <w:bottom w:val="single" w:sz="4" w:space="0" w:color="auto"/>
              <w:right w:val="single" w:sz="4" w:space="0" w:color="auto"/>
            </w:tcBorders>
            <w:vAlign w:val="center"/>
            <w:hideMark/>
          </w:tcPr>
          <w:p w14:paraId="7C9C8D2E" w14:textId="77777777" w:rsidR="001268B4" w:rsidRPr="00D47B5F" w:rsidRDefault="001268B4" w:rsidP="000B5C74">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C9C8D2F"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7C9C8D30"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7C9C8D31"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7C9C8D32"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7C9C8D33" w14:textId="77777777" w:rsidR="001268B4" w:rsidRPr="00D47B5F" w:rsidRDefault="001268B4" w:rsidP="000B5C74">
            <w:pPr>
              <w:adjustRightInd w:val="0"/>
              <w:spacing w:after="0" w:line="256" w:lineRule="auto"/>
              <w:rPr>
                <w:rFonts w:ascii="Arial" w:eastAsia="MS Mincho" w:hAnsi="Arial" w:cs="Arial"/>
                <w:sz w:val="18"/>
                <w:szCs w:val="18"/>
              </w:rPr>
            </w:pPr>
          </w:p>
        </w:tc>
      </w:tr>
      <w:tr w:rsidR="003B71BE" w:rsidRPr="00D47B5F" w14:paraId="7C9C8D3C" w14:textId="77777777" w:rsidTr="00FE6A57">
        <w:tc>
          <w:tcPr>
            <w:tcW w:w="0" w:type="auto"/>
            <w:vMerge/>
            <w:tcBorders>
              <w:top w:val="single" w:sz="4" w:space="0" w:color="auto"/>
              <w:left w:val="single" w:sz="4" w:space="0" w:color="auto"/>
              <w:bottom w:val="single" w:sz="4" w:space="0" w:color="auto"/>
              <w:right w:val="single" w:sz="4" w:space="0" w:color="auto"/>
            </w:tcBorders>
            <w:vAlign w:val="center"/>
            <w:hideMark/>
          </w:tcPr>
          <w:p w14:paraId="7C9C8D35" w14:textId="77777777" w:rsidR="001268B4" w:rsidRPr="00D47B5F" w:rsidRDefault="001268B4" w:rsidP="000B5C74">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C9C8D36"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resourceMapping</w:t>
            </w:r>
          </w:p>
          <w:p w14:paraId="7C9C8D37"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startPosition</w:t>
            </w:r>
          </w:p>
        </w:tc>
        <w:tc>
          <w:tcPr>
            <w:tcW w:w="1816" w:type="dxa"/>
            <w:tcBorders>
              <w:top w:val="single" w:sz="4" w:space="0" w:color="auto"/>
              <w:left w:val="single" w:sz="4" w:space="0" w:color="auto"/>
              <w:bottom w:val="single" w:sz="4" w:space="0" w:color="auto"/>
              <w:right w:val="single" w:sz="4" w:space="0" w:color="auto"/>
            </w:tcBorders>
            <w:hideMark/>
          </w:tcPr>
          <w:p w14:paraId="7C9C8D38"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7C9C8D39"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7C9C8D3A"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7C9C8D3B" w14:textId="77777777" w:rsidR="001268B4" w:rsidRPr="00D47B5F" w:rsidRDefault="001268B4" w:rsidP="000B5C74">
            <w:pPr>
              <w:adjustRightInd w:val="0"/>
              <w:spacing w:after="0" w:line="256" w:lineRule="auto"/>
              <w:rPr>
                <w:rFonts w:ascii="Arial" w:eastAsia="MS Mincho" w:hAnsi="Arial" w:cs="Arial"/>
                <w:sz w:val="18"/>
                <w:szCs w:val="18"/>
              </w:rPr>
            </w:pPr>
          </w:p>
        </w:tc>
      </w:tr>
      <w:tr w:rsidR="003B71BE" w:rsidRPr="00D47B5F" w14:paraId="7C9C8D44" w14:textId="77777777" w:rsidTr="00FE6A57">
        <w:tc>
          <w:tcPr>
            <w:tcW w:w="0" w:type="auto"/>
            <w:vMerge/>
            <w:tcBorders>
              <w:top w:val="single" w:sz="4" w:space="0" w:color="auto"/>
              <w:left w:val="single" w:sz="4" w:space="0" w:color="auto"/>
              <w:bottom w:val="single" w:sz="4" w:space="0" w:color="auto"/>
              <w:right w:val="single" w:sz="4" w:space="0" w:color="auto"/>
            </w:tcBorders>
            <w:vAlign w:val="center"/>
            <w:hideMark/>
          </w:tcPr>
          <w:p w14:paraId="7C9C8D3D" w14:textId="77777777" w:rsidR="001268B4" w:rsidRPr="00D47B5F" w:rsidRDefault="001268B4" w:rsidP="000B5C74">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C9C8D3E"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resourceMapping</w:t>
            </w:r>
          </w:p>
          <w:p w14:paraId="7C9C8D3F"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nrofSymbols</w:t>
            </w:r>
            <w:r w:rsidRPr="00D47B5F">
              <w:rPr>
                <w:rFonts w:ascii="Arial" w:eastAsia="MS Mincho" w:hAnsi="Arial" w:cs="Arial"/>
                <w:sz w:val="18"/>
                <w:szCs w:val="18"/>
              </w:rPr>
              <w:tab/>
            </w:r>
          </w:p>
        </w:tc>
        <w:tc>
          <w:tcPr>
            <w:tcW w:w="1816" w:type="dxa"/>
            <w:tcBorders>
              <w:top w:val="single" w:sz="4" w:space="0" w:color="auto"/>
              <w:left w:val="single" w:sz="4" w:space="0" w:color="auto"/>
              <w:bottom w:val="single" w:sz="4" w:space="0" w:color="auto"/>
              <w:right w:val="single" w:sz="4" w:space="0" w:color="auto"/>
            </w:tcBorders>
            <w:hideMark/>
          </w:tcPr>
          <w:p w14:paraId="7C9C8D40"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n1</w:t>
            </w:r>
          </w:p>
        </w:tc>
        <w:tc>
          <w:tcPr>
            <w:tcW w:w="1247" w:type="dxa"/>
            <w:tcBorders>
              <w:top w:val="single" w:sz="4" w:space="0" w:color="auto"/>
              <w:left w:val="single" w:sz="4" w:space="0" w:color="auto"/>
              <w:bottom w:val="single" w:sz="4" w:space="0" w:color="auto"/>
              <w:right w:val="single" w:sz="4" w:space="0" w:color="auto"/>
            </w:tcBorders>
            <w:hideMark/>
          </w:tcPr>
          <w:p w14:paraId="7C9C8D41"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n1</w:t>
            </w:r>
          </w:p>
        </w:tc>
        <w:tc>
          <w:tcPr>
            <w:tcW w:w="1253" w:type="dxa"/>
            <w:tcBorders>
              <w:top w:val="single" w:sz="4" w:space="0" w:color="auto"/>
              <w:left w:val="single" w:sz="4" w:space="0" w:color="auto"/>
              <w:bottom w:val="single" w:sz="4" w:space="0" w:color="auto"/>
              <w:right w:val="single" w:sz="4" w:space="0" w:color="auto"/>
            </w:tcBorders>
            <w:hideMark/>
          </w:tcPr>
          <w:p w14:paraId="7C9C8D42"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n1</w:t>
            </w:r>
          </w:p>
        </w:tc>
        <w:tc>
          <w:tcPr>
            <w:tcW w:w="1305" w:type="dxa"/>
            <w:tcBorders>
              <w:top w:val="single" w:sz="4" w:space="0" w:color="auto"/>
              <w:left w:val="single" w:sz="4" w:space="0" w:color="auto"/>
              <w:bottom w:val="single" w:sz="4" w:space="0" w:color="auto"/>
              <w:right w:val="single" w:sz="4" w:space="0" w:color="auto"/>
            </w:tcBorders>
          </w:tcPr>
          <w:p w14:paraId="7C9C8D43" w14:textId="77777777" w:rsidR="001268B4" w:rsidRPr="00D47B5F" w:rsidRDefault="001268B4" w:rsidP="000B5C74">
            <w:pPr>
              <w:adjustRightInd w:val="0"/>
              <w:spacing w:after="0" w:line="256" w:lineRule="auto"/>
              <w:rPr>
                <w:rFonts w:ascii="Arial" w:eastAsia="MS Mincho" w:hAnsi="Arial" w:cs="Arial"/>
                <w:sz w:val="18"/>
                <w:szCs w:val="18"/>
              </w:rPr>
            </w:pPr>
          </w:p>
        </w:tc>
      </w:tr>
      <w:tr w:rsidR="003B71BE" w:rsidRPr="00D47B5F" w14:paraId="7C9C8D4C" w14:textId="77777777" w:rsidTr="00FE6A57">
        <w:tc>
          <w:tcPr>
            <w:tcW w:w="0" w:type="auto"/>
            <w:vMerge/>
            <w:tcBorders>
              <w:top w:val="single" w:sz="4" w:space="0" w:color="auto"/>
              <w:left w:val="single" w:sz="4" w:space="0" w:color="auto"/>
              <w:bottom w:val="single" w:sz="4" w:space="0" w:color="auto"/>
              <w:right w:val="single" w:sz="4" w:space="0" w:color="auto"/>
            </w:tcBorders>
            <w:vAlign w:val="center"/>
            <w:hideMark/>
          </w:tcPr>
          <w:p w14:paraId="7C9C8D45" w14:textId="77777777" w:rsidR="001268B4" w:rsidRPr="00D47B5F" w:rsidRDefault="001268B4" w:rsidP="000B5C74">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C9C8D46"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resourceMapping</w:t>
            </w:r>
          </w:p>
          <w:p w14:paraId="7C9C8D47"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repetitionFactor</w:t>
            </w:r>
          </w:p>
        </w:tc>
        <w:tc>
          <w:tcPr>
            <w:tcW w:w="1816" w:type="dxa"/>
            <w:tcBorders>
              <w:top w:val="single" w:sz="4" w:space="0" w:color="auto"/>
              <w:left w:val="single" w:sz="4" w:space="0" w:color="auto"/>
              <w:bottom w:val="single" w:sz="4" w:space="0" w:color="auto"/>
              <w:right w:val="single" w:sz="4" w:space="0" w:color="auto"/>
            </w:tcBorders>
            <w:hideMark/>
          </w:tcPr>
          <w:p w14:paraId="7C9C8D48"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n1</w:t>
            </w:r>
          </w:p>
        </w:tc>
        <w:tc>
          <w:tcPr>
            <w:tcW w:w="1247" w:type="dxa"/>
            <w:tcBorders>
              <w:top w:val="single" w:sz="4" w:space="0" w:color="auto"/>
              <w:left w:val="single" w:sz="4" w:space="0" w:color="auto"/>
              <w:bottom w:val="single" w:sz="4" w:space="0" w:color="auto"/>
              <w:right w:val="single" w:sz="4" w:space="0" w:color="auto"/>
            </w:tcBorders>
            <w:hideMark/>
          </w:tcPr>
          <w:p w14:paraId="7C9C8D49"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n1</w:t>
            </w:r>
          </w:p>
        </w:tc>
        <w:tc>
          <w:tcPr>
            <w:tcW w:w="1253" w:type="dxa"/>
            <w:tcBorders>
              <w:top w:val="single" w:sz="4" w:space="0" w:color="auto"/>
              <w:left w:val="single" w:sz="4" w:space="0" w:color="auto"/>
              <w:bottom w:val="single" w:sz="4" w:space="0" w:color="auto"/>
              <w:right w:val="single" w:sz="4" w:space="0" w:color="auto"/>
            </w:tcBorders>
            <w:hideMark/>
          </w:tcPr>
          <w:p w14:paraId="7C9C8D4A"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n1</w:t>
            </w:r>
          </w:p>
        </w:tc>
        <w:tc>
          <w:tcPr>
            <w:tcW w:w="1305" w:type="dxa"/>
            <w:tcBorders>
              <w:top w:val="single" w:sz="4" w:space="0" w:color="auto"/>
              <w:left w:val="single" w:sz="4" w:space="0" w:color="auto"/>
              <w:bottom w:val="single" w:sz="4" w:space="0" w:color="auto"/>
              <w:right w:val="single" w:sz="4" w:space="0" w:color="auto"/>
            </w:tcBorders>
          </w:tcPr>
          <w:p w14:paraId="7C9C8D4B" w14:textId="77777777" w:rsidR="001268B4" w:rsidRPr="00D47B5F" w:rsidRDefault="001268B4" w:rsidP="000B5C74">
            <w:pPr>
              <w:adjustRightInd w:val="0"/>
              <w:spacing w:after="0" w:line="256" w:lineRule="auto"/>
              <w:rPr>
                <w:rFonts w:ascii="Arial" w:eastAsia="MS Mincho" w:hAnsi="Arial" w:cs="Arial"/>
                <w:sz w:val="18"/>
                <w:szCs w:val="18"/>
              </w:rPr>
            </w:pPr>
          </w:p>
        </w:tc>
      </w:tr>
      <w:tr w:rsidR="003B71BE" w:rsidRPr="00D47B5F" w14:paraId="7C9C8D53" w14:textId="77777777" w:rsidTr="00FE6A57">
        <w:tc>
          <w:tcPr>
            <w:tcW w:w="0" w:type="auto"/>
            <w:vMerge/>
            <w:tcBorders>
              <w:top w:val="single" w:sz="4" w:space="0" w:color="auto"/>
              <w:left w:val="single" w:sz="4" w:space="0" w:color="auto"/>
              <w:bottom w:val="single" w:sz="4" w:space="0" w:color="auto"/>
              <w:right w:val="single" w:sz="4" w:space="0" w:color="auto"/>
            </w:tcBorders>
            <w:vAlign w:val="center"/>
            <w:hideMark/>
          </w:tcPr>
          <w:p w14:paraId="7C9C8D4D" w14:textId="77777777" w:rsidR="001268B4" w:rsidRPr="00D47B5F" w:rsidRDefault="001268B4" w:rsidP="000B5C74">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C9C8D4E"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freqDomainPosition</w:t>
            </w:r>
          </w:p>
        </w:tc>
        <w:tc>
          <w:tcPr>
            <w:tcW w:w="1816" w:type="dxa"/>
            <w:tcBorders>
              <w:top w:val="single" w:sz="4" w:space="0" w:color="auto"/>
              <w:left w:val="single" w:sz="4" w:space="0" w:color="auto"/>
              <w:bottom w:val="single" w:sz="4" w:space="0" w:color="auto"/>
              <w:right w:val="single" w:sz="4" w:space="0" w:color="auto"/>
            </w:tcBorders>
            <w:hideMark/>
          </w:tcPr>
          <w:p w14:paraId="7C9C8D4F"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7C9C8D50"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7C9C8D51"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7C9C8D52" w14:textId="77777777" w:rsidR="001268B4" w:rsidRPr="00D47B5F" w:rsidRDefault="001268B4" w:rsidP="000B5C74">
            <w:pPr>
              <w:adjustRightInd w:val="0"/>
              <w:spacing w:after="0" w:line="256" w:lineRule="auto"/>
              <w:rPr>
                <w:rFonts w:ascii="Arial" w:eastAsia="MS Mincho" w:hAnsi="Arial" w:cs="Arial"/>
                <w:sz w:val="18"/>
                <w:szCs w:val="18"/>
              </w:rPr>
            </w:pPr>
          </w:p>
        </w:tc>
      </w:tr>
      <w:tr w:rsidR="003B71BE" w:rsidRPr="00D47B5F" w14:paraId="7C9C8D5A" w14:textId="77777777" w:rsidTr="00FE6A57">
        <w:tc>
          <w:tcPr>
            <w:tcW w:w="0" w:type="auto"/>
            <w:vMerge/>
            <w:tcBorders>
              <w:top w:val="single" w:sz="4" w:space="0" w:color="auto"/>
              <w:left w:val="single" w:sz="4" w:space="0" w:color="auto"/>
              <w:bottom w:val="single" w:sz="4" w:space="0" w:color="auto"/>
              <w:right w:val="single" w:sz="4" w:space="0" w:color="auto"/>
            </w:tcBorders>
            <w:vAlign w:val="center"/>
            <w:hideMark/>
          </w:tcPr>
          <w:p w14:paraId="7C9C8D54" w14:textId="77777777" w:rsidR="001268B4" w:rsidRPr="00D47B5F" w:rsidRDefault="001268B4" w:rsidP="000B5C74">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C9C8D55"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freqDomainShift</w:t>
            </w:r>
          </w:p>
        </w:tc>
        <w:tc>
          <w:tcPr>
            <w:tcW w:w="1816" w:type="dxa"/>
            <w:tcBorders>
              <w:top w:val="single" w:sz="4" w:space="0" w:color="auto"/>
              <w:left w:val="single" w:sz="4" w:space="0" w:color="auto"/>
              <w:bottom w:val="single" w:sz="4" w:space="0" w:color="auto"/>
              <w:right w:val="single" w:sz="4" w:space="0" w:color="auto"/>
            </w:tcBorders>
            <w:hideMark/>
          </w:tcPr>
          <w:p w14:paraId="7C9C8D56"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7C9C8D57"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7C9C8D58"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7C9C8D59" w14:textId="77777777" w:rsidR="001268B4" w:rsidRPr="00D47B5F" w:rsidRDefault="001268B4" w:rsidP="000B5C74">
            <w:pPr>
              <w:adjustRightInd w:val="0"/>
              <w:spacing w:after="0" w:line="256" w:lineRule="auto"/>
              <w:rPr>
                <w:rFonts w:ascii="Arial" w:eastAsia="MS Mincho" w:hAnsi="Arial" w:cs="Arial"/>
                <w:sz w:val="18"/>
                <w:szCs w:val="18"/>
              </w:rPr>
            </w:pPr>
          </w:p>
        </w:tc>
      </w:tr>
      <w:tr w:rsidR="00FE6A57" w:rsidRPr="00D47B5F" w14:paraId="7C9C8D62" w14:textId="77777777" w:rsidTr="00FE6A57">
        <w:tc>
          <w:tcPr>
            <w:tcW w:w="0" w:type="auto"/>
            <w:vMerge/>
            <w:tcBorders>
              <w:top w:val="single" w:sz="4" w:space="0" w:color="auto"/>
              <w:left w:val="single" w:sz="4" w:space="0" w:color="auto"/>
              <w:bottom w:val="single" w:sz="4" w:space="0" w:color="auto"/>
              <w:right w:val="single" w:sz="4" w:space="0" w:color="auto"/>
            </w:tcBorders>
            <w:vAlign w:val="center"/>
            <w:hideMark/>
          </w:tcPr>
          <w:p w14:paraId="7C9C8D5B" w14:textId="77777777" w:rsidR="00FE6A57" w:rsidRPr="00D47B5F" w:rsidRDefault="00FE6A57" w:rsidP="00FE6A5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C9C8D5C" w14:textId="77777777" w:rsidR="00FE6A57" w:rsidRPr="00D47B5F" w:rsidRDefault="00FE6A57" w:rsidP="00FE6A57">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freqHopping</w:t>
            </w:r>
          </w:p>
          <w:p w14:paraId="7C9C8D5D" w14:textId="77777777" w:rsidR="00FE6A57" w:rsidRPr="00D47B5F" w:rsidRDefault="00FE6A57" w:rsidP="00FE6A57">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c-SRS</w:t>
            </w:r>
          </w:p>
        </w:tc>
        <w:tc>
          <w:tcPr>
            <w:tcW w:w="1816" w:type="dxa"/>
            <w:tcBorders>
              <w:top w:val="single" w:sz="4" w:space="0" w:color="auto"/>
              <w:left w:val="single" w:sz="4" w:space="0" w:color="auto"/>
              <w:bottom w:val="single" w:sz="4" w:space="0" w:color="auto"/>
              <w:right w:val="single" w:sz="4" w:space="0" w:color="auto"/>
            </w:tcBorders>
            <w:hideMark/>
          </w:tcPr>
          <w:p w14:paraId="40749551" w14:textId="70D4788B" w:rsidR="00FE6A57" w:rsidRDefault="00FE6A57" w:rsidP="00FE6A57">
            <w:pPr>
              <w:adjustRightInd w:val="0"/>
              <w:spacing w:after="0" w:line="256" w:lineRule="auto"/>
              <w:rPr>
                <w:rFonts w:ascii="Arial" w:eastAsia="MS Mincho" w:hAnsi="Arial" w:cs="Arial"/>
                <w:sz w:val="18"/>
                <w:szCs w:val="18"/>
              </w:rPr>
            </w:pPr>
            <w:r>
              <w:rPr>
                <w:rFonts w:ascii="Arial" w:eastAsia="MS Mincho" w:hAnsi="Arial" w:cs="Arial"/>
                <w:sz w:val="18"/>
                <w:szCs w:val="18"/>
              </w:rPr>
              <w:t>14 for test configuration 1,2,4,5</w:t>
            </w:r>
          </w:p>
          <w:p w14:paraId="7C9C8D5E" w14:textId="53910A7C" w:rsidR="00FE6A57" w:rsidRPr="00D47B5F" w:rsidRDefault="00FE6A57" w:rsidP="00FE6A57">
            <w:pPr>
              <w:adjustRightInd w:val="0"/>
              <w:spacing w:after="0" w:line="256" w:lineRule="auto"/>
              <w:rPr>
                <w:rFonts w:ascii="Arial" w:eastAsia="MS Mincho" w:hAnsi="Arial" w:cs="Arial"/>
                <w:sz w:val="18"/>
                <w:szCs w:val="18"/>
              </w:rPr>
            </w:pPr>
            <w:r>
              <w:rPr>
                <w:rFonts w:ascii="Arial" w:eastAsia="MS Mincho" w:hAnsi="Arial" w:cs="Arial"/>
                <w:sz w:val="18"/>
                <w:szCs w:val="18"/>
              </w:rPr>
              <w:t>25 for test configuration 3,6</w:t>
            </w:r>
          </w:p>
        </w:tc>
        <w:tc>
          <w:tcPr>
            <w:tcW w:w="1247" w:type="dxa"/>
            <w:tcBorders>
              <w:top w:val="single" w:sz="4" w:space="0" w:color="auto"/>
              <w:left w:val="single" w:sz="4" w:space="0" w:color="auto"/>
              <w:bottom w:val="single" w:sz="4" w:space="0" w:color="auto"/>
              <w:right w:val="single" w:sz="4" w:space="0" w:color="auto"/>
            </w:tcBorders>
            <w:hideMark/>
          </w:tcPr>
          <w:p w14:paraId="7C9C8D5F" w14:textId="22216A27" w:rsidR="00FE6A57" w:rsidRPr="00D47B5F" w:rsidRDefault="00FE6A57" w:rsidP="00FE6A57">
            <w:pPr>
              <w:adjustRightInd w:val="0"/>
              <w:spacing w:after="0" w:line="256" w:lineRule="auto"/>
              <w:rPr>
                <w:rFonts w:ascii="Arial" w:eastAsia="MS Mincho" w:hAnsi="Arial" w:cs="Arial"/>
                <w:sz w:val="18"/>
                <w:szCs w:val="18"/>
              </w:rPr>
            </w:pPr>
            <w:r>
              <w:rPr>
                <w:rFonts w:ascii="Arial" w:eastAsia="MS Mincho" w:hAnsi="Arial" w:cs="Arial"/>
                <w:sz w:val="18"/>
                <w:szCs w:val="18"/>
              </w:rPr>
              <w:t>25</w:t>
            </w:r>
          </w:p>
        </w:tc>
        <w:tc>
          <w:tcPr>
            <w:tcW w:w="1253" w:type="dxa"/>
            <w:tcBorders>
              <w:top w:val="single" w:sz="4" w:space="0" w:color="auto"/>
              <w:left w:val="single" w:sz="4" w:space="0" w:color="auto"/>
              <w:bottom w:val="single" w:sz="4" w:space="0" w:color="auto"/>
              <w:right w:val="single" w:sz="4" w:space="0" w:color="auto"/>
            </w:tcBorders>
            <w:hideMark/>
          </w:tcPr>
          <w:p w14:paraId="7C9C8D60" w14:textId="76F2252B" w:rsidR="00FE6A57" w:rsidRPr="00D47B5F" w:rsidRDefault="00FE6A57" w:rsidP="00FE6A57">
            <w:pPr>
              <w:adjustRightInd w:val="0"/>
              <w:spacing w:after="0" w:line="256" w:lineRule="auto"/>
              <w:rPr>
                <w:rFonts w:ascii="Arial" w:eastAsia="MS Mincho" w:hAnsi="Arial" w:cs="Arial"/>
                <w:sz w:val="18"/>
                <w:szCs w:val="18"/>
              </w:rPr>
            </w:pPr>
            <w:r>
              <w:rPr>
                <w:rFonts w:ascii="Arial" w:eastAsia="MS Mincho" w:hAnsi="Arial" w:cs="Arial"/>
                <w:sz w:val="18"/>
                <w:szCs w:val="18"/>
              </w:rPr>
              <w:t>14</w:t>
            </w:r>
          </w:p>
        </w:tc>
        <w:tc>
          <w:tcPr>
            <w:tcW w:w="1305" w:type="dxa"/>
            <w:tcBorders>
              <w:top w:val="single" w:sz="4" w:space="0" w:color="auto"/>
              <w:left w:val="single" w:sz="4" w:space="0" w:color="auto"/>
              <w:bottom w:val="single" w:sz="4" w:space="0" w:color="auto"/>
              <w:right w:val="single" w:sz="4" w:space="0" w:color="auto"/>
            </w:tcBorders>
          </w:tcPr>
          <w:p w14:paraId="7C9C8D61" w14:textId="67F8548C" w:rsidR="00FE6A57" w:rsidRPr="00D47B5F" w:rsidRDefault="00FE6A57" w:rsidP="00FE6A57">
            <w:pPr>
              <w:adjustRightInd w:val="0"/>
              <w:spacing w:after="0" w:line="256" w:lineRule="auto"/>
              <w:rPr>
                <w:rFonts w:ascii="Arial" w:eastAsia="MS Mincho" w:hAnsi="Arial" w:cs="Arial"/>
                <w:sz w:val="18"/>
                <w:szCs w:val="18"/>
              </w:rPr>
            </w:pPr>
            <w:r>
              <w:rPr>
                <w:rFonts w:ascii="Arial" w:eastAsia="MS Mincho" w:hAnsi="Arial" w:cs="Arial"/>
                <w:sz w:val="18"/>
                <w:szCs w:val="18"/>
              </w:rPr>
              <w:t>Matches N</w:t>
            </w:r>
            <w:r w:rsidRPr="00B00128">
              <w:rPr>
                <w:rFonts w:ascii="Arial" w:eastAsia="MS Mincho" w:hAnsi="Arial" w:cs="Arial"/>
                <w:sz w:val="18"/>
                <w:szCs w:val="18"/>
                <w:vertAlign w:val="subscript"/>
              </w:rPr>
              <w:t>RB,c</w:t>
            </w:r>
          </w:p>
        </w:tc>
      </w:tr>
      <w:tr w:rsidR="003B71BE" w:rsidRPr="00D47B5F" w14:paraId="7C9C8D6A" w14:textId="77777777" w:rsidTr="00FE6A57">
        <w:tc>
          <w:tcPr>
            <w:tcW w:w="0" w:type="auto"/>
            <w:vMerge/>
            <w:tcBorders>
              <w:top w:val="single" w:sz="4" w:space="0" w:color="auto"/>
              <w:left w:val="single" w:sz="4" w:space="0" w:color="auto"/>
              <w:bottom w:val="single" w:sz="4" w:space="0" w:color="auto"/>
              <w:right w:val="single" w:sz="4" w:space="0" w:color="auto"/>
            </w:tcBorders>
            <w:vAlign w:val="center"/>
            <w:hideMark/>
          </w:tcPr>
          <w:p w14:paraId="7C9C8D63" w14:textId="77777777" w:rsidR="001268B4" w:rsidRPr="00D47B5F" w:rsidRDefault="001268B4" w:rsidP="000B5C74">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C9C8D64"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freqHopping</w:t>
            </w:r>
          </w:p>
          <w:p w14:paraId="7C9C8D65"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b-SRS</w:t>
            </w:r>
          </w:p>
        </w:tc>
        <w:tc>
          <w:tcPr>
            <w:tcW w:w="1816" w:type="dxa"/>
            <w:tcBorders>
              <w:top w:val="single" w:sz="4" w:space="0" w:color="auto"/>
              <w:left w:val="single" w:sz="4" w:space="0" w:color="auto"/>
              <w:bottom w:val="single" w:sz="4" w:space="0" w:color="auto"/>
              <w:right w:val="single" w:sz="4" w:space="0" w:color="auto"/>
            </w:tcBorders>
            <w:hideMark/>
          </w:tcPr>
          <w:p w14:paraId="7C9C8D66"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7C9C8D67"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7C9C8D68"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7C9C8D69" w14:textId="77777777" w:rsidR="001268B4" w:rsidRPr="00D47B5F" w:rsidRDefault="001268B4" w:rsidP="000B5C74">
            <w:pPr>
              <w:adjustRightInd w:val="0"/>
              <w:spacing w:after="0" w:line="256" w:lineRule="auto"/>
              <w:rPr>
                <w:rFonts w:ascii="Arial" w:eastAsia="MS Mincho" w:hAnsi="Arial" w:cs="Arial"/>
                <w:sz w:val="18"/>
                <w:szCs w:val="18"/>
              </w:rPr>
            </w:pPr>
          </w:p>
        </w:tc>
      </w:tr>
      <w:tr w:rsidR="003B71BE" w:rsidRPr="00D47B5F" w14:paraId="7C9C8D72" w14:textId="77777777" w:rsidTr="00FE6A57">
        <w:tc>
          <w:tcPr>
            <w:tcW w:w="0" w:type="auto"/>
            <w:vMerge/>
            <w:tcBorders>
              <w:top w:val="single" w:sz="4" w:space="0" w:color="auto"/>
              <w:left w:val="single" w:sz="4" w:space="0" w:color="auto"/>
              <w:bottom w:val="single" w:sz="4" w:space="0" w:color="auto"/>
              <w:right w:val="single" w:sz="4" w:space="0" w:color="auto"/>
            </w:tcBorders>
            <w:vAlign w:val="center"/>
            <w:hideMark/>
          </w:tcPr>
          <w:p w14:paraId="7C9C8D6B" w14:textId="77777777" w:rsidR="001268B4" w:rsidRPr="00D47B5F" w:rsidRDefault="001268B4" w:rsidP="000B5C74">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C9C8D6C"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freqHopping</w:t>
            </w:r>
          </w:p>
          <w:p w14:paraId="7C9C8D6D"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b-hop</w:t>
            </w:r>
          </w:p>
        </w:tc>
        <w:tc>
          <w:tcPr>
            <w:tcW w:w="1816" w:type="dxa"/>
            <w:tcBorders>
              <w:top w:val="single" w:sz="4" w:space="0" w:color="auto"/>
              <w:left w:val="single" w:sz="4" w:space="0" w:color="auto"/>
              <w:bottom w:val="single" w:sz="4" w:space="0" w:color="auto"/>
              <w:right w:val="single" w:sz="4" w:space="0" w:color="auto"/>
            </w:tcBorders>
            <w:hideMark/>
          </w:tcPr>
          <w:p w14:paraId="7C9C8D6E"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7C9C8D6F"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7C9C8D70"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7C9C8D71" w14:textId="77777777" w:rsidR="001268B4" w:rsidRPr="00D47B5F" w:rsidRDefault="001268B4" w:rsidP="000B5C74">
            <w:pPr>
              <w:adjustRightInd w:val="0"/>
              <w:spacing w:after="0" w:line="256" w:lineRule="auto"/>
              <w:rPr>
                <w:rFonts w:ascii="Arial" w:eastAsia="MS Mincho" w:hAnsi="Arial" w:cs="Arial"/>
                <w:sz w:val="18"/>
                <w:szCs w:val="18"/>
              </w:rPr>
            </w:pPr>
          </w:p>
        </w:tc>
      </w:tr>
      <w:tr w:rsidR="003B71BE" w:rsidRPr="00D47B5F" w14:paraId="7C9C8D79" w14:textId="77777777" w:rsidTr="00FE6A57">
        <w:tc>
          <w:tcPr>
            <w:tcW w:w="0" w:type="auto"/>
            <w:vMerge/>
            <w:tcBorders>
              <w:top w:val="single" w:sz="4" w:space="0" w:color="auto"/>
              <w:left w:val="single" w:sz="4" w:space="0" w:color="auto"/>
              <w:bottom w:val="single" w:sz="4" w:space="0" w:color="auto"/>
              <w:right w:val="single" w:sz="4" w:space="0" w:color="auto"/>
            </w:tcBorders>
            <w:vAlign w:val="center"/>
            <w:hideMark/>
          </w:tcPr>
          <w:p w14:paraId="7C9C8D73" w14:textId="77777777" w:rsidR="001268B4" w:rsidRPr="00D47B5F" w:rsidRDefault="001268B4" w:rsidP="000B5C74">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C9C8D74"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groupOrSequenceHopping</w:t>
            </w:r>
          </w:p>
        </w:tc>
        <w:tc>
          <w:tcPr>
            <w:tcW w:w="1816" w:type="dxa"/>
            <w:tcBorders>
              <w:top w:val="single" w:sz="4" w:space="0" w:color="auto"/>
              <w:left w:val="single" w:sz="4" w:space="0" w:color="auto"/>
              <w:bottom w:val="single" w:sz="4" w:space="0" w:color="auto"/>
              <w:right w:val="single" w:sz="4" w:space="0" w:color="auto"/>
            </w:tcBorders>
            <w:hideMark/>
          </w:tcPr>
          <w:p w14:paraId="7C9C8D75"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Neither</w:t>
            </w:r>
          </w:p>
        </w:tc>
        <w:tc>
          <w:tcPr>
            <w:tcW w:w="1247" w:type="dxa"/>
            <w:tcBorders>
              <w:top w:val="single" w:sz="4" w:space="0" w:color="auto"/>
              <w:left w:val="single" w:sz="4" w:space="0" w:color="auto"/>
              <w:bottom w:val="single" w:sz="4" w:space="0" w:color="auto"/>
              <w:right w:val="single" w:sz="4" w:space="0" w:color="auto"/>
            </w:tcBorders>
            <w:hideMark/>
          </w:tcPr>
          <w:p w14:paraId="7C9C8D76"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Neither</w:t>
            </w:r>
          </w:p>
        </w:tc>
        <w:tc>
          <w:tcPr>
            <w:tcW w:w="1253" w:type="dxa"/>
            <w:tcBorders>
              <w:top w:val="single" w:sz="4" w:space="0" w:color="auto"/>
              <w:left w:val="single" w:sz="4" w:space="0" w:color="auto"/>
              <w:bottom w:val="single" w:sz="4" w:space="0" w:color="auto"/>
              <w:right w:val="single" w:sz="4" w:space="0" w:color="auto"/>
            </w:tcBorders>
            <w:hideMark/>
          </w:tcPr>
          <w:p w14:paraId="7C9C8D77"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Neither</w:t>
            </w:r>
          </w:p>
        </w:tc>
        <w:tc>
          <w:tcPr>
            <w:tcW w:w="1305" w:type="dxa"/>
            <w:tcBorders>
              <w:top w:val="single" w:sz="4" w:space="0" w:color="auto"/>
              <w:left w:val="single" w:sz="4" w:space="0" w:color="auto"/>
              <w:bottom w:val="single" w:sz="4" w:space="0" w:color="auto"/>
              <w:right w:val="single" w:sz="4" w:space="0" w:color="auto"/>
            </w:tcBorders>
          </w:tcPr>
          <w:p w14:paraId="7C9C8D78" w14:textId="77777777" w:rsidR="001268B4" w:rsidRPr="00D47B5F" w:rsidRDefault="001268B4" w:rsidP="000B5C74">
            <w:pPr>
              <w:adjustRightInd w:val="0"/>
              <w:spacing w:after="0" w:line="256" w:lineRule="auto"/>
              <w:rPr>
                <w:rFonts w:ascii="Arial" w:eastAsia="MS Mincho" w:hAnsi="Arial" w:cs="Arial"/>
                <w:sz w:val="18"/>
                <w:szCs w:val="18"/>
              </w:rPr>
            </w:pPr>
          </w:p>
        </w:tc>
      </w:tr>
      <w:tr w:rsidR="003B71BE" w:rsidRPr="00D47B5F" w14:paraId="7C9C8D80" w14:textId="77777777" w:rsidTr="00FE6A57">
        <w:tc>
          <w:tcPr>
            <w:tcW w:w="0" w:type="auto"/>
            <w:vMerge/>
            <w:tcBorders>
              <w:top w:val="single" w:sz="4" w:space="0" w:color="auto"/>
              <w:left w:val="single" w:sz="4" w:space="0" w:color="auto"/>
              <w:bottom w:val="single" w:sz="4" w:space="0" w:color="auto"/>
              <w:right w:val="single" w:sz="4" w:space="0" w:color="auto"/>
            </w:tcBorders>
            <w:vAlign w:val="center"/>
            <w:hideMark/>
          </w:tcPr>
          <w:p w14:paraId="7C9C8D7A" w14:textId="77777777" w:rsidR="001268B4" w:rsidRPr="00D47B5F" w:rsidRDefault="001268B4" w:rsidP="000B5C74">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C9C8D7B"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resourceType</w:t>
            </w:r>
          </w:p>
        </w:tc>
        <w:tc>
          <w:tcPr>
            <w:tcW w:w="1816" w:type="dxa"/>
            <w:tcBorders>
              <w:top w:val="single" w:sz="4" w:space="0" w:color="auto"/>
              <w:left w:val="single" w:sz="4" w:space="0" w:color="auto"/>
              <w:bottom w:val="single" w:sz="4" w:space="0" w:color="auto"/>
              <w:right w:val="single" w:sz="4" w:space="0" w:color="auto"/>
            </w:tcBorders>
            <w:hideMark/>
          </w:tcPr>
          <w:p w14:paraId="7C9C8D7C"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Periodic</w:t>
            </w:r>
          </w:p>
        </w:tc>
        <w:tc>
          <w:tcPr>
            <w:tcW w:w="1247" w:type="dxa"/>
            <w:tcBorders>
              <w:top w:val="single" w:sz="4" w:space="0" w:color="auto"/>
              <w:left w:val="single" w:sz="4" w:space="0" w:color="auto"/>
              <w:bottom w:val="single" w:sz="4" w:space="0" w:color="auto"/>
              <w:right w:val="single" w:sz="4" w:space="0" w:color="auto"/>
            </w:tcBorders>
            <w:hideMark/>
          </w:tcPr>
          <w:p w14:paraId="7C9C8D7D"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Periodic</w:t>
            </w:r>
          </w:p>
        </w:tc>
        <w:tc>
          <w:tcPr>
            <w:tcW w:w="1253" w:type="dxa"/>
            <w:tcBorders>
              <w:top w:val="single" w:sz="4" w:space="0" w:color="auto"/>
              <w:left w:val="single" w:sz="4" w:space="0" w:color="auto"/>
              <w:bottom w:val="single" w:sz="4" w:space="0" w:color="auto"/>
              <w:right w:val="single" w:sz="4" w:space="0" w:color="auto"/>
            </w:tcBorders>
            <w:hideMark/>
          </w:tcPr>
          <w:p w14:paraId="7C9C8D7E"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Periodic</w:t>
            </w:r>
          </w:p>
        </w:tc>
        <w:tc>
          <w:tcPr>
            <w:tcW w:w="1305" w:type="dxa"/>
            <w:tcBorders>
              <w:top w:val="single" w:sz="4" w:space="0" w:color="auto"/>
              <w:left w:val="single" w:sz="4" w:space="0" w:color="auto"/>
              <w:bottom w:val="single" w:sz="4" w:space="0" w:color="auto"/>
              <w:right w:val="single" w:sz="4" w:space="0" w:color="auto"/>
            </w:tcBorders>
          </w:tcPr>
          <w:p w14:paraId="7C9C8D7F" w14:textId="77777777" w:rsidR="001268B4" w:rsidRPr="00D47B5F" w:rsidRDefault="001268B4" w:rsidP="000B5C74">
            <w:pPr>
              <w:adjustRightInd w:val="0"/>
              <w:spacing w:after="0" w:line="256" w:lineRule="auto"/>
              <w:rPr>
                <w:rFonts w:ascii="Arial" w:eastAsia="MS Mincho" w:hAnsi="Arial" w:cs="Arial"/>
                <w:sz w:val="18"/>
                <w:szCs w:val="18"/>
              </w:rPr>
            </w:pPr>
          </w:p>
        </w:tc>
      </w:tr>
      <w:tr w:rsidR="003B71BE" w:rsidRPr="00D47B5F" w14:paraId="7C9C8D87" w14:textId="77777777" w:rsidTr="00FE6A57">
        <w:tc>
          <w:tcPr>
            <w:tcW w:w="0" w:type="auto"/>
            <w:vMerge/>
            <w:tcBorders>
              <w:top w:val="single" w:sz="4" w:space="0" w:color="auto"/>
              <w:left w:val="single" w:sz="4" w:space="0" w:color="auto"/>
              <w:bottom w:val="single" w:sz="4" w:space="0" w:color="auto"/>
              <w:right w:val="single" w:sz="4" w:space="0" w:color="auto"/>
            </w:tcBorders>
            <w:vAlign w:val="center"/>
            <w:hideMark/>
          </w:tcPr>
          <w:p w14:paraId="7C9C8D81" w14:textId="77777777" w:rsidR="001268B4" w:rsidRPr="00D47B5F" w:rsidRDefault="001268B4" w:rsidP="000B5C74">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C9C8D82"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periodicityAndOffset-p</w:t>
            </w:r>
          </w:p>
        </w:tc>
        <w:tc>
          <w:tcPr>
            <w:tcW w:w="1816" w:type="dxa"/>
            <w:tcBorders>
              <w:top w:val="single" w:sz="4" w:space="0" w:color="auto"/>
              <w:left w:val="single" w:sz="4" w:space="0" w:color="auto"/>
              <w:bottom w:val="single" w:sz="4" w:space="0" w:color="auto"/>
              <w:right w:val="single" w:sz="4" w:space="0" w:color="auto"/>
            </w:tcBorders>
            <w:hideMark/>
          </w:tcPr>
          <w:p w14:paraId="7C9C8D83" w14:textId="77777777" w:rsidR="001268B4" w:rsidRPr="00D47B5F" w:rsidRDefault="001268B4" w:rsidP="000B5C74">
            <w:pPr>
              <w:adjustRightInd w:val="0"/>
              <w:spacing w:after="0" w:line="256" w:lineRule="auto"/>
              <w:rPr>
                <w:rFonts w:ascii="Arial" w:hAnsi="Arial" w:cs="Arial"/>
                <w:sz w:val="18"/>
                <w:szCs w:val="18"/>
                <w:lang w:eastAsia="zh-CN"/>
              </w:rPr>
            </w:pPr>
            <w:r w:rsidRPr="00D47B5F">
              <w:rPr>
                <w:rFonts w:ascii="Arial" w:eastAsia="MS Mincho" w:hAnsi="Arial" w:cs="Arial"/>
                <w:sz w:val="18"/>
                <w:szCs w:val="18"/>
              </w:rPr>
              <w:t>sl1</w:t>
            </w:r>
            <w:r w:rsidRPr="00D47B5F">
              <w:rPr>
                <w:rFonts w:ascii="Arial" w:hAnsi="Arial" w:cs="Arial"/>
                <w:sz w:val="18"/>
                <w:szCs w:val="18"/>
                <w:lang w:eastAsia="zh-CN"/>
              </w:rPr>
              <w:t>, 0</w:t>
            </w:r>
          </w:p>
        </w:tc>
        <w:tc>
          <w:tcPr>
            <w:tcW w:w="1247" w:type="dxa"/>
            <w:tcBorders>
              <w:top w:val="single" w:sz="4" w:space="0" w:color="auto"/>
              <w:left w:val="single" w:sz="4" w:space="0" w:color="auto"/>
              <w:bottom w:val="single" w:sz="4" w:space="0" w:color="auto"/>
              <w:right w:val="single" w:sz="4" w:space="0" w:color="auto"/>
            </w:tcBorders>
            <w:hideMark/>
          </w:tcPr>
          <w:p w14:paraId="7C9C8D84" w14:textId="10727E1E" w:rsidR="001268B4" w:rsidRPr="00D47B5F" w:rsidRDefault="001268B4" w:rsidP="000B5C74">
            <w:pPr>
              <w:adjustRightInd w:val="0"/>
              <w:spacing w:after="0" w:line="256" w:lineRule="auto"/>
              <w:rPr>
                <w:rFonts w:ascii="Arial" w:hAnsi="Arial" w:cs="Arial"/>
                <w:sz w:val="18"/>
                <w:szCs w:val="18"/>
                <w:lang w:eastAsia="zh-CN"/>
              </w:rPr>
            </w:pPr>
            <w:r w:rsidRPr="00D47B5F">
              <w:rPr>
                <w:rFonts w:ascii="Arial" w:eastAsia="MS Mincho" w:hAnsi="Arial" w:cs="Arial"/>
                <w:sz w:val="18"/>
                <w:szCs w:val="18"/>
              </w:rPr>
              <w:t>sl640</w:t>
            </w:r>
            <w:r w:rsidRPr="00D47B5F">
              <w:rPr>
                <w:rFonts w:ascii="Arial" w:hAnsi="Arial" w:cs="Arial"/>
                <w:sz w:val="18"/>
                <w:szCs w:val="18"/>
                <w:lang w:eastAsia="zh-CN"/>
              </w:rPr>
              <w:t xml:space="preserve">, </w:t>
            </w:r>
            <w:ins w:id="5" w:author="Rose, Ian" w:date="2020-03-04T17:09:00Z">
              <w:r w:rsidR="00D91A59">
                <w:rPr>
                  <w:rFonts w:ascii="Arial" w:hAnsi="Arial" w:cs="Arial"/>
                  <w:sz w:val="18"/>
                  <w:szCs w:val="18"/>
                  <w:lang w:eastAsia="zh-CN"/>
                </w:rPr>
                <w:t>5</w:t>
              </w:r>
            </w:ins>
            <w:del w:id="6" w:author="Rose, Ian" w:date="2020-03-04T17:09:00Z">
              <w:r w:rsidRPr="00D47B5F" w:rsidDel="00D91A59">
                <w:rPr>
                  <w:rFonts w:ascii="Arial" w:hAnsi="Arial" w:cs="Arial"/>
                  <w:sz w:val="18"/>
                  <w:szCs w:val="18"/>
                  <w:lang w:eastAsia="zh-CN"/>
                </w:rPr>
                <w:delText>0</w:delText>
              </w:r>
            </w:del>
          </w:p>
        </w:tc>
        <w:tc>
          <w:tcPr>
            <w:tcW w:w="1253" w:type="dxa"/>
            <w:tcBorders>
              <w:top w:val="single" w:sz="4" w:space="0" w:color="auto"/>
              <w:left w:val="single" w:sz="4" w:space="0" w:color="auto"/>
              <w:bottom w:val="single" w:sz="4" w:space="0" w:color="auto"/>
              <w:right w:val="single" w:sz="4" w:space="0" w:color="auto"/>
            </w:tcBorders>
            <w:hideMark/>
          </w:tcPr>
          <w:p w14:paraId="7C9C8D85" w14:textId="135CEE43"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sl320</w:t>
            </w:r>
            <w:r w:rsidRPr="00D47B5F">
              <w:rPr>
                <w:rFonts w:ascii="Arial" w:hAnsi="Arial" w:cs="Arial"/>
                <w:sz w:val="18"/>
                <w:szCs w:val="18"/>
                <w:lang w:eastAsia="zh-CN"/>
              </w:rPr>
              <w:t xml:space="preserve">, </w:t>
            </w:r>
            <w:ins w:id="7" w:author="Rose, Ian" w:date="2020-03-04T17:10:00Z">
              <w:r w:rsidR="00D91A59">
                <w:rPr>
                  <w:rFonts w:ascii="Arial" w:hAnsi="Arial" w:cs="Arial"/>
                  <w:sz w:val="18"/>
                  <w:szCs w:val="18"/>
                  <w:lang w:eastAsia="zh-CN"/>
                </w:rPr>
                <w:t>3</w:t>
              </w:r>
            </w:ins>
            <w:bookmarkStart w:id="8" w:name="_GoBack"/>
            <w:bookmarkEnd w:id="8"/>
            <w:del w:id="9" w:author="Rose, Ian" w:date="2020-03-04T17:09:00Z">
              <w:r w:rsidRPr="00D47B5F" w:rsidDel="00D91A59">
                <w:rPr>
                  <w:rFonts w:ascii="Arial" w:hAnsi="Arial" w:cs="Arial"/>
                  <w:sz w:val="18"/>
                  <w:szCs w:val="18"/>
                  <w:lang w:eastAsia="zh-CN"/>
                </w:rPr>
                <w:delText>0</w:delText>
              </w:r>
            </w:del>
          </w:p>
        </w:tc>
        <w:tc>
          <w:tcPr>
            <w:tcW w:w="1305" w:type="dxa"/>
            <w:tcBorders>
              <w:top w:val="single" w:sz="4" w:space="0" w:color="auto"/>
              <w:left w:val="single" w:sz="4" w:space="0" w:color="auto"/>
              <w:bottom w:val="single" w:sz="4" w:space="0" w:color="auto"/>
              <w:right w:val="single" w:sz="4" w:space="0" w:color="auto"/>
            </w:tcBorders>
            <w:hideMark/>
          </w:tcPr>
          <w:p w14:paraId="7C9C8D86"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 xml:space="preserve">Offset to align with DRx periodicity </w:t>
            </w:r>
          </w:p>
        </w:tc>
      </w:tr>
      <w:tr w:rsidR="003B71BE" w:rsidRPr="00D47B5F" w14:paraId="7C9C8D8E" w14:textId="77777777" w:rsidTr="00FE6A57">
        <w:tc>
          <w:tcPr>
            <w:tcW w:w="0" w:type="auto"/>
            <w:vMerge/>
            <w:tcBorders>
              <w:top w:val="single" w:sz="4" w:space="0" w:color="auto"/>
              <w:left w:val="single" w:sz="4" w:space="0" w:color="auto"/>
              <w:bottom w:val="single" w:sz="4" w:space="0" w:color="auto"/>
              <w:right w:val="single" w:sz="4" w:space="0" w:color="auto"/>
            </w:tcBorders>
            <w:vAlign w:val="center"/>
            <w:hideMark/>
          </w:tcPr>
          <w:p w14:paraId="7C9C8D88" w14:textId="77777777" w:rsidR="001268B4" w:rsidRPr="00D47B5F" w:rsidRDefault="001268B4" w:rsidP="000B5C74">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C9C8D89"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sequenceId</w:t>
            </w:r>
          </w:p>
        </w:tc>
        <w:tc>
          <w:tcPr>
            <w:tcW w:w="1816" w:type="dxa"/>
            <w:tcBorders>
              <w:top w:val="single" w:sz="4" w:space="0" w:color="auto"/>
              <w:left w:val="single" w:sz="4" w:space="0" w:color="auto"/>
              <w:bottom w:val="single" w:sz="4" w:space="0" w:color="auto"/>
              <w:right w:val="single" w:sz="4" w:space="0" w:color="auto"/>
            </w:tcBorders>
            <w:hideMark/>
          </w:tcPr>
          <w:p w14:paraId="7C9C8D8A"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7C9C8D8B"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7C9C8D8C"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hideMark/>
          </w:tcPr>
          <w:p w14:paraId="7C9C8D8D" w14:textId="77777777" w:rsidR="001268B4" w:rsidRPr="00D47B5F" w:rsidRDefault="001268B4" w:rsidP="000B5C74">
            <w:pPr>
              <w:adjustRightInd w:val="0"/>
              <w:spacing w:after="0" w:line="256" w:lineRule="auto"/>
              <w:rPr>
                <w:rFonts w:ascii="Arial" w:eastAsia="MS Mincho" w:hAnsi="Arial" w:cs="Arial"/>
                <w:sz w:val="18"/>
                <w:szCs w:val="18"/>
              </w:rPr>
            </w:pPr>
            <w:r w:rsidRPr="00D47B5F">
              <w:rPr>
                <w:rFonts w:ascii="Arial" w:eastAsia="MS Mincho" w:hAnsi="Arial" w:cs="Arial"/>
                <w:sz w:val="18"/>
                <w:szCs w:val="18"/>
              </w:rPr>
              <w:t>Any 10 bit number</w:t>
            </w:r>
          </w:p>
        </w:tc>
      </w:tr>
    </w:tbl>
    <w:p w14:paraId="7C9C8D8F" w14:textId="77777777" w:rsidR="001268B4" w:rsidRPr="00D47B5F" w:rsidRDefault="001268B4" w:rsidP="001268B4">
      <w:pPr>
        <w:rPr>
          <w:lang w:eastAsia="zh-CN"/>
        </w:rPr>
      </w:pPr>
    </w:p>
    <w:p w14:paraId="0B8BED41" w14:textId="77777777" w:rsidR="000317BE" w:rsidRDefault="000317BE" w:rsidP="000317BE">
      <w:pPr>
        <w:pStyle w:val="Heading2"/>
        <w:rPr>
          <w:rFonts w:hint="eastAsia"/>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bookmarkEnd w:id="0"/>
      <w:bookmarkEnd w:id="1"/>
      <w:bookmarkEnd w:id="4"/>
    </w:p>
    <w:sectPr w:rsidR="000317BE" w:rsidSect="009D1457">
      <w:headerReference w:type="default" r:id="rId12"/>
      <w:footerReference w:type="default" r:id="rId13"/>
      <w:pgSz w:w="12240" w:h="15840"/>
      <w:pgMar w:top="1440" w:right="1440" w:bottom="1440" w:left="1440" w:header="720" w:footer="720" w:gutter="0"/>
      <w:pgNumType w:start="19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7602FE" w14:textId="77777777" w:rsidR="00B3423C" w:rsidRDefault="00B3423C" w:rsidP="00867DC3">
      <w:pPr>
        <w:spacing w:after="0"/>
      </w:pPr>
      <w:r>
        <w:separator/>
      </w:r>
    </w:p>
  </w:endnote>
  <w:endnote w:type="continuationSeparator" w:id="0">
    <w:p w14:paraId="375D0184" w14:textId="77777777" w:rsidR="00B3423C" w:rsidRDefault="00B3423C"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 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D36E2" w14:textId="77777777" w:rsidR="00CC31DE" w:rsidRDefault="00CC31D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33AB67" w14:textId="77777777" w:rsidR="00B3423C" w:rsidRDefault="00B3423C" w:rsidP="00867DC3">
      <w:pPr>
        <w:spacing w:after="0"/>
      </w:pPr>
      <w:r>
        <w:separator/>
      </w:r>
    </w:p>
  </w:footnote>
  <w:footnote w:type="continuationSeparator" w:id="0">
    <w:p w14:paraId="375D47AE" w14:textId="77777777" w:rsidR="00B3423C" w:rsidRDefault="00B3423C" w:rsidP="00867DC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CC9F9" w14:textId="77777777" w:rsidR="00DB15D2" w:rsidRDefault="00DB15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D36DF" w14:textId="388E2FA7" w:rsidR="00CC31DE" w:rsidRDefault="00CC31DE" w:rsidP="00867DC3">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w:t>
    </w:r>
    <w:r>
      <w:rPr>
        <w:rFonts w:ascii="Arial" w:hAnsi="Arial" w:cs="Arial"/>
        <w:b/>
        <w:sz w:val="18"/>
        <w:szCs w:val="18"/>
      </w:rPr>
      <w:t>8.133 V16</w:t>
    </w:r>
    <w:r w:rsidRPr="00867DC3">
      <w:rPr>
        <w:rFonts w:ascii="Arial" w:hAnsi="Arial" w:cs="Arial"/>
        <w:b/>
        <w:sz w:val="18"/>
        <w:szCs w:val="18"/>
      </w:rPr>
      <w:t>.</w:t>
    </w:r>
    <w:r>
      <w:rPr>
        <w:rFonts w:ascii="Arial" w:hAnsi="Arial" w:cs="Arial"/>
        <w:b/>
        <w:sz w:val="18"/>
        <w:szCs w:val="18"/>
      </w:rPr>
      <w:t>2</w:t>
    </w:r>
    <w:r w:rsidRPr="00867DC3">
      <w:rPr>
        <w:rFonts w:ascii="Arial" w:hAnsi="Arial" w:cs="Arial"/>
        <w:b/>
        <w:sz w:val="18"/>
        <w:szCs w:val="18"/>
      </w:rPr>
      <w:t>.0 (2019-</w:t>
    </w:r>
    <w:r>
      <w:rPr>
        <w:rFonts w:ascii="Arial" w:hAnsi="Arial" w:cs="Arial"/>
        <w:b/>
        <w:sz w:val="18"/>
        <w:szCs w:val="18"/>
      </w:rPr>
      <w:t>12</w:t>
    </w:r>
    <w:r w:rsidRPr="00867DC3">
      <w:rPr>
        <w:rFonts w:ascii="Arial" w:hAnsi="Arial" w:cs="Arial"/>
        <w:b/>
        <w:sz w:val="18"/>
        <w:szCs w:val="18"/>
      </w:rPr>
      <w:t>)</w:t>
    </w:r>
  </w:p>
  <w:p w14:paraId="7C9D36E0" w14:textId="77777777" w:rsidR="00CC31DE" w:rsidRDefault="00CC31DE"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91A59">
      <w:rPr>
        <w:rFonts w:ascii="Arial" w:hAnsi="Arial" w:cs="Arial"/>
        <w:b/>
        <w:noProof/>
        <w:sz w:val="18"/>
        <w:szCs w:val="18"/>
      </w:rPr>
      <w:t>192</w:t>
    </w:r>
    <w:r>
      <w:rPr>
        <w:rFonts w:ascii="Arial" w:hAnsi="Arial" w:cs="Arial"/>
        <w:b/>
        <w:sz w:val="18"/>
        <w:szCs w:val="18"/>
      </w:rPr>
      <w:fldChar w:fldCharType="end"/>
    </w:r>
  </w:p>
  <w:p w14:paraId="7C9D36E1" w14:textId="77777777" w:rsidR="00CC31DE" w:rsidRDefault="00CC31DE">
    <w:pPr>
      <w:pStyle w:val="Header"/>
    </w:pPr>
    <w:r>
      <w:t>Release 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3450B65"/>
    <w:multiLevelType w:val="hybridMultilevel"/>
    <w:tmpl w:val="52FAAA60"/>
    <w:lvl w:ilvl="0" w:tplc="98D83DDA">
      <w:start w:val="1"/>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3"/>
  </w:num>
  <w:num w:numId="4">
    <w:abstractNumId w:val="4"/>
  </w:num>
  <w:num w:numId="5">
    <w:abstractNumId w:val="1"/>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0"/>
  </w:num>
  <w:num w:numId="12">
    <w:abstractNumId w:val="9"/>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953"/>
    <w:rsid w:val="0000774A"/>
    <w:rsid w:val="00007F8B"/>
    <w:rsid w:val="00014B54"/>
    <w:rsid w:val="00025C23"/>
    <w:rsid w:val="000317BE"/>
    <w:rsid w:val="0003231C"/>
    <w:rsid w:val="000348B1"/>
    <w:rsid w:val="00036593"/>
    <w:rsid w:val="00044A0E"/>
    <w:rsid w:val="00046FE6"/>
    <w:rsid w:val="000533C4"/>
    <w:rsid w:val="00054F4A"/>
    <w:rsid w:val="00060BE6"/>
    <w:rsid w:val="0007215B"/>
    <w:rsid w:val="00074E8D"/>
    <w:rsid w:val="000833F4"/>
    <w:rsid w:val="000868D2"/>
    <w:rsid w:val="00086DAD"/>
    <w:rsid w:val="00087E26"/>
    <w:rsid w:val="000912AC"/>
    <w:rsid w:val="00095750"/>
    <w:rsid w:val="000A5E3C"/>
    <w:rsid w:val="000A6BE7"/>
    <w:rsid w:val="000B15E5"/>
    <w:rsid w:val="000B20E2"/>
    <w:rsid w:val="000B5C74"/>
    <w:rsid w:val="000C2A88"/>
    <w:rsid w:val="000C35A6"/>
    <w:rsid w:val="000C66B4"/>
    <w:rsid w:val="000D2839"/>
    <w:rsid w:val="000D3028"/>
    <w:rsid w:val="000D418C"/>
    <w:rsid w:val="000E06BC"/>
    <w:rsid w:val="000E7241"/>
    <w:rsid w:val="000F1EA7"/>
    <w:rsid w:val="001007F9"/>
    <w:rsid w:val="00105512"/>
    <w:rsid w:val="0010789D"/>
    <w:rsid w:val="00112891"/>
    <w:rsid w:val="0012056D"/>
    <w:rsid w:val="00120BC5"/>
    <w:rsid w:val="00123273"/>
    <w:rsid w:val="001268B4"/>
    <w:rsid w:val="00130257"/>
    <w:rsid w:val="00136957"/>
    <w:rsid w:val="00140B00"/>
    <w:rsid w:val="00141B41"/>
    <w:rsid w:val="00143578"/>
    <w:rsid w:val="001524F3"/>
    <w:rsid w:val="00152CAC"/>
    <w:rsid w:val="001548BF"/>
    <w:rsid w:val="00167CDA"/>
    <w:rsid w:val="00171C5A"/>
    <w:rsid w:val="00173599"/>
    <w:rsid w:val="00180CEF"/>
    <w:rsid w:val="00182FE8"/>
    <w:rsid w:val="00184768"/>
    <w:rsid w:val="00186E29"/>
    <w:rsid w:val="0019794D"/>
    <w:rsid w:val="001A3CCF"/>
    <w:rsid w:val="001A6BD5"/>
    <w:rsid w:val="001B5840"/>
    <w:rsid w:val="001C2068"/>
    <w:rsid w:val="001E2321"/>
    <w:rsid w:val="0020525D"/>
    <w:rsid w:val="00211908"/>
    <w:rsid w:val="002123C1"/>
    <w:rsid w:val="002140D4"/>
    <w:rsid w:val="00214438"/>
    <w:rsid w:val="00216A52"/>
    <w:rsid w:val="0022388B"/>
    <w:rsid w:val="002379A0"/>
    <w:rsid w:val="002428DA"/>
    <w:rsid w:val="00257A39"/>
    <w:rsid w:val="002614FD"/>
    <w:rsid w:val="00263C63"/>
    <w:rsid w:val="00264A43"/>
    <w:rsid w:val="002706A1"/>
    <w:rsid w:val="002710EB"/>
    <w:rsid w:val="002747C8"/>
    <w:rsid w:val="0027490E"/>
    <w:rsid w:val="00274E48"/>
    <w:rsid w:val="00276E96"/>
    <w:rsid w:val="00281FE2"/>
    <w:rsid w:val="00284344"/>
    <w:rsid w:val="002866CA"/>
    <w:rsid w:val="0029197A"/>
    <w:rsid w:val="00293358"/>
    <w:rsid w:val="002A0F0A"/>
    <w:rsid w:val="002A18B7"/>
    <w:rsid w:val="002A43C1"/>
    <w:rsid w:val="002A55CE"/>
    <w:rsid w:val="002A64D8"/>
    <w:rsid w:val="002B2535"/>
    <w:rsid w:val="002C0B49"/>
    <w:rsid w:val="002C20AF"/>
    <w:rsid w:val="002C689B"/>
    <w:rsid w:val="002C6D73"/>
    <w:rsid w:val="002D033B"/>
    <w:rsid w:val="002E3182"/>
    <w:rsid w:val="002E3E76"/>
    <w:rsid w:val="002F1346"/>
    <w:rsid w:val="002F1E4D"/>
    <w:rsid w:val="003003A1"/>
    <w:rsid w:val="00302257"/>
    <w:rsid w:val="003067B7"/>
    <w:rsid w:val="003203F5"/>
    <w:rsid w:val="00321A55"/>
    <w:rsid w:val="0032343F"/>
    <w:rsid w:val="003310D4"/>
    <w:rsid w:val="00336030"/>
    <w:rsid w:val="0033673B"/>
    <w:rsid w:val="00336EA3"/>
    <w:rsid w:val="0035409B"/>
    <w:rsid w:val="003556AA"/>
    <w:rsid w:val="00364F29"/>
    <w:rsid w:val="00372F78"/>
    <w:rsid w:val="0037435B"/>
    <w:rsid w:val="00385F84"/>
    <w:rsid w:val="003933B0"/>
    <w:rsid w:val="003950A0"/>
    <w:rsid w:val="00397BCB"/>
    <w:rsid w:val="003A4D08"/>
    <w:rsid w:val="003B0738"/>
    <w:rsid w:val="003B18DF"/>
    <w:rsid w:val="003B19BF"/>
    <w:rsid w:val="003B1BB2"/>
    <w:rsid w:val="003B71BE"/>
    <w:rsid w:val="003B78DF"/>
    <w:rsid w:val="003D4F06"/>
    <w:rsid w:val="003E0796"/>
    <w:rsid w:val="003E1F3C"/>
    <w:rsid w:val="003E4AE4"/>
    <w:rsid w:val="003F11A8"/>
    <w:rsid w:val="00401BE9"/>
    <w:rsid w:val="0040430C"/>
    <w:rsid w:val="00410444"/>
    <w:rsid w:val="0041176A"/>
    <w:rsid w:val="00417749"/>
    <w:rsid w:val="0042443A"/>
    <w:rsid w:val="00427370"/>
    <w:rsid w:val="00427DEF"/>
    <w:rsid w:val="00430CF0"/>
    <w:rsid w:val="0043199F"/>
    <w:rsid w:val="00435531"/>
    <w:rsid w:val="00436604"/>
    <w:rsid w:val="0044049F"/>
    <w:rsid w:val="00442193"/>
    <w:rsid w:val="00447F69"/>
    <w:rsid w:val="0046377D"/>
    <w:rsid w:val="00471699"/>
    <w:rsid w:val="00472908"/>
    <w:rsid w:val="00477C99"/>
    <w:rsid w:val="004846DB"/>
    <w:rsid w:val="00493C25"/>
    <w:rsid w:val="00493D68"/>
    <w:rsid w:val="00494308"/>
    <w:rsid w:val="00494DC0"/>
    <w:rsid w:val="00495DC4"/>
    <w:rsid w:val="00495DD5"/>
    <w:rsid w:val="004A708F"/>
    <w:rsid w:val="004B44FC"/>
    <w:rsid w:val="004B76EB"/>
    <w:rsid w:val="004C3514"/>
    <w:rsid w:val="004D445A"/>
    <w:rsid w:val="004E4783"/>
    <w:rsid w:val="004E6C88"/>
    <w:rsid w:val="004F1DC1"/>
    <w:rsid w:val="004F312E"/>
    <w:rsid w:val="004F3AF0"/>
    <w:rsid w:val="004F45AF"/>
    <w:rsid w:val="004F5253"/>
    <w:rsid w:val="004F5BCE"/>
    <w:rsid w:val="004F66BF"/>
    <w:rsid w:val="004F6FFF"/>
    <w:rsid w:val="004F74C5"/>
    <w:rsid w:val="004F78FC"/>
    <w:rsid w:val="004F7B00"/>
    <w:rsid w:val="005128A6"/>
    <w:rsid w:val="005128C4"/>
    <w:rsid w:val="00527B9F"/>
    <w:rsid w:val="00532475"/>
    <w:rsid w:val="00532BDB"/>
    <w:rsid w:val="005335A6"/>
    <w:rsid w:val="00534206"/>
    <w:rsid w:val="00534B84"/>
    <w:rsid w:val="00535B4E"/>
    <w:rsid w:val="0055043C"/>
    <w:rsid w:val="00550705"/>
    <w:rsid w:val="00552766"/>
    <w:rsid w:val="0055739C"/>
    <w:rsid w:val="0058259C"/>
    <w:rsid w:val="005836DA"/>
    <w:rsid w:val="00586B79"/>
    <w:rsid w:val="00587EC4"/>
    <w:rsid w:val="00592024"/>
    <w:rsid w:val="005A04AA"/>
    <w:rsid w:val="005A33E3"/>
    <w:rsid w:val="005B0077"/>
    <w:rsid w:val="005B1F80"/>
    <w:rsid w:val="005B5446"/>
    <w:rsid w:val="005C3ADD"/>
    <w:rsid w:val="005C69AA"/>
    <w:rsid w:val="005C709A"/>
    <w:rsid w:val="005E30EC"/>
    <w:rsid w:val="005E5CCA"/>
    <w:rsid w:val="005E6224"/>
    <w:rsid w:val="005F0AB3"/>
    <w:rsid w:val="005F41BA"/>
    <w:rsid w:val="005F5AEF"/>
    <w:rsid w:val="005F65BC"/>
    <w:rsid w:val="00601391"/>
    <w:rsid w:val="006044C9"/>
    <w:rsid w:val="00612B61"/>
    <w:rsid w:val="006162C9"/>
    <w:rsid w:val="00620B21"/>
    <w:rsid w:val="00630099"/>
    <w:rsid w:val="0063458E"/>
    <w:rsid w:val="00643755"/>
    <w:rsid w:val="006467C2"/>
    <w:rsid w:val="006510D8"/>
    <w:rsid w:val="0065149A"/>
    <w:rsid w:val="00653859"/>
    <w:rsid w:val="00661188"/>
    <w:rsid w:val="006663AB"/>
    <w:rsid w:val="00682750"/>
    <w:rsid w:val="0068493B"/>
    <w:rsid w:val="006859A8"/>
    <w:rsid w:val="006942F7"/>
    <w:rsid w:val="006944AB"/>
    <w:rsid w:val="00694C9A"/>
    <w:rsid w:val="00696F84"/>
    <w:rsid w:val="00697819"/>
    <w:rsid w:val="006A4648"/>
    <w:rsid w:val="006B7D84"/>
    <w:rsid w:val="006C1B67"/>
    <w:rsid w:val="006C33E9"/>
    <w:rsid w:val="006D4BD0"/>
    <w:rsid w:val="006D564F"/>
    <w:rsid w:val="006D5A0F"/>
    <w:rsid w:val="006E0A38"/>
    <w:rsid w:val="006E2D02"/>
    <w:rsid w:val="006E35BC"/>
    <w:rsid w:val="00705EF2"/>
    <w:rsid w:val="007117F4"/>
    <w:rsid w:val="007171A0"/>
    <w:rsid w:val="00723BD3"/>
    <w:rsid w:val="007264F2"/>
    <w:rsid w:val="00730DAD"/>
    <w:rsid w:val="007353E5"/>
    <w:rsid w:val="00744EFD"/>
    <w:rsid w:val="007471E1"/>
    <w:rsid w:val="00750952"/>
    <w:rsid w:val="00751237"/>
    <w:rsid w:val="00751C12"/>
    <w:rsid w:val="007521AC"/>
    <w:rsid w:val="007604D6"/>
    <w:rsid w:val="00764D65"/>
    <w:rsid w:val="00776413"/>
    <w:rsid w:val="0077721A"/>
    <w:rsid w:val="00782FED"/>
    <w:rsid w:val="00786858"/>
    <w:rsid w:val="007909B2"/>
    <w:rsid w:val="00790E29"/>
    <w:rsid w:val="00792932"/>
    <w:rsid w:val="00795D15"/>
    <w:rsid w:val="007976EE"/>
    <w:rsid w:val="007A6DAC"/>
    <w:rsid w:val="007A790E"/>
    <w:rsid w:val="007A7BCA"/>
    <w:rsid w:val="007B17A3"/>
    <w:rsid w:val="007B1DEC"/>
    <w:rsid w:val="007C0059"/>
    <w:rsid w:val="007C405E"/>
    <w:rsid w:val="007C4DA2"/>
    <w:rsid w:val="007C65CC"/>
    <w:rsid w:val="007C6633"/>
    <w:rsid w:val="007C6BF0"/>
    <w:rsid w:val="007D3C74"/>
    <w:rsid w:val="007D4453"/>
    <w:rsid w:val="007D5355"/>
    <w:rsid w:val="007D59F9"/>
    <w:rsid w:val="007D6192"/>
    <w:rsid w:val="007D674F"/>
    <w:rsid w:val="007E3560"/>
    <w:rsid w:val="007F2DAE"/>
    <w:rsid w:val="007F3B99"/>
    <w:rsid w:val="007F5BE8"/>
    <w:rsid w:val="00806D00"/>
    <w:rsid w:val="00806D8B"/>
    <w:rsid w:val="00813029"/>
    <w:rsid w:val="00820C19"/>
    <w:rsid w:val="00821252"/>
    <w:rsid w:val="00822F25"/>
    <w:rsid w:val="0082367A"/>
    <w:rsid w:val="008251E8"/>
    <w:rsid w:val="0083052A"/>
    <w:rsid w:val="00831A4A"/>
    <w:rsid w:val="008379F5"/>
    <w:rsid w:val="00840306"/>
    <w:rsid w:val="00840FFF"/>
    <w:rsid w:val="0084169F"/>
    <w:rsid w:val="0085386F"/>
    <w:rsid w:val="00856478"/>
    <w:rsid w:val="0086139D"/>
    <w:rsid w:val="00861AF4"/>
    <w:rsid w:val="00867441"/>
    <w:rsid w:val="00867DC3"/>
    <w:rsid w:val="00870EE0"/>
    <w:rsid w:val="00871EB5"/>
    <w:rsid w:val="00872C71"/>
    <w:rsid w:val="008766CE"/>
    <w:rsid w:val="0088029D"/>
    <w:rsid w:val="0088147D"/>
    <w:rsid w:val="00884F5D"/>
    <w:rsid w:val="00895087"/>
    <w:rsid w:val="008A1D86"/>
    <w:rsid w:val="008A427C"/>
    <w:rsid w:val="008B1340"/>
    <w:rsid w:val="008B2746"/>
    <w:rsid w:val="008B4DD3"/>
    <w:rsid w:val="008C27E9"/>
    <w:rsid w:val="008D01F5"/>
    <w:rsid w:val="008D0C1D"/>
    <w:rsid w:val="008D3D60"/>
    <w:rsid w:val="008D7005"/>
    <w:rsid w:val="008D74D9"/>
    <w:rsid w:val="008E0B34"/>
    <w:rsid w:val="008E0BB6"/>
    <w:rsid w:val="008E11D3"/>
    <w:rsid w:val="008F02AB"/>
    <w:rsid w:val="008F22BF"/>
    <w:rsid w:val="008F3CCA"/>
    <w:rsid w:val="008F3D06"/>
    <w:rsid w:val="008F5731"/>
    <w:rsid w:val="008F777E"/>
    <w:rsid w:val="00907463"/>
    <w:rsid w:val="00907C69"/>
    <w:rsid w:val="00912477"/>
    <w:rsid w:val="00940165"/>
    <w:rsid w:val="00943152"/>
    <w:rsid w:val="00944884"/>
    <w:rsid w:val="009448A0"/>
    <w:rsid w:val="00950192"/>
    <w:rsid w:val="009504C0"/>
    <w:rsid w:val="009554F0"/>
    <w:rsid w:val="009614C0"/>
    <w:rsid w:val="00963801"/>
    <w:rsid w:val="009678EC"/>
    <w:rsid w:val="00981FD5"/>
    <w:rsid w:val="00983755"/>
    <w:rsid w:val="009838B9"/>
    <w:rsid w:val="00987BA6"/>
    <w:rsid w:val="00994BA2"/>
    <w:rsid w:val="009A26E0"/>
    <w:rsid w:val="009A7B42"/>
    <w:rsid w:val="009B1B73"/>
    <w:rsid w:val="009B2F21"/>
    <w:rsid w:val="009B5751"/>
    <w:rsid w:val="009C00E5"/>
    <w:rsid w:val="009C4931"/>
    <w:rsid w:val="009C5405"/>
    <w:rsid w:val="009D1457"/>
    <w:rsid w:val="009D7CF7"/>
    <w:rsid w:val="009E0D9B"/>
    <w:rsid w:val="009F2918"/>
    <w:rsid w:val="009F6124"/>
    <w:rsid w:val="00A020FD"/>
    <w:rsid w:val="00A1279C"/>
    <w:rsid w:val="00A14CE7"/>
    <w:rsid w:val="00A16AB4"/>
    <w:rsid w:val="00A17383"/>
    <w:rsid w:val="00A21769"/>
    <w:rsid w:val="00A30684"/>
    <w:rsid w:val="00A309EB"/>
    <w:rsid w:val="00A30B6A"/>
    <w:rsid w:val="00A35B4A"/>
    <w:rsid w:val="00A4302D"/>
    <w:rsid w:val="00A4460F"/>
    <w:rsid w:val="00A5383F"/>
    <w:rsid w:val="00A541C7"/>
    <w:rsid w:val="00A64708"/>
    <w:rsid w:val="00A64A31"/>
    <w:rsid w:val="00A80E69"/>
    <w:rsid w:val="00A844ED"/>
    <w:rsid w:val="00A8489A"/>
    <w:rsid w:val="00A930D1"/>
    <w:rsid w:val="00A9681F"/>
    <w:rsid w:val="00AA4944"/>
    <w:rsid w:val="00AB0739"/>
    <w:rsid w:val="00AB134F"/>
    <w:rsid w:val="00AB68F2"/>
    <w:rsid w:val="00AB7704"/>
    <w:rsid w:val="00AD508F"/>
    <w:rsid w:val="00AE1680"/>
    <w:rsid w:val="00AE3315"/>
    <w:rsid w:val="00AE61FB"/>
    <w:rsid w:val="00AE7BAC"/>
    <w:rsid w:val="00AF044C"/>
    <w:rsid w:val="00AF3A89"/>
    <w:rsid w:val="00B0013D"/>
    <w:rsid w:val="00B003FF"/>
    <w:rsid w:val="00B10DAF"/>
    <w:rsid w:val="00B1170B"/>
    <w:rsid w:val="00B11B37"/>
    <w:rsid w:val="00B20992"/>
    <w:rsid w:val="00B24E92"/>
    <w:rsid w:val="00B27486"/>
    <w:rsid w:val="00B3423C"/>
    <w:rsid w:val="00B349DF"/>
    <w:rsid w:val="00B41D8B"/>
    <w:rsid w:val="00B43380"/>
    <w:rsid w:val="00B50350"/>
    <w:rsid w:val="00B53246"/>
    <w:rsid w:val="00B54645"/>
    <w:rsid w:val="00B57D87"/>
    <w:rsid w:val="00B60334"/>
    <w:rsid w:val="00B67805"/>
    <w:rsid w:val="00B71D32"/>
    <w:rsid w:val="00B72429"/>
    <w:rsid w:val="00B81223"/>
    <w:rsid w:val="00B84565"/>
    <w:rsid w:val="00B86A6F"/>
    <w:rsid w:val="00B90416"/>
    <w:rsid w:val="00B9099C"/>
    <w:rsid w:val="00B92518"/>
    <w:rsid w:val="00B92A03"/>
    <w:rsid w:val="00B92CCF"/>
    <w:rsid w:val="00B93456"/>
    <w:rsid w:val="00B95892"/>
    <w:rsid w:val="00B9595E"/>
    <w:rsid w:val="00B96357"/>
    <w:rsid w:val="00BA0666"/>
    <w:rsid w:val="00BA3D8D"/>
    <w:rsid w:val="00BA4563"/>
    <w:rsid w:val="00BA58BF"/>
    <w:rsid w:val="00BA62FA"/>
    <w:rsid w:val="00BB17F4"/>
    <w:rsid w:val="00BB546C"/>
    <w:rsid w:val="00BC09A6"/>
    <w:rsid w:val="00BC0A28"/>
    <w:rsid w:val="00BC1717"/>
    <w:rsid w:val="00BC468F"/>
    <w:rsid w:val="00BD2B61"/>
    <w:rsid w:val="00BD41E0"/>
    <w:rsid w:val="00BD43A6"/>
    <w:rsid w:val="00BD4C4A"/>
    <w:rsid w:val="00BD6953"/>
    <w:rsid w:val="00BE234C"/>
    <w:rsid w:val="00BE430D"/>
    <w:rsid w:val="00BE515C"/>
    <w:rsid w:val="00BF0F93"/>
    <w:rsid w:val="00BF5D2A"/>
    <w:rsid w:val="00C01C84"/>
    <w:rsid w:val="00C02D5A"/>
    <w:rsid w:val="00C067D8"/>
    <w:rsid w:val="00C108E0"/>
    <w:rsid w:val="00C10DF1"/>
    <w:rsid w:val="00C1531A"/>
    <w:rsid w:val="00C1631E"/>
    <w:rsid w:val="00C16F1F"/>
    <w:rsid w:val="00C17FF1"/>
    <w:rsid w:val="00C21C8D"/>
    <w:rsid w:val="00C24A70"/>
    <w:rsid w:val="00C25B69"/>
    <w:rsid w:val="00C25F29"/>
    <w:rsid w:val="00C341EE"/>
    <w:rsid w:val="00C34FDE"/>
    <w:rsid w:val="00C35F04"/>
    <w:rsid w:val="00C371F3"/>
    <w:rsid w:val="00C4026A"/>
    <w:rsid w:val="00C41D25"/>
    <w:rsid w:val="00C45FA4"/>
    <w:rsid w:val="00C50193"/>
    <w:rsid w:val="00C509ED"/>
    <w:rsid w:val="00C54FD4"/>
    <w:rsid w:val="00C55DA7"/>
    <w:rsid w:val="00C56169"/>
    <w:rsid w:val="00C63D88"/>
    <w:rsid w:val="00C770B9"/>
    <w:rsid w:val="00C83FC5"/>
    <w:rsid w:val="00C91FD4"/>
    <w:rsid w:val="00C96E3D"/>
    <w:rsid w:val="00C97191"/>
    <w:rsid w:val="00CA0FBB"/>
    <w:rsid w:val="00CA13A5"/>
    <w:rsid w:val="00CB1115"/>
    <w:rsid w:val="00CB1B0A"/>
    <w:rsid w:val="00CB395B"/>
    <w:rsid w:val="00CB3ABD"/>
    <w:rsid w:val="00CB5BFC"/>
    <w:rsid w:val="00CB6C58"/>
    <w:rsid w:val="00CC31DE"/>
    <w:rsid w:val="00CC56FF"/>
    <w:rsid w:val="00CD0C11"/>
    <w:rsid w:val="00CD12A7"/>
    <w:rsid w:val="00CD4DE4"/>
    <w:rsid w:val="00CE65E2"/>
    <w:rsid w:val="00CE6D8F"/>
    <w:rsid w:val="00CE6EC7"/>
    <w:rsid w:val="00CF00A7"/>
    <w:rsid w:val="00D02D8B"/>
    <w:rsid w:val="00D05779"/>
    <w:rsid w:val="00D13DDF"/>
    <w:rsid w:val="00D3134F"/>
    <w:rsid w:val="00D35F66"/>
    <w:rsid w:val="00D40925"/>
    <w:rsid w:val="00D4334E"/>
    <w:rsid w:val="00D46175"/>
    <w:rsid w:val="00D47B5F"/>
    <w:rsid w:val="00D53515"/>
    <w:rsid w:val="00D6671A"/>
    <w:rsid w:val="00D73B3D"/>
    <w:rsid w:val="00D74E3F"/>
    <w:rsid w:val="00D7732A"/>
    <w:rsid w:val="00D77891"/>
    <w:rsid w:val="00D86873"/>
    <w:rsid w:val="00D8704F"/>
    <w:rsid w:val="00D91A59"/>
    <w:rsid w:val="00D93453"/>
    <w:rsid w:val="00D959A4"/>
    <w:rsid w:val="00D96614"/>
    <w:rsid w:val="00DB02EF"/>
    <w:rsid w:val="00DB0BE9"/>
    <w:rsid w:val="00DB15D2"/>
    <w:rsid w:val="00DB32D1"/>
    <w:rsid w:val="00DB768F"/>
    <w:rsid w:val="00DC2EA5"/>
    <w:rsid w:val="00DD0BD1"/>
    <w:rsid w:val="00DD4EBF"/>
    <w:rsid w:val="00DD671B"/>
    <w:rsid w:val="00DE072D"/>
    <w:rsid w:val="00DE09E5"/>
    <w:rsid w:val="00DE0ECD"/>
    <w:rsid w:val="00DE39EE"/>
    <w:rsid w:val="00DF07E1"/>
    <w:rsid w:val="00DF3C5B"/>
    <w:rsid w:val="00E12470"/>
    <w:rsid w:val="00E149E5"/>
    <w:rsid w:val="00E22100"/>
    <w:rsid w:val="00E2285F"/>
    <w:rsid w:val="00E25D65"/>
    <w:rsid w:val="00E30A54"/>
    <w:rsid w:val="00E30CFE"/>
    <w:rsid w:val="00E35459"/>
    <w:rsid w:val="00E3740B"/>
    <w:rsid w:val="00E41CF8"/>
    <w:rsid w:val="00E42AA9"/>
    <w:rsid w:val="00E44A80"/>
    <w:rsid w:val="00E52245"/>
    <w:rsid w:val="00E56561"/>
    <w:rsid w:val="00E60EC2"/>
    <w:rsid w:val="00E6321F"/>
    <w:rsid w:val="00E63F41"/>
    <w:rsid w:val="00E732C3"/>
    <w:rsid w:val="00E74245"/>
    <w:rsid w:val="00E812F7"/>
    <w:rsid w:val="00E81363"/>
    <w:rsid w:val="00E833B2"/>
    <w:rsid w:val="00E83FF7"/>
    <w:rsid w:val="00E848CF"/>
    <w:rsid w:val="00E84E85"/>
    <w:rsid w:val="00E87565"/>
    <w:rsid w:val="00E97551"/>
    <w:rsid w:val="00E97A0A"/>
    <w:rsid w:val="00EA3369"/>
    <w:rsid w:val="00EB1A9E"/>
    <w:rsid w:val="00EB602A"/>
    <w:rsid w:val="00EB71D2"/>
    <w:rsid w:val="00EC2BC4"/>
    <w:rsid w:val="00ED2078"/>
    <w:rsid w:val="00ED2FDE"/>
    <w:rsid w:val="00ED5831"/>
    <w:rsid w:val="00EE2628"/>
    <w:rsid w:val="00EE2D26"/>
    <w:rsid w:val="00EE5931"/>
    <w:rsid w:val="00EF1835"/>
    <w:rsid w:val="00EF58EE"/>
    <w:rsid w:val="00EF6B73"/>
    <w:rsid w:val="00F01419"/>
    <w:rsid w:val="00F01777"/>
    <w:rsid w:val="00F042E0"/>
    <w:rsid w:val="00F11627"/>
    <w:rsid w:val="00F11FAD"/>
    <w:rsid w:val="00F2174B"/>
    <w:rsid w:val="00F24FFB"/>
    <w:rsid w:val="00F35CFF"/>
    <w:rsid w:val="00F467E3"/>
    <w:rsid w:val="00F51159"/>
    <w:rsid w:val="00F60F13"/>
    <w:rsid w:val="00F62EC4"/>
    <w:rsid w:val="00F66AFC"/>
    <w:rsid w:val="00F679DD"/>
    <w:rsid w:val="00F7087C"/>
    <w:rsid w:val="00F75CBD"/>
    <w:rsid w:val="00F87A69"/>
    <w:rsid w:val="00F95E55"/>
    <w:rsid w:val="00F9612B"/>
    <w:rsid w:val="00FA6123"/>
    <w:rsid w:val="00FA6393"/>
    <w:rsid w:val="00FB3A5D"/>
    <w:rsid w:val="00FC1928"/>
    <w:rsid w:val="00FC2D2D"/>
    <w:rsid w:val="00FC694A"/>
    <w:rsid w:val="00FD429C"/>
    <w:rsid w:val="00FD4F9F"/>
    <w:rsid w:val="00FE1917"/>
    <w:rsid w:val="00FE19FE"/>
    <w:rsid w:val="00FE2F7D"/>
    <w:rsid w:val="00FE5F63"/>
    <w:rsid w:val="00FE6A57"/>
    <w:rsid w:val="00FF1E59"/>
    <w:rsid w:val="00FF5E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9C71DF"/>
  <w15:chartTrackingRefBased/>
  <w15:docId w15:val="{3BEF516B-7D51-42CE-9C58-94ADB01F5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953"/>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D695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BD695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BD695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D6953"/>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BD6953"/>
    <w:pPr>
      <w:ind w:left="1701" w:hanging="1701"/>
      <w:outlineLvl w:val="4"/>
    </w:pPr>
    <w:rPr>
      <w:sz w:val="22"/>
    </w:rPr>
  </w:style>
  <w:style w:type="paragraph" w:styleId="Heading6">
    <w:name w:val="heading 6"/>
    <w:aliases w:val="T1,Header 6"/>
    <w:basedOn w:val="H6"/>
    <w:next w:val="Normal"/>
    <w:link w:val="Heading6Char"/>
    <w:qFormat/>
    <w:rsid w:val="00BD6953"/>
    <w:pPr>
      <w:outlineLvl w:val="5"/>
    </w:pPr>
  </w:style>
  <w:style w:type="paragraph" w:styleId="Heading7">
    <w:name w:val="heading 7"/>
    <w:basedOn w:val="H6"/>
    <w:next w:val="Normal"/>
    <w:link w:val="Heading7Char"/>
    <w:qFormat/>
    <w:rsid w:val="00BD6953"/>
    <w:pPr>
      <w:outlineLvl w:val="6"/>
    </w:pPr>
  </w:style>
  <w:style w:type="paragraph" w:styleId="Heading8">
    <w:name w:val="heading 8"/>
    <w:basedOn w:val="Heading1"/>
    <w:next w:val="Normal"/>
    <w:link w:val="Heading8Char"/>
    <w:qFormat/>
    <w:rsid w:val="00BD6953"/>
    <w:pPr>
      <w:ind w:left="0" w:firstLine="0"/>
      <w:outlineLvl w:val="7"/>
    </w:pPr>
  </w:style>
  <w:style w:type="paragraph" w:styleId="Heading9">
    <w:name w:val="heading 9"/>
    <w:aliases w:val="Figure Heading,FH"/>
    <w:basedOn w:val="Heading8"/>
    <w:next w:val="Normal"/>
    <w:link w:val="Heading9Char"/>
    <w:qFormat/>
    <w:rsid w:val="00BD69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D6953"/>
    <w:rPr>
      <w:rFonts w:ascii="Arial" w:eastAsia="SimSun" w:hAnsi="Arial" w:cs="Times New Roman"/>
      <w:sz w:val="32"/>
      <w:szCs w:val="20"/>
      <w:lang w:val="en-GB" w:eastAsia="en-US"/>
    </w:rPr>
  </w:style>
  <w:style w:type="character" w:customStyle="1" w:styleId="Heading3Char">
    <w:name w:val="Heading 3 Char"/>
    <w:basedOn w:val="DefaultParagraphFon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6953"/>
    <w:rPr>
      <w:rFonts w:ascii="Arial" w:eastAsia="SimSu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D6953"/>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BD6953"/>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BD6953"/>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9"/>
    <w:rsid w:val="00BD6953"/>
    <w:rPr>
      <w:rFonts w:ascii="Arial" w:eastAsia="SimSun"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9"/>
    <w:rsid w:val="00BD6953"/>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D6953"/>
    <w:rPr>
      <w:rFonts w:ascii="Arial" w:eastAsia="SimSun" w:hAnsi="Arial" w:cs="Times New Roman"/>
      <w:sz w:val="28"/>
      <w:szCs w:val="20"/>
      <w:lang w:val="en-GB" w:eastAsia="en-US"/>
    </w:rPr>
  </w:style>
  <w:style w:type="paragraph" w:customStyle="1" w:styleId="H6">
    <w:name w:val="H6"/>
    <w:basedOn w:val="Heading5"/>
    <w:next w:val="Normal"/>
    <w:link w:val="H6Char"/>
    <w:rsid w:val="00BD6953"/>
    <w:pPr>
      <w:ind w:left="1985" w:hanging="1985"/>
      <w:outlineLvl w:val="9"/>
    </w:pPr>
    <w:rPr>
      <w:sz w:val="20"/>
    </w:rPr>
  </w:style>
  <w:style w:type="character" w:customStyle="1" w:styleId="H6Char">
    <w:name w:val="H6 Char"/>
    <w:link w:val="H6"/>
    <w:rsid w:val="00BD6953"/>
    <w:rPr>
      <w:rFonts w:ascii="Arial" w:eastAsia="SimSun" w:hAnsi="Arial" w:cs="Times New Roman"/>
      <w:sz w:val="20"/>
      <w:szCs w:val="20"/>
      <w:lang w:val="en-GB" w:eastAsia="en-US"/>
    </w:rPr>
  </w:style>
  <w:style w:type="paragraph" w:styleId="TOC9">
    <w:name w:val="toc 9"/>
    <w:basedOn w:val="TOC8"/>
    <w:rsid w:val="00BD6953"/>
    <w:pPr>
      <w:ind w:left="1418" w:hanging="1418"/>
    </w:pPr>
  </w:style>
  <w:style w:type="paragraph" w:styleId="TOC8">
    <w:name w:val="toc 8"/>
    <w:basedOn w:val="TOC1"/>
    <w:rsid w:val="00BD6953"/>
    <w:pPr>
      <w:spacing w:before="180"/>
      <w:ind w:left="2693" w:hanging="2693"/>
    </w:pPr>
    <w:rPr>
      <w:b/>
    </w:rPr>
  </w:style>
  <w:style w:type="paragraph" w:styleId="TOC1">
    <w:name w:val="toc 1"/>
    <w:rsid w:val="00BD6953"/>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BD6953"/>
    <w:pPr>
      <w:keepLines/>
      <w:tabs>
        <w:tab w:val="center" w:pos="4536"/>
        <w:tab w:val="right" w:pos="9072"/>
      </w:tabs>
    </w:pPr>
    <w:rPr>
      <w:noProof/>
    </w:rPr>
  </w:style>
  <w:style w:type="character" w:customStyle="1" w:styleId="ZGSM">
    <w:name w:val="ZGSM"/>
    <w:rsid w:val="00BD695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D6953"/>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D6953"/>
    <w:rPr>
      <w:rFonts w:ascii="Arial" w:eastAsia="SimSun" w:hAnsi="Arial" w:cs="Times New Roman"/>
      <w:b/>
      <w:noProof/>
      <w:sz w:val="18"/>
      <w:szCs w:val="20"/>
      <w:lang w:val="en-GB" w:eastAsia="ja-JP"/>
    </w:rPr>
  </w:style>
  <w:style w:type="paragraph" w:customStyle="1" w:styleId="ZD">
    <w:name w:val="ZD"/>
    <w:rsid w:val="00BD6953"/>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rsid w:val="00BD6953"/>
    <w:pPr>
      <w:ind w:left="1701" w:hanging="1701"/>
    </w:pPr>
  </w:style>
  <w:style w:type="paragraph" w:styleId="TOC4">
    <w:name w:val="toc 4"/>
    <w:basedOn w:val="TOC3"/>
    <w:rsid w:val="00BD6953"/>
    <w:pPr>
      <w:ind w:left="1418" w:hanging="1418"/>
    </w:pPr>
  </w:style>
  <w:style w:type="paragraph" w:styleId="TOC3">
    <w:name w:val="toc 3"/>
    <w:basedOn w:val="TOC2"/>
    <w:rsid w:val="00BD6953"/>
    <w:pPr>
      <w:ind w:left="1134" w:hanging="1134"/>
    </w:pPr>
  </w:style>
  <w:style w:type="paragraph" w:styleId="TOC2">
    <w:name w:val="toc 2"/>
    <w:basedOn w:val="TOC1"/>
    <w:rsid w:val="00BD6953"/>
    <w:pPr>
      <w:keepNext w:val="0"/>
      <w:spacing w:before="0"/>
      <w:ind w:left="851" w:hanging="851"/>
    </w:pPr>
    <w:rPr>
      <w:sz w:val="20"/>
    </w:rPr>
  </w:style>
  <w:style w:type="paragraph" w:styleId="Footer">
    <w:name w:val="footer"/>
    <w:basedOn w:val="Header"/>
    <w:link w:val="FooterChar"/>
    <w:rsid w:val="00BD6953"/>
    <w:pPr>
      <w:jc w:val="center"/>
    </w:pPr>
    <w:rPr>
      <w:i/>
    </w:rPr>
  </w:style>
  <w:style w:type="character" w:customStyle="1" w:styleId="FooterChar">
    <w:name w:val="Footer Char"/>
    <w:basedOn w:val="DefaultParagraphFont"/>
    <w:link w:val="Footer"/>
    <w:uiPriority w:val="99"/>
    <w:rsid w:val="00BD6953"/>
    <w:rPr>
      <w:rFonts w:ascii="Arial" w:eastAsia="SimSun" w:hAnsi="Arial" w:cs="Times New Roman"/>
      <w:b/>
      <w:i/>
      <w:noProof/>
      <w:sz w:val="18"/>
      <w:szCs w:val="20"/>
      <w:lang w:val="en-GB" w:eastAsia="ja-JP"/>
    </w:rPr>
  </w:style>
  <w:style w:type="paragraph" w:customStyle="1" w:styleId="TT">
    <w:name w:val="TT"/>
    <w:basedOn w:val="Heading1"/>
    <w:next w:val="Normal"/>
    <w:rsid w:val="00BD6953"/>
    <w:pPr>
      <w:outlineLvl w:val="9"/>
    </w:pPr>
  </w:style>
  <w:style w:type="paragraph" w:customStyle="1" w:styleId="NF">
    <w:name w:val="NF"/>
    <w:basedOn w:val="NO"/>
    <w:uiPriority w:val="99"/>
    <w:rsid w:val="00BD6953"/>
    <w:pPr>
      <w:keepNext/>
      <w:spacing w:after="0"/>
    </w:pPr>
    <w:rPr>
      <w:rFonts w:ascii="Arial" w:hAnsi="Arial"/>
      <w:sz w:val="18"/>
    </w:rPr>
  </w:style>
  <w:style w:type="paragraph" w:customStyle="1" w:styleId="NO">
    <w:name w:val="NO"/>
    <w:basedOn w:val="Normal"/>
    <w:link w:val="NOChar"/>
    <w:rsid w:val="00BD6953"/>
    <w:pPr>
      <w:keepLines/>
      <w:ind w:left="1135" w:hanging="851"/>
    </w:pPr>
  </w:style>
  <w:style w:type="character" w:customStyle="1" w:styleId="NOChar">
    <w:name w:val="NO Char"/>
    <w:link w:val="NO"/>
    <w:rsid w:val="00BD6953"/>
    <w:rPr>
      <w:rFonts w:ascii="Times New Roman" w:eastAsia="SimSun" w:hAnsi="Times New Roman" w:cs="Times New Roman"/>
      <w:sz w:val="20"/>
      <w:szCs w:val="20"/>
      <w:lang w:val="en-GB" w:eastAsia="en-US"/>
    </w:rPr>
  </w:style>
  <w:style w:type="paragraph" w:customStyle="1" w:styleId="PL">
    <w:name w:val="PL"/>
    <w:link w:val="PLChar"/>
    <w:rsid w:val="00BD6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BD6953"/>
    <w:pPr>
      <w:jc w:val="right"/>
    </w:pPr>
  </w:style>
  <w:style w:type="paragraph" w:customStyle="1" w:styleId="TAL">
    <w:name w:val="TAL"/>
    <w:basedOn w:val="Normal"/>
    <w:link w:val="TALCar"/>
    <w:qFormat/>
    <w:rsid w:val="00BD6953"/>
    <w:pPr>
      <w:keepNext/>
      <w:keepLines/>
      <w:spacing w:after="0"/>
    </w:pPr>
    <w:rPr>
      <w:rFonts w:ascii="Arial" w:hAnsi="Arial"/>
      <w:sz w:val="18"/>
    </w:rPr>
  </w:style>
  <w:style w:type="character" w:customStyle="1" w:styleId="TALCar">
    <w:name w:val="TAL Car"/>
    <w:link w:val="TAL"/>
    <w:qFormat/>
    <w:rsid w:val="00BD6953"/>
    <w:rPr>
      <w:rFonts w:ascii="Arial" w:eastAsia="SimSun" w:hAnsi="Arial" w:cs="Times New Roman"/>
      <w:sz w:val="18"/>
      <w:szCs w:val="20"/>
      <w:lang w:val="en-GB" w:eastAsia="en-US"/>
    </w:rPr>
  </w:style>
  <w:style w:type="paragraph" w:customStyle="1" w:styleId="TAH">
    <w:name w:val="TAH"/>
    <w:basedOn w:val="TAC"/>
    <w:link w:val="TAHCar"/>
    <w:qFormat/>
    <w:rsid w:val="00BD6953"/>
    <w:rPr>
      <w:b/>
    </w:rPr>
  </w:style>
  <w:style w:type="paragraph" w:customStyle="1" w:styleId="TAC">
    <w:name w:val="TAC"/>
    <w:basedOn w:val="TAL"/>
    <w:link w:val="TACChar"/>
    <w:qFormat/>
    <w:rsid w:val="00BD6953"/>
    <w:pPr>
      <w:jc w:val="center"/>
    </w:pPr>
  </w:style>
  <w:style w:type="character" w:customStyle="1" w:styleId="TACChar">
    <w:name w:val="TAC Char"/>
    <w:link w:val="TAC"/>
    <w:qFormat/>
    <w:rsid w:val="00BD6953"/>
    <w:rPr>
      <w:rFonts w:ascii="Arial" w:eastAsia="SimSun" w:hAnsi="Arial" w:cs="Times New Roman"/>
      <w:sz w:val="18"/>
      <w:szCs w:val="20"/>
      <w:lang w:val="en-GB" w:eastAsia="en-US"/>
    </w:rPr>
  </w:style>
  <w:style w:type="character" w:customStyle="1" w:styleId="TAHCar">
    <w:name w:val="TAH Car"/>
    <w:link w:val="TAH"/>
    <w:qFormat/>
    <w:rsid w:val="00BD6953"/>
    <w:rPr>
      <w:rFonts w:ascii="Arial" w:eastAsia="SimSun" w:hAnsi="Arial" w:cs="Times New Roman"/>
      <w:b/>
      <w:sz w:val="18"/>
      <w:szCs w:val="20"/>
      <w:lang w:val="en-GB" w:eastAsia="en-US"/>
    </w:rPr>
  </w:style>
  <w:style w:type="paragraph" w:customStyle="1" w:styleId="LD">
    <w:name w:val="LD"/>
    <w:rsid w:val="00BD6953"/>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BD6953"/>
    <w:pPr>
      <w:keepLines/>
      <w:ind w:left="1702" w:hanging="1418"/>
    </w:pPr>
  </w:style>
  <w:style w:type="character" w:customStyle="1" w:styleId="EXChar">
    <w:name w:val="EX Char"/>
    <w:link w:val="EX"/>
    <w:rsid w:val="00BD6953"/>
    <w:rPr>
      <w:rFonts w:ascii="Times New Roman" w:eastAsia="SimSun" w:hAnsi="Times New Roman" w:cs="Times New Roman"/>
      <w:sz w:val="20"/>
      <w:szCs w:val="20"/>
      <w:lang w:val="en-GB" w:eastAsia="en-US"/>
    </w:rPr>
  </w:style>
  <w:style w:type="paragraph" w:customStyle="1" w:styleId="FP">
    <w:name w:val="FP"/>
    <w:basedOn w:val="Normal"/>
    <w:rsid w:val="00BD6953"/>
    <w:pPr>
      <w:spacing w:after="0"/>
    </w:pPr>
  </w:style>
  <w:style w:type="paragraph" w:customStyle="1" w:styleId="NW">
    <w:name w:val="NW"/>
    <w:basedOn w:val="NO"/>
    <w:rsid w:val="00BD6953"/>
    <w:pPr>
      <w:spacing w:after="0"/>
    </w:pPr>
  </w:style>
  <w:style w:type="paragraph" w:customStyle="1" w:styleId="EW">
    <w:name w:val="EW"/>
    <w:basedOn w:val="EX"/>
    <w:rsid w:val="00BD6953"/>
    <w:pPr>
      <w:spacing w:after="0"/>
    </w:pPr>
  </w:style>
  <w:style w:type="paragraph" w:customStyle="1" w:styleId="B10">
    <w:name w:val="B1"/>
    <w:basedOn w:val="Normal"/>
    <w:link w:val="B1Char"/>
    <w:rsid w:val="00BD6953"/>
    <w:pPr>
      <w:ind w:left="568" w:hanging="284"/>
    </w:pPr>
  </w:style>
  <w:style w:type="character" w:customStyle="1" w:styleId="B1Char">
    <w:name w:val="B1 Char"/>
    <w:link w:val="B10"/>
    <w:rsid w:val="00BD6953"/>
    <w:rPr>
      <w:rFonts w:ascii="Times New Roman" w:eastAsia="SimSun" w:hAnsi="Times New Roman" w:cs="Times New Roman"/>
      <w:sz w:val="20"/>
      <w:szCs w:val="20"/>
      <w:lang w:val="en-GB" w:eastAsia="en-US"/>
    </w:rPr>
  </w:style>
  <w:style w:type="paragraph" w:styleId="TOC6">
    <w:name w:val="toc 6"/>
    <w:basedOn w:val="TOC5"/>
    <w:next w:val="Normal"/>
    <w:rsid w:val="00BD6953"/>
    <w:pPr>
      <w:ind w:left="1985" w:hanging="1985"/>
    </w:pPr>
  </w:style>
  <w:style w:type="paragraph" w:styleId="TOC7">
    <w:name w:val="toc 7"/>
    <w:basedOn w:val="TOC6"/>
    <w:next w:val="Normal"/>
    <w:rsid w:val="00BD6953"/>
    <w:pPr>
      <w:ind w:left="2268" w:hanging="2268"/>
    </w:pPr>
  </w:style>
  <w:style w:type="paragraph" w:customStyle="1" w:styleId="EditorsNote">
    <w:name w:val="Editor's Note"/>
    <w:aliases w:val="EN"/>
    <w:basedOn w:val="NO"/>
    <w:link w:val="EditorsNoteChar"/>
    <w:rsid w:val="00BD6953"/>
    <w:rPr>
      <w:color w:val="FF0000"/>
    </w:rPr>
  </w:style>
  <w:style w:type="paragraph" w:customStyle="1" w:styleId="TH">
    <w:name w:val="TH"/>
    <w:basedOn w:val="Normal"/>
    <w:link w:val="THChar"/>
    <w:qFormat/>
    <w:rsid w:val="00BD6953"/>
    <w:pPr>
      <w:keepNext/>
      <w:keepLines/>
      <w:spacing w:before="60"/>
      <w:jc w:val="center"/>
    </w:pPr>
    <w:rPr>
      <w:rFonts w:ascii="Arial" w:hAnsi="Arial"/>
      <w:b/>
    </w:rPr>
  </w:style>
  <w:style w:type="character" w:customStyle="1" w:styleId="THChar">
    <w:name w:val="TH Char"/>
    <w:link w:val="TH"/>
    <w:qFormat/>
    <w:rsid w:val="00BD6953"/>
    <w:rPr>
      <w:rFonts w:ascii="Arial" w:eastAsia="SimSun" w:hAnsi="Arial" w:cs="Times New Roman"/>
      <w:b/>
      <w:sz w:val="20"/>
      <w:szCs w:val="20"/>
      <w:lang w:val="en-GB" w:eastAsia="en-US"/>
    </w:rPr>
  </w:style>
  <w:style w:type="paragraph" w:customStyle="1" w:styleId="ZA">
    <w:name w:val="ZA"/>
    <w:rsid w:val="00BD6953"/>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BD6953"/>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BD6953"/>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BD6953"/>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BD6953"/>
    <w:pPr>
      <w:ind w:left="851" w:hanging="851"/>
    </w:pPr>
  </w:style>
  <w:style w:type="character" w:customStyle="1" w:styleId="TANChar">
    <w:name w:val="TAN Char"/>
    <w:link w:val="TAN"/>
    <w:rsid w:val="00BD6953"/>
    <w:rPr>
      <w:rFonts w:ascii="Arial" w:eastAsia="SimSun" w:hAnsi="Arial" w:cs="Times New Roman"/>
      <w:sz w:val="18"/>
      <w:szCs w:val="20"/>
      <w:lang w:val="en-GB" w:eastAsia="en-US"/>
    </w:rPr>
  </w:style>
  <w:style w:type="paragraph" w:customStyle="1" w:styleId="ZH">
    <w:name w:val="ZH"/>
    <w:rsid w:val="00BD6953"/>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BD6953"/>
    <w:pPr>
      <w:keepNext w:val="0"/>
      <w:spacing w:before="0" w:after="240"/>
    </w:pPr>
  </w:style>
  <w:style w:type="character" w:customStyle="1" w:styleId="TFChar">
    <w:name w:val="TF Char"/>
    <w:link w:val="TF"/>
    <w:rsid w:val="00BD6953"/>
    <w:rPr>
      <w:rFonts w:ascii="Arial" w:eastAsia="SimSun" w:hAnsi="Arial" w:cs="Times New Roman"/>
      <w:b/>
      <w:sz w:val="20"/>
      <w:szCs w:val="20"/>
      <w:lang w:val="en-GB" w:eastAsia="en-US"/>
    </w:rPr>
  </w:style>
  <w:style w:type="paragraph" w:customStyle="1" w:styleId="ZG">
    <w:name w:val="ZG"/>
    <w:rsid w:val="00BD6953"/>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BD6953"/>
    <w:pPr>
      <w:ind w:left="851" w:hanging="284"/>
    </w:pPr>
  </w:style>
  <w:style w:type="character" w:customStyle="1" w:styleId="B2Char">
    <w:name w:val="B2 Char"/>
    <w:link w:val="B2"/>
    <w:rsid w:val="00BD6953"/>
    <w:rPr>
      <w:rFonts w:ascii="Times New Roman" w:eastAsia="SimSun" w:hAnsi="Times New Roman" w:cs="Times New Roman"/>
      <w:sz w:val="20"/>
      <w:szCs w:val="20"/>
      <w:lang w:val="en-GB" w:eastAsia="en-US"/>
    </w:rPr>
  </w:style>
  <w:style w:type="paragraph" w:customStyle="1" w:styleId="B3">
    <w:name w:val="B3"/>
    <w:basedOn w:val="Normal"/>
    <w:rsid w:val="00BD6953"/>
    <w:pPr>
      <w:ind w:left="1135" w:hanging="284"/>
    </w:pPr>
  </w:style>
  <w:style w:type="paragraph" w:customStyle="1" w:styleId="B4">
    <w:name w:val="B4"/>
    <w:basedOn w:val="Normal"/>
    <w:link w:val="B4Char"/>
    <w:rsid w:val="00BD6953"/>
    <w:pPr>
      <w:ind w:left="1418" w:hanging="284"/>
    </w:pPr>
  </w:style>
  <w:style w:type="character" w:customStyle="1" w:styleId="B4Char">
    <w:name w:val="B4 Char"/>
    <w:link w:val="B4"/>
    <w:rsid w:val="00BD6953"/>
    <w:rPr>
      <w:rFonts w:ascii="Times New Roman" w:eastAsia="SimSun" w:hAnsi="Times New Roman" w:cs="Times New Roman"/>
      <w:sz w:val="20"/>
      <w:szCs w:val="20"/>
      <w:lang w:val="en-GB" w:eastAsia="en-US"/>
    </w:rPr>
  </w:style>
  <w:style w:type="paragraph" w:customStyle="1" w:styleId="B5">
    <w:name w:val="B5"/>
    <w:basedOn w:val="Normal"/>
    <w:rsid w:val="00BD6953"/>
    <w:pPr>
      <w:ind w:left="1702" w:hanging="284"/>
    </w:pPr>
  </w:style>
  <w:style w:type="paragraph" w:customStyle="1" w:styleId="ZTD">
    <w:name w:val="ZTD"/>
    <w:basedOn w:val="ZB"/>
    <w:rsid w:val="00BD6953"/>
    <w:pPr>
      <w:framePr w:hRule="auto" w:wrap="notBeside" w:y="852"/>
    </w:pPr>
    <w:rPr>
      <w:i w:val="0"/>
      <w:sz w:val="40"/>
    </w:rPr>
  </w:style>
  <w:style w:type="paragraph" w:customStyle="1" w:styleId="ZV">
    <w:name w:val="ZV"/>
    <w:basedOn w:val="ZU"/>
    <w:rsid w:val="00BD6953"/>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rsid w:val="00BD6953"/>
    <w:pPr>
      <w:keepLines/>
      <w:spacing w:after="0"/>
    </w:pPr>
    <w:rPr>
      <w:rFonts w:eastAsia="MS Mincho"/>
    </w:rPr>
  </w:style>
  <w:style w:type="paragraph" w:styleId="Index2">
    <w:name w:val="index 2"/>
    <w:basedOn w:val="Index1"/>
    <w:rsid w:val="00BD6953"/>
    <w:pPr>
      <w:ind w:left="284"/>
    </w:pPr>
  </w:style>
  <w:style w:type="character" w:styleId="FootnoteReference">
    <w:name w:val="footnote reference"/>
    <w:rsid w:val="00BD695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D6953"/>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MS Mincho" w:hAnsi="Times New Roman" w:cs="Times New Roman"/>
      <w:sz w:val="16"/>
      <w:szCs w:val="20"/>
      <w:lang w:val="en-GB" w:eastAsia="en-US"/>
    </w:rPr>
  </w:style>
  <w:style w:type="paragraph" w:styleId="ListNumber2">
    <w:name w:val="List Number 2"/>
    <w:basedOn w:val="ListNumber"/>
    <w:rsid w:val="00BD6953"/>
    <w:pPr>
      <w:ind w:left="851"/>
    </w:pPr>
  </w:style>
  <w:style w:type="paragraph" w:styleId="ListNumber">
    <w:name w:val="List Number"/>
    <w:basedOn w:val="List"/>
    <w:rsid w:val="00BD6953"/>
  </w:style>
  <w:style w:type="paragraph" w:styleId="List">
    <w:name w:val="List"/>
    <w:basedOn w:val="Normal"/>
    <w:link w:val="ListChar"/>
    <w:rsid w:val="00BD6953"/>
    <w:pPr>
      <w:ind w:left="568" w:hanging="284"/>
    </w:pPr>
    <w:rPr>
      <w:rFonts w:eastAsia="MS Mincho"/>
    </w:rPr>
  </w:style>
  <w:style w:type="character" w:customStyle="1" w:styleId="ListChar">
    <w:name w:val="List Char"/>
    <w:link w:val="List"/>
    <w:rsid w:val="00BD6953"/>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BD6953"/>
    <w:pPr>
      <w:ind w:left="851"/>
    </w:pPr>
  </w:style>
  <w:style w:type="paragraph" w:styleId="ListBullet">
    <w:name w:val="List Bullet"/>
    <w:basedOn w:val="List"/>
    <w:link w:val="ListBulletChar"/>
    <w:rsid w:val="00BD6953"/>
  </w:style>
  <w:style w:type="character" w:customStyle="1" w:styleId="ListBulletChar">
    <w:name w:val="List Bullet Char"/>
    <w:link w:val="ListBullet"/>
    <w:rsid w:val="00BD6953"/>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BD6953"/>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BD6953"/>
    <w:pPr>
      <w:ind w:left="1135"/>
    </w:pPr>
  </w:style>
  <w:style w:type="character" w:customStyle="1" w:styleId="ListBullet3Char">
    <w:name w:val="List Bullet 3 Char"/>
    <w:link w:val="ListBullet3"/>
    <w:rsid w:val="00BD6953"/>
    <w:rPr>
      <w:rFonts w:ascii="Times New Roman" w:eastAsia="MS Mincho" w:hAnsi="Times New Roman" w:cs="Times New Roman"/>
      <w:sz w:val="20"/>
      <w:szCs w:val="20"/>
      <w:lang w:val="en-GB" w:eastAsia="en-US"/>
    </w:rPr>
  </w:style>
  <w:style w:type="paragraph" w:styleId="List2">
    <w:name w:val="List 2"/>
    <w:basedOn w:val="List"/>
    <w:link w:val="List2Char"/>
    <w:rsid w:val="00BD6953"/>
    <w:pPr>
      <w:ind w:left="851"/>
    </w:pPr>
  </w:style>
  <w:style w:type="character" w:customStyle="1" w:styleId="List2Char">
    <w:name w:val="List 2 Char"/>
    <w:link w:val="List2"/>
    <w:rsid w:val="00BD6953"/>
    <w:rPr>
      <w:rFonts w:ascii="Times New Roman" w:eastAsia="MS Mincho" w:hAnsi="Times New Roman" w:cs="Times New Roman"/>
      <w:sz w:val="20"/>
      <w:szCs w:val="20"/>
      <w:lang w:val="en-GB" w:eastAsia="en-US"/>
    </w:rPr>
  </w:style>
  <w:style w:type="paragraph" w:styleId="List3">
    <w:name w:val="List 3"/>
    <w:basedOn w:val="List2"/>
    <w:rsid w:val="00BD6953"/>
    <w:pPr>
      <w:ind w:left="1135"/>
    </w:pPr>
  </w:style>
  <w:style w:type="paragraph" w:styleId="List4">
    <w:name w:val="List 4"/>
    <w:basedOn w:val="List3"/>
    <w:rsid w:val="00BD6953"/>
    <w:pPr>
      <w:ind w:left="1418"/>
    </w:pPr>
  </w:style>
  <w:style w:type="paragraph" w:styleId="List5">
    <w:name w:val="List 5"/>
    <w:basedOn w:val="List4"/>
    <w:rsid w:val="00BD6953"/>
    <w:pPr>
      <w:ind w:left="1702"/>
    </w:pPr>
  </w:style>
  <w:style w:type="paragraph" w:styleId="ListBullet4">
    <w:name w:val="List Bullet 4"/>
    <w:basedOn w:val="ListBullet3"/>
    <w:rsid w:val="00BD6953"/>
    <w:pPr>
      <w:ind w:left="1418"/>
    </w:pPr>
  </w:style>
  <w:style w:type="paragraph" w:styleId="ListBullet5">
    <w:name w:val="List Bullet 5"/>
    <w:basedOn w:val="ListBullet4"/>
    <w:rsid w:val="00BD6953"/>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rsid w:val="00BD6953"/>
    <w:pPr>
      <w:spacing w:before="120" w:after="0"/>
    </w:pPr>
    <w:rPr>
      <w:rFonts w:eastAsia="MS Mincho"/>
    </w:rPr>
  </w:style>
  <w:style w:type="character" w:customStyle="1" w:styleId="CommentTextChar">
    <w:name w:val="Comment Text Char"/>
    <w:basedOn w:val="DefaultParagraphFont"/>
    <w:link w:val="CommentText"/>
    <w:uiPriority w:val="99"/>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basedOn w:val="TableNormal"/>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BD6953"/>
    <w:rPr>
      <w:rFonts w:ascii="Arial" w:eastAsia="MS Mincho" w:hAnsi="Arial" w:cs="Times New Roman"/>
      <w:sz w:val="20"/>
      <w:szCs w:val="20"/>
      <w:lang w:val="en-GB" w:eastAsia="en-US"/>
    </w:rPr>
  </w:style>
  <w:style w:type="paragraph" w:customStyle="1" w:styleId="tdoc-header">
    <w:name w:val="tdoc-header"/>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rsid w:val="00BD6953"/>
    <w:rPr>
      <w:rFonts w:ascii="Bookman" w:hAnsi="Bookman"/>
      <w:position w:val="6"/>
      <w:sz w:val="18"/>
    </w:rPr>
  </w:style>
  <w:style w:type="paragraph" w:customStyle="1" w:styleId="References">
    <w:name w:val="References"/>
    <w:basedOn w:val="Normal"/>
    <w:uiPriority w:val="99"/>
    <w:rsid w:val="00BD6953"/>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BD6953"/>
    <w:rPr>
      <w:rFonts w:eastAsia="MS Mincho"/>
      <w:lang w:val="en-GB" w:eastAsia="en-US" w:bidi="ar-SA"/>
    </w:rPr>
  </w:style>
  <w:style w:type="character" w:customStyle="1" w:styleId="B1Char1">
    <w:name w:val="B1 Char1"/>
    <w:rsid w:val="00BD6953"/>
    <w:rPr>
      <w:rFonts w:eastAsia="MS Mincho"/>
      <w:lang w:val="en-GB" w:eastAsia="en-US" w:bidi="ar-SA"/>
    </w:rPr>
  </w:style>
  <w:style w:type="paragraph" w:customStyle="1" w:styleId="TableText0">
    <w:name w:val="TableText"/>
    <w:basedOn w:val="BodyTextIndent"/>
    <w:uiPriority w:val="99"/>
    <w:rsid w:val="00BD695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BD6953"/>
    <w:rPr>
      <w:rFonts w:ascii="Arial" w:hAnsi="Arial"/>
      <w:sz w:val="18"/>
      <w:lang w:val="en-GB"/>
    </w:rPr>
  </w:style>
  <w:style w:type="paragraph" w:styleId="Revision">
    <w:name w:val="Revision"/>
    <w:hidden/>
    <w:uiPriority w:val="99"/>
    <w:semiHidden/>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BD6953"/>
    <w:rPr>
      <w:rFonts w:ascii="Times New Roman" w:eastAsia="SimSun" w:hAnsi="Times New Roman" w:cs="Times New Roman"/>
      <w:noProof/>
      <w:sz w:val="20"/>
      <w:szCs w:val="20"/>
      <w:lang w:val="en-GB" w:eastAsia="en-US"/>
    </w:rPr>
  </w:style>
  <w:style w:type="character" w:styleId="Strong">
    <w:name w:val="Strong"/>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semiHidden/>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link w:val="EditorsNote"/>
    <w:rsid w:val="00BD6953"/>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semiHidden/>
    <w:rsid w:val="00BD6953"/>
    <w:rPr>
      <w:color w:val="808080"/>
    </w:rPr>
  </w:style>
  <w:style w:type="character" w:customStyle="1" w:styleId="PLChar">
    <w:name w:val="PL Char"/>
    <w:link w:val="PL"/>
    <w:uiPriority w:val="99"/>
    <w:rsid w:val="00BD6953"/>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D6953"/>
    <w:rPr>
      <w:rFonts w:ascii="Times New Roman" w:eastAsia="SimSun" w:hAnsi="Times New Roman"/>
      <w:lang w:eastAsia="en-US"/>
    </w:rPr>
  </w:style>
  <w:style w:type="character" w:customStyle="1" w:styleId="CharChar31">
    <w:name w:val="Char Char31"/>
    <w:semiHidden/>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rsid w:val="00BD6953"/>
    <w:rPr>
      <w:rFonts w:ascii="Arial" w:hAnsi="Arial"/>
      <w:sz w:val="18"/>
      <w:lang w:val="en-GB" w:eastAsia="ja-JP" w:bidi="ar-SA"/>
    </w:rPr>
  </w:style>
  <w:style w:type="paragraph" w:customStyle="1" w:styleId="CharCharCharCharCharChar">
    <w:name w:val="Char Char Char Char Char Char"/>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BD6953"/>
    <w:rPr>
      <w:rFonts w:ascii="Arial" w:hAnsi="Arial" w:cs="Times New Roman"/>
      <w:sz w:val="20"/>
      <w:szCs w:val="20"/>
      <w:lang w:val="en-GB" w:eastAsia="en-US"/>
    </w:rPr>
  </w:style>
  <w:style w:type="character" w:customStyle="1" w:styleId="T1Char1">
    <w:name w:val="T1 Char1"/>
    <w:aliases w:val="Header 6 Char Char1"/>
    <w:rsid w:val="00BD6953"/>
    <w:rPr>
      <w:rFonts w:ascii="Arial" w:hAnsi="Arial" w:cs="Times New Roman"/>
      <w:sz w:val="20"/>
      <w:szCs w:val="20"/>
      <w:lang w:val="en-GB" w:eastAsia="en-US"/>
    </w:rPr>
  </w:style>
  <w:style w:type="paragraph" w:customStyle="1" w:styleId="CarCar">
    <w:name w:val="Car C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BD6953"/>
    <w:pPr>
      <w:spacing w:after="0"/>
      <w:ind w:left="851"/>
    </w:pPr>
    <w:rPr>
      <w:rFonts w:eastAsia="MS Mincho"/>
      <w:lang w:val="it-IT" w:eastAsia="en-GB"/>
    </w:rPr>
  </w:style>
  <w:style w:type="paragraph" w:styleId="ListNumber5">
    <w:name w:val="List Number 5"/>
    <w:basedOn w:val="Normal"/>
    <w:rsid w:val="00BD695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695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695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semiHidden/>
    <w:rsid w:val="00BD6953"/>
    <w:rPr>
      <w:rFonts w:ascii="Times New Roman" w:hAnsi="Times New Roman"/>
      <w:lang w:val="en-GB" w:eastAsia="en-US"/>
    </w:rPr>
  </w:style>
  <w:style w:type="character" w:customStyle="1" w:styleId="CharChar9">
    <w:name w:val="Char Char9"/>
    <w:semiHidden/>
    <w:rsid w:val="00BD6953"/>
    <w:rPr>
      <w:rFonts w:ascii="Tahoma" w:hAnsi="Tahoma" w:cs="Tahoma"/>
      <w:sz w:val="16"/>
      <w:szCs w:val="16"/>
      <w:lang w:val="en-GB" w:eastAsia="en-US"/>
    </w:rPr>
  </w:style>
  <w:style w:type="character" w:customStyle="1" w:styleId="CharChar8">
    <w:name w:val="Char Char8"/>
    <w:semiHidden/>
    <w:rsid w:val="00BD6953"/>
    <w:rPr>
      <w:rFonts w:ascii="Times New Roman" w:hAnsi="Times New Roman"/>
      <w:b/>
      <w:bCs/>
      <w:lang w:val="en-GB" w:eastAsia="en-US"/>
    </w:rPr>
  </w:style>
  <w:style w:type="paragraph" w:customStyle="1" w:styleId="11">
    <w:name w:val="修订1"/>
    <w:hidden/>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BD6953"/>
    <w:pPr>
      <w:snapToGrid w:val="0"/>
    </w:pPr>
  </w:style>
  <w:style w:type="character" w:customStyle="1" w:styleId="EndnoteTextChar">
    <w:name w:val="Endnote Text Char"/>
    <w:basedOn w:val="DefaultParagraphFont"/>
    <w:link w:val="EndnoteText"/>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rsid w:val="00BD6953"/>
    <w:rPr>
      <w:lang w:val="en-GB" w:eastAsia="ja-JP" w:bidi="ar-SA"/>
    </w:rPr>
  </w:style>
  <w:style w:type="paragraph" w:styleId="Title">
    <w:name w:val="Title"/>
    <w:basedOn w:val="Normal"/>
    <w:next w:val="Normal"/>
    <w:link w:val="TitleChar"/>
    <w:qFormat/>
    <w:rsid w:val="00BD695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D6953"/>
    <w:rPr>
      <w:rFonts w:ascii="Courier New" w:eastAsia="Malgun Gothic" w:hAnsi="Courier New" w:cs="Times New Roman"/>
      <w:sz w:val="20"/>
      <w:szCs w:val="20"/>
      <w:lang w:val="nb-NO" w:eastAsia="en-US"/>
    </w:rPr>
  </w:style>
  <w:style w:type="paragraph" w:customStyle="1" w:styleId="FL">
    <w:name w:val="FL"/>
    <w:basedOn w:val="Normal"/>
    <w:rsid w:val="00BD695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D6953"/>
    <w:rPr>
      <w:rFonts w:ascii="Arial" w:hAnsi="Arial"/>
      <w:sz w:val="22"/>
      <w:lang w:val="en-GB" w:eastAsia="ja-JP" w:bidi="ar-SA"/>
    </w:rPr>
  </w:style>
  <w:style w:type="paragraph" w:styleId="Date">
    <w:name w:val="Date"/>
    <w:basedOn w:val="Normal"/>
    <w:next w:val="Normal"/>
    <w:link w:val="DateChar"/>
    <w:rsid w:val="00BD695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D6953"/>
    <w:rPr>
      <w:rFonts w:ascii="Times New Roman" w:eastAsia="Malgun Gothic" w:hAnsi="Times New Roman" w:cs="Times New Roman"/>
      <w:sz w:val="20"/>
      <w:szCs w:val="20"/>
      <w:lang w:val="en-GB" w:eastAsia="en-US"/>
    </w:rPr>
  </w:style>
  <w:style w:type="paragraph" w:customStyle="1" w:styleId="AutoCorrect">
    <w:name w:val="AutoCorrect"/>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BD695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D695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D695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D69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695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D69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D695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D695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695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D695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BD695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D695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BD695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6953"/>
    <w:pPr>
      <w:pBdr>
        <w:top w:val="none" w:sz="0" w:space="0" w:color="auto"/>
      </w:pBdr>
    </w:pPr>
    <w:rPr>
      <w:rFonts w:eastAsia="Times New Roman"/>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6953"/>
    <w:pPr>
      <w:tabs>
        <w:tab w:val="num" w:pos="928"/>
      </w:tabs>
      <w:ind w:left="928" w:hanging="360"/>
    </w:pPr>
    <w:rPr>
      <w:rFonts w:eastAsia="Batang"/>
      <w:lang w:eastAsia="ko-KR"/>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D6953"/>
    <w:rPr>
      <w:rFonts w:ascii="Tahoma" w:eastAsia="MS Mincho" w:hAnsi="Tahoma" w:cs="Tahoma"/>
      <w:sz w:val="16"/>
      <w:szCs w:val="16"/>
      <w:lang w:eastAsia="ko-KR"/>
    </w:rPr>
  </w:style>
  <w:style w:type="paragraph" w:customStyle="1" w:styleId="JK-text-simpledoc">
    <w:name w:val="JK - text - simple doc"/>
    <w:basedOn w:val="BodyText"/>
    <w:autoRedefine/>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D695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BD6953"/>
    <w:rPr>
      <w:rFonts w:ascii="Tahoma" w:eastAsia="MS Mincho" w:hAnsi="Tahoma" w:cs="Tahoma"/>
      <w:sz w:val="16"/>
      <w:szCs w:val="16"/>
      <w:lang w:eastAsia="ko-KR"/>
    </w:rPr>
  </w:style>
  <w:style w:type="paragraph" w:customStyle="1" w:styleId="20">
    <w:name w:val="吹き出し2"/>
    <w:basedOn w:val="Normal"/>
    <w:semiHidden/>
    <w:rsid w:val="00BD6953"/>
    <w:rPr>
      <w:rFonts w:ascii="Tahoma" w:eastAsia="MS Mincho" w:hAnsi="Tahoma" w:cs="Tahoma"/>
      <w:sz w:val="16"/>
      <w:szCs w:val="16"/>
      <w:lang w:eastAsia="ko-KR"/>
    </w:rPr>
  </w:style>
  <w:style w:type="paragraph" w:customStyle="1" w:styleId="Note">
    <w:name w:val="Note"/>
    <w:basedOn w:val="B10"/>
    <w:rsid w:val="00BD695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D695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D695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D69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D695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BD695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rsid w:val="00BD69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69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D695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D695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D695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D69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695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BD6953"/>
    <w:pPr>
      <w:spacing w:before="120"/>
      <w:outlineLvl w:val="2"/>
    </w:pPr>
    <w:rPr>
      <w:sz w:val="28"/>
    </w:rPr>
  </w:style>
  <w:style w:type="paragraph" w:customStyle="1" w:styleId="Heading2Head2A2">
    <w:name w:val="Heading 2.Head2A.2"/>
    <w:basedOn w:val="Heading1"/>
    <w:next w:val="Normal"/>
    <w:rsid w:val="00BD695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BD695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D6953"/>
    <w:pPr>
      <w:spacing w:before="120"/>
      <w:outlineLvl w:val="2"/>
    </w:pPr>
    <w:rPr>
      <w:rFonts w:eastAsia="MS Mincho"/>
      <w:sz w:val="28"/>
      <w:lang w:eastAsia="de-DE"/>
    </w:rPr>
  </w:style>
  <w:style w:type="paragraph" w:customStyle="1" w:styleId="Bullets">
    <w:name w:val="Bullets"/>
    <w:basedOn w:val="BodyText"/>
    <w:rsid w:val="00BD695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D6953"/>
    <w:pPr>
      <w:spacing w:after="220"/>
      <w:ind w:left="1298"/>
    </w:pPr>
    <w:rPr>
      <w:rFonts w:ascii="Arial" w:hAnsi="Arial"/>
      <w:lang w:val="en-US" w:eastAsia="en-GB"/>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D695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6953"/>
    <w:rPr>
      <w:rFonts w:ascii="Arial" w:hAnsi="Arial"/>
      <w:sz w:val="22"/>
      <w:lang w:val="en-GB" w:eastAsia="en-GB" w:bidi="ar-SA"/>
    </w:rPr>
  </w:style>
  <w:style w:type="paragraph" w:customStyle="1" w:styleId="Default">
    <w:name w:val="Default"/>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D6953"/>
  </w:style>
  <w:style w:type="paragraph" w:customStyle="1" w:styleId="H53GPP">
    <w:name w:val="H5 3GPP"/>
    <w:basedOn w:val="Normal"/>
    <w:link w:val="H53GPPChar"/>
    <w:qFormat/>
    <w:rsid w:val="00BD695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uiPriority w:val="39"/>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17749"/>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0">
    <w:name w:val="Char Char3"/>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semiHidden/>
    <w:rsid w:val="007C0059"/>
    <w:pPr>
      <w:spacing w:after="0" w:line="240" w:lineRule="auto"/>
    </w:pPr>
    <w:rPr>
      <w:rFonts w:ascii="Times New Roman" w:eastAsia="Batang"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37C33-89A8-439E-AD8E-CAAF60B27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537</Words>
  <Characters>3062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3592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Rose, Ian</cp:lastModifiedBy>
  <cp:revision>5</cp:revision>
  <dcterms:created xsi:type="dcterms:W3CDTF">2020-03-04T17:05:00Z</dcterms:created>
  <dcterms:modified xsi:type="dcterms:W3CDTF">2020-03-04T17:10:00Z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