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8986A" w14:textId="77777777" w:rsidR="00FC5A76" w:rsidRDefault="00FC5A76" w:rsidP="00FC5A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9265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R4-2000150</w:t>
      </w:r>
      <w:r>
        <w:rPr>
          <w:b/>
          <w:i/>
          <w:noProof/>
          <w:sz w:val="28"/>
        </w:rPr>
        <w:fldChar w:fldCharType="end"/>
      </w:r>
    </w:p>
    <w:p w14:paraId="32FC0009" w14:textId="77777777" w:rsidR="00FC5A76" w:rsidRDefault="00FC5A76" w:rsidP="00FC5A7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5A76" w14:paraId="1F5CA2B3" w14:textId="77777777" w:rsidTr="00431D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A37D5" w14:textId="77777777" w:rsidR="00FC5A76" w:rsidRDefault="00FC5A76" w:rsidP="00431D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C5A76" w14:paraId="38F9D7EC" w14:textId="77777777" w:rsidTr="00431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A68F8" w14:textId="77777777" w:rsidR="00FC5A76" w:rsidRDefault="00FC5A76" w:rsidP="00431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5A76" w14:paraId="3BD84D08" w14:textId="77777777" w:rsidTr="00431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D4CCD" w14:textId="77777777" w:rsidR="00FC5A76" w:rsidRDefault="00FC5A76" w:rsidP="004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A76" w14:paraId="5F107317" w14:textId="77777777" w:rsidTr="00431D15">
        <w:tc>
          <w:tcPr>
            <w:tcW w:w="142" w:type="dxa"/>
            <w:tcBorders>
              <w:left w:val="single" w:sz="4" w:space="0" w:color="auto"/>
            </w:tcBorders>
          </w:tcPr>
          <w:p w14:paraId="74100FB5" w14:textId="77777777" w:rsidR="00FC5A76" w:rsidRDefault="00FC5A76" w:rsidP="00431D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790DC" w14:textId="77777777" w:rsidR="00FC5A76" w:rsidRPr="00410371" w:rsidRDefault="00FC5A76" w:rsidP="00431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BD1660" w14:textId="77777777" w:rsidR="00FC5A76" w:rsidRDefault="00FC5A76" w:rsidP="00431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101B2C" w14:textId="77777777" w:rsidR="00FC5A76" w:rsidRPr="00410371" w:rsidRDefault="00FC5A76" w:rsidP="00431D1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EF269A" w14:textId="77777777" w:rsidR="00FC5A76" w:rsidRDefault="00FC5A76" w:rsidP="00431D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A89D97" w14:textId="77777777" w:rsidR="00FC5A76" w:rsidRPr="00410371" w:rsidRDefault="00FC5A76" w:rsidP="00431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B273D0" w14:textId="77777777" w:rsidR="00FC5A76" w:rsidRDefault="00FC5A76" w:rsidP="00431D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11B0C2" w14:textId="77777777" w:rsidR="00FC5A76" w:rsidRPr="00410371" w:rsidRDefault="00FC5A76" w:rsidP="00431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B6ACD0" w14:textId="77777777" w:rsidR="00FC5A76" w:rsidRDefault="00FC5A76" w:rsidP="00431D15">
            <w:pPr>
              <w:pStyle w:val="CRCoverPage"/>
              <w:spacing w:after="0"/>
              <w:rPr>
                <w:noProof/>
              </w:rPr>
            </w:pPr>
          </w:p>
        </w:tc>
      </w:tr>
      <w:tr w:rsidR="00FC5A76" w14:paraId="71A330A0" w14:textId="77777777" w:rsidTr="00431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C16CB" w14:textId="77777777" w:rsidR="00FC5A76" w:rsidRDefault="00FC5A76" w:rsidP="00431D15">
            <w:pPr>
              <w:pStyle w:val="CRCoverPage"/>
              <w:spacing w:after="0"/>
              <w:rPr>
                <w:noProof/>
              </w:rPr>
            </w:pPr>
          </w:p>
        </w:tc>
      </w:tr>
      <w:tr w:rsidR="00FC5A76" w14:paraId="773DB562" w14:textId="77777777" w:rsidTr="00431D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8D63E3" w14:textId="77777777" w:rsidR="00FC5A76" w:rsidRPr="00F25D98" w:rsidRDefault="00FC5A76" w:rsidP="00431D15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FC5A76" w14:paraId="45E167B2" w14:textId="77777777" w:rsidTr="00431D15">
        <w:tc>
          <w:tcPr>
            <w:tcW w:w="9641" w:type="dxa"/>
            <w:gridSpan w:val="9"/>
          </w:tcPr>
          <w:p w14:paraId="15645A1B" w14:textId="77777777" w:rsidR="00FC5A76" w:rsidRDefault="00FC5A76" w:rsidP="004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53DFBE" w14:textId="77777777" w:rsidR="00FC5A76" w:rsidRDefault="00FC5A76" w:rsidP="00FC5A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5A76" w14:paraId="646E6BD1" w14:textId="77777777" w:rsidTr="00431D15">
        <w:tc>
          <w:tcPr>
            <w:tcW w:w="2835" w:type="dxa"/>
          </w:tcPr>
          <w:p w14:paraId="73BB722F" w14:textId="77777777" w:rsidR="00FC5A76" w:rsidRDefault="00FC5A76" w:rsidP="00431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186025" w14:textId="77777777" w:rsidR="00FC5A76" w:rsidRDefault="00FC5A76" w:rsidP="00431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D5B03" w14:textId="77777777" w:rsidR="00FC5A76" w:rsidRDefault="00FC5A76" w:rsidP="004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94766" w14:textId="77777777" w:rsidR="00FC5A76" w:rsidRDefault="00FC5A76" w:rsidP="00431D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4EE92" w14:textId="77777777" w:rsidR="00FC5A76" w:rsidRDefault="00FC5A76" w:rsidP="004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411AB2" w14:textId="77777777" w:rsidR="00FC5A76" w:rsidRDefault="00FC5A76" w:rsidP="00431D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A1FB0" w14:textId="77777777" w:rsidR="00FC5A76" w:rsidRDefault="00FC5A76" w:rsidP="004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8E9B0D" w14:textId="77777777" w:rsidR="00FC5A76" w:rsidRDefault="00FC5A76" w:rsidP="00431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EFBCA" w14:textId="77777777" w:rsidR="00FC5A76" w:rsidRDefault="00FC5A76" w:rsidP="00431D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2B1F71" w14:textId="77777777" w:rsidR="00FC5A76" w:rsidRDefault="00FC5A76" w:rsidP="00FC5A7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0"/>
        <w:gridCol w:w="567"/>
        <w:gridCol w:w="144"/>
        <w:gridCol w:w="280"/>
        <w:gridCol w:w="993"/>
        <w:gridCol w:w="2130"/>
      </w:tblGrid>
      <w:tr w:rsidR="00FC5A76" w14:paraId="11B8DEBE" w14:textId="77777777" w:rsidTr="00FC5A76">
        <w:tc>
          <w:tcPr>
            <w:tcW w:w="9640" w:type="dxa"/>
            <w:gridSpan w:val="11"/>
          </w:tcPr>
          <w:p w14:paraId="40622F2E" w14:textId="77777777" w:rsidR="00FC5A76" w:rsidRDefault="00FC5A76" w:rsidP="004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A76" w14:paraId="2A2D9F1E" w14:textId="77777777" w:rsidTr="00FC5A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5C921" w14:textId="77777777" w:rsidR="00FC5A76" w:rsidRDefault="00FC5A76" w:rsidP="00431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1FA57" w14:textId="77777777" w:rsidR="00FC5A76" w:rsidRDefault="00FC5A76" w:rsidP="00431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Editorial change to TS 37.571-1 title</w:t>
            </w:r>
            <w:r>
              <w:fldChar w:fldCharType="end"/>
            </w:r>
          </w:p>
        </w:tc>
      </w:tr>
      <w:tr w:rsidR="00FC5A76" w14:paraId="6CF37A66" w14:textId="77777777" w:rsidTr="00FC5A76">
        <w:tc>
          <w:tcPr>
            <w:tcW w:w="1843" w:type="dxa"/>
            <w:tcBorders>
              <w:left w:val="single" w:sz="4" w:space="0" w:color="auto"/>
            </w:tcBorders>
          </w:tcPr>
          <w:p w14:paraId="333E0EA0" w14:textId="77777777" w:rsidR="00FC5A76" w:rsidRDefault="00FC5A76" w:rsidP="00431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3E9F6" w14:textId="77777777" w:rsidR="00FC5A76" w:rsidRDefault="00FC5A76" w:rsidP="004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A76" w14:paraId="20586601" w14:textId="77777777" w:rsidTr="00FC5A76">
        <w:tc>
          <w:tcPr>
            <w:tcW w:w="1843" w:type="dxa"/>
            <w:tcBorders>
              <w:left w:val="single" w:sz="4" w:space="0" w:color="auto"/>
            </w:tcBorders>
          </w:tcPr>
          <w:p w14:paraId="53AB9AF5" w14:textId="77777777" w:rsidR="00FC5A76" w:rsidRDefault="00FC5A76" w:rsidP="00431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64853D" w14:textId="77777777" w:rsidR="00FC5A76" w:rsidRDefault="00FC5A76" w:rsidP="00431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Spirent Communications</w:t>
            </w:r>
            <w:r>
              <w:rPr>
                <w:noProof/>
              </w:rPr>
              <w:fldChar w:fldCharType="end"/>
            </w:r>
          </w:p>
        </w:tc>
      </w:tr>
      <w:tr w:rsidR="00FC5A76" w14:paraId="63AFC8C7" w14:textId="77777777" w:rsidTr="00FC5A76">
        <w:tc>
          <w:tcPr>
            <w:tcW w:w="1843" w:type="dxa"/>
            <w:tcBorders>
              <w:left w:val="single" w:sz="4" w:space="0" w:color="auto"/>
            </w:tcBorders>
          </w:tcPr>
          <w:p w14:paraId="7A4DFD1E" w14:textId="77777777" w:rsidR="00FC5A76" w:rsidRDefault="00FC5A76" w:rsidP="00431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4500D" w14:textId="5C1E3DFD" w:rsidR="00FC5A76" w:rsidRDefault="007C06E1" w:rsidP="00431D1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2" w:name="_GoBack"/>
            <w:bookmarkEnd w:id="2"/>
            <w:r w:rsidR="00FC5A76">
              <w:fldChar w:fldCharType="begin"/>
            </w:r>
            <w:r w:rsidR="00FC5A76">
              <w:instrText xml:space="preserve"> DOCPROPERTY  SourceIfTsg  \* MERGEFORMAT </w:instrText>
            </w:r>
            <w:r w:rsidR="00FC5A76">
              <w:fldChar w:fldCharType="separate"/>
            </w:r>
            <w:r w:rsidR="00FC5A76">
              <w:fldChar w:fldCharType="end"/>
            </w:r>
          </w:p>
        </w:tc>
      </w:tr>
      <w:tr w:rsidR="00FC5A76" w14:paraId="50EA54E2" w14:textId="77777777" w:rsidTr="00FC5A76">
        <w:tc>
          <w:tcPr>
            <w:tcW w:w="1843" w:type="dxa"/>
            <w:tcBorders>
              <w:left w:val="single" w:sz="4" w:space="0" w:color="auto"/>
            </w:tcBorders>
          </w:tcPr>
          <w:p w14:paraId="69B67420" w14:textId="77777777" w:rsidR="00FC5A76" w:rsidRDefault="00FC5A76" w:rsidP="00431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1D6CE" w14:textId="77777777" w:rsidR="00FC5A76" w:rsidRDefault="00FC5A76" w:rsidP="004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A76" w14:paraId="4177A97B" w14:textId="77777777" w:rsidTr="00FC5A76">
        <w:tc>
          <w:tcPr>
            <w:tcW w:w="1843" w:type="dxa"/>
            <w:tcBorders>
              <w:left w:val="single" w:sz="4" w:space="0" w:color="auto"/>
            </w:tcBorders>
          </w:tcPr>
          <w:p w14:paraId="48C736D8" w14:textId="77777777" w:rsidR="00FC5A76" w:rsidRDefault="00FC5A76" w:rsidP="00431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8FE705" w14:textId="77777777" w:rsidR="00FC5A76" w:rsidRDefault="00FC5A76" w:rsidP="00431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9E6988" w14:textId="77777777" w:rsidR="00FC5A76" w:rsidRDefault="00FC5A76" w:rsidP="00431D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36185" w14:textId="77777777" w:rsidR="00FC5A76" w:rsidRDefault="00FC5A76" w:rsidP="00431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01005D" w14:textId="77777777" w:rsidR="00FC5A76" w:rsidRDefault="00FC5A76" w:rsidP="00431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2020-02-11</w:t>
            </w:r>
            <w:r>
              <w:rPr>
                <w:noProof/>
              </w:rPr>
              <w:fldChar w:fldCharType="end"/>
            </w:r>
          </w:p>
        </w:tc>
      </w:tr>
      <w:tr w:rsidR="00FC5A76" w14:paraId="2CED59E0" w14:textId="77777777" w:rsidTr="00FC5A76">
        <w:tc>
          <w:tcPr>
            <w:tcW w:w="1843" w:type="dxa"/>
            <w:tcBorders>
              <w:left w:val="single" w:sz="4" w:space="0" w:color="auto"/>
            </w:tcBorders>
          </w:tcPr>
          <w:p w14:paraId="26ADA848" w14:textId="77777777" w:rsidR="00FC5A76" w:rsidRDefault="00FC5A76" w:rsidP="00431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1D9643" w14:textId="77777777" w:rsidR="00FC5A76" w:rsidRDefault="00FC5A76" w:rsidP="004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1A8CD0" w14:textId="77777777" w:rsidR="00FC5A76" w:rsidRDefault="00FC5A76" w:rsidP="004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98E6CB" w14:textId="77777777" w:rsidR="00FC5A76" w:rsidRDefault="00FC5A76" w:rsidP="004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AF4C8" w14:textId="77777777" w:rsidR="00FC5A76" w:rsidRDefault="00FC5A76" w:rsidP="004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A76" w14:paraId="1A51EF98" w14:textId="77777777" w:rsidTr="00FC5A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9DA936" w14:textId="77777777" w:rsidR="00FC5A76" w:rsidRDefault="00FC5A76" w:rsidP="00431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1575B" w14:textId="77777777" w:rsidR="00FC5A76" w:rsidRDefault="00FC5A76" w:rsidP="00431D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31169F" w14:textId="77777777" w:rsidR="00FC5A76" w:rsidRDefault="00FC5A76" w:rsidP="00431D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DC66C" w14:textId="77777777" w:rsidR="00FC5A76" w:rsidRDefault="00FC5A76" w:rsidP="00431D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21665" w14:textId="77777777" w:rsidR="00FC5A76" w:rsidRDefault="00FC5A76" w:rsidP="00431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FC5A76" w14:paraId="755A9C91" w14:textId="77777777" w:rsidTr="00FC5A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157F5" w14:textId="77777777" w:rsidR="00FC5A76" w:rsidRDefault="00FC5A76" w:rsidP="00431D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8459F" w14:textId="77777777" w:rsidR="00FC5A76" w:rsidRDefault="00FC5A76" w:rsidP="00431D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13A2A7" w14:textId="77777777" w:rsidR="00FC5A76" w:rsidRDefault="00FC5A76" w:rsidP="00431D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3BBDC" w14:textId="77777777" w:rsidR="00FC5A76" w:rsidRPr="007C2097" w:rsidRDefault="00FC5A76" w:rsidP="00431D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B49BE" w14:paraId="0FEEF5E0" w14:textId="77777777" w:rsidTr="00FC5A76">
        <w:tblPrEx>
          <w:tblLook w:val="04A0" w:firstRow="1" w:lastRow="0" w:firstColumn="1" w:lastColumn="0" w:noHBand="0" w:noVBand="1"/>
        </w:tblPrEx>
        <w:tc>
          <w:tcPr>
            <w:tcW w:w="1845" w:type="dxa"/>
          </w:tcPr>
          <w:p w14:paraId="22013ED8" w14:textId="77777777" w:rsidR="005B49BE" w:rsidRDefault="005B49BE" w:rsidP="00FC5A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24D4B9F7" w14:textId="77777777" w:rsidR="005B49BE" w:rsidRDefault="005B49B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B49BE" w14:paraId="3398FF92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5B4E3E" w14:textId="77777777" w:rsidR="005B49BE" w:rsidRDefault="005B4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84AACB" w14:textId="583F24ED" w:rsidR="005B49BE" w:rsidRDefault="005B49BE" w:rsidP="005B49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RAN 5 has changed the title of TS 37.571-1. TS 21.900 states that 37 series specifications are for multi-RAT aspects. MCC has indicated that this implies that the titles should not contain references to individual RATs and that RAN 5 should therefore remove references to individual RATs in the TS 37.571-1 title.</w:t>
            </w:r>
          </w:p>
        </w:tc>
      </w:tr>
      <w:tr w:rsidR="005B49BE" w14:paraId="4DD40BD5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914501" w14:textId="77777777" w:rsidR="005B49BE" w:rsidRDefault="005B4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0FD58" w14:textId="77777777" w:rsidR="005B49BE" w:rsidRDefault="005B49B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B49BE" w14:paraId="4047D017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6D5AD" w14:textId="77777777" w:rsidR="005B49BE" w:rsidRDefault="005B4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0555F" w14:textId="1CCBCF2C" w:rsidR="005B49BE" w:rsidRDefault="005B49BE" w:rsidP="005B49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The title of TS 37.571-1 is changed as per new title in RAN 5 and as requested by MCC.</w:t>
            </w:r>
          </w:p>
        </w:tc>
      </w:tr>
      <w:tr w:rsidR="005B49BE" w14:paraId="27CD361C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06CD23" w14:textId="77777777" w:rsidR="005B49BE" w:rsidRDefault="005B4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875D6" w14:textId="77777777" w:rsidR="005B49BE" w:rsidRDefault="005B49B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B49BE" w14:paraId="371BFF1A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A19FD3" w14:textId="77777777" w:rsidR="005B49BE" w:rsidRDefault="005B4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7D185B" w14:textId="77777777" w:rsidR="005B49BE" w:rsidRDefault="005B49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TS 37.571-1 title will remain incorrect.</w:t>
            </w:r>
          </w:p>
        </w:tc>
      </w:tr>
      <w:tr w:rsidR="005B49BE" w14:paraId="164ECEB9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</w:tcPr>
          <w:p w14:paraId="48164A15" w14:textId="77777777" w:rsidR="005B49BE" w:rsidRDefault="005B4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</w:tcPr>
          <w:p w14:paraId="1A24F16E" w14:textId="77777777" w:rsidR="005B49BE" w:rsidRDefault="005B49B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B49BE" w14:paraId="7DFADB42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5D46CD" w14:textId="77777777" w:rsidR="005B49BE" w:rsidRDefault="005B4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721E22" w14:textId="1554772A" w:rsidR="005B49BE" w:rsidRDefault="005B49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5B49BE" w14:paraId="489874BE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A7C2C" w14:textId="77777777" w:rsidR="005B49BE" w:rsidRDefault="005B4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A6DF0" w14:textId="77777777" w:rsidR="005B49BE" w:rsidRDefault="005B49B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B49BE" w14:paraId="03156905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36DB9" w14:textId="77777777" w:rsidR="005B49BE" w:rsidRDefault="005B4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551DBC" w14:textId="77777777" w:rsidR="005B49BE" w:rsidRDefault="005B49B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92BB" w14:textId="77777777" w:rsidR="005B49BE" w:rsidRDefault="005B49B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8" w:type="dxa"/>
            <w:gridSpan w:val="4"/>
          </w:tcPr>
          <w:p w14:paraId="57A3FD2E" w14:textId="77777777" w:rsidR="005B49BE" w:rsidRDefault="005B49B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34A11B" w14:textId="77777777" w:rsidR="005B49BE" w:rsidRDefault="005B49BE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5B49BE" w14:paraId="356E520C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6AA0FB" w14:textId="77777777" w:rsidR="005B49BE" w:rsidRDefault="005B4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AEB7EC" w14:textId="77777777" w:rsidR="005B49BE" w:rsidRDefault="005B49B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D29115" w14:textId="77777777" w:rsidR="005B49BE" w:rsidRDefault="005B49B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E149CE3" w14:textId="77777777" w:rsidR="005B49BE" w:rsidRDefault="005B49B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Other core specifications</w:t>
            </w:r>
            <w:r>
              <w:rPr>
                <w:noProof/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D36FA1" w14:textId="77777777" w:rsidR="005B49BE" w:rsidRDefault="005B49BE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TS/TR ... CR ... </w:t>
            </w:r>
          </w:p>
        </w:tc>
      </w:tr>
      <w:tr w:rsidR="005B49BE" w14:paraId="692C1F41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E790A" w14:textId="77777777" w:rsidR="005B49BE" w:rsidRDefault="005B49BE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8656F1" w14:textId="77777777" w:rsidR="005B49BE" w:rsidRDefault="005B49B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C21B05" w14:textId="77777777" w:rsidR="005B49BE" w:rsidRDefault="005B49B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6933C85" w14:textId="77777777" w:rsidR="005B49BE" w:rsidRDefault="005B49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85B2E1" w14:textId="77777777" w:rsidR="005B49BE" w:rsidRDefault="005B49BE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TS/TR ... CR ...</w:t>
            </w:r>
          </w:p>
        </w:tc>
      </w:tr>
      <w:tr w:rsidR="005B49BE" w14:paraId="08CD5F51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B7DF52" w14:textId="77777777" w:rsidR="005B49BE" w:rsidRDefault="005B49BE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FF3D69" w14:textId="77777777" w:rsidR="005B49BE" w:rsidRDefault="005B49B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E398D9" w14:textId="77777777" w:rsidR="005B49BE" w:rsidRDefault="005B49B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6B7D0C" w14:textId="77777777" w:rsidR="005B49BE" w:rsidRDefault="005B49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A90262" w14:textId="77777777" w:rsidR="005B49BE" w:rsidRDefault="005B49BE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TS/TR ... CR ... </w:t>
            </w:r>
          </w:p>
        </w:tc>
      </w:tr>
      <w:tr w:rsidR="005B49BE" w14:paraId="0BE7603D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E679D" w14:textId="77777777" w:rsidR="005B49BE" w:rsidRDefault="005B49BE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69CCED" w14:textId="77777777" w:rsidR="005B49BE" w:rsidRDefault="005B49B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5B49BE" w14:paraId="3E86A7BD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63CA38" w14:textId="77777777" w:rsidR="005B49BE" w:rsidRDefault="005B4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199CF" w14:textId="77777777" w:rsidR="005B49BE" w:rsidRDefault="005B49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B49BE" w14:paraId="07A9E599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DDC25" w14:textId="77777777" w:rsidR="005B49BE" w:rsidRDefault="005B4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35328" w14:textId="77777777" w:rsidR="005B49BE" w:rsidRDefault="005B49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B49BE" w14:paraId="4CC2AAB4" w14:textId="77777777" w:rsidTr="00FC5A76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D9DDAD" w14:textId="77777777" w:rsidR="005B49BE" w:rsidRDefault="005B4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9E714" w14:textId="77777777" w:rsidR="005B49BE" w:rsidRDefault="005B49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631B9D52" w14:textId="77777777" w:rsidR="005B49BE" w:rsidRDefault="005B49BE" w:rsidP="005B49BE">
      <w:pPr>
        <w:pStyle w:val="CRCoverPage"/>
        <w:spacing w:after="0"/>
        <w:rPr>
          <w:noProof/>
          <w:sz w:val="8"/>
          <w:szCs w:val="8"/>
        </w:rPr>
      </w:pPr>
    </w:p>
    <w:p w14:paraId="4E5A509E" w14:textId="77777777" w:rsidR="005B49BE" w:rsidRDefault="005B49B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427D763C" w14:textId="3E0E86E8" w:rsidR="00080512" w:rsidRPr="00576D9F" w:rsidRDefault="00080512">
      <w:pPr>
        <w:pStyle w:val="Heading1"/>
      </w:pPr>
      <w:r w:rsidRPr="00576D9F">
        <w:lastRenderedPageBreak/>
        <w:t>2</w:t>
      </w:r>
      <w:r w:rsidRPr="00576D9F">
        <w:tab/>
        <w:t>References</w:t>
      </w:r>
      <w:bookmarkEnd w:id="0"/>
    </w:p>
    <w:p w14:paraId="622DA287" w14:textId="77777777" w:rsidR="00080512" w:rsidRPr="00576D9F" w:rsidRDefault="00080512">
      <w:r w:rsidRPr="00576D9F">
        <w:t>The following documents contain provisions which, through reference in this text, constitute provisions of the present document.</w:t>
      </w:r>
    </w:p>
    <w:p w14:paraId="0BC100DE" w14:textId="77777777" w:rsidR="00080512" w:rsidRPr="00576D9F" w:rsidRDefault="00080512">
      <w:pPr>
        <w:pStyle w:val="B1"/>
      </w:pPr>
      <w:r w:rsidRPr="00576D9F">
        <w:t>-</w:t>
      </w:r>
      <w:r w:rsidRPr="00576D9F">
        <w:tab/>
        <w:t>References are either specific (identified by date of publication, edition numbe</w:t>
      </w:r>
      <w:r w:rsidR="00DC4DA2" w:rsidRPr="00576D9F">
        <w:t>r, version number, etc.) or non</w:t>
      </w:r>
      <w:r w:rsidR="00DC4DA2" w:rsidRPr="00576D9F">
        <w:noBreakHyphen/>
      </w:r>
      <w:r w:rsidRPr="00576D9F">
        <w:t>specific.</w:t>
      </w:r>
    </w:p>
    <w:p w14:paraId="064B06BD" w14:textId="77777777" w:rsidR="00080512" w:rsidRPr="00576D9F" w:rsidRDefault="00080512">
      <w:pPr>
        <w:pStyle w:val="B1"/>
      </w:pPr>
      <w:r w:rsidRPr="00576D9F">
        <w:t>-</w:t>
      </w:r>
      <w:r w:rsidRPr="00576D9F">
        <w:tab/>
        <w:t>For a specific reference, subsequent revisions do not apply.</w:t>
      </w:r>
    </w:p>
    <w:p w14:paraId="074E3C15" w14:textId="77777777" w:rsidR="00080512" w:rsidRPr="00576D9F" w:rsidRDefault="00080512">
      <w:pPr>
        <w:pStyle w:val="B1"/>
      </w:pPr>
      <w:r w:rsidRPr="00576D9F">
        <w:t>-</w:t>
      </w:r>
      <w:r w:rsidRPr="00576D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76D9F">
        <w:rPr>
          <w:i/>
        </w:rPr>
        <w:t xml:space="preserve"> in the same Release as the present document</w:t>
      </w:r>
      <w:r w:rsidRPr="00576D9F">
        <w:t>.</w:t>
      </w:r>
    </w:p>
    <w:p w14:paraId="5F63A6AD" w14:textId="77777777" w:rsidR="004069C2" w:rsidRPr="00576D9F" w:rsidRDefault="00EC4A25" w:rsidP="00180706">
      <w:pPr>
        <w:pStyle w:val="EX"/>
      </w:pPr>
      <w:r w:rsidRPr="00576D9F">
        <w:t>[1]</w:t>
      </w:r>
      <w:r w:rsidRPr="00576D9F">
        <w:tab/>
      </w:r>
      <w:r w:rsidR="007E2605" w:rsidRPr="00576D9F">
        <w:t>3GPP TR 21.905: "Vocabulary for 3GPP Specifications".</w:t>
      </w:r>
    </w:p>
    <w:p w14:paraId="0CFE2BC5" w14:textId="77777777" w:rsidR="004069C2" w:rsidRPr="00576D9F" w:rsidRDefault="001076C6" w:rsidP="00180706">
      <w:pPr>
        <w:pStyle w:val="EX"/>
      </w:pPr>
      <w:r w:rsidRPr="00576D9F">
        <w:t>[2]</w:t>
      </w:r>
      <w:r w:rsidR="004069C2" w:rsidRPr="00576D9F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14:paraId="0DE1CDC8" w14:textId="77777777" w:rsidR="004069C2" w:rsidRPr="00576D9F" w:rsidRDefault="001076C6" w:rsidP="004069C2">
      <w:pPr>
        <w:pStyle w:val="EX"/>
      </w:pPr>
      <w:r w:rsidRPr="00576D9F">
        <w:t>[3]</w:t>
      </w:r>
      <w:r w:rsidR="004069C2" w:rsidRPr="00576D9F">
        <w:tab/>
        <w:t>3GPP TS 36.355: "Evolved Universal Terrestrial Radio Access (E-UTRA); LTE Positioning Protocol (LPP)".</w:t>
      </w:r>
    </w:p>
    <w:p w14:paraId="2AA02163" w14:textId="77777777" w:rsidR="004069C2" w:rsidRPr="00576D9F" w:rsidRDefault="001076C6" w:rsidP="004069C2">
      <w:pPr>
        <w:pStyle w:val="EX"/>
      </w:pPr>
      <w:r w:rsidRPr="00576D9F">
        <w:t>[4]</w:t>
      </w:r>
      <w:r w:rsidR="004069C2" w:rsidRPr="00576D9F">
        <w:tab/>
        <w:t>3GPP TS 36.509: "Evolved Universal Terrestrial Radio Access (E-UTRA) and Evolved Packet Core (EPC); Special conformance testing functions for User Equipment (UE)".</w:t>
      </w:r>
    </w:p>
    <w:p w14:paraId="5C2DA17D" w14:textId="77777777" w:rsidR="004069C2" w:rsidRPr="00576D9F" w:rsidRDefault="001076C6" w:rsidP="004069C2">
      <w:pPr>
        <w:pStyle w:val="EX"/>
      </w:pPr>
      <w:r w:rsidRPr="00576D9F">
        <w:t>[5]</w:t>
      </w:r>
      <w:r w:rsidR="004069C2" w:rsidRPr="00576D9F">
        <w:tab/>
        <w:t>3GPP TS 36.942: Evolved Universal Terrestrial Radio Access (E-UTRA); Radio Frequency (RF) system scenarios</w:t>
      </w:r>
      <w:r w:rsidR="00180706" w:rsidRPr="00576D9F">
        <w:t>"</w:t>
      </w:r>
      <w:r w:rsidR="004069C2" w:rsidRPr="00576D9F">
        <w:t>.</w:t>
      </w:r>
      <w:r w:rsidR="00EA7585" w:rsidRPr="00576D9F">
        <w:t xml:space="preserve"> </w:t>
      </w:r>
    </w:p>
    <w:p w14:paraId="5D992009" w14:textId="77777777" w:rsidR="004069C2" w:rsidRPr="00576D9F" w:rsidRDefault="001076C6" w:rsidP="004069C2">
      <w:pPr>
        <w:pStyle w:val="EX"/>
      </w:pPr>
      <w:r w:rsidRPr="00576D9F">
        <w:t>[6]</w:t>
      </w:r>
      <w:r w:rsidR="004069C2" w:rsidRPr="00576D9F">
        <w:tab/>
        <w:t xml:space="preserve">3GPP TS 25.331: </w:t>
      </w:r>
      <w:r w:rsidR="00EA7585" w:rsidRPr="00576D9F">
        <w:t>"</w:t>
      </w:r>
      <w:r w:rsidR="004069C2" w:rsidRPr="00576D9F">
        <w:t>Radio Resource Control (RRC); Protocol specification</w:t>
      </w:r>
      <w:r w:rsidR="00180706" w:rsidRPr="00576D9F">
        <w:t>"</w:t>
      </w:r>
      <w:r w:rsidR="004069C2" w:rsidRPr="00576D9F">
        <w:t>.</w:t>
      </w:r>
      <w:r w:rsidR="00EA7585" w:rsidRPr="00576D9F">
        <w:t xml:space="preserve"> </w:t>
      </w:r>
    </w:p>
    <w:p w14:paraId="566EDB20" w14:textId="77777777" w:rsidR="004069C2" w:rsidRPr="00576D9F" w:rsidRDefault="001076C6" w:rsidP="004069C2">
      <w:pPr>
        <w:pStyle w:val="EX"/>
      </w:pPr>
      <w:r w:rsidRPr="00576D9F">
        <w:t>[7]</w:t>
      </w:r>
      <w:r w:rsidR="004069C2" w:rsidRPr="00576D9F">
        <w:tab/>
        <w:t>ATIS-0500027: "Recommendations for Establishing Wide Scale Indoor Location Performance", May 2015.</w:t>
      </w:r>
    </w:p>
    <w:p w14:paraId="75D93D01" w14:textId="77777777" w:rsidR="00AF3CFD" w:rsidRPr="00576D9F" w:rsidRDefault="001076C6" w:rsidP="00AF3CFD">
      <w:pPr>
        <w:pStyle w:val="EX"/>
      </w:pPr>
      <w:r w:rsidRPr="00576D9F">
        <w:t>[8]</w:t>
      </w:r>
      <w:r w:rsidR="00AF3CFD" w:rsidRPr="00576D9F">
        <w:tab/>
        <w:t xml:space="preserve">3GPP TS 34.109: </w:t>
      </w:r>
      <w:r w:rsidR="00EA7585" w:rsidRPr="00576D9F">
        <w:t>"</w:t>
      </w:r>
      <w:r w:rsidR="00AF3CFD" w:rsidRPr="00576D9F">
        <w:t>Terminal logical test interface; Special conformance testing functions</w:t>
      </w:r>
      <w:r w:rsidR="00EA7585" w:rsidRPr="00576D9F">
        <w:t xml:space="preserve"> "</w:t>
      </w:r>
      <w:r w:rsidR="00AF3CFD" w:rsidRPr="00576D9F">
        <w:t>.</w:t>
      </w:r>
    </w:p>
    <w:p w14:paraId="2A063C29" w14:textId="33E14364" w:rsidR="00AF3CFD" w:rsidRPr="00576D9F" w:rsidRDefault="001076C6" w:rsidP="00AF3CFD">
      <w:pPr>
        <w:pStyle w:val="EX"/>
      </w:pPr>
      <w:r w:rsidRPr="00576D9F">
        <w:t>[9]</w:t>
      </w:r>
      <w:r w:rsidR="00AF3CFD" w:rsidRPr="00576D9F">
        <w:tab/>
        <w:t xml:space="preserve">3GPP TS 37.571-1: </w:t>
      </w:r>
      <w:r w:rsidR="00EA7585" w:rsidRPr="00576D9F">
        <w:t>"</w:t>
      </w:r>
      <w:del w:id="4" w:author="Richard Catmur" w:date="2020-02-05T17:20:00Z">
        <w:r w:rsidR="00AF3CFD" w:rsidRPr="00576D9F" w:rsidDel="00946D76">
          <w:delText>Universal Terrestrial Radio Access (UTRA) and Evolved UTRA (E-UTRA) and Evolved Packet Core (EPC);</w:delText>
        </w:r>
      </w:del>
      <w:r w:rsidR="00AF3CFD" w:rsidRPr="00576D9F">
        <w:t xml:space="preserve"> User Equipment (UE) conformance specification for UE positioning; Part 1: Conformance test specification</w:t>
      </w:r>
      <w:r w:rsidR="00EA7585" w:rsidRPr="00576D9F">
        <w:t xml:space="preserve"> "</w:t>
      </w:r>
      <w:r w:rsidR="00AF3CFD" w:rsidRPr="00576D9F">
        <w:t>.</w:t>
      </w:r>
    </w:p>
    <w:p w14:paraId="4C3EC0D8" w14:textId="77777777" w:rsidR="00AF3CFD" w:rsidRPr="00576D9F" w:rsidRDefault="001076C6" w:rsidP="00AF3CFD">
      <w:pPr>
        <w:pStyle w:val="EX"/>
      </w:pPr>
      <w:r w:rsidRPr="00576D9F">
        <w:t>[10]</w:t>
      </w:r>
      <w:r w:rsidR="00AF3CFD" w:rsidRPr="00576D9F">
        <w:tab/>
        <w:t xml:space="preserve">3GPP TS 36.521-1: </w:t>
      </w:r>
      <w:r w:rsidR="00EA7585" w:rsidRPr="00576D9F">
        <w:t>"</w:t>
      </w:r>
      <w:r w:rsidR="00AF3CFD" w:rsidRPr="00576D9F">
        <w:t>Evolved Universal Terrestrial Radio Access (E-UTRA); User Equipment (UE) conformance specification; Radio transmission and reception; Part 1: Conformance testing</w:t>
      </w:r>
      <w:r w:rsidR="00EA7585" w:rsidRPr="00576D9F">
        <w:t>"</w:t>
      </w:r>
      <w:r w:rsidR="00365739" w:rsidRPr="00576D9F">
        <w:t>.</w:t>
      </w:r>
    </w:p>
    <w:p w14:paraId="1E78F10B" w14:textId="77777777" w:rsidR="007D15DE" w:rsidRPr="00576D9F" w:rsidRDefault="007D15DE" w:rsidP="007D15DE">
      <w:pPr>
        <w:pStyle w:val="EX"/>
      </w:pPr>
      <w:r w:rsidRPr="00576D9F">
        <w:t>[11]</w:t>
      </w:r>
      <w:r w:rsidRPr="00576D9F">
        <w:tab/>
      </w:r>
      <w:r w:rsidR="00365739" w:rsidRPr="00576D9F">
        <w:t>Void</w:t>
      </w:r>
      <w:r w:rsidRPr="00576D9F">
        <w:t>.</w:t>
      </w:r>
    </w:p>
    <w:p w14:paraId="20C3ECEB" w14:textId="77777777" w:rsidR="007D15DE" w:rsidRPr="00576D9F" w:rsidRDefault="007D15DE" w:rsidP="007D15DE">
      <w:pPr>
        <w:pStyle w:val="EX"/>
      </w:pPr>
      <w:r w:rsidRPr="00576D9F">
        <w:t>[12]</w:t>
      </w:r>
      <w:r w:rsidRPr="00576D9F">
        <w:tab/>
        <w:t>3GPP TS 36.355: "Evolved Universal Terrestrial Radio Access (E-UTRA); LTE Positioning Protocol (LPP)".</w:t>
      </w:r>
    </w:p>
    <w:p w14:paraId="1764B682" w14:textId="77777777" w:rsidR="007D15DE" w:rsidRPr="00576D9F" w:rsidRDefault="007D15DE" w:rsidP="007D15DE">
      <w:pPr>
        <w:pStyle w:val="EX"/>
        <w:rPr>
          <w:lang w:eastAsia="zh-CN"/>
        </w:rPr>
      </w:pPr>
      <w:r w:rsidRPr="00576D9F">
        <w:t>[</w:t>
      </w:r>
      <w:r w:rsidRPr="00576D9F">
        <w:rPr>
          <w:lang w:eastAsia="zh-CN"/>
        </w:rPr>
        <w:t>13</w:t>
      </w:r>
      <w:r w:rsidRPr="00576D9F">
        <w:t>]</w:t>
      </w:r>
      <w:r w:rsidRPr="00576D9F">
        <w:tab/>
      </w:r>
      <w:r w:rsidR="00365739" w:rsidRPr="00576D9F">
        <w:t>Bluetooth Special Interest Group:</w:t>
      </w:r>
      <w:r w:rsidRPr="00576D9F">
        <w:rPr>
          <w:lang w:eastAsia="zh-CN"/>
        </w:rPr>
        <w:t xml:space="preserve"> </w:t>
      </w:r>
      <w:r w:rsidR="00365739" w:rsidRPr="00576D9F">
        <w:t>"</w:t>
      </w:r>
      <w:r w:rsidRPr="00576D9F">
        <w:rPr>
          <w:lang w:eastAsia="zh-CN"/>
        </w:rPr>
        <w:t xml:space="preserve">Bluetooth </w:t>
      </w:r>
      <w:r w:rsidR="00365739" w:rsidRPr="00576D9F">
        <w:rPr>
          <w:lang w:eastAsia="zh-CN"/>
        </w:rPr>
        <w:t>Core Specification</w:t>
      </w:r>
      <w:r w:rsidRPr="00576D9F">
        <w:rPr>
          <w:lang w:eastAsia="zh-CN"/>
        </w:rPr>
        <w:t xml:space="preserve"> version 4.</w:t>
      </w:r>
      <w:r w:rsidR="00974260" w:rsidRPr="00576D9F">
        <w:rPr>
          <w:lang w:eastAsia="zh-CN"/>
        </w:rPr>
        <w:t>2</w:t>
      </w:r>
      <w:r w:rsidR="00365739" w:rsidRPr="00576D9F">
        <w:t>"</w:t>
      </w:r>
      <w:r w:rsidR="00365739" w:rsidRPr="00576D9F">
        <w:rPr>
          <w:lang w:eastAsia="zh-CN"/>
        </w:rPr>
        <w:t>, December 2014</w:t>
      </w:r>
      <w:r w:rsidRPr="00576D9F">
        <w:rPr>
          <w:lang w:eastAsia="zh-CN"/>
        </w:rPr>
        <w:t>.</w:t>
      </w:r>
    </w:p>
    <w:p w14:paraId="0DBA697A" w14:textId="77777777" w:rsidR="007D15DE" w:rsidRPr="00576D9F" w:rsidRDefault="007D15DE" w:rsidP="00AF3CFD">
      <w:pPr>
        <w:pStyle w:val="EX"/>
      </w:pPr>
      <w:r w:rsidRPr="00576D9F">
        <w:t>[14]</w:t>
      </w:r>
      <w:r w:rsidRPr="00576D9F">
        <w:tab/>
        <w:t>3GPP TS 36.331: "Evolved Universal Terrestrial Radio Access (E-UTRA); Radio Resource Control (RRC) protocol specification".</w:t>
      </w:r>
    </w:p>
    <w:p w14:paraId="436D3567" w14:textId="77777777" w:rsidR="00D61059" w:rsidRPr="00576D9F" w:rsidRDefault="0091396E" w:rsidP="00D61059">
      <w:pPr>
        <w:pStyle w:val="EX"/>
      </w:pPr>
      <w:r w:rsidRPr="00576D9F">
        <w:t>[15]</w:t>
      </w:r>
      <w:r w:rsidRPr="00576D9F">
        <w:tab/>
        <w:t>IEEE Standard 802.11: Wireless LAN Medium Access Control (MAC) and Physical Layer (PHY) Specifications.</w:t>
      </w:r>
    </w:p>
    <w:p w14:paraId="4FA68037" w14:textId="77777777" w:rsidR="0091396E" w:rsidRPr="00576D9F" w:rsidRDefault="00D61059" w:rsidP="00D61059">
      <w:pPr>
        <w:pStyle w:val="EX"/>
      </w:pPr>
      <w:r w:rsidRPr="00576D9F">
        <w:t>[16]</w:t>
      </w:r>
      <w:r w:rsidRPr="00576D9F">
        <w:tab/>
        <w:t>3GPP TS 38.509: "5GS; Special conformance testing functions</w:t>
      </w:r>
      <w:r w:rsidRPr="00576D9F">
        <w:rPr>
          <w:rFonts w:cs="Arial"/>
          <w:szCs w:val="34"/>
        </w:rPr>
        <w:t xml:space="preserve"> fo</w:t>
      </w:r>
      <w:r w:rsidRPr="00576D9F">
        <w:rPr>
          <w:szCs w:val="34"/>
        </w:rPr>
        <w:t>r User Equipment (UE)</w:t>
      </w:r>
      <w:r w:rsidRPr="00576D9F">
        <w:t>".</w:t>
      </w:r>
    </w:p>
    <w:sectPr w:rsidR="0091396E" w:rsidRPr="00576D9F" w:rsidSect="006B2D37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1FA27" w14:textId="77777777" w:rsidR="00F11819" w:rsidRDefault="00F11819">
      <w:r>
        <w:separator/>
      </w:r>
    </w:p>
  </w:endnote>
  <w:endnote w:type="continuationSeparator" w:id="0">
    <w:p w14:paraId="79211ABB" w14:textId="77777777" w:rsidR="00F11819" w:rsidRDefault="00F1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9195D" w14:textId="77777777" w:rsidR="00D61059" w:rsidRDefault="00D610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3E790" w14:textId="77777777" w:rsidR="00F11819" w:rsidRDefault="00F11819">
      <w:r>
        <w:separator/>
      </w:r>
    </w:p>
  </w:footnote>
  <w:footnote w:type="continuationSeparator" w:id="0">
    <w:p w14:paraId="418CE0AB" w14:textId="77777777" w:rsidR="00F11819" w:rsidRDefault="00F11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3D411A"/>
    <w:multiLevelType w:val="hybridMultilevel"/>
    <w:tmpl w:val="8F4E46C4"/>
    <w:lvl w:ilvl="0" w:tplc="AEE66076">
      <w:start w:val="432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7F0"/>
    <w:rsid w:val="00006322"/>
    <w:rsid w:val="00021B5A"/>
    <w:rsid w:val="000230DB"/>
    <w:rsid w:val="00033397"/>
    <w:rsid w:val="000342F1"/>
    <w:rsid w:val="00040095"/>
    <w:rsid w:val="00043849"/>
    <w:rsid w:val="00061769"/>
    <w:rsid w:val="0007717A"/>
    <w:rsid w:val="00080512"/>
    <w:rsid w:val="000A3B3D"/>
    <w:rsid w:val="000A72A8"/>
    <w:rsid w:val="000A7B5E"/>
    <w:rsid w:val="000C0B5B"/>
    <w:rsid w:val="000C16E9"/>
    <w:rsid w:val="000C3458"/>
    <w:rsid w:val="000D58AB"/>
    <w:rsid w:val="00103F29"/>
    <w:rsid w:val="001071A3"/>
    <w:rsid w:val="001076C6"/>
    <w:rsid w:val="00142682"/>
    <w:rsid w:val="00146F94"/>
    <w:rsid w:val="00147CA5"/>
    <w:rsid w:val="001528F0"/>
    <w:rsid w:val="001634DD"/>
    <w:rsid w:val="00180706"/>
    <w:rsid w:val="001B334D"/>
    <w:rsid w:val="001C27D0"/>
    <w:rsid w:val="001D212F"/>
    <w:rsid w:val="001D6AAC"/>
    <w:rsid w:val="001E7468"/>
    <w:rsid w:val="001F168B"/>
    <w:rsid w:val="001F6807"/>
    <w:rsid w:val="002042AE"/>
    <w:rsid w:val="00204E99"/>
    <w:rsid w:val="00216D00"/>
    <w:rsid w:val="002314C6"/>
    <w:rsid w:val="002444A6"/>
    <w:rsid w:val="0026018D"/>
    <w:rsid w:val="00291A00"/>
    <w:rsid w:val="00292F9F"/>
    <w:rsid w:val="002B22BE"/>
    <w:rsid w:val="002C3B1C"/>
    <w:rsid w:val="002D2DBE"/>
    <w:rsid w:val="002F6B34"/>
    <w:rsid w:val="003172DC"/>
    <w:rsid w:val="003425BB"/>
    <w:rsid w:val="0035462D"/>
    <w:rsid w:val="003555C9"/>
    <w:rsid w:val="003604D2"/>
    <w:rsid w:val="00363323"/>
    <w:rsid w:val="0036510A"/>
    <w:rsid w:val="00365739"/>
    <w:rsid w:val="00366CF1"/>
    <w:rsid w:val="00366FFF"/>
    <w:rsid w:val="00381727"/>
    <w:rsid w:val="00384C3A"/>
    <w:rsid w:val="003852C0"/>
    <w:rsid w:val="00393B50"/>
    <w:rsid w:val="003A71EA"/>
    <w:rsid w:val="003B6159"/>
    <w:rsid w:val="003C53C0"/>
    <w:rsid w:val="003D4A94"/>
    <w:rsid w:val="003F19BD"/>
    <w:rsid w:val="00402FDC"/>
    <w:rsid w:val="0040475B"/>
    <w:rsid w:val="004069C2"/>
    <w:rsid w:val="00406FAE"/>
    <w:rsid w:val="0041635C"/>
    <w:rsid w:val="004166EF"/>
    <w:rsid w:val="004202EF"/>
    <w:rsid w:val="004360C0"/>
    <w:rsid w:val="00437336"/>
    <w:rsid w:val="004470A3"/>
    <w:rsid w:val="004473D5"/>
    <w:rsid w:val="00464883"/>
    <w:rsid w:val="004838A1"/>
    <w:rsid w:val="004B3601"/>
    <w:rsid w:val="004B572F"/>
    <w:rsid w:val="004D0361"/>
    <w:rsid w:val="004D3578"/>
    <w:rsid w:val="004D5E1B"/>
    <w:rsid w:val="004E213A"/>
    <w:rsid w:val="004E6884"/>
    <w:rsid w:val="00503E56"/>
    <w:rsid w:val="00506D47"/>
    <w:rsid w:val="0051370B"/>
    <w:rsid w:val="00523F88"/>
    <w:rsid w:val="005242ED"/>
    <w:rsid w:val="00543E6C"/>
    <w:rsid w:val="00546592"/>
    <w:rsid w:val="00547CC5"/>
    <w:rsid w:val="00551B49"/>
    <w:rsid w:val="0056178E"/>
    <w:rsid w:val="005617D5"/>
    <w:rsid w:val="00565087"/>
    <w:rsid w:val="00567E02"/>
    <w:rsid w:val="005747E0"/>
    <w:rsid w:val="00576D9F"/>
    <w:rsid w:val="00590179"/>
    <w:rsid w:val="00597BA2"/>
    <w:rsid w:val="005B00F2"/>
    <w:rsid w:val="005B49BE"/>
    <w:rsid w:val="005C1BD9"/>
    <w:rsid w:val="005C6CE4"/>
    <w:rsid w:val="005D07DA"/>
    <w:rsid w:val="005F2143"/>
    <w:rsid w:val="005F2B06"/>
    <w:rsid w:val="005F70BA"/>
    <w:rsid w:val="006030E7"/>
    <w:rsid w:val="00614FDF"/>
    <w:rsid w:val="00632EFC"/>
    <w:rsid w:val="00643CA5"/>
    <w:rsid w:val="00651A39"/>
    <w:rsid w:val="00651EDC"/>
    <w:rsid w:val="006536CE"/>
    <w:rsid w:val="0065398C"/>
    <w:rsid w:val="00656481"/>
    <w:rsid w:val="00665318"/>
    <w:rsid w:val="00695610"/>
    <w:rsid w:val="006959D1"/>
    <w:rsid w:val="00696464"/>
    <w:rsid w:val="006979B1"/>
    <w:rsid w:val="006A5BD0"/>
    <w:rsid w:val="006B0291"/>
    <w:rsid w:val="006B2D37"/>
    <w:rsid w:val="006C0E27"/>
    <w:rsid w:val="006C12D2"/>
    <w:rsid w:val="006C74E5"/>
    <w:rsid w:val="006F12D8"/>
    <w:rsid w:val="006F384F"/>
    <w:rsid w:val="006F55D9"/>
    <w:rsid w:val="0072548E"/>
    <w:rsid w:val="00734A5B"/>
    <w:rsid w:val="007444B0"/>
    <w:rsid w:val="00744E76"/>
    <w:rsid w:val="0076050E"/>
    <w:rsid w:val="00771AF8"/>
    <w:rsid w:val="00781F0F"/>
    <w:rsid w:val="007B22C6"/>
    <w:rsid w:val="007B30D0"/>
    <w:rsid w:val="007C06E1"/>
    <w:rsid w:val="007D15DE"/>
    <w:rsid w:val="007E2605"/>
    <w:rsid w:val="008028A4"/>
    <w:rsid w:val="00805984"/>
    <w:rsid w:val="00825C6F"/>
    <w:rsid w:val="008431A1"/>
    <w:rsid w:val="008554A6"/>
    <w:rsid w:val="008633DA"/>
    <w:rsid w:val="00867128"/>
    <w:rsid w:val="00875240"/>
    <w:rsid w:val="008768CA"/>
    <w:rsid w:val="00876E59"/>
    <w:rsid w:val="00882E48"/>
    <w:rsid w:val="00891939"/>
    <w:rsid w:val="008A1D48"/>
    <w:rsid w:val="008B0833"/>
    <w:rsid w:val="008B423C"/>
    <w:rsid w:val="008B7A5F"/>
    <w:rsid w:val="008C6BA0"/>
    <w:rsid w:val="008D066D"/>
    <w:rsid w:val="008D4CD8"/>
    <w:rsid w:val="008D6A0A"/>
    <w:rsid w:val="008F5568"/>
    <w:rsid w:val="009020D9"/>
    <w:rsid w:val="0090271F"/>
    <w:rsid w:val="009075FB"/>
    <w:rsid w:val="0091396E"/>
    <w:rsid w:val="00935F88"/>
    <w:rsid w:val="00942EC2"/>
    <w:rsid w:val="00946D76"/>
    <w:rsid w:val="009725CA"/>
    <w:rsid w:val="00974260"/>
    <w:rsid w:val="0098082A"/>
    <w:rsid w:val="009810BB"/>
    <w:rsid w:val="009A7BBD"/>
    <w:rsid w:val="009B2DDA"/>
    <w:rsid w:val="009B2F22"/>
    <w:rsid w:val="009C14B0"/>
    <w:rsid w:val="009D66CC"/>
    <w:rsid w:val="009E4BDF"/>
    <w:rsid w:val="00A01EC5"/>
    <w:rsid w:val="00A10672"/>
    <w:rsid w:val="00A10F02"/>
    <w:rsid w:val="00A164B4"/>
    <w:rsid w:val="00A47022"/>
    <w:rsid w:val="00A5111C"/>
    <w:rsid w:val="00A53724"/>
    <w:rsid w:val="00A54F1E"/>
    <w:rsid w:val="00A57D2C"/>
    <w:rsid w:val="00A82346"/>
    <w:rsid w:val="00A97365"/>
    <w:rsid w:val="00AA1CED"/>
    <w:rsid w:val="00AB2A21"/>
    <w:rsid w:val="00AB2F97"/>
    <w:rsid w:val="00AC68A9"/>
    <w:rsid w:val="00AD0E16"/>
    <w:rsid w:val="00AD1F36"/>
    <w:rsid w:val="00AF3CFD"/>
    <w:rsid w:val="00AF4025"/>
    <w:rsid w:val="00B0367C"/>
    <w:rsid w:val="00B05AAC"/>
    <w:rsid w:val="00B15449"/>
    <w:rsid w:val="00B245B7"/>
    <w:rsid w:val="00B27285"/>
    <w:rsid w:val="00B4772E"/>
    <w:rsid w:val="00B56BE9"/>
    <w:rsid w:val="00B82DA3"/>
    <w:rsid w:val="00B93706"/>
    <w:rsid w:val="00BB0E61"/>
    <w:rsid w:val="00BB3C6C"/>
    <w:rsid w:val="00BC0F7D"/>
    <w:rsid w:val="00BC6325"/>
    <w:rsid w:val="00BE2B85"/>
    <w:rsid w:val="00BF0CDD"/>
    <w:rsid w:val="00BF52B7"/>
    <w:rsid w:val="00C01972"/>
    <w:rsid w:val="00C0292E"/>
    <w:rsid w:val="00C12B1B"/>
    <w:rsid w:val="00C1652B"/>
    <w:rsid w:val="00C21540"/>
    <w:rsid w:val="00C33079"/>
    <w:rsid w:val="00C40CFC"/>
    <w:rsid w:val="00C45676"/>
    <w:rsid w:val="00C53710"/>
    <w:rsid w:val="00C770EF"/>
    <w:rsid w:val="00C921CA"/>
    <w:rsid w:val="00C93F40"/>
    <w:rsid w:val="00C96540"/>
    <w:rsid w:val="00C967AC"/>
    <w:rsid w:val="00CA3D0C"/>
    <w:rsid w:val="00CB317A"/>
    <w:rsid w:val="00CC3FA3"/>
    <w:rsid w:val="00CD4887"/>
    <w:rsid w:val="00CE0892"/>
    <w:rsid w:val="00CE2D23"/>
    <w:rsid w:val="00CF7320"/>
    <w:rsid w:val="00D0002E"/>
    <w:rsid w:val="00D13D6A"/>
    <w:rsid w:val="00D1505D"/>
    <w:rsid w:val="00D20EC7"/>
    <w:rsid w:val="00D55A3D"/>
    <w:rsid w:val="00D61059"/>
    <w:rsid w:val="00D738D6"/>
    <w:rsid w:val="00D755EB"/>
    <w:rsid w:val="00D87E00"/>
    <w:rsid w:val="00D9134D"/>
    <w:rsid w:val="00DA0D1A"/>
    <w:rsid w:val="00DA7A03"/>
    <w:rsid w:val="00DB1818"/>
    <w:rsid w:val="00DB5143"/>
    <w:rsid w:val="00DC309B"/>
    <w:rsid w:val="00DC4DA2"/>
    <w:rsid w:val="00DC65CE"/>
    <w:rsid w:val="00DE2C25"/>
    <w:rsid w:val="00DE7B1C"/>
    <w:rsid w:val="00DF5AEA"/>
    <w:rsid w:val="00DF62CD"/>
    <w:rsid w:val="00E01CDA"/>
    <w:rsid w:val="00E02EB4"/>
    <w:rsid w:val="00E13B8E"/>
    <w:rsid w:val="00E32B89"/>
    <w:rsid w:val="00E530EA"/>
    <w:rsid w:val="00E66DDE"/>
    <w:rsid w:val="00E77645"/>
    <w:rsid w:val="00EA2357"/>
    <w:rsid w:val="00EA5697"/>
    <w:rsid w:val="00EA63D6"/>
    <w:rsid w:val="00EA7585"/>
    <w:rsid w:val="00EB3F5A"/>
    <w:rsid w:val="00EC4A25"/>
    <w:rsid w:val="00ED2ABC"/>
    <w:rsid w:val="00EE3CDE"/>
    <w:rsid w:val="00EE78C2"/>
    <w:rsid w:val="00F00E7C"/>
    <w:rsid w:val="00F013DE"/>
    <w:rsid w:val="00F014FB"/>
    <w:rsid w:val="00F025A2"/>
    <w:rsid w:val="00F0392A"/>
    <w:rsid w:val="00F11819"/>
    <w:rsid w:val="00F169EB"/>
    <w:rsid w:val="00F22EC7"/>
    <w:rsid w:val="00F24E66"/>
    <w:rsid w:val="00F30DEA"/>
    <w:rsid w:val="00F451C9"/>
    <w:rsid w:val="00F45559"/>
    <w:rsid w:val="00F45A47"/>
    <w:rsid w:val="00F54BA1"/>
    <w:rsid w:val="00F653B8"/>
    <w:rsid w:val="00F9527F"/>
    <w:rsid w:val="00F95C6D"/>
    <w:rsid w:val="00FA1266"/>
    <w:rsid w:val="00FA6E42"/>
    <w:rsid w:val="00FC1192"/>
    <w:rsid w:val="00FC2093"/>
    <w:rsid w:val="00FC5A76"/>
    <w:rsid w:val="00FD2B63"/>
    <w:rsid w:val="00FE07FC"/>
    <w:rsid w:val="00FE4570"/>
    <w:rsid w:val="00FE5BF7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C3ADA8"/>
  <w15:docId w15:val="{23B709C3-D6C5-4329-A579-579DFEF97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D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576D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6D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6D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6D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6D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6D9F"/>
    <w:pPr>
      <w:outlineLvl w:val="5"/>
    </w:pPr>
  </w:style>
  <w:style w:type="paragraph" w:styleId="Heading7">
    <w:name w:val="heading 7"/>
    <w:basedOn w:val="H6"/>
    <w:next w:val="Normal"/>
    <w:qFormat/>
    <w:rsid w:val="00576D9F"/>
    <w:pPr>
      <w:outlineLvl w:val="6"/>
    </w:pPr>
  </w:style>
  <w:style w:type="paragraph" w:styleId="Heading8">
    <w:name w:val="heading 8"/>
    <w:basedOn w:val="Heading1"/>
    <w:next w:val="Normal"/>
    <w:qFormat/>
    <w:rsid w:val="00576D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6D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76D9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76D9F"/>
    <w:pPr>
      <w:ind w:left="1418" w:hanging="1418"/>
    </w:pPr>
  </w:style>
  <w:style w:type="paragraph" w:styleId="TOC8">
    <w:name w:val="toc 8"/>
    <w:basedOn w:val="TOC1"/>
    <w:uiPriority w:val="39"/>
    <w:rsid w:val="00576D9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76D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576D9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76D9F"/>
  </w:style>
  <w:style w:type="paragraph" w:styleId="Header">
    <w:name w:val="header"/>
    <w:rsid w:val="00576D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576D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576D9F"/>
    <w:pPr>
      <w:ind w:left="1701" w:hanging="1701"/>
    </w:pPr>
  </w:style>
  <w:style w:type="paragraph" w:styleId="TOC4">
    <w:name w:val="toc 4"/>
    <w:basedOn w:val="TOC3"/>
    <w:uiPriority w:val="39"/>
    <w:rsid w:val="00576D9F"/>
    <w:pPr>
      <w:ind w:left="1418" w:hanging="1418"/>
    </w:pPr>
  </w:style>
  <w:style w:type="paragraph" w:styleId="TOC3">
    <w:name w:val="toc 3"/>
    <w:basedOn w:val="TOC2"/>
    <w:uiPriority w:val="39"/>
    <w:rsid w:val="00576D9F"/>
    <w:pPr>
      <w:ind w:left="1134" w:hanging="1134"/>
    </w:pPr>
  </w:style>
  <w:style w:type="paragraph" w:styleId="TOC2">
    <w:name w:val="toc 2"/>
    <w:basedOn w:val="TOC1"/>
    <w:uiPriority w:val="39"/>
    <w:rsid w:val="00576D9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76D9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76D9F"/>
    <w:pPr>
      <w:outlineLvl w:val="9"/>
    </w:pPr>
  </w:style>
  <w:style w:type="paragraph" w:customStyle="1" w:styleId="NF">
    <w:name w:val="NF"/>
    <w:basedOn w:val="NO"/>
    <w:rsid w:val="00576D9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76D9F"/>
    <w:pPr>
      <w:keepLines/>
      <w:ind w:left="1135" w:hanging="851"/>
    </w:pPr>
  </w:style>
  <w:style w:type="paragraph" w:customStyle="1" w:styleId="PL">
    <w:name w:val="PL"/>
    <w:rsid w:val="00576D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76D9F"/>
    <w:pPr>
      <w:jc w:val="right"/>
    </w:pPr>
  </w:style>
  <w:style w:type="paragraph" w:customStyle="1" w:styleId="TAL">
    <w:name w:val="TAL"/>
    <w:basedOn w:val="Normal"/>
    <w:link w:val="TALCar"/>
    <w:rsid w:val="00576D9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76D9F"/>
    <w:rPr>
      <w:b/>
    </w:rPr>
  </w:style>
  <w:style w:type="paragraph" w:customStyle="1" w:styleId="TAC">
    <w:name w:val="TAC"/>
    <w:basedOn w:val="TAL"/>
    <w:link w:val="TACChar"/>
    <w:rsid w:val="00576D9F"/>
    <w:pPr>
      <w:jc w:val="center"/>
    </w:pPr>
  </w:style>
  <w:style w:type="paragraph" w:customStyle="1" w:styleId="LD">
    <w:name w:val="LD"/>
    <w:rsid w:val="00576D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576D9F"/>
    <w:pPr>
      <w:keepLines/>
      <w:ind w:left="1702" w:hanging="1418"/>
    </w:pPr>
  </w:style>
  <w:style w:type="paragraph" w:customStyle="1" w:styleId="FP">
    <w:name w:val="FP"/>
    <w:basedOn w:val="Normal"/>
    <w:rsid w:val="00576D9F"/>
    <w:pPr>
      <w:spacing w:after="0"/>
    </w:pPr>
  </w:style>
  <w:style w:type="paragraph" w:customStyle="1" w:styleId="NW">
    <w:name w:val="NW"/>
    <w:basedOn w:val="NO"/>
    <w:rsid w:val="00576D9F"/>
    <w:pPr>
      <w:spacing w:after="0"/>
    </w:pPr>
  </w:style>
  <w:style w:type="paragraph" w:customStyle="1" w:styleId="EW">
    <w:name w:val="EW"/>
    <w:basedOn w:val="EX"/>
    <w:rsid w:val="00576D9F"/>
    <w:pPr>
      <w:spacing w:after="0"/>
    </w:pPr>
  </w:style>
  <w:style w:type="paragraph" w:customStyle="1" w:styleId="B1">
    <w:name w:val="B1"/>
    <w:basedOn w:val="List"/>
    <w:rsid w:val="00576D9F"/>
  </w:style>
  <w:style w:type="paragraph" w:styleId="TOC6">
    <w:name w:val="toc 6"/>
    <w:basedOn w:val="TOC5"/>
    <w:next w:val="Normal"/>
    <w:semiHidden/>
    <w:rsid w:val="00576D9F"/>
    <w:pPr>
      <w:ind w:left="1985" w:hanging="1985"/>
    </w:pPr>
  </w:style>
  <w:style w:type="paragraph" w:styleId="TOC7">
    <w:name w:val="toc 7"/>
    <w:basedOn w:val="TOC6"/>
    <w:next w:val="Normal"/>
    <w:semiHidden/>
    <w:rsid w:val="00576D9F"/>
    <w:pPr>
      <w:ind w:left="2268" w:hanging="2268"/>
    </w:pPr>
  </w:style>
  <w:style w:type="paragraph" w:customStyle="1" w:styleId="EditorsNote">
    <w:name w:val="Editor's Note"/>
    <w:basedOn w:val="NO"/>
    <w:rsid w:val="00576D9F"/>
    <w:rPr>
      <w:color w:val="FF0000"/>
    </w:rPr>
  </w:style>
  <w:style w:type="paragraph" w:customStyle="1" w:styleId="TH">
    <w:name w:val="TH"/>
    <w:basedOn w:val="Normal"/>
    <w:link w:val="THChar"/>
    <w:rsid w:val="00576D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76D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76D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576D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576D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576D9F"/>
    <w:pPr>
      <w:ind w:left="851" w:hanging="851"/>
    </w:pPr>
  </w:style>
  <w:style w:type="paragraph" w:customStyle="1" w:styleId="ZH">
    <w:name w:val="ZH"/>
    <w:rsid w:val="00576D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576D9F"/>
    <w:pPr>
      <w:keepNext w:val="0"/>
      <w:spacing w:before="0" w:after="240"/>
    </w:pPr>
  </w:style>
  <w:style w:type="paragraph" w:customStyle="1" w:styleId="ZG">
    <w:name w:val="ZG"/>
    <w:rsid w:val="00576D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rsid w:val="00576D9F"/>
  </w:style>
  <w:style w:type="paragraph" w:customStyle="1" w:styleId="B3">
    <w:name w:val="B3"/>
    <w:basedOn w:val="List3"/>
    <w:rsid w:val="00576D9F"/>
  </w:style>
  <w:style w:type="paragraph" w:customStyle="1" w:styleId="B4">
    <w:name w:val="B4"/>
    <w:basedOn w:val="List4"/>
    <w:rsid w:val="00576D9F"/>
  </w:style>
  <w:style w:type="paragraph" w:customStyle="1" w:styleId="B5">
    <w:name w:val="B5"/>
    <w:basedOn w:val="List5"/>
    <w:rsid w:val="00576D9F"/>
  </w:style>
  <w:style w:type="paragraph" w:customStyle="1" w:styleId="ZTD">
    <w:name w:val="ZTD"/>
    <w:basedOn w:val="ZB"/>
    <w:rsid w:val="00576D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76D9F"/>
    <w:pPr>
      <w:framePr w:wrap="notBeside" w:y="16161"/>
    </w:pPr>
  </w:style>
  <w:style w:type="paragraph" w:customStyle="1" w:styleId="TAJ">
    <w:name w:val="TAJ"/>
    <w:basedOn w:val="TH"/>
    <w:rsid w:val="006B2D37"/>
  </w:style>
  <w:style w:type="paragraph" w:customStyle="1" w:styleId="Guidance">
    <w:name w:val="Guidance"/>
    <w:basedOn w:val="Normal"/>
    <w:rsid w:val="006B2D37"/>
    <w:rPr>
      <w:i/>
      <w:color w:val="0000FF"/>
    </w:rPr>
  </w:style>
  <w:style w:type="paragraph" w:styleId="BalloonText">
    <w:name w:val="Balloon Text"/>
    <w:basedOn w:val="Normal"/>
    <w:link w:val="BalloonTextChar"/>
    <w:rsid w:val="00CF7320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F7320"/>
    <w:rPr>
      <w:rFonts w:ascii="Tahoma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F24E66"/>
    <w:rPr>
      <w:b/>
      <w:bCs/>
    </w:rPr>
  </w:style>
  <w:style w:type="paragraph" w:styleId="Revision">
    <w:name w:val="Revision"/>
    <w:hidden/>
    <w:uiPriority w:val="99"/>
    <w:semiHidden/>
    <w:rsid w:val="00FA6E42"/>
    <w:rPr>
      <w:lang w:val="en-GB" w:eastAsia="en-US"/>
    </w:rPr>
  </w:style>
  <w:style w:type="character" w:customStyle="1" w:styleId="TALCar">
    <w:name w:val="TAL Car"/>
    <w:link w:val="TAL"/>
    <w:rsid w:val="00EE3CDE"/>
    <w:rPr>
      <w:rFonts w:ascii="Arial" w:eastAsia="Times New Roman" w:hAnsi="Arial"/>
      <w:sz w:val="18"/>
      <w:lang w:val="en-GB"/>
    </w:rPr>
  </w:style>
  <w:style w:type="paragraph" w:styleId="Index2">
    <w:name w:val="index 2"/>
    <w:basedOn w:val="Index1"/>
    <w:rsid w:val="00576D9F"/>
    <w:pPr>
      <w:ind w:left="284"/>
    </w:pPr>
  </w:style>
  <w:style w:type="paragraph" w:styleId="Index1">
    <w:name w:val="index 1"/>
    <w:basedOn w:val="Normal"/>
    <w:rsid w:val="00576D9F"/>
    <w:pPr>
      <w:keepLines/>
      <w:spacing w:after="0"/>
    </w:pPr>
  </w:style>
  <w:style w:type="paragraph" w:styleId="ListNumber2">
    <w:name w:val="List Number 2"/>
    <w:basedOn w:val="ListNumber"/>
    <w:rsid w:val="00576D9F"/>
    <w:pPr>
      <w:ind w:left="851"/>
    </w:pPr>
  </w:style>
  <w:style w:type="character" w:styleId="FootnoteReference">
    <w:name w:val="footnote reference"/>
    <w:basedOn w:val="DefaultParagraphFont"/>
    <w:rsid w:val="00576D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76D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536CE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576D9F"/>
    <w:pPr>
      <w:ind w:left="851"/>
    </w:pPr>
  </w:style>
  <w:style w:type="paragraph" w:styleId="ListBullet3">
    <w:name w:val="List Bullet 3"/>
    <w:basedOn w:val="ListBullet2"/>
    <w:rsid w:val="00576D9F"/>
    <w:pPr>
      <w:ind w:left="1135"/>
    </w:pPr>
  </w:style>
  <w:style w:type="paragraph" w:styleId="ListNumber">
    <w:name w:val="List Number"/>
    <w:basedOn w:val="List"/>
    <w:rsid w:val="00576D9F"/>
  </w:style>
  <w:style w:type="paragraph" w:styleId="List2">
    <w:name w:val="List 2"/>
    <w:basedOn w:val="List"/>
    <w:rsid w:val="00576D9F"/>
    <w:pPr>
      <w:ind w:left="851"/>
    </w:pPr>
  </w:style>
  <w:style w:type="paragraph" w:styleId="List3">
    <w:name w:val="List 3"/>
    <w:basedOn w:val="List2"/>
    <w:rsid w:val="00576D9F"/>
    <w:pPr>
      <w:ind w:left="1135"/>
    </w:pPr>
  </w:style>
  <w:style w:type="paragraph" w:styleId="List4">
    <w:name w:val="List 4"/>
    <w:basedOn w:val="List3"/>
    <w:rsid w:val="00576D9F"/>
    <w:pPr>
      <w:ind w:left="1418"/>
    </w:pPr>
  </w:style>
  <w:style w:type="paragraph" w:styleId="List5">
    <w:name w:val="List 5"/>
    <w:basedOn w:val="List4"/>
    <w:rsid w:val="00576D9F"/>
    <w:pPr>
      <w:ind w:left="1702"/>
    </w:pPr>
  </w:style>
  <w:style w:type="paragraph" w:styleId="List">
    <w:name w:val="List"/>
    <w:basedOn w:val="Normal"/>
    <w:rsid w:val="00576D9F"/>
    <w:pPr>
      <w:ind w:left="568" w:hanging="284"/>
    </w:pPr>
  </w:style>
  <w:style w:type="paragraph" w:styleId="ListBullet">
    <w:name w:val="List Bullet"/>
    <w:basedOn w:val="List"/>
    <w:rsid w:val="00576D9F"/>
  </w:style>
  <w:style w:type="paragraph" w:styleId="ListBullet4">
    <w:name w:val="List Bullet 4"/>
    <w:basedOn w:val="ListBullet3"/>
    <w:rsid w:val="00576D9F"/>
    <w:pPr>
      <w:ind w:left="1418"/>
    </w:pPr>
  </w:style>
  <w:style w:type="paragraph" w:styleId="ListBullet5">
    <w:name w:val="List Bullet 5"/>
    <w:basedOn w:val="ListBullet4"/>
    <w:rsid w:val="00576D9F"/>
    <w:pPr>
      <w:ind w:left="1702"/>
    </w:pPr>
  </w:style>
  <w:style w:type="paragraph" w:styleId="DocumentMap">
    <w:name w:val="Document Map"/>
    <w:basedOn w:val="Normal"/>
    <w:link w:val="DocumentMapChar"/>
    <w:rsid w:val="00F54BA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54BA1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rsid w:val="00974260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974260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rsid w:val="00974260"/>
    <w:rPr>
      <w:rFonts w:ascii="Arial" w:eastAsia="Times New Roman" w:hAnsi="Arial"/>
      <w:b/>
      <w:lang w:val="en-GB"/>
    </w:rPr>
  </w:style>
  <w:style w:type="character" w:customStyle="1" w:styleId="TANChar">
    <w:name w:val="TAN Char"/>
    <w:link w:val="TAN"/>
    <w:rsid w:val="00974260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locked/>
    <w:rsid w:val="008554A6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6C12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C12D2"/>
  </w:style>
  <w:style w:type="character" w:customStyle="1" w:styleId="CommentTextChar">
    <w:name w:val="Comment Text Char"/>
    <w:basedOn w:val="DefaultParagraphFont"/>
    <w:link w:val="CommentText"/>
    <w:rsid w:val="006C12D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C12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12D2"/>
    <w:rPr>
      <w:b/>
      <w:bCs/>
      <w:lang w:val="en-GB"/>
    </w:rPr>
  </w:style>
  <w:style w:type="character" w:customStyle="1" w:styleId="TALChar">
    <w:name w:val="TAL Char"/>
    <w:basedOn w:val="DefaultParagraphFont"/>
    <w:rsid w:val="00406FAE"/>
    <w:rPr>
      <w:rFonts w:ascii="Arial" w:eastAsia="Times New Roman" w:hAnsi="Arial"/>
      <w:sz w:val="18"/>
      <w:lang w:val="en-GB"/>
    </w:rPr>
  </w:style>
  <w:style w:type="character" w:styleId="Hyperlink">
    <w:name w:val="Hyperlink"/>
    <w:unhideWhenUsed/>
    <w:rsid w:val="005B49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5B49BE"/>
    <w:rPr>
      <w:rFonts w:ascii="Arial" w:eastAsia="Times New Roman" w:hAnsi="Arial" w:cs="Arial"/>
      <w:lang w:val="en-GB" w:eastAsia="en-US"/>
    </w:rPr>
  </w:style>
  <w:style w:type="paragraph" w:customStyle="1" w:styleId="CRCoverPage">
    <w:name w:val="CR Cover Page"/>
    <w:link w:val="CRCoverPageChar"/>
    <w:rsid w:val="005B49BE"/>
    <w:pPr>
      <w:spacing w:after="120"/>
    </w:pPr>
    <w:rPr>
      <w:rFonts w:ascii="Arial" w:eastAsia="Times New Roman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476349A5B27C41A5466A23859843BF" ma:contentTypeVersion="12" ma:contentTypeDescription="Create a new document." ma:contentTypeScope="" ma:versionID="63128e362d91bbc59e8c9fb8ee3aa4d8">
  <xsd:schema xmlns:xsd="http://www.w3.org/2001/XMLSchema" xmlns:xs="http://www.w3.org/2001/XMLSchema" xmlns:p="http://schemas.microsoft.com/office/2006/metadata/properties" xmlns:ns2="3a65da64-3475-4414-a53e-dfce0c059731" xmlns:ns3="0aa5ce2a-19f8-461b-bdc6-3894b94874d0" xmlns:ns4="http://schemas.microsoft.com/sharepoint/v4" targetNamespace="http://schemas.microsoft.com/office/2006/metadata/properties" ma:root="true" ma:fieldsID="30c269c1c30e13822b47a4e35dc86666" ns2:_="" ns3:_="" ns4:_="">
    <xsd:import namespace="3a65da64-3475-4414-a53e-dfce0c059731"/>
    <xsd:import namespace="0aa5ce2a-19f8-461b-bdc6-3894b94874d0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5da64-3475-4414-a53e-dfce0c05973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5ce2a-19f8-461b-bdc6-3894b94874d0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AAC7B-1402-44E5-8537-72818BA8EC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553E3-E63A-4726-9BD9-FC26351A5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5da64-3475-4414-a53e-dfce0c059731"/>
    <ds:schemaRef ds:uri="0aa5ce2a-19f8-461b-bdc6-3894b94874d0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AE9090-9768-4DA2-A995-5D75BFBAC250}">
  <ds:schemaRefs>
    <ds:schemaRef ds:uri="http://schemas.microsoft.com/office/2006/metadata/propertie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4F7B1F6-E8D9-4048-9B45-D8315D16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37.171</vt:lpstr>
    </vt:vector>
  </TitlesOfParts>
  <Manager/>
  <Company/>
  <LinksUpToDate>false</LinksUpToDate>
  <CharactersWithSpaces>5399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37.171</dc:title>
  <dc:subject>Universal Terrestrial Radio Access (UTRA) and Evolved UTRA (E-UTRA); User Equipment (UE) performance requirements for RAT-Independent Positioning Enhancements (Release 15)</dc:subject>
  <dc:creator>MCC Support</dc:creator>
  <cp:keywords/>
  <dc:description/>
  <cp:lastModifiedBy>Richard Catmur</cp:lastModifiedBy>
  <cp:revision>3</cp:revision>
  <dcterms:created xsi:type="dcterms:W3CDTF">2020-02-11T20:26:00Z</dcterms:created>
  <dcterms:modified xsi:type="dcterms:W3CDTF">2020-02-11T20:27:00Z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0x0101009E476349A5B27C41A5466A23859843BF</vt:lpwstr>
  </property>
</Properties>
</file>