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FD32C" w14:textId="5E4A867D"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C3581D">
        <w:rPr>
          <w:noProof w:val="0"/>
          <w:sz w:val="24"/>
        </w:rPr>
        <w:t>4</w:t>
      </w:r>
      <w:r w:rsidR="000841B8">
        <w:rPr>
          <w:noProof w:val="0"/>
          <w:sz w:val="24"/>
        </w:rPr>
        <w:t>-e</w:t>
      </w:r>
      <w:r w:rsidRPr="008E491B">
        <w:rPr>
          <w:noProof w:val="0"/>
          <w:sz w:val="24"/>
        </w:rPr>
        <w:tab/>
        <w:t>R4-</w:t>
      </w:r>
      <w:r w:rsidR="000B6873">
        <w:rPr>
          <w:noProof w:val="0"/>
          <w:sz w:val="24"/>
        </w:rPr>
        <w:t>2000143</w:t>
      </w:r>
      <w:bookmarkStart w:id="0" w:name="_GoBack"/>
      <w:bookmarkEnd w:id="0"/>
    </w:p>
    <w:p w14:paraId="66F50065" w14:textId="6819AB8A" w:rsidR="008F3F8D" w:rsidRPr="008E491B" w:rsidRDefault="000841B8" w:rsidP="008F3F8D">
      <w:pPr>
        <w:pStyle w:val="Header"/>
        <w:tabs>
          <w:tab w:val="right" w:pos="9639"/>
        </w:tabs>
        <w:rPr>
          <w:noProof w:val="0"/>
          <w:sz w:val="24"/>
        </w:rPr>
      </w:pPr>
      <w:r>
        <w:rPr>
          <w:noProof w:val="0"/>
          <w:sz w:val="24"/>
        </w:rPr>
        <w:t>Online</w:t>
      </w:r>
      <w:r w:rsidR="004874FB">
        <w:rPr>
          <w:noProof w:val="0"/>
          <w:sz w:val="24"/>
        </w:rPr>
        <w:t xml:space="preserve">, </w:t>
      </w:r>
      <w:r w:rsidR="00A70005">
        <w:rPr>
          <w:noProof w:val="0"/>
          <w:sz w:val="24"/>
        </w:rPr>
        <w:t>2</w:t>
      </w:r>
      <w:r w:rsidR="00C3581D">
        <w:rPr>
          <w:noProof w:val="0"/>
          <w:sz w:val="24"/>
        </w:rPr>
        <w:t>4 February</w:t>
      </w:r>
      <w:r>
        <w:rPr>
          <w:noProof w:val="0"/>
          <w:sz w:val="24"/>
        </w:rPr>
        <w:t xml:space="preserve"> – 6</w:t>
      </w:r>
      <w:r w:rsidRPr="000841B8">
        <w:rPr>
          <w:noProof w:val="0"/>
          <w:sz w:val="24"/>
          <w:vertAlign w:val="superscript"/>
        </w:rPr>
        <w:t>th</w:t>
      </w:r>
      <w:r>
        <w:rPr>
          <w:noProof w:val="0"/>
          <w:sz w:val="24"/>
        </w:rPr>
        <w:t xml:space="preserve"> </w:t>
      </w:r>
      <w:proofErr w:type="gramStart"/>
      <w:r>
        <w:rPr>
          <w:noProof w:val="0"/>
          <w:sz w:val="24"/>
        </w:rPr>
        <w:t>March</w:t>
      </w:r>
      <w:r w:rsidR="00B7698F">
        <w:rPr>
          <w:noProof w:val="0"/>
          <w:sz w:val="24"/>
        </w:rPr>
        <w:t>,</w:t>
      </w:r>
      <w:proofErr w:type="gramEnd"/>
      <w:r w:rsidR="00B7698F">
        <w:rPr>
          <w:noProof w:val="0"/>
          <w:sz w:val="24"/>
        </w:rPr>
        <w:t xml:space="preserve"> 20</w:t>
      </w:r>
      <w:r w:rsidR="00C3581D">
        <w:rPr>
          <w:noProof w:val="0"/>
          <w:sz w:val="24"/>
        </w:rPr>
        <w:t>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B6D754D"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26CF5">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7AEC6FE6"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972B9E">
        <w:rPr>
          <w:rFonts w:ascii="Arial" w:hAnsi="Arial" w:cs="Arial"/>
          <w:b/>
          <w:bCs/>
        </w:rPr>
        <w:t>TP for TR</w:t>
      </w:r>
      <w:r w:rsidR="00895BE5">
        <w:rPr>
          <w:rFonts w:ascii="Arial" w:hAnsi="Arial" w:cs="Arial"/>
          <w:b/>
          <w:bCs/>
        </w:rPr>
        <w:t>38.716</w:t>
      </w:r>
      <w:r w:rsidR="00F26F4B">
        <w:rPr>
          <w:rFonts w:ascii="Arial" w:hAnsi="Arial" w:cs="Arial"/>
          <w:b/>
          <w:bCs/>
        </w:rPr>
        <w:t>-0</w:t>
      </w:r>
      <w:r w:rsidR="00206D6D">
        <w:rPr>
          <w:rFonts w:ascii="Arial" w:hAnsi="Arial" w:cs="Arial"/>
          <w:b/>
          <w:bCs/>
        </w:rPr>
        <w:t>2</w:t>
      </w:r>
      <w:r w:rsidR="00895BE5">
        <w:rPr>
          <w:rFonts w:ascii="Arial" w:hAnsi="Arial" w:cs="Arial"/>
          <w:b/>
          <w:bCs/>
        </w:rPr>
        <w:t>-00</w:t>
      </w:r>
      <w:r w:rsidR="00F26F4B">
        <w:rPr>
          <w:rFonts w:ascii="Arial" w:hAnsi="Arial" w:cs="Arial"/>
          <w:b/>
          <w:bCs/>
        </w:rPr>
        <w:t xml:space="preserve">: </w:t>
      </w:r>
      <w:r w:rsidR="000B7946">
        <w:rPr>
          <w:rFonts w:ascii="Arial" w:hAnsi="Arial" w:cs="Arial"/>
          <w:b/>
          <w:lang w:eastAsia="ja-JP"/>
        </w:rPr>
        <w:t>Requirements</w:t>
      </w:r>
      <w:r w:rsidR="004577C6">
        <w:rPr>
          <w:rFonts w:ascii="Arial" w:hAnsi="Arial" w:cs="Arial"/>
          <w:b/>
          <w:lang w:eastAsia="ja-JP"/>
        </w:rPr>
        <w:t xml:space="preserve"> for </w:t>
      </w:r>
      <w:r w:rsidR="00C3581D">
        <w:rPr>
          <w:rFonts w:ascii="Arial" w:hAnsi="Arial" w:cs="Arial"/>
          <w:b/>
          <w:lang w:eastAsia="ja-JP"/>
        </w:rPr>
        <w:t xml:space="preserve">DL </w:t>
      </w:r>
      <w:r w:rsidR="00B7698F">
        <w:rPr>
          <w:rFonts w:ascii="Arial" w:hAnsi="Arial" w:cs="Arial"/>
          <w:b/>
          <w:lang w:eastAsia="ja-JP"/>
        </w:rPr>
        <w:t>CA_</w:t>
      </w:r>
      <w:r w:rsidR="00C3581D">
        <w:rPr>
          <w:rFonts w:ascii="Arial" w:hAnsi="Arial" w:cs="Arial"/>
          <w:b/>
          <w:lang w:eastAsia="ja-JP"/>
        </w:rPr>
        <w:t xml:space="preserve">n29A-n70A, </w:t>
      </w:r>
      <w:r w:rsidR="0008760F" w:rsidRPr="0008760F">
        <w:rPr>
          <w:rFonts w:ascii="Arial" w:hAnsi="Arial" w:cs="Arial"/>
          <w:b/>
          <w:lang w:val="en-US" w:eastAsia="ja-JP"/>
        </w:rPr>
        <w:t xml:space="preserve">DL </w:t>
      </w:r>
      <w:r w:rsidR="00C3581D">
        <w:rPr>
          <w:rFonts w:ascii="Arial" w:hAnsi="Arial" w:cs="Arial"/>
          <w:b/>
          <w:lang w:eastAsia="ja-JP"/>
        </w:rPr>
        <w:t xml:space="preserve">CA_n29A-n66B, </w:t>
      </w:r>
      <w:r w:rsidR="0008760F" w:rsidRPr="0008760F">
        <w:rPr>
          <w:rFonts w:ascii="Arial" w:hAnsi="Arial" w:cs="Arial"/>
          <w:b/>
          <w:lang w:val="en-US" w:eastAsia="ja-JP"/>
        </w:rPr>
        <w:t xml:space="preserve">DL </w:t>
      </w:r>
      <w:r w:rsidR="00C3581D">
        <w:rPr>
          <w:rFonts w:ascii="Arial" w:hAnsi="Arial" w:cs="Arial"/>
          <w:b/>
          <w:lang w:eastAsia="ja-JP"/>
        </w:rPr>
        <w:t>CA_n29A-n66(2A)</w:t>
      </w:r>
      <w:r w:rsidR="00B7698F">
        <w:rPr>
          <w:rFonts w:ascii="Arial" w:hAnsi="Arial" w:cs="Arial"/>
          <w:b/>
          <w:lang w:eastAsia="ja-JP"/>
        </w:rPr>
        <w:t xml:space="preserve"> </w:t>
      </w:r>
      <w:r w:rsidR="00C3581D">
        <w:rPr>
          <w:rFonts w:ascii="Arial" w:hAnsi="Arial" w:cs="Arial"/>
          <w:b/>
          <w:lang w:eastAsia="ja-JP"/>
        </w:rPr>
        <w:t xml:space="preserve">and for UL CA_n66A-n71A, </w:t>
      </w:r>
      <w:r w:rsidR="0008760F" w:rsidRPr="0008760F">
        <w:rPr>
          <w:rFonts w:ascii="Arial" w:hAnsi="Arial" w:cs="Arial"/>
          <w:b/>
          <w:lang w:val="en-US" w:eastAsia="ja-JP"/>
        </w:rPr>
        <w:t>UL</w:t>
      </w:r>
      <w:r w:rsidR="0008760F">
        <w:rPr>
          <w:rFonts w:ascii="Arial" w:hAnsi="Arial" w:cs="Arial"/>
          <w:b/>
          <w:lang w:val="en-US" w:eastAsia="ja-JP"/>
        </w:rPr>
        <w:t xml:space="preserve"> </w:t>
      </w:r>
      <w:r w:rsidR="00C3581D">
        <w:rPr>
          <w:rFonts w:ascii="Arial" w:hAnsi="Arial" w:cs="Arial"/>
          <w:b/>
          <w:lang w:eastAsia="ja-JP"/>
        </w:rPr>
        <w:t>CA_n70A-n71A</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5F9B3E1F" w:rsidR="005711AE" w:rsidRPr="008A4B4F" w:rsidRDefault="00D673BF" w:rsidP="00171463">
      <w:pPr>
        <w:rPr>
          <w:bCs/>
        </w:rPr>
      </w:pPr>
      <w:r>
        <w:rPr>
          <w:bCs/>
        </w:rPr>
        <w:t xml:space="preserve"> This TP captures </w:t>
      </w:r>
      <w:r w:rsidR="00B7698F">
        <w:rPr>
          <w:bCs/>
        </w:rPr>
        <w:t>the r</w:t>
      </w:r>
      <w:r w:rsidR="00DE3939" w:rsidRPr="00DE3939">
        <w:rPr>
          <w:bCs/>
        </w:rPr>
        <w:t xml:space="preserve">equirements for DL CA_n29A-n70A, </w:t>
      </w:r>
      <w:r w:rsidR="0008760F" w:rsidRPr="0008760F">
        <w:rPr>
          <w:bCs/>
          <w:lang w:val="en-US"/>
        </w:rPr>
        <w:t xml:space="preserve">DL </w:t>
      </w:r>
      <w:r w:rsidR="00DE3939" w:rsidRPr="00DE3939">
        <w:rPr>
          <w:bCs/>
        </w:rPr>
        <w:t xml:space="preserve">CA_n29A-n66B, </w:t>
      </w:r>
      <w:r w:rsidR="0008760F" w:rsidRPr="0008760F">
        <w:rPr>
          <w:bCs/>
          <w:lang w:val="en-US"/>
        </w:rPr>
        <w:t xml:space="preserve">DL </w:t>
      </w:r>
      <w:r w:rsidR="00DE3939" w:rsidRPr="00DE3939">
        <w:rPr>
          <w:bCs/>
        </w:rPr>
        <w:t xml:space="preserve">CA_n29A-n66(2A) and for UL CA_n66A-n71A, </w:t>
      </w:r>
      <w:r w:rsidR="0008760F" w:rsidRPr="0008760F">
        <w:rPr>
          <w:bCs/>
          <w:lang w:val="en-US"/>
        </w:rPr>
        <w:t xml:space="preserve">UL </w:t>
      </w:r>
      <w:r w:rsidR="00DE3939" w:rsidRPr="00DE3939">
        <w:rPr>
          <w:bCs/>
        </w:rPr>
        <w:t>CA_n70A-n71A</w:t>
      </w:r>
      <w:r w:rsidR="00D67E7D">
        <w:rPr>
          <w:bCs/>
        </w:rPr>
        <w:t>.</w:t>
      </w:r>
      <w:r w:rsidR="00B7698F">
        <w:rPr>
          <w:bCs/>
        </w:rPr>
        <w:t xml:space="preserve"> </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p>
    <w:p w14:paraId="43710344" w14:textId="77777777" w:rsidR="007B656B" w:rsidRDefault="007B656B" w:rsidP="007B656B">
      <w:pPr>
        <w:pStyle w:val="Heading2"/>
        <w:rPr>
          <w:rFonts w:cs="Arial"/>
          <w:lang w:val="en-US" w:eastAsia="zh-CN"/>
        </w:rPr>
      </w:pPr>
      <w:bookmarkStart w:id="12" w:name="_Toc6836719"/>
      <w:r>
        <w:rPr>
          <w:rFonts w:cs="Arial" w:hint="eastAsia"/>
          <w:lang w:val="en-US" w:eastAsia="zh-CN"/>
        </w:rPr>
        <w:t>6.4</w:t>
      </w:r>
      <w:r>
        <w:rPr>
          <w:rFonts w:cs="Arial" w:hint="eastAsia"/>
          <w:lang w:val="en-US" w:eastAsia="zh-CN"/>
        </w:rPr>
        <w:tab/>
      </w:r>
      <w:r>
        <w:rPr>
          <w:rFonts w:cs="Arial"/>
          <w:lang w:val="en-US" w:eastAsia="zh-CN"/>
        </w:rPr>
        <w:t>CA_n66-n71</w:t>
      </w:r>
      <w:bookmarkEnd w:id="12"/>
      <w:r>
        <w:rPr>
          <w:rFonts w:cs="Arial"/>
          <w:lang w:val="en-US" w:eastAsia="zh-CN"/>
        </w:rPr>
        <w:t xml:space="preserve"> </w:t>
      </w:r>
    </w:p>
    <w:p w14:paraId="61971A33" w14:textId="77777777" w:rsidR="007B656B" w:rsidRDefault="007B656B" w:rsidP="007B656B">
      <w:pPr>
        <w:pStyle w:val="Heading3"/>
        <w:rPr>
          <w:lang w:eastAsia="zh-CN"/>
        </w:rPr>
      </w:pPr>
      <w:bookmarkStart w:id="13" w:name="_Toc6836720"/>
      <w:r>
        <w:rPr>
          <w:rFonts w:hint="eastAsia"/>
          <w:lang w:eastAsia="zh-CN"/>
        </w:rPr>
        <w:t>6.4</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3"/>
    </w:p>
    <w:p w14:paraId="7CD4EFD7" w14:textId="77777777" w:rsidR="007B656B" w:rsidRDefault="007B656B" w:rsidP="007B656B">
      <w:pPr>
        <w:pStyle w:val="Heading4"/>
        <w:tabs>
          <w:tab w:val="left" w:pos="0"/>
          <w:tab w:val="left" w:pos="420"/>
          <w:tab w:val="left" w:pos="864"/>
        </w:tabs>
        <w:ind w:left="0" w:firstLine="0"/>
        <w:rPr>
          <w:lang w:eastAsia="zh-CN"/>
        </w:rPr>
      </w:pPr>
      <w:bookmarkStart w:id="14" w:name="_Toc6836721"/>
      <w:r>
        <w:rPr>
          <w:rFonts w:hint="eastAsia"/>
          <w:lang w:eastAsia="zh-CN"/>
        </w:rPr>
        <w:t>6.4.1.1</w:t>
      </w:r>
      <w:r>
        <w:rPr>
          <w:rFonts w:hint="eastAsia"/>
          <w:lang w:eastAsia="zh-CN"/>
        </w:rPr>
        <w:tab/>
      </w:r>
      <w:r>
        <w:rPr>
          <w:rFonts w:hint="eastAsia"/>
          <w:lang w:eastAsia="zh-CN"/>
        </w:rPr>
        <w:tab/>
        <w:t>Operating bands for CA</w:t>
      </w:r>
      <w:bookmarkEnd w:id="14"/>
    </w:p>
    <w:p w14:paraId="1001F8BB" w14:textId="77777777" w:rsidR="007B656B" w:rsidRDefault="007B656B" w:rsidP="007B656B">
      <w:pPr>
        <w:pStyle w:val="TH"/>
        <w:outlineLvl w:val="0"/>
        <w:rPr>
          <w:lang w:eastAsia="ja-JP"/>
        </w:rPr>
      </w:pPr>
      <w:r>
        <w:t xml:space="preserve">Table </w:t>
      </w:r>
      <w:r>
        <w:rPr>
          <w:rFonts w:hint="eastAsia"/>
          <w:lang w:val="en-US" w:eastAsia="zh-CN"/>
        </w:rPr>
        <w:t>6.4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B656B" w14:paraId="458D7B10" w14:textId="77777777" w:rsidTr="006710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AFC785" w14:textId="77777777" w:rsidR="007B656B" w:rsidRDefault="007B656B" w:rsidP="006710C7">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0860BE4" w14:textId="77777777" w:rsidR="007B656B" w:rsidRDefault="007B656B" w:rsidP="006710C7">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182E3C0" w14:textId="77777777" w:rsidR="007B656B" w:rsidRDefault="007B656B" w:rsidP="006710C7">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67FFE4" w14:textId="77777777" w:rsidR="007B656B" w:rsidRDefault="007B656B" w:rsidP="006710C7">
            <w:pPr>
              <w:pStyle w:val="TAH"/>
              <w:rPr>
                <w:rFonts w:eastAsia="Malgun Gothic"/>
              </w:rPr>
            </w:pPr>
            <w:r>
              <w:rPr>
                <w:rFonts w:eastAsia="Malgun Gothic"/>
              </w:rPr>
              <w:t>Duplex</w:t>
            </w:r>
          </w:p>
          <w:p w14:paraId="51D077B7" w14:textId="77777777" w:rsidR="007B656B" w:rsidRDefault="007B656B" w:rsidP="006710C7">
            <w:pPr>
              <w:pStyle w:val="TAH"/>
              <w:rPr>
                <w:rFonts w:eastAsia="Malgun Gothic"/>
              </w:rPr>
            </w:pPr>
            <w:r>
              <w:rPr>
                <w:rFonts w:eastAsia="Malgun Gothic"/>
              </w:rPr>
              <w:t>mode</w:t>
            </w:r>
          </w:p>
        </w:tc>
      </w:tr>
      <w:tr w:rsidR="007B656B" w14:paraId="4365A78C"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B6F338" w14:textId="77777777" w:rsidR="007B656B" w:rsidRDefault="007B656B"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89DA674" w14:textId="77777777" w:rsidR="007B656B" w:rsidRDefault="007B656B" w:rsidP="006710C7">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077454" w14:textId="77777777" w:rsidR="007B656B" w:rsidRDefault="007B656B" w:rsidP="006710C7">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06793A" w14:textId="77777777" w:rsidR="007B656B" w:rsidRDefault="007B656B" w:rsidP="006710C7">
            <w:pPr>
              <w:pStyle w:val="TAH"/>
              <w:rPr>
                <w:rFonts w:eastAsia="Malgun Gothic"/>
              </w:rPr>
            </w:pPr>
          </w:p>
        </w:tc>
      </w:tr>
      <w:tr w:rsidR="007B656B" w14:paraId="00F0BD39"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DD97AE8" w14:textId="77777777" w:rsidR="007B656B" w:rsidRDefault="007B656B"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B4CCFFB" w14:textId="77777777" w:rsidR="007B656B" w:rsidRDefault="007B656B" w:rsidP="006710C7">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D37E6B" w14:textId="77777777" w:rsidR="007B656B" w:rsidRDefault="007B656B" w:rsidP="006710C7">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8A5851E" w14:textId="77777777" w:rsidR="007B656B" w:rsidRDefault="007B656B" w:rsidP="006710C7">
            <w:pPr>
              <w:pStyle w:val="TAH"/>
              <w:rPr>
                <w:rFonts w:eastAsia="Malgun Gothic"/>
              </w:rPr>
            </w:pPr>
          </w:p>
        </w:tc>
      </w:tr>
      <w:tr w:rsidR="007B656B" w14:paraId="06F443B1" w14:textId="77777777" w:rsidTr="006710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97E7C9" w14:textId="77777777" w:rsidR="007B656B" w:rsidRDefault="007B656B" w:rsidP="006710C7">
            <w:pPr>
              <w:keepNext/>
              <w:keepLines/>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14A3C6B7"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6A0B1E67" w14:textId="77777777" w:rsidR="007B656B" w:rsidRDefault="007B656B" w:rsidP="006710C7">
            <w:pPr>
              <w:keepNext/>
              <w:keepLines/>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79A354A" w14:textId="77777777" w:rsidR="007B656B" w:rsidRDefault="007B656B" w:rsidP="006710C7">
            <w:pPr>
              <w:keepNext/>
              <w:keepLines/>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01FB2E34"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1C283DF6" w14:textId="77777777" w:rsidR="007B656B" w:rsidRDefault="007B656B" w:rsidP="006710C7">
            <w:pPr>
              <w:keepNext/>
              <w:keepLines/>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EDDBB45" w14:textId="77777777" w:rsidR="007B656B" w:rsidRDefault="007B656B" w:rsidP="006710C7">
            <w:pPr>
              <w:keepNext/>
              <w:keepLines/>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2B6619B0" w14:textId="77777777" w:rsidR="007B656B" w:rsidRDefault="007B656B" w:rsidP="006710C7">
            <w:pPr>
              <w:keepNext/>
              <w:keepLines/>
              <w:jc w:val="center"/>
              <w:rPr>
                <w:rFonts w:ascii="Arial" w:hAnsi="Arial"/>
                <w:sz w:val="18"/>
                <w:lang w:eastAsia="ja-JP"/>
              </w:rPr>
            </w:pPr>
            <w:r>
              <w:rPr>
                <w:rFonts w:ascii="Arial" w:hAnsi="Arial"/>
                <w:sz w:val="18"/>
                <w:lang w:eastAsia="ja-JP"/>
              </w:rPr>
              <w:t>FDD</w:t>
            </w:r>
          </w:p>
        </w:tc>
      </w:tr>
      <w:tr w:rsidR="007B656B" w14:paraId="1C302760" w14:textId="77777777" w:rsidTr="006710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D58D1A" w14:textId="77777777" w:rsidR="007B656B" w:rsidRDefault="007B656B" w:rsidP="006710C7">
            <w:pPr>
              <w:keepNext/>
              <w:keepLines/>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2931A4E"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663</w:t>
            </w:r>
          </w:p>
        </w:tc>
        <w:tc>
          <w:tcPr>
            <w:tcW w:w="295" w:type="dxa"/>
            <w:tcBorders>
              <w:top w:val="single" w:sz="4" w:space="0" w:color="auto"/>
              <w:left w:val="nil"/>
              <w:bottom w:val="single" w:sz="4" w:space="0" w:color="auto"/>
              <w:right w:val="nil"/>
            </w:tcBorders>
            <w:vAlign w:val="center"/>
          </w:tcPr>
          <w:p w14:paraId="3064DF7B" w14:textId="77777777" w:rsidR="007B656B" w:rsidRDefault="007B656B" w:rsidP="006710C7">
            <w:pPr>
              <w:keepNext/>
              <w:keepLines/>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28DE2D8E" w14:textId="77777777" w:rsidR="007B656B" w:rsidRDefault="007B656B" w:rsidP="006710C7">
            <w:pPr>
              <w:keepNext/>
              <w:keepLines/>
              <w:rPr>
                <w:rFonts w:ascii="Arial" w:hAnsi="Arial"/>
                <w:sz w:val="18"/>
                <w:lang w:eastAsia="ja-JP"/>
              </w:rPr>
            </w:pPr>
            <w:r>
              <w:rPr>
                <w:rFonts w:ascii="Arial" w:hAnsi="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E865914"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617</w:t>
            </w:r>
          </w:p>
        </w:tc>
        <w:tc>
          <w:tcPr>
            <w:tcW w:w="355" w:type="dxa"/>
            <w:tcBorders>
              <w:top w:val="single" w:sz="4" w:space="0" w:color="auto"/>
              <w:left w:val="nil"/>
              <w:bottom w:val="single" w:sz="4" w:space="0" w:color="auto"/>
              <w:right w:val="nil"/>
            </w:tcBorders>
            <w:vAlign w:val="center"/>
          </w:tcPr>
          <w:p w14:paraId="331452D2" w14:textId="77777777" w:rsidR="007B656B" w:rsidRDefault="007B656B" w:rsidP="006710C7">
            <w:pPr>
              <w:keepNext/>
              <w:keepLines/>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DBA1430" w14:textId="77777777" w:rsidR="007B656B" w:rsidRDefault="007B656B" w:rsidP="006710C7">
            <w:pPr>
              <w:keepNext/>
              <w:keepLines/>
              <w:rPr>
                <w:rFonts w:ascii="Arial" w:hAnsi="Arial"/>
                <w:sz w:val="18"/>
                <w:lang w:eastAsia="ja-JP"/>
              </w:rPr>
            </w:pPr>
            <w:r>
              <w:rPr>
                <w:rFonts w:ascii="Arial" w:hAnsi="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56A53D5E" w14:textId="77777777" w:rsidR="007B656B" w:rsidRDefault="007B656B" w:rsidP="006710C7">
            <w:pPr>
              <w:keepNext/>
              <w:keepLines/>
              <w:jc w:val="center"/>
              <w:rPr>
                <w:rFonts w:ascii="Arial" w:hAnsi="Arial"/>
                <w:sz w:val="18"/>
                <w:lang w:eastAsia="ja-JP"/>
              </w:rPr>
            </w:pPr>
            <w:r>
              <w:rPr>
                <w:rFonts w:ascii="Arial" w:hAnsi="Arial"/>
                <w:sz w:val="18"/>
                <w:lang w:eastAsia="ja-JP"/>
              </w:rPr>
              <w:t>FDD</w:t>
            </w:r>
          </w:p>
        </w:tc>
      </w:tr>
    </w:tbl>
    <w:p w14:paraId="7E635ABF" w14:textId="77777777" w:rsidR="007B656B" w:rsidRDefault="007B656B" w:rsidP="007B656B">
      <w:pPr>
        <w:rPr>
          <w:lang w:eastAsia="zh-CN"/>
        </w:rPr>
      </w:pPr>
    </w:p>
    <w:p w14:paraId="449D5F87" w14:textId="77777777" w:rsidR="007B656B" w:rsidRDefault="007B656B" w:rsidP="007B656B">
      <w:pPr>
        <w:pStyle w:val="Heading4"/>
        <w:tabs>
          <w:tab w:val="left" w:pos="0"/>
          <w:tab w:val="left" w:pos="420"/>
          <w:tab w:val="left" w:pos="864"/>
        </w:tabs>
        <w:ind w:left="0" w:firstLine="0"/>
        <w:rPr>
          <w:lang w:eastAsia="zh-CN"/>
        </w:rPr>
      </w:pPr>
      <w:bookmarkStart w:id="15" w:name="_Toc6836722"/>
      <w:r>
        <w:rPr>
          <w:rFonts w:hint="eastAsia"/>
          <w:lang w:eastAsia="zh-CN"/>
        </w:rPr>
        <w:lastRenderedPageBreak/>
        <w:t>6.4.1.2</w:t>
      </w:r>
      <w:r>
        <w:rPr>
          <w:rFonts w:hint="eastAsia"/>
          <w:lang w:eastAsia="zh-CN"/>
        </w:rPr>
        <w:tab/>
      </w:r>
      <w:r>
        <w:rPr>
          <w:rFonts w:hint="eastAsia"/>
          <w:lang w:eastAsia="zh-CN"/>
        </w:rPr>
        <w:tab/>
        <w:t>Channel bandwidths per operating band for CA</w:t>
      </w:r>
      <w:bookmarkEnd w:id="15"/>
    </w:p>
    <w:p w14:paraId="6466878C" w14:textId="77777777" w:rsidR="007B656B" w:rsidRDefault="007B656B" w:rsidP="007B656B">
      <w:pPr>
        <w:pStyle w:val="TH"/>
        <w:outlineLvl w:val="0"/>
        <w:rPr>
          <w:lang w:val="en-US" w:eastAsia="zh-CN"/>
        </w:rPr>
      </w:pPr>
      <w:r>
        <w:t xml:space="preserve">Table </w:t>
      </w:r>
      <w:r>
        <w:rPr>
          <w:rFonts w:hint="eastAsia"/>
          <w:lang w:val="en-US" w:eastAsia="zh-CN"/>
        </w:rPr>
        <w:t>6.4.1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n66+n71</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
      <w:tr w:rsidR="007B656B" w14:paraId="3C2B7B28" w14:textId="77777777" w:rsidTr="003D15D3">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14:paraId="4C6AE6F7" w14:textId="77777777" w:rsidR="007B656B" w:rsidRDefault="007B656B" w:rsidP="006710C7">
            <w:pPr>
              <w:keepNext/>
              <w:keepLines/>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7B656B" w14:paraId="2DFAF04E" w14:textId="77777777" w:rsidTr="003D15D3">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6B2076CF" w14:textId="77777777" w:rsidR="007B656B" w:rsidRDefault="007B656B" w:rsidP="006710C7">
            <w:pPr>
              <w:keepNext/>
              <w:keepLines/>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77AD5C3" w14:textId="77777777" w:rsidR="007B656B" w:rsidRDefault="007B656B" w:rsidP="006710C7">
            <w:pPr>
              <w:keepNext/>
              <w:keepLines/>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E678FB4" w14:textId="77777777" w:rsidR="007B656B" w:rsidRDefault="007B656B" w:rsidP="006710C7">
            <w:pPr>
              <w:keepNext/>
              <w:keepLines/>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0600BB85" w14:textId="77777777" w:rsidR="007B656B" w:rsidRDefault="007B656B" w:rsidP="006710C7">
            <w:pPr>
              <w:keepNext/>
              <w:keepLines/>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14:paraId="65268999" w14:textId="77777777" w:rsidR="007B656B" w:rsidRDefault="007B656B" w:rsidP="006710C7">
            <w:pPr>
              <w:keepNext/>
              <w:keepLines/>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127999D6"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5E0F65C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14:paraId="0FBF941A"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3A16E0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305FDEC"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7EB0D3E"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4F67DA7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14:paraId="5E33EF80"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14:paraId="0977E229"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14:paraId="572BFE82" w14:textId="77777777" w:rsidR="007B656B" w:rsidRDefault="007B656B" w:rsidP="006710C7">
            <w:pPr>
              <w:keepNext/>
              <w:keepLines/>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14:paraId="4DCFA33B"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31B5FEC1" w14:textId="77777777" w:rsidR="007B656B" w:rsidRDefault="007B656B" w:rsidP="006710C7">
            <w:pPr>
              <w:keepNext/>
              <w:keepLines/>
              <w:jc w:val="center"/>
              <w:rPr>
                <w:rFonts w:ascii="Arial" w:hAnsi="Arial"/>
                <w:b/>
                <w:sz w:val="18"/>
              </w:rPr>
            </w:pPr>
            <w:r>
              <w:rPr>
                <w:rFonts w:ascii="Arial" w:hAnsi="Arial" w:hint="eastAsia"/>
                <w:b/>
                <w:sz w:val="18"/>
                <w:lang w:val="en-US" w:eastAsia="zh-CN"/>
              </w:rPr>
              <w:t>Bandwidth combination set</w:t>
            </w:r>
          </w:p>
        </w:tc>
      </w:tr>
      <w:tr w:rsidR="007B656B" w14:paraId="7B92A817" w14:textId="77777777" w:rsidTr="003D15D3">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EE1B109" w14:textId="77777777" w:rsidR="007B656B" w:rsidRDefault="007B656B" w:rsidP="006710C7">
            <w:pPr>
              <w:keepNext/>
              <w:keepLines/>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35171CD" w14:textId="6973B231" w:rsidR="007B656B" w:rsidRDefault="007F3AC2" w:rsidP="006710C7">
            <w:pPr>
              <w:keepNext/>
              <w:keepLines/>
              <w:jc w:val="center"/>
              <w:rPr>
                <w:rFonts w:ascii="Arial" w:eastAsia="SimSun" w:hAnsi="Arial"/>
                <w:sz w:val="18"/>
                <w:lang w:val="en-US" w:eastAsia="zh-CN"/>
              </w:rPr>
            </w:pPr>
            <w:ins w:id="16" w:author="Antti Immonen" w:date="2020-02-04T11:07:00Z">
              <w:r>
                <w:rPr>
                  <w:rFonts w:ascii="Arial" w:hAnsi="Arial"/>
                  <w:sz w:val="18"/>
                  <w:lang w:val="en-US" w:eastAsia="zh-CN"/>
                </w:rPr>
                <w:t>CA_n66A-n71A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6877C8B"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76C1CDBE"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03FEDC6D"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35AF260"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11303B"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741BBB" w14:textId="77777777" w:rsidR="007B656B" w:rsidRDefault="007B656B" w:rsidP="006710C7">
            <w:pPr>
              <w:keepNext/>
              <w:keepLines/>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425895AC"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B72BEED"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C1362F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EC8618A"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52D3B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C919CA7"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393385D7"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8A25469" w14:textId="77777777" w:rsidR="007B656B" w:rsidRDefault="007B656B" w:rsidP="006710C7">
            <w:pPr>
              <w:keepNext/>
              <w:keepLines/>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68D08AD"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0</w:t>
            </w:r>
          </w:p>
        </w:tc>
      </w:tr>
      <w:tr w:rsidR="007B656B" w14:paraId="30938DF7"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44772FD" w14:textId="77777777" w:rsidR="007B656B" w:rsidRDefault="007B656B" w:rsidP="006710C7">
            <w:pPr>
              <w:keepNext/>
              <w:keepLines/>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4133ED6" w14:textId="77777777" w:rsidR="007B656B" w:rsidRDefault="007B656B" w:rsidP="006710C7">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15E52EF"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AA087B2"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B828EA9" w14:textId="77777777" w:rsidR="007B656B" w:rsidRDefault="007B656B" w:rsidP="006710C7">
            <w:pPr>
              <w:keepNext/>
              <w:keepLines/>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AA79873"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A90504F"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65F36B" w14:textId="77777777" w:rsidR="007B656B" w:rsidRDefault="007B656B" w:rsidP="006710C7">
            <w:pPr>
              <w:keepNext/>
              <w:keepLines/>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1B380825"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F9D36BA"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D495BC1"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251E150"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3DB0F8"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BBB246A"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570B5F9"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01E588" w14:textId="77777777" w:rsidR="007B656B" w:rsidRDefault="007B656B" w:rsidP="006710C7">
            <w:pPr>
              <w:keepNext/>
              <w:keepLines/>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3CF3E3E" w14:textId="77777777" w:rsidR="007B656B" w:rsidRDefault="007B656B" w:rsidP="006710C7">
            <w:pPr>
              <w:keepNext/>
              <w:keepLines/>
              <w:jc w:val="center"/>
              <w:rPr>
                <w:rFonts w:ascii="Arial" w:hAnsi="Arial"/>
                <w:sz w:val="18"/>
                <w:lang w:eastAsia="ja-JP"/>
              </w:rPr>
            </w:pPr>
          </w:p>
        </w:tc>
      </w:tr>
      <w:tr w:rsidR="007B656B" w14:paraId="08696E34"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7BA1479" w14:textId="77777777" w:rsidR="007B656B" w:rsidRDefault="007B656B" w:rsidP="006710C7">
            <w:pPr>
              <w:keepNext/>
              <w:keepLines/>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8B03455" w14:textId="77777777" w:rsidR="007B656B" w:rsidRDefault="007B656B" w:rsidP="006710C7">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AD47A92"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6EF6C7"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7FFDEB8F" w14:textId="77777777" w:rsidR="007B656B" w:rsidRDefault="007B656B" w:rsidP="006710C7">
            <w:pPr>
              <w:keepNext/>
              <w:keepLines/>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4B42C0CA"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AEAD854"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79EB46" w14:textId="77777777" w:rsidR="007B656B" w:rsidRDefault="007B656B" w:rsidP="006710C7">
            <w:pPr>
              <w:keepNext/>
              <w:keepLines/>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2643D7B0"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3B64D23"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3B9F52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1FFED746"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9566CF"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495C687"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0EDECC7"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2A16FEC" w14:textId="77777777" w:rsidR="007B656B" w:rsidRDefault="007B656B" w:rsidP="006710C7">
            <w:pPr>
              <w:keepNext/>
              <w:keepLines/>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64FA494" w14:textId="77777777" w:rsidR="007B656B" w:rsidRDefault="007B656B" w:rsidP="006710C7">
            <w:pPr>
              <w:keepNext/>
              <w:keepLines/>
              <w:jc w:val="center"/>
              <w:rPr>
                <w:rFonts w:ascii="Arial" w:hAnsi="Arial"/>
                <w:sz w:val="18"/>
                <w:lang w:eastAsia="ja-JP"/>
              </w:rPr>
            </w:pPr>
          </w:p>
        </w:tc>
      </w:tr>
      <w:tr w:rsidR="007B656B" w14:paraId="1651B5DA"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B5695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D977ED4" w14:textId="77777777" w:rsidR="007B656B" w:rsidRDefault="007B656B" w:rsidP="006710C7">
            <w:pPr>
              <w:keepNext/>
              <w:keepLines/>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7E982C0"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1449E3C8"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1B435F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986209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99C0F34"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2FFFE0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C13EF8"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D995D33"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F9954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85372CE"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4681484"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7E7D0F6"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348525F"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288CDAA8" w14:textId="77777777" w:rsidR="007B656B" w:rsidRDefault="007B656B" w:rsidP="006710C7">
            <w:pPr>
              <w:keepNext/>
              <w:keepLines/>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AD3832" w14:textId="77777777" w:rsidR="007B656B" w:rsidRDefault="007B656B" w:rsidP="006710C7">
            <w:pPr>
              <w:keepNext/>
              <w:keepLines/>
              <w:jc w:val="center"/>
              <w:rPr>
                <w:rFonts w:ascii="Arial" w:hAnsi="Arial"/>
                <w:sz w:val="18"/>
                <w:lang w:val="en-US" w:eastAsia="zh-CN"/>
              </w:rPr>
            </w:pPr>
          </w:p>
        </w:tc>
      </w:tr>
      <w:tr w:rsidR="007B656B" w14:paraId="7CAF5616"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7BA1DF2"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A1BBE22"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559E370"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477054C"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751304A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5A59463"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3A9C9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F95313B"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98E7415"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90826B1"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8C11E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C3C764"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8C525A9"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E42B888"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0AE2814"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44445AF"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A3209D0" w14:textId="77777777" w:rsidR="007B656B" w:rsidRDefault="007B656B" w:rsidP="006710C7">
            <w:pPr>
              <w:keepNext/>
              <w:keepLines/>
              <w:jc w:val="center"/>
              <w:rPr>
                <w:rFonts w:ascii="Arial" w:hAnsi="Arial"/>
                <w:sz w:val="18"/>
                <w:lang w:val="en-US" w:eastAsia="zh-CN"/>
              </w:rPr>
            </w:pPr>
          </w:p>
        </w:tc>
      </w:tr>
      <w:tr w:rsidR="007B656B" w14:paraId="66593356"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D868EE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2589D6"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125C70F"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1526F02"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52794A0F"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21B135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C1D982"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EC20F1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5C9CE67"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A003896"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5878CF0"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C36A0B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6C14C6C"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09DBC73"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E537339"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2783DAD"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9E30C3D" w14:textId="77777777" w:rsidR="007B656B" w:rsidRDefault="007B656B" w:rsidP="006710C7">
            <w:pPr>
              <w:keepNext/>
              <w:keepLines/>
              <w:jc w:val="center"/>
              <w:rPr>
                <w:rFonts w:ascii="Arial" w:hAnsi="Arial"/>
                <w:sz w:val="18"/>
                <w:lang w:val="en-US" w:eastAsia="zh-CN"/>
              </w:rPr>
            </w:pPr>
          </w:p>
        </w:tc>
      </w:tr>
      <w:tr w:rsidR="007B656B" w14:paraId="6FD9828B" w14:textId="77777777" w:rsidTr="003D15D3">
        <w:trPr>
          <w:trHeight w:val="231"/>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7134668" w14:textId="77777777" w:rsidR="007B656B" w:rsidRDefault="007B656B" w:rsidP="006710C7">
            <w:pPr>
              <w:keepNext/>
              <w:keepLines/>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val="en-US" w:eastAsia="zh-CN"/>
              </w:rPr>
              <w:t>(2</w:t>
            </w:r>
            <w:r>
              <w:rPr>
                <w:rFonts w:ascii="Arial" w:hAnsi="Arial"/>
                <w:sz w:val="18"/>
                <w:lang w:val="sv-SE" w:eastAsia="ja-JP"/>
              </w:rPr>
              <w:t>A</w:t>
            </w:r>
            <w:r>
              <w:rPr>
                <w:rFonts w:ascii="Arial" w:eastAsia="SimSun" w:hAnsi="Arial" w:hint="eastAsia"/>
                <w:sz w:val="18"/>
                <w:lang w:val="en-US" w:eastAsia="zh-CN"/>
              </w:rPr>
              <w:t>)</w:t>
            </w:r>
            <w:r>
              <w:rPr>
                <w:rFonts w:ascii="Arial" w:hAnsi="Arial"/>
                <w:sz w:val="18"/>
                <w:lang w:val="sv-SE" w:eastAsia="ja-JP"/>
              </w:rPr>
              <w:t>-</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80C74C" w14:textId="77777777" w:rsidR="007B656B" w:rsidRDefault="007B656B" w:rsidP="006710C7">
            <w:pPr>
              <w:keepNext/>
              <w:keepLines/>
              <w:jc w:val="center"/>
              <w:rPr>
                <w:rFonts w:ascii="Arial" w:eastAsia="SimSun" w:hAnsi="Arial"/>
                <w:sz w:val="18"/>
                <w:lang w:val="en-US" w:eastAsia="zh-CN"/>
              </w:rPr>
            </w:pPr>
            <w:r>
              <w:rPr>
                <w:rFonts w:ascii="Arial" w:hAnsi="Arial" w:hint="eastAsia"/>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vAlign w:val="center"/>
          </w:tcPr>
          <w:p w14:paraId="2C6A54F9"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911" w:type="dxa"/>
            <w:gridSpan w:val="13"/>
            <w:tcBorders>
              <w:top w:val="single" w:sz="4" w:space="0" w:color="auto"/>
              <w:left w:val="single" w:sz="4" w:space="0" w:color="auto"/>
              <w:bottom w:val="single" w:sz="4" w:space="0" w:color="auto"/>
              <w:right w:val="single" w:sz="4" w:space="0" w:color="auto"/>
            </w:tcBorders>
          </w:tcPr>
          <w:p w14:paraId="064AAE4D" w14:textId="77777777" w:rsidR="007B656B" w:rsidRDefault="007B656B" w:rsidP="006710C7">
            <w:pPr>
              <w:keepNext/>
              <w:keepLines/>
              <w:jc w:val="center"/>
              <w:rPr>
                <w:rFonts w:ascii="Arial" w:hAnsi="Arial"/>
                <w:sz w:val="18"/>
              </w:rPr>
            </w:pPr>
            <w:r>
              <w:rPr>
                <w:rFonts w:ascii="Arial" w:hAnsi="Arial" w:cs="Arial"/>
                <w:sz w:val="18"/>
                <w:szCs w:val="18"/>
                <w:lang w:val="en-US"/>
              </w:rPr>
              <w:t>See CA_n66</w:t>
            </w:r>
            <w:r>
              <w:rPr>
                <w:rFonts w:ascii="Arial" w:eastAsia="SimSun" w:hAnsi="Arial" w:cs="Arial" w:hint="eastAsia"/>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hint="eastAsia"/>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A0D6B47"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0</w:t>
            </w:r>
          </w:p>
        </w:tc>
      </w:tr>
      <w:tr w:rsidR="007B656B" w14:paraId="5D422FCB"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672032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F00EB0" w14:textId="77777777" w:rsidR="007B656B" w:rsidRDefault="007B656B" w:rsidP="006710C7">
            <w:pPr>
              <w:keepNext/>
              <w:keepLines/>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A706B20"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05CA87C4"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45C7153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859C8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DD192D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BFB591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49586AC"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75C3AB2"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84479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5FDF3B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7A8618"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9773AC8"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E16F26E"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15F55C1" w14:textId="77777777" w:rsidR="007B656B" w:rsidRDefault="007B656B" w:rsidP="006710C7">
            <w:pPr>
              <w:keepNext/>
              <w:keepLines/>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169A740" w14:textId="77777777" w:rsidR="007B656B" w:rsidRDefault="007B656B" w:rsidP="006710C7">
            <w:pPr>
              <w:keepNext/>
              <w:keepLines/>
              <w:jc w:val="center"/>
              <w:rPr>
                <w:rFonts w:ascii="Arial" w:hAnsi="Arial"/>
                <w:sz w:val="18"/>
                <w:lang w:val="en-US" w:eastAsia="zh-CN"/>
              </w:rPr>
            </w:pPr>
          </w:p>
        </w:tc>
      </w:tr>
      <w:tr w:rsidR="007B656B" w14:paraId="7A58221A"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306E04"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FF95F2E"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CC52560"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237C085"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FE196D8"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C649EDB"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B2F0EDA"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7598C1F"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16173AD"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29F9BC6"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027D24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2BB7F82"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176629"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2B6F4C2"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FD8835B"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033FB79"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5431A64" w14:textId="77777777" w:rsidR="007B656B" w:rsidRDefault="007B656B" w:rsidP="006710C7">
            <w:pPr>
              <w:keepNext/>
              <w:keepLines/>
              <w:jc w:val="center"/>
              <w:rPr>
                <w:rFonts w:ascii="Arial" w:hAnsi="Arial"/>
                <w:sz w:val="18"/>
                <w:lang w:val="en-US" w:eastAsia="zh-CN"/>
              </w:rPr>
            </w:pPr>
          </w:p>
        </w:tc>
      </w:tr>
      <w:tr w:rsidR="007B656B" w14:paraId="6C002109"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2212CFE"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DC7D553"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64FD52E"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FB1FB48"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A01F47D"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80D388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E3D5F37"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37A9D37"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1EE37D3"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E06242"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D26583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121DF3"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13DE6D"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48CBB3"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5BB4C2B"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D660C07"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E82C81" w14:textId="77777777" w:rsidR="007B656B" w:rsidRDefault="007B656B" w:rsidP="006710C7">
            <w:pPr>
              <w:keepNext/>
              <w:keepLines/>
              <w:jc w:val="center"/>
              <w:rPr>
                <w:rFonts w:ascii="Arial" w:hAnsi="Arial"/>
                <w:sz w:val="18"/>
                <w:lang w:val="en-US" w:eastAsia="zh-CN"/>
              </w:rPr>
            </w:pPr>
          </w:p>
        </w:tc>
      </w:tr>
      <w:tr w:rsidR="003D15D3" w14:paraId="203A95C1" w14:textId="77777777" w:rsidTr="006710C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52DFCF33" w14:textId="611B3F97" w:rsidR="003D15D3" w:rsidRDefault="003D15D3" w:rsidP="006710C7">
            <w:pPr>
              <w:keepNext/>
              <w:keepLines/>
              <w:jc w:val="center"/>
              <w:rPr>
                <w:rFonts w:ascii="Arial" w:hAnsi="Arial"/>
                <w:sz w:val="18"/>
                <w:lang w:val="en-US"/>
              </w:rPr>
            </w:pPr>
            <w:r>
              <w:rPr>
                <w:rFonts w:ascii="Arial" w:hAnsi="Arial"/>
                <w:sz w:val="18"/>
                <w:lang w:val="en-US"/>
              </w:rPr>
              <w:t>CA_n66B-n71A</w:t>
            </w:r>
          </w:p>
        </w:tc>
        <w:tc>
          <w:tcPr>
            <w:tcW w:w="1396" w:type="dxa"/>
            <w:vMerge w:val="restart"/>
            <w:tcBorders>
              <w:top w:val="single" w:sz="4" w:space="0" w:color="auto"/>
              <w:left w:val="single" w:sz="4" w:space="0" w:color="auto"/>
              <w:right w:val="single" w:sz="4" w:space="0" w:color="auto"/>
            </w:tcBorders>
            <w:vAlign w:val="center"/>
          </w:tcPr>
          <w:p w14:paraId="6F1CB077" w14:textId="77777777" w:rsidR="003D15D3" w:rsidRDefault="003D15D3" w:rsidP="006710C7">
            <w:pPr>
              <w:keepNext/>
              <w:keepLines/>
              <w:jc w:val="center"/>
              <w:rPr>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AB65F" w14:textId="3B3F6136" w:rsidR="003D15D3" w:rsidRDefault="003D15D3" w:rsidP="006710C7">
            <w:pPr>
              <w:keepNext/>
              <w:keepLines/>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5CE05551" w14:textId="7DBB3CCC" w:rsidR="003D15D3" w:rsidRDefault="003D15D3" w:rsidP="00DE3939">
            <w:pPr>
              <w:keepNext/>
              <w:keepLines/>
              <w:jc w:val="center"/>
              <w:rPr>
                <w:rFonts w:ascii="Arial" w:hAnsi="Arial"/>
                <w:sz w:val="18"/>
                <w:lang w:val="sv-SE"/>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right w:val="single" w:sz="4" w:space="0" w:color="auto"/>
            </w:tcBorders>
            <w:vAlign w:val="center"/>
          </w:tcPr>
          <w:p w14:paraId="2535E90E" w14:textId="0ECC0598" w:rsidR="003D15D3" w:rsidRDefault="003D15D3" w:rsidP="006710C7">
            <w:pPr>
              <w:keepNext/>
              <w:keepLines/>
              <w:jc w:val="center"/>
              <w:rPr>
                <w:rFonts w:ascii="Arial" w:hAnsi="Arial"/>
                <w:sz w:val="18"/>
                <w:lang w:val="en-US" w:eastAsia="zh-CN"/>
              </w:rPr>
            </w:pPr>
            <w:r>
              <w:rPr>
                <w:rFonts w:ascii="Arial" w:hAnsi="Arial"/>
                <w:sz w:val="18"/>
                <w:lang w:val="en-US" w:eastAsia="zh-CN"/>
              </w:rPr>
              <w:t>0</w:t>
            </w:r>
          </w:p>
        </w:tc>
      </w:tr>
      <w:tr w:rsidR="003D15D3" w14:paraId="6ED58E92" w14:textId="77777777" w:rsidTr="00DE3939">
        <w:trPr>
          <w:trHeight w:val="149"/>
          <w:jc w:val="center"/>
        </w:trPr>
        <w:tc>
          <w:tcPr>
            <w:tcW w:w="1396" w:type="dxa"/>
            <w:vMerge/>
            <w:tcBorders>
              <w:left w:val="single" w:sz="4" w:space="0" w:color="auto"/>
              <w:right w:val="single" w:sz="4" w:space="0" w:color="auto"/>
            </w:tcBorders>
            <w:vAlign w:val="center"/>
          </w:tcPr>
          <w:p w14:paraId="028FD486"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62D8D020" w14:textId="77777777" w:rsidR="003D15D3" w:rsidRDefault="003D15D3" w:rsidP="003D15D3">
            <w:pPr>
              <w:keepNext/>
              <w:keepLines/>
              <w:jc w:val="center"/>
              <w:rPr>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32B5455A" w14:textId="42AF2857" w:rsidR="003D15D3" w:rsidRDefault="003D15D3" w:rsidP="003D15D3">
            <w:pPr>
              <w:keepNext/>
              <w:keepLines/>
              <w:jc w:val="center"/>
              <w:rPr>
                <w:rFonts w:ascii="Arial" w:hAnsi="Arial"/>
                <w:sz w:val="18"/>
                <w:lang w:eastAsia="ja-JP"/>
              </w:rPr>
            </w:pPr>
            <w:r>
              <w:rPr>
                <w:rFonts w:ascii="Arial" w:hAnsi="Arial"/>
                <w:sz w:val="18"/>
                <w:lang w:eastAsia="ja-JP"/>
              </w:rPr>
              <w:t>n71</w:t>
            </w:r>
          </w:p>
        </w:tc>
        <w:tc>
          <w:tcPr>
            <w:tcW w:w="656" w:type="dxa"/>
            <w:tcBorders>
              <w:top w:val="single" w:sz="4" w:space="0" w:color="auto"/>
              <w:left w:val="single" w:sz="4" w:space="0" w:color="auto"/>
              <w:bottom w:val="single" w:sz="4" w:space="0" w:color="auto"/>
              <w:right w:val="single" w:sz="4" w:space="0" w:color="auto"/>
            </w:tcBorders>
          </w:tcPr>
          <w:p w14:paraId="6F32637C" w14:textId="1E985314"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B1F8B6C" w14:textId="21BF33F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434A659" w14:textId="3F38C7E5"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2DE5E66" w14:textId="0059752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7D8667D" w14:textId="02EF6422"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E0B7EE"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EFCFC39"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6523F2"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520E3E4"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9D367A8"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E3CA353"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37527467"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14877AB"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right w:val="single" w:sz="4" w:space="0" w:color="auto"/>
            </w:tcBorders>
            <w:vAlign w:val="center"/>
          </w:tcPr>
          <w:p w14:paraId="0423DCAD" w14:textId="77777777" w:rsidR="003D15D3" w:rsidRDefault="003D15D3" w:rsidP="003D15D3">
            <w:pPr>
              <w:keepNext/>
              <w:keepLines/>
              <w:jc w:val="center"/>
              <w:rPr>
                <w:rFonts w:ascii="Arial" w:hAnsi="Arial"/>
                <w:sz w:val="18"/>
                <w:lang w:val="en-US" w:eastAsia="zh-CN"/>
              </w:rPr>
            </w:pPr>
          </w:p>
        </w:tc>
      </w:tr>
      <w:tr w:rsidR="003D15D3" w14:paraId="0D78D95C" w14:textId="77777777" w:rsidTr="006710C7">
        <w:trPr>
          <w:trHeight w:val="149"/>
          <w:jc w:val="center"/>
        </w:trPr>
        <w:tc>
          <w:tcPr>
            <w:tcW w:w="1396" w:type="dxa"/>
            <w:vMerge/>
            <w:tcBorders>
              <w:left w:val="single" w:sz="4" w:space="0" w:color="auto"/>
              <w:right w:val="single" w:sz="4" w:space="0" w:color="auto"/>
            </w:tcBorders>
            <w:vAlign w:val="center"/>
          </w:tcPr>
          <w:p w14:paraId="11CB59F3"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414669C3"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14:paraId="4554374E" w14:textId="77777777" w:rsidR="003D15D3" w:rsidRDefault="003D15D3" w:rsidP="003D15D3">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ADA8087" w14:textId="34E12A78"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3B81A90A"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83EB0FB" w14:textId="3D2715B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81890E9" w14:textId="1F783EFF"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7BFAB6" w14:textId="63157907"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C4DD736"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145E3D9"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142C7C6"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F6C125"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A5C9235"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C61AA4E"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9CF753C"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6D1653A"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right w:val="single" w:sz="4" w:space="0" w:color="auto"/>
            </w:tcBorders>
            <w:vAlign w:val="center"/>
          </w:tcPr>
          <w:p w14:paraId="4A25213C" w14:textId="77777777" w:rsidR="003D15D3" w:rsidRDefault="003D15D3" w:rsidP="003D15D3">
            <w:pPr>
              <w:keepNext/>
              <w:keepLines/>
              <w:jc w:val="center"/>
              <w:rPr>
                <w:rFonts w:ascii="Arial" w:hAnsi="Arial"/>
                <w:sz w:val="18"/>
                <w:lang w:val="en-US" w:eastAsia="zh-CN"/>
              </w:rPr>
            </w:pPr>
          </w:p>
        </w:tc>
      </w:tr>
      <w:tr w:rsidR="003D15D3" w14:paraId="6A5F96A1" w14:textId="77777777" w:rsidTr="006710C7">
        <w:trPr>
          <w:trHeight w:val="149"/>
          <w:jc w:val="center"/>
        </w:trPr>
        <w:tc>
          <w:tcPr>
            <w:tcW w:w="1396" w:type="dxa"/>
            <w:vMerge/>
            <w:tcBorders>
              <w:left w:val="single" w:sz="4" w:space="0" w:color="auto"/>
              <w:bottom w:val="single" w:sz="4" w:space="0" w:color="auto"/>
              <w:right w:val="single" w:sz="4" w:space="0" w:color="auto"/>
            </w:tcBorders>
            <w:vAlign w:val="center"/>
          </w:tcPr>
          <w:p w14:paraId="70375ABD"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16A0E6F8"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5C9778F" w14:textId="77777777" w:rsidR="003D15D3" w:rsidRDefault="003D15D3" w:rsidP="003D15D3">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FC7D06" w14:textId="49D0EAD1"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D54FB03"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02E85E5" w14:textId="6ECD35A1"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D379EF" w14:textId="518F5C4C"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F99434" w14:textId="03D49E5D"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B74238"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0742216"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24C51E7"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4EECF54"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94A8A3"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163BA6"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1FB1F40"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9EAD32E"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vAlign w:val="center"/>
          </w:tcPr>
          <w:p w14:paraId="40B4925B" w14:textId="77777777" w:rsidR="003D15D3" w:rsidRDefault="003D15D3" w:rsidP="003D15D3">
            <w:pPr>
              <w:keepNext/>
              <w:keepLines/>
              <w:jc w:val="center"/>
              <w:rPr>
                <w:rFonts w:ascii="Arial" w:hAnsi="Arial"/>
                <w:sz w:val="18"/>
                <w:lang w:val="en-US" w:eastAsia="zh-CN"/>
              </w:rPr>
            </w:pPr>
          </w:p>
        </w:tc>
      </w:tr>
    </w:tbl>
    <w:p w14:paraId="5C003DBE" w14:textId="77777777" w:rsidR="007B656B" w:rsidRDefault="007B656B" w:rsidP="007B656B">
      <w:pPr>
        <w:rPr>
          <w:lang w:eastAsia="ko-KR"/>
        </w:rPr>
      </w:pPr>
    </w:p>
    <w:p w14:paraId="104D9C62" w14:textId="77777777" w:rsidR="007B656B" w:rsidRDefault="007B656B" w:rsidP="007B656B">
      <w:pPr>
        <w:pStyle w:val="Heading4"/>
        <w:tabs>
          <w:tab w:val="left" w:pos="0"/>
          <w:tab w:val="left" w:pos="420"/>
          <w:tab w:val="left" w:pos="864"/>
        </w:tabs>
        <w:ind w:left="0" w:firstLine="0"/>
        <w:rPr>
          <w:lang w:eastAsia="zh-CN"/>
        </w:rPr>
      </w:pPr>
      <w:bookmarkStart w:id="17" w:name="_Toc6836723"/>
      <w:r>
        <w:rPr>
          <w:rFonts w:hint="eastAsia"/>
          <w:lang w:eastAsia="zh-CN"/>
        </w:rPr>
        <w:t>6.4.1.3</w:t>
      </w:r>
      <w:r>
        <w:rPr>
          <w:rFonts w:hint="eastAsia"/>
          <w:lang w:eastAsia="zh-CN"/>
        </w:rPr>
        <w:tab/>
      </w:r>
      <w:r>
        <w:rPr>
          <w:rFonts w:hint="eastAsia"/>
          <w:lang w:eastAsia="zh-CN"/>
        </w:rPr>
        <w:tab/>
        <w:t>UE co-existence studies</w:t>
      </w:r>
      <w:bookmarkEnd w:id="17"/>
    </w:p>
    <w:p w14:paraId="0C7526D5" w14:textId="2F0B207B" w:rsidR="007B656B" w:rsidRDefault="007B656B" w:rsidP="007B656B">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ins w:id="18" w:author="Antti Immonen" w:date="2020-02-04T11:10:00Z">
        <w:r w:rsidR="00CF1135">
          <w:rPr>
            <w:rFonts w:eastAsia="MS Mincho"/>
            <w:lang w:val="en-US" w:eastAsia="zh-CN"/>
          </w:rPr>
          <w:t>/3</w:t>
        </w:r>
      </w:ins>
      <w:r>
        <w:rPr>
          <w:rFonts w:hint="eastAsia"/>
          <w:lang w:eastAsia="zh-CN"/>
        </w:rPr>
        <w:t xml:space="preserve"> summarizes frequency ranges where harmonics and/or harmonics mixing </w:t>
      </w:r>
      <w:ins w:id="19" w:author="Antti Immonen" w:date="2020-02-04T11:10:00Z">
        <w:r w:rsidR="00CF1135">
          <w:rPr>
            <w:lang w:eastAsia="zh-CN"/>
          </w:rPr>
          <w:t>and/or intermodulation</w:t>
        </w:r>
      </w:ins>
      <w:ins w:id="20" w:author="Antti Immonen" w:date="2020-02-04T11:11:00Z">
        <w:r w:rsidR="00CF1135">
          <w:rPr>
            <w:lang w:eastAsia="zh-CN"/>
          </w:rPr>
          <w:t xml:space="preserve">s </w:t>
        </w:r>
      </w:ins>
      <w:r>
        <w:rPr>
          <w:rFonts w:hint="eastAsia"/>
          <w:lang w:eastAsia="zh-CN"/>
        </w:rPr>
        <w:t>occur for CA_</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055F7AF2"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7B656B" w14:paraId="606BACFC"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FC46EB"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397744" w14:textId="77777777" w:rsidR="007B656B" w:rsidRDefault="007B656B"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A159FF"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0673DC" w14:textId="77777777" w:rsidR="007B656B" w:rsidRDefault="007B656B" w:rsidP="006710C7">
            <w:pPr>
              <w:keepNext/>
              <w:keepLines/>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2D97B22A" w14:textId="77777777" w:rsidR="007B656B" w:rsidRDefault="007B656B" w:rsidP="006710C7">
            <w:pPr>
              <w:keepNext/>
              <w:keepLines/>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F9AB6AC"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D5EADEA" w14:textId="77777777" w:rsidR="007B656B" w:rsidRDefault="007B656B"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442C426" w14:textId="77777777" w:rsidR="007B656B" w:rsidRDefault="007B656B" w:rsidP="006710C7">
            <w:pPr>
              <w:keepNext/>
              <w:keepLines/>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7B656B" w14:paraId="7A7CF1D4"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DD82ED1"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988D7A7"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1C5DF55" w14:textId="77777777" w:rsidR="007B656B" w:rsidRDefault="007B656B" w:rsidP="006710C7">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F15AC85" w14:textId="77777777" w:rsidR="007B656B" w:rsidRDefault="007B656B" w:rsidP="006710C7">
            <w:pPr>
              <w:keepNext/>
              <w:keepLines/>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D88790D" w14:textId="77777777" w:rsidR="007B656B" w:rsidRDefault="007B656B" w:rsidP="006710C7">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798E8F9" w14:textId="77777777" w:rsidR="007B656B" w:rsidRDefault="007B656B" w:rsidP="006710C7">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02E7F09" w14:textId="77777777" w:rsidR="007B656B" w:rsidRDefault="007B656B" w:rsidP="006710C7">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2CC495F" w14:textId="77777777" w:rsidR="007B656B" w:rsidRDefault="007B656B" w:rsidP="006710C7">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22797D5" w14:textId="77777777" w:rsidR="007B656B" w:rsidRDefault="007B656B" w:rsidP="006710C7">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3F88372" w14:textId="77777777" w:rsidR="007B656B" w:rsidRDefault="007B656B" w:rsidP="006710C7">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D787AE" w14:textId="77777777" w:rsidR="007B656B" w:rsidRDefault="007B656B" w:rsidP="006710C7">
            <w:pPr>
              <w:pStyle w:val="TAH"/>
              <w:rPr>
                <w:rFonts w:eastAsia="Malgun Gothic"/>
                <w:lang w:eastAsia="ja-JP"/>
              </w:rPr>
            </w:pPr>
            <w:r>
              <w:rPr>
                <w:rFonts w:eastAsia="Malgun Gothic"/>
                <w:lang w:eastAsia="ja-JP"/>
              </w:rPr>
              <w:t>UL High Band Edge</w:t>
            </w:r>
          </w:p>
        </w:tc>
      </w:tr>
      <w:tr w:rsidR="007B656B" w14:paraId="475CF667"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6564721"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6F3933B" w14:textId="77777777" w:rsidR="007B656B" w:rsidRDefault="007B656B" w:rsidP="006710C7">
            <w:pPr>
              <w:keepNext/>
              <w:keepLines/>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641AE5" w14:textId="77777777" w:rsidR="007B656B" w:rsidRDefault="007B656B" w:rsidP="006710C7">
            <w:pPr>
              <w:keepNext/>
              <w:keepLines/>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7068A293" w14:textId="77777777" w:rsidR="007B656B" w:rsidRDefault="007B656B" w:rsidP="006710C7">
            <w:pPr>
              <w:keepNext/>
              <w:keepLines/>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7931C401" w14:textId="77777777" w:rsidR="007B656B" w:rsidRDefault="007B656B" w:rsidP="006710C7">
            <w:pPr>
              <w:keepNext/>
              <w:keepLines/>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5395C11" w14:textId="77777777" w:rsidR="007B656B" w:rsidRDefault="007B656B" w:rsidP="006710C7">
            <w:pPr>
              <w:keepNext/>
              <w:keepLines/>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48DBBD7" w14:textId="77777777" w:rsidR="007B656B" w:rsidRDefault="007B656B" w:rsidP="006710C7">
            <w:pPr>
              <w:keepNext/>
              <w:keepLines/>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C6BDB68" w14:textId="77777777" w:rsidR="007B656B" w:rsidRDefault="007B656B" w:rsidP="006710C7">
            <w:pPr>
              <w:keepNext/>
              <w:keepLines/>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60CCF660" w14:textId="77777777" w:rsidR="007B656B" w:rsidRDefault="007B656B" w:rsidP="006710C7">
            <w:pPr>
              <w:keepNext/>
              <w:keepLines/>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3214B9A9"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0235ABD" w14:textId="77777777" w:rsidR="007B656B" w:rsidRDefault="007B656B" w:rsidP="006710C7">
            <w:pPr>
              <w:keepNext/>
              <w:keepLines/>
              <w:jc w:val="center"/>
              <w:rPr>
                <w:rFonts w:ascii="Arial" w:hAnsi="Arial"/>
                <w:sz w:val="18"/>
              </w:rPr>
            </w:pPr>
          </w:p>
        </w:tc>
      </w:tr>
      <w:tr w:rsidR="007B656B" w14:paraId="6B95701B"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659CEA"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5941B27F" w14:textId="77777777" w:rsidR="007B656B" w:rsidRDefault="007B656B"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486984C8" w14:textId="77777777" w:rsidR="007B656B" w:rsidRDefault="007B656B" w:rsidP="006710C7">
            <w:pPr>
              <w:keepNext/>
              <w:keepLines/>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1317D3E9" w14:textId="77777777" w:rsidR="007B656B" w:rsidRDefault="007B656B" w:rsidP="006710C7">
            <w:pPr>
              <w:keepNext/>
              <w:keepLines/>
              <w:jc w:val="center"/>
            </w:pPr>
            <w:r>
              <w:rPr>
                <w:rFonts w:hint="eastAsia"/>
              </w:rPr>
              <w:t>617</w:t>
            </w:r>
          </w:p>
        </w:tc>
        <w:tc>
          <w:tcPr>
            <w:tcW w:w="780" w:type="dxa"/>
            <w:tcBorders>
              <w:top w:val="single" w:sz="4" w:space="0" w:color="auto"/>
              <w:left w:val="single" w:sz="4" w:space="0" w:color="auto"/>
              <w:bottom w:val="single" w:sz="4" w:space="0" w:color="auto"/>
              <w:right w:val="single" w:sz="4" w:space="0" w:color="auto"/>
            </w:tcBorders>
            <w:vAlign w:val="center"/>
          </w:tcPr>
          <w:p w14:paraId="142950AA" w14:textId="77777777" w:rsidR="007B656B" w:rsidRDefault="007B656B" w:rsidP="006710C7">
            <w:pPr>
              <w:keepNext/>
              <w:keepLines/>
              <w:jc w:val="cente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0083405" w14:textId="77777777" w:rsidR="007B656B" w:rsidRDefault="007B656B" w:rsidP="006710C7">
            <w:pPr>
              <w:keepNext/>
              <w:keepLines/>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25C06861" w14:textId="77777777" w:rsidR="007B656B" w:rsidRDefault="007B656B" w:rsidP="006710C7">
            <w:pPr>
              <w:keepNext/>
              <w:keepLines/>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61710C6E" w14:textId="77777777" w:rsidR="007B656B" w:rsidRDefault="007B656B" w:rsidP="006710C7">
            <w:pPr>
              <w:keepNext/>
              <w:keepLines/>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48F6C4D5" w14:textId="77777777" w:rsidR="007B656B" w:rsidRDefault="007B656B" w:rsidP="006710C7">
            <w:pPr>
              <w:keepNext/>
              <w:keepLines/>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3DE9F64C"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39A900F" w14:textId="77777777" w:rsidR="007B656B" w:rsidRDefault="007B656B" w:rsidP="006710C7">
            <w:pPr>
              <w:keepNext/>
              <w:keepLines/>
              <w:jc w:val="center"/>
              <w:rPr>
                <w:rFonts w:ascii="Arial" w:hAnsi="Arial"/>
                <w:sz w:val="18"/>
              </w:rPr>
            </w:pPr>
          </w:p>
        </w:tc>
      </w:tr>
    </w:tbl>
    <w:p w14:paraId="5EFAA1C9" w14:textId="77777777" w:rsidR="007B656B" w:rsidRDefault="007B656B" w:rsidP="007B656B">
      <w:pPr>
        <w:pStyle w:val="Guidance"/>
      </w:pPr>
    </w:p>
    <w:p w14:paraId="501D7E1A" w14:textId="7BB7AD6B" w:rsidR="007B656B" w:rsidRDefault="007B656B" w:rsidP="007B656B">
      <w:r>
        <w:rPr>
          <w:rFonts w:hint="eastAsia"/>
        </w:rPr>
        <w:t>Based on the table above, there is no harmonic relation.</w:t>
      </w:r>
    </w:p>
    <w:p w14:paraId="5084E78B" w14:textId="77777777" w:rsidR="003D40E9" w:rsidRDefault="003D40E9" w:rsidP="007B656B"/>
    <w:p w14:paraId="167B7C5F"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B656B" w14:paraId="464B949E"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A5F0295"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9F2DF33" w14:textId="77777777" w:rsidR="007B656B" w:rsidRDefault="007B656B"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6995E7" w14:textId="77777777" w:rsidR="007B656B" w:rsidRDefault="007B656B" w:rsidP="006710C7">
            <w:pPr>
              <w:keepNext/>
              <w:keepLines/>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A86163" w14:textId="77777777" w:rsidR="007B656B" w:rsidRDefault="007B656B" w:rsidP="006710C7">
            <w:pPr>
              <w:keepNext/>
              <w:keepLines/>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ACDBB8" w14:textId="77777777" w:rsidR="007B656B" w:rsidRDefault="007B656B" w:rsidP="006710C7">
            <w:pPr>
              <w:keepNext/>
              <w:keepLines/>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E7609FE"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16A418C" w14:textId="77777777" w:rsidR="007B656B" w:rsidRDefault="007B656B"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615D78" w14:textId="77777777" w:rsidR="007B656B" w:rsidRDefault="007B656B" w:rsidP="006710C7">
            <w:pPr>
              <w:keepNext/>
              <w:keepLines/>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7B656B" w14:paraId="3A64E50E"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C914AF0"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CF4B559"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DE0134" w14:textId="77777777" w:rsidR="007B656B" w:rsidRDefault="007B656B" w:rsidP="006710C7">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9E11AFA" w14:textId="77777777" w:rsidR="007B656B" w:rsidRDefault="007B656B" w:rsidP="006710C7">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BD4E906" w14:textId="77777777" w:rsidR="007B656B" w:rsidRDefault="007B656B"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FC5CED" w14:textId="77777777" w:rsidR="007B656B" w:rsidRDefault="007B656B" w:rsidP="006710C7">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985D076" w14:textId="77777777" w:rsidR="007B656B" w:rsidRDefault="007B656B"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9AE29B" w14:textId="77777777" w:rsidR="007B656B" w:rsidRDefault="007B656B" w:rsidP="006710C7">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9F446CC" w14:textId="77777777" w:rsidR="007B656B" w:rsidRDefault="007B656B" w:rsidP="006710C7">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B4CEEED" w14:textId="77777777" w:rsidR="007B656B" w:rsidRDefault="007B656B" w:rsidP="006710C7">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176ECBD" w14:textId="77777777" w:rsidR="007B656B" w:rsidRDefault="007B656B" w:rsidP="006710C7">
            <w:pPr>
              <w:pStyle w:val="TAH"/>
              <w:rPr>
                <w:rFonts w:eastAsia="Malgun Gothic"/>
                <w:lang w:eastAsia="ja-JP"/>
              </w:rPr>
            </w:pPr>
            <w:r>
              <w:rPr>
                <w:rFonts w:eastAsia="Malgun Gothic"/>
                <w:lang w:eastAsia="ja-JP"/>
              </w:rPr>
              <w:t>DL High Band Edge</w:t>
            </w:r>
          </w:p>
        </w:tc>
      </w:tr>
      <w:tr w:rsidR="007B656B" w14:paraId="65DD9C47"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B40E1F"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58E9267" w14:textId="77777777" w:rsidR="007B656B" w:rsidRDefault="007B656B" w:rsidP="006710C7">
            <w:pPr>
              <w:keepNext/>
              <w:keepLines/>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935CC6" w14:textId="77777777" w:rsidR="007B656B" w:rsidRDefault="007B656B" w:rsidP="006710C7">
            <w:pPr>
              <w:keepNext/>
              <w:keepLines/>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55AEC3A" w14:textId="77777777" w:rsidR="007B656B" w:rsidRDefault="007B656B" w:rsidP="006710C7">
            <w:pPr>
              <w:keepNext/>
              <w:keepLines/>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C252DD0" w14:textId="77777777" w:rsidR="007B656B" w:rsidRDefault="007B656B" w:rsidP="006710C7">
            <w:pPr>
              <w:keepNext/>
              <w:keepLines/>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95B35A5" w14:textId="77777777" w:rsidR="007B656B" w:rsidRDefault="007B656B" w:rsidP="006710C7">
            <w:pPr>
              <w:keepNext/>
              <w:keepLines/>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B25AD72" w14:textId="77777777" w:rsidR="007B656B" w:rsidRDefault="007B656B" w:rsidP="006710C7">
            <w:pPr>
              <w:keepNext/>
              <w:keepLines/>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F7BB239" w14:textId="77777777" w:rsidR="007B656B" w:rsidRDefault="007B656B" w:rsidP="006710C7">
            <w:pPr>
              <w:keepNext/>
              <w:keepLines/>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7711D50" w14:textId="77777777" w:rsidR="007B656B" w:rsidRDefault="007B656B" w:rsidP="006710C7">
            <w:pPr>
              <w:keepNext/>
              <w:keepLines/>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97E290F"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7F9D142" w14:textId="77777777" w:rsidR="007B656B" w:rsidRDefault="007B656B" w:rsidP="006710C7">
            <w:pPr>
              <w:keepNext/>
              <w:keepLines/>
              <w:jc w:val="center"/>
              <w:rPr>
                <w:rFonts w:ascii="Arial" w:hAnsi="Arial"/>
                <w:sz w:val="18"/>
              </w:rPr>
            </w:pPr>
          </w:p>
        </w:tc>
      </w:tr>
      <w:tr w:rsidR="007B656B" w14:paraId="4EC44842"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13EB1"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6D8EB92E" w14:textId="77777777" w:rsidR="007B656B" w:rsidRDefault="007B656B"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763125A" w14:textId="77777777" w:rsidR="007B656B" w:rsidRDefault="007B656B" w:rsidP="006710C7">
            <w:pPr>
              <w:keepNext/>
              <w:keepLines/>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4EC3BBD2" w14:textId="77777777" w:rsidR="007B656B" w:rsidRDefault="007B656B" w:rsidP="006710C7">
            <w:pPr>
              <w:keepNext/>
              <w:keepLines/>
              <w:jc w:val="center"/>
              <w:rPr>
                <w:rFonts w:ascii="Arial" w:hAnsi="Arial"/>
                <w:sz w:val="18"/>
              </w:rPr>
            </w:pPr>
            <w:r>
              <w:rPr>
                <w:rFonts w:hint="eastAsia"/>
              </w:rPr>
              <w:t>617</w:t>
            </w:r>
          </w:p>
        </w:tc>
        <w:tc>
          <w:tcPr>
            <w:tcW w:w="817" w:type="dxa"/>
            <w:tcBorders>
              <w:top w:val="single" w:sz="4" w:space="0" w:color="auto"/>
              <w:left w:val="single" w:sz="4" w:space="0" w:color="auto"/>
              <w:bottom w:val="single" w:sz="4" w:space="0" w:color="auto"/>
              <w:right w:val="single" w:sz="4" w:space="0" w:color="auto"/>
            </w:tcBorders>
            <w:vAlign w:val="center"/>
          </w:tcPr>
          <w:p w14:paraId="460938D0" w14:textId="77777777" w:rsidR="007B656B" w:rsidRDefault="007B656B" w:rsidP="006710C7">
            <w:pPr>
              <w:keepNext/>
              <w:keepLines/>
              <w:jc w:val="center"/>
              <w:rPr>
                <w:rFonts w:ascii="Arial" w:hAnsi="Arial"/>
                <w:sz w:val="18"/>
              </w:rP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6AD54F03" w14:textId="77777777" w:rsidR="007B656B" w:rsidRDefault="007B656B" w:rsidP="006710C7">
            <w:pPr>
              <w:keepNext/>
              <w:keepLines/>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144522EC" w14:textId="77777777" w:rsidR="007B656B" w:rsidRDefault="007B656B" w:rsidP="006710C7">
            <w:pPr>
              <w:keepNext/>
              <w:keepLines/>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B5982E3" w14:textId="77777777" w:rsidR="007B656B" w:rsidRDefault="007B656B" w:rsidP="006710C7">
            <w:pPr>
              <w:keepNext/>
              <w:keepLines/>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73FF1F6B" w14:textId="77777777" w:rsidR="007B656B" w:rsidRDefault="007B656B" w:rsidP="006710C7">
            <w:pPr>
              <w:keepNext/>
              <w:keepLines/>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1D654DB9"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26383CE" w14:textId="77777777" w:rsidR="007B656B" w:rsidRDefault="007B656B" w:rsidP="006710C7">
            <w:pPr>
              <w:keepNext/>
              <w:keepLines/>
              <w:jc w:val="center"/>
              <w:rPr>
                <w:rFonts w:ascii="Arial" w:hAnsi="Arial"/>
                <w:sz w:val="18"/>
              </w:rPr>
            </w:pPr>
          </w:p>
        </w:tc>
      </w:tr>
    </w:tbl>
    <w:p w14:paraId="5B14DE52" w14:textId="77777777" w:rsidR="007B656B" w:rsidRDefault="007B656B" w:rsidP="007B656B">
      <w:pPr>
        <w:pStyle w:val="Guidance"/>
      </w:pPr>
    </w:p>
    <w:p w14:paraId="4AA1E188" w14:textId="655FFDD4" w:rsidR="007B656B" w:rsidRDefault="007B656B" w:rsidP="007B656B">
      <w:pPr>
        <w:rPr>
          <w:ins w:id="21" w:author="Antti Immonen" w:date="2020-02-04T11:39:00Z"/>
        </w:rPr>
      </w:pPr>
      <w:r>
        <w:rPr>
          <w:rFonts w:hint="eastAsia"/>
        </w:rPr>
        <w:t>Based on the table above, the</w:t>
      </w:r>
      <w:r w:rsidR="006E37B3" w:rsidRPr="006E37B3">
        <w:rPr>
          <w:lang w:val="en-US"/>
        </w:rPr>
        <w:t>re</w:t>
      </w:r>
      <w:r>
        <w:rPr>
          <w:rFonts w:hint="eastAsia"/>
        </w:rPr>
        <w:t xml:space="preserve"> is no harmonic mixing relation.</w:t>
      </w:r>
    </w:p>
    <w:p w14:paraId="7258FBE1" w14:textId="77777777" w:rsidR="00657E14" w:rsidRDefault="00657E14" w:rsidP="007B656B">
      <w:pPr>
        <w:rPr>
          <w:ins w:id="22" w:author="Antti Immonen" w:date="2020-02-04T11:35:00Z"/>
        </w:rPr>
      </w:pPr>
    </w:p>
    <w:p w14:paraId="0B4BDE47" w14:textId="0EA1A30B" w:rsidR="00BA3C56" w:rsidRPr="00D64E48" w:rsidRDefault="00BA3C56" w:rsidP="00D64E48">
      <w:pPr>
        <w:overflowPunct w:val="0"/>
        <w:autoSpaceDE w:val="0"/>
        <w:autoSpaceDN w:val="0"/>
        <w:adjustRightInd w:val="0"/>
        <w:jc w:val="center"/>
        <w:textAlignment w:val="baseline"/>
        <w:outlineLvl w:val="0"/>
        <w:rPr>
          <w:ins w:id="23" w:author="Antti Immonen" w:date="2020-02-04T11:12:00Z"/>
          <w:rFonts w:ascii="Arial" w:eastAsia="MS Mincho" w:hAnsi="Arial"/>
          <w:b/>
          <w:lang w:eastAsia="zh-CN"/>
        </w:rPr>
      </w:pPr>
      <w:ins w:id="24" w:author="Antti Immonen" w:date="2020-02-04T11:36:00Z">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b/>
            <w:lang w:eastAsia="ja-JP"/>
          </w:rPr>
          <w:t>3</w:t>
        </w:r>
        <w:r>
          <w:rPr>
            <w:rFonts w:ascii="Arial" w:eastAsia="MS Mincho" w:hAnsi="Arial"/>
            <w:b/>
            <w:lang w:eastAsia="zh-CN"/>
          </w:rPr>
          <w:t>: Impact of Intermodulations</w:t>
        </w:r>
      </w:ins>
    </w:p>
    <w:tbl>
      <w:tblPr>
        <w:tblW w:w="10180" w:type="dxa"/>
        <w:tblLayout w:type="fixed"/>
        <w:tblLook w:val="04A0" w:firstRow="1" w:lastRow="0" w:firstColumn="1" w:lastColumn="0" w:noHBand="0" w:noVBand="1"/>
      </w:tblPr>
      <w:tblGrid>
        <w:gridCol w:w="2117"/>
        <w:gridCol w:w="1984"/>
        <w:gridCol w:w="1985"/>
        <w:gridCol w:w="1974"/>
        <w:gridCol w:w="2120"/>
      </w:tblGrid>
      <w:tr w:rsidR="003D40E9" w:rsidRPr="00657E14" w14:paraId="0997D8C2" w14:textId="77777777" w:rsidTr="00D64E48">
        <w:trPr>
          <w:trHeight w:val="340"/>
          <w:ins w:id="25" w:author="Antti Immonen" w:date="2020-02-04T11:38:00Z"/>
        </w:trPr>
        <w:tc>
          <w:tcPr>
            <w:tcW w:w="2117" w:type="dxa"/>
            <w:tcBorders>
              <w:top w:val="single" w:sz="8" w:space="0" w:color="auto"/>
              <w:left w:val="single" w:sz="8" w:space="0" w:color="auto"/>
              <w:bottom w:val="single" w:sz="8" w:space="0" w:color="auto"/>
              <w:right w:val="single" w:sz="8" w:space="0" w:color="auto"/>
            </w:tcBorders>
            <w:shd w:val="clear" w:color="auto" w:fill="auto"/>
            <w:hideMark/>
          </w:tcPr>
          <w:p w14:paraId="716DBE2A" w14:textId="77777777" w:rsidR="00657E14" w:rsidRPr="00657E14" w:rsidRDefault="00657E14" w:rsidP="00657E14">
            <w:pPr>
              <w:spacing w:after="180"/>
              <w:rPr>
                <w:ins w:id="26" w:author="Antti Immonen" w:date="2020-02-04T11:38:00Z"/>
                <w:b/>
                <w:bCs/>
                <w:sz w:val="20"/>
                <w:szCs w:val="20"/>
                <w:lang w:eastAsia="en-US"/>
              </w:rPr>
            </w:pPr>
            <w:ins w:id="27" w:author="Antti Immonen" w:date="2020-02-04T11:38:00Z">
              <w:r w:rsidRPr="00657E14">
                <w:rPr>
                  <w:b/>
                  <w:bCs/>
                  <w:sz w:val="20"/>
                  <w:szCs w:val="20"/>
                  <w:lang w:val="en-US" w:eastAsia="en-US"/>
                </w:rPr>
                <w:t>UE UL carriers</w:t>
              </w:r>
            </w:ins>
          </w:p>
        </w:tc>
        <w:tc>
          <w:tcPr>
            <w:tcW w:w="1984" w:type="dxa"/>
            <w:tcBorders>
              <w:top w:val="single" w:sz="8" w:space="0" w:color="auto"/>
              <w:left w:val="nil"/>
              <w:bottom w:val="single" w:sz="8" w:space="0" w:color="auto"/>
              <w:right w:val="single" w:sz="8" w:space="0" w:color="auto"/>
            </w:tcBorders>
            <w:shd w:val="clear" w:color="auto" w:fill="auto"/>
            <w:hideMark/>
          </w:tcPr>
          <w:p w14:paraId="1A25361D" w14:textId="77777777" w:rsidR="00657E14" w:rsidRPr="00657E14" w:rsidRDefault="00657E14" w:rsidP="00D64E48">
            <w:pPr>
              <w:spacing w:after="180"/>
              <w:jc w:val="center"/>
              <w:rPr>
                <w:ins w:id="28" w:author="Antti Immonen" w:date="2020-02-04T11:38:00Z"/>
                <w:b/>
                <w:bCs/>
                <w:sz w:val="20"/>
                <w:szCs w:val="20"/>
                <w:lang w:eastAsia="en-US"/>
              </w:rPr>
            </w:pPr>
            <w:proofErr w:type="spellStart"/>
            <w:ins w:id="29" w:author="Antti Immonen" w:date="2020-02-04T11:38:00Z">
              <w:r w:rsidRPr="00657E14">
                <w:rPr>
                  <w:b/>
                  <w:bCs/>
                  <w:sz w:val="20"/>
                  <w:szCs w:val="20"/>
                  <w:lang w:val="en-US" w:eastAsia="en-US"/>
                </w:rPr>
                <w:t>fx_low</w:t>
              </w:r>
              <w:proofErr w:type="spellEnd"/>
            </w:ins>
          </w:p>
        </w:tc>
        <w:tc>
          <w:tcPr>
            <w:tcW w:w="1985" w:type="dxa"/>
            <w:tcBorders>
              <w:top w:val="single" w:sz="8" w:space="0" w:color="auto"/>
              <w:left w:val="nil"/>
              <w:bottom w:val="single" w:sz="8" w:space="0" w:color="auto"/>
              <w:right w:val="single" w:sz="8" w:space="0" w:color="auto"/>
            </w:tcBorders>
            <w:shd w:val="clear" w:color="auto" w:fill="auto"/>
            <w:hideMark/>
          </w:tcPr>
          <w:p w14:paraId="2099BCE5" w14:textId="77777777" w:rsidR="00657E14" w:rsidRPr="00657E14" w:rsidRDefault="00657E14" w:rsidP="00D64E48">
            <w:pPr>
              <w:spacing w:after="180"/>
              <w:jc w:val="center"/>
              <w:rPr>
                <w:ins w:id="30" w:author="Antti Immonen" w:date="2020-02-04T11:38:00Z"/>
                <w:b/>
                <w:bCs/>
                <w:sz w:val="20"/>
                <w:szCs w:val="20"/>
                <w:lang w:eastAsia="en-US"/>
              </w:rPr>
            </w:pPr>
            <w:proofErr w:type="spellStart"/>
            <w:ins w:id="31" w:author="Antti Immonen" w:date="2020-02-04T11:38:00Z">
              <w:r w:rsidRPr="00657E14">
                <w:rPr>
                  <w:b/>
                  <w:bCs/>
                  <w:sz w:val="20"/>
                  <w:szCs w:val="20"/>
                  <w:lang w:val="en-US" w:eastAsia="en-US"/>
                </w:rPr>
                <w:t>fx_high</w:t>
              </w:r>
              <w:proofErr w:type="spellEnd"/>
            </w:ins>
          </w:p>
        </w:tc>
        <w:tc>
          <w:tcPr>
            <w:tcW w:w="1974" w:type="dxa"/>
            <w:tcBorders>
              <w:top w:val="single" w:sz="8" w:space="0" w:color="auto"/>
              <w:left w:val="nil"/>
              <w:bottom w:val="single" w:sz="8" w:space="0" w:color="auto"/>
              <w:right w:val="single" w:sz="8" w:space="0" w:color="auto"/>
            </w:tcBorders>
            <w:shd w:val="clear" w:color="auto" w:fill="auto"/>
            <w:hideMark/>
          </w:tcPr>
          <w:p w14:paraId="44F0662C" w14:textId="77777777" w:rsidR="00657E14" w:rsidRPr="00657E14" w:rsidRDefault="00657E14" w:rsidP="00D64E48">
            <w:pPr>
              <w:spacing w:after="180"/>
              <w:jc w:val="center"/>
              <w:rPr>
                <w:ins w:id="32" w:author="Antti Immonen" w:date="2020-02-04T11:38:00Z"/>
                <w:b/>
                <w:bCs/>
                <w:sz w:val="20"/>
                <w:szCs w:val="20"/>
                <w:lang w:eastAsia="en-US"/>
              </w:rPr>
            </w:pPr>
            <w:proofErr w:type="spellStart"/>
            <w:ins w:id="33" w:author="Antti Immonen" w:date="2020-02-04T11:38:00Z">
              <w:r w:rsidRPr="00657E14">
                <w:rPr>
                  <w:b/>
                  <w:bCs/>
                  <w:sz w:val="20"/>
                  <w:szCs w:val="20"/>
                  <w:lang w:val="en-US" w:eastAsia="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558C7CAD" w14:textId="77777777" w:rsidR="00657E14" w:rsidRPr="00657E14" w:rsidRDefault="00657E14" w:rsidP="00D64E48">
            <w:pPr>
              <w:spacing w:after="180"/>
              <w:jc w:val="center"/>
              <w:rPr>
                <w:ins w:id="34" w:author="Antti Immonen" w:date="2020-02-04T11:38:00Z"/>
                <w:b/>
                <w:bCs/>
                <w:sz w:val="20"/>
                <w:szCs w:val="20"/>
                <w:lang w:eastAsia="en-US"/>
              </w:rPr>
            </w:pPr>
            <w:proofErr w:type="spellStart"/>
            <w:ins w:id="35" w:author="Antti Immonen" w:date="2020-02-04T11:38:00Z">
              <w:r w:rsidRPr="00657E14">
                <w:rPr>
                  <w:b/>
                  <w:bCs/>
                  <w:sz w:val="20"/>
                  <w:szCs w:val="20"/>
                  <w:lang w:val="en-US" w:eastAsia="en-US"/>
                </w:rPr>
                <w:t>fy_high</w:t>
              </w:r>
              <w:proofErr w:type="spellEnd"/>
            </w:ins>
          </w:p>
        </w:tc>
      </w:tr>
      <w:tr w:rsidR="003D40E9" w:rsidRPr="00657E14" w14:paraId="0C1CD1D7" w14:textId="77777777" w:rsidTr="00D64E48">
        <w:trPr>
          <w:trHeight w:val="340"/>
          <w:ins w:id="36"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1635123" w14:textId="77777777" w:rsidR="00657E14" w:rsidRPr="00657E14" w:rsidRDefault="00657E14" w:rsidP="00657E14">
            <w:pPr>
              <w:spacing w:after="180"/>
              <w:rPr>
                <w:ins w:id="37" w:author="Antti Immonen" w:date="2020-02-04T11:38:00Z"/>
                <w:sz w:val="20"/>
                <w:szCs w:val="20"/>
                <w:lang w:eastAsia="en-US"/>
              </w:rPr>
            </w:pPr>
            <w:ins w:id="38" w:author="Antti Immonen" w:date="2020-02-04T11:38:00Z">
              <w:r w:rsidRPr="00657E14">
                <w:rPr>
                  <w:sz w:val="20"/>
                  <w:szCs w:val="20"/>
                  <w:lang w:val="en-US" w:eastAsia="en-US"/>
                </w:rPr>
                <w:t>UL frequency (MHz)</w:t>
              </w:r>
            </w:ins>
          </w:p>
        </w:tc>
        <w:tc>
          <w:tcPr>
            <w:tcW w:w="1984" w:type="dxa"/>
            <w:tcBorders>
              <w:top w:val="nil"/>
              <w:left w:val="nil"/>
              <w:bottom w:val="single" w:sz="8" w:space="0" w:color="auto"/>
              <w:right w:val="single" w:sz="8" w:space="0" w:color="auto"/>
            </w:tcBorders>
            <w:shd w:val="clear" w:color="auto" w:fill="auto"/>
            <w:hideMark/>
          </w:tcPr>
          <w:p w14:paraId="7A2C6A34" w14:textId="77777777" w:rsidR="00657E14" w:rsidRPr="00657E14" w:rsidRDefault="00657E14" w:rsidP="00D64E48">
            <w:pPr>
              <w:spacing w:after="180"/>
              <w:jc w:val="center"/>
              <w:rPr>
                <w:ins w:id="39" w:author="Antti Immonen" w:date="2020-02-04T11:38:00Z"/>
                <w:sz w:val="20"/>
                <w:szCs w:val="20"/>
                <w:lang w:eastAsia="en-US"/>
              </w:rPr>
            </w:pPr>
            <w:ins w:id="40" w:author="Antti Immonen" w:date="2020-02-04T11:38:00Z">
              <w:r w:rsidRPr="00657E14">
                <w:rPr>
                  <w:sz w:val="20"/>
                  <w:szCs w:val="20"/>
                  <w:lang w:eastAsia="en-US"/>
                </w:rPr>
                <w:t>1710</w:t>
              </w:r>
            </w:ins>
          </w:p>
        </w:tc>
        <w:tc>
          <w:tcPr>
            <w:tcW w:w="1985" w:type="dxa"/>
            <w:tcBorders>
              <w:top w:val="nil"/>
              <w:left w:val="nil"/>
              <w:bottom w:val="single" w:sz="8" w:space="0" w:color="auto"/>
              <w:right w:val="single" w:sz="8" w:space="0" w:color="auto"/>
            </w:tcBorders>
            <w:shd w:val="clear" w:color="auto" w:fill="auto"/>
            <w:hideMark/>
          </w:tcPr>
          <w:p w14:paraId="14F33977" w14:textId="77777777" w:rsidR="00657E14" w:rsidRPr="00657E14" w:rsidRDefault="00657E14" w:rsidP="00D64E48">
            <w:pPr>
              <w:spacing w:after="180"/>
              <w:jc w:val="center"/>
              <w:rPr>
                <w:ins w:id="41" w:author="Antti Immonen" w:date="2020-02-04T11:38:00Z"/>
                <w:sz w:val="20"/>
                <w:szCs w:val="20"/>
                <w:lang w:eastAsia="en-US"/>
              </w:rPr>
            </w:pPr>
            <w:ins w:id="42" w:author="Antti Immonen" w:date="2020-02-04T11:38:00Z">
              <w:r w:rsidRPr="00657E14">
                <w:rPr>
                  <w:sz w:val="20"/>
                  <w:szCs w:val="20"/>
                  <w:lang w:eastAsia="en-US"/>
                </w:rPr>
                <w:t>1780</w:t>
              </w:r>
            </w:ins>
          </w:p>
        </w:tc>
        <w:tc>
          <w:tcPr>
            <w:tcW w:w="1974" w:type="dxa"/>
            <w:tcBorders>
              <w:top w:val="nil"/>
              <w:left w:val="nil"/>
              <w:bottom w:val="single" w:sz="8" w:space="0" w:color="auto"/>
              <w:right w:val="single" w:sz="8" w:space="0" w:color="auto"/>
            </w:tcBorders>
            <w:shd w:val="clear" w:color="auto" w:fill="auto"/>
            <w:hideMark/>
          </w:tcPr>
          <w:p w14:paraId="51F04559" w14:textId="77777777" w:rsidR="00657E14" w:rsidRPr="00657E14" w:rsidRDefault="00657E14" w:rsidP="00D64E48">
            <w:pPr>
              <w:spacing w:after="180"/>
              <w:jc w:val="center"/>
              <w:rPr>
                <w:ins w:id="43" w:author="Antti Immonen" w:date="2020-02-04T11:38:00Z"/>
                <w:sz w:val="20"/>
                <w:szCs w:val="20"/>
                <w:lang w:eastAsia="en-US"/>
              </w:rPr>
            </w:pPr>
            <w:ins w:id="44" w:author="Antti Immonen" w:date="2020-02-04T11:38:00Z">
              <w:r w:rsidRPr="00657E14">
                <w:rPr>
                  <w:sz w:val="20"/>
                  <w:szCs w:val="20"/>
                  <w:lang w:eastAsia="en-US"/>
                </w:rPr>
                <w:t>663</w:t>
              </w:r>
            </w:ins>
          </w:p>
        </w:tc>
        <w:tc>
          <w:tcPr>
            <w:tcW w:w="2120" w:type="dxa"/>
            <w:tcBorders>
              <w:top w:val="nil"/>
              <w:left w:val="nil"/>
              <w:bottom w:val="single" w:sz="8" w:space="0" w:color="auto"/>
              <w:right w:val="single" w:sz="8" w:space="0" w:color="auto"/>
            </w:tcBorders>
            <w:shd w:val="clear" w:color="auto" w:fill="auto"/>
            <w:hideMark/>
          </w:tcPr>
          <w:p w14:paraId="09A14D3D" w14:textId="77777777" w:rsidR="00657E14" w:rsidRPr="00657E14" w:rsidRDefault="00657E14" w:rsidP="00D64E48">
            <w:pPr>
              <w:spacing w:after="180"/>
              <w:jc w:val="center"/>
              <w:rPr>
                <w:ins w:id="45" w:author="Antti Immonen" w:date="2020-02-04T11:38:00Z"/>
                <w:sz w:val="20"/>
                <w:szCs w:val="20"/>
                <w:lang w:eastAsia="en-US"/>
              </w:rPr>
            </w:pPr>
            <w:ins w:id="46" w:author="Antti Immonen" w:date="2020-02-04T11:38:00Z">
              <w:r w:rsidRPr="00657E14">
                <w:rPr>
                  <w:sz w:val="20"/>
                  <w:szCs w:val="20"/>
                  <w:lang w:eastAsia="en-US"/>
                </w:rPr>
                <w:t>698</w:t>
              </w:r>
            </w:ins>
          </w:p>
        </w:tc>
      </w:tr>
      <w:tr w:rsidR="003D40E9" w:rsidRPr="00657E14" w14:paraId="448E9A50" w14:textId="77777777" w:rsidTr="00D64E48">
        <w:trPr>
          <w:trHeight w:val="560"/>
          <w:ins w:id="47"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0C13F564" w14:textId="77777777" w:rsidR="00657E14" w:rsidRPr="00657E14" w:rsidRDefault="00657E14" w:rsidP="00657E14">
            <w:pPr>
              <w:spacing w:after="180"/>
              <w:rPr>
                <w:ins w:id="48" w:author="Antti Immonen" w:date="2020-02-04T11:38:00Z"/>
                <w:sz w:val="20"/>
                <w:szCs w:val="20"/>
                <w:lang w:eastAsia="en-US"/>
              </w:rPr>
            </w:pPr>
            <w:ins w:id="49" w:author="Antti Immonen" w:date="2020-02-04T11:38:00Z">
              <w:r w:rsidRPr="00657E14">
                <w:rPr>
                  <w:sz w:val="20"/>
                  <w:szCs w:val="20"/>
                  <w:lang w:val="en-US" w:eastAsia="en-US"/>
                </w:rPr>
                <w:t>Two tone 2</w:t>
              </w:r>
              <w:r w:rsidRPr="00657E14">
                <w:rPr>
                  <w:sz w:val="20"/>
                  <w:szCs w:val="20"/>
                  <w:vertAlign w:val="superscript"/>
                  <w:lang w:val="en-US" w:eastAsia="en-US"/>
                </w:rPr>
                <w:t>nd</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74B9C76E" w14:textId="77777777" w:rsidR="00657E14" w:rsidRPr="00657E14" w:rsidRDefault="00657E14" w:rsidP="00D64E48">
            <w:pPr>
              <w:spacing w:after="180"/>
              <w:jc w:val="center"/>
              <w:rPr>
                <w:ins w:id="50" w:author="Antti Immonen" w:date="2020-02-04T11:38:00Z"/>
                <w:sz w:val="20"/>
                <w:szCs w:val="20"/>
                <w:lang w:eastAsia="en-US"/>
              </w:rPr>
            </w:pPr>
            <w:proofErr w:type="spellStart"/>
            <w:ins w:id="51" w:author="Antti Immonen" w:date="2020-02-04T11:38:00Z">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1985" w:type="dxa"/>
            <w:tcBorders>
              <w:top w:val="nil"/>
              <w:left w:val="nil"/>
              <w:bottom w:val="single" w:sz="8" w:space="0" w:color="auto"/>
              <w:right w:val="single" w:sz="8" w:space="0" w:color="auto"/>
            </w:tcBorders>
            <w:shd w:val="clear" w:color="auto" w:fill="auto"/>
            <w:hideMark/>
          </w:tcPr>
          <w:p w14:paraId="1624B974" w14:textId="77777777" w:rsidR="00657E14" w:rsidRPr="00657E14" w:rsidRDefault="00657E14" w:rsidP="00D64E48">
            <w:pPr>
              <w:spacing w:after="180"/>
              <w:jc w:val="center"/>
              <w:rPr>
                <w:ins w:id="52" w:author="Antti Immonen" w:date="2020-02-04T11:38:00Z"/>
                <w:sz w:val="20"/>
                <w:szCs w:val="20"/>
                <w:lang w:eastAsia="en-US"/>
              </w:rPr>
            </w:pPr>
            <w:proofErr w:type="spellStart"/>
            <w:ins w:id="53" w:author="Antti Immonen" w:date="2020-02-04T11:38:00Z">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1974" w:type="dxa"/>
            <w:tcBorders>
              <w:top w:val="nil"/>
              <w:left w:val="nil"/>
              <w:bottom w:val="single" w:sz="8" w:space="0" w:color="auto"/>
              <w:right w:val="single" w:sz="8" w:space="0" w:color="auto"/>
            </w:tcBorders>
            <w:shd w:val="clear" w:color="auto" w:fill="auto"/>
            <w:hideMark/>
          </w:tcPr>
          <w:p w14:paraId="19EB5F99" w14:textId="77777777" w:rsidR="00657E14" w:rsidRPr="00657E14" w:rsidRDefault="00657E14" w:rsidP="00D64E48">
            <w:pPr>
              <w:spacing w:after="180"/>
              <w:jc w:val="center"/>
              <w:rPr>
                <w:ins w:id="54" w:author="Antti Immonen" w:date="2020-02-04T11:38:00Z"/>
                <w:sz w:val="20"/>
                <w:szCs w:val="20"/>
                <w:lang w:eastAsia="en-US"/>
              </w:rPr>
            </w:pPr>
            <w:proofErr w:type="spellStart"/>
            <w:ins w:id="55" w:author="Antti Immonen" w:date="2020-02-04T11:38:00Z">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75BF3CDB" w14:textId="77777777" w:rsidR="00657E14" w:rsidRPr="00657E14" w:rsidRDefault="00657E14" w:rsidP="00D64E48">
            <w:pPr>
              <w:spacing w:after="180"/>
              <w:jc w:val="center"/>
              <w:rPr>
                <w:ins w:id="56" w:author="Antti Immonen" w:date="2020-02-04T11:38:00Z"/>
                <w:sz w:val="20"/>
                <w:szCs w:val="20"/>
                <w:lang w:eastAsia="en-US"/>
              </w:rPr>
            </w:pPr>
            <w:proofErr w:type="spellStart"/>
            <w:ins w:id="57" w:author="Antti Immonen" w:date="2020-02-04T11:38:00Z">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r>
      <w:tr w:rsidR="003D40E9" w:rsidRPr="00657E14" w14:paraId="42E99C17" w14:textId="77777777" w:rsidTr="00D64E48">
        <w:trPr>
          <w:trHeight w:val="340"/>
          <w:ins w:id="58"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DC2D989" w14:textId="77777777" w:rsidR="00657E14" w:rsidRPr="00657E14" w:rsidRDefault="00657E14" w:rsidP="00657E14">
            <w:pPr>
              <w:spacing w:after="180"/>
              <w:rPr>
                <w:ins w:id="59" w:author="Antti Immonen" w:date="2020-02-04T11:38:00Z"/>
                <w:sz w:val="20"/>
                <w:szCs w:val="20"/>
                <w:lang w:eastAsia="en-US"/>
              </w:rPr>
            </w:pPr>
            <w:ins w:id="60" w:author="Antti Immonen" w:date="2020-02-04T11:38:00Z">
              <w:r w:rsidRPr="00657E14">
                <w:rPr>
                  <w:sz w:val="20"/>
                  <w:szCs w:val="20"/>
                  <w:lang w:val="en-US" w:eastAsia="en-US"/>
                </w:rPr>
                <w:lastRenderedPageBreak/>
                <w:t>IMD frequency limits (MHz)</w:t>
              </w:r>
            </w:ins>
          </w:p>
        </w:tc>
        <w:tc>
          <w:tcPr>
            <w:tcW w:w="1984" w:type="dxa"/>
            <w:tcBorders>
              <w:top w:val="nil"/>
              <w:left w:val="nil"/>
              <w:bottom w:val="single" w:sz="8" w:space="0" w:color="auto"/>
              <w:right w:val="single" w:sz="8" w:space="0" w:color="auto"/>
            </w:tcBorders>
            <w:shd w:val="clear" w:color="auto" w:fill="auto"/>
            <w:hideMark/>
          </w:tcPr>
          <w:p w14:paraId="27203AE2" w14:textId="77777777" w:rsidR="00657E14" w:rsidRPr="00657E14" w:rsidRDefault="00657E14" w:rsidP="00D64E48">
            <w:pPr>
              <w:spacing w:after="180"/>
              <w:jc w:val="center"/>
              <w:rPr>
                <w:ins w:id="61" w:author="Antti Immonen" w:date="2020-02-04T11:38:00Z"/>
                <w:sz w:val="20"/>
                <w:szCs w:val="20"/>
                <w:lang w:eastAsia="en-US"/>
              </w:rPr>
            </w:pPr>
            <w:ins w:id="62" w:author="Antti Immonen" w:date="2020-02-04T11:38:00Z">
              <w:r w:rsidRPr="00657E14">
                <w:rPr>
                  <w:sz w:val="20"/>
                  <w:szCs w:val="20"/>
                  <w:lang w:eastAsia="en-US"/>
                </w:rPr>
                <w:t>1117</w:t>
              </w:r>
            </w:ins>
          </w:p>
        </w:tc>
        <w:tc>
          <w:tcPr>
            <w:tcW w:w="1985" w:type="dxa"/>
            <w:tcBorders>
              <w:top w:val="nil"/>
              <w:left w:val="nil"/>
              <w:bottom w:val="single" w:sz="8" w:space="0" w:color="auto"/>
              <w:right w:val="single" w:sz="8" w:space="0" w:color="auto"/>
            </w:tcBorders>
            <w:shd w:val="clear" w:color="auto" w:fill="auto"/>
            <w:hideMark/>
          </w:tcPr>
          <w:p w14:paraId="1A7FA8FA" w14:textId="77777777" w:rsidR="00657E14" w:rsidRPr="00657E14" w:rsidRDefault="00657E14" w:rsidP="00D64E48">
            <w:pPr>
              <w:spacing w:after="180"/>
              <w:jc w:val="center"/>
              <w:rPr>
                <w:ins w:id="63" w:author="Antti Immonen" w:date="2020-02-04T11:38:00Z"/>
                <w:sz w:val="20"/>
                <w:szCs w:val="20"/>
                <w:lang w:eastAsia="en-US"/>
              </w:rPr>
            </w:pPr>
            <w:ins w:id="64" w:author="Antti Immonen" w:date="2020-02-04T11:38:00Z">
              <w:r w:rsidRPr="00657E14">
                <w:rPr>
                  <w:sz w:val="20"/>
                  <w:szCs w:val="20"/>
                  <w:lang w:eastAsia="en-US"/>
                </w:rPr>
                <w:t>1012</w:t>
              </w:r>
            </w:ins>
          </w:p>
        </w:tc>
        <w:tc>
          <w:tcPr>
            <w:tcW w:w="1974" w:type="dxa"/>
            <w:tcBorders>
              <w:top w:val="nil"/>
              <w:left w:val="nil"/>
              <w:bottom w:val="single" w:sz="8" w:space="0" w:color="auto"/>
              <w:right w:val="single" w:sz="8" w:space="0" w:color="auto"/>
            </w:tcBorders>
            <w:shd w:val="clear" w:color="auto" w:fill="auto"/>
            <w:hideMark/>
          </w:tcPr>
          <w:p w14:paraId="2E822D21" w14:textId="77777777" w:rsidR="00657E14" w:rsidRPr="00657E14" w:rsidRDefault="00657E14" w:rsidP="00D64E48">
            <w:pPr>
              <w:spacing w:after="180"/>
              <w:jc w:val="center"/>
              <w:rPr>
                <w:ins w:id="65" w:author="Antti Immonen" w:date="2020-02-04T11:38:00Z"/>
                <w:sz w:val="20"/>
                <w:szCs w:val="20"/>
                <w:lang w:eastAsia="en-US"/>
              </w:rPr>
            </w:pPr>
            <w:ins w:id="66" w:author="Antti Immonen" w:date="2020-02-04T11:38:00Z">
              <w:r w:rsidRPr="00657E14">
                <w:rPr>
                  <w:sz w:val="20"/>
                  <w:szCs w:val="20"/>
                  <w:lang w:eastAsia="en-US"/>
                </w:rPr>
                <w:t>2373</w:t>
              </w:r>
            </w:ins>
          </w:p>
        </w:tc>
        <w:tc>
          <w:tcPr>
            <w:tcW w:w="2120" w:type="dxa"/>
            <w:tcBorders>
              <w:top w:val="nil"/>
              <w:left w:val="nil"/>
              <w:bottom w:val="single" w:sz="8" w:space="0" w:color="auto"/>
              <w:right w:val="single" w:sz="8" w:space="0" w:color="auto"/>
            </w:tcBorders>
            <w:shd w:val="clear" w:color="auto" w:fill="auto"/>
            <w:hideMark/>
          </w:tcPr>
          <w:p w14:paraId="530A0834" w14:textId="77777777" w:rsidR="00657E14" w:rsidRPr="00657E14" w:rsidRDefault="00657E14" w:rsidP="00D64E48">
            <w:pPr>
              <w:spacing w:after="180"/>
              <w:jc w:val="center"/>
              <w:rPr>
                <w:ins w:id="67" w:author="Antti Immonen" w:date="2020-02-04T11:38:00Z"/>
                <w:sz w:val="20"/>
                <w:szCs w:val="20"/>
                <w:lang w:eastAsia="en-US"/>
              </w:rPr>
            </w:pPr>
            <w:ins w:id="68" w:author="Antti Immonen" w:date="2020-02-04T11:38:00Z">
              <w:r w:rsidRPr="00657E14">
                <w:rPr>
                  <w:sz w:val="20"/>
                  <w:szCs w:val="20"/>
                  <w:lang w:eastAsia="en-US"/>
                </w:rPr>
                <w:t>2478</w:t>
              </w:r>
            </w:ins>
          </w:p>
        </w:tc>
      </w:tr>
      <w:tr w:rsidR="003D40E9" w:rsidRPr="00657E14" w14:paraId="27BEA1AB" w14:textId="77777777" w:rsidTr="00D64E48">
        <w:trPr>
          <w:trHeight w:val="560"/>
          <w:ins w:id="69"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1715F919" w14:textId="77777777" w:rsidR="00657E14" w:rsidRPr="00657E14" w:rsidRDefault="00657E14" w:rsidP="00657E14">
            <w:pPr>
              <w:spacing w:after="180"/>
              <w:rPr>
                <w:ins w:id="70" w:author="Antti Immonen" w:date="2020-02-04T11:38:00Z"/>
                <w:sz w:val="20"/>
                <w:szCs w:val="20"/>
                <w:lang w:eastAsia="en-US"/>
              </w:rPr>
            </w:pPr>
            <w:ins w:id="71" w:author="Antti Immonen" w:date="2020-02-04T11:38:00Z">
              <w:r w:rsidRPr="00657E14">
                <w:rPr>
                  <w:sz w:val="20"/>
                  <w:szCs w:val="20"/>
                  <w:lang w:val="en-US" w:eastAsia="en-US"/>
                </w:rPr>
                <w:t>Two-tone 3</w:t>
              </w:r>
              <w:r w:rsidRPr="00657E14">
                <w:rPr>
                  <w:sz w:val="20"/>
                  <w:szCs w:val="20"/>
                  <w:vertAlign w:val="superscript"/>
                  <w:lang w:val="en-US" w:eastAsia="en-US"/>
                </w:rPr>
                <w:t>rd</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4101E649" w14:textId="77777777" w:rsidR="00657E14" w:rsidRPr="00657E14" w:rsidRDefault="00657E14" w:rsidP="00D64E48">
            <w:pPr>
              <w:spacing w:after="180"/>
              <w:jc w:val="center"/>
              <w:rPr>
                <w:ins w:id="72" w:author="Antti Immonen" w:date="2020-02-04T11:38:00Z"/>
                <w:sz w:val="20"/>
                <w:szCs w:val="20"/>
                <w:lang w:eastAsia="en-US"/>
              </w:rPr>
            </w:pPr>
            <w:ins w:id="73" w:author="Antti Immonen" w:date="2020-02-04T11:38: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00EC4CD3" w14:textId="77777777" w:rsidR="00657E14" w:rsidRPr="00657E14" w:rsidRDefault="00657E14" w:rsidP="00D64E48">
            <w:pPr>
              <w:spacing w:after="180"/>
              <w:jc w:val="center"/>
              <w:rPr>
                <w:ins w:id="74" w:author="Antti Immonen" w:date="2020-02-04T11:38:00Z"/>
                <w:sz w:val="20"/>
                <w:szCs w:val="20"/>
                <w:lang w:eastAsia="en-US"/>
              </w:rPr>
            </w:pPr>
            <w:ins w:id="75" w:author="Antti Immonen" w:date="2020-02-04T11:38: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044BE704" w14:textId="77777777" w:rsidR="00657E14" w:rsidRPr="00657E14" w:rsidRDefault="00657E14" w:rsidP="00D64E48">
            <w:pPr>
              <w:spacing w:after="180"/>
              <w:jc w:val="center"/>
              <w:rPr>
                <w:ins w:id="76" w:author="Antti Immonen" w:date="2020-02-04T11:38:00Z"/>
                <w:sz w:val="20"/>
                <w:szCs w:val="20"/>
                <w:lang w:eastAsia="en-US"/>
              </w:rPr>
            </w:pPr>
            <w:ins w:id="77" w:author="Antti Immonen" w:date="2020-02-04T11:38: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6EEA25F2" w14:textId="77777777" w:rsidR="00657E14" w:rsidRPr="00657E14" w:rsidRDefault="00657E14" w:rsidP="00D64E48">
            <w:pPr>
              <w:spacing w:after="180"/>
              <w:jc w:val="center"/>
              <w:rPr>
                <w:ins w:id="78" w:author="Antti Immonen" w:date="2020-02-04T11:38:00Z"/>
                <w:sz w:val="20"/>
                <w:szCs w:val="20"/>
                <w:lang w:eastAsia="en-US"/>
              </w:rPr>
            </w:pPr>
            <w:ins w:id="79" w:author="Antti Immonen" w:date="2020-02-04T11:38: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r>
      <w:tr w:rsidR="003D40E9" w:rsidRPr="00657E14" w14:paraId="3C96F911" w14:textId="77777777" w:rsidTr="00D64E48">
        <w:trPr>
          <w:trHeight w:val="340"/>
          <w:ins w:id="80"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574CF529" w14:textId="77777777" w:rsidR="00657E14" w:rsidRPr="00657E14" w:rsidRDefault="00657E14" w:rsidP="00657E14">
            <w:pPr>
              <w:spacing w:after="180"/>
              <w:rPr>
                <w:ins w:id="81" w:author="Antti Immonen" w:date="2020-02-04T11:38:00Z"/>
                <w:sz w:val="20"/>
                <w:szCs w:val="20"/>
                <w:lang w:eastAsia="en-US"/>
              </w:rPr>
            </w:pPr>
            <w:ins w:id="82"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3E661025" w14:textId="77777777" w:rsidR="00657E14" w:rsidRPr="00657E14" w:rsidRDefault="00657E14" w:rsidP="00D64E48">
            <w:pPr>
              <w:spacing w:after="180"/>
              <w:jc w:val="center"/>
              <w:rPr>
                <w:ins w:id="83" w:author="Antti Immonen" w:date="2020-02-04T11:38:00Z"/>
                <w:sz w:val="20"/>
                <w:szCs w:val="20"/>
                <w:lang w:eastAsia="en-US"/>
              </w:rPr>
            </w:pPr>
            <w:ins w:id="84" w:author="Antti Immonen" w:date="2020-02-04T11:38:00Z">
              <w:r w:rsidRPr="00657E14">
                <w:rPr>
                  <w:sz w:val="20"/>
                  <w:szCs w:val="20"/>
                  <w:lang w:eastAsia="en-US"/>
                </w:rPr>
                <w:t>2722</w:t>
              </w:r>
            </w:ins>
          </w:p>
        </w:tc>
        <w:tc>
          <w:tcPr>
            <w:tcW w:w="1985" w:type="dxa"/>
            <w:tcBorders>
              <w:top w:val="nil"/>
              <w:left w:val="nil"/>
              <w:bottom w:val="single" w:sz="8" w:space="0" w:color="auto"/>
              <w:right w:val="single" w:sz="8" w:space="0" w:color="auto"/>
            </w:tcBorders>
            <w:shd w:val="clear" w:color="auto" w:fill="auto"/>
            <w:hideMark/>
          </w:tcPr>
          <w:p w14:paraId="6C8624A5" w14:textId="77777777" w:rsidR="00657E14" w:rsidRPr="00657E14" w:rsidRDefault="00657E14" w:rsidP="00D64E48">
            <w:pPr>
              <w:spacing w:after="180"/>
              <w:jc w:val="center"/>
              <w:rPr>
                <w:ins w:id="85" w:author="Antti Immonen" w:date="2020-02-04T11:38:00Z"/>
                <w:sz w:val="20"/>
                <w:szCs w:val="20"/>
                <w:lang w:eastAsia="en-US"/>
              </w:rPr>
            </w:pPr>
            <w:ins w:id="86" w:author="Antti Immonen" w:date="2020-02-04T11:38:00Z">
              <w:r w:rsidRPr="00657E14">
                <w:rPr>
                  <w:sz w:val="20"/>
                  <w:szCs w:val="20"/>
                  <w:lang w:eastAsia="en-US"/>
                </w:rPr>
                <w:t>2897</w:t>
              </w:r>
            </w:ins>
          </w:p>
        </w:tc>
        <w:tc>
          <w:tcPr>
            <w:tcW w:w="1974" w:type="dxa"/>
            <w:tcBorders>
              <w:top w:val="nil"/>
              <w:left w:val="nil"/>
              <w:bottom w:val="single" w:sz="8" w:space="0" w:color="auto"/>
              <w:right w:val="single" w:sz="8" w:space="0" w:color="auto"/>
            </w:tcBorders>
            <w:shd w:val="clear" w:color="auto" w:fill="auto"/>
            <w:hideMark/>
          </w:tcPr>
          <w:p w14:paraId="7138B989" w14:textId="77777777" w:rsidR="00657E14" w:rsidRPr="00657E14" w:rsidRDefault="00657E14" w:rsidP="00D64E48">
            <w:pPr>
              <w:spacing w:after="180"/>
              <w:jc w:val="center"/>
              <w:rPr>
                <w:ins w:id="87" w:author="Antti Immonen" w:date="2020-02-04T11:38:00Z"/>
                <w:sz w:val="20"/>
                <w:szCs w:val="20"/>
                <w:lang w:eastAsia="en-US"/>
              </w:rPr>
            </w:pPr>
            <w:ins w:id="88" w:author="Antti Immonen" w:date="2020-02-04T11:38:00Z">
              <w:r w:rsidRPr="00657E14">
                <w:rPr>
                  <w:sz w:val="20"/>
                  <w:szCs w:val="20"/>
                  <w:lang w:eastAsia="en-US"/>
                </w:rPr>
                <w:t>454</w:t>
              </w:r>
            </w:ins>
          </w:p>
        </w:tc>
        <w:tc>
          <w:tcPr>
            <w:tcW w:w="2120" w:type="dxa"/>
            <w:tcBorders>
              <w:top w:val="nil"/>
              <w:left w:val="nil"/>
              <w:bottom w:val="single" w:sz="8" w:space="0" w:color="auto"/>
              <w:right w:val="single" w:sz="8" w:space="0" w:color="auto"/>
            </w:tcBorders>
            <w:shd w:val="clear" w:color="auto" w:fill="auto"/>
            <w:hideMark/>
          </w:tcPr>
          <w:p w14:paraId="2832B6AE" w14:textId="77777777" w:rsidR="00657E14" w:rsidRPr="00657E14" w:rsidRDefault="00657E14" w:rsidP="00D64E48">
            <w:pPr>
              <w:spacing w:after="180"/>
              <w:jc w:val="center"/>
              <w:rPr>
                <w:ins w:id="89" w:author="Antti Immonen" w:date="2020-02-04T11:38:00Z"/>
                <w:sz w:val="20"/>
                <w:szCs w:val="20"/>
                <w:lang w:eastAsia="en-US"/>
              </w:rPr>
            </w:pPr>
            <w:ins w:id="90" w:author="Antti Immonen" w:date="2020-02-04T11:38:00Z">
              <w:r w:rsidRPr="00657E14">
                <w:rPr>
                  <w:sz w:val="20"/>
                  <w:szCs w:val="20"/>
                  <w:lang w:eastAsia="en-US"/>
                </w:rPr>
                <w:t>314</w:t>
              </w:r>
            </w:ins>
          </w:p>
        </w:tc>
      </w:tr>
      <w:tr w:rsidR="003D40E9" w:rsidRPr="00657E14" w14:paraId="05DA8773" w14:textId="77777777" w:rsidTr="00D64E48">
        <w:trPr>
          <w:trHeight w:val="560"/>
          <w:ins w:id="91"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06DDE270" w14:textId="77777777" w:rsidR="00657E14" w:rsidRPr="00657E14" w:rsidRDefault="00657E14" w:rsidP="00657E14">
            <w:pPr>
              <w:spacing w:after="180"/>
              <w:rPr>
                <w:ins w:id="92" w:author="Antti Immonen" w:date="2020-02-04T11:38:00Z"/>
                <w:sz w:val="20"/>
                <w:szCs w:val="20"/>
                <w:lang w:eastAsia="en-US"/>
              </w:rPr>
            </w:pPr>
            <w:ins w:id="93" w:author="Antti Immonen" w:date="2020-02-04T11:38:00Z">
              <w:r w:rsidRPr="00657E14">
                <w:rPr>
                  <w:sz w:val="20"/>
                  <w:szCs w:val="20"/>
                  <w:lang w:val="en-US" w:eastAsia="en-US"/>
                </w:rPr>
                <w:t>Two-tone 3</w:t>
              </w:r>
              <w:r w:rsidRPr="00657E14">
                <w:rPr>
                  <w:sz w:val="20"/>
                  <w:szCs w:val="20"/>
                  <w:vertAlign w:val="superscript"/>
                  <w:lang w:val="en-US" w:eastAsia="en-US"/>
                </w:rPr>
                <w:t>rd</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09448D53" w14:textId="77777777" w:rsidR="00657E14" w:rsidRPr="00657E14" w:rsidRDefault="00657E14" w:rsidP="00D64E48">
            <w:pPr>
              <w:spacing w:after="180"/>
              <w:jc w:val="center"/>
              <w:rPr>
                <w:ins w:id="94" w:author="Antti Immonen" w:date="2020-02-04T11:38:00Z"/>
                <w:sz w:val="20"/>
                <w:szCs w:val="20"/>
                <w:lang w:eastAsia="en-US"/>
              </w:rPr>
            </w:pPr>
            <w:ins w:id="95" w:author="Antti Immonen" w:date="2020-02-04T11:38: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25EE6A31" w14:textId="77777777" w:rsidR="00657E14" w:rsidRPr="00657E14" w:rsidRDefault="00657E14" w:rsidP="00D64E48">
            <w:pPr>
              <w:spacing w:after="180"/>
              <w:jc w:val="center"/>
              <w:rPr>
                <w:ins w:id="96" w:author="Antti Immonen" w:date="2020-02-04T11:38:00Z"/>
                <w:sz w:val="20"/>
                <w:szCs w:val="20"/>
                <w:lang w:eastAsia="en-US"/>
              </w:rPr>
            </w:pPr>
            <w:ins w:id="97" w:author="Antti Immonen" w:date="2020-02-04T11:38: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466CA6C1" w14:textId="77777777" w:rsidR="00657E14" w:rsidRPr="00657E14" w:rsidRDefault="00657E14" w:rsidP="00D64E48">
            <w:pPr>
              <w:spacing w:after="180"/>
              <w:jc w:val="center"/>
              <w:rPr>
                <w:ins w:id="98" w:author="Antti Immonen" w:date="2020-02-04T11:38:00Z"/>
                <w:sz w:val="20"/>
                <w:szCs w:val="20"/>
                <w:lang w:eastAsia="en-US"/>
              </w:rPr>
            </w:pPr>
            <w:ins w:id="99" w:author="Antti Immonen" w:date="2020-02-04T11:38: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5146027E" w14:textId="77777777" w:rsidR="00657E14" w:rsidRPr="00657E14" w:rsidRDefault="00657E14" w:rsidP="00D64E48">
            <w:pPr>
              <w:spacing w:after="180"/>
              <w:jc w:val="center"/>
              <w:rPr>
                <w:ins w:id="100" w:author="Antti Immonen" w:date="2020-02-04T11:38:00Z"/>
                <w:sz w:val="20"/>
                <w:szCs w:val="20"/>
                <w:lang w:eastAsia="en-US"/>
              </w:rPr>
            </w:pPr>
            <w:ins w:id="101" w:author="Antti Immonen" w:date="2020-02-04T11:38: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r>
      <w:tr w:rsidR="003D40E9" w:rsidRPr="00657E14" w14:paraId="61969935" w14:textId="77777777" w:rsidTr="00D64E48">
        <w:trPr>
          <w:trHeight w:val="340"/>
          <w:ins w:id="102"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B8AFAEE" w14:textId="77777777" w:rsidR="00657E14" w:rsidRPr="00657E14" w:rsidRDefault="00657E14" w:rsidP="00657E14">
            <w:pPr>
              <w:spacing w:after="180"/>
              <w:rPr>
                <w:ins w:id="103" w:author="Antti Immonen" w:date="2020-02-04T11:38:00Z"/>
                <w:sz w:val="20"/>
                <w:szCs w:val="20"/>
                <w:lang w:eastAsia="en-US"/>
              </w:rPr>
            </w:pPr>
            <w:ins w:id="104"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0DC94020" w14:textId="77777777" w:rsidR="00657E14" w:rsidRPr="00657E14" w:rsidRDefault="00657E14" w:rsidP="00D64E48">
            <w:pPr>
              <w:spacing w:after="180"/>
              <w:jc w:val="center"/>
              <w:rPr>
                <w:ins w:id="105" w:author="Antti Immonen" w:date="2020-02-04T11:38:00Z"/>
                <w:sz w:val="20"/>
                <w:szCs w:val="20"/>
                <w:lang w:eastAsia="en-US"/>
              </w:rPr>
            </w:pPr>
            <w:ins w:id="106" w:author="Antti Immonen" w:date="2020-02-04T11:38:00Z">
              <w:r w:rsidRPr="00657E14">
                <w:rPr>
                  <w:sz w:val="20"/>
                  <w:szCs w:val="20"/>
                  <w:lang w:eastAsia="en-US"/>
                </w:rPr>
                <w:t>4083</w:t>
              </w:r>
            </w:ins>
          </w:p>
        </w:tc>
        <w:tc>
          <w:tcPr>
            <w:tcW w:w="1985" w:type="dxa"/>
            <w:tcBorders>
              <w:top w:val="nil"/>
              <w:left w:val="nil"/>
              <w:bottom w:val="single" w:sz="8" w:space="0" w:color="auto"/>
              <w:right w:val="single" w:sz="8" w:space="0" w:color="auto"/>
            </w:tcBorders>
            <w:shd w:val="clear" w:color="auto" w:fill="auto"/>
            <w:hideMark/>
          </w:tcPr>
          <w:p w14:paraId="7CADBFEC" w14:textId="77777777" w:rsidR="00657E14" w:rsidRPr="00657E14" w:rsidRDefault="00657E14" w:rsidP="00D64E48">
            <w:pPr>
              <w:spacing w:after="180"/>
              <w:jc w:val="center"/>
              <w:rPr>
                <w:ins w:id="107" w:author="Antti Immonen" w:date="2020-02-04T11:38:00Z"/>
                <w:sz w:val="20"/>
                <w:szCs w:val="20"/>
                <w:lang w:eastAsia="en-US"/>
              </w:rPr>
            </w:pPr>
            <w:ins w:id="108" w:author="Antti Immonen" w:date="2020-02-04T11:38:00Z">
              <w:r w:rsidRPr="00657E14">
                <w:rPr>
                  <w:sz w:val="20"/>
                  <w:szCs w:val="20"/>
                  <w:lang w:eastAsia="en-US"/>
                </w:rPr>
                <w:t>4258</w:t>
              </w:r>
            </w:ins>
          </w:p>
        </w:tc>
        <w:tc>
          <w:tcPr>
            <w:tcW w:w="1974" w:type="dxa"/>
            <w:tcBorders>
              <w:top w:val="nil"/>
              <w:left w:val="nil"/>
              <w:bottom w:val="single" w:sz="8" w:space="0" w:color="auto"/>
              <w:right w:val="single" w:sz="8" w:space="0" w:color="auto"/>
            </w:tcBorders>
            <w:shd w:val="clear" w:color="auto" w:fill="auto"/>
            <w:hideMark/>
          </w:tcPr>
          <w:p w14:paraId="30A8B8B2" w14:textId="77777777" w:rsidR="00657E14" w:rsidRPr="00657E14" w:rsidRDefault="00657E14" w:rsidP="00D64E48">
            <w:pPr>
              <w:spacing w:after="180"/>
              <w:jc w:val="center"/>
              <w:rPr>
                <w:ins w:id="109" w:author="Antti Immonen" w:date="2020-02-04T11:38:00Z"/>
                <w:sz w:val="20"/>
                <w:szCs w:val="20"/>
                <w:lang w:eastAsia="en-US"/>
              </w:rPr>
            </w:pPr>
            <w:ins w:id="110" w:author="Antti Immonen" w:date="2020-02-04T11:38:00Z">
              <w:r w:rsidRPr="00657E14">
                <w:rPr>
                  <w:sz w:val="20"/>
                  <w:szCs w:val="20"/>
                  <w:lang w:eastAsia="en-US"/>
                </w:rPr>
                <w:t>3036</w:t>
              </w:r>
            </w:ins>
          </w:p>
        </w:tc>
        <w:tc>
          <w:tcPr>
            <w:tcW w:w="2120" w:type="dxa"/>
            <w:tcBorders>
              <w:top w:val="nil"/>
              <w:left w:val="nil"/>
              <w:bottom w:val="single" w:sz="8" w:space="0" w:color="auto"/>
              <w:right w:val="single" w:sz="8" w:space="0" w:color="auto"/>
            </w:tcBorders>
            <w:shd w:val="clear" w:color="auto" w:fill="auto"/>
            <w:hideMark/>
          </w:tcPr>
          <w:p w14:paraId="53C25729" w14:textId="77777777" w:rsidR="00657E14" w:rsidRPr="00657E14" w:rsidRDefault="00657E14" w:rsidP="00D64E48">
            <w:pPr>
              <w:spacing w:after="180"/>
              <w:jc w:val="center"/>
              <w:rPr>
                <w:ins w:id="111" w:author="Antti Immonen" w:date="2020-02-04T11:38:00Z"/>
                <w:sz w:val="20"/>
                <w:szCs w:val="20"/>
                <w:lang w:eastAsia="en-US"/>
              </w:rPr>
            </w:pPr>
            <w:ins w:id="112" w:author="Antti Immonen" w:date="2020-02-04T11:38:00Z">
              <w:r w:rsidRPr="00657E14">
                <w:rPr>
                  <w:sz w:val="20"/>
                  <w:szCs w:val="20"/>
                  <w:lang w:eastAsia="en-US"/>
                </w:rPr>
                <w:t>3176</w:t>
              </w:r>
            </w:ins>
          </w:p>
        </w:tc>
      </w:tr>
      <w:tr w:rsidR="003D40E9" w:rsidRPr="00657E14" w14:paraId="4FD1F46A" w14:textId="77777777" w:rsidTr="00D64E48">
        <w:trPr>
          <w:trHeight w:val="560"/>
          <w:ins w:id="113"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698073DF" w14:textId="77777777" w:rsidR="00657E14" w:rsidRPr="00657E14" w:rsidRDefault="00657E14" w:rsidP="00657E14">
            <w:pPr>
              <w:spacing w:after="180"/>
              <w:rPr>
                <w:ins w:id="114" w:author="Antti Immonen" w:date="2020-02-04T11:38:00Z"/>
                <w:sz w:val="20"/>
                <w:szCs w:val="20"/>
                <w:lang w:eastAsia="en-US"/>
              </w:rPr>
            </w:pPr>
            <w:ins w:id="115" w:author="Antti Immonen" w:date="2020-02-04T11:38:00Z">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7FEA283F" w14:textId="77777777" w:rsidR="00657E14" w:rsidRPr="00657E14" w:rsidRDefault="00657E14" w:rsidP="00D64E48">
            <w:pPr>
              <w:spacing w:after="180"/>
              <w:jc w:val="center"/>
              <w:rPr>
                <w:ins w:id="116" w:author="Antti Immonen" w:date="2020-02-04T11:38:00Z"/>
                <w:sz w:val="20"/>
                <w:szCs w:val="20"/>
                <w:lang w:eastAsia="en-US"/>
              </w:rPr>
            </w:pPr>
            <w:ins w:id="117" w:author="Antti Immonen" w:date="2020-02-04T11:38:00Z">
              <w:r w:rsidRPr="00657E14">
                <w:rPr>
                  <w:sz w:val="20"/>
                  <w:szCs w:val="20"/>
                  <w:lang w:val="en-US" w:eastAsia="en-US"/>
                </w:rPr>
                <w:t>|3*</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5516EADA" w14:textId="77777777" w:rsidR="00657E14" w:rsidRPr="00657E14" w:rsidRDefault="00657E14" w:rsidP="00D64E48">
            <w:pPr>
              <w:spacing w:after="180"/>
              <w:jc w:val="center"/>
              <w:rPr>
                <w:ins w:id="118" w:author="Antti Immonen" w:date="2020-02-04T11:38:00Z"/>
                <w:sz w:val="20"/>
                <w:szCs w:val="20"/>
                <w:lang w:eastAsia="en-US"/>
              </w:rPr>
            </w:pPr>
            <w:ins w:id="119" w:author="Antti Immonen" w:date="2020-02-04T11:38:00Z">
              <w:r w:rsidRPr="00657E14">
                <w:rPr>
                  <w:sz w:val="20"/>
                  <w:szCs w:val="20"/>
                  <w:lang w:val="en-US" w:eastAsia="en-US"/>
                </w:rPr>
                <w:t>|3*</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6B3C91AC" w14:textId="77777777" w:rsidR="00657E14" w:rsidRPr="00657E14" w:rsidRDefault="00657E14" w:rsidP="00D64E48">
            <w:pPr>
              <w:spacing w:after="180"/>
              <w:jc w:val="center"/>
              <w:rPr>
                <w:ins w:id="120" w:author="Antti Immonen" w:date="2020-02-04T11:38:00Z"/>
                <w:sz w:val="20"/>
                <w:szCs w:val="20"/>
                <w:lang w:eastAsia="en-US"/>
              </w:rPr>
            </w:pPr>
            <w:ins w:id="121" w:author="Antti Immonen" w:date="2020-02-04T11:38:00Z">
              <w:r w:rsidRPr="00657E14">
                <w:rPr>
                  <w:sz w:val="20"/>
                  <w:szCs w:val="20"/>
                  <w:lang w:val="en-US" w:eastAsia="en-US"/>
                </w:rPr>
                <w:t>3*</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DAD6395" w14:textId="77777777" w:rsidR="00657E14" w:rsidRPr="00657E14" w:rsidRDefault="00657E14" w:rsidP="00D64E48">
            <w:pPr>
              <w:spacing w:after="180"/>
              <w:jc w:val="center"/>
              <w:rPr>
                <w:ins w:id="122" w:author="Antti Immonen" w:date="2020-02-04T11:38:00Z"/>
                <w:sz w:val="20"/>
                <w:szCs w:val="20"/>
                <w:lang w:eastAsia="en-US"/>
              </w:rPr>
            </w:pPr>
            <w:ins w:id="123" w:author="Antti Immonen" w:date="2020-02-04T11:38:00Z">
              <w:r w:rsidRPr="00657E14">
                <w:rPr>
                  <w:sz w:val="20"/>
                  <w:szCs w:val="20"/>
                  <w:lang w:val="en-US" w:eastAsia="en-US"/>
                </w:rPr>
                <w:t>3*</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r>
      <w:tr w:rsidR="003D40E9" w:rsidRPr="00657E14" w14:paraId="7DB3C086" w14:textId="77777777" w:rsidTr="00D64E48">
        <w:trPr>
          <w:trHeight w:val="340"/>
          <w:ins w:id="124"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449A6392" w14:textId="77777777" w:rsidR="00657E14" w:rsidRPr="00657E14" w:rsidRDefault="00657E14" w:rsidP="00657E14">
            <w:pPr>
              <w:spacing w:after="180"/>
              <w:rPr>
                <w:ins w:id="125" w:author="Antti Immonen" w:date="2020-02-04T11:38:00Z"/>
                <w:sz w:val="20"/>
                <w:szCs w:val="20"/>
                <w:lang w:eastAsia="en-US"/>
              </w:rPr>
            </w:pPr>
            <w:ins w:id="126"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71EAA271" w14:textId="77777777" w:rsidR="00657E14" w:rsidRPr="00657E14" w:rsidRDefault="00657E14" w:rsidP="00D64E48">
            <w:pPr>
              <w:spacing w:after="180"/>
              <w:jc w:val="center"/>
              <w:rPr>
                <w:ins w:id="127" w:author="Antti Immonen" w:date="2020-02-04T11:38:00Z"/>
                <w:sz w:val="20"/>
                <w:szCs w:val="20"/>
                <w:lang w:eastAsia="en-US"/>
              </w:rPr>
            </w:pPr>
            <w:ins w:id="128" w:author="Antti Immonen" w:date="2020-02-04T11:38:00Z">
              <w:r w:rsidRPr="00657E14">
                <w:rPr>
                  <w:sz w:val="20"/>
                  <w:szCs w:val="20"/>
                  <w:lang w:eastAsia="en-US"/>
                </w:rPr>
                <w:t>4432</w:t>
              </w:r>
            </w:ins>
          </w:p>
        </w:tc>
        <w:tc>
          <w:tcPr>
            <w:tcW w:w="1985" w:type="dxa"/>
            <w:tcBorders>
              <w:top w:val="nil"/>
              <w:left w:val="nil"/>
              <w:bottom w:val="single" w:sz="8" w:space="0" w:color="auto"/>
              <w:right w:val="single" w:sz="8" w:space="0" w:color="auto"/>
            </w:tcBorders>
            <w:shd w:val="clear" w:color="auto" w:fill="auto"/>
            <w:hideMark/>
          </w:tcPr>
          <w:p w14:paraId="5166B10D" w14:textId="77777777" w:rsidR="00657E14" w:rsidRPr="00657E14" w:rsidRDefault="00657E14" w:rsidP="00D64E48">
            <w:pPr>
              <w:spacing w:after="180"/>
              <w:jc w:val="center"/>
              <w:rPr>
                <w:ins w:id="129" w:author="Antti Immonen" w:date="2020-02-04T11:38:00Z"/>
                <w:sz w:val="20"/>
                <w:szCs w:val="20"/>
                <w:lang w:eastAsia="en-US"/>
              </w:rPr>
            </w:pPr>
            <w:ins w:id="130" w:author="Antti Immonen" w:date="2020-02-04T11:38:00Z">
              <w:r w:rsidRPr="00657E14">
                <w:rPr>
                  <w:sz w:val="20"/>
                  <w:szCs w:val="20"/>
                  <w:lang w:eastAsia="en-US"/>
                </w:rPr>
                <w:t>4677</w:t>
              </w:r>
            </w:ins>
          </w:p>
        </w:tc>
        <w:tc>
          <w:tcPr>
            <w:tcW w:w="1974" w:type="dxa"/>
            <w:tcBorders>
              <w:top w:val="nil"/>
              <w:left w:val="nil"/>
              <w:bottom w:val="single" w:sz="8" w:space="0" w:color="auto"/>
              <w:right w:val="single" w:sz="8" w:space="0" w:color="auto"/>
            </w:tcBorders>
            <w:shd w:val="clear" w:color="auto" w:fill="auto"/>
            <w:hideMark/>
          </w:tcPr>
          <w:p w14:paraId="6BA31E0E" w14:textId="77777777" w:rsidR="00657E14" w:rsidRPr="00657E14" w:rsidRDefault="00657E14" w:rsidP="00D64E48">
            <w:pPr>
              <w:spacing w:after="180"/>
              <w:jc w:val="center"/>
              <w:rPr>
                <w:ins w:id="131" w:author="Antti Immonen" w:date="2020-02-04T11:38:00Z"/>
                <w:sz w:val="20"/>
                <w:szCs w:val="20"/>
                <w:lang w:eastAsia="en-US"/>
              </w:rPr>
            </w:pPr>
            <w:ins w:id="132" w:author="Antti Immonen" w:date="2020-02-04T11:38:00Z">
              <w:r w:rsidRPr="00657E14">
                <w:rPr>
                  <w:sz w:val="20"/>
                  <w:szCs w:val="20"/>
                  <w:lang w:eastAsia="en-US"/>
                </w:rPr>
                <w:t>209</w:t>
              </w:r>
            </w:ins>
          </w:p>
        </w:tc>
        <w:tc>
          <w:tcPr>
            <w:tcW w:w="2120" w:type="dxa"/>
            <w:tcBorders>
              <w:top w:val="nil"/>
              <w:left w:val="nil"/>
              <w:bottom w:val="single" w:sz="8" w:space="0" w:color="auto"/>
              <w:right w:val="single" w:sz="8" w:space="0" w:color="auto"/>
            </w:tcBorders>
            <w:shd w:val="clear" w:color="auto" w:fill="auto"/>
            <w:hideMark/>
          </w:tcPr>
          <w:p w14:paraId="6BC4F339" w14:textId="77777777" w:rsidR="00657E14" w:rsidRPr="00657E14" w:rsidRDefault="00657E14" w:rsidP="00D64E48">
            <w:pPr>
              <w:spacing w:after="180"/>
              <w:jc w:val="center"/>
              <w:rPr>
                <w:ins w:id="133" w:author="Antti Immonen" w:date="2020-02-04T11:38:00Z"/>
                <w:sz w:val="20"/>
                <w:szCs w:val="20"/>
                <w:lang w:eastAsia="en-US"/>
              </w:rPr>
            </w:pPr>
            <w:ins w:id="134" w:author="Antti Immonen" w:date="2020-02-04T11:38:00Z">
              <w:r w:rsidRPr="00657E14">
                <w:rPr>
                  <w:sz w:val="20"/>
                  <w:szCs w:val="20"/>
                  <w:lang w:eastAsia="en-US"/>
                </w:rPr>
                <w:t>384</w:t>
              </w:r>
            </w:ins>
          </w:p>
        </w:tc>
      </w:tr>
      <w:tr w:rsidR="003D40E9" w:rsidRPr="00657E14" w14:paraId="0E821EA6" w14:textId="77777777" w:rsidTr="00D64E48">
        <w:trPr>
          <w:trHeight w:val="560"/>
          <w:ins w:id="135"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73EDC764" w14:textId="77777777" w:rsidR="00657E14" w:rsidRPr="00657E14" w:rsidRDefault="00657E14" w:rsidP="00657E14">
            <w:pPr>
              <w:spacing w:after="180"/>
              <w:rPr>
                <w:ins w:id="136" w:author="Antti Immonen" w:date="2020-02-04T11:38:00Z"/>
                <w:sz w:val="20"/>
                <w:szCs w:val="20"/>
                <w:lang w:eastAsia="en-US"/>
              </w:rPr>
            </w:pPr>
            <w:ins w:id="137" w:author="Antti Immonen" w:date="2020-02-04T11:38:00Z">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04074B22" w14:textId="77777777" w:rsidR="00657E14" w:rsidRPr="00657E14" w:rsidRDefault="00657E14" w:rsidP="00D64E48">
            <w:pPr>
              <w:spacing w:after="180"/>
              <w:jc w:val="center"/>
              <w:rPr>
                <w:ins w:id="138" w:author="Antti Immonen" w:date="2020-02-04T11:38:00Z"/>
                <w:sz w:val="20"/>
                <w:szCs w:val="20"/>
                <w:lang w:eastAsia="en-US"/>
              </w:rPr>
            </w:pPr>
            <w:ins w:id="139" w:author="Antti Immonen" w:date="2020-02-04T11:38:00Z">
              <w:r w:rsidRPr="00657E14">
                <w:rPr>
                  <w:sz w:val="20"/>
                  <w:szCs w:val="20"/>
                  <w:lang w:val="en-US" w:eastAsia="en-US"/>
                </w:rPr>
                <w:t>3*</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26D9F7F2" w14:textId="77777777" w:rsidR="00657E14" w:rsidRPr="00657E14" w:rsidRDefault="00657E14" w:rsidP="00D64E48">
            <w:pPr>
              <w:spacing w:after="180"/>
              <w:jc w:val="center"/>
              <w:rPr>
                <w:ins w:id="140" w:author="Antti Immonen" w:date="2020-02-04T11:38:00Z"/>
                <w:sz w:val="20"/>
                <w:szCs w:val="20"/>
                <w:lang w:eastAsia="en-US"/>
              </w:rPr>
            </w:pPr>
            <w:ins w:id="141" w:author="Antti Immonen" w:date="2020-02-04T11:38:00Z">
              <w:r w:rsidRPr="00657E14">
                <w:rPr>
                  <w:sz w:val="20"/>
                  <w:szCs w:val="20"/>
                  <w:lang w:val="en-US" w:eastAsia="en-US"/>
                </w:rPr>
                <w:t>3*</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1309D948" w14:textId="77777777" w:rsidR="00657E14" w:rsidRPr="00657E14" w:rsidRDefault="00657E14" w:rsidP="00D64E48">
            <w:pPr>
              <w:spacing w:after="180"/>
              <w:jc w:val="center"/>
              <w:rPr>
                <w:ins w:id="142" w:author="Antti Immonen" w:date="2020-02-04T11:38:00Z"/>
                <w:sz w:val="20"/>
                <w:szCs w:val="20"/>
                <w:lang w:eastAsia="en-US"/>
              </w:rPr>
            </w:pPr>
            <w:ins w:id="143" w:author="Antti Immonen" w:date="2020-02-04T11:38:00Z">
              <w:r w:rsidRPr="00657E14">
                <w:rPr>
                  <w:sz w:val="20"/>
                  <w:szCs w:val="20"/>
                  <w:lang w:val="en-US" w:eastAsia="en-US"/>
                </w:rPr>
                <w:t>3*</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7BE154E0" w14:textId="77777777" w:rsidR="00657E14" w:rsidRPr="00657E14" w:rsidRDefault="00657E14" w:rsidP="00D64E48">
            <w:pPr>
              <w:spacing w:after="180"/>
              <w:jc w:val="center"/>
              <w:rPr>
                <w:ins w:id="144" w:author="Antti Immonen" w:date="2020-02-04T11:38:00Z"/>
                <w:sz w:val="20"/>
                <w:szCs w:val="20"/>
                <w:lang w:eastAsia="en-US"/>
              </w:rPr>
            </w:pPr>
            <w:ins w:id="145" w:author="Antti Immonen" w:date="2020-02-04T11:38:00Z">
              <w:r w:rsidRPr="00657E14">
                <w:rPr>
                  <w:sz w:val="20"/>
                  <w:szCs w:val="20"/>
                  <w:lang w:val="en-US" w:eastAsia="en-US"/>
                </w:rPr>
                <w:t>3*</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r>
      <w:tr w:rsidR="003D40E9" w:rsidRPr="00657E14" w14:paraId="1AC23664" w14:textId="77777777" w:rsidTr="00D64E48">
        <w:trPr>
          <w:trHeight w:val="340"/>
          <w:ins w:id="146"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30DE70CA" w14:textId="77777777" w:rsidR="00657E14" w:rsidRPr="00657E14" w:rsidRDefault="00657E14" w:rsidP="00657E14">
            <w:pPr>
              <w:spacing w:after="180"/>
              <w:rPr>
                <w:ins w:id="147" w:author="Antti Immonen" w:date="2020-02-04T11:38:00Z"/>
                <w:sz w:val="20"/>
                <w:szCs w:val="20"/>
                <w:lang w:eastAsia="en-US"/>
              </w:rPr>
            </w:pPr>
            <w:ins w:id="148"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6099CED8" w14:textId="77777777" w:rsidR="00657E14" w:rsidRPr="00657E14" w:rsidRDefault="00657E14" w:rsidP="00D64E48">
            <w:pPr>
              <w:spacing w:after="180"/>
              <w:jc w:val="center"/>
              <w:rPr>
                <w:ins w:id="149" w:author="Antti Immonen" w:date="2020-02-04T11:38:00Z"/>
                <w:sz w:val="20"/>
                <w:szCs w:val="20"/>
                <w:lang w:eastAsia="en-US"/>
              </w:rPr>
            </w:pPr>
            <w:ins w:id="150" w:author="Antti Immonen" w:date="2020-02-04T11:38:00Z">
              <w:r w:rsidRPr="00657E14">
                <w:rPr>
                  <w:sz w:val="20"/>
                  <w:szCs w:val="20"/>
                  <w:lang w:eastAsia="en-US"/>
                </w:rPr>
                <w:t>5793</w:t>
              </w:r>
            </w:ins>
          </w:p>
        </w:tc>
        <w:tc>
          <w:tcPr>
            <w:tcW w:w="1985" w:type="dxa"/>
            <w:tcBorders>
              <w:top w:val="nil"/>
              <w:left w:val="nil"/>
              <w:bottom w:val="single" w:sz="8" w:space="0" w:color="auto"/>
              <w:right w:val="single" w:sz="8" w:space="0" w:color="auto"/>
            </w:tcBorders>
            <w:shd w:val="clear" w:color="auto" w:fill="auto"/>
            <w:hideMark/>
          </w:tcPr>
          <w:p w14:paraId="07A13007" w14:textId="77777777" w:rsidR="00657E14" w:rsidRPr="00657E14" w:rsidRDefault="00657E14" w:rsidP="00D64E48">
            <w:pPr>
              <w:spacing w:after="180"/>
              <w:jc w:val="center"/>
              <w:rPr>
                <w:ins w:id="151" w:author="Antti Immonen" w:date="2020-02-04T11:38:00Z"/>
                <w:sz w:val="20"/>
                <w:szCs w:val="20"/>
                <w:lang w:eastAsia="en-US"/>
              </w:rPr>
            </w:pPr>
            <w:ins w:id="152" w:author="Antti Immonen" w:date="2020-02-04T11:38:00Z">
              <w:r w:rsidRPr="00657E14">
                <w:rPr>
                  <w:sz w:val="20"/>
                  <w:szCs w:val="20"/>
                  <w:lang w:eastAsia="en-US"/>
                </w:rPr>
                <w:t>6038</w:t>
              </w:r>
            </w:ins>
          </w:p>
        </w:tc>
        <w:tc>
          <w:tcPr>
            <w:tcW w:w="1974" w:type="dxa"/>
            <w:tcBorders>
              <w:top w:val="nil"/>
              <w:left w:val="nil"/>
              <w:bottom w:val="single" w:sz="8" w:space="0" w:color="auto"/>
              <w:right w:val="single" w:sz="8" w:space="0" w:color="auto"/>
            </w:tcBorders>
            <w:shd w:val="clear" w:color="auto" w:fill="auto"/>
            <w:hideMark/>
          </w:tcPr>
          <w:p w14:paraId="4DBC442D" w14:textId="77777777" w:rsidR="00657E14" w:rsidRPr="00657E14" w:rsidRDefault="00657E14" w:rsidP="00D64E48">
            <w:pPr>
              <w:spacing w:after="180"/>
              <w:jc w:val="center"/>
              <w:rPr>
                <w:ins w:id="153" w:author="Antti Immonen" w:date="2020-02-04T11:38:00Z"/>
                <w:sz w:val="20"/>
                <w:szCs w:val="20"/>
                <w:lang w:eastAsia="en-US"/>
              </w:rPr>
            </w:pPr>
            <w:ins w:id="154" w:author="Antti Immonen" w:date="2020-02-04T11:38:00Z">
              <w:r w:rsidRPr="00657E14">
                <w:rPr>
                  <w:sz w:val="20"/>
                  <w:szCs w:val="20"/>
                  <w:lang w:eastAsia="en-US"/>
                </w:rPr>
                <w:t>3036</w:t>
              </w:r>
            </w:ins>
          </w:p>
        </w:tc>
        <w:tc>
          <w:tcPr>
            <w:tcW w:w="2120" w:type="dxa"/>
            <w:tcBorders>
              <w:top w:val="nil"/>
              <w:left w:val="nil"/>
              <w:bottom w:val="single" w:sz="8" w:space="0" w:color="auto"/>
              <w:right w:val="single" w:sz="8" w:space="0" w:color="auto"/>
            </w:tcBorders>
            <w:shd w:val="clear" w:color="auto" w:fill="auto"/>
            <w:hideMark/>
          </w:tcPr>
          <w:p w14:paraId="4A903EB3" w14:textId="77777777" w:rsidR="00657E14" w:rsidRPr="00657E14" w:rsidRDefault="00657E14" w:rsidP="00D64E48">
            <w:pPr>
              <w:spacing w:after="180"/>
              <w:jc w:val="center"/>
              <w:rPr>
                <w:ins w:id="155" w:author="Antti Immonen" w:date="2020-02-04T11:38:00Z"/>
                <w:sz w:val="20"/>
                <w:szCs w:val="20"/>
                <w:lang w:eastAsia="en-US"/>
              </w:rPr>
            </w:pPr>
            <w:ins w:id="156" w:author="Antti Immonen" w:date="2020-02-04T11:38:00Z">
              <w:r w:rsidRPr="00657E14">
                <w:rPr>
                  <w:sz w:val="20"/>
                  <w:szCs w:val="20"/>
                  <w:lang w:eastAsia="en-US"/>
                </w:rPr>
                <w:t>3874</w:t>
              </w:r>
            </w:ins>
          </w:p>
        </w:tc>
      </w:tr>
      <w:tr w:rsidR="003D40E9" w:rsidRPr="00657E14" w14:paraId="0043A744" w14:textId="77777777" w:rsidTr="00D64E48">
        <w:trPr>
          <w:trHeight w:val="560"/>
          <w:ins w:id="157"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7AD5A3E" w14:textId="77777777" w:rsidR="00657E14" w:rsidRPr="00657E14" w:rsidRDefault="00657E14" w:rsidP="00657E14">
            <w:pPr>
              <w:spacing w:after="180"/>
              <w:rPr>
                <w:ins w:id="158" w:author="Antti Immonen" w:date="2020-02-04T11:38:00Z"/>
                <w:sz w:val="20"/>
                <w:szCs w:val="20"/>
                <w:lang w:eastAsia="en-US"/>
              </w:rPr>
            </w:pPr>
            <w:ins w:id="159" w:author="Antti Immonen" w:date="2020-02-04T11:38:00Z">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406BD40A" w14:textId="77777777" w:rsidR="00657E14" w:rsidRPr="00657E14" w:rsidRDefault="00657E14" w:rsidP="00D64E48">
            <w:pPr>
              <w:spacing w:after="180"/>
              <w:jc w:val="center"/>
              <w:rPr>
                <w:ins w:id="160" w:author="Antti Immonen" w:date="2020-02-04T11:38:00Z"/>
                <w:sz w:val="20"/>
                <w:szCs w:val="20"/>
                <w:lang w:eastAsia="en-US"/>
              </w:rPr>
            </w:pPr>
            <w:ins w:id="161" w:author="Antti Immonen" w:date="2020-02-04T11:38: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2*</w:t>
              </w:r>
              <w:proofErr w:type="spellStart"/>
              <w:r w:rsidRPr="00657E14">
                <w:rPr>
                  <w:sz w:val="20"/>
                  <w:szCs w:val="20"/>
                  <w:lang w:val="en-US" w:eastAsia="en-US"/>
                </w:rPr>
                <w:t>fx_high</w:t>
              </w:r>
              <w:proofErr w:type="spellEnd"/>
            </w:ins>
          </w:p>
        </w:tc>
        <w:tc>
          <w:tcPr>
            <w:tcW w:w="1985" w:type="dxa"/>
            <w:tcBorders>
              <w:top w:val="nil"/>
              <w:left w:val="nil"/>
              <w:bottom w:val="single" w:sz="8" w:space="0" w:color="auto"/>
              <w:right w:val="single" w:sz="8" w:space="0" w:color="auto"/>
            </w:tcBorders>
            <w:shd w:val="clear" w:color="auto" w:fill="auto"/>
            <w:hideMark/>
          </w:tcPr>
          <w:p w14:paraId="03B26378" w14:textId="77777777" w:rsidR="00657E14" w:rsidRPr="00657E14" w:rsidRDefault="00657E14" w:rsidP="00D64E48">
            <w:pPr>
              <w:spacing w:after="180"/>
              <w:jc w:val="center"/>
              <w:rPr>
                <w:ins w:id="162" w:author="Antti Immonen" w:date="2020-02-04T11:38:00Z"/>
                <w:sz w:val="20"/>
                <w:szCs w:val="20"/>
                <w:lang w:eastAsia="en-US"/>
              </w:rPr>
            </w:pPr>
            <w:ins w:id="163" w:author="Antti Immonen" w:date="2020-02-04T11:38: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2*</w:t>
              </w:r>
              <w:proofErr w:type="spellStart"/>
              <w:r w:rsidRPr="00657E14">
                <w:rPr>
                  <w:sz w:val="20"/>
                  <w:szCs w:val="20"/>
                  <w:lang w:val="en-US" w:eastAsia="en-US"/>
                </w:rPr>
                <w:t>fx_low</w:t>
              </w:r>
              <w:proofErr w:type="spellEnd"/>
            </w:ins>
          </w:p>
        </w:tc>
        <w:tc>
          <w:tcPr>
            <w:tcW w:w="1974" w:type="dxa"/>
            <w:tcBorders>
              <w:top w:val="nil"/>
              <w:left w:val="nil"/>
              <w:bottom w:val="single" w:sz="8" w:space="0" w:color="auto"/>
              <w:right w:val="single" w:sz="8" w:space="0" w:color="auto"/>
            </w:tcBorders>
            <w:shd w:val="clear" w:color="auto" w:fill="auto"/>
            <w:hideMark/>
          </w:tcPr>
          <w:p w14:paraId="6D9EB248" w14:textId="77777777" w:rsidR="00657E14" w:rsidRPr="00657E14" w:rsidRDefault="00657E14" w:rsidP="00D64E48">
            <w:pPr>
              <w:spacing w:after="180"/>
              <w:jc w:val="center"/>
              <w:rPr>
                <w:ins w:id="164" w:author="Antti Immonen" w:date="2020-02-04T11:38:00Z"/>
                <w:sz w:val="20"/>
                <w:szCs w:val="20"/>
                <w:lang w:eastAsia="en-US"/>
              </w:rPr>
            </w:pPr>
            <w:ins w:id="165" w:author="Antti Immonen" w:date="2020-02-04T11:38: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+ 2*</w:t>
              </w:r>
              <w:proofErr w:type="spellStart"/>
              <w:r w:rsidRPr="00657E14">
                <w:rPr>
                  <w:sz w:val="20"/>
                  <w:szCs w:val="20"/>
                  <w:lang w:val="en-US" w:eastAsia="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7C2A5D21" w14:textId="77777777" w:rsidR="00657E14" w:rsidRPr="00657E14" w:rsidRDefault="00657E14" w:rsidP="00D64E48">
            <w:pPr>
              <w:spacing w:after="180"/>
              <w:jc w:val="center"/>
              <w:rPr>
                <w:ins w:id="166" w:author="Antti Immonen" w:date="2020-02-04T11:38:00Z"/>
                <w:sz w:val="20"/>
                <w:szCs w:val="20"/>
                <w:lang w:eastAsia="en-US"/>
              </w:rPr>
            </w:pPr>
            <w:ins w:id="167" w:author="Antti Immonen" w:date="2020-02-04T11:38: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+ 2*</w:t>
              </w:r>
              <w:proofErr w:type="spellStart"/>
              <w:r w:rsidRPr="00657E14">
                <w:rPr>
                  <w:sz w:val="20"/>
                  <w:szCs w:val="20"/>
                  <w:lang w:val="en-US" w:eastAsia="en-US"/>
                </w:rPr>
                <w:t>fy_high</w:t>
              </w:r>
              <w:proofErr w:type="spellEnd"/>
            </w:ins>
          </w:p>
        </w:tc>
      </w:tr>
      <w:tr w:rsidR="003D40E9" w:rsidRPr="00657E14" w14:paraId="650FE0C8" w14:textId="77777777" w:rsidTr="00D64E48">
        <w:trPr>
          <w:trHeight w:val="340"/>
          <w:ins w:id="168"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3E747AF3" w14:textId="77777777" w:rsidR="00657E14" w:rsidRPr="00657E14" w:rsidRDefault="00657E14" w:rsidP="00657E14">
            <w:pPr>
              <w:spacing w:after="180"/>
              <w:rPr>
                <w:ins w:id="169" w:author="Antti Immonen" w:date="2020-02-04T11:38:00Z"/>
                <w:sz w:val="20"/>
                <w:szCs w:val="20"/>
                <w:lang w:eastAsia="en-US"/>
              </w:rPr>
            </w:pPr>
            <w:ins w:id="170"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159D8C4E" w14:textId="77777777" w:rsidR="00657E14" w:rsidRPr="00657E14" w:rsidRDefault="00657E14" w:rsidP="00D64E48">
            <w:pPr>
              <w:spacing w:after="180"/>
              <w:jc w:val="center"/>
              <w:rPr>
                <w:ins w:id="171" w:author="Antti Immonen" w:date="2020-02-04T11:38:00Z"/>
                <w:sz w:val="20"/>
                <w:szCs w:val="20"/>
                <w:lang w:eastAsia="en-US"/>
              </w:rPr>
            </w:pPr>
            <w:ins w:id="172" w:author="Antti Immonen" w:date="2020-02-04T11:38:00Z">
              <w:r w:rsidRPr="00657E14">
                <w:rPr>
                  <w:sz w:val="20"/>
                  <w:szCs w:val="20"/>
                  <w:lang w:eastAsia="en-US"/>
                </w:rPr>
                <w:t>2234</w:t>
              </w:r>
            </w:ins>
          </w:p>
        </w:tc>
        <w:tc>
          <w:tcPr>
            <w:tcW w:w="1985" w:type="dxa"/>
            <w:tcBorders>
              <w:top w:val="nil"/>
              <w:left w:val="nil"/>
              <w:bottom w:val="single" w:sz="8" w:space="0" w:color="auto"/>
              <w:right w:val="single" w:sz="8" w:space="0" w:color="auto"/>
            </w:tcBorders>
            <w:shd w:val="clear" w:color="auto" w:fill="auto"/>
            <w:hideMark/>
          </w:tcPr>
          <w:p w14:paraId="581C4DE6" w14:textId="77777777" w:rsidR="00657E14" w:rsidRPr="00657E14" w:rsidRDefault="00657E14" w:rsidP="00D64E48">
            <w:pPr>
              <w:spacing w:after="180"/>
              <w:jc w:val="center"/>
              <w:rPr>
                <w:ins w:id="173" w:author="Antti Immonen" w:date="2020-02-04T11:38:00Z"/>
                <w:sz w:val="20"/>
                <w:szCs w:val="20"/>
                <w:lang w:eastAsia="en-US"/>
              </w:rPr>
            </w:pPr>
            <w:ins w:id="174" w:author="Antti Immonen" w:date="2020-02-04T11:38:00Z">
              <w:r w:rsidRPr="00657E14">
                <w:rPr>
                  <w:sz w:val="20"/>
                  <w:szCs w:val="20"/>
                  <w:lang w:eastAsia="en-US"/>
                </w:rPr>
                <w:t>2024</w:t>
              </w:r>
            </w:ins>
          </w:p>
        </w:tc>
        <w:tc>
          <w:tcPr>
            <w:tcW w:w="1974" w:type="dxa"/>
            <w:tcBorders>
              <w:top w:val="nil"/>
              <w:left w:val="nil"/>
              <w:bottom w:val="single" w:sz="8" w:space="0" w:color="auto"/>
              <w:right w:val="single" w:sz="8" w:space="0" w:color="auto"/>
            </w:tcBorders>
            <w:shd w:val="clear" w:color="auto" w:fill="auto"/>
            <w:hideMark/>
          </w:tcPr>
          <w:p w14:paraId="50E547EC" w14:textId="77777777" w:rsidR="00657E14" w:rsidRPr="00657E14" w:rsidRDefault="00657E14" w:rsidP="00D64E48">
            <w:pPr>
              <w:spacing w:after="180"/>
              <w:jc w:val="center"/>
              <w:rPr>
                <w:ins w:id="175" w:author="Antti Immonen" w:date="2020-02-04T11:38:00Z"/>
                <w:sz w:val="20"/>
                <w:szCs w:val="20"/>
                <w:lang w:eastAsia="en-US"/>
              </w:rPr>
            </w:pPr>
            <w:ins w:id="176" w:author="Antti Immonen" w:date="2020-02-04T11:38:00Z">
              <w:r w:rsidRPr="00657E14">
                <w:rPr>
                  <w:sz w:val="20"/>
                  <w:szCs w:val="20"/>
                  <w:lang w:eastAsia="en-US"/>
                </w:rPr>
                <w:t>4746</w:t>
              </w:r>
            </w:ins>
          </w:p>
        </w:tc>
        <w:tc>
          <w:tcPr>
            <w:tcW w:w="2120" w:type="dxa"/>
            <w:tcBorders>
              <w:top w:val="nil"/>
              <w:left w:val="nil"/>
              <w:bottom w:val="single" w:sz="8" w:space="0" w:color="auto"/>
              <w:right w:val="single" w:sz="8" w:space="0" w:color="auto"/>
            </w:tcBorders>
            <w:shd w:val="clear" w:color="auto" w:fill="auto"/>
            <w:hideMark/>
          </w:tcPr>
          <w:p w14:paraId="0704FAA3" w14:textId="77777777" w:rsidR="00657E14" w:rsidRPr="00657E14" w:rsidRDefault="00657E14" w:rsidP="00D64E48">
            <w:pPr>
              <w:spacing w:after="180"/>
              <w:jc w:val="center"/>
              <w:rPr>
                <w:ins w:id="177" w:author="Antti Immonen" w:date="2020-02-04T11:38:00Z"/>
                <w:sz w:val="20"/>
                <w:szCs w:val="20"/>
                <w:lang w:eastAsia="en-US"/>
              </w:rPr>
            </w:pPr>
            <w:ins w:id="178" w:author="Antti Immonen" w:date="2020-02-04T11:38:00Z">
              <w:r w:rsidRPr="00657E14">
                <w:rPr>
                  <w:sz w:val="20"/>
                  <w:szCs w:val="20"/>
                  <w:lang w:eastAsia="en-US"/>
                </w:rPr>
                <w:t>4956</w:t>
              </w:r>
            </w:ins>
          </w:p>
        </w:tc>
      </w:tr>
      <w:tr w:rsidR="003D40E9" w:rsidRPr="00657E14" w14:paraId="3927269E" w14:textId="77777777" w:rsidTr="00D64E48">
        <w:trPr>
          <w:trHeight w:val="560"/>
          <w:ins w:id="179"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D2F40E2" w14:textId="77777777" w:rsidR="00657E14" w:rsidRPr="00657E14" w:rsidRDefault="00657E14" w:rsidP="00657E14">
            <w:pPr>
              <w:spacing w:after="180"/>
              <w:rPr>
                <w:ins w:id="180" w:author="Antti Immonen" w:date="2020-02-04T11:38:00Z"/>
                <w:sz w:val="20"/>
                <w:szCs w:val="20"/>
                <w:lang w:eastAsia="en-US"/>
              </w:rPr>
            </w:pPr>
            <w:ins w:id="181" w:author="Antti Immonen" w:date="2020-02-04T11:38: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08D8EAFB" w14:textId="77777777" w:rsidR="00657E14" w:rsidRPr="00657E14" w:rsidRDefault="00657E14" w:rsidP="00D64E48">
            <w:pPr>
              <w:spacing w:after="180"/>
              <w:jc w:val="center"/>
              <w:rPr>
                <w:ins w:id="182" w:author="Antti Immonen" w:date="2020-02-04T11:38:00Z"/>
                <w:sz w:val="20"/>
                <w:szCs w:val="20"/>
                <w:lang w:eastAsia="en-US"/>
              </w:rPr>
            </w:pPr>
            <w:ins w:id="183" w:author="Antti Immonen" w:date="2020-02-04T11:38:00Z">
              <w:r w:rsidRPr="00657E14">
                <w:rPr>
                  <w:sz w:val="20"/>
                  <w:szCs w:val="20"/>
                  <w:lang w:val="en-US" w:eastAsia="en-US"/>
                </w:rPr>
                <w:t>|4*</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04BB609A" w14:textId="77777777" w:rsidR="00657E14" w:rsidRPr="00657E14" w:rsidRDefault="00657E14" w:rsidP="00D64E48">
            <w:pPr>
              <w:spacing w:after="180"/>
              <w:jc w:val="center"/>
              <w:rPr>
                <w:ins w:id="184" w:author="Antti Immonen" w:date="2020-02-04T11:38:00Z"/>
                <w:sz w:val="20"/>
                <w:szCs w:val="20"/>
                <w:lang w:eastAsia="en-US"/>
              </w:rPr>
            </w:pPr>
            <w:ins w:id="185" w:author="Antti Immonen" w:date="2020-02-04T11:38:00Z">
              <w:r w:rsidRPr="00657E14">
                <w:rPr>
                  <w:sz w:val="20"/>
                  <w:szCs w:val="20"/>
                  <w:lang w:val="en-US" w:eastAsia="en-US"/>
                </w:rPr>
                <w:t>|4*</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23759704" w14:textId="77777777" w:rsidR="00657E14" w:rsidRPr="00657E14" w:rsidRDefault="00657E14" w:rsidP="00D64E48">
            <w:pPr>
              <w:spacing w:after="180"/>
              <w:jc w:val="center"/>
              <w:rPr>
                <w:ins w:id="186" w:author="Antti Immonen" w:date="2020-02-04T11:38:00Z"/>
                <w:sz w:val="20"/>
                <w:szCs w:val="20"/>
                <w:lang w:eastAsia="en-US"/>
              </w:rPr>
            </w:pPr>
            <w:ins w:id="187" w:author="Antti Immonen" w:date="2020-02-04T11:38:00Z">
              <w:r w:rsidRPr="00657E14">
                <w:rPr>
                  <w:sz w:val="20"/>
                  <w:szCs w:val="20"/>
                  <w:lang w:val="en-US" w:eastAsia="en-US"/>
                </w:rPr>
                <w:t>4*</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712F283A" w14:textId="77777777" w:rsidR="00657E14" w:rsidRPr="00657E14" w:rsidRDefault="00657E14" w:rsidP="00D64E48">
            <w:pPr>
              <w:spacing w:after="180"/>
              <w:jc w:val="center"/>
              <w:rPr>
                <w:ins w:id="188" w:author="Antti Immonen" w:date="2020-02-04T11:38:00Z"/>
                <w:sz w:val="20"/>
                <w:szCs w:val="20"/>
                <w:lang w:eastAsia="en-US"/>
              </w:rPr>
            </w:pPr>
            <w:ins w:id="189" w:author="Antti Immonen" w:date="2020-02-04T11:38:00Z">
              <w:r w:rsidRPr="00657E14">
                <w:rPr>
                  <w:sz w:val="20"/>
                  <w:szCs w:val="20"/>
                  <w:lang w:val="en-US" w:eastAsia="en-US"/>
                </w:rPr>
                <w:t>4*</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r>
      <w:tr w:rsidR="003D40E9" w:rsidRPr="00657E14" w14:paraId="059E97BD" w14:textId="77777777" w:rsidTr="00D64E48">
        <w:trPr>
          <w:trHeight w:val="340"/>
          <w:ins w:id="190"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E014474" w14:textId="77777777" w:rsidR="00657E14" w:rsidRPr="00657E14" w:rsidRDefault="00657E14" w:rsidP="00657E14">
            <w:pPr>
              <w:spacing w:after="180"/>
              <w:rPr>
                <w:ins w:id="191" w:author="Antti Immonen" w:date="2020-02-04T11:38:00Z"/>
                <w:sz w:val="20"/>
                <w:szCs w:val="20"/>
                <w:lang w:eastAsia="en-US"/>
              </w:rPr>
            </w:pPr>
            <w:ins w:id="192"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01ABF3CE" w14:textId="77777777" w:rsidR="00657E14" w:rsidRPr="00657E14" w:rsidRDefault="00657E14" w:rsidP="00D64E48">
            <w:pPr>
              <w:spacing w:after="180"/>
              <w:jc w:val="center"/>
              <w:rPr>
                <w:ins w:id="193" w:author="Antti Immonen" w:date="2020-02-04T11:38:00Z"/>
                <w:sz w:val="20"/>
                <w:szCs w:val="20"/>
                <w:lang w:eastAsia="en-US"/>
              </w:rPr>
            </w:pPr>
            <w:ins w:id="194" w:author="Antti Immonen" w:date="2020-02-04T11:38:00Z">
              <w:r w:rsidRPr="00657E14">
                <w:rPr>
                  <w:sz w:val="20"/>
                  <w:szCs w:val="20"/>
                  <w:lang w:eastAsia="en-US"/>
                </w:rPr>
                <w:t>6142</w:t>
              </w:r>
            </w:ins>
          </w:p>
        </w:tc>
        <w:tc>
          <w:tcPr>
            <w:tcW w:w="1985" w:type="dxa"/>
            <w:tcBorders>
              <w:top w:val="nil"/>
              <w:left w:val="nil"/>
              <w:bottom w:val="single" w:sz="8" w:space="0" w:color="auto"/>
              <w:right w:val="single" w:sz="8" w:space="0" w:color="auto"/>
            </w:tcBorders>
            <w:shd w:val="clear" w:color="auto" w:fill="auto"/>
            <w:hideMark/>
          </w:tcPr>
          <w:p w14:paraId="3CB4DB43" w14:textId="77777777" w:rsidR="00657E14" w:rsidRPr="00657E14" w:rsidRDefault="00657E14" w:rsidP="00D64E48">
            <w:pPr>
              <w:spacing w:after="180"/>
              <w:jc w:val="center"/>
              <w:rPr>
                <w:ins w:id="195" w:author="Antti Immonen" w:date="2020-02-04T11:38:00Z"/>
                <w:sz w:val="20"/>
                <w:szCs w:val="20"/>
                <w:lang w:eastAsia="en-US"/>
              </w:rPr>
            </w:pPr>
            <w:ins w:id="196" w:author="Antti Immonen" w:date="2020-02-04T11:38:00Z">
              <w:r w:rsidRPr="00657E14">
                <w:rPr>
                  <w:sz w:val="20"/>
                  <w:szCs w:val="20"/>
                  <w:lang w:eastAsia="en-US"/>
                </w:rPr>
                <w:t>6457</w:t>
              </w:r>
            </w:ins>
          </w:p>
        </w:tc>
        <w:tc>
          <w:tcPr>
            <w:tcW w:w="1974" w:type="dxa"/>
            <w:tcBorders>
              <w:top w:val="nil"/>
              <w:left w:val="nil"/>
              <w:bottom w:val="single" w:sz="8" w:space="0" w:color="auto"/>
              <w:right w:val="single" w:sz="8" w:space="0" w:color="auto"/>
            </w:tcBorders>
            <w:shd w:val="clear" w:color="auto" w:fill="auto"/>
            <w:hideMark/>
          </w:tcPr>
          <w:p w14:paraId="014C6061" w14:textId="77777777" w:rsidR="00657E14" w:rsidRPr="00657E14" w:rsidRDefault="00657E14" w:rsidP="00D64E48">
            <w:pPr>
              <w:spacing w:after="180"/>
              <w:jc w:val="center"/>
              <w:rPr>
                <w:ins w:id="197" w:author="Antti Immonen" w:date="2020-02-04T11:38:00Z"/>
                <w:sz w:val="20"/>
                <w:szCs w:val="20"/>
                <w:lang w:eastAsia="en-US"/>
              </w:rPr>
            </w:pPr>
            <w:ins w:id="198" w:author="Antti Immonen" w:date="2020-02-04T11:38:00Z">
              <w:r w:rsidRPr="00657E14">
                <w:rPr>
                  <w:sz w:val="20"/>
                  <w:szCs w:val="20"/>
                  <w:lang w:eastAsia="en-US"/>
                </w:rPr>
                <w:t>872</w:t>
              </w:r>
            </w:ins>
          </w:p>
        </w:tc>
        <w:tc>
          <w:tcPr>
            <w:tcW w:w="2120" w:type="dxa"/>
            <w:tcBorders>
              <w:top w:val="nil"/>
              <w:left w:val="nil"/>
              <w:bottom w:val="single" w:sz="8" w:space="0" w:color="auto"/>
              <w:right w:val="single" w:sz="8" w:space="0" w:color="auto"/>
            </w:tcBorders>
            <w:shd w:val="clear" w:color="auto" w:fill="auto"/>
            <w:hideMark/>
          </w:tcPr>
          <w:p w14:paraId="6A1A14D8" w14:textId="77777777" w:rsidR="00657E14" w:rsidRPr="00657E14" w:rsidRDefault="00657E14" w:rsidP="00D64E48">
            <w:pPr>
              <w:spacing w:after="180"/>
              <w:jc w:val="center"/>
              <w:rPr>
                <w:ins w:id="199" w:author="Antti Immonen" w:date="2020-02-04T11:38:00Z"/>
                <w:sz w:val="20"/>
                <w:szCs w:val="20"/>
                <w:lang w:eastAsia="en-US"/>
              </w:rPr>
            </w:pPr>
            <w:ins w:id="200" w:author="Antti Immonen" w:date="2020-02-04T11:38:00Z">
              <w:r w:rsidRPr="00657E14">
                <w:rPr>
                  <w:sz w:val="20"/>
                  <w:szCs w:val="20"/>
                  <w:lang w:eastAsia="en-US"/>
                </w:rPr>
                <w:t>1082</w:t>
              </w:r>
            </w:ins>
          </w:p>
        </w:tc>
      </w:tr>
      <w:tr w:rsidR="003D40E9" w:rsidRPr="00657E14" w14:paraId="4321112D" w14:textId="77777777" w:rsidTr="00D64E48">
        <w:trPr>
          <w:trHeight w:val="560"/>
          <w:ins w:id="201"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302FD081" w14:textId="77777777" w:rsidR="00657E14" w:rsidRPr="00657E14" w:rsidRDefault="00657E14" w:rsidP="00657E14">
            <w:pPr>
              <w:spacing w:after="180"/>
              <w:rPr>
                <w:ins w:id="202" w:author="Antti Immonen" w:date="2020-02-04T11:38:00Z"/>
                <w:sz w:val="20"/>
                <w:szCs w:val="20"/>
                <w:lang w:eastAsia="en-US"/>
              </w:rPr>
            </w:pPr>
            <w:ins w:id="203" w:author="Antti Immonen" w:date="2020-02-04T11:38: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355EAA19" w14:textId="77777777" w:rsidR="00657E14" w:rsidRPr="00657E14" w:rsidRDefault="00657E14" w:rsidP="00D64E48">
            <w:pPr>
              <w:spacing w:after="180"/>
              <w:jc w:val="center"/>
              <w:rPr>
                <w:ins w:id="204" w:author="Antti Immonen" w:date="2020-02-04T11:38:00Z"/>
                <w:sz w:val="20"/>
                <w:szCs w:val="20"/>
                <w:lang w:eastAsia="en-US"/>
              </w:rPr>
            </w:pPr>
            <w:ins w:id="205" w:author="Antti Immonen" w:date="2020-02-04T11:38:00Z">
              <w:r w:rsidRPr="00657E14">
                <w:rPr>
                  <w:sz w:val="20"/>
                  <w:szCs w:val="20"/>
                  <w:lang w:val="en-US" w:eastAsia="en-US"/>
                </w:rPr>
                <w:t>4*</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0BB054A1" w14:textId="77777777" w:rsidR="00657E14" w:rsidRPr="00657E14" w:rsidRDefault="00657E14" w:rsidP="00D64E48">
            <w:pPr>
              <w:spacing w:after="180"/>
              <w:jc w:val="center"/>
              <w:rPr>
                <w:ins w:id="206" w:author="Antti Immonen" w:date="2020-02-04T11:38:00Z"/>
                <w:sz w:val="20"/>
                <w:szCs w:val="20"/>
                <w:lang w:eastAsia="en-US"/>
              </w:rPr>
            </w:pPr>
            <w:ins w:id="207" w:author="Antti Immonen" w:date="2020-02-04T11:38:00Z">
              <w:r w:rsidRPr="00657E14">
                <w:rPr>
                  <w:sz w:val="20"/>
                  <w:szCs w:val="20"/>
                  <w:lang w:val="en-US" w:eastAsia="en-US"/>
                </w:rPr>
                <w:t>4*</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06AB6C46" w14:textId="77777777" w:rsidR="00657E14" w:rsidRPr="00657E14" w:rsidRDefault="00657E14" w:rsidP="00D64E48">
            <w:pPr>
              <w:spacing w:after="180"/>
              <w:jc w:val="center"/>
              <w:rPr>
                <w:ins w:id="208" w:author="Antti Immonen" w:date="2020-02-04T11:38:00Z"/>
                <w:sz w:val="20"/>
                <w:szCs w:val="20"/>
                <w:lang w:eastAsia="en-US"/>
              </w:rPr>
            </w:pPr>
            <w:ins w:id="209" w:author="Antti Immonen" w:date="2020-02-04T11:38:00Z">
              <w:r w:rsidRPr="00657E14">
                <w:rPr>
                  <w:sz w:val="20"/>
                  <w:szCs w:val="20"/>
                  <w:lang w:val="en-US" w:eastAsia="en-US"/>
                </w:rPr>
                <w:t>4*</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79656D5A" w14:textId="77777777" w:rsidR="00657E14" w:rsidRPr="00657E14" w:rsidRDefault="00657E14" w:rsidP="00D64E48">
            <w:pPr>
              <w:spacing w:after="180"/>
              <w:jc w:val="center"/>
              <w:rPr>
                <w:ins w:id="210" w:author="Antti Immonen" w:date="2020-02-04T11:38:00Z"/>
                <w:sz w:val="20"/>
                <w:szCs w:val="20"/>
                <w:lang w:eastAsia="en-US"/>
              </w:rPr>
            </w:pPr>
            <w:ins w:id="211" w:author="Antti Immonen" w:date="2020-02-04T11:38:00Z">
              <w:r w:rsidRPr="00657E14">
                <w:rPr>
                  <w:sz w:val="20"/>
                  <w:szCs w:val="20"/>
                  <w:lang w:val="en-US" w:eastAsia="en-US"/>
                </w:rPr>
                <w:t>4*</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r>
      <w:tr w:rsidR="003D40E9" w:rsidRPr="00657E14" w14:paraId="7A3BC1F9" w14:textId="77777777" w:rsidTr="00D64E48">
        <w:trPr>
          <w:trHeight w:val="340"/>
          <w:ins w:id="212"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669CD25F" w14:textId="77777777" w:rsidR="00657E14" w:rsidRPr="00657E14" w:rsidRDefault="00657E14" w:rsidP="00657E14">
            <w:pPr>
              <w:spacing w:after="180"/>
              <w:rPr>
                <w:ins w:id="213" w:author="Antti Immonen" w:date="2020-02-04T11:38:00Z"/>
                <w:sz w:val="20"/>
                <w:szCs w:val="20"/>
                <w:lang w:eastAsia="en-US"/>
              </w:rPr>
            </w:pPr>
            <w:ins w:id="214"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293F7D5A" w14:textId="77777777" w:rsidR="00657E14" w:rsidRPr="00657E14" w:rsidRDefault="00657E14" w:rsidP="00D64E48">
            <w:pPr>
              <w:spacing w:after="180"/>
              <w:jc w:val="center"/>
              <w:rPr>
                <w:ins w:id="215" w:author="Antti Immonen" w:date="2020-02-04T11:38:00Z"/>
                <w:sz w:val="20"/>
                <w:szCs w:val="20"/>
                <w:lang w:eastAsia="en-US"/>
              </w:rPr>
            </w:pPr>
            <w:ins w:id="216" w:author="Antti Immonen" w:date="2020-02-04T11:38:00Z">
              <w:r w:rsidRPr="00657E14">
                <w:rPr>
                  <w:sz w:val="20"/>
                  <w:szCs w:val="20"/>
                  <w:lang w:eastAsia="en-US"/>
                </w:rPr>
                <w:t>7503</w:t>
              </w:r>
            </w:ins>
          </w:p>
        </w:tc>
        <w:tc>
          <w:tcPr>
            <w:tcW w:w="1985" w:type="dxa"/>
            <w:tcBorders>
              <w:top w:val="nil"/>
              <w:left w:val="nil"/>
              <w:bottom w:val="single" w:sz="8" w:space="0" w:color="auto"/>
              <w:right w:val="single" w:sz="8" w:space="0" w:color="auto"/>
            </w:tcBorders>
            <w:shd w:val="clear" w:color="auto" w:fill="auto"/>
            <w:hideMark/>
          </w:tcPr>
          <w:p w14:paraId="03B89C52" w14:textId="77777777" w:rsidR="00657E14" w:rsidRPr="00657E14" w:rsidRDefault="00657E14" w:rsidP="00D64E48">
            <w:pPr>
              <w:spacing w:after="180"/>
              <w:jc w:val="center"/>
              <w:rPr>
                <w:ins w:id="217" w:author="Antti Immonen" w:date="2020-02-04T11:38:00Z"/>
                <w:sz w:val="20"/>
                <w:szCs w:val="20"/>
                <w:lang w:eastAsia="en-US"/>
              </w:rPr>
            </w:pPr>
            <w:ins w:id="218" w:author="Antti Immonen" w:date="2020-02-04T11:38:00Z">
              <w:r w:rsidRPr="00657E14">
                <w:rPr>
                  <w:sz w:val="20"/>
                  <w:szCs w:val="20"/>
                  <w:lang w:eastAsia="en-US"/>
                </w:rPr>
                <w:t>7818</w:t>
              </w:r>
            </w:ins>
          </w:p>
        </w:tc>
        <w:tc>
          <w:tcPr>
            <w:tcW w:w="1974" w:type="dxa"/>
            <w:tcBorders>
              <w:top w:val="nil"/>
              <w:left w:val="nil"/>
              <w:bottom w:val="single" w:sz="8" w:space="0" w:color="auto"/>
              <w:right w:val="single" w:sz="8" w:space="0" w:color="auto"/>
            </w:tcBorders>
            <w:shd w:val="clear" w:color="auto" w:fill="auto"/>
            <w:hideMark/>
          </w:tcPr>
          <w:p w14:paraId="5C51B939" w14:textId="77777777" w:rsidR="00657E14" w:rsidRPr="00657E14" w:rsidRDefault="00657E14" w:rsidP="00D64E48">
            <w:pPr>
              <w:spacing w:after="180"/>
              <w:jc w:val="center"/>
              <w:rPr>
                <w:ins w:id="219" w:author="Antti Immonen" w:date="2020-02-04T11:38:00Z"/>
                <w:sz w:val="20"/>
                <w:szCs w:val="20"/>
                <w:lang w:eastAsia="en-US"/>
              </w:rPr>
            </w:pPr>
            <w:ins w:id="220" w:author="Antti Immonen" w:date="2020-02-04T11:38:00Z">
              <w:r w:rsidRPr="00657E14">
                <w:rPr>
                  <w:sz w:val="20"/>
                  <w:szCs w:val="20"/>
                  <w:lang w:eastAsia="en-US"/>
                </w:rPr>
                <w:t>4362</w:t>
              </w:r>
            </w:ins>
          </w:p>
        </w:tc>
        <w:tc>
          <w:tcPr>
            <w:tcW w:w="2120" w:type="dxa"/>
            <w:tcBorders>
              <w:top w:val="nil"/>
              <w:left w:val="nil"/>
              <w:bottom w:val="single" w:sz="8" w:space="0" w:color="auto"/>
              <w:right w:val="single" w:sz="8" w:space="0" w:color="auto"/>
            </w:tcBorders>
            <w:shd w:val="clear" w:color="auto" w:fill="auto"/>
            <w:hideMark/>
          </w:tcPr>
          <w:p w14:paraId="463BABD4" w14:textId="77777777" w:rsidR="00657E14" w:rsidRPr="00657E14" w:rsidRDefault="00657E14" w:rsidP="00D64E48">
            <w:pPr>
              <w:spacing w:after="180"/>
              <w:jc w:val="center"/>
              <w:rPr>
                <w:ins w:id="221" w:author="Antti Immonen" w:date="2020-02-04T11:38:00Z"/>
                <w:sz w:val="20"/>
                <w:szCs w:val="20"/>
                <w:lang w:eastAsia="en-US"/>
              </w:rPr>
            </w:pPr>
            <w:ins w:id="222" w:author="Antti Immonen" w:date="2020-02-04T11:38:00Z">
              <w:r w:rsidRPr="00657E14">
                <w:rPr>
                  <w:sz w:val="20"/>
                  <w:szCs w:val="20"/>
                  <w:lang w:eastAsia="en-US"/>
                </w:rPr>
                <w:t>4572</w:t>
              </w:r>
            </w:ins>
          </w:p>
        </w:tc>
      </w:tr>
      <w:tr w:rsidR="003D40E9" w:rsidRPr="00657E14" w14:paraId="44C7A27F" w14:textId="77777777" w:rsidTr="00D64E48">
        <w:trPr>
          <w:trHeight w:val="560"/>
          <w:ins w:id="223"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618D651E" w14:textId="77777777" w:rsidR="00657E14" w:rsidRPr="00657E14" w:rsidRDefault="00657E14" w:rsidP="00657E14">
            <w:pPr>
              <w:spacing w:after="180"/>
              <w:rPr>
                <w:ins w:id="224" w:author="Antti Immonen" w:date="2020-02-04T11:38:00Z"/>
                <w:sz w:val="20"/>
                <w:szCs w:val="20"/>
                <w:lang w:eastAsia="en-US"/>
              </w:rPr>
            </w:pPr>
            <w:ins w:id="225" w:author="Antti Immonen" w:date="2020-02-04T11:38: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086D0CE3" w14:textId="77777777" w:rsidR="00657E14" w:rsidRPr="00657E14" w:rsidRDefault="00657E14" w:rsidP="00D64E48">
            <w:pPr>
              <w:spacing w:after="180"/>
              <w:jc w:val="center"/>
              <w:rPr>
                <w:ins w:id="226" w:author="Antti Immonen" w:date="2020-02-04T11:38:00Z"/>
                <w:sz w:val="20"/>
                <w:szCs w:val="20"/>
                <w:lang w:eastAsia="en-US"/>
              </w:rPr>
            </w:pPr>
            <w:ins w:id="227" w:author="Antti Immonen" w:date="2020-02-04T11:38:00Z">
              <w:r w:rsidRPr="00657E14">
                <w:rPr>
                  <w:sz w:val="20"/>
                  <w:szCs w:val="20"/>
                  <w:lang w:val="en-US" w:eastAsia="en-US"/>
                </w:rPr>
                <w:t>|3*</w:t>
              </w:r>
              <w:proofErr w:type="spellStart"/>
              <w:r w:rsidRPr="00657E14">
                <w:rPr>
                  <w:sz w:val="20"/>
                  <w:szCs w:val="20"/>
                  <w:lang w:val="en-US" w:eastAsia="en-US"/>
                </w:rPr>
                <w:t>fx_low</w:t>
              </w:r>
              <w:proofErr w:type="spellEnd"/>
              <w:r w:rsidRPr="00657E14">
                <w:rPr>
                  <w:sz w:val="20"/>
                  <w:szCs w:val="20"/>
                  <w:lang w:val="en-US" w:eastAsia="en-US"/>
                </w:rPr>
                <w:t xml:space="preserve"> – 2*</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5A9423E6" w14:textId="77777777" w:rsidR="00657E14" w:rsidRPr="00657E14" w:rsidRDefault="00657E14" w:rsidP="00D64E48">
            <w:pPr>
              <w:spacing w:after="180"/>
              <w:jc w:val="center"/>
              <w:rPr>
                <w:ins w:id="228" w:author="Antti Immonen" w:date="2020-02-04T11:38:00Z"/>
                <w:sz w:val="20"/>
                <w:szCs w:val="20"/>
                <w:lang w:eastAsia="en-US"/>
              </w:rPr>
            </w:pPr>
            <w:ins w:id="229" w:author="Antti Immonen" w:date="2020-02-04T11:38:00Z">
              <w:r w:rsidRPr="00657E14">
                <w:rPr>
                  <w:sz w:val="20"/>
                  <w:szCs w:val="20"/>
                  <w:lang w:val="en-US" w:eastAsia="en-US"/>
                </w:rPr>
                <w:t>|3*</w:t>
              </w:r>
              <w:proofErr w:type="spellStart"/>
              <w:r w:rsidRPr="00657E14">
                <w:rPr>
                  <w:sz w:val="20"/>
                  <w:szCs w:val="20"/>
                  <w:lang w:val="en-US" w:eastAsia="en-US"/>
                </w:rPr>
                <w:t>fx_high</w:t>
              </w:r>
              <w:proofErr w:type="spellEnd"/>
              <w:r w:rsidRPr="00657E14">
                <w:rPr>
                  <w:sz w:val="20"/>
                  <w:szCs w:val="20"/>
                  <w:lang w:val="en-US" w:eastAsia="en-US"/>
                </w:rPr>
                <w:t xml:space="preserve"> – 2*</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00321AAE" w14:textId="77777777" w:rsidR="00657E14" w:rsidRPr="00657E14" w:rsidRDefault="00657E14" w:rsidP="00D64E48">
            <w:pPr>
              <w:spacing w:after="180"/>
              <w:jc w:val="center"/>
              <w:rPr>
                <w:ins w:id="230" w:author="Antti Immonen" w:date="2020-02-04T11:38:00Z"/>
                <w:sz w:val="20"/>
                <w:szCs w:val="20"/>
                <w:lang w:eastAsia="en-US"/>
              </w:rPr>
            </w:pPr>
            <w:ins w:id="231" w:author="Antti Immonen" w:date="2020-02-04T11:38:00Z">
              <w:r w:rsidRPr="00657E14">
                <w:rPr>
                  <w:sz w:val="20"/>
                  <w:szCs w:val="20"/>
                  <w:lang w:val="en-US" w:eastAsia="en-US"/>
                </w:rPr>
                <w:t>3*</w:t>
              </w:r>
              <w:proofErr w:type="spellStart"/>
              <w:r w:rsidRPr="00657E14">
                <w:rPr>
                  <w:sz w:val="20"/>
                  <w:szCs w:val="20"/>
                  <w:lang w:val="en-US" w:eastAsia="en-US"/>
                </w:rPr>
                <w:t>fy_low</w:t>
              </w:r>
              <w:proofErr w:type="spellEnd"/>
              <w:r w:rsidRPr="00657E14">
                <w:rPr>
                  <w:sz w:val="20"/>
                  <w:szCs w:val="20"/>
                  <w:lang w:val="en-US" w:eastAsia="en-US"/>
                </w:rPr>
                <w:t xml:space="preserve"> – 2*</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D363CCF" w14:textId="77777777" w:rsidR="00657E14" w:rsidRPr="00657E14" w:rsidRDefault="00657E14" w:rsidP="00D64E48">
            <w:pPr>
              <w:spacing w:after="180"/>
              <w:jc w:val="center"/>
              <w:rPr>
                <w:ins w:id="232" w:author="Antti Immonen" w:date="2020-02-04T11:38:00Z"/>
                <w:sz w:val="20"/>
                <w:szCs w:val="20"/>
                <w:lang w:eastAsia="en-US"/>
              </w:rPr>
            </w:pPr>
            <w:ins w:id="233" w:author="Antti Immonen" w:date="2020-02-04T11:38:00Z">
              <w:r w:rsidRPr="00657E14">
                <w:rPr>
                  <w:sz w:val="20"/>
                  <w:szCs w:val="20"/>
                  <w:lang w:val="en-US" w:eastAsia="en-US"/>
                </w:rPr>
                <w:t>3*</w:t>
              </w:r>
              <w:proofErr w:type="spellStart"/>
              <w:r w:rsidRPr="00657E14">
                <w:rPr>
                  <w:sz w:val="20"/>
                  <w:szCs w:val="20"/>
                  <w:lang w:val="en-US" w:eastAsia="en-US"/>
                </w:rPr>
                <w:t>fy_high</w:t>
              </w:r>
              <w:proofErr w:type="spellEnd"/>
              <w:r w:rsidRPr="00657E14">
                <w:rPr>
                  <w:sz w:val="20"/>
                  <w:szCs w:val="20"/>
                  <w:lang w:val="en-US" w:eastAsia="en-US"/>
                </w:rPr>
                <w:t xml:space="preserve"> – 2*</w:t>
              </w:r>
              <w:proofErr w:type="spellStart"/>
              <w:r w:rsidRPr="00657E14">
                <w:rPr>
                  <w:sz w:val="20"/>
                  <w:szCs w:val="20"/>
                  <w:lang w:val="en-US" w:eastAsia="en-US"/>
                </w:rPr>
                <w:t>fx_low</w:t>
              </w:r>
              <w:proofErr w:type="spellEnd"/>
            </w:ins>
          </w:p>
        </w:tc>
      </w:tr>
      <w:tr w:rsidR="003D40E9" w:rsidRPr="00657E14" w14:paraId="4C7E4C95" w14:textId="77777777" w:rsidTr="00D64E48">
        <w:trPr>
          <w:trHeight w:val="340"/>
          <w:ins w:id="234"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39B1CD6F" w14:textId="77777777" w:rsidR="00657E14" w:rsidRPr="00657E14" w:rsidRDefault="00657E14" w:rsidP="00657E14">
            <w:pPr>
              <w:spacing w:after="180"/>
              <w:rPr>
                <w:ins w:id="235" w:author="Antti Immonen" w:date="2020-02-04T11:38:00Z"/>
                <w:sz w:val="20"/>
                <w:szCs w:val="20"/>
                <w:lang w:eastAsia="en-US"/>
              </w:rPr>
            </w:pPr>
            <w:ins w:id="236"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7522F95B" w14:textId="77777777" w:rsidR="00657E14" w:rsidRPr="00657E14" w:rsidRDefault="00657E14" w:rsidP="00D64E48">
            <w:pPr>
              <w:spacing w:after="180"/>
              <w:jc w:val="center"/>
              <w:rPr>
                <w:ins w:id="237" w:author="Antti Immonen" w:date="2020-02-04T11:38:00Z"/>
                <w:sz w:val="20"/>
                <w:szCs w:val="20"/>
                <w:lang w:eastAsia="en-US"/>
              </w:rPr>
            </w:pPr>
            <w:ins w:id="238" w:author="Antti Immonen" w:date="2020-02-04T11:38:00Z">
              <w:r w:rsidRPr="00657E14">
                <w:rPr>
                  <w:sz w:val="20"/>
                  <w:szCs w:val="20"/>
                  <w:lang w:eastAsia="en-US"/>
                </w:rPr>
                <w:t>3734</w:t>
              </w:r>
            </w:ins>
          </w:p>
        </w:tc>
        <w:tc>
          <w:tcPr>
            <w:tcW w:w="1985" w:type="dxa"/>
            <w:tcBorders>
              <w:top w:val="nil"/>
              <w:left w:val="nil"/>
              <w:bottom w:val="single" w:sz="8" w:space="0" w:color="auto"/>
              <w:right w:val="single" w:sz="8" w:space="0" w:color="auto"/>
            </w:tcBorders>
            <w:shd w:val="clear" w:color="auto" w:fill="auto"/>
            <w:hideMark/>
          </w:tcPr>
          <w:p w14:paraId="59C516B0" w14:textId="77777777" w:rsidR="00657E14" w:rsidRPr="00657E14" w:rsidRDefault="00657E14" w:rsidP="00D64E48">
            <w:pPr>
              <w:spacing w:after="180"/>
              <w:jc w:val="center"/>
              <w:rPr>
                <w:ins w:id="239" w:author="Antti Immonen" w:date="2020-02-04T11:38:00Z"/>
                <w:sz w:val="20"/>
                <w:szCs w:val="20"/>
                <w:lang w:eastAsia="en-US"/>
              </w:rPr>
            </w:pPr>
            <w:ins w:id="240" w:author="Antti Immonen" w:date="2020-02-04T11:38:00Z">
              <w:r w:rsidRPr="00657E14">
                <w:rPr>
                  <w:sz w:val="20"/>
                  <w:szCs w:val="20"/>
                  <w:lang w:eastAsia="en-US"/>
                </w:rPr>
                <w:t>4014</w:t>
              </w:r>
            </w:ins>
          </w:p>
        </w:tc>
        <w:tc>
          <w:tcPr>
            <w:tcW w:w="1974" w:type="dxa"/>
            <w:tcBorders>
              <w:top w:val="nil"/>
              <w:left w:val="nil"/>
              <w:bottom w:val="single" w:sz="8" w:space="0" w:color="auto"/>
              <w:right w:val="single" w:sz="8" w:space="0" w:color="auto"/>
            </w:tcBorders>
            <w:shd w:val="clear" w:color="auto" w:fill="auto"/>
            <w:hideMark/>
          </w:tcPr>
          <w:p w14:paraId="790436E0" w14:textId="77777777" w:rsidR="00657E14" w:rsidRPr="00657E14" w:rsidRDefault="00657E14" w:rsidP="00D64E48">
            <w:pPr>
              <w:spacing w:after="180"/>
              <w:jc w:val="center"/>
              <w:rPr>
                <w:ins w:id="241" w:author="Antti Immonen" w:date="2020-02-04T11:38:00Z"/>
                <w:sz w:val="20"/>
                <w:szCs w:val="20"/>
                <w:lang w:eastAsia="en-US"/>
              </w:rPr>
            </w:pPr>
            <w:ins w:id="242" w:author="Antti Immonen" w:date="2020-02-04T11:38:00Z">
              <w:r w:rsidRPr="00657E14">
                <w:rPr>
                  <w:sz w:val="20"/>
                  <w:szCs w:val="20"/>
                  <w:lang w:eastAsia="en-US"/>
                </w:rPr>
                <w:t>1571</w:t>
              </w:r>
            </w:ins>
          </w:p>
        </w:tc>
        <w:tc>
          <w:tcPr>
            <w:tcW w:w="2120" w:type="dxa"/>
            <w:tcBorders>
              <w:top w:val="nil"/>
              <w:left w:val="nil"/>
              <w:bottom w:val="single" w:sz="8" w:space="0" w:color="auto"/>
              <w:right w:val="single" w:sz="8" w:space="0" w:color="auto"/>
            </w:tcBorders>
            <w:shd w:val="clear" w:color="auto" w:fill="auto"/>
            <w:hideMark/>
          </w:tcPr>
          <w:p w14:paraId="31BA2085" w14:textId="77777777" w:rsidR="00657E14" w:rsidRPr="00657E14" w:rsidRDefault="00657E14" w:rsidP="00D64E48">
            <w:pPr>
              <w:spacing w:after="180"/>
              <w:jc w:val="center"/>
              <w:rPr>
                <w:ins w:id="243" w:author="Antti Immonen" w:date="2020-02-04T11:38:00Z"/>
                <w:sz w:val="20"/>
                <w:szCs w:val="20"/>
                <w:lang w:eastAsia="en-US"/>
              </w:rPr>
            </w:pPr>
            <w:ins w:id="244" w:author="Antti Immonen" w:date="2020-02-04T11:38:00Z">
              <w:r w:rsidRPr="00657E14">
                <w:rPr>
                  <w:sz w:val="20"/>
                  <w:szCs w:val="20"/>
                  <w:lang w:eastAsia="en-US"/>
                </w:rPr>
                <w:t>1326</w:t>
              </w:r>
            </w:ins>
          </w:p>
        </w:tc>
      </w:tr>
      <w:tr w:rsidR="003D40E9" w:rsidRPr="00657E14" w14:paraId="67BF7B4F" w14:textId="77777777" w:rsidTr="00D64E48">
        <w:trPr>
          <w:trHeight w:val="560"/>
          <w:ins w:id="245"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244CC7CC" w14:textId="77777777" w:rsidR="00657E14" w:rsidRPr="00657E14" w:rsidRDefault="00657E14" w:rsidP="00657E14">
            <w:pPr>
              <w:spacing w:after="180"/>
              <w:rPr>
                <w:ins w:id="246" w:author="Antti Immonen" w:date="2020-02-04T11:38:00Z"/>
                <w:sz w:val="20"/>
                <w:szCs w:val="20"/>
                <w:lang w:eastAsia="en-US"/>
              </w:rPr>
            </w:pPr>
            <w:ins w:id="247" w:author="Antti Immonen" w:date="2020-02-04T11:38: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3099A484" w14:textId="77777777" w:rsidR="00657E14" w:rsidRPr="00657E14" w:rsidRDefault="00657E14" w:rsidP="00D64E48">
            <w:pPr>
              <w:spacing w:after="180"/>
              <w:jc w:val="center"/>
              <w:rPr>
                <w:ins w:id="248" w:author="Antti Immonen" w:date="2020-02-04T11:38:00Z"/>
                <w:sz w:val="20"/>
                <w:szCs w:val="20"/>
                <w:lang w:eastAsia="en-US"/>
              </w:rPr>
            </w:pPr>
            <w:ins w:id="249" w:author="Antti Immonen" w:date="2020-02-04T11:38: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+ 3*</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114939C4" w14:textId="77777777" w:rsidR="00657E14" w:rsidRPr="00657E14" w:rsidRDefault="00657E14" w:rsidP="00D64E48">
            <w:pPr>
              <w:spacing w:after="180"/>
              <w:jc w:val="center"/>
              <w:rPr>
                <w:ins w:id="250" w:author="Antti Immonen" w:date="2020-02-04T11:38:00Z"/>
                <w:sz w:val="20"/>
                <w:szCs w:val="20"/>
                <w:lang w:eastAsia="en-US"/>
              </w:rPr>
            </w:pPr>
            <w:ins w:id="251" w:author="Antti Immonen" w:date="2020-02-04T11:38: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+ 3*</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4139D790" w14:textId="77777777" w:rsidR="00657E14" w:rsidRPr="00657E14" w:rsidRDefault="00657E14" w:rsidP="00D64E48">
            <w:pPr>
              <w:spacing w:after="180"/>
              <w:jc w:val="center"/>
              <w:rPr>
                <w:ins w:id="252" w:author="Antti Immonen" w:date="2020-02-04T11:38:00Z"/>
                <w:sz w:val="20"/>
                <w:szCs w:val="20"/>
                <w:lang w:eastAsia="en-US"/>
              </w:rPr>
            </w:pPr>
            <w:ins w:id="253" w:author="Antti Immonen" w:date="2020-02-04T11:38: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+ 3*</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30F9477" w14:textId="77777777" w:rsidR="00657E14" w:rsidRPr="00657E14" w:rsidRDefault="00657E14" w:rsidP="00D64E48">
            <w:pPr>
              <w:spacing w:after="180"/>
              <w:jc w:val="center"/>
              <w:rPr>
                <w:ins w:id="254" w:author="Antti Immonen" w:date="2020-02-04T11:38:00Z"/>
                <w:sz w:val="20"/>
                <w:szCs w:val="20"/>
                <w:lang w:eastAsia="en-US"/>
              </w:rPr>
            </w:pPr>
            <w:ins w:id="255" w:author="Antti Immonen" w:date="2020-02-04T11:38: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+ 3*</w:t>
              </w:r>
              <w:proofErr w:type="spellStart"/>
              <w:r w:rsidRPr="00657E14">
                <w:rPr>
                  <w:sz w:val="20"/>
                  <w:szCs w:val="20"/>
                  <w:lang w:val="en-US" w:eastAsia="en-US"/>
                </w:rPr>
                <w:t>fx_high</w:t>
              </w:r>
              <w:proofErr w:type="spellEnd"/>
            </w:ins>
          </w:p>
        </w:tc>
      </w:tr>
      <w:tr w:rsidR="003D40E9" w:rsidRPr="00657E14" w14:paraId="5E4875FE" w14:textId="77777777" w:rsidTr="00D64E48">
        <w:trPr>
          <w:trHeight w:val="340"/>
          <w:ins w:id="256" w:author="Antti Immonen" w:date="2020-02-04T11:38:00Z"/>
        </w:trPr>
        <w:tc>
          <w:tcPr>
            <w:tcW w:w="2117" w:type="dxa"/>
            <w:tcBorders>
              <w:top w:val="nil"/>
              <w:left w:val="single" w:sz="8" w:space="0" w:color="auto"/>
              <w:bottom w:val="single" w:sz="8" w:space="0" w:color="auto"/>
              <w:right w:val="single" w:sz="8" w:space="0" w:color="auto"/>
            </w:tcBorders>
            <w:shd w:val="clear" w:color="auto" w:fill="auto"/>
            <w:hideMark/>
          </w:tcPr>
          <w:p w14:paraId="37EA7CFC" w14:textId="77777777" w:rsidR="00657E14" w:rsidRPr="00657E14" w:rsidRDefault="00657E14" w:rsidP="00657E14">
            <w:pPr>
              <w:spacing w:after="180"/>
              <w:rPr>
                <w:ins w:id="257" w:author="Antti Immonen" w:date="2020-02-04T11:38:00Z"/>
                <w:sz w:val="20"/>
                <w:szCs w:val="20"/>
                <w:lang w:eastAsia="en-US"/>
              </w:rPr>
            </w:pPr>
            <w:ins w:id="258" w:author="Antti Immonen" w:date="2020-02-04T11:38: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39C9AFFB" w14:textId="77777777" w:rsidR="00657E14" w:rsidRPr="00657E14" w:rsidRDefault="00657E14" w:rsidP="00D64E48">
            <w:pPr>
              <w:spacing w:after="180"/>
              <w:jc w:val="center"/>
              <w:rPr>
                <w:ins w:id="259" w:author="Antti Immonen" w:date="2020-02-04T11:38:00Z"/>
                <w:sz w:val="20"/>
                <w:szCs w:val="20"/>
                <w:lang w:eastAsia="en-US"/>
              </w:rPr>
            </w:pPr>
            <w:ins w:id="260" w:author="Antti Immonen" w:date="2020-02-04T11:38:00Z">
              <w:r w:rsidRPr="00657E14">
                <w:rPr>
                  <w:sz w:val="20"/>
                  <w:szCs w:val="20"/>
                  <w:lang w:eastAsia="en-US"/>
                </w:rPr>
                <w:t>5409</w:t>
              </w:r>
            </w:ins>
          </w:p>
        </w:tc>
        <w:tc>
          <w:tcPr>
            <w:tcW w:w="1985" w:type="dxa"/>
            <w:tcBorders>
              <w:top w:val="nil"/>
              <w:left w:val="nil"/>
              <w:bottom w:val="single" w:sz="8" w:space="0" w:color="auto"/>
              <w:right w:val="single" w:sz="8" w:space="0" w:color="auto"/>
            </w:tcBorders>
            <w:shd w:val="clear" w:color="auto" w:fill="auto"/>
            <w:hideMark/>
          </w:tcPr>
          <w:p w14:paraId="09710142" w14:textId="77777777" w:rsidR="00657E14" w:rsidRPr="00657E14" w:rsidRDefault="00657E14" w:rsidP="00D64E48">
            <w:pPr>
              <w:spacing w:after="180"/>
              <w:jc w:val="center"/>
              <w:rPr>
                <w:ins w:id="261" w:author="Antti Immonen" w:date="2020-02-04T11:38:00Z"/>
                <w:sz w:val="20"/>
                <w:szCs w:val="20"/>
                <w:lang w:eastAsia="en-US"/>
              </w:rPr>
            </w:pPr>
            <w:ins w:id="262" w:author="Antti Immonen" w:date="2020-02-04T11:38:00Z">
              <w:r w:rsidRPr="00657E14">
                <w:rPr>
                  <w:sz w:val="20"/>
                  <w:szCs w:val="20"/>
                  <w:lang w:eastAsia="en-US"/>
                </w:rPr>
                <w:t>5654</w:t>
              </w:r>
            </w:ins>
          </w:p>
        </w:tc>
        <w:tc>
          <w:tcPr>
            <w:tcW w:w="1974" w:type="dxa"/>
            <w:tcBorders>
              <w:top w:val="nil"/>
              <w:left w:val="nil"/>
              <w:bottom w:val="single" w:sz="8" w:space="0" w:color="auto"/>
              <w:right w:val="single" w:sz="8" w:space="0" w:color="auto"/>
            </w:tcBorders>
            <w:shd w:val="clear" w:color="auto" w:fill="auto"/>
            <w:hideMark/>
          </w:tcPr>
          <w:p w14:paraId="4F4A08FB" w14:textId="77777777" w:rsidR="00657E14" w:rsidRPr="00657E14" w:rsidRDefault="00657E14" w:rsidP="00D64E48">
            <w:pPr>
              <w:spacing w:after="180"/>
              <w:jc w:val="center"/>
              <w:rPr>
                <w:ins w:id="263" w:author="Antti Immonen" w:date="2020-02-04T11:38:00Z"/>
                <w:sz w:val="20"/>
                <w:szCs w:val="20"/>
                <w:lang w:eastAsia="en-US"/>
              </w:rPr>
            </w:pPr>
            <w:ins w:id="264" w:author="Antti Immonen" w:date="2020-02-04T11:38:00Z">
              <w:r w:rsidRPr="00657E14">
                <w:rPr>
                  <w:sz w:val="20"/>
                  <w:szCs w:val="20"/>
                  <w:lang w:eastAsia="en-US"/>
                </w:rPr>
                <w:t>6456</w:t>
              </w:r>
            </w:ins>
          </w:p>
        </w:tc>
        <w:tc>
          <w:tcPr>
            <w:tcW w:w="2120" w:type="dxa"/>
            <w:tcBorders>
              <w:top w:val="nil"/>
              <w:left w:val="nil"/>
              <w:bottom w:val="single" w:sz="8" w:space="0" w:color="auto"/>
              <w:right w:val="single" w:sz="8" w:space="0" w:color="auto"/>
            </w:tcBorders>
            <w:shd w:val="clear" w:color="auto" w:fill="auto"/>
            <w:hideMark/>
          </w:tcPr>
          <w:p w14:paraId="66477460" w14:textId="77777777" w:rsidR="00657E14" w:rsidRPr="00657E14" w:rsidRDefault="00657E14" w:rsidP="00D64E48">
            <w:pPr>
              <w:spacing w:after="180"/>
              <w:jc w:val="center"/>
              <w:rPr>
                <w:ins w:id="265" w:author="Antti Immonen" w:date="2020-02-04T11:38:00Z"/>
                <w:sz w:val="20"/>
                <w:szCs w:val="20"/>
                <w:lang w:eastAsia="en-US"/>
              </w:rPr>
            </w:pPr>
            <w:ins w:id="266" w:author="Antti Immonen" w:date="2020-02-04T11:38:00Z">
              <w:r w:rsidRPr="00657E14">
                <w:rPr>
                  <w:sz w:val="20"/>
                  <w:szCs w:val="20"/>
                  <w:lang w:eastAsia="en-US"/>
                </w:rPr>
                <w:t>6736</w:t>
              </w:r>
            </w:ins>
          </w:p>
        </w:tc>
      </w:tr>
    </w:tbl>
    <w:p w14:paraId="10D698DC" w14:textId="18AA24FF" w:rsidR="00216C39" w:rsidRDefault="00216C39" w:rsidP="007B656B">
      <w:pPr>
        <w:rPr>
          <w:ins w:id="267" w:author="Antti Immonen" w:date="2020-02-04T11:36:00Z"/>
        </w:rPr>
      </w:pPr>
    </w:p>
    <w:p w14:paraId="525A01B5" w14:textId="1E02BB08" w:rsidR="00657E14" w:rsidRDefault="00657E14" w:rsidP="007B656B">
      <w:pPr>
        <w:rPr>
          <w:ins w:id="268" w:author="Antti Immonen" w:date="2020-02-04T11:46:00Z"/>
          <w:lang w:val="en-US"/>
        </w:rPr>
      </w:pPr>
      <w:ins w:id="269" w:author="Antti Immonen" w:date="2020-02-04T11:36:00Z">
        <w:r>
          <w:t>B</w:t>
        </w:r>
      </w:ins>
      <w:ins w:id="270" w:author="Antti Immonen" w:date="2020-02-04T11:37:00Z">
        <w:r>
          <w:t>ased on the table above</w:t>
        </w:r>
      </w:ins>
      <w:ins w:id="271" w:author="Antti Immonen" w:date="2020-02-04T11:45:00Z">
        <w:r w:rsidR="0046074C" w:rsidRPr="00D64E48">
          <w:rPr>
            <w:lang w:val="en-US"/>
          </w:rPr>
          <w:t xml:space="preserve">, there is </w:t>
        </w:r>
        <w:r w:rsidR="0046074C">
          <w:rPr>
            <w:lang w:val="en-US"/>
          </w:rPr>
          <w:t xml:space="preserve">IMD4 falling on </w:t>
        </w:r>
      </w:ins>
      <w:ins w:id="272" w:author="Antti Immonen" w:date="2020-02-04T11:46:00Z">
        <w:r w:rsidR="0046074C">
          <w:rPr>
            <w:lang w:val="en-US"/>
          </w:rPr>
          <w:t>top of n66 DL.</w:t>
        </w:r>
      </w:ins>
      <w:ins w:id="273" w:author="Antti Immonen" w:date="2020-02-04T11:47:00Z">
        <w:r w:rsidR="0046074C">
          <w:rPr>
            <w:lang w:val="en-US"/>
          </w:rPr>
          <w:t xml:space="preserve"> </w:t>
        </w:r>
      </w:ins>
      <w:ins w:id="274" w:author="Antti Immonen" w:date="2020-02-04T11:50:00Z">
        <w:r w:rsidR="0046074C">
          <w:rPr>
            <w:lang w:val="en-US"/>
          </w:rPr>
          <w:t>Th</w:t>
        </w:r>
      </w:ins>
      <w:ins w:id="275" w:author="Antti Immonen" w:date="2020-02-04T11:51:00Z">
        <w:r w:rsidR="0046074C">
          <w:rPr>
            <w:lang w:val="en-US"/>
          </w:rPr>
          <w:t xml:space="preserve">ere is pretty similar </w:t>
        </w:r>
      </w:ins>
      <w:ins w:id="276" w:author="Antti Immonen" w:date="2020-02-04T11:53:00Z">
        <w:r w:rsidR="0046074C">
          <w:rPr>
            <w:lang w:val="en-US"/>
          </w:rPr>
          <w:t xml:space="preserve">combination in EN-DC, </w:t>
        </w:r>
      </w:ins>
      <w:ins w:id="277" w:author="Antti Immonen" w:date="2020-02-04T12:00:00Z">
        <w:r w:rsidR="0046074C">
          <w:rPr>
            <w:lang w:val="en-US"/>
          </w:rPr>
          <w:t>DC_66A_n71A</w:t>
        </w:r>
      </w:ins>
      <w:ins w:id="278" w:author="Antti Immonen" w:date="2020-02-04T12:01:00Z">
        <w:r w:rsidR="00CF0679">
          <w:rPr>
            <w:lang w:val="en-US"/>
          </w:rPr>
          <w:t xml:space="preserve"> where MSD is defined for B66. Because the IMD mechanisms </w:t>
        </w:r>
      </w:ins>
      <w:ins w:id="279" w:author="Antti Immonen" w:date="2020-02-05T08:39:00Z">
        <w:r w:rsidR="00611800">
          <w:rPr>
            <w:lang w:val="en-US"/>
          </w:rPr>
          <w:t xml:space="preserve">and frequencies </w:t>
        </w:r>
      </w:ins>
      <w:ins w:id="280" w:author="Antti Immonen" w:date="2020-02-04T12:01:00Z">
        <w:r w:rsidR="00CF0679">
          <w:rPr>
            <w:lang w:val="en-US"/>
          </w:rPr>
          <w:t>are exactly the same, we propose to reuse that MSD number for n66</w:t>
        </w:r>
      </w:ins>
      <w:ins w:id="281" w:author="Antti Immonen" w:date="2020-02-04T12:02:00Z">
        <w:r w:rsidR="00CF0679">
          <w:rPr>
            <w:lang w:val="en-US"/>
          </w:rPr>
          <w:t>.</w:t>
        </w:r>
      </w:ins>
    </w:p>
    <w:p w14:paraId="5335DA26" w14:textId="2CCD4E0B" w:rsidR="0046074C" w:rsidRDefault="0046074C" w:rsidP="007B656B">
      <w:pPr>
        <w:rPr>
          <w:ins w:id="282" w:author="Antti Immonen" w:date="2020-02-04T12:23:00Z"/>
          <w:lang w:val="en-US"/>
        </w:rPr>
      </w:pPr>
    </w:p>
    <w:p w14:paraId="5B37BFA8" w14:textId="77777777" w:rsidR="00A836BB" w:rsidRPr="00D64E48" w:rsidRDefault="00A836BB" w:rsidP="007B656B">
      <w:pPr>
        <w:rPr>
          <w:lang w:val="en-US"/>
        </w:rPr>
      </w:pPr>
    </w:p>
    <w:p w14:paraId="3F55EDE8" w14:textId="77777777" w:rsidR="007B656B" w:rsidRDefault="007B656B" w:rsidP="007B656B">
      <w:pPr>
        <w:pStyle w:val="Heading4"/>
        <w:tabs>
          <w:tab w:val="left" w:pos="0"/>
          <w:tab w:val="left" w:pos="420"/>
          <w:tab w:val="left" w:pos="864"/>
        </w:tabs>
        <w:ind w:left="0" w:firstLine="0"/>
        <w:rPr>
          <w:lang w:eastAsia="zh-CN"/>
        </w:rPr>
      </w:pPr>
      <w:bookmarkStart w:id="283" w:name="_Toc6836724"/>
      <w:r>
        <w:rPr>
          <w:rFonts w:hint="eastAsia"/>
          <w:lang w:eastAsia="zh-CN"/>
        </w:rPr>
        <w:lastRenderedPageBreak/>
        <w:t>6.4.1.4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83"/>
    </w:p>
    <w:p w14:paraId="5E94AC67" w14:textId="77777777" w:rsidR="007B656B" w:rsidRDefault="007B656B" w:rsidP="007B656B">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71</w:t>
      </w:r>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p>
    <w:p w14:paraId="08A6E46E" w14:textId="77777777" w:rsidR="007B656B" w:rsidRDefault="007B656B" w:rsidP="007B656B">
      <w:pPr>
        <w:pStyle w:val="TH"/>
        <w:outlineLvl w:val="0"/>
      </w:pPr>
      <w:r>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56B" w14:paraId="0876E116"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9610DA" w14:textId="77777777" w:rsidR="007B656B" w:rsidRDefault="007B656B"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113A35" w14:textId="77777777" w:rsidR="007B656B" w:rsidRDefault="007B656B"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4F2FA3D" w14:textId="77777777" w:rsidR="007B656B" w:rsidRDefault="007B656B" w:rsidP="006710C7">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7B656B" w14:paraId="3E43EED4"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3A5C42F" w14:textId="77777777" w:rsidR="007B656B" w:rsidRDefault="007B656B"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19642BF3" w14:textId="77777777" w:rsidR="007B656B" w:rsidRDefault="007B656B"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2F6B9D5" w14:textId="77777777" w:rsidR="007B656B" w:rsidRDefault="007B656B" w:rsidP="006710C7">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0.3</w:t>
            </w:r>
          </w:p>
        </w:tc>
      </w:tr>
      <w:tr w:rsidR="007B656B" w14:paraId="03003E55"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F2E1BAC" w14:textId="77777777" w:rsidR="007B656B" w:rsidRDefault="007B656B" w:rsidP="006710C7">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E87B76" w14:textId="77777777" w:rsidR="007B656B" w:rsidRDefault="007B656B"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FD53FE0" w14:textId="77777777" w:rsidR="007B656B" w:rsidRDefault="007B656B" w:rsidP="006710C7">
            <w:pPr>
              <w:keepNext/>
              <w:keepLines/>
              <w:overflowPunct w:val="0"/>
              <w:autoSpaceDE w:val="0"/>
              <w:autoSpaceDN w:val="0"/>
              <w:adjustRightInd w:val="0"/>
              <w:jc w:val="center"/>
              <w:textAlignment w:val="baseline"/>
              <w:rPr>
                <w:rFonts w:ascii="Arial" w:hAnsi="Arial"/>
                <w:sz w:val="18"/>
              </w:rPr>
            </w:pPr>
            <w:r>
              <w:rPr>
                <w:rFonts w:ascii="Arial" w:hAnsi="Arial"/>
                <w:sz w:val="18"/>
              </w:rPr>
              <w:t>0.3</w:t>
            </w:r>
          </w:p>
        </w:tc>
      </w:tr>
    </w:tbl>
    <w:p w14:paraId="3B640112" w14:textId="77777777" w:rsidR="007B656B" w:rsidRDefault="007B656B" w:rsidP="007B656B"/>
    <w:p w14:paraId="0689E03E" w14:textId="77777777" w:rsidR="007B656B" w:rsidRDefault="007B656B" w:rsidP="007B656B">
      <w:pPr>
        <w:pStyle w:val="TH"/>
        <w:outlineLvl w:val="0"/>
        <w:rPr>
          <w:lang w:eastAsia="zh-CN"/>
        </w:rPr>
      </w:pPr>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56B" w14:paraId="345528DD"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6C66B0" w14:textId="77777777" w:rsidR="007B656B" w:rsidRDefault="007B656B"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AC68AC" w14:textId="77777777" w:rsidR="007B656B" w:rsidRDefault="007B656B"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8385657" w14:textId="77777777" w:rsidR="007B656B" w:rsidRDefault="007B656B" w:rsidP="006710C7">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7B656B" w14:paraId="41BCC44D"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20D7748" w14:textId="77777777" w:rsidR="007B656B" w:rsidRDefault="007B656B"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19A5EC8F" w14:textId="77777777" w:rsidR="007B656B" w:rsidRDefault="007B656B"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D70F6E7" w14:textId="77777777" w:rsidR="007B656B" w:rsidRDefault="007B656B" w:rsidP="006710C7">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0</w:t>
            </w:r>
          </w:p>
        </w:tc>
      </w:tr>
      <w:tr w:rsidR="007B656B" w14:paraId="065BF21D"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C38349" w14:textId="77777777" w:rsidR="007B656B" w:rsidRDefault="007B656B" w:rsidP="006710C7">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903BAB" w14:textId="77777777" w:rsidR="007B656B" w:rsidRDefault="007B656B"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6C4DF925" w14:textId="77777777" w:rsidR="007B656B" w:rsidRDefault="007B656B" w:rsidP="006710C7">
            <w:pPr>
              <w:keepNext/>
              <w:keepLines/>
              <w:overflowPunct w:val="0"/>
              <w:autoSpaceDE w:val="0"/>
              <w:autoSpaceDN w:val="0"/>
              <w:adjustRightInd w:val="0"/>
              <w:jc w:val="center"/>
              <w:textAlignment w:val="baseline"/>
              <w:rPr>
                <w:rFonts w:ascii="Arial" w:hAnsi="Arial"/>
                <w:sz w:val="18"/>
              </w:rPr>
            </w:pPr>
            <w:r>
              <w:rPr>
                <w:rFonts w:ascii="Arial" w:hAnsi="Arial"/>
                <w:sz w:val="18"/>
              </w:rPr>
              <w:t>0</w:t>
            </w:r>
          </w:p>
        </w:tc>
      </w:tr>
    </w:tbl>
    <w:p w14:paraId="1063E4C8" w14:textId="77777777" w:rsidR="007B656B" w:rsidRDefault="007B656B" w:rsidP="007B656B"/>
    <w:p w14:paraId="634C8081" w14:textId="77777777" w:rsidR="007B656B" w:rsidRDefault="007B656B" w:rsidP="007B656B">
      <w:pPr>
        <w:pStyle w:val="Heading4"/>
        <w:tabs>
          <w:tab w:val="left" w:pos="0"/>
          <w:tab w:val="left" w:pos="420"/>
          <w:tab w:val="left" w:pos="864"/>
        </w:tabs>
        <w:ind w:left="0" w:firstLine="0"/>
        <w:rPr>
          <w:lang w:eastAsia="zh-CN"/>
        </w:rPr>
      </w:pPr>
      <w:bookmarkStart w:id="284" w:name="_Toc6836725"/>
      <w:r>
        <w:rPr>
          <w:rFonts w:hint="eastAsia"/>
          <w:lang w:eastAsia="zh-CN"/>
        </w:rPr>
        <w:t>6.4.1.5</w:t>
      </w:r>
      <w:r>
        <w:rPr>
          <w:rFonts w:hint="eastAsia"/>
          <w:lang w:eastAsia="zh-CN"/>
        </w:rPr>
        <w:tab/>
      </w:r>
      <w:r>
        <w:rPr>
          <w:rFonts w:hint="eastAsia"/>
          <w:lang w:eastAsia="zh-CN"/>
        </w:rPr>
        <w:tab/>
        <w:t>REFSENS requirements</w:t>
      </w:r>
      <w:bookmarkEnd w:id="284"/>
    </w:p>
    <w:p w14:paraId="69C80ADB" w14:textId="72470E73" w:rsidR="00B07462" w:rsidRDefault="007B656B" w:rsidP="007B656B">
      <w:pPr>
        <w:rPr>
          <w:ins w:id="285" w:author="Antti Immonen" w:date="2020-02-04T12:23:00Z"/>
          <w:lang w:val="en-US" w:eastAsia="zh-CN"/>
        </w:rPr>
      </w:pPr>
      <w:r>
        <w:rPr>
          <w:lang w:val="en-US" w:eastAsia="zh-CN"/>
        </w:rPr>
        <w:t>There are no specific REFSENS requirements</w:t>
      </w:r>
      <w:r>
        <w:rPr>
          <w:rFonts w:hint="eastAsia"/>
          <w:lang w:val="en-US" w:eastAsia="zh-CN"/>
        </w:rPr>
        <w:t xml:space="preserve"> for 1 band UL</w:t>
      </w:r>
      <w:ins w:id="286" w:author="Antti Immonen" w:date="2020-02-04T12:23:00Z">
        <w:r w:rsidR="00A836BB">
          <w:rPr>
            <w:lang w:val="en-US" w:eastAsia="zh-CN"/>
          </w:rPr>
          <w:t>.</w:t>
        </w:r>
      </w:ins>
    </w:p>
    <w:p w14:paraId="2B023E33" w14:textId="1018FE13" w:rsidR="00A836BB" w:rsidRDefault="00A836BB" w:rsidP="007B656B">
      <w:pPr>
        <w:rPr>
          <w:ins w:id="287" w:author="Antti Immonen" w:date="2020-02-04T12:23:00Z"/>
          <w:lang w:val="en-US" w:eastAsia="zh-CN"/>
        </w:rPr>
      </w:pPr>
    </w:p>
    <w:p w14:paraId="29D7E6AF" w14:textId="719ADD7E" w:rsidR="00A836BB" w:rsidRDefault="00A836BB" w:rsidP="007B656B">
      <w:pPr>
        <w:rPr>
          <w:ins w:id="288" w:author="Antti Immonen" w:date="2020-02-04T12:24:00Z"/>
          <w:lang w:val="en-US" w:eastAsia="zh-CN"/>
        </w:rPr>
      </w:pPr>
      <w:ins w:id="289" w:author="Antti Immonen" w:date="2020-02-04T12:23:00Z">
        <w:r>
          <w:rPr>
            <w:lang w:val="en-US" w:eastAsia="zh-CN"/>
          </w:rPr>
          <w:t>For 2 UL</w:t>
        </w:r>
      </w:ins>
      <w:ins w:id="290" w:author="Antti Immonen" w:date="2020-02-04T12:24:00Z">
        <w:r>
          <w:rPr>
            <w:lang w:val="en-US" w:eastAsia="zh-CN"/>
          </w:rPr>
          <w:t>, MSD is defined for n66 as follows.</w:t>
        </w:r>
      </w:ins>
    </w:p>
    <w:p w14:paraId="5D302DF9" w14:textId="14E95D2A" w:rsidR="00A836BB" w:rsidRDefault="00A836BB" w:rsidP="007B656B">
      <w:pPr>
        <w:rPr>
          <w:ins w:id="291" w:author="Antti Immonen" w:date="2020-02-05T08:40:00Z"/>
          <w:lang w:val="en-US" w:eastAsia="zh-CN"/>
        </w:rPr>
      </w:pPr>
    </w:p>
    <w:p w14:paraId="67A7B47F" w14:textId="4B343758" w:rsidR="005E4047" w:rsidRPr="005E4047" w:rsidRDefault="005E4047" w:rsidP="005E4047">
      <w:pPr>
        <w:pStyle w:val="NormalWeb"/>
        <w:jc w:val="center"/>
        <w:rPr>
          <w:ins w:id="292" w:author="Antti Immonen" w:date="2020-02-05T08:41:00Z"/>
          <w:rFonts w:ascii="Times New Roman" w:hAnsi="Times New Roman" w:cs="Times New Roman"/>
          <w:b/>
          <w:bCs/>
          <w:color w:val="auto"/>
          <w:lang w:val="en-FI" w:eastAsia="en-GB"/>
        </w:rPr>
      </w:pPr>
      <w:ins w:id="293" w:author="Antti Immonen" w:date="2020-02-05T08:40:00Z">
        <w:r w:rsidRPr="005E4047">
          <w:rPr>
            <w:b/>
            <w:bCs/>
            <w:lang w:eastAsia="zh-CN"/>
          </w:rPr>
          <w:t xml:space="preserve">Table 6.4.1.5-1: </w:t>
        </w:r>
      </w:ins>
      <w:ins w:id="294" w:author="Antti Immonen" w:date="2020-02-05T08:41:00Z">
        <w:r w:rsidRPr="005E4047">
          <w:rPr>
            <w:b/>
            <w:bCs/>
            <w:color w:val="auto"/>
            <w:lang w:val="en-FI" w:eastAsia="en-GB"/>
          </w:rPr>
          <w:t>2DL/2UL interband Reference sensitivity QPSK PREFSENS and uplink/downlink configurations</w:t>
        </w:r>
      </w:ins>
    </w:p>
    <w:p w14:paraId="57A7D658" w14:textId="27C462C0" w:rsidR="005E4047" w:rsidRPr="005E4047" w:rsidRDefault="005E4047" w:rsidP="007B656B">
      <w:pPr>
        <w:rPr>
          <w:ins w:id="295" w:author="Antti Immonen" w:date="2020-02-04T12:2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A836BB" w14:paraId="201D908F" w14:textId="77777777" w:rsidTr="00A836BB">
        <w:trPr>
          <w:trHeight w:val="648"/>
          <w:jc w:val="center"/>
          <w:ins w:id="296" w:author="Antti Immonen" w:date="2020-02-04T12:23:00Z"/>
        </w:trPr>
        <w:tc>
          <w:tcPr>
            <w:tcW w:w="1417" w:type="dxa"/>
            <w:tcBorders>
              <w:top w:val="single" w:sz="4" w:space="0" w:color="auto"/>
              <w:left w:val="single" w:sz="4" w:space="0" w:color="auto"/>
              <w:bottom w:val="single" w:sz="4" w:space="0" w:color="auto"/>
              <w:right w:val="single" w:sz="4" w:space="0" w:color="auto"/>
            </w:tcBorders>
            <w:vAlign w:val="center"/>
          </w:tcPr>
          <w:p w14:paraId="643817BC" w14:textId="18B17EDE" w:rsidR="00A836BB" w:rsidRDefault="00A836BB" w:rsidP="006710C7">
            <w:pPr>
              <w:keepNext/>
              <w:keepLines/>
              <w:jc w:val="center"/>
              <w:rPr>
                <w:ins w:id="297" w:author="Antti Immonen" w:date="2020-02-04T12:23:00Z"/>
                <w:rFonts w:ascii="Arial" w:eastAsia="Yu Mincho" w:hAnsi="Arial" w:cs="Arial"/>
                <w:b/>
                <w:sz w:val="18"/>
                <w:lang w:val="en-US" w:eastAsia="ja-JP"/>
              </w:rPr>
            </w:pPr>
            <w:ins w:id="298" w:author="Antti Immonen" w:date="2020-02-04T12:25:00Z">
              <w:r>
                <w:rPr>
                  <w:rFonts w:ascii="Arial" w:eastAsia="Yu Mincho" w:hAnsi="Arial" w:cs="Arial"/>
                  <w:b/>
                  <w:sz w:val="18"/>
                  <w:lang w:val="en-US" w:eastAsia="ja-JP"/>
                </w:rPr>
                <w:t xml:space="preserve">NR </w:t>
              </w:r>
            </w:ins>
            <w:ins w:id="299" w:author="Antti Immonen" w:date="2020-02-04T12:23:00Z">
              <w:r>
                <w:rPr>
                  <w:rFonts w:ascii="Arial" w:eastAsia="Yu Mincho" w:hAnsi="Arial" w:cs="Arial"/>
                  <w:b/>
                  <w:sz w:val="18"/>
                  <w:lang w:val="en-US" w:eastAsia="ja-JP"/>
                </w:rPr>
                <w:t>CA</w:t>
              </w:r>
            </w:ins>
          </w:p>
          <w:p w14:paraId="56F38121" w14:textId="77777777" w:rsidR="00A836BB" w:rsidRDefault="00A836BB" w:rsidP="006710C7">
            <w:pPr>
              <w:keepNext/>
              <w:keepLines/>
              <w:jc w:val="center"/>
              <w:rPr>
                <w:ins w:id="300" w:author="Antti Immonen" w:date="2020-02-04T12:23:00Z"/>
                <w:rFonts w:ascii="Arial" w:eastAsia="Yu Mincho" w:hAnsi="Arial" w:cs="Arial"/>
                <w:b/>
                <w:sz w:val="18"/>
                <w:lang w:val="en-US"/>
              </w:rPr>
            </w:pPr>
            <w:ins w:id="301" w:author="Antti Immonen" w:date="2020-02-04T12:23:00Z">
              <w:r>
                <w:rPr>
                  <w:rFonts w:ascii="Arial" w:eastAsia="Yu Mincho" w:hAnsi="Arial" w:cs="Arial"/>
                  <w:b/>
                  <w:sz w:val="18"/>
                  <w:lang w:val="en-US"/>
                </w:rPr>
                <w:t>Configuration</w:t>
              </w:r>
            </w:ins>
          </w:p>
        </w:tc>
        <w:tc>
          <w:tcPr>
            <w:tcW w:w="837" w:type="dxa"/>
            <w:tcBorders>
              <w:top w:val="single" w:sz="4" w:space="0" w:color="auto"/>
              <w:left w:val="single" w:sz="4" w:space="0" w:color="auto"/>
              <w:bottom w:val="single" w:sz="4" w:space="0" w:color="auto"/>
              <w:right w:val="single" w:sz="4" w:space="0" w:color="auto"/>
            </w:tcBorders>
            <w:vAlign w:val="center"/>
          </w:tcPr>
          <w:p w14:paraId="56ADB62A" w14:textId="6E9FF1C2" w:rsidR="00A836BB" w:rsidRDefault="00A836BB" w:rsidP="006710C7">
            <w:pPr>
              <w:keepNext/>
              <w:keepLines/>
              <w:jc w:val="center"/>
              <w:rPr>
                <w:ins w:id="302" w:author="Antti Immonen" w:date="2020-02-04T12:23:00Z"/>
                <w:rFonts w:ascii="Arial" w:eastAsia="Yu Mincho" w:hAnsi="Arial" w:cs="Arial"/>
                <w:b/>
                <w:sz w:val="18"/>
                <w:lang w:val="en-US"/>
              </w:rPr>
            </w:pPr>
            <w:ins w:id="303" w:author="Antti Immonen" w:date="2020-02-04T12:23:00Z">
              <w:r>
                <w:rPr>
                  <w:rFonts w:ascii="Arial" w:eastAsia="Yu Mincho" w:hAnsi="Arial" w:cs="Arial"/>
                  <w:b/>
                  <w:sz w:val="18"/>
                  <w:lang w:val="en-US" w:eastAsia="ja-JP"/>
                </w:rPr>
                <w:t>NR</w:t>
              </w:r>
              <w:r>
                <w:rPr>
                  <w:rFonts w:ascii="Arial" w:eastAsia="Yu Mincho" w:hAnsi="Arial" w:cs="Arial"/>
                  <w:b/>
                  <w:sz w:val="18"/>
                  <w:lang w:val="en-US"/>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13247AA" w14:textId="77777777" w:rsidR="00A836BB" w:rsidRDefault="00A836BB" w:rsidP="006710C7">
            <w:pPr>
              <w:keepNext/>
              <w:keepLines/>
              <w:jc w:val="center"/>
              <w:rPr>
                <w:ins w:id="304" w:author="Antti Immonen" w:date="2020-02-04T12:23:00Z"/>
                <w:rFonts w:ascii="Arial" w:eastAsia="Yu Mincho" w:hAnsi="Arial" w:cs="Arial"/>
                <w:b/>
                <w:sz w:val="18"/>
                <w:lang w:val="en-US"/>
              </w:rPr>
            </w:pPr>
            <w:ins w:id="305" w:author="Antti Immonen" w:date="2020-02-04T12:23:00Z">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0F43FDD" w14:textId="77777777" w:rsidR="00A836BB" w:rsidRDefault="00A836BB" w:rsidP="006710C7">
            <w:pPr>
              <w:keepNext/>
              <w:keepLines/>
              <w:jc w:val="center"/>
              <w:rPr>
                <w:ins w:id="306" w:author="Antti Immonen" w:date="2020-02-04T12:23:00Z"/>
                <w:rFonts w:ascii="Arial" w:eastAsia="Yu Mincho" w:hAnsi="Arial" w:cs="Arial"/>
                <w:b/>
                <w:sz w:val="18"/>
                <w:lang w:val="en-US"/>
              </w:rPr>
            </w:pPr>
            <w:ins w:id="307" w:author="Antti Immonen" w:date="2020-02-04T12:23:00Z">
              <w:r>
                <w:rPr>
                  <w:rFonts w:ascii="Arial" w:eastAsia="Yu Mincho" w:hAnsi="Arial" w:cs="Arial"/>
                  <w:b/>
                  <w:sz w:val="18"/>
                  <w:lang w:val="en-US"/>
                </w:rPr>
                <w:t xml:space="preserve">UL/DL BW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542EBD6" w14:textId="77777777" w:rsidR="00A836BB" w:rsidRDefault="00A836BB" w:rsidP="006710C7">
            <w:pPr>
              <w:keepNext/>
              <w:keepLines/>
              <w:jc w:val="center"/>
              <w:rPr>
                <w:ins w:id="308" w:author="Antti Immonen" w:date="2020-02-04T12:23:00Z"/>
                <w:rFonts w:ascii="Arial" w:eastAsia="Yu Mincho" w:hAnsi="Arial" w:cs="Arial"/>
                <w:b/>
                <w:sz w:val="18"/>
                <w:lang w:val="en-US"/>
              </w:rPr>
            </w:pPr>
            <w:ins w:id="309" w:author="Antti Immonen" w:date="2020-02-04T12:23:00Z">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435E2F75" w14:textId="77777777" w:rsidR="00A836BB" w:rsidRDefault="00A836BB" w:rsidP="006710C7">
            <w:pPr>
              <w:keepNext/>
              <w:keepLines/>
              <w:jc w:val="center"/>
              <w:rPr>
                <w:ins w:id="310" w:author="Antti Immonen" w:date="2020-02-04T12:23:00Z"/>
                <w:rFonts w:ascii="Arial" w:eastAsia="Yu Mincho" w:hAnsi="Arial" w:cs="Arial"/>
                <w:b/>
                <w:sz w:val="18"/>
                <w:lang w:val="en-US"/>
              </w:rPr>
            </w:pPr>
            <w:ins w:id="311" w:author="Antti Immonen" w:date="2020-02-04T12:23:00Z">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tcPr>
          <w:p w14:paraId="0F4F769F" w14:textId="77777777" w:rsidR="00A836BB" w:rsidRDefault="00A836BB" w:rsidP="006710C7">
            <w:pPr>
              <w:keepNext/>
              <w:keepLines/>
              <w:jc w:val="center"/>
              <w:rPr>
                <w:ins w:id="312" w:author="Antti Immonen" w:date="2020-02-04T12:23:00Z"/>
                <w:rFonts w:ascii="Arial" w:eastAsia="Yu Mincho" w:hAnsi="Arial" w:cs="Arial"/>
                <w:b/>
                <w:sz w:val="18"/>
                <w:lang w:val="en-US"/>
              </w:rPr>
            </w:pPr>
            <w:ins w:id="313" w:author="Antti Immonen" w:date="2020-02-04T12:23:00Z">
              <w:r>
                <w:rPr>
                  <w:rFonts w:ascii="Arial" w:eastAsia="Yu Mincho" w:hAnsi="Arial" w:cs="Arial"/>
                  <w:b/>
                  <w:sz w:val="18"/>
                  <w:lang w:val="en-US"/>
                </w:rPr>
                <w:t xml:space="preserve">MSD </w:t>
              </w:r>
              <w:r>
                <w:rPr>
                  <w:rFonts w:ascii="Arial" w:eastAsia="Yu Mincho" w:hAnsi="Arial" w:cs="Arial"/>
                  <w:b/>
                  <w:sz w:val="18"/>
                  <w:lang w:val="en-US"/>
                </w:rPr>
                <w:br/>
                <w:t>(dB)</w:t>
              </w:r>
            </w:ins>
          </w:p>
        </w:tc>
        <w:tc>
          <w:tcPr>
            <w:tcW w:w="817" w:type="dxa"/>
            <w:tcBorders>
              <w:top w:val="single" w:sz="4" w:space="0" w:color="auto"/>
              <w:left w:val="single" w:sz="4" w:space="0" w:color="auto"/>
              <w:bottom w:val="single" w:sz="4" w:space="0" w:color="auto"/>
              <w:right w:val="single" w:sz="4" w:space="0" w:color="auto"/>
            </w:tcBorders>
            <w:vAlign w:val="center"/>
          </w:tcPr>
          <w:p w14:paraId="76866070" w14:textId="77777777" w:rsidR="00A836BB" w:rsidRDefault="00A836BB" w:rsidP="006710C7">
            <w:pPr>
              <w:keepNext/>
              <w:keepLines/>
              <w:jc w:val="center"/>
              <w:rPr>
                <w:ins w:id="314" w:author="Antti Immonen" w:date="2020-02-04T12:23:00Z"/>
                <w:rFonts w:ascii="Arial" w:eastAsia="Yu Mincho" w:hAnsi="Arial" w:cs="Arial"/>
                <w:b/>
                <w:sz w:val="18"/>
                <w:szCs w:val="18"/>
                <w:lang w:val="en-US"/>
              </w:rPr>
            </w:pPr>
            <w:ins w:id="315" w:author="Antti Immonen" w:date="2020-02-04T12:23:00Z">
              <w:r>
                <w:rPr>
                  <w:rFonts w:ascii="Arial" w:eastAsia="Yu Mincho" w:hAnsi="Arial" w:cs="Arial"/>
                  <w:b/>
                  <w:sz w:val="18"/>
                  <w:szCs w:val="18"/>
                  <w:lang w:val="en-US"/>
                </w:rPr>
                <w:t>Duplex mode</w:t>
              </w:r>
            </w:ins>
          </w:p>
        </w:tc>
        <w:tc>
          <w:tcPr>
            <w:tcW w:w="965" w:type="dxa"/>
            <w:tcBorders>
              <w:top w:val="single" w:sz="4" w:space="0" w:color="auto"/>
              <w:left w:val="single" w:sz="4" w:space="0" w:color="auto"/>
              <w:bottom w:val="single" w:sz="4" w:space="0" w:color="auto"/>
              <w:right w:val="single" w:sz="4" w:space="0" w:color="auto"/>
            </w:tcBorders>
            <w:vAlign w:val="center"/>
          </w:tcPr>
          <w:p w14:paraId="1C2EAF1D" w14:textId="346D78ED" w:rsidR="00A836BB" w:rsidRPr="00A836BB" w:rsidRDefault="00A836BB" w:rsidP="006710C7">
            <w:pPr>
              <w:jc w:val="center"/>
              <w:rPr>
                <w:ins w:id="316" w:author="Antti Immonen" w:date="2020-02-04T12:23:00Z"/>
                <w:rFonts w:ascii="Arial" w:eastAsia="Yu Mincho" w:hAnsi="Arial" w:cs="Arial"/>
                <w:b/>
                <w:sz w:val="18"/>
                <w:szCs w:val="18"/>
                <w:lang w:val="fi-FI"/>
              </w:rPr>
            </w:pPr>
            <w:proofErr w:type="spellStart"/>
            <w:ins w:id="317" w:author="Antti Immonen" w:date="2020-02-04T12:25:00Z">
              <w:r>
                <w:rPr>
                  <w:rFonts w:ascii="Arial" w:hAnsi="Arial" w:cs="Arial"/>
                  <w:b/>
                  <w:sz w:val="18"/>
                  <w:szCs w:val="18"/>
                  <w:lang w:val="fi-FI"/>
                </w:rPr>
                <w:t>Source</w:t>
              </w:r>
              <w:proofErr w:type="spellEnd"/>
              <w:r>
                <w:rPr>
                  <w:rFonts w:ascii="Arial" w:hAnsi="Arial" w:cs="Arial"/>
                  <w:b/>
                  <w:sz w:val="18"/>
                  <w:szCs w:val="18"/>
                  <w:lang w:val="fi-FI"/>
                </w:rPr>
                <w:t xml:space="preserve"> of IMD</w:t>
              </w:r>
            </w:ins>
          </w:p>
        </w:tc>
      </w:tr>
      <w:tr w:rsidR="00A836BB" w14:paraId="6DFD686E" w14:textId="77777777" w:rsidTr="00A836BB">
        <w:trPr>
          <w:trHeight w:val="53"/>
          <w:jc w:val="center"/>
          <w:ins w:id="318" w:author="Antti Immonen" w:date="2020-02-04T12:23:00Z"/>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293F7CAA" w14:textId="7FA2C0DA" w:rsidR="00A836BB" w:rsidRDefault="00A836BB" w:rsidP="006710C7">
            <w:pPr>
              <w:keepNext/>
              <w:keepLines/>
              <w:jc w:val="center"/>
              <w:rPr>
                <w:ins w:id="319" w:author="Antti Immonen" w:date="2020-02-04T12:23:00Z"/>
                <w:rFonts w:ascii="Arial" w:eastAsia="Yu Mincho" w:hAnsi="Arial" w:cs="Arial"/>
                <w:sz w:val="18"/>
                <w:lang w:val="en-US"/>
              </w:rPr>
            </w:pPr>
            <w:ins w:id="320" w:author="Antti Immonen" w:date="2020-02-04T12:23:00Z">
              <w:r>
                <w:rPr>
                  <w:rFonts w:ascii="Arial" w:eastAsia="Yu Mincho" w:hAnsi="Arial" w:cs="Arial"/>
                  <w:sz w:val="18"/>
                  <w:lang w:val="en-US" w:eastAsia="ja-JP"/>
                </w:rPr>
                <w:t>CA</w:t>
              </w:r>
              <w:r>
                <w:rPr>
                  <w:rFonts w:ascii="Arial" w:eastAsia="Yu Mincho" w:hAnsi="Arial" w:cs="Arial"/>
                  <w:sz w:val="18"/>
                  <w:lang w:val="en-US"/>
                </w:rPr>
                <w:t>_n</w:t>
              </w:r>
            </w:ins>
            <w:ins w:id="321" w:author="Antti Immonen" w:date="2020-02-04T12:26:00Z">
              <w:r>
                <w:rPr>
                  <w:rFonts w:ascii="Arial" w:eastAsia="Yu Mincho" w:hAnsi="Arial" w:cs="Arial"/>
                  <w:sz w:val="18"/>
                  <w:lang w:val="en-US" w:eastAsia="ja-JP"/>
                </w:rPr>
                <w:t>66</w:t>
              </w:r>
            </w:ins>
            <w:ins w:id="322" w:author="Antti Immonen" w:date="2020-02-04T12:23:00Z">
              <w:r>
                <w:rPr>
                  <w:rFonts w:ascii="Arial" w:eastAsia="Yu Mincho" w:hAnsi="Arial" w:cs="Arial"/>
                  <w:sz w:val="18"/>
                  <w:lang w:val="en-US" w:eastAsia="ja-JP"/>
                </w:rPr>
                <w:t>A</w:t>
              </w:r>
              <w:r>
                <w:rPr>
                  <w:rFonts w:ascii="Arial" w:eastAsia="Yu Mincho" w:hAnsi="Arial" w:cs="Arial"/>
                  <w:sz w:val="18"/>
                  <w:lang w:val="en-US"/>
                </w:rPr>
                <w:t>-</w:t>
              </w:r>
              <w:r>
                <w:rPr>
                  <w:rFonts w:ascii="Arial" w:eastAsia="Yu Mincho" w:hAnsi="Arial" w:cs="Arial"/>
                  <w:sz w:val="18"/>
                  <w:lang w:val="en-US" w:eastAsia="ja-JP"/>
                </w:rPr>
                <w:t>n</w:t>
              </w:r>
            </w:ins>
            <w:ins w:id="323" w:author="Antti Immonen" w:date="2020-02-04T12:26:00Z">
              <w:r>
                <w:rPr>
                  <w:rFonts w:ascii="Arial" w:eastAsia="Yu Mincho" w:hAnsi="Arial" w:cs="Arial"/>
                  <w:sz w:val="18"/>
                  <w:lang w:val="en-US" w:eastAsia="ja-JP"/>
                </w:rPr>
                <w:t>71</w:t>
              </w:r>
            </w:ins>
            <w:ins w:id="324" w:author="Antti Immonen" w:date="2020-02-04T12:23:00Z">
              <w:r>
                <w:rPr>
                  <w:rFonts w:ascii="Arial" w:eastAsia="Yu Mincho" w:hAnsi="Arial" w:cs="Arial"/>
                  <w:sz w:val="18"/>
                  <w:lang w:val="en-US"/>
                </w:rPr>
                <w:t>A</w:t>
              </w:r>
            </w:ins>
          </w:p>
        </w:tc>
        <w:tc>
          <w:tcPr>
            <w:tcW w:w="837" w:type="dxa"/>
            <w:tcBorders>
              <w:top w:val="single" w:sz="4" w:space="0" w:color="auto"/>
              <w:left w:val="single" w:sz="4" w:space="0" w:color="auto"/>
              <w:bottom w:val="single" w:sz="4" w:space="0" w:color="auto"/>
              <w:right w:val="single" w:sz="4" w:space="0" w:color="auto"/>
            </w:tcBorders>
            <w:vAlign w:val="center"/>
          </w:tcPr>
          <w:p w14:paraId="039E60E0" w14:textId="65A27D44" w:rsidR="00A836BB" w:rsidRDefault="00A836BB" w:rsidP="006710C7">
            <w:pPr>
              <w:keepNext/>
              <w:keepLines/>
              <w:jc w:val="center"/>
              <w:rPr>
                <w:ins w:id="325" w:author="Antti Immonen" w:date="2020-02-04T12:23:00Z"/>
                <w:rFonts w:ascii="Arial" w:eastAsia="Yu Mincho" w:hAnsi="Arial" w:cs="Arial"/>
                <w:sz w:val="18"/>
                <w:lang w:val="en-US" w:eastAsia="ja-JP"/>
              </w:rPr>
            </w:pPr>
            <w:ins w:id="326" w:author="Antti Immonen" w:date="2020-02-04T12:26:00Z">
              <w:r>
                <w:rPr>
                  <w:rFonts w:ascii="Arial" w:eastAsia="Yu Mincho" w:hAnsi="Arial" w:cs="Arial"/>
                  <w:sz w:val="18"/>
                  <w:lang w:val="en-US" w:eastAsia="ja-JP"/>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DF7200E" w14:textId="72F9EFCC" w:rsidR="00A836BB" w:rsidRPr="00D64E48" w:rsidRDefault="00A836BB" w:rsidP="006710C7">
            <w:pPr>
              <w:keepNext/>
              <w:keepLines/>
              <w:jc w:val="center"/>
              <w:rPr>
                <w:ins w:id="327" w:author="Antti Immonen" w:date="2020-02-04T12:23:00Z"/>
                <w:rFonts w:ascii="Arial" w:eastAsia="Yu Mincho" w:hAnsi="Arial" w:cs="Arial"/>
                <w:sz w:val="18"/>
                <w:lang w:val="en-US" w:eastAsia="ja-JP"/>
              </w:rPr>
            </w:pPr>
            <w:ins w:id="328" w:author="Antti Immonen" w:date="2020-02-04T12:27:00Z">
              <w:r>
                <w:rPr>
                  <w:rFonts w:ascii="Arial" w:hAnsi="Arial" w:cs="Arial"/>
                  <w:sz w:val="18"/>
                  <w:szCs w:val="18"/>
                  <w:lang w:val="fi-FI" w:eastAsia="ko-KR"/>
                </w:rPr>
                <w:t>1750</w:t>
              </w:r>
            </w:ins>
          </w:p>
        </w:tc>
        <w:tc>
          <w:tcPr>
            <w:tcW w:w="960" w:type="dxa"/>
            <w:tcBorders>
              <w:top w:val="single" w:sz="4" w:space="0" w:color="auto"/>
              <w:left w:val="single" w:sz="4" w:space="0" w:color="auto"/>
              <w:bottom w:val="single" w:sz="4" w:space="0" w:color="auto"/>
              <w:right w:val="single" w:sz="4" w:space="0" w:color="auto"/>
            </w:tcBorders>
            <w:vAlign w:val="center"/>
          </w:tcPr>
          <w:p w14:paraId="3C959925" w14:textId="7A5F62B9" w:rsidR="00A836BB" w:rsidRDefault="00A836BB" w:rsidP="006710C7">
            <w:pPr>
              <w:keepNext/>
              <w:keepLines/>
              <w:jc w:val="center"/>
              <w:rPr>
                <w:ins w:id="329" w:author="Antti Immonen" w:date="2020-02-04T12:23:00Z"/>
                <w:rFonts w:ascii="Arial" w:eastAsia="Yu Mincho" w:hAnsi="Arial" w:cs="Arial"/>
                <w:sz w:val="18"/>
                <w:lang w:val="en-US" w:eastAsia="ja-JP"/>
              </w:rPr>
            </w:pPr>
            <w:ins w:id="330" w:author="Antti Immonen" w:date="2020-02-04T12:27:00Z">
              <w:r>
                <w:rPr>
                  <w:rFonts w:ascii="Arial" w:eastAsia="SimSun"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220F52F" w14:textId="35CB3EE4" w:rsidR="00A836BB" w:rsidRDefault="00A836BB" w:rsidP="006710C7">
            <w:pPr>
              <w:keepNext/>
              <w:keepLines/>
              <w:jc w:val="center"/>
              <w:rPr>
                <w:ins w:id="331" w:author="Antti Immonen" w:date="2020-02-04T12:23:00Z"/>
                <w:rFonts w:ascii="Arial" w:eastAsia="SimSun" w:hAnsi="Arial" w:cs="Arial"/>
                <w:sz w:val="18"/>
                <w:lang w:val="en-US" w:eastAsia="zh-CN"/>
              </w:rPr>
            </w:pPr>
            <w:ins w:id="332" w:author="Antti Immonen" w:date="2020-02-04T12:27:00Z">
              <w:r>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56AF69F" w14:textId="3179B13B" w:rsidR="00A836BB" w:rsidRPr="00D64E48" w:rsidRDefault="00A836BB" w:rsidP="006710C7">
            <w:pPr>
              <w:keepNext/>
              <w:keepLines/>
              <w:jc w:val="center"/>
              <w:rPr>
                <w:ins w:id="333" w:author="Antti Immonen" w:date="2020-02-04T12:23:00Z"/>
                <w:rFonts w:ascii="Arial" w:eastAsia="Yu Mincho" w:hAnsi="Arial" w:cs="Arial"/>
                <w:sz w:val="18"/>
                <w:lang w:val="fi-FI" w:eastAsia="ja-JP"/>
              </w:rPr>
            </w:pPr>
            <w:ins w:id="334" w:author="Antti Immonen" w:date="2020-02-04T12:28:00Z">
              <w:r>
                <w:rPr>
                  <w:rFonts w:ascii="Arial" w:hAnsi="Arial" w:cs="Arial"/>
                  <w:sz w:val="18"/>
                  <w:szCs w:val="18"/>
                  <w:lang w:val="fi-FI" w:eastAsia="ko-KR"/>
                </w:rPr>
                <w:t>2150</w:t>
              </w:r>
            </w:ins>
          </w:p>
        </w:tc>
        <w:tc>
          <w:tcPr>
            <w:tcW w:w="624" w:type="dxa"/>
            <w:tcBorders>
              <w:top w:val="single" w:sz="4" w:space="0" w:color="auto"/>
              <w:left w:val="single" w:sz="4" w:space="0" w:color="auto"/>
              <w:bottom w:val="single" w:sz="4" w:space="0" w:color="auto"/>
              <w:right w:val="single" w:sz="4" w:space="0" w:color="auto"/>
            </w:tcBorders>
            <w:vAlign w:val="center"/>
          </w:tcPr>
          <w:p w14:paraId="038416D8" w14:textId="354DABC1" w:rsidR="00A836BB" w:rsidRDefault="00A836BB" w:rsidP="006710C7">
            <w:pPr>
              <w:keepNext/>
              <w:keepLines/>
              <w:jc w:val="center"/>
              <w:rPr>
                <w:ins w:id="335" w:author="Antti Immonen" w:date="2020-02-04T12:23:00Z"/>
                <w:rFonts w:ascii="Arial" w:eastAsia="SimSun" w:hAnsi="Arial" w:cs="Arial"/>
                <w:sz w:val="18"/>
                <w:lang w:val="en-US" w:eastAsia="zh-CN"/>
              </w:rPr>
            </w:pPr>
            <w:ins w:id="336" w:author="Antti Immonen" w:date="2020-02-04T12:29:00Z">
              <w:r>
                <w:rPr>
                  <w:rFonts w:ascii="Arial" w:eastAsia="SimSun" w:hAnsi="Arial" w:cs="Arial"/>
                  <w:sz w:val="18"/>
                  <w:lang w:val="en-US" w:eastAsia="zh-CN"/>
                </w:rPr>
                <w:t>5</w:t>
              </w:r>
            </w:ins>
          </w:p>
        </w:tc>
        <w:tc>
          <w:tcPr>
            <w:tcW w:w="817" w:type="dxa"/>
            <w:tcBorders>
              <w:top w:val="single" w:sz="4" w:space="0" w:color="auto"/>
              <w:left w:val="single" w:sz="4" w:space="0" w:color="auto"/>
              <w:bottom w:val="single" w:sz="4" w:space="0" w:color="auto"/>
              <w:right w:val="single" w:sz="4" w:space="0" w:color="auto"/>
            </w:tcBorders>
            <w:vAlign w:val="center"/>
          </w:tcPr>
          <w:p w14:paraId="7D6D1137" w14:textId="77777777" w:rsidR="00A836BB" w:rsidRDefault="00A836BB" w:rsidP="006710C7">
            <w:pPr>
              <w:keepNext/>
              <w:keepLines/>
              <w:jc w:val="center"/>
              <w:rPr>
                <w:ins w:id="337" w:author="Antti Immonen" w:date="2020-02-04T12:23:00Z"/>
                <w:rFonts w:ascii="Arial" w:eastAsia="Yu Mincho" w:hAnsi="Arial" w:cs="Arial"/>
                <w:sz w:val="18"/>
                <w:lang w:val="en-US" w:eastAsia="ja-JP"/>
              </w:rPr>
            </w:pPr>
            <w:ins w:id="338" w:author="Antti Immonen" w:date="2020-02-04T12:23: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5C3A6663" w14:textId="73ADCC9C" w:rsidR="00A836BB" w:rsidRDefault="00A836BB" w:rsidP="006710C7">
            <w:pPr>
              <w:keepNext/>
              <w:keepLines/>
              <w:jc w:val="center"/>
              <w:rPr>
                <w:ins w:id="339" w:author="Antti Immonen" w:date="2020-02-04T12:23:00Z"/>
                <w:rFonts w:ascii="Arial" w:eastAsia="Yu Mincho" w:hAnsi="Arial" w:cs="Arial"/>
                <w:sz w:val="18"/>
                <w:lang w:val="en-US" w:eastAsia="ja-JP"/>
              </w:rPr>
            </w:pPr>
            <w:ins w:id="340" w:author="Antti Immonen" w:date="2020-02-04T12:23:00Z">
              <w:r>
                <w:rPr>
                  <w:rFonts w:ascii="Arial" w:eastAsia="Yu Mincho" w:hAnsi="Arial" w:cs="Arial"/>
                  <w:sz w:val="18"/>
                  <w:lang w:val="en-US" w:eastAsia="ja-JP"/>
                </w:rPr>
                <w:t>IMD</w:t>
              </w:r>
            </w:ins>
            <w:ins w:id="341" w:author="Antti Immonen" w:date="2020-02-04T12:29:00Z">
              <w:r>
                <w:rPr>
                  <w:rFonts w:ascii="Arial" w:eastAsia="Yu Mincho" w:hAnsi="Arial" w:cs="Arial"/>
                  <w:sz w:val="18"/>
                  <w:lang w:val="en-US" w:eastAsia="ja-JP"/>
                </w:rPr>
                <w:t>4</w:t>
              </w:r>
            </w:ins>
          </w:p>
        </w:tc>
      </w:tr>
      <w:tr w:rsidR="00A836BB" w14:paraId="196CDDF4" w14:textId="77777777" w:rsidTr="00A836BB">
        <w:trPr>
          <w:trHeight w:val="20"/>
          <w:jc w:val="center"/>
          <w:ins w:id="342" w:author="Antti Immonen" w:date="2020-02-04T12:23:00Z"/>
        </w:trPr>
        <w:tc>
          <w:tcPr>
            <w:tcW w:w="1417" w:type="dxa"/>
            <w:vMerge/>
            <w:tcBorders>
              <w:top w:val="single" w:sz="4" w:space="0" w:color="auto"/>
              <w:left w:val="single" w:sz="4" w:space="0" w:color="auto"/>
              <w:bottom w:val="single" w:sz="4" w:space="0" w:color="auto"/>
              <w:right w:val="single" w:sz="4" w:space="0" w:color="auto"/>
            </w:tcBorders>
            <w:vAlign w:val="center"/>
          </w:tcPr>
          <w:p w14:paraId="2D9C31A8" w14:textId="77777777" w:rsidR="00A836BB" w:rsidRDefault="00A836BB" w:rsidP="006710C7">
            <w:pPr>
              <w:jc w:val="center"/>
              <w:rPr>
                <w:ins w:id="343" w:author="Antti Immonen" w:date="2020-02-04T12:23:00Z"/>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C29D0DF" w14:textId="6620F2EA" w:rsidR="00A836BB" w:rsidRDefault="00A836BB" w:rsidP="006710C7">
            <w:pPr>
              <w:keepNext/>
              <w:keepLines/>
              <w:jc w:val="center"/>
              <w:rPr>
                <w:ins w:id="344" w:author="Antti Immonen" w:date="2020-02-04T12:23:00Z"/>
                <w:rFonts w:ascii="Arial" w:eastAsia="Yu Mincho" w:hAnsi="Arial" w:cs="Arial"/>
                <w:sz w:val="18"/>
                <w:lang w:val="en-US" w:eastAsia="ja-JP"/>
              </w:rPr>
            </w:pPr>
            <w:ins w:id="345" w:author="Antti Immonen" w:date="2020-02-04T12:26:00Z">
              <w:r>
                <w:rPr>
                  <w:rFonts w:ascii="Arial" w:eastAsia="Yu Mincho" w:hAnsi="Arial" w:cs="Arial"/>
                  <w:sz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4B3EE8DB" w14:textId="21199563" w:rsidR="00A836BB" w:rsidRDefault="00A836BB" w:rsidP="006710C7">
            <w:pPr>
              <w:keepNext/>
              <w:keepLines/>
              <w:jc w:val="center"/>
              <w:rPr>
                <w:ins w:id="346" w:author="Antti Immonen" w:date="2020-02-04T12:23:00Z"/>
                <w:rFonts w:ascii="Arial" w:eastAsia="SimSun" w:hAnsi="Arial" w:cs="Arial"/>
                <w:sz w:val="18"/>
                <w:lang w:val="en-US" w:eastAsia="zh-CN"/>
              </w:rPr>
            </w:pPr>
            <w:ins w:id="347" w:author="Antti Immonen" w:date="2020-02-04T12:27:00Z">
              <w:r>
                <w:rPr>
                  <w:rFonts w:ascii="Arial" w:eastAsia="SimSun" w:hAnsi="Arial" w:cs="Arial"/>
                  <w:sz w:val="18"/>
                  <w:lang w:val="en-US" w:eastAsia="zh-CN"/>
                </w:rPr>
                <w:t>675</w:t>
              </w:r>
            </w:ins>
          </w:p>
        </w:tc>
        <w:tc>
          <w:tcPr>
            <w:tcW w:w="960" w:type="dxa"/>
            <w:tcBorders>
              <w:top w:val="single" w:sz="4" w:space="0" w:color="auto"/>
              <w:left w:val="single" w:sz="4" w:space="0" w:color="auto"/>
              <w:bottom w:val="single" w:sz="4" w:space="0" w:color="auto"/>
              <w:right w:val="single" w:sz="4" w:space="0" w:color="auto"/>
            </w:tcBorders>
            <w:vAlign w:val="center"/>
          </w:tcPr>
          <w:p w14:paraId="4777FE56" w14:textId="2AEE4855" w:rsidR="00A836BB" w:rsidRDefault="00A836BB" w:rsidP="006710C7">
            <w:pPr>
              <w:keepNext/>
              <w:keepLines/>
              <w:jc w:val="center"/>
              <w:rPr>
                <w:ins w:id="348" w:author="Antti Immonen" w:date="2020-02-04T12:23:00Z"/>
                <w:rFonts w:ascii="Arial" w:eastAsia="SimSun" w:hAnsi="Arial" w:cs="Arial"/>
                <w:sz w:val="18"/>
                <w:lang w:val="en-US" w:eastAsia="zh-CN"/>
              </w:rPr>
            </w:pPr>
            <w:ins w:id="349" w:author="Antti Immonen" w:date="2020-02-04T12:27:00Z">
              <w:r>
                <w:rPr>
                  <w:rFonts w:ascii="Arial" w:eastAsia="SimSun" w:hAnsi="Arial" w:cs="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1650ED8" w14:textId="2EC48FAF" w:rsidR="00A836BB" w:rsidRDefault="00A836BB" w:rsidP="006710C7">
            <w:pPr>
              <w:keepNext/>
              <w:keepLines/>
              <w:jc w:val="center"/>
              <w:rPr>
                <w:ins w:id="350" w:author="Antti Immonen" w:date="2020-02-04T12:23:00Z"/>
                <w:rFonts w:ascii="Arial" w:eastAsia="Yu Mincho" w:hAnsi="Arial" w:cs="Arial"/>
                <w:sz w:val="18"/>
                <w:lang w:val="en-US"/>
              </w:rPr>
            </w:pPr>
            <w:ins w:id="351" w:author="Antti Immonen" w:date="2020-02-04T12:27:00Z">
              <w:r>
                <w:rPr>
                  <w:rFonts w:ascii="Arial" w:eastAsia="Yu Mincho" w:hAnsi="Arial" w:cs="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CF759FE" w14:textId="2DB64EE6" w:rsidR="00A836BB" w:rsidRDefault="00A836BB" w:rsidP="006710C7">
            <w:pPr>
              <w:keepNext/>
              <w:keepLines/>
              <w:jc w:val="center"/>
              <w:rPr>
                <w:ins w:id="352" w:author="Antti Immonen" w:date="2020-02-04T12:23:00Z"/>
                <w:rFonts w:ascii="Arial" w:eastAsia="SimSun" w:hAnsi="Arial" w:cs="Arial"/>
                <w:sz w:val="18"/>
                <w:lang w:val="en-US" w:eastAsia="zh-CN"/>
              </w:rPr>
            </w:pPr>
            <w:ins w:id="353" w:author="Antti Immonen" w:date="2020-02-04T12:28:00Z">
              <w:r>
                <w:rPr>
                  <w:rFonts w:ascii="Arial" w:eastAsia="SimSun" w:hAnsi="Arial" w:cs="Arial"/>
                  <w:sz w:val="18"/>
                  <w:lang w:val="en-US" w:eastAsia="zh-CN"/>
                </w:rPr>
                <w:t>629</w:t>
              </w:r>
            </w:ins>
          </w:p>
        </w:tc>
        <w:tc>
          <w:tcPr>
            <w:tcW w:w="624" w:type="dxa"/>
            <w:tcBorders>
              <w:top w:val="single" w:sz="4" w:space="0" w:color="auto"/>
              <w:left w:val="single" w:sz="4" w:space="0" w:color="auto"/>
              <w:bottom w:val="single" w:sz="4" w:space="0" w:color="auto"/>
              <w:right w:val="single" w:sz="4" w:space="0" w:color="auto"/>
            </w:tcBorders>
            <w:vAlign w:val="center"/>
          </w:tcPr>
          <w:p w14:paraId="38446A32" w14:textId="77777777" w:rsidR="00A836BB" w:rsidRDefault="00A836BB" w:rsidP="006710C7">
            <w:pPr>
              <w:keepNext/>
              <w:keepLines/>
              <w:jc w:val="center"/>
              <w:rPr>
                <w:ins w:id="354" w:author="Antti Immonen" w:date="2020-02-04T12:23:00Z"/>
                <w:rFonts w:ascii="Arial" w:eastAsia="Yu Mincho" w:hAnsi="Arial" w:cs="Arial"/>
                <w:sz w:val="18"/>
                <w:lang w:val="en-US"/>
              </w:rPr>
            </w:pPr>
            <w:ins w:id="355" w:author="Antti Immonen" w:date="2020-02-04T12:23:00Z">
              <w:r>
                <w:rPr>
                  <w:rFonts w:ascii="Arial" w:eastAsia="Yu Mincho" w:hAnsi="Arial" w:cs="Arial"/>
                  <w:sz w:val="18"/>
                  <w:lang w:val="en-US"/>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3AAE2FF" w14:textId="77777777" w:rsidR="00A836BB" w:rsidRDefault="00A836BB" w:rsidP="006710C7">
            <w:pPr>
              <w:keepNext/>
              <w:keepLines/>
              <w:jc w:val="center"/>
              <w:rPr>
                <w:ins w:id="356" w:author="Antti Immonen" w:date="2020-02-04T12:23:00Z"/>
                <w:rFonts w:ascii="Arial" w:eastAsia="Yu Mincho" w:hAnsi="Arial" w:cs="Arial"/>
                <w:sz w:val="18"/>
                <w:lang w:val="en-US"/>
              </w:rPr>
            </w:pPr>
            <w:ins w:id="357" w:author="Antti Immonen" w:date="2020-02-04T12:23:00Z">
              <w:r>
                <w:rPr>
                  <w:rFonts w:ascii="Arial" w:eastAsia="Yu Mincho" w:hAnsi="Arial" w:cs="Arial"/>
                  <w:sz w:val="18"/>
                  <w:lang w:val="en-US" w:eastAsia="ja-JP"/>
                </w:rPr>
                <w:t>TDD</w:t>
              </w:r>
            </w:ins>
          </w:p>
        </w:tc>
        <w:tc>
          <w:tcPr>
            <w:tcW w:w="965" w:type="dxa"/>
            <w:tcBorders>
              <w:top w:val="single" w:sz="4" w:space="0" w:color="auto"/>
              <w:left w:val="single" w:sz="4" w:space="0" w:color="auto"/>
              <w:bottom w:val="single" w:sz="4" w:space="0" w:color="auto"/>
              <w:right w:val="single" w:sz="4" w:space="0" w:color="auto"/>
            </w:tcBorders>
            <w:vAlign w:val="center"/>
          </w:tcPr>
          <w:p w14:paraId="3DD31A84" w14:textId="77777777" w:rsidR="00A836BB" w:rsidRDefault="00A836BB" w:rsidP="006710C7">
            <w:pPr>
              <w:keepNext/>
              <w:keepLines/>
              <w:jc w:val="center"/>
              <w:rPr>
                <w:ins w:id="358" w:author="Antti Immonen" w:date="2020-02-04T12:23:00Z"/>
                <w:rFonts w:ascii="Arial" w:eastAsia="Yu Mincho" w:hAnsi="Arial" w:cs="Arial"/>
                <w:sz w:val="18"/>
                <w:lang w:val="en-US" w:eastAsia="ja-JP"/>
              </w:rPr>
            </w:pPr>
            <w:ins w:id="359" w:author="Antti Immonen" w:date="2020-02-04T12:23:00Z">
              <w:r>
                <w:rPr>
                  <w:rFonts w:ascii="Arial" w:eastAsia="Yu Mincho" w:hAnsi="Arial" w:cs="Arial"/>
                  <w:sz w:val="18"/>
                  <w:lang w:val="en-US" w:eastAsia="ja-JP"/>
                </w:rPr>
                <w:t>N/A</w:t>
              </w:r>
            </w:ins>
          </w:p>
        </w:tc>
      </w:tr>
    </w:tbl>
    <w:p w14:paraId="64CA0042" w14:textId="77777777" w:rsidR="00A836BB" w:rsidRPr="00B61BD3" w:rsidRDefault="00A836BB" w:rsidP="007B656B">
      <w:pPr>
        <w:rPr>
          <w:color w:val="5B9BD5" w:themeColor="accent1"/>
        </w:rPr>
      </w:pPr>
    </w:p>
    <w:bookmarkEnd w:id="1"/>
    <w:bookmarkEnd w:id="2"/>
    <w:bookmarkEnd w:id="3"/>
    <w:bookmarkEnd w:id="4"/>
    <w:bookmarkEnd w:id="5"/>
    <w:bookmarkEnd w:id="6"/>
    <w:bookmarkEnd w:id="7"/>
    <w:bookmarkEnd w:id="8"/>
    <w:bookmarkEnd w:id="9"/>
    <w:bookmarkEnd w:id="10"/>
    <w:bookmarkEnd w:id="11"/>
    <w:p w14:paraId="242A3F0D" w14:textId="2954E6AD" w:rsidR="003C3B04" w:rsidRDefault="003C3B04" w:rsidP="003C3B04">
      <w:pPr>
        <w:pStyle w:val="Guidance"/>
      </w:pPr>
    </w:p>
    <w:p w14:paraId="0BC16FD3" w14:textId="77777777" w:rsidR="004159C3" w:rsidRDefault="004159C3" w:rsidP="004159C3">
      <w:pPr>
        <w:pStyle w:val="Heading2"/>
        <w:rPr>
          <w:rFonts w:cs="Arial"/>
          <w:lang w:val="en-US" w:eastAsia="zh-CN"/>
        </w:rPr>
      </w:pPr>
      <w:bookmarkStart w:id="360" w:name="_Toc13133251"/>
      <w:bookmarkStart w:id="361" w:name="_Toc9607740"/>
      <w:bookmarkStart w:id="362" w:name="_Toc20594"/>
      <w:bookmarkStart w:id="363" w:name="_Toc32638"/>
      <w:r>
        <w:rPr>
          <w:rFonts w:cs="Arial" w:hint="eastAsia"/>
          <w:lang w:val="en-US" w:eastAsia="zh-CN"/>
        </w:rPr>
        <w:t>6.14</w:t>
      </w:r>
      <w:r>
        <w:rPr>
          <w:rFonts w:cs="Arial" w:hint="eastAsia"/>
          <w:lang w:val="en-US" w:eastAsia="zh-CN"/>
        </w:rPr>
        <w:tab/>
      </w:r>
      <w:r>
        <w:rPr>
          <w:rFonts w:cs="Arial"/>
          <w:lang w:val="en-US" w:eastAsia="zh-CN"/>
        </w:rPr>
        <w:t>CA_n70-n71</w:t>
      </w:r>
      <w:bookmarkEnd w:id="360"/>
      <w:bookmarkEnd w:id="361"/>
      <w:bookmarkEnd w:id="362"/>
      <w:bookmarkEnd w:id="363"/>
    </w:p>
    <w:p w14:paraId="16EBA6A1" w14:textId="77777777" w:rsidR="004159C3" w:rsidRDefault="004159C3" w:rsidP="004159C3">
      <w:pPr>
        <w:pStyle w:val="Heading3"/>
        <w:rPr>
          <w:rFonts w:cs="Arial"/>
          <w:szCs w:val="28"/>
          <w:lang w:eastAsia="zh-CN"/>
        </w:rPr>
      </w:pPr>
      <w:bookmarkStart w:id="364" w:name="_Toc9607741"/>
      <w:bookmarkStart w:id="365" w:name="_Toc15404"/>
      <w:bookmarkStart w:id="366" w:name="_Toc13133252"/>
      <w:bookmarkStart w:id="367" w:name="_Toc9950"/>
      <w:r>
        <w:rPr>
          <w:rFonts w:cs="Arial" w:hint="eastAsia"/>
          <w:szCs w:val="28"/>
          <w:lang w:eastAsia="zh-CN"/>
        </w:rPr>
        <w:t>6.14</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364"/>
      <w:bookmarkEnd w:id="365"/>
      <w:bookmarkEnd w:id="366"/>
      <w:bookmarkEnd w:id="367"/>
    </w:p>
    <w:p w14:paraId="69643212" w14:textId="77777777" w:rsidR="004159C3" w:rsidRDefault="004159C3" w:rsidP="004159C3">
      <w:pPr>
        <w:pStyle w:val="Heading4"/>
        <w:ind w:left="0" w:firstLine="0"/>
        <w:rPr>
          <w:szCs w:val="22"/>
          <w:lang w:val="en-US" w:eastAsia="zh-CN"/>
        </w:rPr>
      </w:pPr>
      <w:bookmarkStart w:id="368" w:name="_Toc7348"/>
      <w:bookmarkStart w:id="369" w:name="_Toc9607742"/>
      <w:bookmarkStart w:id="370" w:name="_Toc5644"/>
      <w:bookmarkStart w:id="371" w:name="_Toc13133253"/>
      <w:r>
        <w:rPr>
          <w:rFonts w:hint="eastAsia"/>
          <w:szCs w:val="22"/>
          <w:lang w:val="en-US" w:eastAsia="zh-CN"/>
        </w:rPr>
        <w:t>6.14</w:t>
      </w:r>
      <w:r>
        <w:rPr>
          <w:szCs w:val="22"/>
          <w:lang w:val="en-US" w:eastAsia="zh-CN"/>
        </w:rPr>
        <w:t>.</w:t>
      </w:r>
      <w:r>
        <w:rPr>
          <w:rFonts w:hint="eastAsia"/>
          <w:szCs w:val="22"/>
          <w:lang w:val="en-US" w:eastAsia="zh-CN"/>
        </w:rPr>
        <w:t>1.1</w:t>
      </w:r>
      <w:r>
        <w:rPr>
          <w:rFonts w:hint="eastAsia"/>
          <w:szCs w:val="22"/>
          <w:lang w:val="en-US" w:eastAsia="zh-CN"/>
        </w:rPr>
        <w:tab/>
      </w:r>
      <w:r>
        <w:rPr>
          <w:szCs w:val="22"/>
          <w:lang w:val="en-US" w:eastAsia="zh-CN"/>
        </w:rPr>
        <w:t xml:space="preserve">Operating bands for </w:t>
      </w:r>
      <w:r>
        <w:rPr>
          <w:rFonts w:hint="eastAsia"/>
          <w:szCs w:val="22"/>
          <w:lang w:val="en-US" w:eastAsia="zh-CN"/>
        </w:rPr>
        <w:t>CA</w:t>
      </w:r>
      <w:bookmarkEnd w:id="368"/>
      <w:bookmarkEnd w:id="369"/>
      <w:bookmarkEnd w:id="370"/>
      <w:bookmarkEnd w:id="371"/>
    </w:p>
    <w:p w14:paraId="43E1D699" w14:textId="77777777" w:rsidR="004159C3" w:rsidRDefault="004159C3" w:rsidP="004159C3">
      <w:pPr>
        <w:jc w:val="center"/>
        <w:rPr>
          <w:rFonts w:ascii="Arial" w:hAnsi="Arial" w:cs="Arial"/>
          <w:b/>
          <w:bCs/>
          <w:lang w:eastAsia="ja-JP"/>
        </w:rPr>
      </w:pPr>
      <w:r>
        <w:rPr>
          <w:rFonts w:ascii="Arial" w:hAnsi="Arial" w:cs="Arial"/>
          <w:b/>
          <w:bCs/>
        </w:rPr>
        <w:t xml:space="preserve">Table </w:t>
      </w:r>
      <w:r>
        <w:rPr>
          <w:rFonts w:ascii="Arial" w:hAnsi="Arial" w:cs="Arial"/>
          <w:b/>
          <w:bCs/>
          <w:lang w:val="en-US" w:eastAsia="zh-CN"/>
        </w:rPr>
        <w:t>6.14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n70+n71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4159C3" w14:paraId="56D93DEA" w14:textId="77777777" w:rsidTr="006710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9F2814D" w14:textId="77777777" w:rsidR="004159C3" w:rsidRDefault="004159C3" w:rsidP="006710C7">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3904" w14:textId="77777777" w:rsidR="004159C3" w:rsidRDefault="004159C3" w:rsidP="006710C7">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8334AAF" w14:textId="77777777" w:rsidR="004159C3" w:rsidRDefault="004159C3" w:rsidP="006710C7">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C4FBB6" w14:textId="77777777" w:rsidR="004159C3" w:rsidRDefault="004159C3" w:rsidP="006710C7">
            <w:pPr>
              <w:pStyle w:val="TAH"/>
              <w:rPr>
                <w:rFonts w:eastAsia="Malgun Gothic"/>
              </w:rPr>
            </w:pPr>
            <w:r>
              <w:rPr>
                <w:rFonts w:eastAsia="Malgun Gothic"/>
              </w:rPr>
              <w:t>Duplex</w:t>
            </w:r>
          </w:p>
          <w:p w14:paraId="29F92A51" w14:textId="77777777" w:rsidR="004159C3" w:rsidRDefault="004159C3" w:rsidP="006710C7">
            <w:pPr>
              <w:pStyle w:val="TAH"/>
              <w:rPr>
                <w:rFonts w:eastAsia="Malgun Gothic"/>
              </w:rPr>
            </w:pPr>
            <w:r>
              <w:rPr>
                <w:rFonts w:eastAsia="Malgun Gothic"/>
              </w:rPr>
              <w:t>mode</w:t>
            </w:r>
          </w:p>
        </w:tc>
      </w:tr>
      <w:tr w:rsidR="004159C3" w14:paraId="7BF8C2A3"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2927B3" w14:textId="77777777" w:rsidR="004159C3" w:rsidRDefault="004159C3"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E4FB3C" w14:textId="77777777" w:rsidR="004159C3" w:rsidRDefault="004159C3" w:rsidP="006710C7">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86F447" w14:textId="77777777" w:rsidR="004159C3" w:rsidRDefault="004159C3" w:rsidP="006710C7">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562C92" w14:textId="77777777" w:rsidR="004159C3" w:rsidRDefault="004159C3" w:rsidP="006710C7">
            <w:pPr>
              <w:pStyle w:val="TAH"/>
              <w:rPr>
                <w:rFonts w:eastAsia="Malgun Gothic"/>
              </w:rPr>
            </w:pPr>
          </w:p>
        </w:tc>
      </w:tr>
      <w:tr w:rsidR="004159C3" w14:paraId="20DBD7D2"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4FF31C" w14:textId="77777777" w:rsidR="004159C3" w:rsidRDefault="004159C3"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2E3171" w14:textId="77777777" w:rsidR="004159C3" w:rsidRDefault="004159C3" w:rsidP="006710C7">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E2BA5B3" w14:textId="77777777" w:rsidR="004159C3" w:rsidRDefault="004159C3" w:rsidP="006710C7">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4B80A236" w14:textId="77777777" w:rsidR="004159C3" w:rsidRDefault="004159C3" w:rsidP="006710C7">
            <w:pPr>
              <w:pStyle w:val="TAH"/>
              <w:rPr>
                <w:rFonts w:eastAsia="Malgun Gothic"/>
              </w:rPr>
            </w:pPr>
          </w:p>
        </w:tc>
      </w:tr>
      <w:tr w:rsidR="004159C3" w14:paraId="39AFEF40" w14:textId="77777777" w:rsidTr="006710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F363D7" w14:textId="77777777" w:rsidR="004159C3" w:rsidRDefault="004159C3" w:rsidP="006710C7">
            <w:pPr>
              <w:keepNext/>
              <w:keepLines/>
              <w:jc w:val="center"/>
              <w:rPr>
                <w:rFonts w:ascii="Arial" w:hAnsi="Arial" w:cs="Arial"/>
                <w:sz w:val="18"/>
                <w:lang w:val="en-US" w:eastAsia="zh-CN"/>
              </w:rPr>
            </w:pPr>
            <w:r>
              <w:rPr>
                <w:rFonts w:ascii="Arial" w:eastAsia="SimSun" w:hAnsi="Arial" w:cs="Arial" w:hint="eastAsia"/>
                <w:sz w:val="18"/>
                <w:lang w:val="en-US" w:eastAsia="zh-CN"/>
              </w:rPr>
              <w:t>n</w:t>
            </w:r>
            <w:r>
              <w:rPr>
                <w:rFonts w:ascii="Arial" w:hAnsi="Arial" w:cs="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14:paraId="1049ECB3"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1695</w:t>
            </w:r>
          </w:p>
        </w:tc>
        <w:tc>
          <w:tcPr>
            <w:tcW w:w="295" w:type="dxa"/>
            <w:tcBorders>
              <w:top w:val="single" w:sz="4" w:space="0" w:color="auto"/>
              <w:left w:val="nil"/>
              <w:bottom w:val="single" w:sz="4" w:space="0" w:color="auto"/>
              <w:right w:val="nil"/>
            </w:tcBorders>
            <w:vAlign w:val="center"/>
          </w:tcPr>
          <w:p w14:paraId="7F0A4E57" w14:textId="77777777" w:rsidR="004159C3" w:rsidRDefault="004159C3" w:rsidP="006710C7">
            <w:pPr>
              <w:keepNext/>
              <w:keepLines/>
              <w:rPr>
                <w:rFonts w:ascii="Arial" w:eastAsia="SimSun" w:hAnsi="Arial" w:cs="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96C4C1A" w14:textId="77777777" w:rsidR="004159C3" w:rsidRDefault="004159C3" w:rsidP="006710C7">
            <w:pPr>
              <w:keepNext/>
              <w:keepLines/>
              <w:rPr>
                <w:rFonts w:ascii="Arial" w:hAnsi="Arial" w:cs="Arial"/>
                <w:sz w:val="18"/>
                <w:lang w:eastAsia="ja-JP"/>
              </w:rPr>
            </w:pPr>
            <w:r>
              <w:rPr>
                <w:rFonts w:ascii="Arial" w:hAnsi="Arial" w:cs="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14:paraId="5AB05BE2"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1995</w:t>
            </w:r>
          </w:p>
        </w:tc>
        <w:tc>
          <w:tcPr>
            <w:tcW w:w="355" w:type="dxa"/>
            <w:tcBorders>
              <w:top w:val="single" w:sz="4" w:space="0" w:color="auto"/>
              <w:left w:val="nil"/>
              <w:bottom w:val="single" w:sz="4" w:space="0" w:color="auto"/>
              <w:right w:val="nil"/>
            </w:tcBorders>
            <w:vAlign w:val="center"/>
          </w:tcPr>
          <w:p w14:paraId="3AC1D028" w14:textId="77777777" w:rsidR="004159C3" w:rsidRDefault="004159C3" w:rsidP="006710C7">
            <w:pPr>
              <w:keepNext/>
              <w:keepLines/>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385B6D51" w14:textId="77777777" w:rsidR="004159C3" w:rsidRDefault="004159C3" w:rsidP="006710C7">
            <w:pPr>
              <w:keepNext/>
              <w:keepLines/>
              <w:rPr>
                <w:rFonts w:ascii="Arial" w:hAnsi="Arial" w:cs="Arial"/>
                <w:sz w:val="18"/>
                <w:lang w:eastAsia="ja-JP"/>
              </w:rPr>
            </w:pPr>
            <w:r>
              <w:rPr>
                <w:rFonts w:ascii="Arial" w:hAnsi="Arial" w:cs="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14:paraId="267D8DA6"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FDD</w:t>
            </w:r>
          </w:p>
        </w:tc>
      </w:tr>
      <w:tr w:rsidR="004159C3" w14:paraId="025DE6EA" w14:textId="77777777" w:rsidTr="006710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7A2AD7" w14:textId="77777777" w:rsidR="004159C3" w:rsidRDefault="004159C3" w:rsidP="006710C7">
            <w:pPr>
              <w:keepNext/>
              <w:keepLines/>
              <w:jc w:val="center"/>
              <w:rPr>
                <w:rFonts w:ascii="Arial" w:hAnsi="Arial" w:cs="Arial"/>
                <w:sz w:val="18"/>
                <w:lang w:val="en-US" w:eastAsia="zh-CN"/>
              </w:rPr>
            </w:pPr>
            <w:r>
              <w:rPr>
                <w:rFonts w:ascii="Arial" w:eastAsia="SimSun" w:hAnsi="Arial" w:cs="Arial" w:hint="eastAsia"/>
                <w:sz w:val="18"/>
                <w:lang w:val="en-US" w:eastAsia="zh-CN"/>
              </w:rPr>
              <w:t>n</w:t>
            </w:r>
            <w:r>
              <w:rPr>
                <w:rFonts w:ascii="Arial" w:hAnsi="Arial" w:cs="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42CA439C"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663</w:t>
            </w:r>
          </w:p>
        </w:tc>
        <w:tc>
          <w:tcPr>
            <w:tcW w:w="295" w:type="dxa"/>
            <w:tcBorders>
              <w:top w:val="single" w:sz="4" w:space="0" w:color="auto"/>
              <w:left w:val="nil"/>
              <w:bottom w:val="single" w:sz="4" w:space="0" w:color="auto"/>
              <w:right w:val="nil"/>
            </w:tcBorders>
            <w:vAlign w:val="center"/>
          </w:tcPr>
          <w:p w14:paraId="649098C7" w14:textId="77777777" w:rsidR="004159C3" w:rsidRDefault="004159C3" w:rsidP="006710C7">
            <w:pPr>
              <w:keepNext/>
              <w:keepLines/>
              <w:jc w:val="center"/>
              <w:rPr>
                <w:rFonts w:ascii="Arial" w:hAnsi="Arial" w:cs="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A41F3B8" w14:textId="77777777" w:rsidR="004159C3" w:rsidRDefault="004159C3" w:rsidP="006710C7">
            <w:pPr>
              <w:keepNext/>
              <w:keepLines/>
              <w:rPr>
                <w:rFonts w:ascii="Arial" w:hAnsi="Arial" w:cs="Arial"/>
                <w:sz w:val="18"/>
                <w:lang w:eastAsia="ja-JP"/>
              </w:rPr>
            </w:pPr>
            <w:r>
              <w:rPr>
                <w:rFonts w:ascii="Arial" w:hAnsi="Arial" w:cs="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F2FA31F"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617</w:t>
            </w:r>
          </w:p>
        </w:tc>
        <w:tc>
          <w:tcPr>
            <w:tcW w:w="355" w:type="dxa"/>
            <w:tcBorders>
              <w:top w:val="single" w:sz="4" w:space="0" w:color="auto"/>
              <w:left w:val="nil"/>
              <w:bottom w:val="single" w:sz="4" w:space="0" w:color="auto"/>
              <w:right w:val="nil"/>
            </w:tcBorders>
            <w:vAlign w:val="center"/>
          </w:tcPr>
          <w:p w14:paraId="1191CED5" w14:textId="77777777" w:rsidR="004159C3" w:rsidRDefault="004159C3" w:rsidP="006710C7">
            <w:pPr>
              <w:keepNext/>
              <w:keepLines/>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1B86A84" w14:textId="77777777" w:rsidR="004159C3" w:rsidRDefault="004159C3" w:rsidP="006710C7">
            <w:pPr>
              <w:keepNext/>
              <w:keepLines/>
              <w:rPr>
                <w:rFonts w:ascii="Arial" w:hAnsi="Arial" w:cs="Arial"/>
                <w:sz w:val="18"/>
                <w:lang w:eastAsia="ja-JP"/>
              </w:rPr>
            </w:pPr>
            <w:r>
              <w:rPr>
                <w:rFonts w:ascii="Arial" w:hAnsi="Arial" w:cs="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3ADB1914"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FDD</w:t>
            </w:r>
          </w:p>
        </w:tc>
      </w:tr>
    </w:tbl>
    <w:p w14:paraId="67705FE5" w14:textId="77777777" w:rsidR="004159C3" w:rsidRDefault="004159C3" w:rsidP="004159C3">
      <w:pPr>
        <w:rPr>
          <w:lang w:eastAsia="zh-CN"/>
        </w:rPr>
      </w:pPr>
    </w:p>
    <w:p w14:paraId="5D1BB992" w14:textId="77777777" w:rsidR="004159C3" w:rsidRDefault="004159C3" w:rsidP="004159C3">
      <w:pPr>
        <w:pStyle w:val="Heading4"/>
        <w:ind w:left="0" w:firstLine="0"/>
        <w:rPr>
          <w:szCs w:val="22"/>
          <w:lang w:val="en-US" w:eastAsia="zh-CN"/>
        </w:rPr>
      </w:pPr>
      <w:bookmarkStart w:id="372" w:name="_Toc6214"/>
      <w:bookmarkStart w:id="373" w:name="_Toc13133254"/>
      <w:bookmarkStart w:id="374" w:name="_Toc2868"/>
      <w:bookmarkStart w:id="375" w:name="_Toc9607743"/>
      <w:r>
        <w:rPr>
          <w:rFonts w:hint="eastAsia"/>
          <w:szCs w:val="22"/>
          <w:lang w:val="en-US" w:eastAsia="zh-CN"/>
        </w:rPr>
        <w:t>6.14.1.</w:t>
      </w:r>
      <w:r>
        <w:rPr>
          <w:szCs w:val="22"/>
          <w:lang w:val="en-US" w:eastAsia="zh-CN"/>
        </w:rPr>
        <w:t>2</w:t>
      </w:r>
      <w:r>
        <w:rPr>
          <w:rFonts w:hint="eastAsia"/>
          <w:szCs w:val="22"/>
          <w:lang w:val="en-US" w:eastAsia="zh-CN"/>
        </w:rPr>
        <w:tab/>
      </w:r>
      <w:r>
        <w:rPr>
          <w:szCs w:val="22"/>
          <w:lang w:val="en-US" w:eastAsia="zh-CN"/>
        </w:rPr>
        <w:t xml:space="preserve">Channel bandwidths per operating band for </w:t>
      </w:r>
      <w:r>
        <w:rPr>
          <w:rFonts w:hint="eastAsia"/>
          <w:szCs w:val="22"/>
          <w:lang w:val="en-US" w:eastAsia="zh-CN"/>
        </w:rPr>
        <w:t>CA</w:t>
      </w:r>
      <w:bookmarkEnd w:id="372"/>
      <w:bookmarkEnd w:id="373"/>
      <w:bookmarkEnd w:id="374"/>
      <w:bookmarkEnd w:id="375"/>
    </w:p>
    <w:p w14:paraId="0BAAFDAB" w14:textId="77777777" w:rsidR="004159C3" w:rsidRDefault="004159C3" w:rsidP="004159C3">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6.14.1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n70+n71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4"/>
        <w:gridCol w:w="430"/>
        <w:gridCol w:w="425"/>
        <w:gridCol w:w="438"/>
        <w:gridCol w:w="527"/>
        <w:gridCol w:w="527"/>
        <w:gridCol w:w="418"/>
        <w:gridCol w:w="642"/>
        <w:gridCol w:w="1172"/>
      </w:tblGrid>
      <w:tr w:rsidR="004159C3" w14:paraId="529F1D6A" w14:textId="77777777" w:rsidTr="006710C7">
        <w:trPr>
          <w:trHeight w:val="221"/>
          <w:jc w:val="center"/>
        </w:trPr>
        <w:tc>
          <w:tcPr>
            <w:tcW w:w="11657" w:type="dxa"/>
            <w:gridSpan w:val="17"/>
          </w:tcPr>
          <w:p w14:paraId="39D2449D" w14:textId="77777777" w:rsidR="004159C3" w:rsidRDefault="004159C3" w:rsidP="006710C7">
            <w:pPr>
              <w:keepNext/>
              <w:keepLines/>
              <w:jc w:val="center"/>
              <w:rPr>
                <w:rFonts w:ascii="Arial" w:hAnsi="Arial" w:cs="Arial"/>
                <w:b/>
                <w:sz w:val="18"/>
                <w:szCs w:val="18"/>
              </w:rPr>
            </w:pPr>
            <w:r>
              <w:rPr>
                <w:rFonts w:ascii="Arial" w:hAnsi="Arial" w:cs="Arial" w:hint="eastAsia"/>
                <w:b/>
                <w:sz w:val="18"/>
                <w:lang w:val="en-US" w:eastAsia="zh-CN"/>
              </w:rPr>
              <w:lastRenderedPageBreak/>
              <w:t>CA</w:t>
            </w:r>
            <w:r>
              <w:rPr>
                <w:rFonts w:ascii="Arial" w:hAnsi="Arial" w:cs="Arial"/>
                <w:b/>
                <w:sz w:val="18"/>
              </w:rPr>
              <w:t xml:space="preserve"> operating / channel bandwidth</w:t>
            </w:r>
            <w:r>
              <w:rPr>
                <w:rFonts w:ascii="Arial" w:hAnsi="Arial" w:cs="Arial" w:hint="eastAsia"/>
                <w:b/>
                <w:sz w:val="18"/>
                <w:lang w:val="en-US" w:eastAsia="zh-CN"/>
              </w:rPr>
              <w:t xml:space="preserve"> [MHz]</w:t>
            </w:r>
          </w:p>
        </w:tc>
      </w:tr>
      <w:tr w:rsidR="004159C3" w14:paraId="1811120C" w14:textId="77777777" w:rsidTr="006710C7">
        <w:trPr>
          <w:trHeight w:val="586"/>
          <w:jc w:val="center"/>
        </w:trPr>
        <w:tc>
          <w:tcPr>
            <w:tcW w:w="1396" w:type="dxa"/>
            <w:vAlign w:val="center"/>
          </w:tcPr>
          <w:p w14:paraId="3D38584E" w14:textId="77777777" w:rsidR="004159C3" w:rsidRDefault="004159C3" w:rsidP="006710C7">
            <w:pPr>
              <w:keepNext/>
              <w:keepLines/>
              <w:jc w:val="center"/>
              <w:rPr>
                <w:rFonts w:ascii="Arial" w:hAnsi="Arial" w:cs="Arial"/>
                <w:b/>
                <w:sz w:val="18"/>
                <w:szCs w:val="18"/>
              </w:rPr>
            </w:pP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p>
        </w:tc>
        <w:tc>
          <w:tcPr>
            <w:tcW w:w="1396" w:type="dxa"/>
            <w:vAlign w:val="center"/>
          </w:tcPr>
          <w:p w14:paraId="35A07849" w14:textId="77777777" w:rsidR="004159C3" w:rsidRDefault="004159C3" w:rsidP="006710C7">
            <w:pPr>
              <w:keepNext/>
              <w:keepLines/>
              <w:jc w:val="center"/>
              <w:rPr>
                <w:rFonts w:ascii="Arial" w:hAnsi="Arial" w:cs="Arial"/>
                <w:b/>
                <w:sz w:val="18"/>
                <w:szCs w:val="18"/>
                <w:lang w:val="en-US" w:eastAsia="zh-CN"/>
              </w:rPr>
            </w:pPr>
            <w:r>
              <w:rPr>
                <w:rFonts w:ascii="Arial" w:hAnsi="Arial" w:cs="Arial" w:hint="eastAsia"/>
                <w:b/>
                <w:sz w:val="18"/>
                <w:szCs w:val="18"/>
                <w:lang w:val="en-US" w:eastAsia="zh-CN"/>
              </w:rPr>
              <w:t>UL Configuration</w:t>
            </w:r>
          </w:p>
        </w:tc>
        <w:tc>
          <w:tcPr>
            <w:tcW w:w="667" w:type="dxa"/>
            <w:vAlign w:val="center"/>
          </w:tcPr>
          <w:p w14:paraId="68335B17" w14:textId="77777777" w:rsidR="004159C3" w:rsidRDefault="004159C3" w:rsidP="006710C7">
            <w:pPr>
              <w:keepNext/>
              <w:keepLines/>
              <w:jc w:val="center"/>
              <w:rPr>
                <w:rFonts w:ascii="Arial" w:hAnsi="Arial" w:cs="Arial"/>
                <w:b/>
                <w:sz w:val="18"/>
                <w:szCs w:val="18"/>
                <w:lang w:eastAsia="ja-JP"/>
              </w:rPr>
            </w:pPr>
            <w:r>
              <w:rPr>
                <w:rFonts w:ascii="Arial" w:hAnsi="Arial" w:cs="Arial" w:hint="eastAsia"/>
                <w:b/>
                <w:sz w:val="18"/>
                <w:szCs w:val="18"/>
                <w:lang w:eastAsia="ja-JP"/>
              </w:rPr>
              <w:t>NR</w:t>
            </w:r>
            <w:r>
              <w:rPr>
                <w:rFonts w:ascii="Arial" w:hAnsi="Arial" w:cs="Arial"/>
                <w:b/>
                <w:sz w:val="18"/>
                <w:szCs w:val="18"/>
              </w:rPr>
              <w:t xml:space="preserve"> Band</w:t>
            </w:r>
          </w:p>
        </w:tc>
        <w:tc>
          <w:tcPr>
            <w:tcW w:w="656" w:type="dxa"/>
            <w:vAlign w:val="center"/>
          </w:tcPr>
          <w:p w14:paraId="153A61A4" w14:textId="77777777" w:rsidR="004159C3" w:rsidRDefault="004159C3" w:rsidP="006710C7">
            <w:pPr>
              <w:keepNext/>
              <w:keepLines/>
              <w:jc w:val="center"/>
              <w:rPr>
                <w:rFonts w:ascii="Arial" w:hAnsi="Arial" w:cs="Arial"/>
                <w:b/>
                <w:sz w:val="18"/>
                <w:szCs w:val="18"/>
                <w:lang w:eastAsia="ja-JP"/>
              </w:rPr>
            </w:pP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p>
        </w:tc>
        <w:tc>
          <w:tcPr>
            <w:tcW w:w="567" w:type="dxa"/>
            <w:vAlign w:val="center"/>
          </w:tcPr>
          <w:p w14:paraId="7BC093B6"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eastAsia="ja-JP"/>
              </w:rPr>
              <w:t>5</w:t>
            </w:r>
          </w:p>
        </w:tc>
        <w:tc>
          <w:tcPr>
            <w:tcW w:w="527" w:type="dxa"/>
            <w:vAlign w:val="center"/>
          </w:tcPr>
          <w:p w14:paraId="25EFA3B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10</w:t>
            </w:r>
          </w:p>
        </w:tc>
        <w:tc>
          <w:tcPr>
            <w:tcW w:w="527" w:type="dxa"/>
            <w:vAlign w:val="center"/>
          </w:tcPr>
          <w:p w14:paraId="75690516"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15</w:t>
            </w:r>
          </w:p>
        </w:tc>
        <w:tc>
          <w:tcPr>
            <w:tcW w:w="638" w:type="dxa"/>
            <w:vAlign w:val="center"/>
          </w:tcPr>
          <w:p w14:paraId="58F51A1F"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20</w:t>
            </w:r>
          </w:p>
        </w:tc>
        <w:tc>
          <w:tcPr>
            <w:tcW w:w="704" w:type="dxa"/>
            <w:vAlign w:val="center"/>
          </w:tcPr>
          <w:p w14:paraId="4DF7FE4A"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25</w:t>
            </w:r>
          </w:p>
        </w:tc>
        <w:tc>
          <w:tcPr>
            <w:tcW w:w="430" w:type="dxa"/>
            <w:vAlign w:val="center"/>
          </w:tcPr>
          <w:p w14:paraId="3DE32D5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30</w:t>
            </w:r>
          </w:p>
        </w:tc>
        <w:tc>
          <w:tcPr>
            <w:tcW w:w="425" w:type="dxa"/>
            <w:vAlign w:val="center"/>
          </w:tcPr>
          <w:p w14:paraId="4F4FD90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40</w:t>
            </w:r>
          </w:p>
        </w:tc>
        <w:tc>
          <w:tcPr>
            <w:tcW w:w="438" w:type="dxa"/>
            <w:vAlign w:val="center"/>
          </w:tcPr>
          <w:p w14:paraId="454664C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50</w:t>
            </w:r>
          </w:p>
        </w:tc>
        <w:tc>
          <w:tcPr>
            <w:tcW w:w="527" w:type="dxa"/>
            <w:vAlign w:val="center"/>
          </w:tcPr>
          <w:p w14:paraId="3895ABDE"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60</w:t>
            </w:r>
          </w:p>
        </w:tc>
        <w:tc>
          <w:tcPr>
            <w:tcW w:w="527" w:type="dxa"/>
            <w:vAlign w:val="center"/>
          </w:tcPr>
          <w:p w14:paraId="60EF419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80</w:t>
            </w:r>
          </w:p>
        </w:tc>
        <w:tc>
          <w:tcPr>
            <w:tcW w:w="418" w:type="dxa"/>
            <w:vAlign w:val="center"/>
          </w:tcPr>
          <w:p w14:paraId="55B4CEF8" w14:textId="77777777" w:rsidR="004159C3" w:rsidRDefault="004159C3" w:rsidP="006710C7">
            <w:pPr>
              <w:keepNext/>
              <w:keepLines/>
              <w:jc w:val="center"/>
              <w:rPr>
                <w:rFonts w:ascii="Arial" w:hAnsi="Arial" w:cs="Arial"/>
                <w:b/>
                <w:sz w:val="18"/>
                <w:szCs w:val="18"/>
                <w:lang w:val="en-US" w:eastAsia="zh-CN"/>
              </w:rPr>
            </w:pPr>
            <w:r>
              <w:rPr>
                <w:rFonts w:ascii="Arial" w:hAnsi="Arial" w:cs="Arial" w:hint="eastAsia"/>
                <w:b/>
                <w:sz w:val="18"/>
                <w:szCs w:val="18"/>
                <w:lang w:val="en-US" w:eastAsia="zh-CN"/>
              </w:rPr>
              <w:t>90</w:t>
            </w:r>
          </w:p>
        </w:tc>
        <w:tc>
          <w:tcPr>
            <w:tcW w:w="642" w:type="dxa"/>
            <w:vAlign w:val="center"/>
          </w:tcPr>
          <w:p w14:paraId="1474DD02"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100</w:t>
            </w:r>
          </w:p>
        </w:tc>
        <w:tc>
          <w:tcPr>
            <w:tcW w:w="1172" w:type="dxa"/>
            <w:vAlign w:val="center"/>
          </w:tcPr>
          <w:p w14:paraId="624F5231" w14:textId="77777777" w:rsidR="004159C3" w:rsidRDefault="004159C3" w:rsidP="006710C7">
            <w:pPr>
              <w:keepNext/>
              <w:keepLines/>
              <w:jc w:val="center"/>
              <w:rPr>
                <w:rFonts w:ascii="Arial" w:hAnsi="Arial" w:cs="Arial"/>
                <w:b/>
                <w:sz w:val="18"/>
                <w:szCs w:val="18"/>
              </w:rPr>
            </w:pPr>
            <w:r>
              <w:rPr>
                <w:rFonts w:ascii="Arial" w:hAnsi="Arial" w:cs="Arial" w:hint="eastAsia"/>
                <w:b/>
                <w:sz w:val="18"/>
                <w:szCs w:val="18"/>
                <w:lang w:val="en-US" w:eastAsia="zh-CN"/>
              </w:rPr>
              <w:t>Bandwidth combination set</w:t>
            </w:r>
          </w:p>
        </w:tc>
      </w:tr>
      <w:tr w:rsidR="004159C3" w14:paraId="46E3ECA5" w14:textId="77777777" w:rsidTr="006710C7">
        <w:trPr>
          <w:trHeight w:val="152"/>
          <w:jc w:val="center"/>
        </w:trPr>
        <w:tc>
          <w:tcPr>
            <w:tcW w:w="1396" w:type="dxa"/>
            <w:vMerge w:val="restart"/>
            <w:vAlign w:val="center"/>
          </w:tcPr>
          <w:p w14:paraId="61EE0D94" w14:textId="77777777" w:rsidR="004159C3" w:rsidRDefault="004159C3" w:rsidP="006710C7">
            <w:pPr>
              <w:keepNext/>
              <w:keepLines/>
              <w:jc w:val="center"/>
              <w:rPr>
                <w:rFonts w:ascii="Arial" w:hAnsi="Arial" w:cs="Arial"/>
                <w:sz w:val="18"/>
                <w:szCs w:val="18"/>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70</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71</w:t>
            </w:r>
            <w:r>
              <w:rPr>
                <w:rFonts w:ascii="Arial" w:hAnsi="Arial" w:cs="Arial"/>
                <w:sz w:val="18"/>
                <w:szCs w:val="18"/>
                <w:lang w:val="sv-SE" w:eastAsia="ja-JP"/>
              </w:rPr>
              <w:t>A</w:t>
            </w:r>
          </w:p>
        </w:tc>
        <w:tc>
          <w:tcPr>
            <w:tcW w:w="1396" w:type="dxa"/>
            <w:vMerge w:val="restart"/>
            <w:vAlign w:val="center"/>
          </w:tcPr>
          <w:p w14:paraId="048BE1F4" w14:textId="7493E98D" w:rsidR="004159C3" w:rsidRDefault="001C0087" w:rsidP="006710C7">
            <w:pPr>
              <w:keepNext/>
              <w:keepLines/>
              <w:jc w:val="center"/>
              <w:rPr>
                <w:rFonts w:ascii="Arial" w:eastAsia="SimSun" w:hAnsi="Arial" w:cs="Arial"/>
                <w:sz w:val="18"/>
                <w:szCs w:val="18"/>
                <w:lang w:val="en-US" w:eastAsia="zh-CN"/>
              </w:rPr>
            </w:pPr>
            <w:ins w:id="376" w:author="Antti Immonen" w:date="2020-02-04T11:09:00Z">
              <w:r>
                <w:rPr>
                  <w:rFonts w:ascii="Arial" w:hAnsi="Arial" w:cs="Arial"/>
                  <w:sz w:val="18"/>
                  <w:szCs w:val="18"/>
                  <w:lang w:val="en-US" w:eastAsia="zh-CN"/>
                </w:rPr>
                <w:t>CA_n70A-n71A</w:t>
              </w:r>
            </w:ins>
          </w:p>
        </w:tc>
        <w:tc>
          <w:tcPr>
            <w:tcW w:w="667" w:type="dxa"/>
            <w:vMerge w:val="restart"/>
            <w:vAlign w:val="center"/>
          </w:tcPr>
          <w:p w14:paraId="0567F26F"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70</w:t>
            </w:r>
          </w:p>
        </w:tc>
        <w:tc>
          <w:tcPr>
            <w:tcW w:w="656" w:type="dxa"/>
          </w:tcPr>
          <w:p w14:paraId="7FCC46EA"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67" w:type="dxa"/>
          </w:tcPr>
          <w:p w14:paraId="5AC980DB"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14:paraId="7F614984"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14:paraId="524E45BD"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638" w:type="dxa"/>
            <w:vAlign w:val="center"/>
          </w:tcPr>
          <w:p w14:paraId="1FD63602"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77E2B61A" w14:textId="77777777" w:rsidR="004159C3" w:rsidRDefault="004159C3" w:rsidP="006710C7">
            <w:pPr>
              <w:keepNext/>
              <w:keepLines/>
              <w:jc w:val="center"/>
              <w:rPr>
                <w:rFonts w:ascii="Arial" w:hAnsi="Arial" w:cs="Arial"/>
                <w:sz w:val="18"/>
                <w:szCs w:val="18"/>
                <w:vertAlign w:val="superscript"/>
                <w:lang w:val="en-US" w:eastAsia="zh-CN"/>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4F70F94F"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3C191AE6" w14:textId="77777777" w:rsidR="004159C3" w:rsidRDefault="004159C3" w:rsidP="006710C7">
            <w:pPr>
              <w:keepNext/>
              <w:keepLines/>
              <w:jc w:val="center"/>
              <w:rPr>
                <w:rFonts w:ascii="Arial" w:hAnsi="Arial" w:cs="Arial"/>
                <w:sz w:val="18"/>
                <w:szCs w:val="18"/>
              </w:rPr>
            </w:pPr>
          </w:p>
        </w:tc>
        <w:tc>
          <w:tcPr>
            <w:tcW w:w="438" w:type="dxa"/>
          </w:tcPr>
          <w:p w14:paraId="2A29C32C" w14:textId="77777777" w:rsidR="004159C3" w:rsidRDefault="004159C3" w:rsidP="006710C7">
            <w:pPr>
              <w:keepNext/>
              <w:keepLines/>
              <w:jc w:val="center"/>
              <w:rPr>
                <w:rFonts w:ascii="Arial" w:hAnsi="Arial" w:cs="Arial"/>
                <w:sz w:val="18"/>
                <w:szCs w:val="18"/>
              </w:rPr>
            </w:pPr>
          </w:p>
        </w:tc>
        <w:tc>
          <w:tcPr>
            <w:tcW w:w="527" w:type="dxa"/>
            <w:vAlign w:val="center"/>
          </w:tcPr>
          <w:p w14:paraId="1F312BC1" w14:textId="77777777" w:rsidR="004159C3" w:rsidRDefault="004159C3" w:rsidP="006710C7">
            <w:pPr>
              <w:keepNext/>
              <w:keepLines/>
              <w:jc w:val="center"/>
              <w:rPr>
                <w:rFonts w:ascii="Arial" w:hAnsi="Arial" w:cs="Arial"/>
                <w:sz w:val="18"/>
                <w:szCs w:val="18"/>
              </w:rPr>
            </w:pPr>
          </w:p>
        </w:tc>
        <w:tc>
          <w:tcPr>
            <w:tcW w:w="527" w:type="dxa"/>
            <w:vAlign w:val="center"/>
          </w:tcPr>
          <w:p w14:paraId="3C684A81" w14:textId="77777777" w:rsidR="004159C3" w:rsidRDefault="004159C3" w:rsidP="006710C7">
            <w:pPr>
              <w:keepNext/>
              <w:keepLines/>
              <w:jc w:val="center"/>
              <w:rPr>
                <w:rFonts w:ascii="Arial" w:hAnsi="Arial" w:cs="Arial"/>
                <w:sz w:val="18"/>
                <w:szCs w:val="18"/>
              </w:rPr>
            </w:pPr>
          </w:p>
        </w:tc>
        <w:tc>
          <w:tcPr>
            <w:tcW w:w="418" w:type="dxa"/>
          </w:tcPr>
          <w:p w14:paraId="07FF03F8" w14:textId="77777777" w:rsidR="004159C3" w:rsidRDefault="004159C3" w:rsidP="006710C7">
            <w:pPr>
              <w:keepNext/>
              <w:keepLines/>
              <w:jc w:val="center"/>
              <w:rPr>
                <w:rFonts w:ascii="Arial" w:hAnsi="Arial" w:cs="Arial"/>
                <w:sz w:val="18"/>
                <w:szCs w:val="18"/>
                <w:lang w:val="en-US" w:eastAsia="zh-CN"/>
              </w:rPr>
            </w:pPr>
          </w:p>
        </w:tc>
        <w:tc>
          <w:tcPr>
            <w:tcW w:w="642" w:type="dxa"/>
            <w:vAlign w:val="center"/>
          </w:tcPr>
          <w:p w14:paraId="5D47F10C" w14:textId="77777777" w:rsidR="004159C3" w:rsidRDefault="004159C3" w:rsidP="006710C7">
            <w:pPr>
              <w:keepNext/>
              <w:keepLines/>
              <w:jc w:val="center"/>
              <w:rPr>
                <w:rFonts w:ascii="Arial" w:hAnsi="Arial" w:cs="Arial"/>
                <w:sz w:val="18"/>
                <w:szCs w:val="18"/>
                <w:lang w:val="en-US" w:eastAsia="zh-CN"/>
              </w:rPr>
            </w:pPr>
          </w:p>
        </w:tc>
        <w:tc>
          <w:tcPr>
            <w:tcW w:w="1172" w:type="dxa"/>
            <w:vMerge w:val="restart"/>
            <w:vAlign w:val="center"/>
          </w:tcPr>
          <w:p w14:paraId="2BF73CCA"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59C3" w14:paraId="5D2E7FD1" w14:textId="77777777" w:rsidTr="006710C7">
        <w:trPr>
          <w:trHeight w:val="152"/>
          <w:jc w:val="center"/>
        </w:trPr>
        <w:tc>
          <w:tcPr>
            <w:tcW w:w="1396" w:type="dxa"/>
            <w:vMerge/>
            <w:vAlign w:val="center"/>
          </w:tcPr>
          <w:p w14:paraId="30FA58EC" w14:textId="77777777" w:rsidR="004159C3" w:rsidRDefault="004159C3" w:rsidP="006710C7">
            <w:pPr>
              <w:keepNext/>
              <w:keepLines/>
              <w:jc w:val="center"/>
              <w:rPr>
                <w:rFonts w:ascii="Arial" w:hAnsi="Arial" w:cs="Arial"/>
                <w:sz w:val="18"/>
                <w:szCs w:val="18"/>
                <w:lang w:eastAsia="ja-JP"/>
              </w:rPr>
            </w:pPr>
          </w:p>
        </w:tc>
        <w:tc>
          <w:tcPr>
            <w:tcW w:w="1396" w:type="dxa"/>
            <w:vMerge/>
            <w:vAlign w:val="center"/>
          </w:tcPr>
          <w:p w14:paraId="0F322D8E" w14:textId="77777777" w:rsidR="004159C3" w:rsidRDefault="004159C3" w:rsidP="006710C7">
            <w:pPr>
              <w:keepNext/>
              <w:keepLines/>
              <w:jc w:val="center"/>
              <w:rPr>
                <w:rFonts w:ascii="Arial" w:hAnsi="Arial" w:cs="Arial"/>
                <w:sz w:val="18"/>
                <w:szCs w:val="18"/>
                <w:lang w:eastAsia="ja-JP"/>
              </w:rPr>
            </w:pPr>
          </w:p>
        </w:tc>
        <w:tc>
          <w:tcPr>
            <w:tcW w:w="667" w:type="dxa"/>
            <w:vMerge/>
            <w:vAlign w:val="center"/>
          </w:tcPr>
          <w:p w14:paraId="130A4F92" w14:textId="77777777" w:rsidR="004159C3" w:rsidRDefault="004159C3" w:rsidP="006710C7">
            <w:pPr>
              <w:keepNext/>
              <w:keepLines/>
              <w:jc w:val="center"/>
              <w:rPr>
                <w:rFonts w:ascii="Arial" w:hAnsi="Arial" w:cs="Arial"/>
                <w:sz w:val="18"/>
                <w:szCs w:val="18"/>
                <w:lang w:eastAsia="ja-JP"/>
              </w:rPr>
            </w:pPr>
          </w:p>
        </w:tc>
        <w:tc>
          <w:tcPr>
            <w:tcW w:w="656" w:type="dxa"/>
          </w:tcPr>
          <w:p w14:paraId="0D9B433F"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67" w:type="dxa"/>
          </w:tcPr>
          <w:p w14:paraId="186F8C00" w14:textId="77777777" w:rsidR="004159C3" w:rsidRDefault="004159C3" w:rsidP="006710C7">
            <w:pPr>
              <w:keepNext/>
              <w:keepLines/>
              <w:jc w:val="center"/>
              <w:rPr>
                <w:rFonts w:ascii="Arial" w:hAnsi="Arial" w:cs="Arial"/>
                <w:sz w:val="18"/>
                <w:szCs w:val="18"/>
                <w:lang w:eastAsia="ja-JP"/>
              </w:rPr>
            </w:pPr>
          </w:p>
        </w:tc>
        <w:tc>
          <w:tcPr>
            <w:tcW w:w="527" w:type="dxa"/>
            <w:vAlign w:val="center"/>
          </w:tcPr>
          <w:p w14:paraId="0A5A93C0"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527" w:type="dxa"/>
            <w:vAlign w:val="center"/>
          </w:tcPr>
          <w:p w14:paraId="4FE2E59F"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638" w:type="dxa"/>
            <w:vAlign w:val="center"/>
          </w:tcPr>
          <w:p w14:paraId="4E8FD96E"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7F953489" w14:textId="77777777" w:rsidR="004159C3" w:rsidRDefault="004159C3" w:rsidP="006710C7">
            <w:pPr>
              <w:keepNext/>
              <w:keepLines/>
              <w:jc w:val="center"/>
              <w:rPr>
                <w:rFonts w:ascii="Arial" w:hAnsi="Arial" w:cs="Arial"/>
                <w:sz w:val="18"/>
                <w:szCs w:val="18"/>
                <w:vertAlign w:val="superscript"/>
                <w:lang w:val="en-US" w:eastAsia="zh-CN"/>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1A0D7B56"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1241469F" w14:textId="77777777" w:rsidR="004159C3" w:rsidRDefault="004159C3" w:rsidP="006710C7">
            <w:pPr>
              <w:keepNext/>
              <w:keepLines/>
              <w:rPr>
                <w:rFonts w:ascii="Arial" w:hAnsi="Arial" w:cs="Arial"/>
                <w:sz w:val="18"/>
                <w:szCs w:val="18"/>
              </w:rPr>
            </w:pPr>
          </w:p>
        </w:tc>
        <w:tc>
          <w:tcPr>
            <w:tcW w:w="438" w:type="dxa"/>
          </w:tcPr>
          <w:p w14:paraId="6D3EF3F6" w14:textId="77777777" w:rsidR="004159C3" w:rsidRDefault="004159C3" w:rsidP="006710C7">
            <w:pPr>
              <w:keepNext/>
              <w:keepLines/>
              <w:jc w:val="center"/>
              <w:rPr>
                <w:rFonts w:ascii="Arial" w:hAnsi="Arial" w:cs="Arial"/>
                <w:sz w:val="18"/>
                <w:szCs w:val="18"/>
              </w:rPr>
            </w:pPr>
          </w:p>
        </w:tc>
        <w:tc>
          <w:tcPr>
            <w:tcW w:w="527" w:type="dxa"/>
            <w:vAlign w:val="center"/>
          </w:tcPr>
          <w:p w14:paraId="23221908" w14:textId="77777777" w:rsidR="004159C3" w:rsidRDefault="004159C3" w:rsidP="006710C7">
            <w:pPr>
              <w:keepNext/>
              <w:keepLines/>
              <w:jc w:val="center"/>
              <w:rPr>
                <w:rFonts w:ascii="Arial" w:hAnsi="Arial" w:cs="Arial"/>
                <w:sz w:val="18"/>
                <w:szCs w:val="18"/>
              </w:rPr>
            </w:pPr>
          </w:p>
        </w:tc>
        <w:tc>
          <w:tcPr>
            <w:tcW w:w="527" w:type="dxa"/>
            <w:vAlign w:val="center"/>
          </w:tcPr>
          <w:p w14:paraId="6E271AB3" w14:textId="77777777" w:rsidR="004159C3" w:rsidRDefault="004159C3" w:rsidP="006710C7">
            <w:pPr>
              <w:keepNext/>
              <w:keepLines/>
              <w:jc w:val="center"/>
              <w:rPr>
                <w:rFonts w:ascii="Arial" w:hAnsi="Arial" w:cs="Arial"/>
                <w:sz w:val="18"/>
                <w:szCs w:val="18"/>
              </w:rPr>
            </w:pPr>
          </w:p>
        </w:tc>
        <w:tc>
          <w:tcPr>
            <w:tcW w:w="418" w:type="dxa"/>
          </w:tcPr>
          <w:p w14:paraId="6D383A36" w14:textId="77777777" w:rsidR="004159C3" w:rsidRDefault="004159C3" w:rsidP="006710C7">
            <w:pPr>
              <w:keepNext/>
              <w:keepLines/>
              <w:jc w:val="center"/>
              <w:rPr>
                <w:rFonts w:ascii="Arial" w:hAnsi="Arial" w:cs="Arial"/>
                <w:sz w:val="18"/>
                <w:szCs w:val="18"/>
              </w:rPr>
            </w:pPr>
          </w:p>
        </w:tc>
        <w:tc>
          <w:tcPr>
            <w:tcW w:w="642" w:type="dxa"/>
            <w:vAlign w:val="center"/>
          </w:tcPr>
          <w:p w14:paraId="211E2D1E" w14:textId="77777777" w:rsidR="004159C3" w:rsidRDefault="004159C3" w:rsidP="006710C7">
            <w:pPr>
              <w:keepNext/>
              <w:keepLines/>
              <w:jc w:val="center"/>
              <w:rPr>
                <w:rFonts w:ascii="Arial" w:hAnsi="Arial" w:cs="Arial"/>
                <w:sz w:val="18"/>
                <w:szCs w:val="18"/>
              </w:rPr>
            </w:pPr>
          </w:p>
        </w:tc>
        <w:tc>
          <w:tcPr>
            <w:tcW w:w="1172" w:type="dxa"/>
            <w:vMerge/>
            <w:vAlign w:val="center"/>
          </w:tcPr>
          <w:p w14:paraId="1DB5A959" w14:textId="77777777" w:rsidR="004159C3" w:rsidRDefault="004159C3" w:rsidP="006710C7">
            <w:pPr>
              <w:keepNext/>
              <w:keepLines/>
              <w:jc w:val="center"/>
              <w:rPr>
                <w:rFonts w:ascii="Arial" w:hAnsi="Arial" w:cs="Arial"/>
                <w:sz w:val="18"/>
                <w:szCs w:val="18"/>
                <w:lang w:eastAsia="ja-JP"/>
              </w:rPr>
            </w:pPr>
          </w:p>
        </w:tc>
      </w:tr>
      <w:tr w:rsidR="004159C3" w14:paraId="423A6EE4" w14:textId="77777777" w:rsidTr="006710C7">
        <w:trPr>
          <w:trHeight w:val="152"/>
          <w:jc w:val="center"/>
        </w:trPr>
        <w:tc>
          <w:tcPr>
            <w:tcW w:w="1396" w:type="dxa"/>
            <w:vMerge/>
            <w:vAlign w:val="center"/>
          </w:tcPr>
          <w:p w14:paraId="5BEA4F83" w14:textId="77777777" w:rsidR="004159C3" w:rsidRDefault="004159C3" w:rsidP="006710C7">
            <w:pPr>
              <w:keepNext/>
              <w:keepLines/>
              <w:jc w:val="center"/>
              <w:rPr>
                <w:rFonts w:ascii="Arial" w:hAnsi="Arial" w:cs="Arial"/>
                <w:sz w:val="18"/>
                <w:szCs w:val="18"/>
                <w:lang w:eastAsia="ja-JP"/>
              </w:rPr>
            </w:pPr>
          </w:p>
        </w:tc>
        <w:tc>
          <w:tcPr>
            <w:tcW w:w="1396" w:type="dxa"/>
            <w:vMerge/>
            <w:vAlign w:val="center"/>
          </w:tcPr>
          <w:p w14:paraId="46F94595" w14:textId="77777777" w:rsidR="004159C3" w:rsidRDefault="004159C3" w:rsidP="006710C7">
            <w:pPr>
              <w:keepNext/>
              <w:keepLines/>
              <w:jc w:val="center"/>
              <w:rPr>
                <w:rFonts w:ascii="Arial" w:hAnsi="Arial" w:cs="Arial"/>
                <w:sz w:val="18"/>
                <w:szCs w:val="18"/>
                <w:lang w:eastAsia="ja-JP"/>
              </w:rPr>
            </w:pPr>
          </w:p>
        </w:tc>
        <w:tc>
          <w:tcPr>
            <w:tcW w:w="667" w:type="dxa"/>
            <w:vMerge/>
            <w:vAlign w:val="center"/>
          </w:tcPr>
          <w:p w14:paraId="63EF3BAB" w14:textId="77777777" w:rsidR="004159C3" w:rsidRDefault="004159C3" w:rsidP="006710C7">
            <w:pPr>
              <w:keepNext/>
              <w:keepLines/>
              <w:jc w:val="center"/>
              <w:rPr>
                <w:rFonts w:ascii="Arial" w:hAnsi="Arial" w:cs="Arial"/>
                <w:sz w:val="18"/>
                <w:szCs w:val="18"/>
                <w:lang w:eastAsia="ja-JP"/>
              </w:rPr>
            </w:pPr>
          </w:p>
        </w:tc>
        <w:tc>
          <w:tcPr>
            <w:tcW w:w="656" w:type="dxa"/>
          </w:tcPr>
          <w:p w14:paraId="6BD10774"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67" w:type="dxa"/>
          </w:tcPr>
          <w:p w14:paraId="4D17E267" w14:textId="77777777" w:rsidR="004159C3" w:rsidRDefault="004159C3" w:rsidP="006710C7">
            <w:pPr>
              <w:keepNext/>
              <w:keepLines/>
              <w:jc w:val="center"/>
              <w:rPr>
                <w:rFonts w:ascii="Arial" w:hAnsi="Arial" w:cs="Arial"/>
                <w:sz w:val="18"/>
                <w:szCs w:val="18"/>
                <w:lang w:eastAsia="ja-JP"/>
              </w:rPr>
            </w:pPr>
          </w:p>
        </w:tc>
        <w:tc>
          <w:tcPr>
            <w:tcW w:w="527" w:type="dxa"/>
            <w:vAlign w:val="center"/>
          </w:tcPr>
          <w:p w14:paraId="28556D99"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527" w:type="dxa"/>
            <w:vAlign w:val="center"/>
          </w:tcPr>
          <w:p w14:paraId="705A5ACC"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638" w:type="dxa"/>
            <w:vAlign w:val="center"/>
          </w:tcPr>
          <w:p w14:paraId="555A4A9B"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03ECF7F3"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34F0DE60" w14:textId="77777777" w:rsidR="004159C3" w:rsidRDefault="004159C3" w:rsidP="006710C7">
            <w:pPr>
              <w:keepNext/>
              <w:keepLines/>
              <w:jc w:val="center"/>
              <w:rPr>
                <w:rFonts w:ascii="Arial" w:hAnsi="Arial" w:cs="Arial"/>
                <w:sz w:val="18"/>
                <w:szCs w:val="18"/>
                <w:lang w:val="sv-SE"/>
              </w:rPr>
            </w:pPr>
          </w:p>
        </w:tc>
        <w:tc>
          <w:tcPr>
            <w:tcW w:w="425" w:type="dxa"/>
            <w:vAlign w:val="center"/>
          </w:tcPr>
          <w:p w14:paraId="178FCC17" w14:textId="77777777" w:rsidR="004159C3" w:rsidRDefault="004159C3" w:rsidP="006710C7">
            <w:pPr>
              <w:keepNext/>
              <w:keepLines/>
              <w:jc w:val="center"/>
              <w:rPr>
                <w:rFonts w:ascii="Arial" w:hAnsi="Arial" w:cs="Arial"/>
                <w:sz w:val="18"/>
                <w:szCs w:val="18"/>
              </w:rPr>
            </w:pPr>
          </w:p>
        </w:tc>
        <w:tc>
          <w:tcPr>
            <w:tcW w:w="438" w:type="dxa"/>
          </w:tcPr>
          <w:p w14:paraId="02953F36" w14:textId="77777777" w:rsidR="004159C3" w:rsidRDefault="004159C3" w:rsidP="006710C7">
            <w:pPr>
              <w:keepNext/>
              <w:keepLines/>
              <w:jc w:val="center"/>
              <w:rPr>
                <w:rFonts w:ascii="Arial" w:hAnsi="Arial" w:cs="Arial"/>
                <w:sz w:val="18"/>
                <w:szCs w:val="18"/>
              </w:rPr>
            </w:pPr>
          </w:p>
        </w:tc>
        <w:tc>
          <w:tcPr>
            <w:tcW w:w="527" w:type="dxa"/>
            <w:vAlign w:val="center"/>
          </w:tcPr>
          <w:p w14:paraId="32A6BE94" w14:textId="77777777" w:rsidR="004159C3" w:rsidRDefault="004159C3" w:rsidP="006710C7">
            <w:pPr>
              <w:keepNext/>
              <w:keepLines/>
              <w:jc w:val="center"/>
              <w:rPr>
                <w:rFonts w:ascii="Arial" w:hAnsi="Arial" w:cs="Arial"/>
                <w:sz w:val="18"/>
                <w:szCs w:val="18"/>
              </w:rPr>
            </w:pPr>
          </w:p>
        </w:tc>
        <w:tc>
          <w:tcPr>
            <w:tcW w:w="527" w:type="dxa"/>
            <w:vAlign w:val="center"/>
          </w:tcPr>
          <w:p w14:paraId="41EA03F1" w14:textId="77777777" w:rsidR="004159C3" w:rsidRDefault="004159C3" w:rsidP="006710C7">
            <w:pPr>
              <w:keepNext/>
              <w:keepLines/>
              <w:jc w:val="center"/>
              <w:rPr>
                <w:rFonts w:ascii="Arial" w:hAnsi="Arial" w:cs="Arial"/>
                <w:sz w:val="18"/>
                <w:szCs w:val="18"/>
              </w:rPr>
            </w:pPr>
          </w:p>
        </w:tc>
        <w:tc>
          <w:tcPr>
            <w:tcW w:w="418" w:type="dxa"/>
          </w:tcPr>
          <w:p w14:paraId="49A60CAB" w14:textId="77777777" w:rsidR="004159C3" w:rsidRDefault="004159C3" w:rsidP="006710C7">
            <w:pPr>
              <w:keepNext/>
              <w:keepLines/>
              <w:jc w:val="center"/>
              <w:rPr>
                <w:rFonts w:ascii="Arial" w:hAnsi="Arial" w:cs="Arial"/>
                <w:sz w:val="18"/>
                <w:szCs w:val="18"/>
              </w:rPr>
            </w:pPr>
          </w:p>
        </w:tc>
        <w:tc>
          <w:tcPr>
            <w:tcW w:w="642" w:type="dxa"/>
            <w:vAlign w:val="center"/>
          </w:tcPr>
          <w:p w14:paraId="0240C6FB" w14:textId="77777777" w:rsidR="004159C3" w:rsidRDefault="004159C3" w:rsidP="006710C7">
            <w:pPr>
              <w:keepNext/>
              <w:keepLines/>
              <w:jc w:val="center"/>
              <w:rPr>
                <w:rFonts w:ascii="Arial" w:hAnsi="Arial" w:cs="Arial"/>
                <w:sz w:val="18"/>
                <w:szCs w:val="18"/>
              </w:rPr>
            </w:pPr>
          </w:p>
        </w:tc>
        <w:tc>
          <w:tcPr>
            <w:tcW w:w="1172" w:type="dxa"/>
            <w:vMerge/>
            <w:vAlign w:val="center"/>
          </w:tcPr>
          <w:p w14:paraId="0A1E29E8" w14:textId="77777777" w:rsidR="004159C3" w:rsidRDefault="004159C3" w:rsidP="006710C7">
            <w:pPr>
              <w:keepNext/>
              <w:keepLines/>
              <w:jc w:val="center"/>
              <w:rPr>
                <w:rFonts w:ascii="Arial" w:hAnsi="Arial" w:cs="Arial"/>
                <w:sz w:val="18"/>
                <w:szCs w:val="18"/>
                <w:lang w:eastAsia="ja-JP"/>
              </w:rPr>
            </w:pPr>
          </w:p>
        </w:tc>
      </w:tr>
      <w:tr w:rsidR="004159C3" w14:paraId="0ECD59DE" w14:textId="77777777" w:rsidTr="006710C7">
        <w:trPr>
          <w:trHeight w:val="165"/>
          <w:jc w:val="center"/>
        </w:trPr>
        <w:tc>
          <w:tcPr>
            <w:tcW w:w="1396" w:type="dxa"/>
            <w:vMerge/>
            <w:vAlign w:val="center"/>
          </w:tcPr>
          <w:p w14:paraId="56BD07D8"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2CE2D105" w14:textId="77777777" w:rsidR="004159C3" w:rsidRDefault="004159C3" w:rsidP="006710C7">
            <w:pPr>
              <w:keepNext/>
              <w:keepLines/>
              <w:jc w:val="center"/>
              <w:rPr>
                <w:rFonts w:ascii="Arial" w:hAnsi="Arial" w:cs="Arial"/>
                <w:sz w:val="18"/>
                <w:szCs w:val="18"/>
                <w:lang w:val="en-US" w:eastAsia="zh-CN"/>
              </w:rPr>
            </w:pPr>
          </w:p>
        </w:tc>
        <w:tc>
          <w:tcPr>
            <w:tcW w:w="667" w:type="dxa"/>
            <w:vMerge w:val="restart"/>
            <w:vAlign w:val="center"/>
          </w:tcPr>
          <w:p w14:paraId="147987B5"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71</w:t>
            </w:r>
          </w:p>
        </w:tc>
        <w:tc>
          <w:tcPr>
            <w:tcW w:w="656" w:type="dxa"/>
          </w:tcPr>
          <w:p w14:paraId="1557EAE5"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67" w:type="dxa"/>
          </w:tcPr>
          <w:p w14:paraId="68DB193F"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38647FB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02849D06"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3488A73A"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798430D0"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5F519D1D"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59053D9F" w14:textId="77777777" w:rsidR="004159C3" w:rsidRDefault="004159C3" w:rsidP="006710C7">
            <w:pPr>
              <w:keepNext/>
              <w:keepLines/>
              <w:jc w:val="center"/>
              <w:rPr>
                <w:rFonts w:ascii="Arial" w:hAnsi="Arial" w:cs="Arial"/>
                <w:sz w:val="18"/>
                <w:szCs w:val="18"/>
              </w:rPr>
            </w:pPr>
          </w:p>
        </w:tc>
        <w:tc>
          <w:tcPr>
            <w:tcW w:w="438" w:type="dxa"/>
            <w:vAlign w:val="center"/>
          </w:tcPr>
          <w:p w14:paraId="3919DFAB" w14:textId="77777777" w:rsidR="004159C3" w:rsidRDefault="004159C3" w:rsidP="006710C7">
            <w:pPr>
              <w:keepNext/>
              <w:keepLines/>
              <w:jc w:val="center"/>
              <w:rPr>
                <w:rFonts w:ascii="Arial" w:hAnsi="Arial" w:cs="Arial"/>
                <w:sz w:val="18"/>
                <w:szCs w:val="18"/>
              </w:rPr>
            </w:pPr>
          </w:p>
        </w:tc>
        <w:tc>
          <w:tcPr>
            <w:tcW w:w="527" w:type="dxa"/>
            <w:vAlign w:val="center"/>
          </w:tcPr>
          <w:p w14:paraId="30A673F8"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7CBBCA8E" w14:textId="77777777" w:rsidR="004159C3" w:rsidRDefault="004159C3" w:rsidP="006710C7">
            <w:pPr>
              <w:keepNext/>
              <w:keepLines/>
              <w:jc w:val="both"/>
              <w:rPr>
                <w:rFonts w:ascii="Arial" w:hAnsi="Arial" w:cs="Arial"/>
                <w:sz w:val="18"/>
                <w:szCs w:val="18"/>
                <w:lang w:val="sv-SE"/>
              </w:rPr>
            </w:pPr>
          </w:p>
        </w:tc>
        <w:tc>
          <w:tcPr>
            <w:tcW w:w="418" w:type="dxa"/>
          </w:tcPr>
          <w:p w14:paraId="4B56A524" w14:textId="77777777" w:rsidR="004159C3" w:rsidRDefault="004159C3" w:rsidP="006710C7">
            <w:pPr>
              <w:keepNext/>
              <w:keepLines/>
              <w:jc w:val="center"/>
              <w:rPr>
                <w:rFonts w:ascii="Arial" w:hAnsi="Arial" w:cs="Arial"/>
                <w:sz w:val="18"/>
                <w:szCs w:val="18"/>
                <w:lang w:val="sv-SE"/>
              </w:rPr>
            </w:pPr>
          </w:p>
        </w:tc>
        <w:tc>
          <w:tcPr>
            <w:tcW w:w="642" w:type="dxa"/>
            <w:vAlign w:val="center"/>
          </w:tcPr>
          <w:p w14:paraId="560A4426" w14:textId="77777777" w:rsidR="004159C3" w:rsidRDefault="004159C3" w:rsidP="006710C7">
            <w:pPr>
              <w:keepNext/>
              <w:keepLines/>
              <w:jc w:val="center"/>
              <w:rPr>
                <w:rFonts w:ascii="Arial" w:hAnsi="Arial" w:cs="Arial"/>
                <w:sz w:val="18"/>
                <w:szCs w:val="18"/>
                <w:lang w:val="sv-SE"/>
              </w:rPr>
            </w:pPr>
          </w:p>
        </w:tc>
        <w:tc>
          <w:tcPr>
            <w:tcW w:w="1172" w:type="dxa"/>
            <w:vMerge/>
            <w:vAlign w:val="center"/>
          </w:tcPr>
          <w:p w14:paraId="62E53920" w14:textId="77777777" w:rsidR="004159C3" w:rsidRDefault="004159C3" w:rsidP="006710C7">
            <w:pPr>
              <w:keepNext/>
              <w:keepLines/>
              <w:jc w:val="center"/>
              <w:rPr>
                <w:rFonts w:ascii="Arial" w:hAnsi="Arial"/>
                <w:sz w:val="18"/>
                <w:szCs w:val="18"/>
                <w:lang w:val="en-US" w:eastAsia="zh-CN"/>
              </w:rPr>
            </w:pPr>
          </w:p>
        </w:tc>
      </w:tr>
      <w:tr w:rsidR="004159C3" w14:paraId="5778549C" w14:textId="77777777" w:rsidTr="006710C7">
        <w:trPr>
          <w:trHeight w:val="36"/>
          <w:jc w:val="center"/>
        </w:trPr>
        <w:tc>
          <w:tcPr>
            <w:tcW w:w="1396" w:type="dxa"/>
            <w:vMerge/>
            <w:vAlign w:val="center"/>
          </w:tcPr>
          <w:p w14:paraId="76FD59EF"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7070202E" w14:textId="77777777" w:rsidR="004159C3" w:rsidRDefault="004159C3" w:rsidP="006710C7">
            <w:pPr>
              <w:keepNext/>
              <w:keepLines/>
              <w:jc w:val="center"/>
              <w:rPr>
                <w:rFonts w:ascii="Arial" w:hAnsi="Arial"/>
                <w:sz w:val="18"/>
                <w:szCs w:val="18"/>
                <w:lang w:val="en-US" w:eastAsia="zh-CN"/>
              </w:rPr>
            </w:pPr>
          </w:p>
        </w:tc>
        <w:tc>
          <w:tcPr>
            <w:tcW w:w="667" w:type="dxa"/>
            <w:vMerge/>
            <w:vAlign w:val="center"/>
          </w:tcPr>
          <w:p w14:paraId="188F7661" w14:textId="77777777" w:rsidR="004159C3" w:rsidRDefault="004159C3" w:rsidP="006710C7">
            <w:pPr>
              <w:keepNext/>
              <w:keepLines/>
              <w:jc w:val="center"/>
              <w:rPr>
                <w:rFonts w:ascii="Arial" w:hAnsi="Arial" w:cs="Arial"/>
                <w:sz w:val="18"/>
                <w:szCs w:val="18"/>
                <w:lang w:eastAsia="ja-JP"/>
              </w:rPr>
            </w:pPr>
          </w:p>
        </w:tc>
        <w:tc>
          <w:tcPr>
            <w:tcW w:w="656" w:type="dxa"/>
            <w:vAlign w:val="center"/>
          </w:tcPr>
          <w:p w14:paraId="52BD2FD8"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67" w:type="dxa"/>
          </w:tcPr>
          <w:p w14:paraId="3EE14BAF" w14:textId="77777777" w:rsidR="004159C3" w:rsidRDefault="004159C3" w:rsidP="006710C7">
            <w:pPr>
              <w:keepNext/>
              <w:keepLines/>
              <w:jc w:val="center"/>
              <w:rPr>
                <w:rFonts w:ascii="Arial" w:hAnsi="Arial" w:cs="Arial"/>
                <w:sz w:val="18"/>
                <w:szCs w:val="18"/>
              </w:rPr>
            </w:pPr>
          </w:p>
        </w:tc>
        <w:tc>
          <w:tcPr>
            <w:tcW w:w="527" w:type="dxa"/>
            <w:vAlign w:val="center"/>
          </w:tcPr>
          <w:p w14:paraId="642146B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6BA3125A"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6A03FD28"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3613C81D"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2FF0DF8C"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46BCBDA0" w14:textId="77777777" w:rsidR="004159C3" w:rsidRDefault="004159C3" w:rsidP="006710C7">
            <w:pPr>
              <w:keepNext/>
              <w:keepLines/>
              <w:jc w:val="center"/>
              <w:rPr>
                <w:rFonts w:ascii="Arial" w:hAnsi="Arial" w:cs="Arial"/>
                <w:sz w:val="18"/>
                <w:szCs w:val="18"/>
              </w:rPr>
            </w:pPr>
          </w:p>
        </w:tc>
        <w:tc>
          <w:tcPr>
            <w:tcW w:w="438" w:type="dxa"/>
            <w:vAlign w:val="center"/>
          </w:tcPr>
          <w:p w14:paraId="51C36CB4" w14:textId="77777777" w:rsidR="004159C3" w:rsidRDefault="004159C3" w:rsidP="006710C7">
            <w:pPr>
              <w:keepNext/>
              <w:keepLines/>
              <w:jc w:val="center"/>
              <w:rPr>
                <w:rFonts w:ascii="Arial" w:hAnsi="Arial" w:cs="Arial"/>
                <w:sz w:val="18"/>
                <w:szCs w:val="18"/>
              </w:rPr>
            </w:pPr>
          </w:p>
        </w:tc>
        <w:tc>
          <w:tcPr>
            <w:tcW w:w="527" w:type="dxa"/>
            <w:vAlign w:val="center"/>
          </w:tcPr>
          <w:p w14:paraId="512E1D77"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712D4388" w14:textId="77777777" w:rsidR="004159C3" w:rsidRDefault="004159C3" w:rsidP="006710C7">
            <w:pPr>
              <w:keepNext/>
              <w:keepLines/>
              <w:jc w:val="both"/>
              <w:rPr>
                <w:rFonts w:ascii="Arial" w:hAnsi="Arial" w:cs="Arial"/>
                <w:sz w:val="18"/>
                <w:szCs w:val="18"/>
                <w:lang w:val="sv-SE"/>
              </w:rPr>
            </w:pPr>
          </w:p>
        </w:tc>
        <w:tc>
          <w:tcPr>
            <w:tcW w:w="418" w:type="dxa"/>
          </w:tcPr>
          <w:p w14:paraId="7084A86C" w14:textId="77777777" w:rsidR="004159C3" w:rsidRDefault="004159C3" w:rsidP="006710C7">
            <w:pPr>
              <w:keepNext/>
              <w:keepLines/>
              <w:jc w:val="both"/>
              <w:rPr>
                <w:rFonts w:ascii="Arial" w:hAnsi="Arial" w:cs="Arial"/>
                <w:sz w:val="18"/>
                <w:szCs w:val="18"/>
                <w:lang w:val="en-US" w:eastAsia="zh-CN"/>
              </w:rPr>
            </w:pPr>
          </w:p>
        </w:tc>
        <w:tc>
          <w:tcPr>
            <w:tcW w:w="642" w:type="dxa"/>
            <w:vAlign w:val="center"/>
          </w:tcPr>
          <w:p w14:paraId="2C3E265B" w14:textId="77777777" w:rsidR="004159C3" w:rsidRDefault="004159C3" w:rsidP="006710C7">
            <w:pPr>
              <w:keepNext/>
              <w:keepLines/>
              <w:jc w:val="both"/>
              <w:rPr>
                <w:rFonts w:ascii="Arial" w:hAnsi="Arial" w:cs="Arial"/>
                <w:sz w:val="18"/>
                <w:szCs w:val="18"/>
                <w:lang w:val="sv-SE"/>
              </w:rPr>
            </w:pPr>
          </w:p>
        </w:tc>
        <w:tc>
          <w:tcPr>
            <w:tcW w:w="1172" w:type="dxa"/>
            <w:vMerge/>
            <w:vAlign w:val="center"/>
          </w:tcPr>
          <w:p w14:paraId="675232EB" w14:textId="77777777" w:rsidR="004159C3" w:rsidRDefault="004159C3" w:rsidP="006710C7">
            <w:pPr>
              <w:keepNext/>
              <w:keepLines/>
              <w:jc w:val="center"/>
              <w:rPr>
                <w:rFonts w:ascii="Arial" w:hAnsi="Arial"/>
                <w:sz w:val="18"/>
                <w:szCs w:val="18"/>
                <w:lang w:val="en-US" w:eastAsia="zh-CN"/>
              </w:rPr>
            </w:pPr>
          </w:p>
        </w:tc>
      </w:tr>
      <w:tr w:rsidR="004159C3" w14:paraId="4DCA70A1" w14:textId="77777777" w:rsidTr="006710C7">
        <w:trPr>
          <w:trHeight w:val="149"/>
          <w:jc w:val="center"/>
        </w:trPr>
        <w:tc>
          <w:tcPr>
            <w:tcW w:w="1396" w:type="dxa"/>
            <w:vMerge/>
            <w:vAlign w:val="center"/>
          </w:tcPr>
          <w:p w14:paraId="3E52CC73"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097A2136" w14:textId="77777777" w:rsidR="004159C3" w:rsidRDefault="004159C3" w:rsidP="006710C7">
            <w:pPr>
              <w:keepNext/>
              <w:keepLines/>
              <w:jc w:val="center"/>
              <w:rPr>
                <w:rFonts w:ascii="Arial" w:hAnsi="Arial"/>
                <w:sz w:val="18"/>
                <w:szCs w:val="18"/>
                <w:lang w:val="en-US" w:eastAsia="zh-CN"/>
              </w:rPr>
            </w:pPr>
          </w:p>
        </w:tc>
        <w:tc>
          <w:tcPr>
            <w:tcW w:w="667" w:type="dxa"/>
            <w:vMerge/>
            <w:vAlign w:val="center"/>
          </w:tcPr>
          <w:p w14:paraId="2D58C865" w14:textId="77777777" w:rsidR="004159C3" w:rsidRDefault="004159C3" w:rsidP="006710C7">
            <w:pPr>
              <w:keepNext/>
              <w:keepLines/>
              <w:jc w:val="center"/>
              <w:rPr>
                <w:rFonts w:ascii="Arial" w:hAnsi="Arial" w:cs="Arial"/>
                <w:sz w:val="18"/>
                <w:szCs w:val="18"/>
                <w:lang w:eastAsia="ja-JP"/>
              </w:rPr>
            </w:pPr>
          </w:p>
        </w:tc>
        <w:tc>
          <w:tcPr>
            <w:tcW w:w="656" w:type="dxa"/>
            <w:vAlign w:val="center"/>
          </w:tcPr>
          <w:p w14:paraId="420C91E0"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67" w:type="dxa"/>
          </w:tcPr>
          <w:p w14:paraId="77450747" w14:textId="77777777" w:rsidR="004159C3" w:rsidRDefault="004159C3" w:rsidP="006710C7">
            <w:pPr>
              <w:keepNext/>
              <w:keepLines/>
              <w:jc w:val="center"/>
              <w:rPr>
                <w:rFonts w:ascii="Arial" w:hAnsi="Arial" w:cs="Arial"/>
                <w:sz w:val="18"/>
                <w:szCs w:val="18"/>
              </w:rPr>
            </w:pPr>
          </w:p>
        </w:tc>
        <w:tc>
          <w:tcPr>
            <w:tcW w:w="527" w:type="dxa"/>
            <w:vAlign w:val="center"/>
          </w:tcPr>
          <w:p w14:paraId="2E3524E2"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47D4AFC4"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4567DED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3CDD1335"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0836B312"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358072B6" w14:textId="77777777" w:rsidR="004159C3" w:rsidRDefault="004159C3" w:rsidP="006710C7">
            <w:pPr>
              <w:keepNext/>
              <w:keepLines/>
              <w:jc w:val="center"/>
              <w:rPr>
                <w:rFonts w:ascii="Arial" w:hAnsi="Arial" w:cs="Arial"/>
                <w:sz w:val="18"/>
                <w:szCs w:val="18"/>
              </w:rPr>
            </w:pPr>
          </w:p>
        </w:tc>
        <w:tc>
          <w:tcPr>
            <w:tcW w:w="438" w:type="dxa"/>
            <w:vAlign w:val="center"/>
          </w:tcPr>
          <w:p w14:paraId="1BBD7A4C" w14:textId="77777777" w:rsidR="004159C3" w:rsidRDefault="004159C3" w:rsidP="006710C7">
            <w:pPr>
              <w:keepNext/>
              <w:keepLines/>
              <w:jc w:val="center"/>
              <w:rPr>
                <w:rFonts w:ascii="Arial" w:hAnsi="Arial" w:cs="Arial"/>
                <w:sz w:val="18"/>
                <w:szCs w:val="18"/>
              </w:rPr>
            </w:pPr>
          </w:p>
        </w:tc>
        <w:tc>
          <w:tcPr>
            <w:tcW w:w="527" w:type="dxa"/>
            <w:vAlign w:val="center"/>
          </w:tcPr>
          <w:p w14:paraId="4F0988B4"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3BCE4C17" w14:textId="77777777" w:rsidR="004159C3" w:rsidRDefault="004159C3" w:rsidP="006710C7">
            <w:pPr>
              <w:keepNext/>
              <w:keepLines/>
              <w:jc w:val="both"/>
              <w:rPr>
                <w:rFonts w:ascii="Arial" w:hAnsi="Arial" w:cs="Arial"/>
                <w:sz w:val="18"/>
                <w:szCs w:val="18"/>
                <w:lang w:val="sv-SE"/>
              </w:rPr>
            </w:pPr>
          </w:p>
        </w:tc>
        <w:tc>
          <w:tcPr>
            <w:tcW w:w="418" w:type="dxa"/>
          </w:tcPr>
          <w:p w14:paraId="7449DB01" w14:textId="77777777" w:rsidR="004159C3" w:rsidRDefault="004159C3" w:rsidP="006710C7">
            <w:pPr>
              <w:keepNext/>
              <w:keepLines/>
              <w:jc w:val="both"/>
              <w:rPr>
                <w:rFonts w:ascii="Arial" w:hAnsi="Arial" w:cs="Arial"/>
                <w:sz w:val="18"/>
                <w:szCs w:val="18"/>
                <w:lang w:val="en-US" w:eastAsia="zh-CN"/>
              </w:rPr>
            </w:pPr>
          </w:p>
        </w:tc>
        <w:tc>
          <w:tcPr>
            <w:tcW w:w="642" w:type="dxa"/>
            <w:vAlign w:val="center"/>
          </w:tcPr>
          <w:p w14:paraId="5063AE99" w14:textId="77777777" w:rsidR="004159C3" w:rsidRDefault="004159C3" w:rsidP="006710C7">
            <w:pPr>
              <w:keepNext/>
              <w:keepLines/>
              <w:jc w:val="both"/>
              <w:rPr>
                <w:rFonts w:ascii="Arial" w:hAnsi="Arial" w:cs="Arial"/>
                <w:sz w:val="18"/>
                <w:szCs w:val="18"/>
                <w:lang w:val="sv-SE"/>
              </w:rPr>
            </w:pPr>
          </w:p>
        </w:tc>
        <w:tc>
          <w:tcPr>
            <w:tcW w:w="1172" w:type="dxa"/>
            <w:vMerge/>
            <w:vAlign w:val="center"/>
          </w:tcPr>
          <w:p w14:paraId="1B2DF987" w14:textId="77777777" w:rsidR="004159C3" w:rsidRDefault="004159C3" w:rsidP="006710C7">
            <w:pPr>
              <w:keepNext/>
              <w:keepLines/>
              <w:jc w:val="center"/>
              <w:rPr>
                <w:rFonts w:ascii="Arial" w:hAnsi="Arial"/>
                <w:sz w:val="18"/>
                <w:szCs w:val="18"/>
                <w:lang w:val="en-US" w:eastAsia="zh-CN"/>
              </w:rPr>
            </w:pPr>
          </w:p>
        </w:tc>
      </w:tr>
      <w:tr w:rsidR="004159C3" w14:paraId="1093442B" w14:textId="77777777" w:rsidTr="006710C7">
        <w:trPr>
          <w:trHeight w:val="149"/>
          <w:jc w:val="center"/>
        </w:trPr>
        <w:tc>
          <w:tcPr>
            <w:tcW w:w="11657" w:type="dxa"/>
            <w:gridSpan w:val="17"/>
            <w:vAlign w:val="center"/>
          </w:tcPr>
          <w:p w14:paraId="6A4FC05B" w14:textId="77777777" w:rsidR="004159C3" w:rsidRDefault="004159C3" w:rsidP="006710C7">
            <w:pPr>
              <w:keepNext/>
              <w:keepLines/>
              <w:rPr>
                <w:rFonts w:ascii="Arial" w:hAnsi="Arial"/>
                <w:sz w:val="18"/>
                <w:szCs w:val="18"/>
                <w:lang w:val="en-US" w:eastAsia="zh-CN"/>
              </w:rPr>
            </w:pPr>
            <w:r>
              <w:rPr>
                <w:rFonts w:ascii="Arial" w:hAnsi="Arial"/>
                <w:sz w:val="18"/>
                <w:szCs w:val="18"/>
                <w:lang w:val="en-US" w:eastAsia="zh-CN"/>
              </w:rPr>
              <w:t xml:space="preserve">NOTE 1:   </w:t>
            </w:r>
            <w:r>
              <w:rPr>
                <w:sz w:val="18"/>
                <w:szCs w:val="18"/>
                <w:lang w:val="en-US"/>
              </w:rPr>
              <w:t>This UE channel bandwidth is applicable only to downlink.</w:t>
            </w:r>
          </w:p>
        </w:tc>
      </w:tr>
    </w:tbl>
    <w:p w14:paraId="7CAAE8AE" w14:textId="77777777" w:rsidR="004159C3" w:rsidRDefault="004159C3" w:rsidP="004159C3">
      <w:pPr>
        <w:rPr>
          <w:lang w:eastAsia="ko-KR"/>
        </w:rPr>
      </w:pPr>
    </w:p>
    <w:p w14:paraId="43AD4ADB" w14:textId="77777777" w:rsidR="004159C3" w:rsidRDefault="004159C3" w:rsidP="004159C3">
      <w:pPr>
        <w:pStyle w:val="Heading4"/>
        <w:ind w:left="0" w:firstLine="0"/>
        <w:rPr>
          <w:szCs w:val="22"/>
          <w:lang w:val="en-US" w:eastAsia="zh-CN"/>
        </w:rPr>
      </w:pPr>
      <w:bookmarkStart w:id="377" w:name="_Toc9607744"/>
      <w:bookmarkStart w:id="378" w:name="_Toc21911"/>
      <w:bookmarkStart w:id="379" w:name="_Toc13133255"/>
      <w:bookmarkStart w:id="380" w:name="_Toc27518"/>
      <w:r>
        <w:rPr>
          <w:rFonts w:hint="eastAsia"/>
          <w:szCs w:val="22"/>
          <w:lang w:val="en-US" w:eastAsia="zh-CN"/>
        </w:rPr>
        <w:t>6.14</w:t>
      </w:r>
      <w:r>
        <w:rPr>
          <w:szCs w:val="22"/>
          <w:lang w:val="en-US" w:eastAsia="zh-CN"/>
        </w:rPr>
        <w:t>.</w:t>
      </w:r>
      <w:r>
        <w:rPr>
          <w:rFonts w:hint="eastAsia"/>
          <w:szCs w:val="22"/>
          <w:lang w:val="en-US" w:eastAsia="zh-CN"/>
        </w:rPr>
        <w:t>1.3</w:t>
      </w:r>
      <w:r>
        <w:rPr>
          <w:rFonts w:hint="eastAsia"/>
          <w:szCs w:val="22"/>
          <w:lang w:val="en-US" w:eastAsia="zh-CN"/>
        </w:rPr>
        <w:tab/>
        <w:t>UE co-existence studies</w:t>
      </w:r>
      <w:bookmarkEnd w:id="377"/>
      <w:bookmarkEnd w:id="378"/>
      <w:bookmarkEnd w:id="379"/>
      <w:bookmarkEnd w:id="380"/>
    </w:p>
    <w:p w14:paraId="6A1D7FE9" w14:textId="124E1383" w:rsidR="004159C3" w:rsidRDefault="004159C3" w:rsidP="004159C3">
      <w:r>
        <w:rPr>
          <w:rFonts w:eastAsia="MS Mincho"/>
          <w:lang w:eastAsia="zh-CN"/>
        </w:rPr>
        <w:t xml:space="preserve">Table </w:t>
      </w:r>
      <w:r>
        <w:rPr>
          <w:rFonts w:eastAsia="MS Mincho" w:hint="eastAsia"/>
          <w:lang w:val="en-US" w:eastAsia="zh-CN"/>
        </w:rPr>
        <w:t>6.14</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ins w:id="381" w:author="Antti Immonen" w:date="2020-02-04T12:36:00Z">
        <w:r w:rsidR="00C753EE">
          <w:rPr>
            <w:rFonts w:eastAsia="MS Mincho"/>
            <w:lang w:val="en-US" w:eastAsia="zh-CN"/>
          </w:rPr>
          <w:t>/3</w:t>
        </w:r>
      </w:ins>
      <w:r>
        <w:rPr>
          <w:rFonts w:eastAsia="MS Mincho"/>
          <w:lang w:eastAsia="zh-CN"/>
        </w:rPr>
        <w:t xml:space="preserve"> summarizes frequency ranges where harmonics and/or harmonics mixing</w:t>
      </w:r>
      <w:ins w:id="382" w:author="Antti Immonen" w:date="2020-02-04T12:36:00Z">
        <w:r w:rsidR="00C753EE" w:rsidRPr="00D64E48">
          <w:rPr>
            <w:rFonts w:eastAsia="MS Mincho"/>
            <w:lang w:val="en-US" w:eastAsia="zh-CN"/>
          </w:rPr>
          <w:t xml:space="preserve"> and</w:t>
        </w:r>
      </w:ins>
      <w:ins w:id="383" w:author="Antti Immonen" w:date="2020-02-05T08:43:00Z">
        <w:r w:rsidR="00660E59">
          <w:rPr>
            <w:rFonts w:eastAsia="MS Mincho"/>
            <w:lang w:val="en-US" w:eastAsia="zh-CN"/>
          </w:rPr>
          <w:t>/</w:t>
        </w:r>
      </w:ins>
      <w:ins w:id="384" w:author="Antti Immonen" w:date="2020-02-04T12:36:00Z">
        <w:r w:rsidR="00C753EE">
          <w:rPr>
            <w:rFonts w:eastAsia="MS Mincho"/>
            <w:lang w:val="en-US" w:eastAsia="zh-CN"/>
          </w:rPr>
          <w:t xml:space="preserve">or </w:t>
        </w:r>
        <w:proofErr w:type="spellStart"/>
        <w:r w:rsidR="00C753EE">
          <w:rPr>
            <w:rFonts w:eastAsia="MS Mincho"/>
            <w:lang w:val="en-US" w:eastAsia="zh-CN"/>
          </w:rPr>
          <w:t>intermodu</w:t>
        </w:r>
      </w:ins>
      <w:ins w:id="385" w:author="Antti Immonen" w:date="2020-02-04T12:37:00Z">
        <w:r w:rsidR="00C753EE">
          <w:rPr>
            <w:rFonts w:eastAsia="MS Mincho"/>
            <w:lang w:val="en-US" w:eastAsia="zh-CN"/>
          </w:rPr>
          <w:t>lations</w:t>
        </w:r>
      </w:ins>
      <w:proofErr w:type="spellEnd"/>
      <w:r>
        <w:rPr>
          <w:rFonts w:eastAsia="MS Mincho"/>
          <w:lang w:eastAsia="zh-CN"/>
        </w:rPr>
        <w:t xml:space="preserve"> occur for CA _ </w:t>
      </w:r>
      <w:r>
        <w:rPr>
          <w:rFonts w:eastAsia="MS Mincho" w:hint="eastAsia"/>
          <w:lang w:val="en-US" w:eastAsia="zh-CN"/>
        </w:rPr>
        <w:t>n</w:t>
      </w:r>
      <w:r>
        <w:rPr>
          <w:rFonts w:eastAsia="MS Mincho"/>
          <w:lang w:val="en-US" w:eastAsia="zh-CN"/>
        </w:rPr>
        <w:t>70</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p>
    <w:p w14:paraId="08C0EB02" w14:textId="77777777" w:rsidR="004159C3" w:rsidRDefault="004159C3" w:rsidP="004159C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4159C3" w14:paraId="3B33F543"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C046BA3"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A24A19" w14:textId="77777777" w:rsidR="004159C3" w:rsidRDefault="004159C3"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D015A8D"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7FBB946" w14:textId="77777777" w:rsidR="004159C3" w:rsidRDefault="004159C3" w:rsidP="006710C7">
            <w:pPr>
              <w:keepNext/>
              <w:keepLines/>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3EFFA6F2" w14:textId="77777777" w:rsidR="004159C3" w:rsidRDefault="004159C3" w:rsidP="006710C7">
            <w:pPr>
              <w:keepNext/>
              <w:keepLines/>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0B456B2"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16EE120" w14:textId="77777777" w:rsidR="004159C3" w:rsidRDefault="004159C3"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5BF6936" w14:textId="77777777" w:rsidR="004159C3" w:rsidRDefault="004159C3" w:rsidP="006710C7">
            <w:pPr>
              <w:keepNext/>
              <w:keepLines/>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4159C3" w14:paraId="13DDE7E9"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354F177"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CC0522C"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91D4A0E" w14:textId="77777777" w:rsidR="004159C3" w:rsidRDefault="004159C3" w:rsidP="006710C7">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3AF06D3" w14:textId="77777777" w:rsidR="004159C3" w:rsidRDefault="004159C3" w:rsidP="006710C7">
            <w:pPr>
              <w:keepNext/>
              <w:keepLines/>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CA5C3B7" w14:textId="77777777" w:rsidR="004159C3" w:rsidRDefault="004159C3" w:rsidP="006710C7">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E520F16" w14:textId="77777777" w:rsidR="004159C3" w:rsidRDefault="004159C3" w:rsidP="006710C7">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D197D08" w14:textId="77777777" w:rsidR="004159C3" w:rsidRDefault="004159C3" w:rsidP="006710C7">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5DE8507" w14:textId="77777777" w:rsidR="004159C3" w:rsidRDefault="004159C3" w:rsidP="006710C7">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4A257AE" w14:textId="77777777" w:rsidR="004159C3" w:rsidRDefault="004159C3" w:rsidP="006710C7">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30A648A" w14:textId="77777777" w:rsidR="004159C3" w:rsidRDefault="004159C3" w:rsidP="006710C7">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0BFA9B2" w14:textId="77777777" w:rsidR="004159C3" w:rsidRDefault="004159C3" w:rsidP="006710C7">
            <w:pPr>
              <w:pStyle w:val="TAH"/>
              <w:rPr>
                <w:rFonts w:eastAsia="Malgun Gothic"/>
                <w:lang w:eastAsia="ja-JP"/>
              </w:rPr>
            </w:pPr>
            <w:r>
              <w:rPr>
                <w:rFonts w:eastAsia="Malgun Gothic"/>
                <w:lang w:eastAsia="ja-JP"/>
              </w:rPr>
              <w:t>UL High Band Edge</w:t>
            </w:r>
          </w:p>
        </w:tc>
      </w:tr>
      <w:tr w:rsidR="004159C3" w14:paraId="36E62456"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16A2BF"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566E4FB4" w14:textId="77777777" w:rsidR="004159C3" w:rsidRDefault="004159C3" w:rsidP="006710C7">
            <w:pPr>
              <w:keepNext/>
              <w:keepLines/>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0F48FD2" w14:textId="77777777" w:rsidR="004159C3" w:rsidRDefault="004159C3" w:rsidP="006710C7">
            <w:pPr>
              <w:keepNext/>
              <w:keepLines/>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14:paraId="213E468E" w14:textId="77777777" w:rsidR="004159C3" w:rsidRDefault="004159C3" w:rsidP="006710C7">
            <w:pPr>
              <w:keepNext/>
              <w:keepLines/>
              <w:jc w:val="center"/>
            </w:pPr>
            <w:r>
              <w:t>1995</w:t>
            </w:r>
          </w:p>
        </w:tc>
        <w:tc>
          <w:tcPr>
            <w:tcW w:w="780" w:type="dxa"/>
            <w:tcBorders>
              <w:top w:val="single" w:sz="4" w:space="0" w:color="auto"/>
              <w:left w:val="single" w:sz="4" w:space="0" w:color="auto"/>
              <w:bottom w:val="single" w:sz="4" w:space="0" w:color="auto"/>
              <w:right w:val="single" w:sz="4" w:space="0" w:color="auto"/>
            </w:tcBorders>
            <w:vAlign w:val="center"/>
          </w:tcPr>
          <w:p w14:paraId="6D257233" w14:textId="77777777" w:rsidR="004159C3" w:rsidRDefault="004159C3" w:rsidP="006710C7">
            <w:pPr>
              <w:keepNext/>
              <w:keepLines/>
              <w:jc w:val="center"/>
            </w:pPr>
            <w:r>
              <w:t>2020</w:t>
            </w:r>
          </w:p>
        </w:tc>
        <w:tc>
          <w:tcPr>
            <w:tcW w:w="900" w:type="dxa"/>
            <w:tcBorders>
              <w:top w:val="single" w:sz="4" w:space="0" w:color="auto"/>
              <w:left w:val="single" w:sz="4" w:space="0" w:color="auto"/>
              <w:bottom w:val="single" w:sz="4" w:space="0" w:color="auto"/>
              <w:right w:val="single" w:sz="4" w:space="0" w:color="auto"/>
            </w:tcBorders>
            <w:vAlign w:val="center"/>
          </w:tcPr>
          <w:p w14:paraId="509B0CB5" w14:textId="77777777" w:rsidR="004159C3" w:rsidRDefault="004159C3" w:rsidP="006710C7">
            <w:pPr>
              <w:keepNext/>
              <w:keepLines/>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14:paraId="67435118" w14:textId="77777777" w:rsidR="004159C3" w:rsidRDefault="004159C3" w:rsidP="006710C7">
            <w:pPr>
              <w:keepNext/>
              <w:keepLines/>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1C8B01A7" w14:textId="77777777" w:rsidR="004159C3" w:rsidRDefault="004159C3" w:rsidP="006710C7">
            <w:pPr>
              <w:keepNext/>
              <w:keepLines/>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14:paraId="1BCB27C8" w14:textId="77777777" w:rsidR="004159C3" w:rsidRDefault="004159C3" w:rsidP="006710C7">
            <w:pPr>
              <w:keepNext/>
              <w:keepLines/>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14:paraId="5BC1DB67"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70ADDA7" w14:textId="77777777" w:rsidR="004159C3" w:rsidRDefault="004159C3" w:rsidP="006710C7">
            <w:pPr>
              <w:keepNext/>
              <w:keepLines/>
              <w:jc w:val="center"/>
              <w:rPr>
                <w:rFonts w:ascii="Arial" w:hAnsi="Arial"/>
                <w:sz w:val="18"/>
              </w:rPr>
            </w:pPr>
          </w:p>
        </w:tc>
      </w:tr>
      <w:tr w:rsidR="004159C3" w14:paraId="5CE615A1"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0CDAD3"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2633937E" w14:textId="77777777" w:rsidR="004159C3" w:rsidRDefault="004159C3"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23ADFD26" w14:textId="77777777" w:rsidR="004159C3" w:rsidRDefault="004159C3" w:rsidP="006710C7">
            <w:pPr>
              <w:keepNext/>
              <w:keepLines/>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64D5735E" w14:textId="77777777" w:rsidR="004159C3" w:rsidRDefault="004159C3" w:rsidP="006710C7">
            <w:pPr>
              <w:keepNext/>
              <w:keepLines/>
              <w:jc w:val="center"/>
            </w:pPr>
            <w:r>
              <w:t>617</w:t>
            </w:r>
          </w:p>
        </w:tc>
        <w:tc>
          <w:tcPr>
            <w:tcW w:w="780" w:type="dxa"/>
            <w:tcBorders>
              <w:top w:val="single" w:sz="4" w:space="0" w:color="auto"/>
              <w:left w:val="single" w:sz="4" w:space="0" w:color="auto"/>
              <w:bottom w:val="single" w:sz="4" w:space="0" w:color="auto"/>
              <w:right w:val="single" w:sz="4" w:space="0" w:color="auto"/>
            </w:tcBorders>
            <w:vAlign w:val="center"/>
          </w:tcPr>
          <w:p w14:paraId="6BB7D1CF" w14:textId="77777777" w:rsidR="004159C3" w:rsidRDefault="004159C3" w:rsidP="006710C7">
            <w:pPr>
              <w:keepNext/>
              <w:keepLines/>
              <w:jc w:val="center"/>
            </w:pPr>
            <w:r>
              <w:t>652</w:t>
            </w:r>
          </w:p>
        </w:tc>
        <w:tc>
          <w:tcPr>
            <w:tcW w:w="900" w:type="dxa"/>
            <w:tcBorders>
              <w:top w:val="single" w:sz="4" w:space="0" w:color="auto"/>
              <w:left w:val="single" w:sz="4" w:space="0" w:color="auto"/>
              <w:bottom w:val="single" w:sz="4" w:space="0" w:color="auto"/>
              <w:right w:val="single" w:sz="4" w:space="0" w:color="auto"/>
            </w:tcBorders>
            <w:vAlign w:val="center"/>
          </w:tcPr>
          <w:p w14:paraId="05F8EB4A" w14:textId="77777777" w:rsidR="004159C3" w:rsidRDefault="004159C3" w:rsidP="006710C7">
            <w:pPr>
              <w:keepNext/>
              <w:keepLines/>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39671760" w14:textId="77777777" w:rsidR="004159C3" w:rsidRDefault="004159C3" w:rsidP="006710C7">
            <w:pPr>
              <w:keepNext/>
              <w:keepLines/>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42F89F22" w14:textId="77777777" w:rsidR="004159C3" w:rsidRDefault="004159C3" w:rsidP="006710C7">
            <w:pPr>
              <w:keepNext/>
              <w:keepLines/>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56FDAC59" w14:textId="77777777" w:rsidR="004159C3" w:rsidRDefault="004159C3" w:rsidP="006710C7">
            <w:pPr>
              <w:keepNext/>
              <w:keepLines/>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5CC9B9BB"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1E72E40" w14:textId="77777777" w:rsidR="004159C3" w:rsidRDefault="004159C3" w:rsidP="006710C7">
            <w:pPr>
              <w:keepNext/>
              <w:keepLines/>
              <w:jc w:val="center"/>
              <w:rPr>
                <w:rFonts w:ascii="Arial" w:hAnsi="Arial"/>
                <w:sz w:val="18"/>
              </w:rPr>
            </w:pPr>
          </w:p>
        </w:tc>
      </w:tr>
    </w:tbl>
    <w:p w14:paraId="01D8AD2A" w14:textId="77777777" w:rsidR="004159C3" w:rsidRDefault="004159C3" w:rsidP="004159C3">
      <w:pPr>
        <w:pStyle w:val="Guidance"/>
      </w:pPr>
    </w:p>
    <w:p w14:paraId="7077D868" w14:textId="77777777" w:rsidR="004159C3" w:rsidRDefault="004159C3" w:rsidP="004159C3">
      <w:r>
        <w:t>Based on the table above, the 3</w:t>
      </w:r>
      <w:r>
        <w:rPr>
          <w:vertAlign w:val="superscript"/>
        </w:rPr>
        <w:t>rd</w:t>
      </w:r>
      <w:r>
        <w:t xml:space="preserve"> harmonic of n71 UL lands on top of n70 DL.</w:t>
      </w:r>
    </w:p>
    <w:p w14:paraId="40B5F7CF" w14:textId="77777777" w:rsidR="004159C3" w:rsidRDefault="004159C3" w:rsidP="004159C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4159C3" w14:paraId="536ACFCE"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FF08B81"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249C64" w14:textId="77777777" w:rsidR="004159C3" w:rsidRDefault="004159C3"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90A1F0" w14:textId="77777777" w:rsidR="004159C3" w:rsidRDefault="004159C3" w:rsidP="006710C7">
            <w:pPr>
              <w:keepNext/>
              <w:keepLines/>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CA14675" w14:textId="77777777" w:rsidR="004159C3" w:rsidRDefault="004159C3" w:rsidP="006710C7">
            <w:pPr>
              <w:keepNext/>
              <w:keepLines/>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218E147" w14:textId="77777777" w:rsidR="004159C3" w:rsidRDefault="004159C3" w:rsidP="006710C7">
            <w:pPr>
              <w:keepNext/>
              <w:keepLines/>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F873469"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0F29543" w14:textId="77777777" w:rsidR="004159C3" w:rsidRDefault="004159C3"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554DB37" w14:textId="77777777" w:rsidR="004159C3" w:rsidRDefault="004159C3" w:rsidP="006710C7">
            <w:pPr>
              <w:keepNext/>
              <w:keepLines/>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4159C3" w14:paraId="7C9BDD1C"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3B2FCC2"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4978009"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3179FC8" w14:textId="77777777" w:rsidR="004159C3" w:rsidRDefault="004159C3" w:rsidP="006710C7">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596C36" w14:textId="77777777" w:rsidR="004159C3" w:rsidRDefault="004159C3" w:rsidP="006710C7">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D992212" w14:textId="77777777" w:rsidR="004159C3" w:rsidRDefault="004159C3"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6BCDDD7" w14:textId="77777777" w:rsidR="004159C3" w:rsidRDefault="004159C3" w:rsidP="006710C7">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69737A8" w14:textId="77777777" w:rsidR="004159C3" w:rsidRDefault="004159C3"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23EE480" w14:textId="77777777" w:rsidR="004159C3" w:rsidRDefault="004159C3" w:rsidP="006710C7">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1D0CC62" w14:textId="77777777" w:rsidR="004159C3" w:rsidRDefault="004159C3" w:rsidP="006710C7">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23D82D3" w14:textId="77777777" w:rsidR="004159C3" w:rsidRDefault="004159C3" w:rsidP="006710C7">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CD0AD79" w14:textId="77777777" w:rsidR="004159C3" w:rsidRDefault="004159C3" w:rsidP="006710C7">
            <w:pPr>
              <w:pStyle w:val="TAH"/>
              <w:rPr>
                <w:rFonts w:eastAsia="Malgun Gothic"/>
                <w:lang w:eastAsia="ja-JP"/>
              </w:rPr>
            </w:pPr>
            <w:r>
              <w:rPr>
                <w:rFonts w:eastAsia="Malgun Gothic"/>
                <w:lang w:eastAsia="ja-JP"/>
              </w:rPr>
              <w:t>DL High Band Edge</w:t>
            </w:r>
          </w:p>
        </w:tc>
      </w:tr>
      <w:tr w:rsidR="004159C3" w14:paraId="4B23B312"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27E796E"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490526FC" w14:textId="77777777" w:rsidR="004159C3" w:rsidRDefault="004159C3" w:rsidP="006710C7">
            <w:pPr>
              <w:keepNext/>
              <w:keepLines/>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5B569F6" w14:textId="77777777" w:rsidR="004159C3" w:rsidRDefault="004159C3" w:rsidP="006710C7">
            <w:pPr>
              <w:keepNext/>
              <w:keepLines/>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14:paraId="7BAF0018" w14:textId="77777777" w:rsidR="004159C3" w:rsidRDefault="004159C3" w:rsidP="006710C7">
            <w:pPr>
              <w:keepNext/>
              <w:keepLines/>
              <w:jc w:val="center"/>
              <w:rPr>
                <w:rFonts w:ascii="Arial" w:hAnsi="Arial"/>
                <w:sz w:val="18"/>
                <w:lang w:val="en-US"/>
              </w:rPr>
            </w:pPr>
            <w:r>
              <w:t>1995</w:t>
            </w:r>
          </w:p>
        </w:tc>
        <w:tc>
          <w:tcPr>
            <w:tcW w:w="817" w:type="dxa"/>
            <w:tcBorders>
              <w:top w:val="single" w:sz="4" w:space="0" w:color="auto"/>
              <w:left w:val="single" w:sz="4" w:space="0" w:color="auto"/>
              <w:bottom w:val="single" w:sz="4" w:space="0" w:color="auto"/>
              <w:right w:val="single" w:sz="4" w:space="0" w:color="auto"/>
            </w:tcBorders>
            <w:vAlign w:val="center"/>
          </w:tcPr>
          <w:p w14:paraId="03A390FC" w14:textId="77777777" w:rsidR="004159C3" w:rsidRDefault="004159C3" w:rsidP="006710C7">
            <w:pPr>
              <w:keepNext/>
              <w:keepLines/>
              <w:jc w:val="center"/>
              <w:rPr>
                <w:rFonts w:ascii="Arial" w:hAnsi="Arial"/>
                <w:sz w:val="18"/>
                <w:lang w:val="en-US"/>
              </w:rPr>
            </w:pPr>
            <w:r>
              <w:t>2020</w:t>
            </w:r>
          </w:p>
        </w:tc>
        <w:tc>
          <w:tcPr>
            <w:tcW w:w="900" w:type="dxa"/>
            <w:tcBorders>
              <w:top w:val="single" w:sz="4" w:space="0" w:color="auto"/>
              <w:left w:val="single" w:sz="4" w:space="0" w:color="auto"/>
              <w:bottom w:val="single" w:sz="4" w:space="0" w:color="auto"/>
              <w:right w:val="single" w:sz="4" w:space="0" w:color="auto"/>
            </w:tcBorders>
            <w:vAlign w:val="center"/>
          </w:tcPr>
          <w:p w14:paraId="34FDB531" w14:textId="77777777" w:rsidR="004159C3" w:rsidRDefault="004159C3" w:rsidP="006710C7">
            <w:pPr>
              <w:keepNext/>
              <w:keepLines/>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041CE1A3" w14:textId="77777777" w:rsidR="004159C3" w:rsidRDefault="004159C3" w:rsidP="006710C7">
            <w:pPr>
              <w:keepNext/>
              <w:keepLines/>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14:paraId="6308CC9B" w14:textId="77777777" w:rsidR="004159C3" w:rsidRDefault="004159C3" w:rsidP="006710C7">
            <w:pPr>
              <w:keepNext/>
              <w:keepLines/>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14:paraId="639E3E75" w14:textId="77777777" w:rsidR="004159C3" w:rsidRDefault="004159C3" w:rsidP="006710C7">
            <w:pPr>
              <w:keepNext/>
              <w:keepLines/>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14:paraId="48CEFAC6"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77769D4" w14:textId="77777777" w:rsidR="004159C3" w:rsidRDefault="004159C3" w:rsidP="006710C7">
            <w:pPr>
              <w:keepNext/>
              <w:keepLines/>
              <w:jc w:val="center"/>
              <w:rPr>
                <w:rFonts w:ascii="Arial" w:hAnsi="Arial"/>
                <w:sz w:val="18"/>
              </w:rPr>
            </w:pPr>
          </w:p>
        </w:tc>
      </w:tr>
      <w:tr w:rsidR="004159C3" w14:paraId="0BF75CAA"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999733"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264A5B51" w14:textId="77777777" w:rsidR="004159C3" w:rsidRDefault="004159C3"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0D9DF976" w14:textId="77777777" w:rsidR="004159C3" w:rsidRDefault="004159C3" w:rsidP="006710C7">
            <w:pPr>
              <w:keepNext/>
              <w:keepLines/>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0077DED7" w14:textId="77777777" w:rsidR="004159C3" w:rsidRDefault="004159C3" w:rsidP="006710C7">
            <w:pPr>
              <w:keepNext/>
              <w:keepLines/>
              <w:jc w:val="center"/>
              <w:rPr>
                <w:rFonts w:ascii="Arial" w:hAnsi="Arial"/>
                <w:sz w:val="18"/>
              </w:rPr>
            </w:pPr>
            <w:r>
              <w:t>617</w:t>
            </w:r>
          </w:p>
        </w:tc>
        <w:tc>
          <w:tcPr>
            <w:tcW w:w="817" w:type="dxa"/>
            <w:tcBorders>
              <w:top w:val="single" w:sz="4" w:space="0" w:color="auto"/>
              <w:left w:val="single" w:sz="4" w:space="0" w:color="auto"/>
              <w:bottom w:val="single" w:sz="4" w:space="0" w:color="auto"/>
              <w:right w:val="single" w:sz="4" w:space="0" w:color="auto"/>
            </w:tcBorders>
            <w:vAlign w:val="center"/>
          </w:tcPr>
          <w:p w14:paraId="11AC8FB6" w14:textId="77777777" w:rsidR="004159C3" w:rsidRDefault="004159C3" w:rsidP="006710C7">
            <w:pPr>
              <w:keepNext/>
              <w:keepLines/>
              <w:jc w:val="center"/>
              <w:rPr>
                <w:rFonts w:ascii="Arial" w:hAnsi="Arial"/>
                <w:sz w:val="18"/>
              </w:rPr>
            </w:pPr>
            <w:r>
              <w:t>652</w:t>
            </w:r>
          </w:p>
        </w:tc>
        <w:tc>
          <w:tcPr>
            <w:tcW w:w="900" w:type="dxa"/>
            <w:tcBorders>
              <w:top w:val="single" w:sz="4" w:space="0" w:color="auto"/>
              <w:left w:val="single" w:sz="4" w:space="0" w:color="auto"/>
              <w:bottom w:val="single" w:sz="4" w:space="0" w:color="auto"/>
              <w:right w:val="single" w:sz="4" w:space="0" w:color="auto"/>
            </w:tcBorders>
            <w:vAlign w:val="center"/>
          </w:tcPr>
          <w:p w14:paraId="2411F609" w14:textId="77777777" w:rsidR="004159C3" w:rsidRDefault="004159C3" w:rsidP="006710C7">
            <w:pPr>
              <w:keepNext/>
              <w:keepLines/>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60189018" w14:textId="77777777" w:rsidR="004159C3" w:rsidRDefault="004159C3" w:rsidP="006710C7">
            <w:pPr>
              <w:keepNext/>
              <w:keepLines/>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295CE297" w14:textId="77777777" w:rsidR="004159C3" w:rsidRDefault="004159C3" w:rsidP="006710C7">
            <w:pPr>
              <w:keepNext/>
              <w:keepLines/>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B6D925F" w14:textId="77777777" w:rsidR="004159C3" w:rsidRDefault="004159C3" w:rsidP="006710C7">
            <w:pPr>
              <w:keepNext/>
              <w:keepLines/>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5952658"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5ECE419" w14:textId="77777777" w:rsidR="004159C3" w:rsidRDefault="004159C3" w:rsidP="006710C7">
            <w:pPr>
              <w:keepNext/>
              <w:keepLines/>
              <w:jc w:val="center"/>
              <w:rPr>
                <w:rFonts w:ascii="Arial" w:hAnsi="Arial"/>
                <w:sz w:val="18"/>
              </w:rPr>
            </w:pPr>
          </w:p>
        </w:tc>
      </w:tr>
    </w:tbl>
    <w:p w14:paraId="2BAAA779" w14:textId="77777777" w:rsidR="004159C3" w:rsidRDefault="004159C3" w:rsidP="004159C3">
      <w:pPr>
        <w:pStyle w:val="Guidance"/>
      </w:pPr>
    </w:p>
    <w:p w14:paraId="4CE78BE5" w14:textId="417B305E" w:rsidR="004159C3" w:rsidRDefault="004159C3" w:rsidP="004159C3">
      <w:pPr>
        <w:rPr>
          <w:ins w:id="386" w:author="Antti Immonen" w:date="2020-02-04T12:37:00Z"/>
        </w:rPr>
      </w:pPr>
      <w:r>
        <w:t>Based on the table above, the is no harmonic mixing relation.</w:t>
      </w:r>
    </w:p>
    <w:p w14:paraId="2DFB4E28" w14:textId="1CF21D5D" w:rsidR="00C753EE" w:rsidRDefault="00C753EE" w:rsidP="004159C3">
      <w:pPr>
        <w:rPr>
          <w:ins w:id="387" w:author="Antti Immonen" w:date="2020-02-04T12:37:00Z"/>
        </w:rPr>
      </w:pPr>
    </w:p>
    <w:p w14:paraId="6D1B5C75" w14:textId="4DB6F6CE" w:rsidR="00C753EE" w:rsidRPr="00474F21" w:rsidRDefault="00C753EE" w:rsidP="00C753EE">
      <w:pPr>
        <w:overflowPunct w:val="0"/>
        <w:autoSpaceDE w:val="0"/>
        <w:autoSpaceDN w:val="0"/>
        <w:adjustRightInd w:val="0"/>
        <w:jc w:val="center"/>
        <w:textAlignment w:val="baseline"/>
        <w:outlineLvl w:val="0"/>
        <w:rPr>
          <w:ins w:id="388" w:author="Antti Immonen" w:date="2020-02-04T12:37:00Z"/>
          <w:rFonts w:ascii="Arial" w:eastAsia="MS Mincho" w:hAnsi="Arial"/>
          <w:b/>
          <w:lang w:eastAsia="zh-CN"/>
        </w:rPr>
      </w:pPr>
      <w:ins w:id="389" w:author="Antti Immonen" w:date="2020-02-04T12:3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1</w:t>
        </w:r>
        <w:r>
          <w:rPr>
            <w:rFonts w:ascii="Arial" w:eastAsia="MS Mincho" w:hAnsi="Arial" w:hint="eastAsia"/>
            <w:b/>
            <w:lang w:val="en-US" w:eastAsia="zh-CN"/>
          </w:rPr>
          <w:t>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b/>
            <w:lang w:eastAsia="ja-JP"/>
          </w:rPr>
          <w:t>3</w:t>
        </w:r>
        <w:r>
          <w:rPr>
            <w:rFonts w:ascii="Arial" w:eastAsia="MS Mincho" w:hAnsi="Arial"/>
            <w:b/>
            <w:lang w:eastAsia="zh-CN"/>
          </w:rPr>
          <w:t>: Impact of Intermodulations</w:t>
        </w:r>
      </w:ins>
    </w:p>
    <w:tbl>
      <w:tblPr>
        <w:tblW w:w="10180" w:type="dxa"/>
        <w:tblLayout w:type="fixed"/>
        <w:tblLook w:val="04A0" w:firstRow="1" w:lastRow="0" w:firstColumn="1" w:lastColumn="0" w:noHBand="0" w:noVBand="1"/>
      </w:tblPr>
      <w:tblGrid>
        <w:gridCol w:w="2400"/>
        <w:gridCol w:w="1940"/>
        <w:gridCol w:w="1940"/>
        <w:gridCol w:w="1780"/>
        <w:gridCol w:w="2120"/>
      </w:tblGrid>
      <w:tr w:rsidR="00C753EE" w14:paraId="6C96D688" w14:textId="77777777" w:rsidTr="00C753EE">
        <w:trPr>
          <w:trHeight w:val="340"/>
          <w:ins w:id="390" w:author="Antti Immonen" w:date="2020-02-04T12:38:00Z"/>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1CF669B4" w14:textId="77777777" w:rsidR="00C753EE" w:rsidRDefault="00C753EE">
            <w:pPr>
              <w:jc w:val="center"/>
              <w:rPr>
                <w:ins w:id="391" w:author="Antti Immonen" w:date="2020-02-04T12:38:00Z"/>
                <w:rFonts w:ascii="Calibri" w:hAnsi="Calibri" w:cs="Calibri"/>
                <w:b/>
                <w:bCs/>
                <w:color w:val="000000"/>
                <w:sz w:val="18"/>
                <w:szCs w:val="18"/>
              </w:rPr>
            </w:pPr>
            <w:ins w:id="392" w:author="Antti Immonen" w:date="2020-02-04T12:38:00Z">
              <w:r>
                <w:rPr>
                  <w:rFonts w:ascii="Calibri" w:hAnsi="Calibri" w:cs="Calibri"/>
                  <w:b/>
                  <w:bCs/>
                  <w:color w:val="000000"/>
                  <w:sz w:val="18"/>
                  <w:szCs w:val="18"/>
                  <w:lang w:val="en-US"/>
                </w:rPr>
                <w:t>UE UL carriers</w:t>
              </w:r>
            </w:ins>
          </w:p>
        </w:tc>
        <w:tc>
          <w:tcPr>
            <w:tcW w:w="1940" w:type="dxa"/>
            <w:tcBorders>
              <w:top w:val="single" w:sz="8" w:space="0" w:color="auto"/>
              <w:left w:val="nil"/>
              <w:bottom w:val="single" w:sz="8" w:space="0" w:color="auto"/>
              <w:right w:val="single" w:sz="8" w:space="0" w:color="auto"/>
            </w:tcBorders>
            <w:shd w:val="clear" w:color="auto" w:fill="auto"/>
            <w:hideMark/>
          </w:tcPr>
          <w:p w14:paraId="3441D3D1" w14:textId="77777777" w:rsidR="00C753EE" w:rsidRDefault="00C753EE">
            <w:pPr>
              <w:jc w:val="center"/>
              <w:rPr>
                <w:ins w:id="393" w:author="Antti Immonen" w:date="2020-02-04T12:38:00Z"/>
                <w:rFonts w:ascii="Calibri" w:hAnsi="Calibri" w:cs="Calibri"/>
                <w:b/>
                <w:bCs/>
                <w:color w:val="000000"/>
                <w:sz w:val="18"/>
                <w:szCs w:val="18"/>
              </w:rPr>
            </w:pPr>
            <w:proofErr w:type="spellStart"/>
            <w:ins w:id="394" w:author="Antti Immonen" w:date="2020-02-04T12:38:00Z">
              <w:r>
                <w:rPr>
                  <w:rFonts w:ascii="Calibri" w:hAnsi="Calibri" w:cs="Calibri"/>
                  <w:b/>
                  <w:bCs/>
                  <w:color w:val="000000"/>
                  <w:sz w:val="18"/>
                  <w:szCs w:val="18"/>
                  <w:lang w:val="en-US"/>
                </w:rPr>
                <w:t>fx_low</w:t>
              </w:r>
              <w:proofErr w:type="spellEnd"/>
            </w:ins>
          </w:p>
        </w:tc>
        <w:tc>
          <w:tcPr>
            <w:tcW w:w="1940" w:type="dxa"/>
            <w:tcBorders>
              <w:top w:val="single" w:sz="8" w:space="0" w:color="auto"/>
              <w:left w:val="nil"/>
              <w:bottom w:val="single" w:sz="8" w:space="0" w:color="auto"/>
              <w:right w:val="single" w:sz="8" w:space="0" w:color="auto"/>
            </w:tcBorders>
            <w:shd w:val="clear" w:color="auto" w:fill="auto"/>
            <w:hideMark/>
          </w:tcPr>
          <w:p w14:paraId="5C67BFF5" w14:textId="77777777" w:rsidR="00C753EE" w:rsidRDefault="00C753EE">
            <w:pPr>
              <w:jc w:val="center"/>
              <w:rPr>
                <w:ins w:id="395" w:author="Antti Immonen" w:date="2020-02-04T12:38:00Z"/>
                <w:rFonts w:ascii="Calibri" w:hAnsi="Calibri" w:cs="Calibri"/>
                <w:b/>
                <w:bCs/>
                <w:color w:val="000000"/>
                <w:sz w:val="18"/>
                <w:szCs w:val="18"/>
              </w:rPr>
            </w:pPr>
            <w:proofErr w:type="spellStart"/>
            <w:ins w:id="396" w:author="Antti Immonen" w:date="2020-02-04T12:38:00Z">
              <w:r>
                <w:rPr>
                  <w:rFonts w:ascii="Calibri" w:hAnsi="Calibri" w:cs="Calibri"/>
                  <w:b/>
                  <w:bCs/>
                  <w:color w:val="000000"/>
                  <w:sz w:val="18"/>
                  <w:szCs w:val="18"/>
                  <w:lang w:val="en-US"/>
                </w:rPr>
                <w:t>fx_high</w:t>
              </w:r>
              <w:proofErr w:type="spellEnd"/>
            </w:ins>
          </w:p>
        </w:tc>
        <w:tc>
          <w:tcPr>
            <w:tcW w:w="1780" w:type="dxa"/>
            <w:tcBorders>
              <w:top w:val="single" w:sz="8" w:space="0" w:color="auto"/>
              <w:left w:val="nil"/>
              <w:bottom w:val="single" w:sz="8" w:space="0" w:color="auto"/>
              <w:right w:val="single" w:sz="8" w:space="0" w:color="auto"/>
            </w:tcBorders>
            <w:shd w:val="clear" w:color="auto" w:fill="auto"/>
            <w:hideMark/>
          </w:tcPr>
          <w:p w14:paraId="133BFB57" w14:textId="77777777" w:rsidR="00C753EE" w:rsidRDefault="00C753EE">
            <w:pPr>
              <w:jc w:val="center"/>
              <w:rPr>
                <w:ins w:id="397" w:author="Antti Immonen" w:date="2020-02-04T12:38:00Z"/>
                <w:rFonts w:ascii="Calibri" w:hAnsi="Calibri" w:cs="Calibri"/>
                <w:b/>
                <w:bCs/>
                <w:color w:val="000000"/>
                <w:sz w:val="18"/>
                <w:szCs w:val="18"/>
              </w:rPr>
            </w:pPr>
            <w:proofErr w:type="spellStart"/>
            <w:ins w:id="398" w:author="Antti Immonen" w:date="2020-02-04T12:38:00Z">
              <w:r>
                <w:rPr>
                  <w:rFonts w:ascii="Calibri" w:hAnsi="Calibri" w:cs="Calibri"/>
                  <w:b/>
                  <w:bCs/>
                  <w:color w:val="000000"/>
                  <w:sz w:val="18"/>
                  <w:szCs w:val="18"/>
                  <w:lang w:val="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7F25EA34" w14:textId="77777777" w:rsidR="00C753EE" w:rsidRDefault="00C753EE">
            <w:pPr>
              <w:jc w:val="center"/>
              <w:rPr>
                <w:ins w:id="399" w:author="Antti Immonen" w:date="2020-02-04T12:38:00Z"/>
                <w:rFonts w:ascii="Calibri" w:hAnsi="Calibri" w:cs="Calibri"/>
                <w:b/>
                <w:bCs/>
                <w:color w:val="000000"/>
                <w:sz w:val="18"/>
                <w:szCs w:val="18"/>
              </w:rPr>
            </w:pPr>
            <w:proofErr w:type="spellStart"/>
            <w:ins w:id="400" w:author="Antti Immonen" w:date="2020-02-04T12:38:00Z">
              <w:r>
                <w:rPr>
                  <w:rFonts w:ascii="Calibri" w:hAnsi="Calibri" w:cs="Calibri"/>
                  <w:b/>
                  <w:bCs/>
                  <w:color w:val="000000"/>
                  <w:sz w:val="18"/>
                  <w:szCs w:val="18"/>
                  <w:lang w:val="en-US"/>
                </w:rPr>
                <w:t>fy_high</w:t>
              </w:r>
              <w:proofErr w:type="spellEnd"/>
            </w:ins>
          </w:p>
        </w:tc>
      </w:tr>
      <w:tr w:rsidR="00C753EE" w14:paraId="61328D87" w14:textId="77777777" w:rsidTr="00C753EE">
        <w:trPr>
          <w:trHeight w:val="340"/>
          <w:ins w:id="401"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71B1132B" w14:textId="77777777" w:rsidR="00C753EE" w:rsidRDefault="00C753EE">
            <w:pPr>
              <w:jc w:val="center"/>
              <w:rPr>
                <w:ins w:id="402" w:author="Antti Immonen" w:date="2020-02-04T12:38:00Z"/>
                <w:rFonts w:ascii="Arial" w:hAnsi="Arial" w:cs="Arial"/>
                <w:color w:val="000000"/>
                <w:sz w:val="18"/>
                <w:szCs w:val="18"/>
              </w:rPr>
            </w:pPr>
            <w:ins w:id="403" w:author="Antti Immonen" w:date="2020-02-04T12:38:00Z">
              <w:r>
                <w:rPr>
                  <w:rFonts w:ascii="Arial" w:hAnsi="Arial" w:cs="Arial"/>
                  <w:color w:val="000000"/>
                  <w:sz w:val="18"/>
                  <w:szCs w:val="18"/>
                  <w:lang w:val="en-US"/>
                </w:rPr>
                <w:t>UL frequency (MHz)</w:t>
              </w:r>
            </w:ins>
          </w:p>
        </w:tc>
        <w:tc>
          <w:tcPr>
            <w:tcW w:w="1940" w:type="dxa"/>
            <w:tcBorders>
              <w:top w:val="nil"/>
              <w:left w:val="nil"/>
              <w:bottom w:val="single" w:sz="8" w:space="0" w:color="auto"/>
              <w:right w:val="single" w:sz="8" w:space="0" w:color="auto"/>
            </w:tcBorders>
            <w:shd w:val="clear" w:color="auto" w:fill="auto"/>
            <w:hideMark/>
          </w:tcPr>
          <w:p w14:paraId="31394AE3" w14:textId="77777777" w:rsidR="00C753EE" w:rsidRDefault="00C753EE">
            <w:pPr>
              <w:jc w:val="center"/>
              <w:rPr>
                <w:ins w:id="404" w:author="Antti Immonen" w:date="2020-02-04T12:38:00Z"/>
                <w:rFonts w:ascii="Arial" w:hAnsi="Arial" w:cs="Arial"/>
                <w:color w:val="000000"/>
                <w:sz w:val="18"/>
                <w:szCs w:val="18"/>
              </w:rPr>
            </w:pPr>
            <w:ins w:id="405" w:author="Antti Immonen" w:date="2020-02-04T12:38:00Z">
              <w:r>
                <w:rPr>
                  <w:rFonts w:ascii="Arial" w:hAnsi="Arial" w:cs="Arial"/>
                  <w:color w:val="000000"/>
                  <w:sz w:val="18"/>
                  <w:szCs w:val="18"/>
                </w:rPr>
                <w:t>1695</w:t>
              </w:r>
            </w:ins>
          </w:p>
        </w:tc>
        <w:tc>
          <w:tcPr>
            <w:tcW w:w="1940" w:type="dxa"/>
            <w:tcBorders>
              <w:top w:val="nil"/>
              <w:left w:val="nil"/>
              <w:bottom w:val="single" w:sz="8" w:space="0" w:color="auto"/>
              <w:right w:val="single" w:sz="8" w:space="0" w:color="auto"/>
            </w:tcBorders>
            <w:shd w:val="clear" w:color="auto" w:fill="auto"/>
            <w:hideMark/>
          </w:tcPr>
          <w:p w14:paraId="7DFAC073" w14:textId="77777777" w:rsidR="00C753EE" w:rsidRDefault="00C753EE">
            <w:pPr>
              <w:jc w:val="center"/>
              <w:rPr>
                <w:ins w:id="406" w:author="Antti Immonen" w:date="2020-02-04T12:38:00Z"/>
                <w:rFonts w:ascii="Arial" w:hAnsi="Arial" w:cs="Arial"/>
                <w:color w:val="000000"/>
                <w:sz w:val="18"/>
                <w:szCs w:val="18"/>
              </w:rPr>
            </w:pPr>
            <w:ins w:id="407" w:author="Antti Immonen" w:date="2020-02-04T12:38:00Z">
              <w:r>
                <w:rPr>
                  <w:rFonts w:ascii="Arial" w:hAnsi="Arial" w:cs="Arial"/>
                  <w:color w:val="000000"/>
                  <w:sz w:val="18"/>
                  <w:szCs w:val="18"/>
                </w:rPr>
                <w:t>1710</w:t>
              </w:r>
            </w:ins>
          </w:p>
        </w:tc>
        <w:tc>
          <w:tcPr>
            <w:tcW w:w="1780" w:type="dxa"/>
            <w:tcBorders>
              <w:top w:val="nil"/>
              <w:left w:val="nil"/>
              <w:bottom w:val="single" w:sz="8" w:space="0" w:color="auto"/>
              <w:right w:val="single" w:sz="8" w:space="0" w:color="auto"/>
            </w:tcBorders>
            <w:shd w:val="clear" w:color="auto" w:fill="auto"/>
            <w:hideMark/>
          </w:tcPr>
          <w:p w14:paraId="17B601C0" w14:textId="77777777" w:rsidR="00C753EE" w:rsidRDefault="00C753EE">
            <w:pPr>
              <w:jc w:val="center"/>
              <w:rPr>
                <w:ins w:id="408" w:author="Antti Immonen" w:date="2020-02-04T12:38:00Z"/>
                <w:rFonts w:ascii="Arial" w:hAnsi="Arial" w:cs="Arial"/>
                <w:color w:val="000000"/>
                <w:sz w:val="18"/>
                <w:szCs w:val="18"/>
              </w:rPr>
            </w:pPr>
            <w:ins w:id="409" w:author="Antti Immonen" w:date="2020-02-04T12:38:00Z">
              <w:r>
                <w:rPr>
                  <w:rFonts w:ascii="Arial" w:hAnsi="Arial" w:cs="Arial"/>
                  <w:color w:val="000000"/>
                  <w:sz w:val="18"/>
                  <w:szCs w:val="18"/>
                </w:rPr>
                <w:t>663</w:t>
              </w:r>
            </w:ins>
          </w:p>
        </w:tc>
        <w:tc>
          <w:tcPr>
            <w:tcW w:w="2120" w:type="dxa"/>
            <w:tcBorders>
              <w:top w:val="nil"/>
              <w:left w:val="nil"/>
              <w:bottom w:val="single" w:sz="8" w:space="0" w:color="auto"/>
              <w:right w:val="single" w:sz="8" w:space="0" w:color="auto"/>
            </w:tcBorders>
            <w:shd w:val="clear" w:color="auto" w:fill="auto"/>
            <w:hideMark/>
          </w:tcPr>
          <w:p w14:paraId="3C6DF3E6" w14:textId="77777777" w:rsidR="00C753EE" w:rsidRDefault="00C753EE">
            <w:pPr>
              <w:jc w:val="center"/>
              <w:rPr>
                <w:ins w:id="410" w:author="Antti Immonen" w:date="2020-02-04T12:38:00Z"/>
                <w:rFonts w:ascii="Arial" w:hAnsi="Arial" w:cs="Arial"/>
                <w:color w:val="000000"/>
                <w:sz w:val="18"/>
                <w:szCs w:val="18"/>
              </w:rPr>
            </w:pPr>
            <w:ins w:id="411" w:author="Antti Immonen" w:date="2020-02-04T12:38:00Z">
              <w:r>
                <w:rPr>
                  <w:rFonts w:ascii="Arial" w:hAnsi="Arial" w:cs="Arial"/>
                  <w:color w:val="000000"/>
                  <w:sz w:val="18"/>
                  <w:szCs w:val="18"/>
                </w:rPr>
                <w:t>698</w:t>
              </w:r>
            </w:ins>
          </w:p>
        </w:tc>
      </w:tr>
      <w:tr w:rsidR="00C753EE" w14:paraId="12F1A782" w14:textId="77777777" w:rsidTr="00C753EE">
        <w:trPr>
          <w:trHeight w:val="560"/>
          <w:ins w:id="412"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496146AC" w14:textId="77777777" w:rsidR="00C753EE" w:rsidRDefault="00C753EE">
            <w:pPr>
              <w:jc w:val="center"/>
              <w:rPr>
                <w:ins w:id="413" w:author="Antti Immonen" w:date="2020-02-04T12:38:00Z"/>
                <w:rFonts w:ascii="Arial" w:hAnsi="Arial" w:cs="Arial"/>
                <w:color w:val="000000"/>
                <w:sz w:val="18"/>
                <w:szCs w:val="18"/>
              </w:rPr>
            </w:pPr>
            <w:ins w:id="414" w:author="Antti Immonen" w:date="2020-02-04T12:38:00Z">
              <w:r>
                <w:rPr>
                  <w:rFonts w:ascii="Arial" w:hAnsi="Arial" w:cs="Arial"/>
                  <w:color w:val="000000"/>
                  <w:sz w:val="18"/>
                  <w:szCs w:val="18"/>
                  <w:lang w:val="en-US"/>
                </w:rPr>
                <w:t>Two tone 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33E12208" w14:textId="77777777" w:rsidR="00C753EE" w:rsidRDefault="00C753EE">
            <w:pPr>
              <w:jc w:val="center"/>
              <w:rPr>
                <w:ins w:id="415" w:author="Antti Immonen" w:date="2020-02-04T12:38:00Z"/>
                <w:rFonts w:ascii="Arial" w:hAnsi="Arial" w:cs="Arial"/>
                <w:color w:val="000000"/>
                <w:sz w:val="18"/>
                <w:szCs w:val="18"/>
              </w:rPr>
            </w:pPr>
            <w:proofErr w:type="spellStart"/>
            <w:ins w:id="416" w:author="Antti Immonen" w:date="2020-02-04T12:38:00Z">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5EE355CF" w14:textId="77777777" w:rsidR="00C753EE" w:rsidRDefault="00C753EE">
            <w:pPr>
              <w:jc w:val="center"/>
              <w:rPr>
                <w:ins w:id="417" w:author="Antti Immonen" w:date="2020-02-04T12:38:00Z"/>
                <w:rFonts w:ascii="Arial" w:hAnsi="Arial" w:cs="Arial"/>
                <w:color w:val="000000"/>
                <w:sz w:val="18"/>
                <w:szCs w:val="18"/>
              </w:rPr>
            </w:pPr>
            <w:proofErr w:type="spellStart"/>
            <w:ins w:id="418" w:author="Antti Immonen" w:date="2020-02-04T12:38:00Z">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525FDC49" w14:textId="77777777" w:rsidR="00C753EE" w:rsidRDefault="00C753EE">
            <w:pPr>
              <w:jc w:val="center"/>
              <w:rPr>
                <w:ins w:id="419" w:author="Antti Immonen" w:date="2020-02-04T12:38:00Z"/>
                <w:rFonts w:ascii="Arial" w:hAnsi="Arial" w:cs="Arial"/>
                <w:color w:val="000000"/>
                <w:sz w:val="18"/>
                <w:szCs w:val="18"/>
              </w:rPr>
            </w:pPr>
            <w:proofErr w:type="spellStart"/>
            <w:ins w:id="420" w:author="Antti Immonen" w:date="2020-02-04T12:38:00Z">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4292C08D" w14:textId="77777777" w:rsidR="00C753EE" w:rsidRDefault="00C753EE">
            <w:pPr>
              <w:jc w:val="center"/>
              <w:rPr>
                <w:ins w:id="421" w:author="Antti Immonen" w:date="2020-02-04T12:38:00Z"/>
                <w:rFonts w:ascii="Arial" w:hAnsi="Arial" w:cs="Arial"/>
                <w:color w:val="000000"/>
                <w:sz w:val="18"/>
                <w:szCs w:val="18"/>
              </w:rPr>
            </w:pPr>
            <w:proofErr w:type="spellStart"/>
            <w:ins w:id="422" w:author="Antti Immonen" w:date="2020-02-04T12:38:00Z">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r>
      <w:tr w:rsidR="00C753EE" w14:paraId="6093647F" w14:textId="77777777" w:rsidTr="00C753EE">
        <w:trPr>
          <w:trHeight w:val="340"/>
          <w:ins w:id="423"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5BB3E83D" w14:textId="77777777" w:rsidR="00C753EE" w:rsidRDefault="00C753EE">
            <w:pPr>
              <w:jc w:val="center"/>
              <w:rPr>
                <w:ins w:id="424" w:author="Antti Immonen" w:date="2020-02-04T12:38:00Z"/>
                <w:rFonts w:ascii="Arial" w:hAnsi="Arial" w:cs="Arial"/>
                <w:color w:val="000000"/>
                <w:sz w:val="18"/>
                <w:szCs w:val="18"/>
              </w:rPr>
            </w:pPr>
            <w:ins w:id="425"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1FE146FA" w14:textId="77777777" w:rsidR="00C753EE" w:rsidRDefault="00C753EE">
            <w:pPr>
              <w:jc w:val="center"/>
              <w:rPr>
                <w:ins w:id="426" w:author="Antti Immonen" w:date="2020-02-04T12:38:00Z"/>
                <w:rFonts w:ascii="Arial" w:hAnsi="Arial" w:cs="Arial"/>
                <w:color w:val="000000"/>
                <w:sz w:val="18"/>
                <w:szCs w:val="18"/>
              </w:rPr>
            </w:pPr>
            <w:ins w:id="427" w:author="Antti Immonen" w:date="2020-02-04T12:38:00Z">
              <w:r>
                <w:rPr>
                  <w:rFonts w:ascii="Arial" w:hAnsi="Arial" w:cs="Arial"/>
                  <w:color w:val="000000"/>
                  <w:sz w:val="18"/>
                  <w:szCs w:val="18"/>
                </w:rPr>
                <w:t>1047</w:t>
              </w:r>
            </w:ins>
          </w:p>
        </w:tc>
        <w:tc>
          <w:tcPr>
            <w:tcW w:w="1940" w:type="dxa"/>
            <w:tcBorders>
              <w:top w:val="nil"/>
              <w:left w:val="nil"/>
              <w:bottom w:val="single" w:sz="8" w:space="0" w:color="auto"/>
              <w:right w:val="single" w:sz="8" w:space="0" w:color="auto"/>
            </w:tcBorders>
            <w:shd w:val="clear" w:color="auto" w:fill="auto"/>
            <w:hideMark/>
          </w:tcPr>
          <w:p w14:paraId="206C9DFE" w14:textId="77777777" w:rsidR="00C753EE" w:rsidRDefault="00C753EE">
            <w:pPr>
              <w:jc w:val="center"/>
              <w:rPr>
                <w:ins w:id="428" w:author="Antti Immonen" w:date="2020-02-04T12:38:00Z"/>
                <w:rFonts w:ascii="Arial" w:hAnsi="Arial" w:cs="Arial"/>
                <w:color w:val="000000"/>
                <w:sz w:val="18"/>
                <w:szCs w:val="18"/>
              </w:rPr>
            </w:pPr>
            <w:ins w:id="429" w:author="Antti Immonen" w:date="2020-02-04T12:38:00Z">
              <w:r>
                <w:rPr>
                  <w:rFonts w:ascii="Arial" w:hAnsi="Arial" w:cs="Arial"/>
                  <w:color w:val="000000"/>
                  <w:sz w:val="18"/>
                  <w:szCs w:val="18"/>
                </w:rPr>
                <w:t>997</w:t>
              </w:r>
            </w:ins>
          </w:p>
        </w:tc>
        <w:tc>
          <w:tcPr>
            <w:tcW w:w="1780" w:type="dxa"/>
            <w:tcBorders>
              <w:top w:val="nil"/>
              <w:left w:val="nil"/>
              <w:bottom w:val="single" w:sz="8" w:space="0" w:color="auto"/>
              <w:right w:val="single" w:sz="8" w:space="0" w:color="auto"/>
            </w:tcBorders>
            <w:shd w:val="clear" w:color="auto" w:fill="auto"/>
            <w:hideMark/>
          </w:tcPr>
          <w:p w14:paraId="01F5E375" w14:textId="77777777" w:rsidR="00C753EE" w:rsidRDefault="00C753EE">
            <w:pPr>
              <w:jc w:val="center"/>
              <w:rPr>
                <w:ins w:id="430" w:author="Antti Immonen" w:date="2020-02-04T12:38:00Z"/>
                <w:rFonts w:ascii="Arial" w:hAnsi="Arial" w:cs="Arial"/>
                <w:color w:val="000000"/>
                <w:sz w:val="18"/>
                <w:szCs w:val="18"/>
              </w:rPr>
            </w:pPr>
            <w:ins w:id="431" w:author="Antti Immonen" w:date="2020-02-04T12:38:00Z">
              <w:r>
                <w:rPr>
                  <w:rFonts w:ascii="Arial" w:hAnsi="Arial" w:cs="Arial"/>
                  <w:color w:val="000000"/>
                  <w:sz w:val="18"/>
                  <w:szCs w:val="18"/>
                </w:rPr>
                <w:t>2358</w:t>
              </w:r>
            </w:ins>
          </w:p>
        </w:tc>
        <w:tc>
          <w:tcPr>
            <w:tcW w:w="2120" w:type="dxa"/>
            <w:tcBorders>
              <w:top w:val="nil"/>
              <w:left w:val="nil"/>
              <w:bottom w:val="single" w:sz="8" w:space="0" w:color="auto"/>
              <w:right w:val="single" w:sz="8" w:space="0" w:color="auto"/>
            </w:tcBorders>
            <w:shd w:val="clear" w:color="auto" w:fill="auto"/>
            <w:hideMark/>
          </w:tcPr>
          <w:p w14:paraId="5123AC3C" w14:textId="77777777" w:rsidR="00C753EE" w:rsidRDefault="00C753EE">
            <w:pPr>
              <w:jc w:val="center"/>
              <w:rPr>
                <w:ins w:id="432" w:author="Antti Immonen" w:date="2020-02-04T12:38:00Z"/>
                <w:rFonts w:ascii="Arial" w:hAnsi="Arial" w:cs="Arial"/>
                <w:color w:val="000000"/>
                <w:sz w:val="18"/>
                <w:szCs w:val="18"/>
              </w:rPr>
            </w:pPr>
            <w:ins w:id="433" w:author="Antti Immonen" w:date="2020-02-04T12:38:00Z">
              <w:r>
                <w:rPr>
                  <w:rFonts w:ascii="Arial" w:hAnsi="Arial" w:cs="Arial"/>
                  <w:color w:val="000000"/>
                  <w:sz w:val="18"/>
                  <w:szCs w:val="18"/>
                </w:rPr>
                <w:t>2408</w:t>
              </w:r>
            </w:ins>
          </w:p>
        </w:tc>
      </w:tr>
      <w:tr w:rsidR="00C753EE" w14:paraId="25B8C232" w14:textId="77777777" w:rsidTr="00C753EE">
        <w:trPr>
          <w:trHeight w:val="560"/>
          <w:ins w:id="434"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11833FCB" w14:textId="77777777" w:rsidR="00C753EE" w:rsidRDefault="00C753EE">
            <w:pPr>
              <w:jc w:val="center"/>
              <w:rPr>
                <w:ins w:id="435" w:author="Antti Immonen" w:date="2020-02-04T12:38:00Z"/>
                <w:rFonts w:ascii="Arial" w:hAnsi="Arial" w:cs="Arial"/>
                <w:color w:val="000000"/>
                <w:sz w:val="18"/>
                <w:szCs w:val="18"/>
              </w:rPr>
            </w:pPr>
            <w:ins w:id="436" w:author="Antti Immonen" w:date="2020-02-04T12:38: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7333188C" w14:textId="77777777" w:rsidR="00C753EE" w:rsidRDefault="00C753EE">
            <w:pPr>
              <w:jc w:val="center"/>
              <w:rPr>
                <w:ins w:id="437" w:author="Antti Immonen" w:date="2020-02-04T12:38:00Z"/>
                <w:rFonts w:ascii="Arial" w:hAnsi="Arial" w:cs="Arial"/>
                <w:color w:val="000000"/>
                <w:sz w:val="18"/>
                <w:szCs w:val="18"/>
              </w:rPr>
            </w:pPr>
            <w:ins w:id="438"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0A41AFD8" w14:textId="77777777" w:rsidR="00C753EE" w:rsidRDefault="00C753EE">
            <w:pPr>
              <w:jc w:val="center"/>
              <w:rPr>
                <w:ins w:id="439" w:author="Antti Immonen" w:date="2020-02-04T12:38:00Z"/>
                <w:rFonts w:ascii="Arial" w:hAnsi="Arial" w:cs="Arial"/>
                <w:color w:val="000000"/>
                <w:sz w:val="18"/>
                <w:szCs w:val="18"/>
              </w:rPr>
            </w:pPr>
            <w:ins w:id="440"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503A40C" w14:textId="77777777" w:rsidR="00C753EE" w:rsidRDefault="00C753EE">
            <w:pPr>
              <w:jc w:val="center"/>
              <w:rPr>
                <w:ins w:id="441" w:author="Antti Immonen" w:date="2020-02-04T12:38:00Z"/>
                <w:rFonts w:ascii="Arial" w:hAnsi="Arial" w:cs="Arial"/>
                <w:color w:val="000000"/>
                <w:sz w:val="18"/>
                <w:szCs w:val="18"/>
              </w:rPr>
            </w:pPr>
            <w:ins w:id="442"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47B92B23" w14:textId="77777777" w:rsidR="00C753EE" w:rsidRDefault="00C753EE">
            <w:pPr>
              <w:jc w:val="center"/>
              <w:rPr>
                <w:ins w:id="443" w:author="Antti Immonen" w:date="2020-02-04T12:38:00Z"/>
                <w:rFonts w:ascii="Arial" w:hAnsi="Arial" w:cs="Arial"/>
                <w:color w:val="000000"/>
                <w:sz w:val="18"/>
                <w:szCs w:val="18"/>
              </w:rPr>
            </w:pPr>
            <w:ins w:id="444"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C753EE" w14:paraId="3A48EB0C" w14:textId="77777777" w:rsidTr="00C753EE">
        <w:trPr>
          <w:trHeight w:val="340"/>
          <w:ins w:id="445"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3BFEC1E5" w14:textId="77777777" w:rsidR="00C753EE" w:rsidRDefault="00C753EE">
            <w:pPr>
              <w:jc w:val="center"/>
              <w:rPr>
                <w:ins w:id="446" w:author="Antti Immonen" w:date="2020-02-04T12:38:00Z"/>
                <w:rFonts w:ascii="Arial" w:hAnsi="Arial" w:cs="Arial"/>
                <w:color w:val="000000"/>
                <w:sz w:val="18"/>
                <w:szCs w:val="18"/>
              </w:rPr>
            </w:pPr>
            <w:ins w:id="447"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7613DD7" w14:textId="77777777" w:rsidR="00C753EE" w:rsidRDefault="00C753EE">
            <w:pPr>
              <w:jc w:val="center"/>
              <w:rPr>
                <w:ins w:id="448" w:author="Antti Immonen" w:date="2020-02-04T12:38:00Z"/>
                <w:rFonts w:ascii="Arial" w:hAnsi="Arial" w:cs="Arial"/>
                <w:color w:val="000000"/>
                <w:sz w:val="18"/>
                <w:szCs w:val="18"/>
              </w:rPr>
            </w:pPr>
            <w:ins w:id="449" w:author="Antti Immonen" w:date="2020-02-04T12:38:00Z">
              <w:r>
                <w:rPr>
                  <w:rFonts w:ascii="Arial" w:hAnsi="Arial" w:cs="Arial"/>
                  <w:color w:val="000000"/>
                  <w:sz w:val="18"/>
                  <w:szCs w:val="18"/>
                </w:rPr>
                <w:t>2692</w:t>
              </w:r>
            </w:ins>
          </w:p>
        </w:tc>
        <w:tc>
          <w:tcPr>
            <w:tcW w:w="1940" w:type="dxa"/>
            <w:tcBorders>
              <w:top w:val="nil"/>
              <w:left w:val="nil"/>
              <w:bottom w:val="single" w:sz="8" w:space="0" w:color="auto"/>
              <w:right w:val="single" w:sz="8" w:space="0" w:color="auto"/>
            </w:tcBorders>
            <w:shd w:val="clear" w:color="auto" w:fill="auto"/>
            <w:hideMark/>
          </w:tcPr>
          <w:p w14:paraId="288E3E2B" w14:textId="77777777" w:rsidR="00C753EE" w:rsidRDefault="00C753EE">
            <w:pPr>
              <w:jc w:val="center"/>
              <w:rPr>
                <w:ins w:id="450" w:author="Antti Immonen" w:date="2020-02-04T12:38:00Z"/>
                <w:rFonts w:ascii="Arial" w:hAnsi="Arial" w:cs="Arial"/>
                <w:color w:val="000000"/>
                <w:sz w:val="18"/>
                <w:szCs w:val="18"/>
              </w:rPr>
            </w:pPr>
            <w:ins w:id="451" w:author="Antti Immonen" w:date="2020-02-04T12:38:00Z">
              <w:r>
                <w:rPr>
                  <w:rFonts w:ascii="Arial" w:hAnsi="Arial" w:cs="Arial"/>
                  <w:color w:val="000000"/>
                  <w:sz w:val="18"/>
                  <w:szCs w:val="18"/>
                </w:rPr>
                <w:t>2757</w:t>
              </w:r>
            </w:ins>
          </w:p>
        </w:tc>
        <w:tc>
          <w:tcPr>
            <w:tcW w:w="1780" w:type="dxa"/>
            <w:tcBorders>
              <w:top w:val="nil"/>
              <w:left w:val="nil"/>
              <w:bottom w:val="single" w:sz="8" w:space="0" w:color="auto"/>
              <w:right w:val="single" w:sz="8" w:space="0" w:color="auto"/>
            </w:tcBorders>
            <w:shd w:val="clear" w:color="auto" w:fill="auto"/>
            <w:hideMark/>
          </w:tcPr>
          <w:p w14:paraId="73F3C206" w14:textId="77777777" w:rsidR="00C753EE" w:rsidRDefault="00C753EE">
            <w:pPr>
              <w:jc w:val="center"/>
              <w:rPr>
                <w:ins w:id="452" w:author="Antti Immonen" w:date="2020-02-04T12:38:00Z"/>
                <w:rFonts w:ascii="Arial" w:hAnsi="Arial" w:cs="Arial"/>
                <w:color w:val="000000"/>
                <w:sz w:val="18"/>
                <w:szCs w:val="18"/>
              </w:rPr>
            </w:pPr>
            <w:ins w:id="453" w:author="Antti Immonen" w:date="2020-02-04T12:38:00Z">
              <w:r>
                <w:rPr>
                  <w:rFonts w:ascii="Arial" w:hAnsi="Arial" w:cs="Arial"/>
                  <w:color w:val="000000"/>
                  <w:sz w:val="18"/>
                  <w:szCs w:val="18"/>
                </w:rPr>
                <w:t>384</w:t>
              </w:r>
            </w:ins>
          </w:p>
        </w:tc>
        <w:tc>
          <w:tcPr>
            <w:tcW w:w="2120" w:type="dxa"/>
            <w:tcBorders>
              <w:top w:val="nil"/>
              <w:left w:val="nil"/>
              <w:bottom w:val="single" w:sz="8" w:space="0" w:color="auto"/>
              <w:right w:val="single" w:sz="8" w:space="0" w:color="auto"/>
            </w:tcBorders>
            <w:shd w:val="clear" w:color="auto" w:fill="auto"/>
            <w:hideMark/>
          </w:tcPr>
          <w:p w14:paraId="6967482E" w14:textId="77777777" w:rsidR="00C753EE" w:rsidRDefault="00C753EE">
            <w:pPr>
              <w:jc w:val="center"/>
              <w:rPr>
                <w:ins w:id="454" w:author="Antti Immonen" w:date="2020-02-04T12:38:00Z"/>
                <w:rFonts w:ascii="Arial" w:hAnsi="Arial" w:cs="Arial"/>
                <w:color w:val="000000"/>
                <w:sz w:val="18"/>
                <w:szCs w:val="18"/>
              </w:rPr>
            </w:pPr>
            <w:ins w:id="455" w:author="Antti Immonen" w:date="2020-02-04T12:38:00Z">
              <w:r>
                <w:rPr>
                  <w:rFonts w:ascii="Arial" w:hAnsi="Arial" w:cs="Arial"/>
                  <w:color w:val="000000"/>
                  <w:sz w:val="18"/>
                  <w:szCs w:val="18"/>
                </w:rPr>
                <w:t>299</w:t>
              </w:r>
            </w:ins>
          </w:p>
        </w:tc>
      </w:tr>
      <w:tr w:rsidR="00C753EE" w14:paraId="14622549" w14:textId="77777777" w:rsidTr="00C753EE">
        <w:trPr>
          <w:trHeight w:val="560"/>
          <w:ins w:id="456"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1A6DF923" w14:textId="77777777" w:rsidR="00C753EE" w:rsidRDefault="00C753EE">
            <w:pPr>
              <w:jc w:val="center"/>
              <w:rPr>
                <w:ins w:id="457" w:author="Antti Immonen" w:date="2020-02-04T12:38:00Z"/>
                <w:rFonts w:ascii="Arial" w:hAnsi="Arial" w:cs="Arial"/>
                <w:color w:val="000000"/>
                <w:sz w:val="18"/>
                <w:szCs w:val="18"/>
              </w:rPr>
            </w:pPr>
            <w:ins w:id="458" w:author="Antti Immonen" w:date="2020-02-04T12:38: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7FB7C06" w14:textId="77777777" w:rsidR="00C753EE" w:rsidRDefault="00C753EE">
            <w:pPr>
              <w:jc w:val="center"/>
              <w:rPr>
                <w:ins w:id="459" w:author="Antti Immonen" w:date="2020-02-04T12:38:00Z"/>
                <w:rFonts w:ascii="Arial" w:hAnsi="Arial" w:cs="Arial"/>
                <w:color w:val="000000"/>
                <w:sz w:val="18"/>
                <w:szCs w:val="18"/>
              </w:rPr>
            </w:pPr>
            <w:ins w:id="460"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5D1B085" w14:textId="77777777" w:rsidR="00C753EE" w:rsidRDefault="00C753EE">
            <w:pPr>
              <w:jc w:val="center"/>
              <w:rPr>
                <w:ins w:id="461" w:author="Antti Immonen" w:date="2020-02-04T12:38:00Z"/>
                <w:rFonts w:ascii="Arial" w:hAnsi="Arial" w:cs="Arial"/>
                <w:color w:val="000000"/>
                <w:sz w:val="18"/>
                <w:szCs w:val="18"/>
              </w:rPr>
            </w:pPr>
            <w:ins w:id="462"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686DBCF3" w14:textId="77777777" w:rsidR="00C753EE" w:rsidRDefault="00C753EE">
            <w:pPr>
              <w:jc w:val="center"/>
              <w:rPr>
                <w:ins w:id="463" w:author="Antti Immonen" w:date="2020-02-04T12:38:00Z"/>
                <w:rFonts w:ascii="Arial" w:hAnsi="Arial" w:cs="Arial"/>
                <w:color w:val="000000"/>
                <w:sz w:val="18"/>
                <w:szCs w:val="18"/>
              </w:rPr>
            </w:pPr>
            <w:ins w:id="464"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54F69FED" w14:textId="77777777" w:rsidR="00C753EE" w:rsidRDefault="00C753EE">
            <w:pPr>
              <w:jc w:val="center"/>
              <w:rPr>
                <w:ins w:id="465" w:author="Antti Immonen" w:date="2020-02-04T12:38:00Z"/>
                <w:rFonts w:ascii="Arial" w:hAnsi="Arial" w:cs="Arial"/>
                <w:color w:val="000000"/>
                <w:sz w:val="18"/>
                <w:szCs w:val="18"/>
              </w:rPr>
            </w:pPr>
            <w:ins w:id="466"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C753EE" w14:paraId="238EC8A5" w14:textId="77777777" w:rsidTr="00C753EE">
        <w:trPr>
          <w:trHeight w:val="340"/>
          <w:ins w:id="467"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143D215D" w14:textId="77777777" w:rsidR="00C753EE" w:rsidRDefault="00C753EE">
            <w:pPr>
              <w:jc w:val="center"/>
              <w:rPr>
                <w:ins w:id="468" w:author="Antti Immonen" w:date="2020-02-04T12:38:00Z"/>
                <w:rFonts w:ascii="Arial" w:hAnsi="Arial" w:cs="Arial"/>
                <w:color w:val="000000"/>
                <w:sz w:val="18"/>
                <w:szCs w:val="18"/>
              </w:rPr>
            </w:pPr>
            <w:ins w:id="469"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83596F9" w14:textId="77777777" w:rsidR="00C753EE" w:rsidRDefault="00C753EE">
            <w:pPr>
              <w:jc w:val="center"/>
              <w:rPr>
                <w:ins w:id="470" w:author="Antti Immonen" w:date="2020-02-04T12:38:00Z"/>
                <w:rFonts w:ascii="Arial" w:hAnsi="Arial" w:cs="Arial"/>
                <w:color w:val="000000"/>
                <w:sz w:val="18"/>
                <w:szCs w:val="18"/>
              </w:rPr>
            </w:pPr>
            <w:ins w:id="471" w:author="Antti Immonen" w:date="2020-02-04T12:38:00Z">
              <w:r>
                <w:rPr>
                  <w:rFonts w:ascii="Arial" w:hAnsi="Arial" w:cs="Arial"/>
                  <w:color w:val="000000"/>
                  <w:sz w:val="18"/>
                  <w:szCs w:val="18"/>
                </w:rPr>
                <w:t>4053</w:t>
              </w:r>
            </w:ins>
          </w:p>
        </w:tc>
        <w:tc>
          <w:tcPr>
            <w:tcW w:w="1940" w:type="dxa"/>
            <w:tcBorders>
              <w:top w:val="nil"/>
              <w:left w:val="nil"/>
              <w:bottom w:val="single" w:sz="8" w:space="0" w:color="auto"/>
              <w:right w:val="single" w:sz="8" w:space="0" w:color="auto"/>
            </w:tcBorders>
            <w:shd w:val="clear" w:color="auto" w:fill="auto"/>
            <w:hideMark/>
          </w:tcPr>
          <w:p w14:paraId="0AED8C0D" w14:textId="77777777" w:rsidR="00C753EE" w:rsidRDefault="00C753EE">
            <w:pPr>
              <w:jc w:val="center"/>
              <w:rPr>
                <w:ins w:id="472" w:author="Antti Immonen" w:date="2020-02-04T12:38:00Z"/>
                <w:rFonts w:ascii="Arial" w:hAnsi="Arial" w:cs="Arial"/>
                <w:color w:val="000000"/>
                <w:sz w:val="18"/>
                <w:szCs w:val="18"/>
              </w:rPr>
            </w:pPr>
            <w:ins w:id="473" w:author="Antti Immonen" w:date="2020-02-04T12:38:00Z">
              <w:r>
                <w:rPr>
                  <w:rFonts w:ascii="Arial" w:hAnsi="Arial" w:cs="Arial"/>
                  <w:color w:val="000000"/>
                  <w:sz w:val="18"/>
                  <w:szCs w:val="18"/>
                </w:rPr>
                <w:t>4118</w:t>
              </w:r>
            </w:ins>
          </w:p>
        </w:tc>
        <w:tc>
          <w:tcPr>
            <w:tcW w:w="1780" w:type="dxa"/>
            <w:tcBorders>
              <w:top w:val="nil"/>
              <w:left w:val="nil"/>
              <w:bottom w:val="single" w:sz="8" w:space="0" w:color="auto"/>
              <w:right w:val="single" w:sz="8" w:space="0" w:color="auto"/>
            </w:tcBorders>
            <w:shd w:val="clear" w:color="auto" w:fill="auto"/>
            <w:hideMark/>
          </w:tcPr>
          <w:p w14:paraId="56228E09" w14:textId="77777777" w:rsidR="00C753EE" w:rsidRDefault="00C753EE">
            <w:pPr>
              <w:jc w:val="center"/>
              <w:rPr>
                <w:ins w:id="474" w:author="Antti Immonen" w:date="2020-02-04T12:38:00Z"/>
                <w:rFonts w:ascii="Arial" w:hAnsi="Arial" w:cs="Arial"/>
                <w:color w:val="000000"/>
                <w:sz w:val="18"/>
                <w:szCs w:val="18"/>
              </w:rPr>
            </w:pPr>
            <w:ins w:id="475" w:author="Antti Immonen" w:date="2020-02-04T12:38: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06AFDBC5" w14:textId="77777777" w:rsidR="00C753EE" w:rsidRDefault="00C753EE">
            <w:pPr>
              <w:jc w:val="center"/>
              <w:rPr>
                <w:ins w:id="476" w:author="Antti Immonen" w:date="2020-02-04T12:38:00Z"/>
                <w:rFonts w:ascii="Arial" w:hAnsi="Arial" w:cs="Arial"/>
                <w:color w:val="000000"/>
                <w:sz w:val="18"/>
                <w:szCs w:val="18"/>
              </w:rPr>
            </w:pPr>
            <w:ins w:id="477" w:author="Antti Immonen" w:date="2020-02-04T12:38:00Z">
              <w:r>
                <w:rPr>
                  <w:rFonts w:ascii="Arial" w:hAnsi="Arial" w:cs="Arial"/>
                  <w:color w:val="000000"/>
                  <w:sz w:val="18"/>
                  <w:szCs w:val="18"/>
                </w:rPr>
                <w:t>3106</w:t>
              </w:r>
            </w:ins>
          </w:p>
        </w:tc>
      </w:tr>
      <w:tr w:rsidR="00C753EE" w14:paraId="31AA828E" w14:textId="77777777" w:rsidTr="00C753EE">
        <w:trPr>
          <w:trHeight w:val="560"/>
          <w:ins w:id="478"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37B41EA2" w14:textId="77777777" w:rsidR="00C753EE" w:rsidRDefault="00C753EE">
            <w:pPr>
              <w:jc w:val="center"/>
              <w:rPr>
                <w:ins w:id="479" w:author="Antti Immonen" w:date="2020-02-04T12:38:00Z"/>
                <w:rFonts w:ascii="Arial" w:hAnsi="Arial" w:cs="Arial"/>
                <w:color w:val="000000"/>
                <w:sz w:val="18"/>
                <w:szCs w:val="18"/>
              </w:rPr>
            </w:pPr>
            <w:ins w:id="480" w:author="Antti Immonen" w:date="2020-02-04T12:38: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4080BA4" w14:textId="77777777" w:rsidR="00C753EE" w:rsidRDefault="00C753EE">
            <w:pPr>
              <w:jc w:val="center"/>
              <w:rPr>
                <w:ins w:id="481" w:author="Antti Immonen" w:date="2020-02-04T12:38:00Z"/>
                <w:rFonts w:ascii="Arial" w:hAnsi="Arial" w:cs="Arial"/>
                <w:color w:val="000000"/>
                <w:sz w:val="18"/>
                <w:szCs w:val="18"/>
              </w:rPr>
            </w:pPr>
            <w:ins w:id="482"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13B33D71" w14:textId="77777777" w:rsidR="00C753EE" w:rsidRDefault="00C753EE">
            <w:pPr>
              <w:jc w:val="center"/>
              <w:rPr>
                <w:ins w:id="483" w:author="Antti Immonen" w:date="2020-02-04T12:38:00Z"/>
                <w:rFonts w:ascii="Arial" w:hAnsi="Arial" w:cs="Arial"/>
                <w:color w:val="000000"/>
                <w:sz w:val="18"/>
                <w:szCs w:val="18"/>
              </w:rPr>
            </w:pPr>
            <w:ins w:id="484"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5E48C7A1" w14:textId="77777777" w:rsidR="00C753EE" w:rsidRDefault="00C753EE">
            <w:pPr>
              <w:jc w:val="center"/>
              <w:rPr>
                <w:ins w:id="485" w:author="Antti Immonen" w:date="2020-02-04T12:38:00Z"/>
                <w:rFonts w:ascii="Arial" w:hAnsi="Arial" w:cs="Arial"/>
                <w:color w:val="000000"/>
                <w:sz w:val="18"/>
                <w:szCs w:val="18"/>
              </w:rPr>
            </w:pPr>
            <w:ins w:id="486"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291F5271" w14:textId="77777777" w:rsidR="00C753EE" w:rsidRDefault="00C753EE">
            <w:pPr>
              <w:jc w:val="center"/>
              <w:rPr>
                <w:ins w:id="487" w:author="Antti Immonen" w:date="2020-02-04T12:38:00Z"/>
                <w:rFonts w:ascii="Arial" w:hAnsi="Arial" w:cs="Arial"/>
                <w:color w:val="000000"/>
                <w:sz w:val="18"/>
                <w:szCs w:val="18"/>
              </w:rPr>
            </w:pPr>
            <w:ins w:id="488"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C753EE" w14:paraId="50E94F0B" w14:textId="77777777" w:rsidTr="00C753EE">
        <w:trPr>
          <w:trHeight w:val="340"/>
          <w:ins w:id="489"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755F62B1" w14:textId="77777777" w:rsidR="00C753EE" w:rsidRDefault="00C753EE">
            <w:pPr>
              <w:jc w:val="center"/>
              <w:rPr>
                <w:ins w:id="490" w:author="Antti Immonen" w:date="2020-02-04T12:38:00Z"/>
                <w:rFonts w:ascii="Arial" w:hAnsi="Arial" w:cs="Arial"/>
                <w:color w:val="000000"/>
                <w:sz w:val="18"/>
                <w:szCs w:val="18"/>
              </w:rPr>
            </w:pPr>
            <w:ins w:id="491"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675A09B9" w14:textId="77777777" w:rsidR="00C753EE" w:rsidRDefault="00C753EE">
            <w:pPr>
              <w:jc w:val="center"/>
              <w:rPr>
                <w:ins w:id="492" w:author="Antti Immonen" w:date="2020-02-04T12:38:00Z"/>
                <w:rFonts w:ascii="Arial" w:hAnsi="Arial" w:cs="Arial"/>
                <w:color w:val="000000"/>
                <w:sz w:val="18"/>
                <w:szCs w:val="18"/>
              </w:rPr>
            </w:pPr>
            <w:ins w:id="493" w:author="Antti Immonen" w:date="2020-02-04T12:38:00Z">
              <w:r>
                <w:rPr>
                  <w:rFonts w:ascii="Arial" w:hAnsi="Arial" w:cs="Arial"/>
                  <w:color w:val="000000"/>
                  <w:sz w:val="18"/>
                  <w:szCs w:val="18"/>
                </w:rPr>
                <w:t>4387</w:t>
              </w:r>
            </w:ins>
          </w:p>
        </w:tc>
        <w:tc>
          <w:tcPr>
            <w:tcW w:w="1940" w:type="dxa"/>
            <w:tcBorders>
              <w:top w:val="nil"/>
              <w:left w:val="nil"/>
              <w:bottom w:val="single" w:sz="8" w:space="0" w:color="auto"/>
              <w:right w:val="single" w:sz="8" w:space="0" w:color="auto"/>
            </w:tcBorders>
            <w:shd w:val="clear" w:color="auto" w:fill="auto"/>
            <w:hideMark/>
          </w:tcPr>
          <w:p w14:paraId="0433EDEE" w14:textId="77777777" w:rsidR="00C753EE" w:rsidRDefault="00C753EE">
            <w:pPr>
              <w:jc w:val="center"/>
              <w:rPr>
                <w:ins w:id="494" w:author="Antti Immonen" w:date="2020-02-04T12:38:00Z"/>
                <w:rFonts w:ascii="Arial" w:hAnsi="Arial" w:cs="Arial"/>
                <w:color w:val="000000"/>
                <w:sz w:val="18"/>
                <w:szCs w:val="18"/>
              </w:rPr>
            </w:pPr>
            <w:ins w:id="495" w:author="Antti Immonen" w:date="2020-02-04T12:38:00Z">
              <w:r>
                <w:rPr>
                  <w:rFonts w:ascii="Arial" w:hAnsi="Arial" w:cs="Arial"/>
                  <w:color w:val="000000"/>
                  <w:sz w:val="18"/>
                  <w:szCs w:val="18"/>
                </w:rPr>
                <w:t>4467</w:t>
              </w:r>
            </w:ins>
          </w:p>
        </w:tc>
        <w:tc>
          <w:tcPr>
            <w:tcW w:w="1780" w:type="dxa"/>
            <w:tcBorders>
              <w:top w:val="nil"/>
              <w:left w:val="nil"/>
              <w:bottom w:val="single" w:sz="8" w:space="0" w:color="auto"/>
              <w:right w:val="single" w:sz="8" w:space="0" w:color="auto"/>
            </w:tcBorders>
            <w:shd w:val="clear" w:color="auto" w:fill="auto"/>
            <w:hideMark/>
          </w:tcPr>
          <w:p w14:paraId="573B7044" w14:textId="77777777" w:rsidR="00C753EE" w:rsidRDefault="00C753EE">
            <w:pPr>
              <w:jc w:val="center"/>
              <w:rPr>
                <w:ins w:id="496" w:author="Antti Immonen" w:date="2020-02-04T12:38:00Z"/>
                <w:rFonts w:ascii="Arial" w:hAnsi="Arial" w:cs="Arial"/>
                <w:color w:val="000000"/>
                <w:sz w:val="18"/>
                <w:szCs w:val="18"/>
              </w:rPr>
            </w:pPr>
            <w:ins w:id="497" w:author="Antti Immonen" w:date="2020-02-04T12:38:00Z">
              <w:r>
                <w:rPr>
                  <w:rFonts w:ascii="Arial" w:hAnsi="Arial" w:cs="Arial"/>
                  <w:color w:val="000000"/>
                  <w:sz w:val="18"/>
                  <w:szCs w:val="18"/>
                </w:rPr>
                <w:t>279</w:t>
              </w:r>
            </w:ins>
          </w:p>
        </w:tc>
        <w:tc>
          <w:tcPr>
            <w:tcW w:w="2120" w:type="dxa"/>
            <w:tcBorders>
              <w:top w:val="nil"/>
              <w:left w:val="nil"/>
              <w:bottom w:val="single" w:sz="8" w:space="0" w:color="auto"/>
              <w:right w:val="single" w:sz="8" w:space="0" w:color="auto"/>
            </w:tcBorders>
            <w:shd w:val="clear" w:color="auto" w:fill="auto"/>
            <w:hideMark/>
          </w:tcPr>
          <w:p w14:paraId="1E4ED25F" w14:textId="77777777" w:rsidR="00C753EE" w:rsidRDefault="00C753EE">
            <w:pPr>
              <w:jc w:val="center"/>
              <w:rPr>
                <w:ins w:id="498" w:author="Antti Immonen" w:date="2020-02-04T12:38:00Z"/>
                <w:rFonts w:ascii="Arial" w:hAnsi="Arial" w:cs="Arial"/>
                <w:color w:val="000000"/>
                <w:sz w:val="18"/>
                <w:szCs w:val="18"/>
              </w:rPr>
            </w:pPr>
            <w:ins w:id="499" w:author="Antti Immonen" w:date="2020-02-04T12:38:00Z">
              <w:r>
                <w:rPr>
                  <w:rFonts w:ascii="Arial" w:hAnsi="Arial" w:cs="Arial"/>
                  <w:color w:val="000000"/>
                  <w:sz w:val="18"/>
                  <w:szCs w:val="18"/>
                </w:rPr>
                <w:t>399</w:t>
              </w:r>
            </w:ins>
          </w:p>
        </w:tc>
      </w:tr>
      <w:tr w:rsidR="00C753EE" w14:paraId="67EF2D5A" w14:textId="77777777" w:rsidTr="00C753EE">
        <w:trPr>
          <w:trHeight w:val="560"/>
          <w:ins w:id="500"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218A2C3E" w14:textId="77777777" w:rsidR="00C753EE" w:rsidRDefault="00C753EE">
            <w:pPr>
              <w:jc w:val="center"/>
              <w:rPr>
                <w:ins w:id="501" w:author="Antti Immonen" w:date="2020-02-04T12:38:00Z"/>
                <w:rFonts w:ascii="Arial" w:hAnsi="Arial" w:cs="Arial"/>
                <w:color w:val="000000"/>
                <w:sz w:val="18"/>
                <w:szCs w:val="18"/>
              </w:rPr>
            </w:pPr>
            <w:ins w:id="502" w:author="Antti Immonen" w:date="2020-02-04T12:38:00Z">
              <w:r>
                <w:rPr>
                  <w:rFonts w:ascii="Arial" w:hAnsi="Arial" w:cs="Arial"/>
                  <w:color w:val="000000"/>
                  <w:sz w:val="18"/>
                  <w:szCs w:val="18"/>
                  <w:lang w:val="en-US"/>
                </w:rPr>
                <w:lastRenderedPageBreak/>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CD018CB" w14:textId="77777777" w:rsidR="00C753EE" w:rsidRDefault="00C753EE">
            <w:pPr>
              <w:jc w:val="center"/>
              <w:rPr>
                <w:ins w:id="503" w:author="Antti Immonen" w:date="2020-02-04T12:38:00Z"/>
                <w:rFonts w:ascii="Arial" w:hAnsi="Arial" w:cs="Arial"/>
                <w:color w:val="000000"/>
                <w:sz w:val="18"/>
                <w:szCs w:val="18"/>
              </w:rPr>
            </w:pPr>
            <w:ins w:id="504"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66540E84" w14:textId="77777777" w:rsidR="00C753EE" w:rsidRDefault="00C753EE">
            <w:pPr>
              <w:jc w:val="center"/>
              <w:rPr>
                <w:ins w:id="505" w:author="Antti Immonen" w:date="2020-02-04T12:38:00Z"/>
                <w:rFonts w:ascii="Arial" w:hAnsi="Arial" w:cs="Arial"/>
                <w:color w:val="000000"/>
                <w:sz w:val="18"/>
                <w:szCs w:val="18"/>
              </w:rPr>
            </w:pPr>
            <w:ins w:id="506"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41BDD7F0" w14:textId="77777777" w:rsidR="00C753EE" w:rsidRDefault="00C753EE">
            <w:pPr>
              <w:jc w:val="center"/>
              <w:rPr>
                <w:ins w:id="507" w:author="Antti Immonen" w:date="2020-02-04T12:38:00Z"/>
                <w:rFonts w:ascii="Arial" w:hAnsi="Arial" w:cs="Arial"/>
                <w:color w:val="000000"/>
                <w:sz w:val="18"/>
                <w:szCs w:val="18"/>
              </w:rPr>
            </w:pPr>
            <w:ins w:id="508"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2B11E0F0" w14:textId="77777777" w:rsidR="00C753EE" w:rsidRDefault="00C753EE">
            <w:pPr>
              <w:jc w:val="center"/>
              <w:rPr>
                <w:ins w:id="509" w:author="Antti Immonen" w:date="2020-02-04T12:38:00Z"/>
                <w:rFonts w:ascii="Arial" w:hAnsi="Arial" w:cs="Arial"/>
                <w:color w:val="000000"/>
                <w:sz w:val="18"/>
                <w:szCs w:val="18"/>
              </w:rPr>
            </w:pPr>
            <w:ins w:id="510"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C753EE" w14:paraId="27AEBA5D" w14:textId="77777777" w:rsidTr="00C753EE">
        <w:trPr>
          <w:trHeight w:val="340"/>
          <w:ins w:id="511"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5DABD18D" w14:textId="77777777" w:rsidR="00C753EE" w:rsidRDefault="00C753EE">
            <w:pPr>
              <w:jc w:val="center"/>
              <w:rPr>
                <w:ins w:id="512" w:author="Antti Immonen" w:date="2020-02-04T12:38:00Z"/>
                <w:rFonts w:ascii="Arial" w:hAnsi="Arial" w:cs="Arial"/>
                <w:color w:val="000000"/>
                <w:sz w:val="18"/>
                <w:szCs w:val="18"/>
              </w:rPr>
            </w:pPr>
            <w:ins w:id="513"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392F1BB" w14:textId="77777777" w:rsidR="00C753EE" w:rsidRDefault="00C753EE">
            <w:pPr>
              <w:jc w:val="center"/>
              <w:rPr>
                <w:ins w:id="514" w:author="Antti Immonen" w:date="2020-02-04T12:38:00Z"/>
                <w:rFonts w:ascii="Arial" w:hAnsi="Arial" w:cs="Arial"/>
                <w:color w:val="000000"/>
                <w:sz w:val="18"/>
                <w:szCs w:val="18"/>
              </w:rPr>
            </w:pPr>
            <w:ins w:id="515" w:author="Antti Immonen" w:date="2020-02-04T12:38:00Z">
              <w:r>
                <w:rPr>
                  <w:rFonts w:ascii="Arial" w:hAnsi="Arial" w:cs="Arial"/>
                  <w:color w:val="000000"/>
                  <w:sz w:val="18"/>
                  <w:szCs w:val="18"/>
                </w:rPr>
                <w:t>5748</w:t>
              </w:r>
            </w:ins>
          </w:p>
        </w:tc>
        <w:tc>
          <w:tcPr>
            <w:tcW w:w="1940" w:type="dxa"/>
            <w:tcBorders>
              <w:top w:val="nil"/>
              <w:left w:val="nil"/>
              <w:bottom w:val="single" w:sz="8" w:space="0" w:color="auto"/>
              <w:right w:val="single" w:sz="8" w:space="0" w:color="auto"/>
            </w:tcBorders>
            <w:shd w:val="clear" w:color="auto" w:fill="auto"/>
            <w:hideMark/>
          </w:tcPr>
          <w:p w14:paraId="57504ECD" w14:textId="77777777" w:rsidR="00C753EE" w:rsidRDefault="00C753EE">
            <w:pPr>
              <w:jc w:val="center"/>
              <w:rPr>
                <w:ins w:id="516" w:author="Antti Immonen" w:date="2020-02-04T12:38:00Z"/>
                <w:rFonts w:ascii="Arial" w:hAnsi="Arial" w:cs="Arial"/>
                <w:color w:val="000000"/>
                <w:sz w:val="18"/>
                <w:szCs w:val="18"/>
              </w:rPr>
            </w:pPr>
            <w:ins w:id="517" w:author="Antti Immonen" w:date="2020-02-04T12:38:00Z">
              <w:r>
                <w:rPr>
                  <w:rFonts w:ascii="Arial" w:hAnsi="Arial" w:cs="Arial"/>
                  <w:color w:val="000000"/>
                  <w:sz w:val="18"/>
                  <w:szCs w:val="18"/>
                </w:rPr>
                <w:t>5828</w:t>
              </w:r>
            </w:ins>
          </w:p>
        </w:tc>
        <w:tc>
          <w:tcPr>
            <w:tcW w:w="1780" w:type="dxa"/>
            <w:tcBorders>
              <w:top w:val="nil"/>
              <w:left w:val="nil"/>
              <w:bottom w:val="single" w:sz="8" w:space="0" w:color="auto"/>
              <w:right w:val="single" w:sz="8" w:space="0" w:color="auto"/>
            </w:tcBorders>
            <w:shd w:val="clear" w:color="auto" w:fill="auto"/>
            <w:hideMark/>
          </w:tcPr>
          <w:p w14:paraId="3EEBED55" w14:textId="77777777" w:rsidR="00C753EE" w:rsidRDefault="00C753EE">
            <w:pPr>
              <w:jc w:val="center"/>
              <w:rPr>
                <w:ins w:id="518" w:author="Antti Immonen" w:date="2020-02-04T12:38:00Z"/>
                <w:rFonts w:ascii="Arial" w:hAnsi="Arial" w:cs="Arial"/>
                <w:color w:val="000000"/>
                <w:sz w:val="18"/>
                <w:szCs w:val="18"/>
              </w:rPr>
            </w:pPr>
            <w:ins w:id="519" w:author="Antti Immonen" w:date="2020-02-04T12:38: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7BFCAE11" w14:textId="77777777" w:rsidR="00C753EE" w:rsidRDefault="00C753EE">
            <w:pPr>
              <w:jc w:val="center"/>
              <w:rPr>
                <w:ins w:id="520" w:author="Antti Immonen" w:date="2020-02-04T12:38:00Z"/>
                <w:rFonts w:ascii="Arial" w:hAnsi="Arial" w:cs="Arial"/>
                <w:color w:val="000000"/>
                <w:sz w:val="18"/>
                <w:szCs w:val="18"/>
              </w:rPr>
            </w:pPr>
            <w:ins w:id="521" w:author="Antti Immonen" w:date="2020-02-04T12:38:00Z">
              <w:r>
                <w:rPr>
                  <w:rFonts w:ascii="Arial" w:hAnsi="Arial" w:cs="Arial"/>
                  <w:color w:val="000000"/>
                  <w:sz w:val="18"/>
                  <w:szCs w:val="18"/>
                </w:rPr>
                <w:t>3804</w:t>
              </w:r>
            </w:ins>
          </w:p>
        </w:tc>
      </w:tr>
      <w:tr w:rsidR="00C753EE" w14:paraId="67242398" w14:textId="77777777" w:rsidTr="00C753EE">
        <w:trPr>
          <w:trHeight w:val="560"/>
          <w:ins w:id="522"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753042BF" w14:textId="77777777" w:rsidR="00C753EE" w:rsidRDefault="00C753EE">
            <w:pPr>
              <w:jc w:val="center"/>
              <w:rPr>
                <w:ins w:id="523" w:author="Antti Immonen" w:date="2020-02-04T12:38:00Z"/>
                <w:rFonts w:ascii="Arial" w:hAnsi="Arial" w:cs="Arial"/>
                <w:color w:val="000000"/>
                <w:sz w:val="18"/>
                <w:szCs w:val="18"/>
              </w:rPr>
            </w:pPr>
            <w:ins w:id="524" w:author="Antti Immonen" w:date="2020-02-04T12:38: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77D85BB" w14:textId="77777777" w:rsidR="00C753EE" w:rsidRDefault="00C753EE">
            <w:pPr>
              <w:jc w:val="center"/>
              <w:rPr>
                <w:ins w:id="525" w:author="Antti Immonen" w:date="2020-02-04T12:38:00Z"/>
                <w:rFonts w:ascii="Arial" w:hAnsi="Arial" w:cs="Arial"/>
                <w:color w:val="000000"/>
                <w:sz w:val="18"/>
                <w:szCs w:val="18"/>
              </w:rPr>
            </w:pPr>
            <w:ins w:id="526"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058049F4" w14:textId="77777777" w:rsidR="00C753EE" w:rsidRDefault="00C753EE">
            <w:pPr>
              <w:jc w:val="center"/>
              <w:rPr>
                <w:ins w:id="527" w:author="Antti Immonen" w:date="2020-02-04T12:38:00Z"/>
                <w:rFonts w:ascii="Arial" w:hAnsi="Arial" w:cs="Arial"/>
                <w:color w:val="000000"/>
                <w:sz w:val="18"/>
                <w:szCs w:val="18"/>
              </w:rPr>
            </w:pPr>
            <w:ins w:id="528"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25A1C226" w14:textId="77777777" w:rsidR="00C753EE" w:rsidRDefault="00C753EE">
            <w:pPr>
              <w:jc w:val="center"/>
              <w:rPr>
                <w:ins w:id="529" w:author="Antti Immonen" w:date="2020-02-04T12:38:00Z"/>
                <w:rFonts w:ascii="Arial" w:hAnsi="Arial" w:cs="Arial"/>
                <w:color w:val="000000"/>
                <w:sz w:val="18"/>
                <w:szCs w:val="18"/>
              </w:rPr>
            </w:pPr>
            <w:ins w:id="530"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49A20199" w14:textId="77777777" w:rsidR="00C753EE" w:rsidRDefault="00C753EE">
            <w:pPr>
              <w:jc w:val="center"/>
              <w:rPr>
                <w:ins w:id="531" w:author="Antti Immonen" w:date="2020-02-04T12:38:00Z"/>
                <w:rFonts w:ascii="Arial" w:hAnsi="Arial" w:cs="Arial"/>
                <w:color w:val="000000"/>
                <w:sz w:val="18"/>
                <w:szCs w:val="18"/>
              </w:rPr>
            </w:pPr>
            <w:ins w:id="532"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ins>
          </w:p>
        </w:tc>
      </w:tr>
      <w:tr w:rsidR="00C753EE" w14:paraId="54C2B593" w14:textId="77777777" w:rsidTr="00C753EE">
        <w:trPr>
          <w:trHeight w:val="340"/>
          <w:ins w:id="533"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70767653" w14:textId="77777777" w:rsidR="00C753EE" w:rsidRDefault="00C753EE">
            <w:pPr>
              <w:jc w:val="center"/>
              <w:rPr>
                <w:ins w:id="534" w:author="Antti Immonen" w:date="2020-02-04T12:38:00Z"/>
                <w:rFonts w:ascii="Arial" w:hAnsi="Arial" w:cs="Arial"/>
                <w:color w:val="000000"/>
                <w:sz w:val="18"/>
                <w:szCs w:val="18"/>
              </w:rPr>
            </w:pPr>
            <w:ins w:id="535"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BA654E0" w14:textId="77777777" w:rsidR="00C753EE" w:rsidRDefault="00C753EE">
            <w:pPr>
              <w:jc w:val="center"/>
              <w:rPr>
                <w:ins w:id="536" w:author="Antti Immonen" w:date="2020-02-04T12:38:00Z"/>
                <w:rFonts w:ascii="Arial" w:hAnsi="Arial" w:cs="Arial"/>
                <w:color w:val="000000"/>
                <w:sz w:val="18"/>
                <w:szCs w:val="18"/>
              </w:rPr>
            </w:pPr>
            <w:ins w:id="537" w:author="Antti Immonen" w:date="2020-02-04T12:38:00Z">
              <w:r>
                <w:rPr>
                  <w:rFonts w:ascii="Arial" w:hAnsi="Arial" w:cs="Arial"/>
                  <w:color w:val="000000"/>
                  <w:sz w:val="18"/>
                  <w:szCs w:val="18"/>
                </w:rPr>
                <w:t>2094</w:t>
              </w:r>
            </w:ins>
          </w:p>
        </w:tc>
        <w:tc>
          <w:tcPr>
            <w:tcW w:w="1940" w:type="dxa"/>
            <w:tcBorders>
              <w:top w:val="nil"/>
              <w:left w:val="nil"/>
              <w:bottom w:val="single" w:sz="8" w:space="0" w:color="auto"/>
              <w:right w:val="single" w:sz="8" w:space="0" w:color="auto"/>
            </w:tcBorders>
            <w:shd w:val="clear" w:color="auto" w:fill="auto"/>
            <w:hideMark/>
          </w:tcPr>
          <w:p w14:paraId="0712DFA2" w14:textId="77777777" w:rsidR="00C753EE" w:rsidRDefault="00C753EE">
            <w:pPr>
              <w:jc w:val="center"/>
              <w:rPr>
                <w:ins w:id="538" w:author="Antti Immonen" w:date="2020-02-04T12:38:00Z"/>
                <w:rFonts w:ascii="Arial" w:hAnsi="Arial" w:cs="Arial"/>
                <w:color w:val="000000"/>
                <w:sz w:val="18"/>
                <w:szCs w:val="18"/>
              </w:rPr>
            </w:pPr>
            <w:ins w:id="539" w:author="Antti Immonen" w:date="2020-02-04T12:38:00Z">
              <w:r>
                <w:rPr>
                  <w:rFonts w:ascii="Arial" w:hAnsi="Arial" w:cs="Arial"/>
                  <w:color w:val="000000"/>
                  <w:sz w:val="18"/>
                  <w:szCs w:val="18"/>
                </w:rPr>
                <w:t>1994</w:t>
              </w:r>
            </w:ins>
          </w:p>
        </w:tc>
        <w:tc>
          <w:tcPr>
            <w:tcW w:w="1780" w:type="dxa"/>
            <w:tcBorders>
              <w:top w:val="nil"/>
              <w:left w:val="nil"/>
              <w:bottom w:val="single" w:sz="8" w:space="0" w:color="auto"/>
              <w:right w:val="single" w:sz="8" w:space="0" w:color="auto"/>
            </w:tcBorders>
            <w:shd w:val="clear" w:color="auto" w:fill="auto"/>
            <w:hideMark/>
          </w:tcPr>
          <w:p w14:paraId="7A19FD8D" w14:textId="77777777" w:rsidR="00C753EE" w:rsidRDefault="00C753EE">
            <w:pPr>
              <w:jc w:val="center"/>
              <w:rPr>
                <w:ins w:id="540" w:author="Antti Immonen" w:date="2020-02-04T12:38:00Z"/>
                <w:rFonts w:ascii="Arial" w:hAnsi="Arial" w:cs="Arial"/>
                <w:color w:val="000000"/>
                <w:sz w:val="18"/>
                <w:szCs w:val="18"/>
              </w:rPr>
            </w:pPr>
            <w:ins w:id="541" w:author="Antti Immonen" w:date="2020-02-04T12:38:00Z">
              <w:r>
                <w:rPr>
                  <w:rFonts w:ascii="Arial" w:hAnsi="Arial" w:cs="Arial"/>
                  <w:color w:val="000000"/>
                  <w:sz w:val="18"/>
                  <w:szCs w:val="18"/>
                </w:rPr>
                <w:t>4716</w:t>
              </w:r>
            </w:ins>
          </w:p>
        </w:tc>
        <w:tc>
          <w:tcPr>
            <w:tcW w:w="2120" w:type="dxa"/>
            <w:tcBorders>
              <w:top w:val="nil"/>
              <w:left w:val="nil"/>
              <w:bottom w:val="single" w:sz="8" w:space="0" w:color="auto"/>
              <w:right w:val="single" w:sz="8" w:space="0" w:color="auto"/>
            </w:tcBorders>
            <w:shd w:val="clear" w:color="auto" w:fill="auto"/>
            <w:hideMark/>
          </w:tcPr>
          <w:p w14:paraId="5220F0CC" w14:textId="77777777" w:rsidR="00C753EE" w:rsidRDefault="00C753EE">
            <w:pPr>
              <w:jc w:val="center"/>
              <w:rPr>
                <w:ins w:id="542" w:author="Antti Immonen" w:date="2020-02-04T12:38:00Z"/>
                <w:rFonts w:ascii="Arial" w:hAnsi="Arial" w:cs="Arial"/>
                <w:color w:val="000000"/>
                <w:sz w:val="18"/>
                <w:szCs w:val="18"/>
              </w:rPr>
            </w:pPr>
            <w:ins w:id="543" w:author="Antti Immonen" w:date="2020-02-04T12:38:00Z">
              <w:r>
                <w:rPr>
                  <w:rFonts w:ascii="Arial" w:hAnsi="Arial" w:cs="Arial"/>
                  <w:color w:val="000000"/>
                  <w:sz w:val="18"/>
                  <w:szCs w:val="18"/>
                </w:rPr>
                <w:t>4816</w:t>
              </w:r>
            </w:ins>
          </w:p>
        </w:tc>
      </w:tr>
      <w:tr w:rsidR="00C753EE" w14:paraId="050E3B96" w14:textId="77777777" w:rsidTr="00C753EE">
        <w:trPr>
          <w:trHeight w:val="560"/>
          <w:ins w:id="544"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4CBC9EB8" w14:textId="77777777" w:rsidR="00C753EE" w:rsidRDefault="00C753EE">
            <w:pPr>
              <w:jc w:val="center"/>
              <w:rPr>
                <w:ins w:id="545" w:author="Antti Immonen" w:date="2020-02-04T12:38:00Z"/>
                <w:rFonts w:ascii="Arial" w:hAnsi="Arial" w:cs="Arial"/>
                <w:color w:val="000000"/>
                <w:sz w:val="18"/>
                <w:szCs w:val="18"/>
              </w:rPr>
            </w:pPr>
            <w:ins w:id="546" w:author="Antti Immonen" w:date="2020-02-04T12:38: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7B21DC45" w14:textId="77777777" w:rsidR="00C753EE" w:rsidRDefault="00C753EE">
            <w:pPr>
              <w:jc w:val="center"/>
              <w:rPr>
                <w:ins w:id="547" w:author="Antti Immonen" w:date="2020-02-04T12:38:00Z"/>
                <w:rFonts w:ascii="Arial" w:hAnsi="Arial" w:cs="Arial"/>
                <w:color w:val="000000"/>
                <w:sz w:val="18"/>
                <w:szCs w:val="18"/>
              </w:rPr>
            </w:pPr>
            <w:ins w:id="548"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5D0C44B1" w14:textId="77777777" w:rsidR="00C753EE" w:rsidRDefault="00C753EE">
            <w:pPr>
              <w:jc w:val="center"/>
              <w:rPr>
                <w:ins w:id="549" w:author="Antti Immonen" w:date="2020-02-04T12:38:00Z"/>
                <w:rFonts w:ascii="Arial" w:hAnsi="Arial" w:cs="Arial"/>
                <w:color w:val="000000"/>
                <w:sz w:val="18"/>
                <w:szCs w:val="18"/>
              </w:rPr>
            </w:pPr>
            <w:ins w:id="550"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3AB41D6E" w14:textId="77777777" w:rsidR="00C753EE" w:rsidRDefault="00C753EE">
            <w:pPr>
              <w:jc w:val="center"/>
              <w:rPr>
                <w:ins w:id="551" w:author="Antti Immonen" w:date="2020-02-04T12:38:00Z"/>
                <w:rFonts w:ascii="Arial" w:hAnsi="Arial" w:cs="Arial"/>
                <w:color w:val="000000"/>
                <w:sz w:val="18"/>
                <w:szCs w:val="18"/>
              </w:rPr>
            </w:pPr>
            <w:ins w:id="552"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2AD9EAB7" w14:textId="77777777" w:rsidR="00C753EE" w:rsidRDefault="00C753EE">
            <w:pPr>
              <w:jc w:val="center"/>
              <w:rPr>
                <w:ins w:id="553" w:author="Antti Immonen" w:date="2020-02-04T12:38:00Z"/>
                <w:rFonts w:ascii="Arial" w:hAnsi="Arial" w:cs="Arial"/>
                <w:color w:val="000000"/>
                <w:sz w:val="18"/>
                <w:szCs w:val="18"/>
              </w:rPr>
            </w:pPr>
            <w:ins w:id="554"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C753EE" w14:paraId="73CD1DFE" w14:textId="77777777" w:rsidTr="00C753EE">
        <w:trPr>
          <w:trHeight w:val="340"/>
          <w:ins w:id="555"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0E109973" w14:textId="77777777" w:rsidR="00C753EE" w:rsidRDefault="00C753EE">
            <w:pPr>
              <w:jc w:val="center"/>
              <w:rPr>
                <w:ins w:id="556" w:author="Antti Immonen" w:date="2020-02-04T12:38:00Z"/>
                <w:rFonts w:ascii="Arial" w:hAnsi="Arial" w:cs="Arial"/>
                <w:color w:val="000000"/>
                <w:sz w:val="18"/>
                <w:szCs w:val="18"/>
              </w:rPr>
            </w:pPr>
            <w:ins w:id="557"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DDB8DD8" w14:textId="77777777" w:rsidR="00C753EE" w:rsidRDefault="00C753EE">
            <w:pPr>
              <w:jc w:val="center"/>
              <w:rPr>
                <w:ins w:id="558" w:author="Antti Immonen" w:date="2020-02-04T12:38:00Z"/>
                <w:rFonts w:ascii="Arial" w:hAnsi="Arial" w:cs="Arial"/>
                <w:color w:val="000000"/>
                <w:sz w:val="18"/>
                <w:szCs w:val="18"/>
              </w:rPr>
            </w:pPr>
            <w:ins w:id="559" w:author="Antti Immonen" w:date="2020-02-04T12:38:00Z">
              <w:r>
                <w:rPr>
                  <w:rFonts w:ascii="Arial" w:hAnsi="Arial" w:cs="Arial"/>
                  <w:color w:val="000000"/>
                  <w:sz w:val="18"/>
                  <w:szCs w:val="18"/>
                </w:rPr>
                <w:t>6082</w:t>
              </w:r>
            </w:ins>
          </w:p>
        </w:tc>
        <w:tc>
          <w:tcPr>
            <w:tcW w:w="1940" w:type="dxa"/>
            <w:tcBorders>
              <w:top w:val="nil"/>
              <w:left w:val="nil"/>
              <w:bottom w:val="single" w:sz="8" w:space="0" w:color="auto"/>
              <w:right w:val="single" w:sz="8" w:space="0" w:color="auto"/>
            </w:tcBorders>
            <w:shd w:val="clear" w:color="auto" w:fill="auto"/>
            <w:hideMark/>
          </w:tcPr>
          <w:p w14:paraId="5ADD72BB" w14:textId="77777777" w:rsidR="00C753EE" w:rsidRDefault="00C753EE">
            <w:pPr>
              <w:jc w:val="center"/>
              <w:rPr>
                <w:ins w:id="560" w:author="Antti Immonen" w:date="2020-02-04T12:38:00Z"/>
                <w:rFonts w:ascii="Arial" w:hAnsi="Arial" w:cs="Arial"/>
                <w:color w:val="000000"/>
                <w:sz w:val="18"/>
                <w:szCs w:val="18"/>
              </w:rPr>
            </w:pPr>
            <w:ins w:id="561" w:author="Antti Immonen" w:date="2020-02-04T12:38:00Z">
              <w:r>
                <w:rPr>
                  <w:rFonts w:ascii="Arial" w:hAnsi="Arial" w:cs="Arial"/>
                  <w:color w:val="000000"/>
                  <w:sz w:val="18"/>
                  <w:szCs w:val="18"/>
                </w:rPr>
                <w:t>6177</w:t>
              </w:r>
            </w:ins>
          </w:p>
        </w:tc>
        <w:tc>
          <w:tcPr>
            <w:tcW w:w="1780" w:type="dxa"/>
            <w:tcBorders>
              <w:top w:val="nil"/>
              <w:left w:val="nil"/>
              <w:bottom w:val="single" w:sz="8" w:space="0" w:color="auto"/>
              <w:right w:val="single" w:sz="8" w:space="0" w:color="auto"/>
            </w:tcBorders>
            <w:shd w:val="clear" w:color="auto" w:fill="auto"/>
            <w:hideMark/>
          </w:tcPr>
          <w:p w14:paraId="7C8752E9" w14:textId="77777777" w:rsidR="00C753EE" w:rsidRDefault="00C753EE">
            <w:pPr>
              <w:jc w:val="center"/>
              <w:rPr>
                <w:ins w:id="562" w:author="Antti Immonen" w:date="2020-02-04T12:38:00Z"/>
                <w:rFonts w:ascii="Arial" w:hAnsi="Arial" w:cs="Arial"/>
                <w:color w:val="000000"/>
                <w:sz w:val="18"/>
                <w:szCs w:val="18"/>
              </w:rPr>
            </w:pPr>
            <w:ins w:id="563" w:author="Antti Immonen" w:date="2020-02-04T12:38:00Z">
              <w:r>
                <w:rPr>
                  <w:rFonts w:ascii="Arial" w:hAnsi="Arial" w:cs="Arial"/>
                  <w:color w:val="000000"/>
                  <w:sz w:val="18"/>
                  <w:szCs w:val="18"/>
                </w:rPr>
                <w:t>942</w:t>
              </w:r>
            </w:ins>
          </w:p>
        </w:tc>
        <w:tc>
          <w:tcPr>
            <w:tcW w:w="2120" w:type="dxa"/>
            <w:tcBorders>
              <w:top w:val="nil"/>
              <w:left w:val="nil"/>
              <w:bottom w:val="single" w:sz="8" w:space="0" w:color="auto"/>
              <w:right w:val="single" w:sz="8" w:space="0" w:color="auto"/>
            </w:tcBorders>
            <w:shd w:val="clear" w:color="auto" w:fill="auto"/>
            <w:hideMark/>
          </w:tcPr>
          <w:p w14:paraId="6E84B2D2" w14:textId="77777777" w:rsidR="00C753EE" w:rsidRDefault="00C753EE">
            <w:pPr>
              <w:jc w:val="center"/>
              <w:rPr>
                <w:ins w:id="564" w:author="Antti Immonen" w:date="2020-02-04T12:38:00Z"/>
                <w:rFonts w:ascii="Arial" w:hAnsi="Arial" w:cs="Arial"/>
                <w:color w:val="000000"/>
                <w:sz w:val="18"/>
                <w:szCs w:val="18"/>
              </w:rPr>
            </w:pPr>
            <w:ins w:id="565" w:author="Antti Immonen" w:date="2020-02-04T12:38:00Z">
              <w:r>
                <w:rPr>
                  <w:rFonts w:ascii="Arial" w:hAnsi="Arial" w:cs="Arial"/>
                  <w:color w:val="000000"/>
                  <w:sz w:val="18"/>
                  <w:szCs w:val="18"/>
                </w:rPr>
                <w:t>1097</w:t>
              </w:r>
            </w:ins>
          </w:p>
        </w:tc>
      </w:tr>
      <w:tr w:rsidR="00C753EE" w14:paraId="7081D78E" w14:textId="77777777" w:rsidTr="00C753EE">
        <w:trPr>
          <w:trHeight w:val="560"/>
          <w:ins w:id="566"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1F049548" w14:textId="77777777" w:rsidR="00C753EE" w:rsidRDefault="00C753EE">
            <w:pPr>
              <w:jc w:val="center"/>
              <w:rPr>
                <w:ins w:id="567" w:author="Antti Immonen" w:date="2020-02-04T12:38:00Z"/>
                <w:rFonts w:ascii="Arial" w:hAnsi="Arial" w:cs="Arial"/>
                <w:color w:val="000000"/>
                <w:sz w:val="18"/>
                <w:szCs w:val="18"/>
              </w:rPr>
            </w:pPr>
            <w:ins w:id="568" w:author="Antti Immonen" w:date="2020-02-04T12:38: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DDFB650" w14:textId="77777777" w:rsidR="00C753EE" w:rsidRDefault="00C753EE">
            <w:pPr>
              <w:jc w:val="center"/>
              <w:rPr>
                <w:ins w:id="569" w:author="Antti Immonen" w:date="2020-02-04T12:38:00Z"/>
                <w:rFonts w:ascii="Arial" w:hAnsi="Arial" w:cs="Arial"/>
                <w:color w:val="000000"/>
                <w:sz w:val="18"/>
                <w:szCs w:val="18"/>
              </w:rPr>
            </w:pPr>
            <w:ins w:id="570"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5A61D5A8" w14:textId="77777777" w:rsidR="00C753EE" w:rsidRDefault="00C753EE">
            <w:pPr>
              <w:jc w:val="center"/>
              <w:rPr>
                <w:ins w:id="571" w:author="Antti Immonen" w:date="2020-02-04T12:38:00Z"/>
                <w:rFonts w:ascii="Arial" w:hAnsi="Arial" w:cs="Arial"/>
                <w:color w:val="000000"/>
                <w:sz w:val="18"/>
                <w:szCs w:val="18"/>
              </w:rPr>
            </w:pPr>
            <w:ins w:id="572"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764E6984" w14:textId="77777777" w:rsidR="00C753EE" w:rsidRDefault="00C753EE">
            <w:pPr>
              <w:jc w:val="center"/>
              <w:rPr>
                <w:ins w:id="573" w:author="Antti Immonen" w:date="2020-02-04T12:38:00Z"/>
                <w:rFonts w:ascii="Arial" w:hAnsi="Arial" w:cs="Arial"/>
                <w:color w:val="000000"/>
                <w:sz w:val="18"/>
                <w:szCs w:val="18"/>
              </w:rPr>
            </w:pPr>
            <w:ins w:id="574"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3932E4D7" w14:textId="77777777" w:rsidR="00C753EE" w:rsidRDefault="00C753EE">
            <w:pPr>
              <w:jc w:val="center"/>
              <w:rPr>
                <w:ins w:id="575" w:author="Antti Immonen" w:date="2020-02-04T12:38:00Z"/>
                <w:rFonts w:ascii="Arial" w:hAnsi="Arial" w:cs="Arial"/>
                <w:color w:val="000000"/>
                <w:sz w:val="18"/>
                <w:szCs w:val="18"/>
              </w:rPr>
            </w:pPr>
            <w:ins w:id="576" w:author="Antti Immonen" w:date="2020-02-04T12:38: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C753EE" w14:paraId="3FC2ADF6" w14:textId="77777777" w:rsidTr="00C753EE">
        <w:trPr>
          <w:trHeight w:val="340"/>
          <w:ins w:id="577"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40375F6B" w14:textId="77777777" w:rsidR="00C753EE" w:rsidRDefault="00C753EE">
            <w:pPr>
              <w:jc w:val="center"/>
              <w:rPr>
                <w:ins w:id="578" w:author="Antti Immonen" w:date="2020-02-04T12:38:00Z"/>
                <w:rFonts w:ascii="Arial" w:hAnsi="Arial" w:cs="Arial"/>
                <w:color w:val="000000"/>
                <w:sz w:val="18"/>
                <w:szCs w:val="18"/>
              </w:rPr>
            </w:pPr>
            <w:ins w:id="579"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7545707" w14:textId="77777777" w:rsidR="00C753EE" w:rsidRDefault="00C753EE">
            <w:pPr>
              <w:jc w:val="center"/>
              <w:rPr>
                <w:ins w:id="580" w:author="Antti Immonen" w:date="2020-02-04T12:38:00Z"/>
                <w:rFonts w:ascii="Arial" w:hAnsi="Arial" w:cs="Arial"/>
                <w:color w:val="000000"/>
                <w:sz w:val="18"/>
                <w:szCs w:val="18"/>
              </w:rPr>
            </w:pPr>
            <w:ins w:id="581" w:author="Antti Immonen" w:date="2020-02-04T12:38:00Z">
              <w:r>
                <w:rPr>
                  <w:rFonts w:ascii="Arial" w:hAnsi="Arial" w:cs="Arial"/>
                  <w:color w:val="000000"/>
                  <w:sz w:val="18"/>
                  <w:szCs w:val="18"/>
                </w:rPr>
                <w:t>7443</w:t>
              </w:r>
            </w:ins>
          </w:p>
        </w:tc>
        <w:tc>
          <w:tcPr>
            <w:tcW w:w="1940" w:type="dxa"/>
            <w:tcBorders>
              <w:top w:val="nil"/>
              <w:left w:val="nil"/>
              <w:bottom w:val="single" w:sz="8" w:space="0" w:color="auto"/>
              <w:right w:val="single" w:sz="8" w:space="0" w:color="auto"/>
            </w:tcBorders>
            <w:shd w:val="clear" w:color="auto" w:fill="auto"/>
            <w:hideMark/>
          </w:tcPr>
          <w:p w14:paraId="699B6222" w14:textId="77777777" w:rsidR="00C753EE" w:rsidRDefault="00C753EE">
            <w:pPr>
              <w:jc w:val="center"/>
              <w:rPr>
                <w:ins w:id="582" w:author="Antti Immonen" w:date="2020-02-04T12:38:00Z"/>
                <w:rFonts w:ascii="Arial" w:hAnsi="Arial" w:cs="Arial"/>
                <w:color w:val="000000"/>
                <w:sz w:val="18"/>
                <w:szCs w:val="18"/>
              </w:rPr>
            </w:pPr>
            <w:ins w:id="583" w:author="Antti Immonen" w:date="2020-02-04T12:38:00Z">
              <w:r>
                <w:rPr>
                  <w:rFonts w:ascii="Arial" w:hAnsi="Arial" w:cs="Arial"/>
                  <w:color w:val="000000"/>
                  <w:sz w:val="18"/>
                  <w:szCs w:val="18"/>
                </w:rPr>
                <w:t>7538</w:t>
              </w:r>
            </w:ins>
          </w:p>
        </w:tc>
        <w:tc>
          <w:tcPr>
            <w:tcW w:w="1780" w:type="dxa"/>
            <w:tcBorders>
              <w:top w:val="nil"/>
              <w:left w:val="nil"/>
              <w:bottom w:val="single" w:sz="8" w:space="0" w:color="auto"/>
              <w:right w:val="single" w:sz="8" w:space="0" w:color="auto"/>
            </w:tcBorders>
            <w:shd w:val="clear" w:color="auto" w:fill="auto"/>
            <w:hideMark/>
          </w:tcPr>
          <w:p w14:paraId="0910B435" w14:textId="77777777" w:rsidR="00C753EE" w:rsidRDefault="00C753EE">
            <w:pPr>
              <w:jc w:val="center"/>
              <w:rPr>
                <w:ins w:id="584" w:author="Antti Immonen" w:date="2020-02-04T12:38:00Z"/>
                <w:rFonts w:ascii="Arial" w:hAnsi="Arial" w:cs="Arial"/>
                <w:color w:val="000000"/>
                <w:sz w:val="18"/>
                <w:szCs w:val="18"/>
              </w:rPr>
            </w:pPr>
            <w:ins w:id="585" w:author="Antti Immonen" w:date="2020-02-04T12:38:00Z">
              <w:r>
                <w:rPr>
                  <w:rFonts w:ascii="Arial" w:hAnsi="Arial" w:cs="Arial"/>
                  <w:color w:val="000000"/>
                  <w:sz w:val="18"/>
                  <w:szCs w:val="18"/>
                </w:rPr>
                <w:t>4347</w:t>
              </w:r>
            </w:ins>
          </w:p>
        </w:tc>
        <w:tc>
          <w:tcPr>
            <w:tcW w:w="2120" w:type="dxa"/>
            <w:tcBorders>
              <w:top w:val="nil"/>
              <w:left w:val="nil"/>
              <w:bottom w:val="single" w:sz="8" w:space="0" w:color="auto"/>
              <w:right w:val="single" w:sz="8" w:space="0" w:color="auto"/>
            </w:tcBorders>
            <w:shd w:val="clear" w:color="auto" w:fill="auto"/>
            <w:hideMark/>
          </w:tcPr>
          <w:p w14:paraId="60DE0069" w14:textId="77777777" w:rsidR="00C753EE" w:rsidRDefault="00C753EE">
            <w:pPr>
              <w:jc w:val="center"/>
              <w:rPr>
                <w:ins w:id="586" w:author="Antti Immonen" w:date="2020-02-04T12:38:00Z"/>
                <w:rFonts w:ascii="Arial" w:hAnsi="Arial" w:cs="Arial"/>
                <w:color w:val="000000"/>
                <w:sz w:val="18"/>
                <w:szCs w:val="18"/>
              </w:rPr>
            </w:pPr>
            <w:ins w:id="587" w:author="Antti Immonen" w:date="2020-02-04T12:38:00Z">
              <w:r>
                <w:rPr>
                  <w:rFonts w:ascii="Arial" w:hAnsi="Arial" w:cs="Arial"/>
                  <w:color w:val="000000"/>
                  <w:sz w:val="18"/>
                  <w:szCs w:val="18"/>
                </w:rPr>
                <w:t>4502</w:t>
              </w:r>
            </w:ins>
          </w:p>
        </w:tc>
      </w:tr>
      <w:tr w:rsidR="00C753EE" w14:paraId="158C9F49" w14:textId="77777777" w:rsidTr="00C753EE">
        <w:trPr>
          <w:trHeight w:val="560"/>
          <w:ins w:id="588"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2A988CD6" w14:textId="77777777" w:rsidR="00C753EE" w:rsidRDefault="00C753EE">
            <w:pPr>
              <w:jc w:val="center"/>
              <w:rPr>
                <w:ins w:id="589" w:author="Antti Immonen" w:date="2020-02-04T12:38:00Z"/>
                <w:rFonts w:ascii="Arial" w:hAnsi="Arial" w:cs="Arial"/>
                <w:color w:val="000000"/>
                <w:sz w:val="18"/>
                <w:szCs w:val="18"/>
              </w:rPr>
            </w:pPr>
            <w:ins w:id="590" w:author="Antti Immonen" w:date="2020-02-04T12:38: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395FB8BF" w14:textId="77777777" w:rsidR="00C753EE" w:rsidRDefault="00C753EE">
            <w:pPr>
              <w:jc w:val="center"/>
              <w:rPr>
                <w:ins w:id="591" w:author="Antti Immonen" w:date="2020-02-04T12:38:00Z"/>
                <w:rFonts w:ascii="Arial" w:hAnsi="Arial" w:cs="Arial"/>
                <w:color w:val="000000"/>
                <w:sz w:val="18"/>
                <w:szCs w:val="18"/>
              </w:rPr>
            </w:pPr>
            <w:ins w:id="592"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283F4A69" w14:textId="77777777" w:rsidR="00C753EE" w:rsidRDefault="00C753EE">
            <w:pPr>
              <w:jc w:val="center"/>
              <w:rPr>
                <w:ins w:id="593" w:author="Antti Immonen" w:date="2020-02-04T12:38:00Z"/>
                <w:rFonts w:ascii="Arial" w:hAnsi="Arial" w:cs="Arial"/>
                <w:color w:val="000000"/>
                <w:sz w:val="18"/>
                <w:szCs w:val="18"/>
              </w:rPr>
            </w:pPr>
            <w:ins w:id="594"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F165B83" w14:textId="77777777" w:rsidR="00C753EE" w:rsidRDefault="00C753EE">
            <w:pPr>
              <w:jc w:val="center"/>
              <w:rPr>
                <w:ins w:id="595" w:author="Antti Immonen" w:date="2020-02-04T12:38:00Z"/>
                <w:rFonts w:ascii="Arial" w:hAnsi="Arial" w:cs="Arial"/>
                <w:color w:val="000000"/>
                <w:sz w:val="18"/>
                <w:szCs w:val="18"/>
              </w:rPr>
            </w:pPr>
            <w:ins w:id="596"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37C1815D" w14:textId="77777777" w:rsidR="00C753EE" w:rsidRDefault="00C753EE">
            <w:pPr>
              <w:jc w:val="center"/>
              <w:rPr>
                <w:ins w:id="597" w:author="Antti Immonen" w:date="2020-02-04T12:38:00Z"/>
                <w:rFonts w:ascii="Arial" w:hAnsi="Arial" w:cs="Arial"/>
                <w:color w:val="000000"/>
                <w:sz w:val="18"/>
                <w:szCs w:val="18"/>
              </w:rPr>
            </w:pPr>
            <w:ins w:id="598" w:author="Antti Immonen" w:date="2020-02-04T12:38: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r>
      <w:tr w:rsidR="00C753EE" w14:paraId="011FBEBD" w14:textId="77777777" w:rsidTr="00C753EE">
        <w:trPr>
          <w:trHeight w:val="340"/>
          <w:ins w:id="599"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4EC76678" w14:textId="77777777" w:rsidR="00C753EE" w:rsidRDefault="00C753EE">
            <w:pPr>
              <w:jc w:val="center"/>
              <w:rPr>
                <w:ins w:id="600" w:author="Antti Immonen" w:date="2020-02-04T12:38:00Z"/>
                <w:rFonts w:ascii="Arial" w:hAnsi="Arial" w:cs="Arial"/>
                <w:color w:val="000000"/>
                <w:sz w:val="18"/>
                <w:szCs w:val="18"/>
              </w:rPr>
            </w:pPr>
            <w:ins w:id="601"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52B2F737" w14:textId="77777777" w:rsidR="00C753EE" w:rsidRDefault="00C753EE">
            <w:pPr>
              <w:jc w:val="center"/>
              <w:rPr>
                <w:ins w:id="602" w:author="Antti Immonen" w:date="2020-02-04T12:38:00Z"/>
                <w:rFonts w:ascii="Arial" w:hAnsi="Arial" w:cs="Arial"/>
                <w:color w:val="000000"/>
                <w:sz w:val="18"/>
                <w:szCs w:val="18"/>
              </w:rPr>
            </w:pPr>
            <w:ins w:id="603" w:author="Antti Immonen" w:date="2020-02-04T12:38:00Z">
              <w:r>
                <w:rPr>
                  <w:rFonts w:ascii="Arial" w:hAnsi="Arial" w:cs="Arial"/>
                  <w:color w:val="000000"/>
                  <w:sz w:val="18"/>
                  <w:szCs w:val="18"/>
                </w:rPr>
                <w:t>3689</w:t>
              </w:r>
            </w:ins>
          </w:p>
        </w:tc>
        <w:tc>
          <w:tcPr>
            <w:tcW w:w="1940" w:type="dxa"/>
            <w:tcBorders>
              <w:top w:val="nil"/>
              <w:left w:val="nil"/>
              <w:bottom w:val="single" w:sz="8" w:space="0" w:color="auto"/>
              <w:right w:val="single" w:sz="8" w:space="0" w:color="auto"/>
            </w:tcBorders>
            <w:shd w:val="clear" w:color="auto" w:fill="auto"/>
            <w:hideMark/>
          </w:tcPr>
          <w:p w14:paraId="36C2C8DB" w14:textId="77777777" w:rsidR="00C753EE" w:rsidRDefault="00C753EE">
            <w:pPr>
              <w:jc w:val="center"/>
              <w:rPr>
                <w:ins w:id="604" w:author="Antti Immonen" w:date="2020-02-04T12:38:00Z"/>
                <w:rFonts w:ascii="Arial" w:hAnsi="Arial" w:cs="Arial"/>
                <w:color w:val="000000"/>
                <w:sz w:val="18"/>
                <w:szCs w:val="18"/>
              </w:rPr>
            </w:pPr>
            <w:ins w:id="605" w:author="Antti Immonen" w:date="2020-02-04T12:38:00Z">
              <w:r>
                <w:rPr>
                  <w:rFonts w:ascii="Arial" w:hAnsi="Arial" w:cs="Arial"/>
                  <w:color w:val="000000"/>
                  <w:sz w:val="18"/>
                  <w:szCs w:val="18"/>
                </w:rPr>
                <w:t>3804</w:t>
              </w:r>
            </w:ins>
          </w:p>
        </w:tc>
        <w:tc>
          <w:tcPr>
            <w:tcW w:w="1780" w:type="dxa"/>
            <w:tcBorders>
              <w:top w:val="nil"/>
              <w:left w:val="nil"/>
              <w:bottom w:val="single" w:sz="8" w:space="0" w:color="auto"/>
              <w:right w:val="single" w:sz="8" w:space="0" w:color="auto"/>
            </w:tcBorders>
            <w:shd w:val="clear" w:color="auto" w:fill="auto"/>
            <w:hideMark/>
          </w:tcPr>
          <w:p w14:paraId="69A04529" w14:textId="77777777" w:rsidR="00C753EE" w:rsidRDefault="00C753EE">
            <w:pPr>
              <w:jc w:val="center"/>
              <w:rPr>
                <w:ins w:id="606" w:author="Antti Immonen" w:date="2020-02-04T12:38:00Z"/>
                <w:rFonts w:ascii="Arial" w:hAnsi="Arial" w:cs="Arial"/>
                <w:color w:val="000000"/>
                <w:sz w:val="18"/>
                <w:szCs w:val="18"/>
              </w:rPr>
            </w:pPr>
            <w:ins w:id="607" w:author="Antti Immonen" w:date="2020-02-04T12:38:00Z">
              <w:r>
                <w:rPr>
                  <w:rFonts w:ascii="Arial" w:hAnsi="Arial" w:cs="Arial"/>
                  <w:color w:val="000000"/>
                  <w:sz w:val="18"/>
                  <w:szCs w:val="18"/>
                </w:rPr>
                <w:t>1431</w:t>
              </w:r>
            </w:ins>
          </w:p>
        </w:tc>
        <w:tc>
          <w:tcPr>
            <w:tcW w:w="2120" w:type="dxa"/>
            <w:tcBorders>
              <w:top w:val="nil"/>
              <w:left w:val="nil"/>
              <w:bottom w:val="single" w:sz="8" w:space="0" w:color="auto"/>
              <w:right w:val="single" w:sz="8" w:space="0" w:color="auto"/>
            </w:tcBorders>
            <w:shd w:val="clear" w:color="auto" w:fill="auto"/>
            <w:hideMark/>
          </w:tcPr>
          <w:p w14:paraId="448A1A4C" w14:textId="77777777" w:rsidR="00C753EE" w:rsidRDefault="00C753EE">
            <w:pPr>
              <w:jc w:val="center"/>
              <w:rPr>
                <w:ins w:id="608" w:author="Antti Immonen" w:date="2020-02-04T12:38:00Z"/>
                <w:rFonts w:ascii="Arial" w:hAnsi="Arial" w:cs="Arial"/>
                <w:color w:val="000000"/>
                <w:sz w:val="18"/>
                <w:szCs w:val="18"/>
              </w:rPr>
            </w:pPr>
            <w:ins w:id="609" w:author="Antti Immonen" w:date="2020-02-04T12:38:00Z">
              <w:r>
                <w:rPr>
                  <w:rFonts w:ascii="Arial" w:hAnsi="Arial" w:cs="Arial"/>
                  <w:color w:val="000000"/>
                  <w:sz w:val="18"/>
                  <w:szCs w:val="18"/>
                </w:rPr>
                <w:t>1296</w:t>
              </w:r>
            </w:ins>
          </w:p>
        </w:tc>
      </w:tr>
      <w:tr w:rsidR="00C753EE" w14:paraId="5E5CA902" w14:textId="77777777" w:rsidTr="00C753EE">
        <w:trPr>
          <w:trHeight w:val="560"/>
          <w:ins w:id="610"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39E50611" w14:textId="77777777" w:rsidR="00C753EE" w:rsidRDefault="00C753EE">
            <w:pPr>
              <w:jc w:val="center"/>
              <w:rPr>
                <w:ins w:id="611" w:author="Antti Immonen" w:date="2020-02-04T12:38:00Z"/>
                <w:rFonts w:ascii="Arial" w:hAnsi="Arial" w:cs="Arial"/>
                <w:color w:val="000000"/>
                <w:sz w:val="18"/>
                <w:szCs w:val="18"/>
              </w:rPr>
            </w:pPr>
            <w:ins w:id="612" w:author="Antti Immonen" w:date="2020-02-04T12:38: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222696DE" w14:textId="77777777" w:rsidR="00C753EE" w:rsidRDefault="00C753EE">
            <w:pPr>
              <w:jc w:val="center"/>
              <w:rPr>
                <w:ins w:id="613" w:author="Antti Immonen" w:date="2020-02-04T12:38:00Z"/>
                <w:rFonts w:ascii="Arial" w:hAnsi="Arial" w:cs="Arial"/>
                <w:color w:val="000000"/>
                <w:sz w:val="18"/>
                <w:szCs w:val="18"/>
              </w:rPr>
            </w:pPr>
            <w:ins w:id="614"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3D7675AD" w14:textId="77777777" w:rsidR="00C753EE" w:rsidRDefault="00C753EE">
            <w:pPr>
              <w:jc w:val="center"/>
              <w:rPr>
                <w:ins w:id="615" w:author="Antti Immonen" w:date="2020-02-04T12:38:00Z"/>
                <w:rFonts w:ascii="Arial" w:hAnsi="Arial" w:cs="Arial"/>
                <w:color w:val="000000"/>
                <w:sz w:val="18"/>
                <w:szCs w:val="18"/>
              </w:rPr>
            </w:pPr>
            <w:ins w:id="616"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048D3C14" w14:textId="77777777" w:rsidR="00C753EE" w:rsidRDefault="00C753EE">
            <w:pPr>
              <w:jc w:val="center"/>
              <w:rPr>
                <w:ins w:id="617" w:author="Antti Immonen" w:date="2020-02-04T12:38:00Z"/>
                <w:rFonts w:ascii="Arial" w:hAnsi="Arial" w:cs="Arial"/>
                <w:color w:val="000000"/>
                <w:sz w:val="18"/>
                <w:szCs w:val="18"/>
              </w:rPr>
            </w:pPr>
            <w:ins w:id="618"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394670A8" w14:textId="77777777" w:rsidR="00C753EE" w:rsidRDefault="00C753EE">
            <w:pPr>
              <w:jc w:val="center"/>
              <w:rPr>
                <w:ins w:id="619" w:author="Antti Immonen" w:date="2020-02-04T12:38:00Z"/>
                <w:rFonts w:ascii="Arial" w:hAnsi="Arial" w:cs="Arial"/>
                <w:color w:val="000000"/>
                <w:sz w:val="18"/>
                <w:szCs w:val="18"/>
              </w:rPr>
            </w:pPr>
            <w:ins w:id="620" w:author="Antti Immonen" w:date="2020-02-04T12:38: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ins>
          </w:p>
        </w:tc>
      </w:tr>
      <w:tr w:rsidR="00C753EE" w14:paraId="6998A156" w14:textId="77777777" w:rsidTr="00C753EE">
        <w:trPr>
          <w:trHeight w:val="340"/>
          <w:ins w:id="621" w:author="Antti Immonen" w:date="2020-02-04T12:38:00Z"/>
        </w:trPr>
        <w:tc>
          <w:tcPr>
            <w:tcW w:w="2400" w:type="dxa"/>
            <w:tcBorders>
              <w:top w:val="nil"/>
              <w:left w:val="single" w:sz="8" w:space="0" w:color="auto"/>
              <w:bottom w:val="single" w:sz="8" w:space="0" w:color="auto"/>
              <w:right w:val="single" w:sz="8" w:space="0" w:color="auto"/>
            </w:tcBorders>
            <w:shd w:val="clear" w:color="auto" w:fill="auto"/>
            <w:hideMark/>
          </w:tcPr>
          <w:p w14:paraId="23CC929C" w14:textId="77777777" w:rsidR="00C753EE" w:rsidRDefault="00C753EE">
            <w:pPr>
              <w:jc w:val="center"/>
              <w:rPr>
                <w:ins w:id="622" w:author="Antti Immonen" w:date="2020-02-04T12:38:00Z"/>
                <w:rFonts w:ascii="Arial" w:hAnsi="Arial" w:cs="Arial"/>
                <w:color w:val="000000"/>
                <w:sz w:val="18"/>
                <w:szCs w:val="18"/>
              </w:rPr>
            </w:pPr>
            <w:ins w:id="623" w:author="Antti Immonen" w:date="2020-02-04T12:38: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7A213F30" w14:textId="77777777" w:rsidR="00C753EE" w:rsidRDefault="00C753EE">
            <w:pPr>
              <w:jc w:val="center"/>
              <w:rPr>
                <w:ins w:id="624" w:author="Antti Immonen" w:date="2020-02-04T12:38:00Z"/>
                <w:rFonts w:ascii="Arial" w:hAnsi="Arial" w:cs="Arial"/>
                <w:color w:val="000000"/>
                <w:sz w:val="18"/>
                <w:szCs w:val="18"/>
              </w:rPr>
            </w:pPr>
            <w:ins w:id="625" w:author="Antti Immonen" w:date="2020-02-04T12:38:00Z">
              <w:r>
                <w:rPr>
                  <w:rFonts w:ascii="Arial" w:hAnsi="Arial" w:cs="Arial"/>
                  <w:color w:val="000000"/>
                  <w:sz w:val="18"/>
                  <w:szCs w:val="18"/>
                </w:rPr>
                <w:t>5379</w:t>
              </w:r>
            </w:ins>
          </w:p>
        </w:tc>
        <w:tc>
          <w:tcPr>
            <w:tcW w:w="1940" w:type="dxa"/>
            <w:tcBorders>
              <w:top w:val="nil"/>
              <w:left w:val="nil"/>
              <w:bottom w:val="single" w:sz="8" w:space="0" w:color="auto"/>
              <w:right w:val="single" w:sz="8" w:space="0" w:color="auto"/>
            </w:tcBorders>
            <w:shd w:val="clear" w:color="auto" w:fill="auto"/>
            <w:hideMark/>
          </w:tcPr>
          <w:p w14:paraId="68821071" w14:textId="77777777" w:rsidR="00C753EE" w:rsidRDefault="00C753EE">
            <w:pPr>
              <w:jc w:val="center"/>
              <w:rPr>
                <w:ins w:id="626" w:author="Antti Immonen" w:date="2020-02-04T12:38:00Z"/>
                <w:rFonts w:ascii="Arial" w:hAnsi="Arial" w:cs="Arial"/>
                <w:color w:val="000000"/>
                <w:sz w:val="18"/>
                <w:szCs w:val="18"/>
              </w:rPr>
            </w:pPr>
            <w:ins w:id="627" w:author="Antti Immonen" w:date="2020-02-04T12:38:00Z">
              <w:r>
                <w:rPr>
                  <w:rFonts w:ascii="Arial" w:hAnsi="Arial" w:cs="Arial"/>
                  <w:color w:val="000000"/>
                  <w:sz w:val="18"/>
                  <w:szCs w:val="18"/>
                </w:rPr>
                <w:t>5514</w:t>
              </w:r>
            </w:ins>
          </w:p>
        </w:tc>
        <w:tc>
          <w:tcPr>
            <w:tcW w:w="1780" w:type="dxa"/>
            <w:tcBorders>
              <w:top w:val="nil"/>
              <w:left w:val="nil"/>
              <w:bottom w:val="single" w:sz="8" w:space="0" w:color="auto"/>
              <w:right w:val="single" w:sz="8" w:space="0" w:color="auto"/>
            </w:tcBorders>
            <w:shd w:val="clear" w:color="auto" w:fill="auto"/>
            <w:hideMark/>
          </w:tcPr>
          <w:p w14:paraId="60BDB091" w14:textId="77777777" w:rsidR="00C753EE" w:rsidRDefault="00C753EE">
            <w:pPr>
              <w:jc w:val="center"/>
              <w:rPr>
                <w:ins w:id="628" w:author="Antti Immonen" w:date="2020-02-04T12:38:00Z"/>
                <w:rFonts w:ascii="Arial" w:hAnsi="Arial" w:cs="Arial"/>
                <w:color w:val="000000"/>
                <w:sz w:val="18"/>
                <w:szCs w:val="18"/>
              </w:rPr>
            </w:pPr>
            <w:ins w:id="629" w:author="Antti Immonen" w:date="2020-02-04T12:38:00Z">
              <w:r>
                <w:rPr>
                  <w:rFonts w:ascii="Arial" w:hAnsi="Arial" w:cs="Arial"/>
                  <w:color w:val="000000"/>
                  <w:sz w:val="18"/>
                  <w:szCs w:val="18"/>
                </w:rPr>
                <w:t>6411</w:t>
              </w:r>
            </w:ins>
          </w:p>
        </w:tc>
        <w:tc>
          <w:tcPr>
            <w:tcW w:w="2120" w:type="dxa"/>
            <w:tcBorders>
              <w:top w:val="nil"/>
              <w:left w:val="nil"/>
              <w:bottom w:val="single" w:sz="8" w:space="0" w:color="auto"/>
              <w:right w:val="single" w:sz="8" w:space="0" w:color="auto"/>
            </w:tcBorders>
            <w:shd w:val="clear" w:color="auto" w:fill="auto"/>
            <w:hideMark/>
          </w:tcPr>
          <w:p w14:paraId="682B8BA2" w14:textId="77777777" w:rsidR="00C753EE" w:rsidRDefault="00C753EE">
            <w:pPr>
              <w:jc w:val="center"/>
              <w:rPr>
                <w:ins w:id="630" w:author="Antti Immonen" w:date="2020-02-04T12:38:00Z"/>
                <w:rFonts w:ascii="Arial" w:hAnsi="Arial" w:cs="Arial"/>
                <w:color w:val="000000"/>
                <w:sz w:val="18"/>
                <w:szCs w:val="18"/>
              </w:rPr>
            </w:pPr>
            <w:ins w:id="631" w:author="Antti Immonen" w:date="2020-02-04T12:38:00Z">
              <w:r>
                <w:rPr>
                  <w:rFonts w:ascii="Arial" w:hAnsi="Arial" w:cs="Arial"/>
                  <w:color w:val="000000"/>
                  <w:sz w:val="18"/>
                  <w:szCs w:val="18"/>
                </w:rPr>
                <w:t>6526</w:t>
              </w:r>
            </w:ins>
          </w:p>
        </w:tc>
      </w:tr>
    </w:tbl>
    <w:p w14:paraId="0F5D418B" w14:textId="0612AA5F" w:rsidR="00C753EE" w:rsidRDefault="00C753EE" w:rsidP="004159C3">
      <w:pPr>
        <w:rPr>
          <w:ins w:id="632" w:author="Antti Immonen" w:date="2020-02-04T12:39:00Z"/>
        </w:rPr>
      </w:pPr>
    </w:p>
    <w:p w14:paraId="542399A7" w14:textId="396EAAA5" w:rsidR="006950A8" w:rsidRDefault="006950A8" w:rsidP="006950A8">
      <w:pPr>
        <w:rPr>
          <w:ins w:id="633" w:author="Antti Immonen" w:date="2020-02-04T12:39:00Z"/>
          <w:lang w:val="en-US"/>
        </w:rPr>
      </w:pPr>
      <w:ins w:id="634" w:author="Antti Immonen" w:date="2020-02-04T12:39:00Z">
        <w:r>
          <w:t>Based on the table above</w:t>
        </w:r>
        <w:r w:rsidRPr="00474F21">
          <w:rPr>
            <w:lang w:val="en-US"/>
          </w:rPr>
          <w:t xml:space="preserve">, there is </w:t>
        </w:r>
        <w:r>
          <w:rPr>
            <w:lang w:val="en-US"/>
          </w:rPr>
          <w:t>IMD4 falling on top of n70 DL. There is pretty similar combination in EN-DC, DC_66A_n71A with same IMD source (2*</w:t>
        </w:r>
      </w:ins>
      <w:ins w:id="635" w:author="Antti Immonen" w:date="2020-02-04T12:40:00Z">
        <w:r>
          <w:rPr>
            <w:lang w:val="en-US"/>
          </w:rPr>
          <w:t xml:space="preserve">66 UL-2*71UL=66 DL) </w:t>
        </w:r>
      </w:ins>
      <w:ins w:id="636" w:author="Antti Immonen" w:date="2020-02-04T12:39:00Z">
        <w:r>
          <w:rPr>
            <w:lang w:val="en-US"/>
          </w:rPr>
          <w:t>where MSD is defined for B66. Because the IMD mechanisms are exactly the same, we propose to reuse that MSD number for n</w:t>
        </w:r>
      </w:ins>
      <w:ins w:id="637" w:author="Antti Immonen" w:date="2020-02-04T12:40:00Z">
        <w:r>
          <w:rPr>
            <w:lang w:val="en-US"/>
          </w:rPr>
          <w:t>70</w:t>
        </w:r>
      </w:ins>
      <w:ins w:id="638" w:author="Antti Immonen" w:date="2020-02-04T12:56:00Z">
        <w:r w:rsidR="00C06471">
          <w:rPr>
            <w:lang w:val="en-US"/>
          </w:rPr>
          <w:t xml:space="preserve"> recognizing</w:t>
        </w:r>
      </w:ins>
      <w:ins w:id="639" w:author="Antti Immonen" w:date="2020-02-04T12:57:00Z">
        <w:r w:rsidR="00C06471">
          <w:rPr>
            <w:lang w:val="en-US"/>
          </w:rPr>
          <w:t xml:space="preserve"> MSD for n70 is not fully optimized as in CA_n70A-n71A MSD hits only partially on top of n70 while in D</w:t>
        </w:r>
      </w:ins>
      <w:ins w:id="640" w:author="Antti Immonen" w:date="2020-02-04T12:58:00Z">
        <w:r w:rsidR="00C06471">
          <w:rPr>
            <w:lang w:val="en-US"/>
          </w:rPr>
          <w:t>C</w:t>
        </w:r>
      </w:ins>
      <w:ins w:id="641" w:author="Antti Immonen" w:date="2020-02-04T12:57:00Z">
        <w:r w:rsidR="00C06471">
          <w:rPr>
            <w:lang w:val="en-US"/>
          </w:rPr>
          <w:t xml:space="preserve">_66A_n71A there </w:t>
        </w:r>
      </w:ins>
      <w:ins w:id="642" w:author="Antti Immonen" w:date="2020-02-04T12:58:00Z">
        <w:r w:rsidR="00C06471">
          <w:rPr>
            <w:lang w:val="en-US"/>
          </w:rPr>
          <w:t>is full hit</w:t>
        </w:r>
      </w:ins>
      <w:ins w:id="643" w:author="Antti Immonen" w:date="2020-02-04T12:39:00Z">
        <w:r>
          <w:rPr>
            <w:lang w:val="en-US"/>
          </w:rPr>
          <w:t>.</w:t>
        </w:r>
      </w:ins>
    </w:p>
    <w:p w14:paraId="151EA81A" w14:textId="6A484C7A" w:rsidR="006950A8" w:rsidRDefault="006950A8" w:rsidP="004159C3">
      <w:pPr>
        <w:rPr>
          <w:ins w:id="644" w:author="Antti Immonen" w:date="2020-02-05T08:45:00Z"/>
        </w:rPr>
      </w:pPr>
    </w:p>
    <w:p w14:paraId="72AADA2E" w14:textId="7E022CBA" w:rsidR="00660E59" w:rsidRPr="00192786" w:rsidRDefault="00660E59" w:rsidP="004159C3">
      <w:pPr>
        <w:rPr>
          <w:lang w:val="en-US"/>
        </w:rPr>
      </w:pPr>
      <w:ins w:id="645" w:author="Antti Immonen" w:date="2020-02-05T08:45:00Z">
        <w:r w:rsidRPr="00192786">
          <w:rPr>
            <w:lang w:val="en-US"/>
          </w:rPr>
          <w:t xml:space="preserve">Furthermore, the </w:t>
        </w:r>
        <w:r>
          <w:rPr>
            <w:lang w:val="en-US"/>
          </w:rPr>
          <w:t>3</w:t>
        </w:r>
        <w:r w:rsidRPr="00192786">
          <w:rPr>
            <w:vertAlign w:val="superscript"/>
            <w:lang w:val="en-US"/>
          </w:rPr>
          <w:t>rd</w:t>
        </w:r>
        <w:r>
          <w:rPr>
            <w:lang w:val="en-US"/>
          </w:rPr>
          <w:t xml:space="preserve"> harmonic relation has MSD specified for n70, but the frequency arrangement for </w:t>
        </w:r>
      </w:ins>
      <w:ins w:id="646" w:author="Antti Immonen" w:date="2020-02-05T08:46:00Z">
        <w:r>
          <w:rPr>
            <w:lang w:val="en-US"/>
          </w:rPr>
          <w:t>IMD4 is such that the 3</w:t>
        </w:r>
        <w:r w:rsidRPr="00192786">
          <w:rPr>
            <w:vertAlign w:val="superscript"/>
            <w:lang w:val="en-US"/>
          </w:rPr>
          <w:t>rd</w:t>
        </w:r>
        <w:r>
          <w:rPr>
            <w:lang w:val="en-US"/>
          </w:rPr>
          <w:t xml:space="preserve"> harmonic does not occur at n70 in IMD4 </w:t>
        </w:r>
        <w:r w:rsidR="008311AB">
          <w:rPr>
            <w:lang w:val="en-US"/>
          </w:rPr>
          <w:t xml:space="preserve">requirement. </w:t>
        </w:r>
      </w:ins>
    </w:p>
    <w:p w14:paraId="69EEC035" w14:textId="77777777" w:rsidR="004159C3" w:rsidRDefault="004159C3" w:rsidP="004159C3">
      <w:pPr>
        <w:pStyle w:val="Heading4"/>
        <w:ind w:left="0" w:firstLine="0"/>
        <w:rPr>
          <w:szCs w:val="22"/>
          <w:lang w:eastAsia="zh-CN"/>
        </w:rPr>
      </w:pPr>
      <w:bookmarkStart w:id="647" w:name="_Toc9607745"/>
      <w:bookmarkStart w:id="648" w:name="_Toc8779"/>
      <w:bookmarkStart w:id="649" w:name="_Toc18553"/>
      <w:bookmarkStart w:id="650" w:name="_Toc13133256"/>
      <w:r>
        <w:rPr>
          <w:rFonts w:hint="eastAsia"/>
          <w:szCs w:val="22"/>
          <w:lang w:eastAsia="zh-CN"/>
        </w:rPr>
        <w:t>6.14.</w:t>
      </w:r>
      <w:r>
        <w:rPr>
          <w:rFonts w:hint="eastAsia"/>
          <w:szCs w:val="22"/>
          <w:lang w:val="en-US" w:eastAsia="zh-CN"/>
        </w:rPr>
        <w:t>1.4</w:t>
      </w:r>
      <w:r>
        <w:rPr>
          <w:rFonts w:hint="eastAsia"/>
          <w:szCs w:val="22"/>
          <w:lang w:val="en-US"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647"/>
      <w:bookmarkEnd w:id="648"/>
      <w:bookmarkEnd w:id="649"/>
      <w:bookmarkEnd w:id="650"/>
    </w:p>
    <w:p w14:paraId="0750A04D" w14:textId="77777777" w:rsidR="004159C3" w:rsidRDefault="004159C3" w:rsidP="004159C3">
      <w:r>
        <w:t xml:space="preserve">For </w:t>
      </w:r>
      <w:r>
        <w:rPr>
          <w:rFonts w:hint="eastAsia"/>
          <w:lang w:val="en-US" w:eastAsia="zh-CN"/>
        </w:rPr>
        <w:t>CA</w:t>
      </w:r>
      <w:r>
        <w:rPr>
          <w:lang w:eastAsia="zh-CN"/>
        </w:rPr>
        <w:t>_</w:t>
      </w:r>
      <w:r>
        <w:rPr>
          <w:rFonts w:hint="eastAsia"/>
          <w:lang w:val="en-US" w:eastAsia="zh-CN"/>
        </w:rPr>
        <w:t>n</w:t>
      </w:r>
      <w:r>
        <w:rPr>
          <w:lang w:val="en-US" w:eastAsia="zh-CN"/>
        </w:rPr>
        <w:t>70</w:t>
      </w:r>
      <w:r>
        <w:rPr>
          <w:lang w:eastAsia="ja-JP"/>
        </w:rPr>
        <w:t>-n</w:t>
      </w:r>
      <w:r>
        <w:rPr>
          <w:lang w:val="en-US" w:eastAsia="zh-CN"/>
        </w:rPr>
        <w:t>71</w:t>
      </w:r>
      <w:r>
        <w:t>, the</w:t>
      </w:r>
      <w:r>
        <w:rPr>
          <w:rFonts w:hint="eastAsia"/>
          <w:lang w:eastAsia="zh-CN"/>
        </w:rPr>
        <w:t xml:space="preserve"> </w:t>
      </w:r>
      <w:r>
        <w:sym w:font="Times New Roman" w:char="0000"/>
      </w:r>
      <w:r>
        <w:t>T</w:t>
      </w:r>
      <w:r>
        <w:rPr>
          <w:vertAlign w:val="subscript"/>
        </w:rPr>
        <w:t>IB,c</w:t>
      </w:r>
      <w:r>
        <w:t xml:space="preserve"> and</w:t>
      </w:r>
      <w:r>
        <w:rPr>
          <w:rFonts w:hint="eastAsia"/>
          <w:lang w:eastAsia="zh-CN"/>
        </w:rPr>
        <w:t xml:space="preserve"> </w:t>
      </w:r>
      <w:r>
        <w:sym w:font="Times New Roman" w:char="0000"/>
      </w:r>
      <w:r>
        <w:t>R</w:t>
      </w:r>
      <w:r>
        <w:rPr>
          <w:vertAlign w:val="subscript"/>
        </w:rPr>
        <w:t>IB</w:t>
      </w:r>
      <w:r>
        <w:rPr>
          <w:rFonts w:hint="eastAsia"/>
          <w:vertAlign w:val="subscript"/>
          <w:lang w:eastAsia="zh-CN"/>
        </w:rPr>
        <w:t>,c</w:t>
      </w:r>
      <w:r>
        <w:t xml:space="preserve"> values are given in the tables below.</w:t>
      </w:r>
    </w:p>
    <w:p w14:paraId="3B2264CB" w14:textId="77777777" w:rsidR="004159C3" w:rsidRDefault="004159C3" w:rsidP="004159C3">
      <w:pPr>
        <w:jc w:val="center"/>
        <w:rPr>
          <w:rFonts w:ascii="Arial" w:hAnsi="Arial" w:cs="Arial"/>
          <w:b/>
          <w:bCs/>
        </w:rPr>
      </w:pPr>
      <w:r>
        <w:rPr>
          <w:rFonts w:ascii="Arial" w:hAnsi="Arial" w:cs="Arial"/>
          <w:b/>
          <w:bCs/>
        </w:rPr>
        <w:t xml:space="preserve">Table </w:t>
      </w:r>
      <w:r>
        <w:rPr>
          <w:rFonts w:ascii="Arial" w:hAnsi="Arial" w:cs="Arial"/>
          <w:b/>
          <w:bCs/>
          <w:lang w:val="en-US" w:eastAsia="zh-CN"/>
        </w:rPr>
        <w:t>6.14</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159C3" w14:paraId="746E50BE"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8189C7" w14:textId="77777777" w:rsidR="004159C3" w:rsidRDefault="004159C3"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8F5C73" w14:textId="77777777" w:rsidR="004159C3" w:rsidRDefault="004159C3"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3DA9AB9" w14:textId="77777777" w:rsidR="004159C3" w:rsidRDefault="004159C3" w:rsidP="006710C7">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4159C3" w14:paraId="5B0B89EF"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C894D" w14:textId="77777777" w:rsidR="004159C3" w:rsidRDefault="004159C3"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2CCC279D" w14:textId="77777777" w:rsidR="004159C3" w:rsidRDefault="004159C3"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F18874E" w14:textId="77777777" w:rsidR="004159C3" w:rsidRDefault="004159C3" w:rsidP="006710C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sz w:val="18"/>
                <w:lang w:eastAsia="ja-JP"/>
              </w:rPr>
              <w:t>0.3</w:t>
            </w:r>
          </w:p>
        </w:tc>
      </w:tr>
      <w:tr w:rsidR="004159C3" w14:paraId="2FB0023D"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4B7846B" w14:textId="77777777" w:rsidR="004159C3" w:rsidRDefault="004159C3" w:rsidP="006710C7">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5FDA9B" w14:textId="77777777" w:rsidR="004159C3" w:rsidRDefault="004159C3"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B524F10" w14:textId="77777777" w:rsidR="004159C3" w:rsidRDefault="004159C3" w:rsidP="006710C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0.6</w:t>
            </w:r>
          </w:p>
        </w:tc>
      </w:tr>
    </w:tbl>
    <w:p w14:paraId="0E52A772" w14:textId="77777777" w:rsidR="004159C3" w:rsidRDefault="004159C3" w:rsidP="004159C3"/>
    <w:p w14:paraId="13EE6642" w14:textId="77777777" w:rsidR="004159C3" w:rsidRDefault="004159C3" w:rsidP="004159C3">
      <w:pPr>
        <w:jc w:val="center"/>
        <w:rPr>
          <w:rFonts w:ascii="Arial" w:hAnsi="Arial" w:cs="Arial"/>
          <w:b/>
          <w:bCs/>
          <w:lang w:eastAsia="zh-CN"/>
        </w:rPr>
      </w:pPr>
      <w:r>
        <w:rPr>
          <w:rFonts w:ascii="Arial" w:hAnsi="Arial" w:cs="Arial"/>
          <w:b/>
          <w:bCs/>
        </w:rPr>
        <w:t xml:space="preserve">Table </w:t>
      </w:r>
      <w:r>
        <w:rPr>
          <w:rFonts w:ascii="Arial" w:hAnsi="Arial" w:cs="Arial"/>
          <w:b/>
          <w:bCs/>
          <w:lang w:val="en-US" w:eastAsia="zh-CN"/>
        </w:rPr>
        <w:t>6</w:t>
      </w:r>
      <w:r>
        <w:rPr>
          <w:rFonts w:ascii="Arial" w:hAnsi="Arial" w:cs="Arial"/>
          <w:b/>
          <w:bCs/>
        </w:rPr>
        <w:t>.</w:t>
      </w:r>
      <w:r>
        <w:rPr>
          <w:rFonts w:ascii="Arial" w:hAnsi="Arial" w:cs="Arial"/>
          <w:b/>
          <w:bCs/>
          <w:lang w:val="en-US" w:eastAsia="zh-CN"/>
        </w:rPr>
        <w:t>14</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159C3" w14:paraId="6EC88AAE"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D59B0A" w14:textId="77777777" w:rsidR="004159C3" w:rsidRDefault="004159C3"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A996CB" w14:textId="77777777" w:rsidR="004159C3" w:rsidRDefault="004159C3"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10A9A26" w14:textId="77777777" w:rsidR="004159C3" w:rsidRDefault="004159C3" w:rsidP="006710C7">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4159C3" w14:paraId="3D02A79C"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7D1E1D" w14:textId="77777777" w:rsidR="004159C3" w:rsidRDefault="004159C3"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40F8FD66" w14:textId="77777777" w:rsidR="004159C3" w:rsidRDefault="004159C3"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B1E1B1B" w14:textId="77777777" w:rsidR="004159C3" w:rsidRDefault="004159C3" w:rsidP="006710C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sz w:val="18"/>
                <w:lang w:eastAsia="ja-JP"/>
              </w:rPr>
              <w:t>0</w:t>
            </w:r>
          </w:p>
        </w:tc>
      </w:tr>
      <w:tr w:rsidR="004159C3" w14:paraId="7CA63203"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9E4EC7B" w14:textId="77777777" w:rsidR="004159C3" w:rsidRDefault="004159C3" w:rsidP="006710C7">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50F83C" w14:textId="77777777" w:rsidR="004159C3" w:rsidRDefault="004159C3"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134FEF90" w14:textId="77777777" w:rsidR="004159C3" w:rsidRDefault="004159C3" w:rsidP="006710C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0</w:t>
            </w:r>
          </w:p>
        </w:tc>
      </w:tr>
    </w:tbl>
    <w:p w14:paraId="0ED9A0F8" w14:textId="77777777" w:rsidR="004159C3" w:rsidRDefault="004159C3" w:rsidP="004159C3"/>
    <w:p w14:paraId="4E00F195" w14:textId="77777777" w:rsidR="004159C3" w:rsidRDefault="004159C3" w:rsidP="004159C3">
      <w:pPr>
        <w:pStyle w:val="Heading4"/>
        <w:ind w:left="0" w:firstLine="0"/>
        <w:rPr>
          <w:szCs w:val="22"/>
          <w:lang w:eastAsia="zh-CN"/>
        </w:rPr>
      </w:pPr>
      <w:bookmarkStart w:id="651" w:name="_Toc31816"/>
      <w:bookmarkStart w:id="652" w:name="_Toc13133257"/>
      <w:bookmarkStart w:id="653" w:name="_Toc9607746"/>
      <w:bookmarkStart w:id="654" w:name="_Toc29778"/>
      <w:r>
        <w:rPr>
          <w:rFonts w:hint="eastAsia"/>
          <w:szCs w:val="22"/>
          <w:lang w:eastAsia="zh-CN"/>
        </w:rPr>
        <w:lastRenderedPageBreak/>
        <w:t>6.14.1.5</w:t>
      </w:r>
      <w:r>
        <w:rPr>
          <w:rFonts w:hint="eastAsia"/>
          <w:szCs w:val="22"/>
          <w:lang w:eastAsia="zh-CN"/>
        </w:rPr>
        <w:tab/>
        <w:t>REFSENS requirements</w:t>
      </w:r>
      <w:bookmarkEnd w:id="651"/>
      <w:bookmarkEnd w:id="652"/>
      <w:bookmarkEnd w:id="653"/>
      <w:bookmarkEnd w:id="654"/>
    </w:p>
    <w:p w14:paraId="1540B068" w14:textId="77777777" w:rsidR="004159C3" w:rsidRDefault="004159C3" w:rsidP="004159C3">
      <w:pPr>
        <w:pStyle w:val="TH"/>
      </w:pPr>
      <w:r>
        <w:t xml:space="preserve">Table </w:t>
      </w:r>
      <w:r>
        <w:rPr>
          <w:rFonts w:hint="eastAsia"/>
          <w:lang w:eastAsia="zh-CN"/>
        </w:rPr>
        <w:t>6.14</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782"/>
        <w:gridCol w:w="660"/>
        <w:gridCol w:w="675"/>
        <w:gridCol w:w="675"/>
        <w:gridCol w:w="675"/>
        <w:gridCol w:w="675"/>
        <w:gridCol w:w="675"/>
        <w:gridCol w:w="675"/>
        <w:gridCol w:w="675"/>
        <w:gridCol w:w="675"/>
        <w:gridCol w:w="675"/>
        <w:gridCol w:w="675"/>
        <w:gridCol w:w="691"/>
      </w:tblGrid>
      <w:tr w:rsidR="004159C3" w14:paraId="69F01F02" w14:textId="77777777" w:rsidTr="006710C7">
        <w:trPr>
          <w:trHeight w:val="285"/>
          <w:jc w:val="center"/>
        </w:trPr>
        <w:tc>
          <w:tcPr>
            <w:tcW w:w="9631" w:type="dxa"/>
            <w:gridSpan w:val="14"/>
          </w:tcPr>
          <w:p w14:paraId="6DBC4000" w14:textId="77777777" w:rsidR="004159C3" w:rsidRDefault="004159C3" w:rsidP="006710C7">
            <w:pPr>
              <w:pStyle w:val="TAH"/>
              <w:rPr>
                <w:rFonts w:eastAsia="SimSun"/>
              </w:rPr>
            </w:pPr>
            <w:r>
              <w:rPr>
                <w:rFonts w:eastAsia="SimSun"/>
              </w:rPr>
              <w:t>MSD due to harmonic exception for the DL band</w:t>
            </w:r>
          </w:p>
        </w:tc>
      </w:tr>
      <w:tr w:rsidR="004159C3" w14:paraId="0708312C" w14:textId="77777777" w:rsidTr="006710C7">
        <w:trPr>
          <w:trHeight w:val="71"/>
          <w:jc w:val="center"/>
        </w:trPr>
        <w:tc>
          <w:tcPr>
            <w:tcW w:w="748" w:type="dxa"/>
            <w:vMerge w:val="restart"/>
          </w:tcPr>
          <w:p w14:paraId="3BE275DB" w14:textId="77777777" w:rsidR="004159C3" w:rsidRDefault="004159C3" w:rsidP="006710C7">
            <w:pPr>
              <w:pStyle w:val="TAH"/>
              <w:rPr>
                <w:rFonts w:eastAsia="SimSun"/>
              </w:rPr>
            </w:pPr>
            <w:r>
              <w:rPr>
                <w:rFonts w:eastAsia="SimSun"/>
              </w:rPr>
              <w:t>UL band</w:t>
            </w:r>
          </w:p>
        </w:tc>
        <w:tc>
          <w:tcPr>
            <w:tcW w:w="782" w:type="dxa"/>
            <w:vMerge w:val="restart"/>
          </w:tcPr>
          <w:p w14:paraId="79D01C23" w14:textId="77777777" w:rsidR="004159C3" w:rsidRDefault="004159C3" w:rsidP="006710C7">
            <w:pPr>
              <w:pStyle w:val="TAH"/>
              <w:rPr>
                <w:rFonts w:eastAsia="SimSun"/>
              </w:rPr>
            </w:pPr>
            <w:r>
              <w:rPr>
                <w:rFonts w:eastAsia="SimSun"/>
              </w:rPr>
              <w:t>DL band</w:t>
            </w:r>
          </w:p>
        </w:tc>
        <w:tc>
          <w:tcPr>
            <w:tcW w:w="660" w:type="dxa"/>
            <w:vAlign w:val="center"/>
          </w:tcPr>
          <w:p w14:paraId="3FD452CA" w14:textId="77777777" w:rsidR="004159C3" w:rsidRDefault="004159C3" w:rsidP="006710C7">
            <w:pPr>
              <w:jc w:val="center"/>
              <w:rPr>
                <w:rFonts w:ascii="Arial" w:hAnsi="Arial" w:cs="Arial"/>
                <w:b/>
                <w:bCs/>
                <w:sz w:val="18"/>
                <w:szCs w:val="18"/>
              </w:rPr>
            </w:pPr>
            <w:r>
              <w:rPr>
                <w:rFonts w:ascii="Arial" w:hAnsi="Arial" w:cs="Arial"/>
                <w:b/>
                <w:bCs/>
                <w:sz w:val="18"/>
                <w:szCs w:val="18"/>
              </w:rPr>
              <w:t>5 MHz</w:t>
            </w:r>
          </w:p>
        </w:tc>
        <w:tc>
          <w:tcPr>
            <w:tcW w:w="675" w:type="dxa"/>
            <w:vAlign w:val="center"/>
          </w:tcPr>
          <w:p w14:paraId="4F78F4C3" w14:textId="77777777" w:rsidR="004159C3" w:rsidRDefault="004159C3" w:rsidP="006710C7">
            <w:pPr>
              <w:jc w:val="center"/>
              <w:rPr>
                <w:rFonts w:ascii="Arial" w:hAnsi="Arial" w:cs="Arial"/>
                <w:b/>
                <w:bCs/>
                <w:sz w:val="18"/>
                <w:szCs w:val="18"/>
              </w:rPr>
            </w:pPr>
            <w:r>
              <w:rPr>
                <w:rFonts w:ascii="Arial" w:hAnsi="Arial" w:cs="Arial"/>
                <w:b/>
                <w:bCs/>
                <w:sz w:val="18"/>
                <w:szCs w:val="18"/>
              </w:rPr>
              <w:t>10 MHz</w:t>
            </w:r>
          </w:p>
        </w:tc>
        <w:tc>
          <w:tcPr>
            <w:tcW w:w="675" w:type="dxa"/>
            <w:vAlign w:val="center"/>
          </w:tcPr>
          <w:p w14:paraId="6E52AD76" w14:textId="77777777" w:rsidR="004159C3" w:rsidRDefault="004159C3" w:rsidP="006710C7">
            <w:pPr>
              <w:jc w:val="center"/>
              <w:rPr>
                <w:rFonts w:ascii="Arial" w:hAnsi="Arial" w:cs="Arial"/>
                <w:b/>
                <w:bCs/>
                <w:sz w:val="18"/>
                <w:szCs w:val="18"/>
              </w:rPr>
            </w:pPr>
            <w:r>
              <w:rPr>
                <w:rFonts w:ascii="Arial" w:hAnsi="Arial" w:cs="Arial"/>
                <w:b/>
                <w:bCs/>
                <w:sz w:val="18"/>
                <w:szCs w:val="18"/>
              </w:rPr>
              <w:t>15 MHz</w:t>
            </w:r>
          </w:p>
        </w:tc>
        <w:tc>
          <w:tcPr>
            <w:tcW w:w="675" w:type="dxa"/>
            <w:vAlign w:val="center"/>
          </w:tcPr>
          <w:p w14:paraId="74D572C9" w14:textId="77777777" w:rsidR="004159C3" w:rsidRDefault="004159C3" w:rsidP="006710C7">
            <w:pPr>
              <w:jc w:val="center"/>
              <w:rPr>
                <w:rFonts w:ascii="Arial" w:hAnsi="Arial" w:cs="Arial"/>
                <w:b/>
                <w:bCs/>
                <w:sz w:val="18"/>
                <w:szCs w:val="18"/>
              </w:rPr>
            </w:pPr>
            <w:r>
              <w:rPr>
                <w:rFonts w:ascii="Arial" w:hAnsi="Arial" w:cs="Arial"/>
                <w:b/>
                <w:bCs/>
                <w:sz w:val="18"/>
                <w:szCs w:val="18"/>
              </w:rPr>
              <w:t>20 MHz</w:t>
            </w:r>
          </w:p>
        </w:tc>
        <w:tc>
          <w:tcPr>
            <w:tcW w:w="675" w:type="dxa"/>
            <w:vAlign w:val="center"/>
          </w:tcPr>
          <w:p w14:paraId="3BA19104" w14:textId="77777777" w:rsidR="004159C3" w:rsidRDefault="004159C3" w:rsidP="006710C7">
            <w:pPr>
              <w:jc w:val="center"/>
              <w:rPr>
                <w:rFonts w:ascii="Arial" w:hAnsi="Arial" w:cs="Arial"/>
                <w:b/>
                <w:bCs/>
                <w:sz w:val="18"/>
                <w:szCs w:val="18"/>
              </w:rPr>
            </w:pPr>
            <w:r>
              <w:rPr>
                <w:rFonts w:ascii="Arial" w:hAnsi="Arial" w:cs="Arial"/>
                <w:b/>
                <w:bCs/>
                <w:sz w:val="18"/>
                <w:szCs w:val="18"/>
              </w:rPr>
              <w:t>25 MHz</w:t>
            </w:r>
          </w:p>
        </w:tc>
        <w:tc>
          <w:tcPr>
            <w:tcW w:w="675" w:type="dxa"/>
          </w:tcPr>
          <w:p w14:paraId="40451401" w14:textId="77777777" w:rsidR="004159C3" w:rsidRDefault="004159C3" w:rsidP="006710C7">
            <w:pPr>
              <w:jc w:val="center"/>
              <w:rPr>
                <w:rFonts w:ascii="Arial" w:hAnsi="Arial" w:cs="Arial"/>
                <w:b/>
                <w:bCs/>
                <w:sz w:val="18"/>
                <w:szCs w:val="18"/>
              </w:rPr>
            </w:pPr>
            <w:r>
              <w:rPr>
                <w:rFonts w:ascii="Arial" w:hAnsi="Arial" w:cs="Arial" w:hint="eastAsia"/>
                <w:b/>
                <w:bCs/>
                <w:sz w:val="18"/>
                <w:szCs w:val="18"/>
              </w:rPr>
              <w:t>30 MHz</w:t>
            </w:r>
          </w:p>
        </w:tc>
        <w:tc>
          <w:tcPr>
            <w:tcW w:w="675" w:type="dxa"/>
            <w:vAlign w:val="center"/>
          </w:tcPr>
          <w:p w14:paraId="351D4421"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40 MHz</w:t>
            </w:r>
          </w:p>
        </w:tc>
        <w:tc>
          <w:tcPr>
            <w:tcW w:w="675" w:type="dxa"/>
            <w:vAlign w:val="center"/>
          </w:tcPr>
          <w:p w14:paraId="3ECB70B1"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50 MHz</w:t>
            </w:r>
          </w:p>
        </w:tc>
        <w:tc>
          <w:tcPr>
            <w:tcW w:w="675" w:type="dxa"/>
            <w:vAlign w:val="center"/>
          </w:tcPr>
          <w:p w14:paraId="1DAF13D0"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60 MHz</w:t>
            </w:r>
          </w:p>
        </w:tc>
        <w:tc>
          <w:tcPr>
            <w:tcW w:w="675" w:type="dxa"/>
            <w:vAlign w:val="center"/>
          </w:tcPr>
          <w:p w14:paraId="6097E069"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80 MHz</w:t>
            </w:r>
          </w:p>
        </w:tc>
        <w:tc>
          <w:tcPr>
            <w:tcW w:w="675" w:type="dxa"/>
          </w:tcPr>
          <w:p w14:paraId="3D8911C8" w14:textId="77777777" w:rsidR="004159C3" w:rsidRDefault="004159C3" w:rsidP="006710C7">
            <w:pPr>
              <w:jc w:val="center"/>
              <w:rPr>
                <w:rFonts w:ascii="Arial" w:hAnsi="Arial" w:cs="Arial"/>
                <w:b/>
                <w:bCs/>
                <w:sz w:val="18"/>
                <w:szCs w:val="18"/>
              </w:rPr>
            </w:pPr>
            <w:r>
              <w:rPr>
                <w:rFonts w:ascii="Arial" w:hAnsi="Arial" w:cs="Arial"/>
                <w:b/>
                <w:bCs/>
                <w:sz w:val="18"/>
                <w:szCs w:val="18"/>
              </w:rPr>
              <w:t>90 MHz</w:t>
            </w:r>
          </w:p>
        </w:tc>
        <w:tc>
          <w:tcPr>
            <w:tcW w:w="691" w:type="dxa"/>
            <w:vAlign w:val="center"/>
          </w:tcPr>
          <w:p w14:paraId="4E7C063D"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100 MHz</w:t>
            </w:r>
          </w:p>
        </w:tc>
      </w:tr>
      <w:tr w:rsidR="004159C3" w14:paraId="454C4DA5" w14:textId="77777777" w:rsidTr="006710C7">
        <w:trPr>
          <w:trHeight w:val="132"/>
          <w:jc w:val="center"/>
        </w:trPr>
        <w:tc>
          <w:tcPr>
            <w:tcW w:w="748" w:type="dxa"/>
            <w:vMerge/>
          </w:tcPr>
          <w:p w14:paraId="605324BF" w14:textId="77777777" w:rsidR="004159C3" w:rsidRDefault="004159C3" w:rsidP="006710C7">
            <w:pPr>
              <w:pStyle w:val="TAH"/>
              <w:rPr>
                <w:rFonts w:eastAsia="SimSun"/>
              </w:rPr>
            </w:pPr>
          </w:p>
        </w:tc>
        <w:tc>
          <w:tcPr>
            <w:tcW w:w="782" w:type="dxa"/>
            <w:vMerge/>
          </w:tcPr>
          <w:p w14:paraId="70B5A354" w14:textId="77777777" w:rsidR="004159C3" w:rsidRDefault="004159C3" w:rsidP="006710C7">
            <w:pPr>
              <w:pStyle w:val="TAH"/>
              <w:rPr>
                <w:rFonts w:eastAsia="SimSun"/>
              </w:rPr>
            </w:pPr>
          </w:p>
        </w:tc>
        <w:tc>
          <w:tcPr>
            <w:tcW w:w="660" w:type="dxa"/>
          </w:tcPr>
          <w:p w14:paraId="0347B598" w14:textId="77777777" w:rsidR="004159C3" w:rsidRDefault="004159C3" w:rsidP="006710C7">
            <w:pPr>
              <w:pStyle w:val="TAH"/>
              <w:rPr>
                <w:rFonts w:eastAsia="SimSun"/>
              </w:rPr>
            </w:pPr>
            <w:r>
              <w:rPr>
                <w:rFonts w:eastAsia="SimSun"/>
              </w:rPr>
              <w:t>dB</w:t>
            </w:r>
          </w:p>
        </w:tc>
        <w:tc>
          <w:tcPr>
            <w:tcW w:w="675" w:type="dxa"/>
          </w:tcPr>
          <w:p w14:paraId="710E473B" w14:textId="77777777" w:rsidR="004159C3" w:rsidRDefault="004159C3" w:rsidP="006710C7">
            <w:pPr>
              <w:pStyle w:val="TAH"/>
              <w:rPr>
                <w:rFonts w:eastAsia="SimSun"/>
              </w:rPr>
            </w:pPr>
            <w:r>
              <w:rPr>
                <w:rFonts w:eastAsia="SimSun"/>
              </w:rPr>
              <w:t>dB</w:t>
            </w:r>
          </w:p>
        </w:tc>
        <w:tc>
          <w:tcPr>
            <w:tcW w:w="675" w:type="dxa"/>
          </w:tcPr>
          <w:p w14:paraId="4BCF996C" w14:textId="77777777" w:rsidR="004159C3" w:rsidRDefault="004159C3" w:rsidP="006710C7">
            <w:pPr>
              <w:pStyle w:val="TAH"/>
              <w:rPr>
                <w:rFonts w:eastAsia="SimSun"/>
              </w:rPr>
            </w:pPr>
            <w:r>
              <w:rPr>
                <w:rFonts w:eastAsia="SimSun"/>
              </w:rPr>
              <w:t>dB</w:t>
            </w:r>
          </w:p>
        </w:tc>
        <w:tc>
          <w:tcPr>
            <w:tcW w:w="675" w:type="dxa"/>
          </w:tcPr>
          <w:p w14:paraId="763D9FDE" w14:textId="77777777" w:rsidR="004159C3" w:rsidRDefault="004159C3" w:rsidP="006710C7">
            <w:pPr>
              <w:pStyle w:val="TAH"/>
              <w:rPr>
                <w:rFonts w:eastAsia="SimSun"/>
              </w:rPr>
            </w:pPr>
            <w:r>
              <w:rPr>
                <w:rFonts w:eastAsia="SimSun"/>
              </w:rPr>
              <w:t>dB</w:t>
            </w:r>
          </w:p>
        </w:tc>
        <w:tc>
          <w:tcPr>
            <w:tcW w:w="675" w:type="dxa"/>
          </w:tcPr>
          <w:p w14:paraId="352B0D79" w14:textId="77777777" w:rsidR="004159C3" w:rsidRDefault="004159C3" w:rsidP="006710C7">
            <w:pPr>
              <w:pStyle w:val="TAH"/>
              <w:rPr>
                <w:rFonts w:eastAsia="SimSun"/>
              </w:rPr>
            </w:pPr>
            <w:r>
              <w:rPr>
                <w:rFonts w:eastAsia="SimSun"/>
              </w:rPr>
              <w:t>dB</w:t>
            </w:r>
          </w:p>
        </w:tc>
        <w:tc>
          <w:tcPr>
            <w:tcW w:w="675" w:type="dxa"/>
          </w:tcPr>
          <w:p w14:paraId="4FB09E51" w14:textId="77777777" w:rsidR="004159C3" w:rsidRDefault="004159C3" w:rsidP="006710C7">
            <w:pPr>
              <w:pStyle w:val="TAH"/>
              <w:rPr>
                <w:rFonts w:eastAsia="SimSun"/>
                <w:lang w:eastAsia="zh-CN"/>
              </w:rPr>
            </w:pPr>
            <w:r>
              <w:rPr>
                <w:rFonts w:eastAsia="SimSun" w:hint="eastAsia"/>
                <w:lang w:eastAsia="zh-CN"/>
              </w:rPr>
              <w:t>dB</w:t>
            </w:r>
          </w:p>
        </w:tc>
        <w:tc>
          <w:tcPr>
            <w:tcW w:w="675" w:type="dxa"/>
          </w:tcPr>
          <w:p w14:paraId="45B66E94" w14:textId="77777777" w:rsidR="004159C3" w:rsidRDefault="004159C3" w:rsidP="006710C7">
            <w:pPr>
              <w:pStyle w:val="TAH"/>
              <w:rPr>
                <w:rFonts w:eastAsia="SimSun"/>
              </w:rPr>
            </w:pPr>
            <w:r>
              <w:rPr>
                <w:rFonts w:eastAsia="SimSun"/>
              </w:rPr>
              <w:t>dB</w:t>
            </w:r>
          </w:p>
        </w:tc>
        <w:tc>
          <w:tcPr>
            <w:tcW w:w="675" w:type="dxa"/>
          </w:tcPr>
          <w:p w14:paraId="02BD05DA" w14:textId="77777777" w:rsidR="004159C3" w:rsidRDefault="004159C3" w:rsidP="006710C7">
            <w:pPr>
              <w:pStyle w:val="TAH"/>
              <w:rPr>
                <w:rFonts w:eastAsia="SimSun"/>
              </w:rPr>
            </w:pPr>
            <w:r>
              <w:rPr>
                <w:rFonts w:eastAsia="SimSun"/>
              </w:rPr>
              <w:t>dB</w:t>
            </w:r>
          </w:p>
        </w:tc>
        <w:tc>
          <w:tcPr>
            <w:tcW w:w="675" w:type="dxa"/>
          </w:tcPr>
          <w:p w14:paraId="289626C2" w14:textId="77777777" w:rsidR="004159C3" w:rsidRDefault="004159C3" w:rsidP="006710C7">
            <w:pPr>
              <w:pStyle w:val="TAH"/>
              <w:rPr>
                <w:rFonts w:eastAsia="SimSun"/>
              </w:rPr>
            </w:pPr>
            <w:r>
              <w:rPr>
                <w:rFonts w:eastAsia="SimSun"/>
              </w:rPr>
              <w:t>dB</w:t>
            </w:r>
          </w:p>
        </w:tc>
        <w:tc>
          <w:tcPr>
            <w:tcW w:w="675" w:type="dxa"/>
          </w:tcPr>
          <w:p w14:paraId="23599A8D" w14:textId="77777777" w:rsidR="004159C3" w:rsidRDefault="004159C3" w:rsidP="006710C7">
            <w:pPr>
              <w:pStyle w:val="TAH"/>
              <w:rPr>
                <w:rFonts w:eastAsia="SimSun"/>
              </w:rPr>
            </w:pPr>
            <w:r>
              <w:rPr>
                <w:rFonts w:eastAsia="SimSun"/>
              </w:rPr>
              <w:t>dB</w:t>
            </w:r>
          </w:p>
        </w:tc>
        <w:tc>
          <w:tcPr>
            <w:tcW w:w="675" w:type="dxa"/>
          </w:tcPr>
          <w:p w14:paraId="3F8AD4EF" w14:textId="77777777" w:rsidR="004159C3" w:rsidRDefault="004159C3" w:rsidP="006710C7">
            <w:pPr>
              <w:pStyle w:val="TAH"/>
              <w:rPr>
                <w:rFonts w:eastAsia="SimSun"/>
              </w:rPr>
            </w:pPr>
            <w:r>
              <w:rPr>
                <w:rFonts w:eastAsia="SimSun"/>
              </w:rPr>
              <w:t>dB</w:t>
            </w:r>
          </w:p>
        </w:tc>
        <w:tc>
          <w:tcPr>
            <w:tcW w:w="691" w:type="dxa"/>
          </w:tcPr>
          <w:p w14:paraId="4C17BA20" w14:textId="77777777" w:rsidR="004159C3" w:rsidRDefault="004159C3" w:rsidP="006710C7">
            <w:pPr>
              <w:pStyle w:val="TAH"/>
              <w:rPr>
                <w:rFonts w:eastAsia="SimSun"/>
              </w:rPr>
            </w:pPr>
            <w:r>
              <w:rPr>
                <w:rFonts w:eastAsia="SimSun"/>
              </w:rPr>
              <w:t>dB</w:t>
            </w:r>
          </w:p>
        </w:tc>
      </w:tr>
      <w:tr w:rsidR="004159C3" w14:paraId="4F897BAE" w14:textId="77777777" w:rsidTr="006710C7">
        <w:trPr>
          <w:trHeight w:val="64"/>
          <w:jc w:val="center"/>
        </w:trPr>
        <w:tc>
          <w:tcPr>
            <w:tcW w:w="748" w:type="dxa"/>
            <w:vAlign w:val="center"/>
          </w:tcPr>
          <w:p w14:paraId="1B4B7BA0" w14:textId="77777777" w:rsidR="004159C3" w:rsidRDefault="004159C3" w:rsidP="006710C7">
            <w:pPr>
              <w:pStyle w:val="TAC"/>
              <w:rPr>
                <w:rFonts w:eastAsia="SimSun"/>
              </w:rPr>
            </w:pPr>
            <w:r>
              <w:rPr>
                <w:rFonts w:eastAsia="SimSun"/>
              </w:rPr>
              <w:t>n71</w:t>
            </w:r>
          </w:p>
        </w:tc>
        <w:tc>
          <w:tcPr>
            <w:tcW w:w="782" w:type="dxa"/>
            <w:vAlign w:val="center"/>
          </w:tcPr>
          <w:p w14:paraId="39D263F2" w14:textId="77777777" w:rsidR="004159C3" w:rsidRDefault="004159C3" w:rsidP="006710C7">
            <w:pPr>
              <w:pStyle w:val="TAC"/>
              <w:rPr>
                <w:rFonts w:eastAsia="SimSun"/>
              </w:rPr>
            </w:pPr>
            <w:r>
              <w:rPr>
                <w:rFonts w:eastAsia="SimSun" w:hint="eastAsia"/>
              </w:rPr>
              <w:t>n7</w:t>
            </w:r>
            <w:r>
              <w:rPr>
                <w:rFonts w:eastAsia="SimSun"/>
              </w:rPr>
              <w:t>0</w:t>
            </w:r>
            <w:r>
              <w:rPr>
                <w:rFonts w:eastAsia="SimSun"/>
                <w:vertAlign w:val="superscript"/>
              </w:rPr>
              <w:t>1,2</w:t>
            </w:r>
          </w:p>
        </w:tc>
        <w:tc>
          <w:tcPr>
            <w:tcW w:w="660" w:type="dxa"/>
            <w:vAlign w:val="center"/>
          </w:tcPr>
          <w:p w14:paraId="575104F1" w14:textId="77777777" w:rsidR="004159C3" w:rsidRDefault="004159C3" w:rsidP="006710C7">
            <w:pPr>
              <w:pStyle w:val="TAC"/>
              <w:rPr>
                <w:rFonts w:eastAsia="SimSun"/>
              </w:rPr>
            </w:pPr>
            <w:r>
              <w:rPr>
                <w:rFonts w:eastAsia="SimSun"/>
              </w:rPr>
              <w:t>9.9</w:t>
            </w:r>
          </w:p>
        </w:tc>
        <w:tc>
          <w:tcPr>
            <w:tcW w:w="675" w:type="dxa"/>
            <w:vAlign w:val="center"/>
          </w:tcPr>
          <w:p w14:paraId="5A377D12" w14:textId="77777777" w:rsidR="004159C3" w:rsidRDefault="004159C3" w:rsidP="006710C7">
            <w:pPr>
              <w:pStyle w:val="TAC"/>
              <w:rPr>
                <w:rFonts w:eastAsia="SimSun"/>
              </w:rPr>
            </w:pPr>
            <w:r>
              <w:rPr>
                <w:rFonts w:eastAsia="SimSun"/>
              </w:rPr>
              <w:t>7.1</w:t>
            </w:r>
          </w:p>
        </w:tc>
        <w:tc>
          <w:tcPr>
            <w:tcW w:w="675" w:type="dxa"/>
            <w:vAlign w:val="center"/>
          </w:tcPr>
          <w:p w14:paraId="1DC60E7B" w14:textId="77777777" w:rsidR="004159C3" w:rsidRDefault="004159C3" w:rsidP="006710C7">
            <w:pPr>
              <w:pStyle w:val="TAC"/>
              <w:rPr>
                <w:rFonts w:eastAsia="SimSun"/>
              </w:rPr>
            </w:pPr>
            <w:r>
              <w:rPr>
                <w:rFonts w:eastAsia="SimSun"/>
              </w:rPr>
              <w:t>6.7</w:t>
            </w:r>
          </w:p>
        </w:tc>
        <w:tc>
          <w:tcPr>
            <w:tcW w:w="675" w:type="dxa"/>
            <w:vAlign w:val="center"/>
          </w:tcPr>
          <w:p w14:paraId="52265096" w14:textId="77777777" w:rsidR="004159C3" w:rsidRDefault="004159C3" w:rsidP="006710C7">
            <w:pPr>
              <w:pStyle w:val="TAC"/>
              <w:rPr>
                <w:rFonts w:eastAsia="SimSun"/>
              </w:rPr>
            </w:pPr>
            <w:r>
              <w:rPr>
                <w:rFonts w:eastAsia="SimSun"/>
              </w:rPr>
              <w:t>4.9</w:t>
            </w:r>
          </w:p>
        </w:tc>
        <w:tc>
          <w:tcPr>
            <w:tcW w:w="675" w:type="dxa"/>
            <w:vAlign w:val="center"/>
          </w:tcPr>
          <w:p w14:paraId="22EE6469" w14:textId="77777777" w:rsidR="004159C3" w:rsidRDefault="004159C3" w:rsidP="006710C7">
            <w:pPr>
              <w:pStyle w:val="TAC"/>
              <w:rPr>
                <w:rFonts w:eastAsia="SimSun"/>
              </w:rPr>
            </w:pPr>
            <w:r>
              <w:rPr>
                <w:rFonts w:eastAsia="SimSun"/>
              </w:rPr>
              <w:t>4.1</w:t>
            </w:r>
          </w:p>
        </w:tc>
        <w:tc>
          <w:tcPr>
            <w:tcW w:w="675" w:type="dxa"/>
            <w:vAlign w:val="center"/>
          </w:tcPr>
          <w:p w14:paraId="2E8EC26C" w14:textId="77777777" w:rsidR="004159C3" w:rsidRDefault="004159C3" w:rsidP="006710C7">
            <w:pPr>
              <w:pStyle w:val="TAC"/>
              <w:rPr>
                <w:rFonts w:eastAsia="SimSun"/>
              </w:rPr>
            </w:pPr>
          </w:p>
        </w:tc>
        <w:tc>
          <w:tcPr>
            <w:tcW w:w="675" w:type="dxa"/>
            <w:vAlign w:val="center"/>
          </w:tcPr>
          <w:p w14:paraId="35C57E81" w14:textId="77777777" w:rsidR="004159C3" w:rsidRDefault="004159C3" w:rsidP="006710C7">
            <w:pPr>
              <w:pStyle w:val="TAC"/>
              <w:rPr>
                <w:rFonts w:eastAsia="SimSun"/>
              </w:rPr>
            </w:pPr>
          </w:p>
        </w:tc>
        <w:tc>
          <w:tcPr>
            <w:tcW w:w="675" w:type="dxa"/>
            <w:vAlign w:val="center"/>
          </w:tcPr>
          <w:p w14:paraId="7492E976" w14:textId="77777777" w:rsidR="004159C3" w:rsidRDefault="004159C3" w:rsidP="006710C7">
            <w:pPr>
              <w:pStyle w:val="TAC"/>
              <w:rPr>
                <w:rFonts w:eastAsia="SimSun"/>
              </w:rPr>
            </w:pPr>
          </w:p>
        </w:tc>
        <w:tc>
          <w:tcPr>
            <w:tcW w:w="675" w:type="dxa"/>
            <w:vAlign w:val="center"/>
          </w:tcPr>
          <w:p w14:paraId="43134276" w14:textId="77777777" w:rsidR="004159C3" w:rsidRDefault="004159C3" w:rsidP="006710C7">
            <w:pPr>
              <w:pStyle w:val="TAC"/>
              <w:rPr>
                <w:rFonts w:eastAsia="SimSun"/>
              </w:rPr>
            </w:pPr>
          </w:p>
        </w:tc>
        <w:tc>
          <w:tcPr>
            <w:tcW w:w="675" w:type="dxa"/>
            <w:vAlign w:val="center"/>
          </w:tcPr>
          <w:p w14:paraId="54E9869A" w14:textId="77777777" w:rsidR="004159C3" w:rsidRDefault="004159C3" w:rsidP="006710C7">
            <w:pPr>
              <w:pStyle w:val="TAC"/>
              <w:rPr>
                <w:rFonts w:eastAsia="SimSun"/>
              </w:rPr>
            </w:pPr>
          </w:p>
        </w:tc>
        <w:tc>
          <w:tcPr>
            <w:tcW w:w="675" w:type="dxa"/>
          </w:tcPr>
          <w:p w14:paraId="1DDDA4B4" w14:textId="77777777" w:rsidR="004159C3" w:rsidRDefault="004159C3" w:rsidP="006710C7">
            <w:pPr>
              <w:pStyle w:val="TAC"/>
              <w:rPr>
                <w:rFonts w:eastAsia="SimSun"/>
              </w:rPr>
            </w:pPr>
          </w:p>
        </w:tc>
        <w:tc>
          <w:tcPr>
            <w:tcW w:w="691" w:type="dxa"/>
            <w:vAlign w:val="center"/>
          </w:tcPr>
          <w:p w14:paraId="5B04504D" w14:textId="77777777" w:rsidR="004159C3" w:rsidRDefault="004159C3" w:rsidP="006710C7">
            <w:pPr>
              <w:pStyle w:val="TAC"/>
              <w:rPr>
                <w:rFonts w:eastAsia="SimSun"/>
              </w:rPr>
            </w:pPr>
          </w:p>
        </w:tc>
      </w:tr>
      <w:tr w:rsidR="004159C3" w14:paraId="29FD3D9E" w14:textId="77777777" w:rsidTr="006710C7">
        <w:trPr>
          <w:trHeight w:val="56"/>
          <w:jc w:val="center"/>
        </w:trPr>
        <w:tc>
          <w:tcPr>
            <w:tcW w:w="9631" w:type="dxa"/>
            <w:gridSpan w:val="14"/>
          </w:tcPr>
          <w:p w14:paraId="685A96A7" w14:textId="77777777" w:rsidR="004159C3" w:rsidRDefault="004159C3" w:rsidP="006710C7">
            <w:pPr>
              <w:pStyle w:val="TAN"/>
              <w:rPr>
                <w:rFonts w:eastAsia="SimSun" w:cs="Arial"/>
                <w:lang w:eastAsia="ja-JP"/>
              </w:rPr>
            </w:pPr>
            <w:r>
              <w:rPr>
                <w:rFonts w:eastAsia="SimSun" w:cs="Arial"/>
              </w:rPr>
              <w:t xml:space="preserve">NOTE </w:t>
            </w:r>
            <w:r>
              <w:rPr>
                <w:rFonts w:eastAsia="SimSun" w:cs="Arial" w:hint="eastAsia"/>
              </w:rPr>
              <w:t>1</w:t>
            </w:r>
            <w:r>
              <w:rPr>
                <w:rFonts w:eastAsia="SimSun" w:cs="Arial"/>
              </w:rPr>
              <w:t>:</w:t>
            </w:r>
            <w:r>
              <w:rPr>
                <w:rFonts w:eastAsia="SimSun" w:cs="Arial"/>
              </w:rPr>
              <w:tab/>
              <w:t xml:space="preserve">These requirements apply when there is at least one individual RE within the </w:t>
            </w:r>
            <w:r>
              <w:rPr>
                <w:rFonts w:eastAsia="SimSun" w:cs="Arial"/>
                <w:lang w:eastAsia="ja-JP"/>
              </w:rPr>
              <w:t xml:space="preserve">uplink </w:t>
            </w:r>
            <w:r>
              <w:rPr>
                <w:rFonts w:eastAsia="SimSun" w:cs="Arial"/>
              </w:rPr>
              <w:t xml:space="preserve">transmission bandwidth of the aggressor (lower) band for which the 3nd </w:t>
            </w:r>
            <w:r>
              <w:rPr>
                <w:rFonts w:eastAsia="SimSun" w:cs="Arial"/>
                <w:lang w:eastAsia="ja-JP"/>
              </w:rPr>
              <w:t xml:space="preserve">transmitter </w:t>
            </w:r>
            <w:r>
              <w:rPr>
                <w:rFonts w:eastAsia="SimSun" w:cs="Arial"/>
              </w:rPr>
              <w:t xml:space="preserve">harmonic is within </w:t>
            </w:r>
            <w:r>
              <w:rPr>
                <w:rFonts w:eastAsia="SimSun" w:cs="Arial"/>
                <w:lang w:eastAsia="ja-JP"/>
              </w:rPr>
              <w:t xml:space="preserve">the downlink </w:t>
            </w:r>
            <w:r>
              <w:rPr>
                <w:rFonts w:eastAsia="SimSun" w:cs="Arial"/>
              </w:rPr>
              <w:t>transmission bandwidth of a victim (higher) band</w:t>
            </w:r>
            <w:r>
              <w:rPr>
                <w:rFonts w:eastAsia="SimSun" w:cs="Arial"/>
                <w:lang w:eastAsia="ko-KR"/>
              </w:rPr>
              <w:t>.</w:t>
            </w:r>
          </w:p>
          <w:p w14:paraId="765279B4" w14:textId="77777777" w:rsidR="004159C3" w:rsidRDefault="004159C3" w:rsidP="006710C7">
            <w:pPr>
              <w:pStyle w:val="TAN"/>
              <w:rPr>
                <w:rFonts w:eastAsia="SimSun" w:cs="Arial"/>
                <w:snapToGrid w:val="0"/>
                <w:lang w:eastAsia="ja-JP"/>
              </w:rPr>
            </w:pPr>
            <w:r>
              <w:rPr>
                <w:rFonts w:eastAsia="SimSun" w:cs="Arial"/>
                <w:lang w:eastAsia="ja-JP"/>
              </w:rPr>
              <w:t xml:space="preserve">NOTE </w:t>
            </w:r>
            <w:r>
              <w:rPr>
                <w:rFonts w:eastAsia="SimSun" w:cs="Arial" w:hint="eastAsia"/>
              </w:rPr>
              <w:t>2</w:t>
            </w:r>
            <w:r>
              <w:rPr>
                <w:rFonts w:eastAsia="SimSun" w:cs="Arial"/>
                <w:lang w:eastAsia="ja-JP"/>
              </w:rPr>
              <w:t>:</w:t>
            </w:r>
            <w:r>
              <w:rPr>
                <w:rFonts w:eastAsia="SimSun" w:cs="Arial"/>
                <w:lang w:eastAsia="ja-JP"/>
              </w:rPr>
              <w:tab/>
              <w:t>The requirements should be verified for UL NR-ARFCN of the aggressor (low</w:t>
            </w:r>
            <w:r>
              <w:rPr>
                <w:rFonts w:eastAsia="SimSun" w:cs="Arial" w:hint="eastAsia"/>
                <w:lang w:eastAsia="ja-JP"/>
              </w:rPr>
              <w:t>er</w:t>
            </w:r>
            <w:r>
              <w:rPr>
                <w:rFonts w:eastAsia="SimSun" w:cs="Arial"/>
                <w:lang w:eastAsia="ja-JP"/>
              </w:rPr>
              <w:t xml:space="preserve">) band (superscript LB) such that </w:t>
            </w:r>
            <w:r w:rsidRPr="002533B9">
              <w:rPr>
                <w:rFonts w:eastAsia="SimSun" w:cs="Arial"/>
                <w:noProof/>
                <w:position w:val="-12"/>
                <w:lang w:eastAsia="en-GB"/>
              </w:rPr>
              <w:drawing>
                <wp:inline distT="0" distB="0" distL="0" distR="0" wp14:anchorId="11A89271" wp14:editId="0B06C2A2">
                  <wp:extent cx="1029970" cy="196850"/>
                  <wp:effectExtent l="0" t="0" r="0" b="0"/>
                  <wp:docPr id="125"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196850"/>
                          </a:xfrm>
                          <a:prstGeom prst="rect">
                            <a:avLst/>
                          </a:prstGeom>
                          <a:noFill/>
                          <a:ln>
                            <a:noFill/>
                          </a:ln>
                        </pic:spPr>
                      </pic:pic>
                    </a:graphicData>
                  </a:graphic>
                </wp:inline>
              </w:drawing>
            </w:r>
            <w:r>
              <w:rPr>
                <w:rFonts w:eastAsia="SimSun" w:cs="Arial"/>
                <w:snapToGrid w:val="0"/>
                <w:lang w:eastAsia="ja-JP"/>
              </w:rPr>
              <w:t xml:space="preserve">in MHz and </w:t>
            </w:r>
            <w:r w:rsidR="00034256">
              <w:rPr>
                <w:rFonts w:eastAsia="SimSun" w:cs="Arial"/>
                <w:noProof/>
                <w:position w:val="-14"/>
              </w:rPr>
              <w:object w:dxaOrig="4903" w:dyaOrig="399" w14:anchorId="79064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 o:spid="_x0000_i1025" type="#_x0000_t75" alt="" style="width:202.8pt;height:16.85pt;mso-wrap-style:square;mso-width-percent:0;mso-height-percent:0;mso-position-horizontal-relative:page;mso-position-vertical-relative:page;mso-width-percent:0;mso-height-percent:0" o:ole="">
                  <v:imagedata r:id="rId9" o:title=""/>
                </v:shape>
                <o:OLEObject Type="Embed" ProgID="Equation.DSMT4" ShapeID="对象 24" DrawAspect="Content" ObjectID="_1642923991" r:id="rId10"/>
              </w:object>
            </w:r>
            <w:r>
              <w:rPr>
                <w:rFonts w:eastAsia="SimSun" w:cs="Arial"/>
                <w:snapToGrid w:val="0"/>
                <w:lang w:eastAsia="ja-JP"/>
              </w:rPr>
              <w:t xml:space="preserve"> with</w:t>
            </w:r>
            <w:r>
              <w:rPr>
                <w:rFonts w:eastAsia="SimSun" w:cs="Arial"/>
                <w:noProof/>
                <w:position w:val="-10"/>
                <w:lang w:val="en-US" w:eastAsia="ko-KR"/>
              </w:rPr>
              <w:drawing>
                <wp:inline distT="0" distB="0" distL="0" distR="0" wp14:anchorId="184D7E0E" wp14:editId="6FE9A7C4">
                  <wp:extent cx="243205" cy="196850"/>
                  <wp:effectExtent l="0" t="0" r="0" b="0"/>
                  <wp:docPr id="12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Pr>
                <w:rFonts w:eastAsia="SimSun" w:cs="Arial"/>
                <w:snapToGrid w:val="0"/>
                <w:lang w:eastAsia="ja-JP"/>
              </w:rPr>
              <w:t xml:space="preserve"> carrier frequenc</w:t>
            </w:r>
            <w:r>
              <w:rPr>
                <w:rFonts w:eastAsia="SimSun" w:cs="Arial" w:hint="eastAsia"/>
                <w:snapToGrid w:val="0"/>
                <w:lang w:eastAsia="ja-JP"/>
              </w:rPr>
              <w:t>y</w:t>
            </w:r>
            <w:r>
              <w:rPr>
                <w:rFonts w:eastAsia="SimSun" w:cs="Arial"/>
                <w:snapToGrid w:val="0"/>
                <w:lang w:eastAsia="ja-JP"/>
              </w:rPr>
              <w:t xml:space="preserve"> </w:t>
            </w:r>
            <w:r>
              <w:rPr>
                <w:rFonts w:eastAsia="SimSun" w:cs="Arial"/>
              </w:rPr>
              <w:t>in</w:t>
            </w:r>
            <w:r>
              <w:rPr>
                <w:rFonts w:eastAsia="SimSun" w:cs="Arial"/>
                <w:snapToGrid w:val="0"/>
                <w:lang w:eastAsia="ja-JP"/>
              </w:rPr>
              <w:t xml:space="preserve"> the victim (high</w:t>
            </w:r>
            <w:r>
              <w:rPr>
                <w:rFonts w:eastAsia="SimSun" w:cs="Arial" w:hint="eastAsia"/>
                <w:snapToGrid w:val="0"/>
                <w:lang w:eastAsia="ja-JP"/>
              </w:rPr>
              <w:t>er</w:t>
            </w:r>
            <w:r>
              <w:rPr>
                <w:rFonts w:eastAsia="SimSun" w:cs="Arial"/>
                <w:snapToGrid w:val="0"/>
                <w:lang w:eastAsia="ja-JP"/>
              </w:rPr>
              <w:t xml:space="preserve">) band in MHz and </w:t>
            </w:r>
            <w:r>
              <w:rPr>
                <w:rFonts w:eastAsia="SimSun"/>
                <w:noProof/>
                <w:position w:val="-10"/>
                <w:lang w:val="en-US" w:eastAsia="ko-KR"/>
              </w:rPr>
              <w:drawing>
                <wp:inline distT="0" distB="0" distL="0" distR="0" wp14:anchorId="71D5EB62" wp14:editId="36B3FF12">
                  <wp:extent cx="434340" cy="191135"/>
                  <wp:effectExtent l="0" t="0" r="0" b="0"/>
                  <wp:docPr id="122"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Pr>
                <w:rFonts w:eastAsia="SimSun" w:cs="Arial"/>
                <w:snapToGrid w:val="0"/>
                <w:lang w:eastAsia="ja-JP"/>
              </w:rPr>
              <w:t xml:space="preserve"> the channel bandwidth configured in the lower band.</w:t>
            </w:r>
          </w:p>
          <w:p w14:paraId="5513E3F4" w14:textId="77777777" w:rsidR="004159C3" w:rsidRDefault="004159C3" w:rsidP="006710C7">
            <w:pPr>
              <w:pStyle w:val="TAN"/>
              <w:rPr>
                <w:rFonts w:eastAsia="SimSun" w:cs="Arial"/>
                <w:snapToGrid w:val="0"/>
                <w:lang w:eastAsia="ja-JP"/>
              </w:rPr>
            </w:pPr>
          </w:p>
          <w:p w14:paraId="771CE154" w14:textId="77777777" w:rsidR="004159C3" w:rsidRDefault="004159C3" w:rsidP="006710C7">
            <w:pPr>
              <w:pStyle w:val="TAN"/>
              <w:rPr>
                <w:rFonts w:eastAsia="SimSun"/>
              </w:rPr>
            </w:pPr>
          </w:p>
        </w:tc>
      </w:tr>
    </w:tbl>
    <w:p w14:paraId="733191AA" w14:textId="77777777" w:rsidR="004159C3" w:rsidRDefault="004159C3" w:rsidP="004159C3">
      <w:pPr>
        <w:rPr>
          <w:rFonts w:eastAsia="PMingLiU"/>
          <w:lang w:eastAsia="zh-TW"/>
        </w:rPr>
      </w:pPr>
    </w:p>
    <w:p w14:paraId="4FAE1A99" w14:textId="77777777" w:rsidR="004159C3" w:rsidRDefault="004159C3" w:rsidP="004159C3">
      <w:pPr>
        <w:pStyle w:val="TH"/>
      </w:pPr>
      <w:r>
        <w:t xml:space="preserve">Table </w:t>
      </w:r>
      <w:r>
        <w:rPr>
          <w:rFonts w:hint="eastAsia"/>
          <w:lang w:eastAsia="zh-CN"/>
        </w:rPr>
        <w:t>6.14</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755"/>
        <w:gridCol w:w="603"/>
        <w:gridCol w:w="676"/>
        <w:gridCol w:w="676"/>
        <w:gridCol w:w="676"/>
        <w:gridCol w:w="676"/>
        <w:gridCol w:w="676"/>
        <w:gridCol w:w="676"/>
        <w:gridCol w:w="676"/>
        <w:gridCol w:w="676"/>
        <w:gridCol w:w="676"/>
        <w:gridCol w:w="676"/>
        <w:gridCol w:w="757"/>
      </w:tblGrid>
      <w:tr w:rsidR="004159C3" w14:paraId="448241CE" w14:textId="77777777" w:rsidTr="006710C7">
        <w:trPr>
          <w:trHeight w:val="285"/>
          <w:jc w:val="center"/>
        </w:trPr>
        <w:tc>
          <w:tcPr>
            <w:tcW w:w="9631" w:type="dxa"/>
            <w:gridSpan w:val="14"/>
          </w:tcPr>
          <w:p w14:paraId="653F3287" w14:textId="77777777" w:rsidR="004159C3" w:rsidRDefault="004159C3" w:rsidP="006710C7">
            <w:pPr>
              <w:pStyle w:val="TAH"/>
              <w:rPr>
                <w:rFonts w:eastAsia="SimSun"/>
              </w:rPr>
            </w:pPr>
            <w:r>
              <w:rPr>
                <w:rFonts w:eastAsia="SimSun"/>
              </w:rPr>
              <w:t>NR Band / Channel bandwidth of the high band</w:t>
            </w:r>
          </w:p>
        </w:tc>
      </w:tr>
      <w:tr w:rsidR="004159C3" w14:paraId="508DA1B6" w14:textId="77777777" w:rsidTr="006710C7">
        <w:trPr>
          <w:trHeight w:val="285"/>
          <w:jc w:val="center"/>
        </w:trPr>
        <w:tc>
          <w:tcPr>
            <w:tcW w:w="756" w:type="dxa"/>
          </w:tcPr>
          <w:p w14:paraId="542350BB" w14:textId="77777777" w:rsidR="004159C3" w:rsidRDefault="004159C3" w:rsidP="006710C7">
            <w:pPr>
              <w:pStyle w:val="TAH"/>
              <w:rPr>
                <w:rFonts w:eastAsia="SimSun"/>
              </w:rPr>
            </w:pPr>
            <w:r>
              <w:rPr>
                <w:rFonts w:eastAsia="SimSun"/>
              </w:rPr>
              <w:t>UL band</w:t>
            </w:r>
          </w:p>
        </w:tc>
        <w:tc>
          <w:tcPr>
            <w:tcW w:w="755" w:type="dxa"/>
          </w:tcPr>
          <w:p w14:paraId="69DCE80E" w14:textId="77777777" w:rsidR="004159C3" w:rsidRDefault="004159C3" w:rsidP="006710C7">
            <w:pPr>
              <w:pStyle w:val="TAH"/>
              <w:rPr>
                <w:rFonts w:eastAsia="SimSun"/>
              </w:rPr>
            </w:pPr>
            <w:r>
              <w:rPr>
                <w:rFonts w:eastAsia="SimSun"/>
              </w:rPr>
              <w:t>DL band</w:t>
            </w:r>
          </w:p>
        </w:tc>
        <w:tc>
          <w:tcPr>
            <w:tcW w:w="603" w:type="dxa"/>
          </w:tcPr>
          <w:p w14:paraId="5ABF3DEC" w14:textId="77777777" w:rsidR="004159C3" w:rsidRDefault="004159C3" w:rsidP="006710C7">
            <w:pPr>
              <w:pStyle w:val="TAH"/>
              <w:rPr>
                <w:rFonts w:eastAsia="SimSun"/>
              </w:rPr>
            </w:pPr>
            <w:r>
              <w:rPr>
                <w:rFonts w:eastAsia="SimSun"/>
              </w:rPr>
              <w:t>5 MHz</w:t>
            </w:r>
          </w:p>
        </w:tc>
        <w:tc>
          <w:tcPr>
            <w:tcW w:w="676" w:type="dxa"/>
          </w:tcPr>
          <w:p w14:paraId="75B76298" w14:textId="77777777" w:rsidR="004159C3" w:rsidRDefault="004159C3" w:rsidP="006710C7">
            <w:pPr>
              <w:pStyle w:val="TAH"/>
              <w:rPr>
                <w:rFonts w:eastAsia="SimSun"/>
              </w:rPr>
            </w:pPr>
            <w:r>
              <w:rPr>
                <w:rFonts w:eastAsia="SimSun"/>
              </w:rPr>
              <w:t>10 MHz</w:t>
            </w:r>
          </w:p>
        </w:tc>
        <w:tc>
          <w:tcPr>
            <w:tcW w:w="676" w:type="dxa"/>
          </w:tcPr>
          <w:p w14:paraId="174E5596" w14:textId="77777777" w:rsidR="004159C3" w:rsidRDefault="004159C3" w:rsidP="006710C7">
            <w:pPr>
              <w:pStyle w:val="TAH"/>
              <w:rPr>
                <w:rFonts w:eastAsia="SimSun"/>
              </w:rPr>
            </w:pPr>
            <w:r>
              <w:rPr>
                <w:rFonts w:eastAsia="SimSun"/>
              </w:rPr>
              <w:t>15 MHz</w:t>
            </w:r>
          </w:p>
        </w:tc>
        <w:tc>
          <w:tcPr>
            <w:tcW w:w="676" w:type="dxa"/>
          </w:tcPr>
          <w:p w14:paraId="3336126A" w14:textId="77777777" w:rsidR="004159C3" w:rsidRDefault="004159C3" w:rsidP="006710C7">
            <w:pPr>
              <w:pStyle w:val="TAH"/>
              <w:rPr>
                <w:rFonts w:eastAsia="SimSun"/>
              </w:rPr>
            </w:pPr>
            <w:r>
              <w:rPr>
                <w:rFonts w:eastAsia="SimSun"/>
              </w:rPr>
              <w:t>20 MHz</w:t>
            </w:r>
          </w:p>
        </w:tc>
        <w:tc>
          <w:tcPr>
            <w:tcW w:w="676" w:type="dxa"/>
          </w:tcPr>
          <w:p w14:paraId="3C6D4BD1" w14:textId="77777777" w:rsidR="004159C3" w:rsidRDefault="004159C3" w:rsidP="006710C7">
            <w:pPr>
              <w:pStyle w:val="TAH"/>
              <w:rPr>
                <w:rFonts w:eastAsia="SimSun"/>
                <w:lang w:eastAsia="zh-CN"/>
              </w:rPr>
            </w:pPr>
            <w:r>
              <w:rPr>
                <w:rFonts w:eastAsia="SimSun" w:hint="eastAsia"/>
                <w:lang w:eastAsia="zh-CN"/>
              </w:rPr>
              <w:t>25 MHz</w:t>
            </w:r>
          </w:p>
        </w:tc>
        <w:tc>
          <w:tcPr>
            <w:tcW w:w="676" w:type="dxa"/>
          </w:tcPr>
          <w:p w14:paraId="48026C90" w14:textId="77777777" w:rsidR="004159C3" w:rsidRDefault="004159C3" w:rsidP="006710C7">
            <w:pPr>
              <w:pStyle w:val="TAH"/>
              <w:rPr>
                <w:rFonts w:eastAsia="SimSun"/>
              </w:rPr>
            </w:pPr>
            <w:r>
              <w:rPr>
                <w:rFonts w:eastAsia="SimSun"/>
              </w:rPr>
              <w:t>30 MHz</w:t>
            </w:r>
          </w:p>
        </w:tc>
        <w:tc>
          <w:tcPr>
            <w:tcW w:w="676" w:type="dxa"/>
          </w:tcPr>
          <w:p w14:paraId="200BAFC6" w14:textId="77777777" w:rsidR="004159C3" w:rsidRDefault="004159C3" w:rsidP="006710C7">
            <w:pPr>
              <w:pStyle w:val="TAH"/>
              <w:rPr>
                <w:rFonts w:eastAsia="SimSun"/>
              </w:rPr>
            </w:pPr>
            <w:r>
              <w:rPr>
                <w:rFonts w:eastAsia="SimSun"/>
              </w:rPr>
              <w:t>40 MHz</w:t>
            </w:r>
          </w:p>
        </w:tc>
        <w:tc>
          <w:tcPr>
            <w:tcW w:w="676" w:type="dxa"/>
          </w:tcPr>
          <w:p w14:paraId="7B630223" w14:textId="77777777" w:rsidR="004159C3" w:rsidRDefault="004159C3" w:rsidP="006710C7">
            <w:pPr>
              <w:pStyle w:val="TAH"/>
              <w:rPr>
                <w:rFonts w:eastAsia="SimSun"/>
              </w:rPr>
            </w:pPr>
            <w:r>
              <w:rPr>
                <w:rFonts w:eastAsia="SimSun"/>
              </w:rPr>
              <w:t>50 MHz</w:t>
            </w:r>
          </w:p>
        </w:tc>
        <w:tc>
          <w:tcPr>
            <w:tcW w:w="676" w:type="dxa"/>
          </w:tcPr>
          <w:p w14:paraId="2055F64C" w14:textId="77777777" w:rsidR="004159C3" w:rsidRDefault="004159C3" w:rsidP="006710C7">
            <w:pPr>
              <w:pStyle w:val="TAH"/>
              <w:rPr>
                <w:rFonts w:eastAsia="SimSun"/>
              </w:rPr>
            </w:pPr>
            <w:r>
              <w:rPr>
                <w:rFonts w:eastAsia="SimSun"/>
              </w:rPr>
              <w:t>60 MHz</w:t>
            </w:r>
          </w:p>
        </w:tc>
        <w:tc>
          <w:tcPr>
            <w:tcW w:w="676" w:type="dxa"/>
          </w:tcPr>
          <w:p w14:paraId="1CD68592" w14:textId="77777777" w:rsidR="004159C3" w:rsidRDefault="004159C3" w:rsidP="006710C7">
            <w:pPr>
              <w:pStyle w:val="TAH"/>
              <w:rPr>
                <w:rFonts w:eastAsia="SimSun"/>
              </w:rPr>
            </w:pPr>
            <w:r>
              <w:rPr>
                <w:rFonts w:eastAsia="SimSun"/>
              </w:rPr>
              <w:t>80 MHz</w:t>
            </w:r>
          </w:p>
        </w:tc>
        <w:tc>
          <w:tcPr>
            <w:tcW w:w="676" w:type="dxa"/>
          </w:tcPr>
          <w:p w14:paraId="6CCF0236" w14:textId="77777777" w:rsidR="004159C3" w:rsidRDefault="004159C3" w:rsidP="006710C7">
            <w:pPr>
              <w:pStyle w:val="TAH"/>
              <w:rPr>
                <w:rFonts w:eastAsia="SimSun"/>
              </w:rPr>
            </w:pPr>
            <w:r>
              <w:rPr>
                <w:rFonts w:eastAsia="SimSun"/>
              </w:rPr>
              <w:t>90 MHz</w:t>
            </w:r>
          </w:p>
        </w:tc>
        <w:tc>
          <w:tcPr>
            <w:tcW w:w="757" w:type="dxa"/>
          </w:tcPr>
          <w:p w14:paraId="5C94B917" w14:textId="77777777" w:rsidR="004159C3" w:rsidRDefault="004159C3" w:rsidP="006710C7">
            <w:pPr>
              <w:pStyle w:val="TAH"/>
              <w:rPr>
                <w:rFonts w:eastAsia="SimSun"/>
              </w:rPr>
            </w:pPr>
            <w:r>
              <w:rPr>
                <w:rFonts w:eastAsia="SimSun"/>
              </w:rPr>
              <w:t>100 MHz</w:t>
            </w:r>
          </w:p>
        </w:tc>
      </w:tr>
      <w:tr w:rsidR="004159C3" w14:paraId="047ADF10" w14:textId="77777777" w:rsidTr="006710C7">
        <w:trPr>
          <w:trHeight w:val="285"/>
          <w:jc w:val="center"/>
        </w:trPr>
        <w:tc>
          <w:tcPr>
            <w:tcW w:w="756" w:type="dxa"/>
            <w:vAlign w:val="center"/>
          </w:tcPr>
          <w:p w14:paraId="6481B4B5" w14:textId="77777777" w:rsidR="004159C3" w:rsidRDefault="004159C3" w:rsidP="006710C7">
            <w:pPr>
              <w:pStyle w:val="TAC"/>
              <w:rPr>
                <w:rFonts w:eastAsia="SimSun"/>
              </w:rPr>
            </w:pPr>
            <w:r>
              <w:rPr>
                <w:rFonts w:eastAsia="SimSun"/>
              </w:rPr>
              <w:t>n71</w:t>
            </w:r>
          </w:p>
        </w:tc>
        <w:tc>
          <w:tcPr>
            <w:tcW w:w="755" w:type="dxa"/>
            <w:vAlign w:val="center"/>
          </w:tcPr>
          <w:p w14:paraId="5EFE6BAE" w14:textId="77777777" w:rsidR="004159C3" w:rsidRDefault="004159C3" w:rsidP="006710C7">
            <w:pPr>
              <w:pStyle w:val="TAC"/>
              <w:rPr>
                <w:rFonts w:eastAsia="SimSun"/>
              </w:rPr>
            </w:pPr>
            <w:r>
              <w:rPr>
                <w:rFonts w:eastAsia="SimSun"/>
              </w:rPr>
              <w:t>n70</w:t>
            </w:r>
          </w:p>
        </w:tc>
        <w:tc>
          <w:tcPr>
            <w:tcW w:w="603" w:type="dxa"/>
            <w:vAlign w:val="center"/>
          </w:tcPr>
          <w:p w14:paraId="6175C993" w14:textId="77777777" w:rsidR="004159C3" w:rsidRDefault="004159C3" w:rsidP="006710C7">
            <w:pPr>
              <w:pStyle w:val="TAC"/>
              <w:rPr>
                <w:rFonts w:eastAsia="SimSun"/>
              </w:rPr>
            </w:pPr>
            <w:r>
              <w:rPr>
                <w:rFonts w:eastAsia="SimSun"/>
              </w:rPr>
              <w:t>8</w:t>
            </w:r>
          </w:p>
        </w:tc>
        <w:tc>
          <w:tcPr>
            <w:tcW w:w="676" w:type="dxa"/>
            <w:vAlign w:val="center"/>
          </w:tcPr>
          <w:p w14:paraId="7EC304A9" w14:textId="77777777" w:rsidR="004159C3" w:rsidRDefault="004159C3" w:rsidP="006710C7">
            <w:pPr>
              <w:pStyle w:val="TAC"/>
              <w:rPr>
                <w:rFonts w:eastAsia="SimSun"/>
              </w:rPr>
            </w:pPr>
            <w:r>
              <w:rPr>
                <w:rFonts w:eastAsia="SimSun"/>
              </w:rPr>
              <w:t>16</w:t>
            </w:r>
          </w:p>
        </w:tc>
        <w:tc>
          <w:tcPr>
            <w:tcW w:w="676" w:type="dxa"/>
            <w:vAlign w:val="center"/>
          </w:tcPr>
          <w:p w14:paraId="1A96B5B1" w14:textId="77777777" w:rsidR="004159C3" w:rsidRDefault="004159C3" w:rsidP="006710C7">
            <w:pPr>
              <w:pStyle w:val="TAC"/>
              <w:rPr>
                <w:rFonts w:eastAsia="SimSun"/>
              </w:rPr>
            </w:pPr>
            <w:r>
              <w:rPr>
                <w:rFonts w:eastAsia="SimSun"/>
              </w:rPr>
              <w:t>20</w:t>
            </w:r>
          </w:p>
        </w:tc>
        <w:tc>
          <w:tcPr>
            <w:tcW w:w="676" w:type="dxa"/>
            <w:vAlign w:val="center"/>
          </w:tcPr>
          <w:p w14:paraId="22C5092A" w14:textId="77777777" w:rsidR="004159C3" w:rsidRDefault="004159C3" w:rsidP="006710C7">
            <w:pPr>
              <w:pStyle w:val="TAC"/>
              <w:rPr>
                <w:rFonts w:eastAsia="SimSun"/>
              </w:rPr>
            </w:pPr>
            <w:r>
              <w:rPr>
                <w:rFonts w:eastAsia="SimSun"/>
              </w:rPr>
              <w:t>20</w:t>
            </w:r>
          </w:p>
        </w:tc>
        <w:tc>
          <w:tcPr>
            <w:tcW w:w="676" w:type="dxa"/>
            <w:vAlign w:val="center"/>
          </w:tcPr>
          <w:p w14:paraId="7BFD5D22" w14:textId="77777777" w:rsidR="004159C3" w:rsidRDefault="004159C3" w:rsidP="006710C7">
            <w:pPr>
              <w:pStyle w:val="TAC"/>
              <w:rPr>
                <w:rFonts w:eastAsia="SimSun"/>
              </w:rPr>
            </w:pPr>
            <w:r>
              <w:rPr>
                <w:rFonts w:eastAsia="SimSun"/>
              </w:rPr>
              <w:t>20</w:t>
            </w:r>
          </w:p>
        </w:tc>
        <w:tc>
          <w:tcPr>
            <w:tcW w:w="676" w:type="dxa"/>
          </w:tcPr>
          <w:p w14:paraId="41EAC921" w14:textId="77777777" w:rsidR="004159C3" w:rsidRDefault="004159C3" w:rsidP="006710C7">
            <w:pPr>
              <w:pStyle w:val="TAC"/>
              <w:rPr>
                <w:rFonts w:eastAsia="SimSun"/>
              </w:rPr>
            </w:pPr>
          </w:p>
        </w:tc>
        <w:tc>
          <w:tcPr>
            <w:tcW w:w="676" w:type="dxa"/>
            <w:vAlign w:val="center"/>
          </w:tcPr>
          <w:p w14:paraId="6732C07E" w14:textId="77777777" w:rsidR="004159C3" w:rsidRDefault="004159C3" w:rsidP="006710C7">
            <w:pPr>
              <w:pStyle w:val="TAC"/>
              <w:rPr>
                <w:rFonts w:eastAsia="SimSun"/>
              </w:rPr>
            </w:pPr>
          </w:p>
        </w:tc>
        <w:tc>
          <w:tcPr>
            <w:tcW w:w="676" w:type="dxa"/>
            <w:vAlign w:val="center"/>
          </w:tcPr>
          <w:p w14:paraId="210F82E2" w14:textId="77777777" w:rsidR="004159C3" w:rsidRDefault="004159C3" w:rsidP="006710C7">
            <w:pPr>
              <w:pStyle w:val="TAC"/>
              <w:rPr>
                <w:rFonts w:eastAsia="SimSun"/>
              </w:rPr>
            </w:pPr>
          </w:p>
        </w:tc>
        <w:tc>
          <w:tcPr>
            <w:tcW w:w="676" w:type="dxa"/>
            <w:vAlign w:val="center"/>
          </w:tcPr>
          <w:p w14:paraId="6B1CDB29" w14:textId="77777777" w:rsidR="004159C3" w:rsidRDefault="004159C3" w:rsidP="006710C7">
            <w:pPr>
              <w:pStyle w:val="TAC"/>
              <w:rPr>
                <w:rFonts w:eastAsia="SimSun"/>
              </w:rPr>
            </w:pPr>
          </w:p>
        </w:tc>
        <w:tc>
          <w:tcPr>
            <w:tcW w:w="676" w:type="dxa"/>
            <w:vAlign w:val="center"/>
          </w:tcPr>
          <w:p w14:paraId="4D10A38A" w14:textId="77777777" w:rsidR="004159C3" w:rsidRDefault="004159C3" w:rsidP="006710C7">
            <w:pPr>
              <w:pStyle w:val="TAC"/>
              <w:rPr>
                <w:rFonts w:eastAsia="SimSun"/>
              </w:rPr>
            </w:pPr>
          </w:p>
        </w:tc>
        <w:tc>
          <w:tcPr>
            <w:tcW w:w="676" w:type="dxa"/>
          </w:tcPr>
          <w:p w14:paraId="125EB17D" w14:textId="77777777" w:rsidR="004159C3" w:rsidRDefault="004159C3" w:rsidP="006710C7">
            <w:pPr>
              <w:pStyle w:val="TAC"/>
              <w:rPr>
                <w:rFonts w:eastAsia="SimSun"/>
              </w:rPr>
            </w:pPr>
          </w:p>
        </w:tc>
        <w:tc>
          <w:tcPr>
            <w:tcW w:w="757" w:type="dxa"/>
            <w:vAlign w:val="center"/>
          </w:tcPr>
          <w:p w14:paraId="55CBBF68" w14:textId="77777777" w:rsidR="004159C3" w:rsidRDefault="004159C3" w:rsidP="006710C7">
            <w:pPr>
              <w:pStyle w:val="TAC"/>
              <w:rPr>
                <w:rFonts w:eastAsia="SimSun"/>
              </w:rPr>
            </w:pPr>
          </w:p>
        </w:tc>
      </w:tr>
      <w:tr w:rsidR="004159C3" w14:paraId="490CF890" w14:textId="77777777" w:rsidTr="006710C7">
        <w:trPr>
          <w:trHeight w:val="285"/>
          <w:jc w:val="center"/>
        </w:trPr>
        <w:tc>
          <w:tcPr>
            <w:tcW w:w="9631" w:type="dxa"/>
            <w:gridSpan w:val="14"/>
          </w:tcPr>
          <w:p w14:paraId="78CC19F6" w14:textId="77777777" w:rsidR="004159C3" w:rsidRDefault="004159C3" w:rsidP="006710C7">
            <w:pPr>
              <w:pStyle w:val="TAN"/>
              <w:rPr>
                <w:rFonts w:eastAsia="SimSun"/>
              </w:rPr>
            </w:pPr>
            <w:r>
              <w:rPr>
                <w:rFonts w:eastAsia="SimSun"/>
              </w:rPr>
              <w:t>NOTE:</w:t>
            </w:r>
            <w:r>
              <w:rPr>
                <w:rFonts w:eastAsia="SimSun" w:cs="Arial"/>
              </w:rPr>
              <w:tab/>
            </w:r>
            <w:r>
              <w:rPr>
                <w:rFonts w:eastAsia="SimSun"/>
              </w:rPr>
              <w:t>15kHz SCS is assumed for UL band.</w:t>
            </w:r>
          </w:p>
        </w:tc>
      </w:tr>
    </w:tbl>
    <w:p w14:paraId="3F184B4F" w14:textId="0657DB29" w:rsidR="000B298B" w:rsidRDefault="000B298B" w:rsidP="000B298B">
      <w:pPr>
        <w:rPr>
          <w:ins w:id="655" w:author="Antti Immonen" w:date="2020-02-04T12:41:00Z"/>
          <w:lang w:eastAsia="ja-JP"/>
        </w:rPr>
      </w:pPr>
    </w:p>
    <w:p w14:paraId="7A1D9423" w14:textId="584F4BA6" w:rsidR="00A000D6" w:rsidRDefault="00A000D6" w:rsidP="00A000D6">
      <w:pPr>
        <w:rPr>
          <w:ins w:id="656" w:author="Antti Immonen" w:date="2020-02-05T08:44:00Z"/>
          <w:lang w:val="en-US" w:eastAsia="zh-CN"/>
        </w:rPr>
      </w:pPr>
      <w:ins w:id="657" w:author="Antti Immonen" w:date="2020-02-04T12:41:00Z">
        <w:r>
          <w:rPr>
            <w:lang w:val="en-US" w:eastAsia="zh-CN"/>
          </w:rPr>
          <w:t>For 2 UL, MSD is defined for n70 as follows.</w:t>
        </w:r>
      </w:ins>
    </w:p>
    <w:p w14:paraId="75160EF2" w14:textId="77777777" w:rsidR="00660E59" w:rsidRDefault="00660E59" w:rsidP="00A000D6">
      <w:pPr>
        <w:rPr>
          <w:ins w:id="658" w:author="Antti Immonen" w:date="2020-02-04T12:41:00Z"/>
          <w:lang w:val="en-US" w:eastAsia="zh-CN"/>
        </w:rPr>
      </w:pPr>
    </w:p>
    <w:p w14:paraId="10E1AD9F" w14:textId="34C803C4" w:rsidR="00660E59" w:rsidRPr="005E4047" w:rsidRDefault="00660E59" w:rsidP="00660E59">
      <w:pPr>
        <w:pStyle w:val="NormalWeb"/>
        <w:jc w:val="center"/>
        <w:rPr>
          <w:ins w:id="659" w:author="Antti Immonen" w:date="2020-02-05T08:42:00Z"/>
          <w:rFonts w:ascii="Times New Roman" w:hAnsi="Times New Roman" w:cs="Times New Roman"/>
          <w:b/>
          <w:bCs/>
          <w:color w:val="auto"/>
          <w:lang w:val="en-FI" w:eastAsia="en-GB"/>
        </w:rPr>
      </w:pPr>
      <w:ins w:id="660" w:author="Antti Immonen" w:date="2020-02-05T08:42:00Z">
        <w:r w:rsidRPr="005E4047">
          <w:rPr>
            <w:b/>
            <w:bCs/>
            <w:lang w:eastAsia="zh-CN"/>
          </w:rPr>
          <w:t>Table 6.</w:t>
        </w:r>
      </w:ins>
      <w:ins w:id="661" w:author="Antti Immonen" w:date="2020-02-05T08:43:00Z">
        <w:r>
          <w:rPr>
            <w:b/>
            <w:bCs/>
            <w:lang w:eastAsia="zh-CN"/>
          </w:rPr>
          <w:t>14</w:t>
        </w:r>
      </w:ins>
      <w:ins w:id="662" w:author="Antti Immonen" w:date="2020-02-05T08:42:00Z">
        <w:r w:rsidRPr="005E4047">
          <w:rPr>
            <w:b/>
            <w:bCs/>
            <w:lang w:eastAsia="zh-CN"/>
          </w:rPr>
          <w:t>.1.5-</w:t>
        </w:r>
      </w:ins>
      <w:ins w:id="663" w:author="Antti Immonen" w:date="2020-02-05T08:43:00Z">
        <w:r>
          <w:rPr>
            <w:b/>
            <w:bCs/>
            <w:lang w:eastAsia="zh-CN"/>
          </w:rPr>
          <w:t>3</w:t>
        </w:r>
      </w:ins>
      <w:ins w:id="664" w:author="Antti Immonen" w:date="2020-02-05T08:42:00Z">
        <w:r w:rsidRPr="005E4047">
          <w:rPr>
            <w:b/>
            <w:bCs/>
            <w:lang w:eastAsia="zh-CN"/>
          </w:rPr>
          <w:t xml:space="preserve">: </w:t>
        </w:r>
        <w:r w:rsidRPr="005E4047">
          <w:rPr>
            <w:b/>
            <w:bCs/>
            <w:color w:val="auto"/>
            <w:lang w:val="en-FI" w:eastAsia="en-GB"/>
          </w:rPr>
          <w:t>2DL/2UL interband Reference sensitivity QPSK PREFSENS and uplink/downlink configurations</w:t>
        </w:r>
      </w:ins>
    </w:p>
    <w:p w14:paraId="5BC8FB46" w14:textId="77777777" w:rsidR="00A000D6" w:rsidRPr="00660E59" w:rsidRDefault="00A000D6" w:rsidP="00A000D6">
      <w:pPr>
        <w:rPr>
          <w:ins w:id="665" w:author="Antti Immonen" w:date="2020-02-04T12: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A000D6" w14:paraId="722EC329" w14:textId="77777777" w:rsidTr="006710C7">
        <w:trPr>
          <w:trHeight w:val="648"/>
          <w:jc w:val="center"/>
          <w:ins w:id="666" w:author="Antti Immonen" w:date="2020-02-04T12:41:00Z"/>
        </w:trPr>
        <w:tc>
          <w:tcPr>
            <w:tcW w:w="1417" w:type="dxa"/>
            <w:tcBorders>
              <w:top w:val="single" w:sz="4" w:space="0" w:color="auto"/>
              <w:left w:val="single" w:sz="4" w:space="0" w:color="auto"/>
              <w:bottom w:val="single" w:sz="4" w:space="0" w:color="auto"/>
              <w:right w:val="single" w:sz="4" w:space="0" w:color="auto"/>
            </w:tcBorders>
            <w:vAlign w:val="center"/>
          </w:tcPr>
          <w:p w14:paraId="485C904F" w14:textId="77777777" w:rsidR="00A000D6" w:rsidRDefault="00A000D6" w:rsidP="006710C7">
            <w:pPr>
              <w:keepNext/>
              <w:keepLines/>
              <w:jc w:val="center"/>
              <w:rPr>
                <w:ins w:id="667" w:author="Antti Immonen" w:date="2020-02-04T12:41:00Z"/>
                <w:rFonts w:ascii="Arial" w:eastAsia="Yu Mincho" w:hAnsi="Arial" w:cs="Arial"/>
                <w:b/>
                <w:sz w:val="18"/>
                <w:lang w:val="en-US" w:eastAsia="ja-JP"/>
              </w:rPr>
            </w:pPr>
            <w:ins w:id="668" w:author="Antti Immonen" w:date="2020-02-04T12:41:00Z">
              <w:r>
                <w:rPr>
                  <w:rFonts w:ascii="Arial" w:eastAsia="Yu Mincho" w:hAnsi="Arial" w:cs="Arial"/>
                  <w:b/>
                  <w:sz w:val="18"/>
                  <w:lang w:val="en-US" w:eastAsia="ja-JP"/>
                </w:rPr>
                <w:t>NR CA</w:t>
              </w:r>
            </w:ins>
          </w:p>
          <w:p w14:paraId="22190569" w14:textId="77777777" w:rsidR="00A000D6" w:rsidRDefault="00A000D6" w:rsidP="006710C7">
            <w:pPr>
              <w:keepNext/>
              <w:keepLines/>
              <w:jc w:val="center"/>
              <w:rPr>
                <w:ins w:id="669" w:author="Antti Immonen" w:date="2020-02-04T12:41:00Z"/>
                <w:rFonts w:ascii="Arial" w:eastAsia="Yu Mincho" w:hAnsi="Arial" w:cs="Arial"/>
                <w:b/>
                <w:sz w:val="18"/>
                <w:lang w:val="en-US"/>
              </w:rPr>
            </w:pPr>
            <w:ins w:id="670" w:author="Antti Immonen" w:date="2020-02-04T12:41:00Z">
              <w:r>
                <w:rPr>
                  <w:rFonts w:ascii="Arial" w:eastAsia="Yu Mincho" w:hAnsi="Arial" w:cs="Arial"/>
                  <w:b/>
                  <w:sz w:val="18"/>
                  <w:lang w:val="en-US"/>
                </w:rPr>
                <w:t>Configuration</w:t>
              </w:r>
            </w:ins>
          </w:p>
        </w:tc>
        <w:tc>
          <w:tcPr>
            <w:tcW w:w="837" w:type="dxa"/>
            <w:tcBorders>
              <w:top w:val="single" w:sz="4" w:space="0" w:color="auto"/>
              <w:left w:val="single" w:sz="4" w:space="0" w:color="auto"/>
              <w:bottom w:val="single" w:sz="4" w:space="0" w:color="auto"/>
              <w:right w:val="single" w:sz="4" w:space="0" w:color="auto"/>
            </w:tcBorders>
            <w:vAlign w:val="center"/>
          </w:tcPr>
          <w:p w14:paraId="34F15766" w14:textId="77777777" w:rsidR="00A000D6" w:rsidRDefault="00A000D6" w:rsidP="006710C7">
            <w:pPr>
              <w:keepNext/>
              <w:keepLines/>
              <w:jc w:val="center"/>
              <w:rPr>
                <w:ins w:id="671" w:author="Antti Immonen" w:date="2020-02-04T12:41:00Z"/>
                <w:rFonts w:ascii="Arial" w:eastAsia="Yu Mincho" w:hAnsi="Arial" w:cs="Arial"/>
                <w:b/>
                <w:sz w:val="18"/>
                <w:lang w:val="en-US"/>
              </w:rPr>
            </w:pPr>
            <w:ins w:id="672" w:author="Antti Immonen" w:date="2020-02-04T12:41:00Z">
              <w:r>
                <w:rPr>
                  <w:rFonts w:ascii="Arial" w:eastAsia="Yu Mincho" w:hAnsi="Arial" w:cs="Arial"/>
                  <w:b/>
                  <w:sz w:val="18"/>
                  <w:lang w:val="en-US" w:eastAsia="ja-JP"/>
                </w:rPr>
                <w:t>NR</w:t>
              </w:r>
              <w:r>
                <w:rPr>
                  <w:rFonts w:ascii="Arial" w:eastAsia="Yu Mincho" w:hAnsi="Arial" w:cs="Arial"/>
                  <w:b/>
                  <w:sz w:val="18"/>
                  <w:lang w:val="en-US"/>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9B2BE1F" w14:textId="77777777" w:rsidR="00A000D6" w:rsidRDefault="00A000D6" w:rsidP="006710C7">
            <w:pPr>
              <w:keepNext/>
              <w:keepLines/>
              <w:jc w:val="center"/>
              <w:rPr>
                <w:ins w:id="673" w:author="Antti Immonen" w:date="2020-02-04T12:41:00Z"/>
                <w:rFonts w:ascii="Arial" w:eastAsia="Yu Mincho" w:hAnsi="Arial" w:cs="Arial"/>
                <w:b/>
                <w:sz w:val="18"/>
                <w:lang w:val="en-US"/>
              </w:rPr>
            </w:pPr>
            <w:ins w:id="674" w:author="Antti Immonen" w:date="2020-02-04T12:41:00Z">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9346B7A" w14:textId="77777777" w:rsidR="00A000D6" w:rsidRDefault="00A000D6" w:rsidP="006710C7">
            <w:pPr>
              <w:keepNext/>
              <w:keepLines/>
              <w:jc w:val="center"/>
              <w:rPr>
                <w:ins w:id="675" w:author="Antti Immonen" w:date="2020-02-04T12:41:00Z"/>
                <w:rFonts w:ascii="Arial" w:eastAsia="Yu Mincho" w:hAnsi="Arial" w:cs="Arial"/>
                <w:b/>
                <w:sz w:val="18"/>
                <w:lang w:val="en-US"/>
              </w:rPr>
            </w:pPr>
            <w:ins w:id="676" w:author="Antti Immonen" w:date="2020-02-04T12:41:00Z">
              <w:r>
                <w:rPr>
                  <w:rFonts w:ascii="Arial" w:eastAsia="Yu Mincho" w:hAnsi="Arial" w:cs="Arial"/>
                  <w:b/>
                  <w:sz w:val="18"/>
                  <w:lang w:val="en-US"/>
                </w:rPr>
                <w:t xml:space="preserve">UL/DL BW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B0BF458" w14:textId="77777777" w:rsidR="00A000D6" w:rsidRDefault="00A000D6" w:rsidP="006710C7">
            <w:pPr>
              <w:keepNext/>
              <w:keepLines/>
              <w:jc w:val="center"/>
              <w:rPr>
                <w:ins w:id="677" w:author="Antti Immonen" w:date="2020-02-04T12:41:00Z"/>
                <w:rFonts w:ascii="Arial" w:eastAsia="Yu Mincho" w:hAnsi="Arial" w:cs="Arial"/>
                <w:b/>
                <w:sz w:val="18"/>
                <w:lang w:val="en-US"/>
              </w:rPr>
            </w:pPr>
            <w:ins w:id="678" w:author="Antti Immonen" w:date="2020-02-04T12:41:00Z">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14A9C9AF" w14:textId="77777777" w:rsidR="00A000D6" w:rsidRDefault="00A000D6" w:rsidP="006710C7">
            <w:pPr>
              <w:keepNext/>
              <w:keepLines/>
              <w:jc w:val="center"/>
              <w:rPr>
                <w:ins w:id="679" w:author="Antti Immonen" w:date="2020-02-04T12:41:00Z"/>
                <w:rFonts w:ascii="Arial" w:eastAsia="Yu Mincho" w:hAnsi="Arial" w:cs="Arial"/>
                <w:b/>
                <w:sz w:val="18"/>
                <w:lang w:val="en-US"/>
              </w:rPr>
            </w:pPr>
            <w:ins w:id="680" w:author="Antti Immonen" w:date="2020-02-04T12:41:00Z">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tcPr>
          <w:p w14:paraId="50AAFFD6" w14:textId="77777777" w:rsidR="00A000D6" w:rsidRDefault="00A000D6" w:rsidP="006710C7">
            <w:pPr>
              <w:keepNext/>
              <w:keepLines/>
              <w:jc w:val="center"/>
              <w:rPr>
                <w:ins w:id="681" w:author="Antti Immonen" w:date="2020-02-04T12:41:00Z"/>
                <w:rFonts w:ascii="Arial" w:eastAsia="Yu Mincho" w:hAnsi="Arial" w:cs="Arial"/>
                <w:b/>
                <w:sz w:val="18"/>
                <w:lang w:val="en-US"/>
              </w:rPr>
            </w:pPr>
            <w:ins w:id="682" w:author="Antti Immonen" w:date="2020-02-04T12:41:00Z">
              <w:r>
                <w:rPr>
                  <w:rFonts w:ascii="Arial" w:eastAsia="Yu Mincho" w:hAnsi="Arial" w:cs="Arial"/>
                  <w:b/>
                  <w:sz w:val="18"/>
                  <w:lang w:val="en-US"/>
                </w:rPr>
                <w:t xml:space="preserve">MSD </w:t>
              </w:r>
              <w:r>
                <w:rPr>
                  <w:rFonts w:ascii="Arial" w:eastAsia="Yu Mincho" w:hAnsi="Arial" w:cs="Arial"/>
                  <w:b/>
                  <w:sz w:val="18"/>
                  <w:lang w:val="en-US"/>
                </w:rPr>
                <w:br/>
                <w:t>(dB)</w:t>
              </w:r>
            </w:ins>
          </w:p>
        </w:tc>
        <w:tc>
          <w:tcPr>
            <w:tcW w:w="817" w:type="dxa"/>
            <w:tcBorders>
              <w:top w:val="single" w:sz="4" w:space="0" w:color="auto"/>
              <w:left w:val="single" w:sz="4" w:space="0" w:color="auto"/>
              <w:bottom w:val="single" w:sz="4" w:space="0" w:color="auto"/>
              <w:right w:val="single" w:sz="4" w:space="0" w:color="auto"/>
            </w:tcBorders>
            <w:vAlign w:val="center"/>
          </w:tcPr>
          <w:p w14:paraId="4B259699" w14:textId="77777777" w:rsidR="00A000D6" w:rsidRDefault="00A000D6" w:rsidP="006710C7">
            <w:pPr>
              <w:keepNext/>
              <w:keepLines/>
              <w:jc w:val="center"/>
              <w:rPr>
                <w:ins w:id="683" w:author="Antti Immonen" w:date="2020-02-04T12:41:00Z"/>
                <w:rFonts w:ascii="Arial" w:eastAsia="Yu Mincho" w:hAnsi="Arial" w:cs="Arial"/>
                <w:b/>
                <w:sz w:val="18"/>
                <w:szCs w:val="18"/>
                <w:lang w:val="en-US"/>
              </w:rPr>
            </w:pPr>
            <w:ins w:id="684" w:author="Antti Immonen" w:date="2020-02-04T12:41:00Z">
              <w:r>
                <w:rPr>
                  <w:rFonts w:ascii="Arial" w:eastAsia="Yu Mincho" w:hAnsi="Arial" w:cs="Arial"/>
                  <w:b/>
                  <w:sz w:val="18"/>
                  <w:szCs w:val="18"/>
                  <w:lang w:val="en-US"/>
                </w:rPr>
                <w:t>Duplex mode</w:t>
              </w:r>
            </w:ins>
          </w:p>
        </w:tc>
        <w:tc>
          <w:tcPr>
            <w:tcW w:w="965" w:type="dxa"/>
            <w:tcBorders>
              <w:top w:val="single" w:sz="4" w:space="0" w:color="auto"/>
              <w:left w:val="single" w:sz="4" w:space="0" w:color="auto"/>
              <w:bottom w:val="single" w:sz="4" w:space="0" w:color="auto"/>
              <w:right w:val="single" w:sz="4" w:space="0" w:color="auto"/>
            </w:tcBorders>
            <w:vAlign w:val="center"/>
          </w:tcPr>
          <w:p w14:paraId="7C0F4DF6" w14:textId="77777777" w:rsidR="00A000D6" w:rsidRPr="00A836BB" w:rsidRDefault="00A000D6" w:rsidP="006710C7">
            <w:pPr>
              <w:jc w:val="center"/>
              <w:rPr>
                <w:ins w:id="685" w:author="Antti Immonen" w:date="2020-02-04T12:41:00Z"/>
                <w:rFonts w:ascii="Arial" w:eastAsia="Yu Mincho" w:hAnsi="Arial" w:cs="Arial"/>
                <w:b/>
                <w:sz w:val="18"/>
                <w:szCs w:val="18"/>
                <w:lang w:val="fi-FI"/>
              </w:rPr>
            </w:pPr>
            <w:proofErr w:type="spellStart"/>
            <w:ins w:id="686" w:author="Antti Immonen" w:date="2020-02-04T12:41:00Z">
              <w:r>
                <w:rPr>
                  <w:rFonts w:ascii="Arial" w:hAnsi="Arial" w:cs="Arial"/>
                  <w:b/>
                  <w:sz w:val="18"/>
                  <w:szCs w:val="18"/>
                  <w:lang w:val="fi-FI"/>
                </w:rPr>
                <w:t>Source</w:t>
              </w:r>
              <w:proofErr w:type="spellEnd"/>
              <w:r>
                <w:rPr>
                  <w:rFonts w:ascii="Arial" w:hAnsi="Arial" w:cs="Arial"/>
                  <w:b/>
                  <w:sz w:val="18"/>
                  <w:szCs w:val="18"/>
                  <w:lang w:val="fi-FI"/>
                </w:rPr>
                <w:t xml:space="preserve"> of IMD</w:t>
              </w:r>
            </w:ins>
          </w:p>
        </w:tc>
      </w:tr>
      <w:tr w:rsidR="00A000D6" w14:paraId="51C93C62" w14:textId="77777777" w:rsidTr="006710C7">
        <w:trPr>
          <w:trHeight w:val="53"/>
          <w:jc w:val="center"/>
          <w:ins w:id="687" w:author="Antti Immonen" w:date="2020-02-04T12:41:00Z"/>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0701F236" w14:textId="7F3FB512" w:rsidR="00A000D6" w:rsidRDefault="00A000D6" w:rsidP="006710C7">
            <w:pPr>
              <w:keepNext/>
              <w:keepLines/>
              <w:jc w:val="center"/>
              <w:rPr>
                <w:ins w:id="688" w:author="Antti Immonen" w:date="2020-02-04T12:41:00Z"/>
                <w:rFonts w:ascii="Arial" w:eastAsia="Yu Mincho" w:hAnsi="Arial" w:cs="Arial"/>
                <w:sz w:val="18"/>
                <w:lang w:val="en-US"/>
              </w:rPr>
            </w:pPr>
            <w:ins w:id="689" w:author="Antti Immonen" w:date="2020-02-04T12:41:00Z">
              <w:r>
                <w:rPr>
                  <w:rFonts w:ascii="Arial" w:eastAsia="Yu Mincho" w:hAnsi="Arial" w:cs="Arial"/>
                  <w:sz w:val="18"/>
                  <w:lang w:val="en-US" w:eastAsia="ja-JP"/>
                </w:rPr>
                <w:t>CA</w:t>
              </w:r>
              <w:r>
                <w:rPr>
                  <w:rFonts w:ascii="Arial" w:eastAsia="Yu Mincho" w:hAnsi="Arial" w:cs="Arial"/>
                  <w:sz w:val="18"/>
                  <w:lang w:val="en-US"/>
                </w:rPr>
                <w:t>_n</w:t>
              </w:r>
              <w:r>
                <w:rPr>
                  <w:rFonts w:ascii="Arial" w:eastAsia="Yu Mincho" w:hAnsi="Arial" w:cs="Arial"/>
                  <w:sz w:val="18"/>
                  <w:lang w:val="en-US" w:eastAsia="ja-JP"/>
                </w:rPr>
                <w:t>70A</w:t>
              </w:r>
              <w:r>
                <w:rPr>
                  <w:rFonts w:ascii="Arial" w:eastAsia="Yu Mincho" w:hAnsi="Arial" w:cs="Arial"/>
                  <w:sz w:val="18"/>
                  <w:lang w:val="en-US"/>
                </w:rPr>
                <w:t>-</w:t>
              </w:r>
              <w:r>
                <w:rPr>
                  <w:rFonts w:ascii="Arial" w:eastAsia="Yu Mincho" w:hAnsi="Arial" w:cs="Arial"/>
                  <w:sz w:val="18"/>
                  <w:lang w:val="en-US" w:eastAsia="ja-JP"/>
                </w:rPr>
                <w:t>n71</w:t>
              </w:r>
              <w:r>
                <w:rPr>
                  <w:rFonts w:ascii="Arial" w:eastAsia="Yu Mincho" w:hAnsi="Arial" w:cs="Arial"/>
                  <w:sz w:val="18"/>
                  <w:lang w:val="en-US"/>
                </w:rPr>
                <w:t>A</w:t>
              </w:r>
            </w:ins>
          </w:p>
        </w:tc>
        <w:tc>
          <w:tcPr>
            <w:tcW w:w="837" w:type="dxa"/>
            <w:tcBorders>
              <w:top w:val="single" w:sz="4" w:space="0" w:color="auto"/>
              <w:left w:val="single" w:sz="4" w:space="0" w:color="auto"/>
              <w:bottom w:val="single" w:sz="4" w:space="0" w:color="auto"/>
              <w:right w:val="single" w:sz="4" w:space="0" w:color="auto"/>
            </w:tcBorders>
            <w:vAlign w:val="center"/>
          </w:tcPr>
          <w:p w14:paraId="70B5ADE6" w14:textId="56744161" w:rsidR="00A000D6" w:rsidRDefault="00A000D6" w:rsidP="006710C7">
            <w:pPr>
              <w:keepNext/>
              <w:keepLines/>
              <w:jc w:val="center"/>
              <w:rPr>
                <w:ins w:id="690" w:author="Antti Immonen" w:date="2020-02-04T12:41:00Z"/>
                <w:rFonts w:ascii="Arial" w:eastAsia="Yu Mincho" w:hAnsi="Arial" w:cs="Arial"/>
                <w:sz w:val="18"/>
                <w:lang w:val="en-US" w:eastAsia="ja-JP"/>
              </w:rPr>
            </w:pPr>
            <w:ins w:id="691" w:author="Antti Immonen" w:date="2020-02-04T12:41:00Z">
              <w:r>
                <w:rPr>
                  <w:rFonts w:ascii="Arial" w:eastAsia="Yu Mincho" w:hAnsi="Arial" w:cs="Arial"/>
                  <w:sz w:val="18"/>
                  <w:lang w:val="en-US" w:eastAsia="ja-JP"/>
                </w:rPr>
                <w:t>n70</w:t>
              </w:r>
            </w:ins>
          </w:p>
        </w:tc>
        <w:tc>
          <w:tcPr>
            <w:tcW w:w="960" w:type="dxa"/>
            <w:tcBorders>
              <w:top w:val="single" w:sz="4" w:space="0" w:color="auto"/>
              <w:left w:val="single" w:sz="4" w:space="0" w:color="auto"/>
              <w:bottom w:val="single" w:sz="4" w:space="0" w:color="auto"/>
              <w:right w:val="single" w:sz="4" w:space="0" w:color="auto"/>
            </w:tcBorders>
            <w:vAlign w:val="center"/>
          </w:tcPr>
          <w:p w14:paraId="04DD37CF" w14:textId="6FE958C7" w:rsidR="00A000D6" w:rsidRPr="00474F21" w:rsidRDefault="00A000D6" w:rsidP="006710C7">
            <w:pPr>
              <w:keepNext/>
              <w:keepLines/>
              <w:jc w:val="center"/>
              <w:rPr>
                <w:ins w:id="692" w:author="Antti Immonen" w:date="2020-02-04T12:41:00Z"/>
                <w:rFonts w:ascii="Arial" w:eastAsia="Yu Mincho" w:hAnsi="Arial" w:cs="Arial"/>
                <w:sz w:val="18"/>
                <w:lang w:val="fi-FI" w:eastAsia="ja-JP"/>
              </w:rPr>
            </w:pPr>
            <w:ins w:id="693" w:author="Antti Immonen" w:date="2020-02-04T12:41:00Z">
              <w:r>
                <w:rPr>
                  <w:rFonts w:ascii="Arial" w:hAnsi="Arial" w:cs="Arial"/>
                  <w:sz w:val="18"/>
                  <w:szCs w:val="18"/>
                  <w:lang w:val="fi-FI" w:eastAsia="ko-KR"/>
                </w:rPr>
                <w:t>1</w:t>
              </w:r>
            </w:ins>
            <w:ins w:id="694" w:author="Antti Immonen" w:date="2020-02-04T12:55:00Z">
              <w:r w:rsidR="00C06471">
                <w:rPr>
                  <w:rFonts w:ascii="Arial" w:hAnsi="Arial" w:cs="Arial"/>
                  <w:sz w:val="18"/>
                  <w:szCs w:val="18"/>
                  <w:lang w:val="fi-FI" w:eastAsia="ko-KR"/>
                </w:rPr>
                <w:t>697.5</w:t>
              </w:r>
            </w:ins>
          </w:p>
        </w:tc>
        <w:tc>
          <w:tcPr>
            <w:tcW w:w="960" w:type="dxa"/>
            <w:tcBorders>
              <w:top w:val="single" w:sz="4" w:space="0" w:color="auto"/>
              <w:left w:val="single" w:sz="4" w:space="0" w:color="auto"/>
              <w:bottom w:val="single" w:sz="4" w:space="0" w:color="auto"/>
              <w:right w:val="single" w:sz="4" w:space="0" w:color="auto"/>
            </w:tcBorders>
            <w:vAlign w:val="center"/>
          </w:tcPr>
          <w:p w14:paraId="35B2BF5D" w14:textId="77777777" w:rsidR="00A000D6" w:rsidRDefault="00A000D6" w:rsidP="006710C7">
            <w:pPr>
              <w:keepNext/>
              <w:keepLines/>
              <w:jc w:val="center"/>
              <w:rPr>
                <w:ins w:id="695" w:author="Antti Immonen" w:date="2020-02-04T12:41:00Z"/>
                <w:rFonts w:ascii="Arial" w:eastAsia="Yu Mincho" w:hAnsi="Arial" w:cs="Arial"/>
                <w:sz w:val="18"/>
                <w:lang w:val="en-US" w:eastAsia="ja-JP"/>
              </w:rPr>
            </w:pPr>
            <w:ins w:id="696" w:author="Antti Immonen" w:date="2020-02-04T12:41:00Z">
              <w:r>
                <w:rPr>
                  <w:rFonts w:ascii="Arial" w:eastAsia="SimSun"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5643159" w14:textId="77777777" w:rsidR="00A000D6" w:rsidRDefault="00A000D6" w:rsidP="006710C7">
            <w:pPr>
              <w:keepNext/>
              <w:keepLines/>
              <w:jc w:val="center"/>
              <w:rPr>
                <w:ins w:id="697" w:author="Antti Immonen" w:date="2020-02-04T12:41:00Z"/>
                <w:rFonts w:ascii="Arial" w:eastAsia="SimSun" w:hAnsi="Arial" w:cs="Arial"/>
                <w:sz w:val="18"/>
                <w:lang w:val="en-US" w:eastAsia="zh-CN"/>
              </w:rPr>
            </w:pPr>
            <w:ins w:id="698" w:author="Antti Immonen" w:date="2020-02-04T12:41:00Z">
              <w:r>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FC5DFA7" w14:textId="5FC363E8" w:rsidR="00A000D6" w:rsidRPr="00474F21" w:rsidRDefault="00C06471" w:rsidP="006710C7">
            <w:pPr>
              <w:keepNext/>
              <w:keepLines/>
              <w:jc w:val="center"/>
              <w:rPr>
                <w:ins w:id="699" w:author="Antti Immonen" w:date="2020-02-04T12:41:00Z"/>
                <w:rFonts w:ascii="Arial" w:eastAsia="Yu Mincho" w:hAnsi="Arial" w:cs="Arial"/>
                <w:sz w:val="18"/>
                <w:lang w:val="fi-FI" w:eastAsia="ja-JP"/>
              </w:rPr>
            </w:pPr>
            <w:ins w:id="700" w:author="Antti Immonen" w:date="2020-02-04T12:55:00Z">
              <w:r>
                <w:rPr>
                  <w:rFonts w:ascii="Arial" w:hAnsi="Arial" w:cs="Arial"/>
                  <w:sz w:val="18"/>
                  <w:szCs w:val="18"/>
                  <w:lang w:val="fi-FI" w:eastAsia="ko-KR"/>
                </w:rPr>
                <w:t>1997.5</w:t>
              </w:r>
            </w:ins>
          </w:p>
        </w:tc>
        <w:tc>
          <w:tcPr>
            <w:tcW w:w="624" w:type="dxa"/>
            <w:tcBorders>
              <w:top w:val="single" w:sz="4" w:space="0" w:color="auto"/>
              <w:left w:val="single" w:sz="4" w:space="0" w:color="auto"/>
              <w:bottom w:val="single" w:sz="4" w:space="0" w:color="auto"/>
              <w:right w:val="single" w:sz="4" w:space="0" w:color="auto"/>
            </w:tcBorders>
            <w:vAlign w:val="center"/>
          </w:tcPr>
          <w:p w14:paraId="3521C59D" w14:textId="77777777" w:rsidR="00A000D6" w:rsidRDefault="00A000D6" w:rsidP="006710C7">
            <w:pPr>
              <w:keepNext/>
              <w:keepLines/>
              <w:jc w:val="center"/>
              <w:rPr>
                <w:ins w:id="701" w:author="Antti Immonen" w:date="2020-02-04T12:41:00Z"/>
                <w:rFonts w:ascii="Arial" w:eastAsia="SimSun" w:hAnsi="Arial" w:cs="Arial"/>
                <w:sz w:val="18"/>
                <w:lang w:val="en-US" w:eastAsia="zh-CN"/>
              </w:rPr>
            </w:pPr>
            <w:ins w:id="702" w:author="Antti Immonen" w:date="2020-02-04T12:41:00Z">
              <w:r>
                <w:rPr>
                  <w:rFonts w:ascii="Arial" w:eastAsia="SimSun" w:hAnsi="Arial" w:cs="Arial"/>
                  <w:sz w:val="18"/>
                  <w:lang w:val="en-US" w:eastAsia="zh-CN"/>
                </w:rPr>
                <w:t>5</w:t>
              </w:r>
            </w:ins>
          </w:p>
        </w:tc>
        <w:tc>
          <w:tcPr>
            <w:tcW w:w="817" w:type="dxa"/>
            <w:tcBorders>
              <w:top w:val="single" w:sz="4" w:space="0" w:color="auto"/>
              <w:left w:val="single" w:sz="4" w:space="0" w:color="auto"/>
              <w:bottom w:val="single" w:sz="4" w:space="0" w:color="auto"/>
              <w:right w:val="single" w:sz="4" w:space="0" w:color="auto"/>
            </w:tcBorders>
            <w:vAlign w:val="center"/>
          </w:tcPr>
          <w:p w14:paraId="6BA6D77F" w14:textId="77777777" w:rsidR="00A000D6" w:rsidRDefault="00A000D6" w:rsidP="006710C7">
            <w:pPr>
              <w:keepNext/>
              <w:keepLines/>
              <w:jc w:val="center"/>
              <w:rPr>
                <w:ins w:id="703" w:author="Antti Immonen" w:date="2020-02-04T12:41:00Z"/>
                <w:rFonts w:ascii="Arial" w:eastAsia="Yu Mincho" w:hAnsi="Arial" w:cs="Arial"/>
                <w:sz w:val="18"/>
                <w:lang w:val="en-US" w:eastAsia="ja-JP"/>
              </w:rPr>
            </w:pPr>
            <w:ins w:id="704" w:author="Antti Immonen" w:date="2020-02-04T12:41: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7AA61D91" w14:textId="77777777" w:rsidR="00A000D6" w:rsidRDefault="00A000D6" w:rsidP="006710C7">
            <w:pPr>
              <w:keepNext/>
              <w:keepLines/>
              <w:jc w:val="center"/>
              <w:rPr>
                <w:ins w:id="705" w:author="Antti Immonen" w:date="2020-02-04T12:41:00Z"/>
                <w:rFonts w:ascii="Arial" w:eastAsia="Yu Mincho" w:hAnsi="Arial" w:cs="Arial"/>
                <w:sz w:val="18"/>
                <w:lang w:val="en-US" w:eastAsia="ja-JP"/>
              </w:rPr>
            </w:pPr>
            <w:ins w:id="706" w:author="Antti Immonen" w:date="2020-02-04T12:41:00Z">
              <w:r>
                <w:rPr>
                  <w:rFonts w:ascii="Arial" w:eastAsia="Yu Mincho" w:hAnsi="Arial" w:cs="Arial"/>
                  <w:sz w:val="18"/>
                  <w:lang w:val="en-US" w:eastAsia="ja-JP"/>
                </w:rPr>
                <w:t>IMD4</w:t>
              </w:r>
            </w:ins>
          </w:p>
        </w:tc>
      </w:tr>
      <w:tr w:rsidR="00A000D6" w14:paraId="5A4A26DF" w14:textId="77777777" w:rsidTr="006710C7">
        <w:trPr>
          <w:trHeight w:val="20"/>
          <w:jc w:val="center"/>
          <w:ins w:id="707" w:author="Antti Immonen" w:date="2020-02-04T12:41:00Z"/>
        </w:trPr>
        <w:tc>
          <w:tcPr>
            <w:tcW w:w="1417" w:type="dxa"/>
            <w:vMerge/>
            <w:tcBorders>
              <w:top w:val="single" w:sz="4" w:space="0" w:color="auto"/>
              <w:left w:val="single" w:sz="4" w:space="0" w:color="auto"/>
              <w:bottom w:val="single" w:sz="4" w:space="0" w:color="auto"/>
              <w:right w:val="single" w:sz="4" w:space="0" w:color="auto"/>
            </w:tcBorders>
            <w:vAlign w:val="center"/>
          </w:tcPr>
          <w:p w14:paraId="301E6D6B" w14:textId="77777777" w:rsidR="00A000D6" w:rsidRDefault="00A000D6" w:rsidP="006710C7">
            <w:pPr>
              <w:jc w:val="center"/>
              <w:rPr>
                <w:ins w:id="708" w:author="Antti Immonen" w:date="2020-02-04T12:41:00Z"/>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A587857" w14:textId="77777777" w:rsidR="00A000D6" w:rsidRDefault="00A000D6" w:rsidP="006710C7">
            <w:pPr>
              <w:keepNext/>
              <w:keepLines/>
              <w:jc w:val="center"/>
              <w:rPr>
                <w:ins w:id="709" w:author="Antti Immonen" w:date="2020-02-04T12:41:00Z"/>
                <w:rFonts w:ascii="Arial" w:eastAsia="Yu Mincho" w:hAnsi="Arial" w:cs="Arial"/>
                <w:sz w:val="18"/>
                <w:lang w:val="en-US" w:eastAsia="ja-JP"/>
              </w:rPr>
            </w:pPr>
            <w:ins w:id="710" w:author="Antti Immonen" w:date="2020-02-04T12:41:00Z">
              <w:r>
                <w:rPr>
                  <w:rFonts w:ascii="Arial" w:eastAsia="Yu Mincho" w:hAnsi="Arial" w:cs="Arial"/>
                  <w:sz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4F0D6C9C" w14:textId="40981F15" w:rsidR="00A000D6" w:rsidRDefault="00A000D6" w:rsidP="006710C7">
            <w:pPr>
              <w:keepNext/>
              <w:keepLines/>
              <w:jc w:val="center"/>
              <w:rPr>
                <w:ins w:id="711" w:author="Antti Immonen" w:date="2020-02-04T12:41:00Z"/>
                <w:rFonts w:ascii="Arial" w:eastAsia="SimSun" w:hAnsi="Arial" w:cs="Arial"/>
                <w:sz w:val="18"/>
                <w:lang w:val="en-US" w:eastAsia="zh-CN"/>
              </w:rPr>
            </w:pPr>
            <w:ins w:id="712" w:author="Antti Immonen" w:date="2020-02-04T12:41:00Z">
              <w:r>
                <w:rPr>
                  <w:rFonts w:ascii="Arial" w:eastAsia="SimSun" w:hAnsi="Arial" w:cs="Arial"/>
                  <w:sz w:val="18"/>
                  <w:lang w:val="en-US" w:eastAsia="zh-CN"/>
                </w:rPr>
                <w:t>6</w:t>
              </w:r>
            </w:ins>
            <w:ins w:id="713" w:author="Antti Immonen" w:date="2020-02-04T12:55:00Z">
              <w:r w:rsidR="00C06471">
                <w:rPr>
                  <w:rFonts w:ascii="Arial" w:eastAsia="SimSun" w:hAnsi="Arial" w:cs="Arial"/>
                  <w:sz w:val="18"/>
                  <w:lang w:val="en-US" w:eastAsia="zh-CN"/>
                </w:rPr>
                <w:t>95.5</w:t>
              </w:r>
            </w:ins>
          </w:p>
        </w:tc>
        <w:tc>
          <w:tcPr>
            <w:tcW w:w="960" w:type="dxa"/>
            <w:tcBorders>
              <w:top w:val="single" w:sz="4" w:space="0" w:color="auto"/>
              <w:left w:val="single" w:sz="4" w:space="0" w:color="auto"/>
              <w:bottom w:val="single" w:sz="4" w:space="0" w:color="auto"/>
              <w:right w:val="single" w:sz="4" w:space="0" w:color="auto"/>
            </w:tcBorders>
            <w:vAlign w:val="center"/>
          </w:tcPr>
          <w:p w14:paraId="510C6FB1" w14:textId="77777777" w:rsidR="00A000D6" w:rsidRDefault="00A000D6" w:rsidP="006710C7">
            <w:pPr>
              <w:keepNext/>
              <w:keepLines/>
              <w:jc w:val="center"/>
              <w:rPr>
                <w:ins w:id="714" w:author="Antti Immonen" w:date="2020-02-04T12:41:00Z"/>
                <w:rFonts w:ascii="Arial" w:eastAsia="SimSun" w:hAnsi="Arial" w:cs="Arial"/>
                <w:sz w:val="18"/>
                <w:lang w:val="en-US" w:eastAsia="zh-CN"/>
              </w:rPr>
            </w:pPr>
            <w:ins w:id="715" w:author="Antti Immonen" w:date="2020-02-04T12:41:00Z">
              <w:r>
                <w:rPr>
                  <w:rFonts w:ascii="Arial" w:eastAsia="SimSun" w:hAnsi="Arial" w:cs="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525BD07" w14:textId="77777777" w:rsidR="00A000D6" w:rsidRDefault="00A000D6" w:rsidP="006710C7">
            <w:pPr>
              <w:keepNext/>
              <w:keepLines/>
              <w:jc w:val="center"/>
              <w:rPr>
                <w:ins w:id="716" w:author="Antti Immonen" w:date="2020-02-04T12:41:00Z"/>
                <w:rFonts w:ascii="Arial" w:eastAsia="Yu Mincho" w:hAnsi="Arial" w:cs="Arial"/>
                <w:sz w:val="18"/>
                <w:lang w:val="en-US"/>
              </w:rPr>
            </w:pPr>
            <w:ins w:id="717" w:author="Antti Immonen" w:date="2020-02-04T12:41:00Z">
              <w:r>
                <w:rPr>
                  <w:rFonts w:ascii="Arial" w:eastAsia="Yu Mincho" w:hAnsi="Arial" w:cs="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D1ACAD" w14:textId="484877A9" w:rsidR="00A000D6" w:rsidRDefault="00A000D6" w:rsidP="006710C7">
            <w:pPr>
              <w:keepNext/>
              <w:keepLines/>
              <w:jc w:val="center"/>
              <w:rPr>
                <w:ins w:id="718" w:author="Antti Immonen" w:date="2020-02-04T12:41:00Z"/>
                <w:rFonts w:ascii="Arial" w:eastAsia="SimSun" w:hAnsi="Arial" w:cs="Arial"/>
                <w:sz w:val="18"/>
                <w:lang w:val="en-US" w:eastAsia="zh-CN"/>
              </w:rPr>
            </w:pPr>
            <w:ins w:id="719" w:author="Antti Immonen" w:date="2020-02-04T12:41:00Z">
              <w:r>
                <w:rPr>
                  <w:rFonts w:ascii="Arial" w:eastAsia="SimSun" w:hAnsi="Arial" w:cs="Arial"/>
                  <w:sz w:val="18"/>
                  <w:lang w:val="en-US" w:eastAsia="zh-CN"/>
                </w:rPr>
                <w:t>6</w:t>
              </w:r>
            </w:ins>
            <w:ins w:id="720" w:author="Antti Immonen" w:date="2020-02-04T12:56:00Z">
              <w:r w:rsidR="00C06471">
                <w:rPr>
                  <w:rFonts w:ascii="Arial" w:eastAsia="SimSun" w:hAnsi="Arial" w:cs="Arial"/>
                  <w:sz w:val="18"/>
                  <w:lang w:val="en-US" w:eastAsia="zh-CN"/>
                </w:rPr>
                <w:t>49.5</w:t>
              </w:r>
            </w:ins>
          </w:p>
        </w:tc>
        <w:tc>
          <w:tcPr>
            <w:tcW w:w="624" w:type="dxa"/>
            <w:tcBorders>
              <w:top w:val="single" w:sz="4" w:space="0" w:color="auto"/>
              <w:left w:val="single" w:sz="4" w:space="0" w:color="auto"/>
              <w:bottom w:val="single" w:sz="4" w:space="0" w:color="auto"/>
              <w:right w:val="single" w:sz="4" w:space="0" w:color="auto"/>
            </w:tcBorders>
            <w:vAlign w:val="center"/>
          </w:tcPr>
          <w:p w14:paraId="4DDA61B5" w14:textId="77777777" w:rsidR="00A000D6" w:rsidRDefault="00A000D6" w:rsidP="006710C7">
            <w:pPr>
              <w:keepNext/>
              <w:keepLines/>
              <w:jc w:val="center"/>
              <w:rPr>
                <w:ins w:id="721" w:author="Antti Immonen" w:date="2020-02-04T12:41:00Z"/>
                <w:rFonts w:ascii="Arial" w:eastAsia="Yu Mincho" w:hAnsi="Arial" w:cs="Arial"/>
                <w:sz w:val="18"/>
                <w:lang w:val="en-US"/>
              </w:rPr>
            </w:pPr>
            <w:ins w:id="722" w:author="Antti Immonen" w:date="2020-02-04T12:41:00Z">
              <w:r>
                <w:rPr>
                  <w:rFonts w:ascii="Arial" w:eastAsia="Yu Mincho" w:hAnsi="Arial" w:cs="Arial"/>
                  <w:sz w:val="18"/>
                  <w:lang w:val="en-US"/>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4DE33625" w14:textId="77777777" w:rsidR="00A000D6" w:rsidRDefault="00A000D6" w:rsidP="006710C7">
            <w:pPr>
              <w:keepNext/>
              <w:keepLines/>
              <w:jc w:val="center"/>
              <w:rPr>
                <w:ins w:id="723" w:author="Antti Immonen" w:date="2020-02-04T12:41:00Z"/>
                <w:rFonts w:ascii="Arial" w:eastAsia="Yu Mincho" w:hAnsi="Arial" w:cs="Arial"/>
                <w:sz w:val="18"/>
                <w:lang w:val="en-US"/>
              </w:rPr>
            </w:pPr>
            <w:ins w:id="724" w:author="Antti Immonen" w:date="2020-02-04T12:41:00Z">
              <w:r>
                <w:rPr>
                  <w:rFonts w:ascii="Arial" w:eastAsia="Yu Mincho" w:hAnsi="Arial" w:cs="Arial"/>
                  <w:sz w:val="18"/>
                  <w:lang w:val="en-US" w:eastAsia="ja-JP"/>
                </w:rPr>
                <w:t>TDD</w:t>
              </w:r>
            </w:ins>
          </w:p>
        </w:tc>
        <w:tc>
          <w:tcPr>
            <w:tcW w:w="965" w:type="dxa"/>
            <w:tcBorders>
              <w:top w:val="single" w:sz="4" w:space="0" w:color="auto"/>
              <w:left w:val="single" w:sz="4" w:space="0" w:color="auto"/>
              <w:bottom w:val="single" w:sz="4" w:space="0" w:color="auto"/>
              <w:right w:val="single" w:sz="4" w:space="0" w:color="auto"/>
            </w:tcBorders>
            <w:vAlign w:val="center"/>
          </w:tcPr>
          <w:p w14:paraId="20A0F7AB" w14:textId="77777777" w:rsidR="00A000D6" w:rsidRDefault="00A000D6" w:rsidP="006710C7">
            <w:pPr>
              <w:keepNext/>
              <w:keepLines/>
              <w:jc w:val="center"/>
              <w:rPr>
                <w:ins w:id="725" w:author="Antti Immonen" w:date="2020-02-04T12:41:00Z"/>
                <w:rFonts w:ascii="Arial" w:eastAsia="Yu Mincho" w:hAnsi="Arial" w:cs="Arial"/>
                <w:sz w:val="18"/>
                <w:lang w:val="en-US" w:eastAsia="ja-JP"/>
              </w:rPr>
            </w:pPr>
            <w:ins w:id="726" w:author="Antti Immonen" w:date="2020-02-04T12:41:00Z">
              <w:r>
                <w:rPr>
                  <w:rFonts w:ascii="Arial" w:eastAsia="Yu Mincho" w:hAnsi="Arial" w:cs="Arial"/>
                  <w:sz w:val="18"/>
                  <w:lang w:val="en-US" w:eastAsia="ja-JP"/>
                </w:rPr>
                <w:t>N/A</w:t>
              </w:r>
            </w:ins>
          </w:p>
        </w:tc>
      </w:tr>
    </w:tbl>
    <w:p w14:paraId="4A2CD0C0" w14:textId="347AE7FD" w:rsidR="00CE0EE3" w:rsidRDefault="00CE0EE3" w:rsidP="000B298B">
      <w:pPr>
        <w:rPr>
          <w:ins w:id="727" w:author="Antti Immonen" w:date="2020-02-05T08:47:00Z"/>
          <w:i/>
          <w:color w:val="0000FF"/>
          <w:sz w:val="20"/>
          <w:szCs w:val="20"/>
          <w:lang w:val="en-GB" w:eastAsia="en-US"/>
        </w:rPr>
      </w:pPr>
    </w:p>
    <w:p w14:paraId="6A2297AB" w14:textId="69193D26" w:rsidR="008311AB" w:rsidRPr="008311AB" w:rsidRDefault="008311AB" w:rsidP="000B298B">
      <w:pPr>
        <w:rPr>
          <w:ins w:id="728" w:author="Antti Immonen" w:date="2020-02-04T13:20:00Z"/>
          <w:iCs/>
          <w:color w:val="0000FF"/>
          <w:sz w:val="20"/>
          <w:szCs w:val="20"/>
          <w:lang w:val="en-GB" w:eastAsia="en-US"/>
        </w:rPr>
      </w:pPr>
    </w:p>
    <w:p w14:paraId="1D5CC28E" w14:textId="60BF2D2B" w:rsidR="00CE0EE3" w:rsidRDefault="00CE0EE3" w:rsidP="00CE0EE3">
      <w:pPr>
        <w:pStyle w:val="Heading2"/>
        <w:rPr>
          <w:ins w:id="729" w:author="Antti Immonen" w:date="2020-02-04T13:20:00Z"/>
          <w:rFonts w:cs="Arial"/>
          <w:lang w:val="en-US" w:eastAsia="zh-CN"/>
        </w:rPr>
      </w:pPr>
      <w:ins w:id="730" w:author="Antti Immonen" w:date="2020-02-04T13:20:00Z">
        <w:r>
          <w:rPr>
            <w:rFonts w:cs="Arial" w:hint="eastAsia"/>
            <w:lang w:val="en-US" w:eastAsia="zh-CN"/>
          </w:rPr>
          <w:t>6.</w:t>
        </w:r>
      </w:ins>
      <w:ins w:id="731" w:author="Antti Immonen" w:date="2020-02-04T13:21:00Z">
        <w:r>
          <w:rPr>
            <w:rFonts w:cs="Arial"/>
            <w:lang w:val="en-US" w:eastAsia="zh-CN"/>
          </w:rPr>
          <w:t>x</w:t>
        </w:r>
      </w:ins>
      <w:ins w:id="732" w:author="Antti Immonen" w:date="2020-02-04T13:20:00Z">
        <w:r>
          <w:rPr>
            <w:rFonts w:cs="Arial" w:hint="eastAsia"/>
            <w:lang w:val="en-US" w:eastAsia="zh-CN"/>
          </w:rPr>
          <w:tab/>
        </w:r>
        <w:r>
          <w:rPr>
            <w:rFonts w:cs="Arial"/>
            <w:lang w:val="en-US" w:eastAsia="zh-CN"/>
          </w:rPr>
          <w:t>CA_n</w:t>
        </w:r>
      </w:ins>
      <w:ins w:id="733" w:author="Antti Immonen" w:date="2020-02-04T13:26:00Z">
        <w:r w:rsidR="00694141">
          <w:rPr>
            <w:rFonts w:cs="Arial"/>
            <w:lang w:val="en-US" w:eastAsia="zh-CN"/>
          </w:rPr>
          <w:t>29</w:t>
        </w:r>
      </w:ins>
      <w:ins w:id="734" w:author="Antti Immonen" w:date="2020-02-04T13:20:00Z">
        <w:r>
          <w:rPr>
            <w:rFonts w:cs="Arial"/>
            <w:lang w:val="en-US" w:eastAsia="zh-CN"/>
          </w:rPr>
          <w:t>-n7</w:t>
        </w:r>
      </w:ins>
      <w:ins w:id="735" w:author="Antti Immonen" w:date="2020-02-04T13:26:00Z">
        <w:r w:rsidR="00694141">
          <w:rPr>
            <w:rFonts w:cs="Arial"/>
            <w:lang w:val="en-US" w:eastAsia="zh-CN"/>
          </w:rPr>
          <w:t>0</w:t>
        </w:r>
      </w:ins>
      <w:ins w:id="736" w:author="Antti Immonen" w:date="2020-02-04T13:20:00Z">
        <w:r>
          <w:rPr>
            <w:rFonts w:cs="Arial"/>
            <w:lang w:val="en-US" w:eastAsia="zh-CN"/>
          </w:rPr>
          <w:t xml:space="preserve"> </w:t>
        </w:r>
      </w:ins>
    </w:p>
    <w:p w14:paraId="0AA08939" w14:textId="1DE5B9FB" w:rsidR="00CE0EE3" w:rsidRDefault="00CE0EE3" w:rsidP="00CE0EE3">
      <w:pPr>
        <w:pStyle w:val="Heading3"/>
        <w:rPr>
          <w:ins w:id="737" w:author="Antti Immonen" w:date="2020-02-04T13:20:00Z"/>
          <w:lang w:eastAsia="zh-CN"/>
        </w:rPr>
      </w:pPr>
      <w:ins w:id="738" w:author="Antti Immonen" w:date="2020-02-04T13:20:00Z">
        <w:r>
          <w:rPr>
            <w:rFonts w:hint="eastAsia"/>
            <w:lang w:eastAsia="zh-CN"/>
          </w:rPr>
          <w:t>6.</w:t>
        </w:r>
      </w:ins>
      <w:ins w:id="739" w:author="Antti Immonen" w:date="2020-02-04T13:21:00Z">
        <w:r>
          <w:rPr>
            <w:lang w:eastAsia="zh-CN"/>
          </w:rPr>
          <w:t>x</w:t>
        </w:r>
      </w:ins>
      <w:ins w:id="740" w:author="Antti Immonen" w:date="2020-02-04T13:20:00Z">
        <w:r>
          <w:rPr>
            <w:lang w:eastAsia="zh-CN"/>
          </w:rPr>
          <w:t>.</w:t>
        </w:r>
        <w:r>
          <w:rPr>
            <w:rFonts w:hint="eastAsia"/>
            <w:lang w:val="en-US" w:eastAsia="zh-CN"/>
          </w:rPr>
          <w:t>1</w:t>
        </w:r>
        <w:r>
          <w:rPr>
            <w:lang w:eastAsia="zh-CN"/>
          </w:rPr>
          <w:tab/>
        </w:r>
        <w:r>
          <w:rPr>
            <w:rFonts w:hint="eastAsia"/>
            <w:lang w:val="en-US" w:eastAsia="zh-CN"/>
          </w:rPr>
          <w:t>Common for 1 band UL and 2 bands UL CA</w:t>
        </w:r>
      </w:ins>
    </w:p>
    <w:p w14:paraId="4BBCF5B2" w14:textId="12B5A2BA" w:rsidR="00CE0EE3" w:rsidRDefault="00CE0EE3" w:rsidP="00CE0EE3">
      <w:pPr>
        <w:pStyle w:val="Heading4"/>
        <w:tabs>
          <w:tab w:val="left" w:pos="0"/>
          <w:tab w:val="left" w:pos="420"/>
          <w:tab w:val="left" w:pos="864"/>
        </w:tabs>
        <w:ind w:left="0" w:firstLine="0"/>
        <w:rPr>
          <w:ins w:id="741" w:author="Antti Immonen" w:date="2020-02-04T13:20:00Z"/>
          <w:lang w:eastAsia="zh-CN"/>
        </w:rPr>
      </w:pPr>
      <w:ins w:id="742" w:author="Antti Immonen" w:date="2020-02-04T13:20:00Z">
        <w:r>
          <w:rPr>
            <w:rFonts w:hint="eastAsia"/>
            <w:lang w:eastAsia="zh-CN"/>
          </w:rPr>
          <w:t>6.</w:t>
        </w:r>
      </w:ins>
      <w:ins w:id="743" w:author="Antti Immonen" w:date="2020-02-04T13:21:00Z">
        <w:r>
          <w:rPr>
            <w:lang w:eastAsia="zh-CN"/>
          </w:rPr>
          <w:t>x</w:t>
        </w:r>
      </w:ins>
      <w:ins w:id="744" w:author="Antti Immonen" w:date="2020-02-04T13:20:00Z">
        <w:r>
          <w:rPr>
            <w:rFonts w:hint="eastAsia"/>
            <w:lang w:eastAsia="zh-CN"/>
          </w:rPr>
          <w:t>.1.1</w:t>
        </w:r>
        <w:r>
          <w:rPr>
            <w:rFonts w:hint="eastAsia"/>
            <w:lang w:eastAsia="zh-CN"/>
          </w:rPr>
          <w:tab/>
        </w:r>
        <w:r>
          <w:rPr>
            <w:rFonts w:hint="eastAsia"/>
            <w:lang w:eastAsia="zh-CN"/>
          </w:rPr>
          <w:tab/>
          <w:t>Operating bands for CA</w:t>
        </w:r>
      </w:ins>
    </w:p>
    <w:p w14:paraId="2B2A8B07" w14:textId="4DE39B01" w:rsidR="00CE0EE3" w:rsidRDefault="00CE0EE3" w:rsidP="00CE0EE3">
      <w:pPr>
        <w:pStyle w:val="TH"/>
        <w:outlineLvl w:val="0"/>
        <w:rPr>
          <w:ins w:id="745" w:author="Antti Immonen" w:date="2020-02-04T13:20:00Z"/>
          <w:lang w:eastAsia="ja-JP"/>
        </w:rPr>
      </w:pPr>
      <w:ins w:id="746" w:author="Antti Immonen" w:date="2020-02-04T13:20:00Z">
        <w:r>
          <w:t xml:space="preserve">Table </w:t>
        </w:r>
        <w:r>
          <w:rPr>
            <w:rFonts w:hint="eastAsia"/>
            <w:lang w:val="en-US" w:eastAsia="zh-CN"/>
          </w:rPr>
          <w:t>6.</w:t>
        </w:r>
      </w:ins>
      <w:ins w:id="747" w:author="Antti Immonen" w:date="2020-02-04T13:48:00Z">
        <w:r w:rsidR="00E6747B">
          <w:rPr>
            <w:lang w:val="en-US" w:eastAsia="zh-CN"/>
          </w:rPr>
          <w:t>x</w:t>
        </w:r>
      </w:ins>
      <w:ins w:id="748" w:author="Antti Immonen" w:date="2020-02-04T13:20: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ins>
      <w:ins w:id="749" w:author="Antti Immonen" w:date="2020-02-04T13:48:00Z">
        <w:r w:rsidR="00E6747B">
          <w:rPr>
            <w:lang w:val="en-US" w:eastAsia="zh-CN"/>
          </w:rPr>
          <w:t>29</w:t>
        </w:r>
      </w:ins>
      <w:ins w:id="750" w:author="Antti Immonen" w:date="2020-02-04T13:20:00Z">
        <w:r>
          <w:rPr>
            <w:lang w:val="en-US" w:eastAsia="zh-CN"/>
          </w:rPr>
          <w:t>+n7</w:t>
        </w:r>
      </w:ins>
      <w:ins w:id="751" w:author="Antti Immonen" w:date="2020-02-04T13:48:00Z">
        <w:r w:rsidR="00E6747B">
          <w:rPr>
            <w:lang w:val="en-US" w:eastAsia="zh-CN"/>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E0EE3" w14:paraId="2A2DC525" w14:textId="77777777" w:rsidTr="006710C7">
        <w:trPr>
          <w:trHeight w:val="268"/>
          <w:jc w:val="center"/>
          <w:ins w:id="752" w:author="Antti Immonen" w:date="2020-02-04T13:2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A244B76" w14:textId="77777777" w:rsidR="00CE0EE3" w:rsidRDefault="00CE0EE3" w:rsidP="006710C7">
            <w:pPr>
              <w:pStyle w:val="TAH"/>
              <w:rPr>
                <w:ins w:id="753" w:author="Antti Immonen" w:date="2020-02-04T13:20:00Z"/>
                <w:rFonts w:eastAsia="Malgun Gothic"/>
              </w:rPr>
            </w:pPr>
            <w:ins w:id="754" w:author="Antti Immonen" w:date="2020-02-04T13:20: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D6F9F04" w14:textId="77777777" w:rsidR="00CE0EE3" w:rsidRDefault="00CE0EE3" w:rsidP="006710C7">
            <w:pPr>
              <w:pStyle w:val="TAH"/>
              <w:rPr>
                <w:ins w:id="755" w:author="Antti Immonen" w:date="2020-02-04T13:20:00Z"/>
                <w:rFonts w:eastAsia="Malgun Gothic"/>
              </w:rPr>
            </w:pPr>
            <w:ins w:id="756" w:author="Antti Immonen" w:date="2020-02-04T13:20: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E3462A6" w14:textId="77777777" w:rsidR="00CE0EE3" w:rsidRDefault="00CE0EE3" w:rsidP="006710C7">
            <w:pPr>
              <w:pStyle w:val="TAH"/>
              <w:rPr>
                <w:ins w:id="757" w:author="Antti Immonen" w:date="2020-02-04T13:20:00Z"/>
                <w:rFonts w:eastAsia="Malgun Gothic"/>
              </w:rPr>
            </w:pPr>
            <w:ins w:id="758" w:author="Antti Immonen" w:date="2020-02-04T13:20: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AB9606E" w14:textId="77777777" w:rsidR="00CE0EE3" w:rsidRDefault="00CE0EE3" w:rsidP="006710C7">
            <w:pPr>
              <w:pStyle w:val="TAH"/>
              <w:rPr>
                <w:ins w:id="759" w:author="Antti Immonen" w:date="2020-02-04T13:20:00Z"/>
                <w:rFonts w:eastAsia="Malgun Gothic"/>
              </w:rPr>
            </w:pPr>
            <w:ins w:id="760" w:author="Antti Immonen" w:date="2020-02-04T13:20:00Z">
              <w:r>
                <w:rPr>
                  <w:rFonts w:eastAsia="Malgun Gothic"/>
                </w:rPr>
                <w:t>Duplex</w:t>
              </w:r>
            </w:ins>
          </w:p>
          <w:p w14:paraId="34B54BE8" w14:textId="77777777" w:rsidR="00CE0EE3" w:rsidRDefault="00CE0EE3" w:rsidP="006710C7">
            <w:pPr>
              <w:pStyle w:val="TAH"/>
              <w:rPr>
                <w:ins w:id="761" w:author="Antti Immonen" w:date="2020-02-04T13:20:00Z"/>
                <w:rFonts w:eastAsia="Malgun Gothic"/>
              </w:rPr>
            </w:pPr>
            <w:ins w:id="762" w:author="Antti Immonen" w:date="2020-02-04T13:20:00Z">
              <w:r>
                <w:rPr>
                  <w:rFonts w:eastAsia="Malgun Gothic"/>
                </w:rPr>
                <w:t>mode</w:t>
              </w:r>
            </w:ins>
          </w:p>
        </w:tc>
      </w:tr>
      <w:tr w:rsidR="00CE0EE3" w14:paraId="4272CCA5" w14:textId="77777777" w:rsidTr="006710C7">
        <w:trPr>
          <w:trHeight w:val="184"/>
          <w:jc w:val="center"/>
          <w:ins w:id="763" w:author="Antti Immonen" w:date="2020-02-04T13:20:00Z"/>
        </w:trPr>
        <w:tc>
          <w:tcPr>
            <w:tcW w:w="1275" w:type="dxa"/>
            <w:vMerge/>
            <w:tcBorders>
              <w:top w:val="single" w:sz="4" w:space="0" w:color="auto"/>
              <w:left w:val="single" w:sz="4" w:space="0" w:color="auto"/>
              <w:bottom w:val="single" w:sz="4" w:space="0" w:color="auto"/>
              <w:right w:val="single" w:sz="4" w:space="0" w:color="auto"/>
            </w:tcBorders>
            <w:vAlign w:val="center"/>
          </w:tcPr>
          <w:p w14:paraId="38F0E952" w14:textId="77777777" w:rsidR="00CE0EE3" w:rsidRDefault="00CE0EE3" w:rsidP="006710C7">
            <w:pPr>
              <w:pStyle w:val="TAH"/>
              <w:rPr>
                <w:ins w:id="764" w:author="Antti Immonen" w:date="2020-02-04T13:2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33B034" w14:textId="77777777" w:rsidR="00CE0EE3" w:rsidRDefault="00CE0EE3" w:rsidP="006710C7">
            <w:pPr>
              <w:pStyle w:val="TAH"/>
              <w:rPr>
                <w:ins w:id="765" w:author="Antti Immonen" w:date="2020-02-04T13:20:00Z"/>
                <w:rFonts w:eastAsia="Malgun Gothic"/>
              </w:rPr>
            </w:pPr>
            <w:ins w:id="766" w:author="Antti Immonen" w:date="2020-02-04T13:20: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12FB8453" w14:textId="77777777" w:rsidR="00CE0EE3" w:rsidRDefault="00CE0EE3" w:rsidP="006710C7">
            <w:pPr>
              <w:pStyle w:val="TAH"/>
              <w:rPr>
                <w:ins w:id="767" w:author="Antti Immonen" w:date="2020-02-04T13:20:00Z"/>
                <w:rFonts w:eastAsia="Malgun Gothic"/>
              </w:rPr>
            </w:pPr>
            <w:ins w:id="768" w:author="Antti Immonen" w:date="2020-02-04T13:20: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61017ED" w14:textId="77777777" w:rsidR="00CE0EE3" w:rsidRDefault="00CE0EE3" w:rsidP="006710C7">
            <w:pPr>
              <w:pStyle w:val="TAH"/>
              <w:rPr>
                <w:ins w:id="769" w:author="Antti Immonen" w:date="2020-02-04T13:20:00Z"/>
                <w:rFonts w:eastAsia="Malgun Gothic"/>
              </w:rPr>
            </w:pPr>
          </w:p>
        </w:tc>
      </w:tr>
      <w:tr w:rsidR="00CE0EE3" w14:paraId="25902797" w14:textId="77777777" w:rsidTr="006710C7">
        <w:trPr>
          <w:trHeight w:val="184"/>
          <w:jc w:val="center"/>
          <w:ins w:id="770" w:author="Antti Immonen" w:date="2020-02-04T13:20:00Z"/>
        </w:trPr>
        <w:tc>
          <w:tcPr>
            <w:tcW w:w="1275" w:type="dxa"/>
            <w:vMerge/>
            <w:tcBorders>
              <w:top w:val="single" w:sz="4" w:space="0" w:color="auto"/>
              <w:left w:val="single" w:sz="4" w:space="0" w:color="auto"/>
              <w:bottom w:val="single" w:sz="4" w:space="0" w:color="auto"/>
              <w:right w:val="single" w:sz="4" w:space="0" w:color="auto"/>
            </w:tcBorders>
            <w:vAlign w:val="center"/>
          </w:tcPr>
          <w:p w14:paraId="49219ED9" w14:textId="77777777" w:rsidR="00CE0EE3" w:rsidRDefault="00CE0EE3" w:rsidP="006710C7">
            <w:pPr>
              <w:pStyle w:val="TAH"/>
              <w:rPr>
                <w:ins w:id="771" w:author="Antti Immonen" w:date="2020-02-04T13:2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D7BA8F" w14:textId="77777777" w:rsidR="00CE0EE3" w:rsidRDefault="00CE0EE3" w:rsidP="006710C7">
            <w:pPr>
              <w:pStyle w:val="TAH"/>
              <w:rPr>
                <w:ins w:id="772" w:author="Antti Immonen" w:date="2020-02-04T13:20:00Z"/>
                <w:rFonts w:eastAsia="Malgun Gothic"/>
              </w:rPr>
            </w:pPr>
            <w:proofErr w:type="spellStart"/>
            <w:ins w:id="773" w:author="Antti Immonen" w:date="2020-02-04T13:20: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1CBD9D" w14:textId="77777777" w:rsidR="00CE0EE3" w:rsidRDefault="00CE0EE3" w:rsidP="006710C7">
            <w:pPr>
              <w:pStyle w:val="TAH"/>
              <w:rPr>
                <w:ins w:id="774" w:author="Antti Immonen" w:date="2020-02-04T13:20:00Z"/>
                <w:rFonts w:eastAsia="Malgun Gothic"/>
              </w:rPr>
            </w:pPr>
            <w:proofErr w:type="spellStart"/>
            <w:ins w:id="775" w:author="Antti Immonen" w:date="2020-02-04T13:20: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DA31CAE" w14:textId="77777777" w:rsidR="00CE0EE3" w:rsidRDefault="00CE0EE3" w:rsidP="006710C7">
            <w:pPr>
              <w:pStyle w:val="TAH"/>
              <w:rPr>
                <w:ins w:id="776" w:author="Antti Immonen" w:date="2020-02-04T13:20:00Z"/>
                <w:rFonts w:eastAsia="Malgun Gothic"/>
              </w:rPr>
            </w:pPr>
          </w:p>
        </w:tc>
      </w:tr>
      <w:tr w:rsidR="00694141" w14:paraId="1B97220E" w14:textId="77777777" w:rsidTr="006710C7">
        <w:trPr>
          <w:trHeight w:val="268"/>
          <w:jc w:val="center"/>
          <w:ins w:id="777" w:author="Antti Immonen" w:date="2020-02-04T13:20:00Z"/>
        </w:trPr>
        <w:tc>
          <w:tcPr>
            <w:tcW w:w="1275" w:type="dxa"/>
            <w:tcBorders>
              <w:top w:val="single" w:sz="4" w:space="0" w:color="auto"/>
              <w:left w:val="single" w:sz="4" w:space="0" w:color="auto"/>
              <w:bottom w:val="single" w:sz="4" w:space="0" w:color="auto"/>
              <w:right w:val="single" w:sz="4" w:space="0" w:color="auto"/>
            </w:tcBorders>
            <w:vAlign w:val="center"/>
          </w:tcPr>
          <w:p w14:paraId="264B8062" w14:textId="1FF2CD18" w:rsidR="00694141" w:rsidRDefault="00694141" w:rsidP="006710C7">
            <w:pPr>
              <w:keepNext/>
              <w:keepLines/>
              <w:jc w:val="center"/>
              <w:rPr>
                <w:ins w:id="778" w:author="Antti Immonen" w:date="2020-02-04T13:20:00Z"/>
                <w:rFonts w:ascii="Arial" w:hAnsi="Arial"/>
                <w:sz w:val="18"/>
                <w:lang w:val="en-US" w:eastAsia="zh-CN"/>
              </w:rPr>
            </w:pPr>
            <w:ins w:id="779" w:author="Antti Immonen" w:date="2020-02-04T13:27:00Z">
              <w:r>
                <w:rPr>
                  <w:rFonts w:ascii="Arial" w:eastAsia="SimSun" w:hAnsi="Arial"/>
                  <w:sz w:val="18"/>
                  <w:lang w:val="en-US" w:eastAsia="zh-CN"/>
                </w:rPr>
                <w:t>n</w:t>
              </w:r>
            </w:ins>
            <w:ins w:id="780" w:author="Antti Immonen" w:date="2020-02-04T13:26:00Z">
              <w:r>
                <w:rPr>
                  <w:rFonts w:ascii="Arial" w:hAnsi="Arial"/>
                  <w:sz w:val="18"/>
                  <w:lang w:val="en-US" w:eastAsia="zh-CN"/>
                </w:rPr>
                <w:t>29</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5C831A" w14:textId="6A1A274C" w:rsidR="00694141" w:rsidRDefault="00694141" w:rsidP="00D64E48">
            <w:pPr>
              <w:keepNext/>
              <w:keepLines/>
              <w:jc w:val="center"/>
              <w:rPr>
                <w:ins w:id="781" w:author="Antti Immonen" w:date="2020-02-04T13:20:00Z"/>
                <w:rFonts w:ascii="Arial" w:hAnsi="Arial"/>
                <w:sz w:val="18"/>
                <w:lang w:eastAsia="ja-JP"/>
              </w:rPr>
            </w:pPr>
            <w:ins w:id="782" w:author="Antti Immonen" w:date="2020-02-04T13:27:00Z">
              <w:r>
                <w:rPr>
                  <w:rFonts w:ascii="Arial" w:hAnsi="Arial"/>
                  <w:sz w:val="18"/>
                  <w:lang w:val="fi-FI" w:eastAsia="ja-JP"/>
                </w:rPr>
                <w:t>N/A</w:t>
              </w:r>
            </w:ins>
          </w:p>
        </w:tc>
        <w:tc>
          <w:tcPr>
            <w:tcW w:w="1231" w:type="dxa"/>
            <w:tcBorders>
              <w:top w:val="single" w:sz="4" w:space="0" w:color="auto"/>
              <w:left w:val="single" w:sz="4" w:space="0" w:color="auto"/>
              <w:bottom w:val="single" w:sz="4" w:space="0" w:color="auto"/>
              <w:right w:val="nil"/>
            </w:tcBorders>
            <w:vAlign w:val="center"/>
          </w:tcPr>
          <w:p w14:paraId="2E1E3D42" w14:textId="1694D29D" w:rsidR="00694141" w:rsidRPr="00D64E48" w:rsidRDefault="00694141" w:rsidP="006710C7">
            <w:pPr>
              <w:keepNext/>
              <w:keepLines/>
              <w:jc w:val="center"/>
              <w:rPr>
                <w:ins w:id="783" w:author="Antti Immonen" w:date="2020-02-04T13:20:00Z"/>
                <w:rFonts w:ascii="Arial" w:hAnsi="Arial"/>
                <w:sz w:val="18"/>
                <w:lang w:val="fi-FI" w:eastAsia="ja-JP"/>
              </w:rPr>
            </w:pPr>
            <w:ins w:id="784" w:author="Antti Immonen" w:date="2020-02-04T13:20:00Z">
              <w:r>
                <w:rPr>
                  <w:rFonts w:ascii="Arial" w:hAnsi="Arial"/>
                  <w:sz w:val="18"/>
                  <w:lang w:eastAsia="ja-JP"/>
                </w:rPr>
                <w:t xml:space="preserve">             </w:t>
              </w:r>
            </w:ins>
            <w:ins w:id="785" w:author="Antti Immonen" w:date="2020-02-04T13:28:00Z">
              <w:r>
                <w:rPr>
                  <w:rFonts w:ascii="Arial" w:hAnsi="Arial"/>
                  <w:sz w:val="18"/>
                  <w:lang w:val="fi-FI" w:eastAsia="ja-JP"/>
                </w:rPr>
                <w:t>717</w:t>
              </w:r>
            </w:ins>
          </w:p>
        </w:tc>
        <w:tc>
          <w:tcPr>
            <w:tcW w:w="355" w:type="dxa"/>
            <w:tcBorders>
              <w:top w:val="single" w:sz="4" w:space="0" w:color="auto"/>
              <w:left w:val="nil"/>
              <w:bottom w:val="single" w:sz="4" w:space="0" w:color="auto"/>
              <w:right w:val="nil"/>
            </w:tcBorders>
            <w:vAlign w:val="center"/>
          </w:tcPr>
          <w:p w14:paraId="5920EB63" w14:textId="77777777" w:rsidR="00694141" w:rsidRDefault="00694141" w:rsidP="006710C7">
            <w:pPr>
              <w:keepNext/>
              <w:keepLines/>
              <w:jc w:val="center"/>
              <w:rPr>
                <w:ins w:id="786" w:author="Antti Immonen" w:date="2020-02-04T13:20:00Z"/>
                <w:rFonts w:ascii="Arial" w:hAnsi="Arial"/>
                <w:sz w:val="18"/>
                <w:lang w:eastAsia="ja-JP"/>
              </w:rPr>
            </w:pPr>
            <w:ins w:id="787" w:author="Antti Immonen" w:date="2020-02-04T13:2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EF309B5" w14:textId="5C7D5CAE" w:rsidR="00694141" w:rsidRPr="00D64E48" w:rsidRDefault="00694141" w:rsidP="006710C7">
            <w:pPr>
              <w:keepNext/>
              <w:keepLines/>
              <w:rPr>
                <w:ins w:id="788" w:author="Antti Immonen" w:date="2020-02-04T13:20:00Z"/>
                <w:rFonts w:ascii="Arial" w:hAnsi="Arial"/>
                <w:sz w:val="18"/>
                <w:lang w:val="fi-FI" w:eastAsia="ja-JP"/>
              </w:rPr>
            </w:pPr>
            <w:ins w:id="789" w:author="Antti Immonen" w:date="2020-02-04T13:28:00Z">
              <w:r>
                <w:rPr>
                  <w:rFonts w:ascii="Arial" w:hAnsi="Arial"/>
                  <w:sz w:val="18"/>
                  <w:lang w:val="fi-FI" w:eastAsia="ja-JP"/>
                </w:rPr>
                <w:t>728</w:t>
              </w:r>
            </w:ins>
          </w:p>
        </w:tc>
        <w:tc>
          <w:tcPr>
            <w:tcW w:w="1043" w:type="dxa"/>
            <w:tcBorders>
              <w:top w:val="single" w:sz="4" w:space="0" w:color="auto"/>
              <w:left w:val="single" w:sz="4" w:space="0" w:color="auto"/>
              <w:bottom w:val="single" w:sz="4" w:space="0" w:color="auto"/>
              <w:right w:val="single" w:sz="4" w:space="0" w:color="auto"/>
            </w:tcBorders>
            <w:vAlign w:val="center"/>
          </w:tcPr>
          <w:p w14:paraId="2CC84F4E" w14:textId="08673349" w:rsidR="00694141" w:rsidRPr="00D64E48" w:rsidRDefault="00694141" w:rsidP="006710C7">
            <w:pPr>
              <w:keepNext/>
              <w:keepLines/>
              <w:jc w:val="center"/>
              <w:rPr>
                <w:ins w:id="790" w:author="Antti Immonen" w:date="2020-02-04T13:20:00Z"/>
                <w:rFonts w:ascii="Arial" w:hAnsi="Arial"/>
                <w:sz w:val="18"/>
                <w:lang w:val="fi-FI" w:eastAsia="ja-JP"/>
              </w:rPr>
            </w:pPr>
            <w:ins w:id="791" w:author="Antti Immonen" w:date="2020-02-04T13:27:00Z">
              <w:r>
                <w:rPr>
                  <w:rFonts w:ascii="Arial" w:hAnsi="Arial"/>
                  <w:sz w:val="18"/>
                  <w:lang w:val="fi-FI" w:eastAsia="ja-JP"/>
                </w:rPr>
                <w:t>SDL</w:t>
              </w:r>
            </w:ins>
          </w:p>
        </w:tc>
      </w:tr>
      <w:tr w:rsidR="00CE0EE3" w14:paraId="4629C7A0" w14:textId="77777777" w:rsidTr="006710C7">
        <w:trPr>
          <w:trHeight w:val="287"/>
          <w:jc w:val="center"/>
          <w:ins w:id="792" w:author="Antti Immonen" w:date="2020-02-04T13:20:00Z"/>
        </w:trPr>
        <w:tc>
          <w:tcPr>
            <w:tcW w:w="1275" w:type="dxa"/>
            <w:tcBorders>
              <w:top w:val="single" w:sz="4" w:space="0" w:color="auto"/>
              <w:left w:val="single" w:sz="4" w:space="0" w:color="auto"/>
              <w:bottom w:val="single" w:sz="4" w:space="0" w:color="auto"/>
              <w:right w:val="single" w:sz="4" w:space="0" w:color="auto"/>
            </w:tcBorders>
            <w:vAlign w:val="center"/>
          </w:tcPr>
          <w:p w14:paraId="100227D7" w14:textId="3A991C81" w:rsidR="00CE0EE3" w:rsidRDefault="00CE0EE3" w:rsidP="006710C7">
            <w:pPr>
              <w:keepNext/>
              <w:keepLines/>
              <w:jc w:val="center"/>
              <w:rPr>
                <w:ins w:id="793" w:author="Antti Immonen" w:date="2020-02-04T13:20:00Z"/>
                <w:rFonts w:ascii="Arial" w:hAnsi="Arial"/>
                <w:sz w:val="18"/>
                <w:lang w:val="en-US" w:eastAsia="zh-CN"/>
              </w:rPr>
            </w:pPr>
            <w:ins w:id="794" w:author="Antti Immonen" w:date="2020-02-04T13:20:00Z">
              <w:r>
                <w:rPr>
                  <w:rFonts w:ascii="Arial" w:eastAsia="SimSun" w:hAnsi="Arial" w:hint="eastAsia"/>
                  <w:sz w:val="18"/>
                  <w:lang w:val="en-US" w:eastAsia="zh-CN"/>
                </w:rPr>
                <w:t>n</w:t>
              </w:r>
              <w:r>
                <w:rPr>
                  <w:rFonts w:ascii="Arial" w:hAnsi="Arial"/>
                  <w:sz w:val="18"/>
                  <w:lang w:val="en-US" w:eastAsia="zh-CN"/>
                </w:rPr>
                <w:t>7</w:t>
              </w:r>
            </w:ins>
            <w:ins w:id="795" w:author="Antti Immonen" w:date="2020-02-04T13:27:00Z">
              <w:r w:rsidR="00694141">
                <w:rPr>
                  <w:rFonts w:ascii="Arial" w:hAnsi="Arial"/>
                  <w:sz w:val="18"/>
                  <w:lang w:val="en-US" w:eastAsia="zh-CN"/>
                </w:rPr>
                <w:t>0</w:t>
              </w:r>
            </w:ins>
          </w:p>
        </w:tc>
        <w:tc>
          <w:tcPr>
            <w:tcW w:w="1088" w:type="dxa"/>
            <w:tcBorders>
              <w:top w:val="single" w:sz="4" w:space="0" w:color="auto"/>
              <w:left w:val="single" w:sz="4" w:space="0" w:color="auto"/>
              <w:bottom w:val="single" w:sz="4" w:space="0" w:color="auto"/>
              <w:right w:val="nil"/>
            </w:tcBorders>
            <w:vAlign w:val="center"/>
          </w:tcPr>
          <w:p w14:paraId="3DBF11C9" w14:textId="19283272" w:rsidR="00CE0EE3" w:rsidRPr="00D64E48" w:rsidRDefault="00CE0EE3" w:rsidP="006710C7">
            <w:pPr>
              <w:keepNext/>
              <w:keepLines/>
              <w:jc w:val="center"/>
              <w:rPr>
                <w:ins w:id="796" w:author="Antti Immonen" w:date="2020-02-04T13:20:00Z"/>
                <w:rFonts w:ascii="Arial" w:hAnsi="Arial"/>
                <w:sz w:val="18"/>
                <w:lang w:val="fi-FI" w:eastAsia="ja-JP"/>
              </w:rPr>
            </w:pPr>
            <w:ins w:id="797" w:author="Antti Immonen" w:date="2020-02-04T13:20:00Z">
              <w:r>
                <w:rPr>
                  <w:rFonts w:ascii="Arial" w:hAnsi="Arial"/>
                  <w:sz w:val="18"/>
                  <w:lang w:eastAsia="ja-JP"/>
                </w:rPr>
                <w:t xml:space="preserve">           </w:t>
              </w:r>
            </w:ins>
            <w:ins w:id="798" w:author="Antti Immonen" w:date="2020-02-04T13:28:00Z">
              <w:r w:rsidR="00694141">
                <w:rPr>
                  <w:rFonts w:ascii="Arial" w:hAnsi="Arial"/>
                  <w:sz w:val="18"/>
                  <w:lang w:val="fi-FI" w:eastAsia="ja-JP"/>
                </w:rPr>
                <w:t>1695</w:t>
              </w:r>
            </w:ins>
          </w:p>
        </w:tc>
        <w:tc>
          <w:tcPr>
            <w:tcW w:w="295" w:type="dxa"/>
            <w:tcBorders>
              <w:top w:val="single" w:sz="4" w:space="0" w:color="auto"/>
              <w:left w:val="nil"/>
              <w:bottom w:val="single" w:sz="4" w:space="0" w:color="auto"/>
              <w:right w:val="nil"/>
            </w:tcBorders>
            <w:vAlign w:val="center"/>
          </w:tcPr>
          <w:p w14:paraId="661A2C13" w14:textId="77777777" w:rsidR="00CE0EE3" w:rsidRDefault="00CE0EE3" w:rsidP="006710C7">
            <w:pPr>
              <w:keepNext/>
              <w:keepLines/>
              <w:jc w:val="center"/>
              <w:rPr>
                <w:ins w:id="799" w:author="Antti Immonen" w:date="2020-02-04T13:20:00Z"/>
                <w:rFonts w:ascii="Arial" w:hAnsi="Arial"/>
                <w:sz w:val="18"/>
                <w:lang w:eastAsia="ja-JP"/>
              </w:rPr>
            </w:pPr>
            <w:ins w:id="800" w:author="Antti Immonen" w:date="2020-02-04T13:20: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1519CFDD" w14:textId="6EB2A998" w:rsidR="00CE0EE3" w:rsidRPr="00D64E48" w:rsidRDefault="00694141" w:rsidP="006710C7">
            <w:pPr>
              <w:keepNext/>
              <w:keepLines/>
              <w:rPr>
                <w:ins w:id="801" w:author="Antti Immonen" w:date="2020-02-04T13:20:00Z"/>
                <w:rFonts w:ascii="Arial" w:hAnsi="Arial"/>
                <w:sz w:val="18"/>
                <w:lang w:eastAsia="ja-JP"/>
              </w:rPr>
            </w:pPr>
            <w:ins w:id="802" w:author="Antti Immonen" w:date="2020-02-04T13:28:00Z">
              <w:r>
                <w:rPr>
                  <w:rFonts w:ascii="Arial" w:hAnsi="Arial"/>
                  <w:sz w:val="18"/>
                  <w:lang w:val="fi-FI" w:eastAsia="ja-JP"/>
                </w:rPr>
                <w:t>1710</w:t>
              </w:r>
            </w:ins>
          </w:p>
        </w:tc>
        <w:tc>
          <w:tcPr>
            <w:tcW w:w="1231" w:type="dxa"/>
            <w:tcBorders>
              <w:top w:val="single" w:sz="4" w:space="0" w:color="auto"/>
              <w:left w:val="single" w:sz="4" w:space="0" w:color="auto"/>
              <w:bottom w:val="single" w:sz="4" w:space="0" w:color="auto"/>
              <w:right w:val="nil"/>
            </w:tcBorders>
            <w:vAlign w:val="center"/>
          </w:tcPr>
          <w:p w14:paraId="1A480789" w14:textId="25AA578F" w:rsidR="00CE0EE3" w:rsidRPr="00D64E48" w:rsidRDefault="00CE0EE3" w:rsidP="006710C7">
            <w:pPr>
              <w:keepNext/>
              <w:keepLines/>
              <w:jc w:val="center"/>
              <w:rPr>
                <w:ins w:id="803" w:author="Antti Immonen" w:date="2020-02-04T13:20:00Z"/>
                <w:rFonts w:ascii="Arial" w:hAnsi="Arial"/>
                <w:sz w:val="18"/>
                <w:lang w:val="fi-FI" w:eastAsia="ja-JP"/>
              </w:rPr>
            </w:pPr>
            <w:ins w:id="804" w:author="Antti Immonen" w:date="2020-02-04T13:20:00Z">
              <w:r>
                <w:rPr>
                  <w:rFonts w:ascii="Arial" w:hAnsi="Arial"/>
                  <w:sz w:val="18"/>
                  <w:lang w:eastAsia="ja-JP"/>
                </w:rPr>
                <w:t xml:space="preserve">             </w:t>
              </w:r>
            </w:ins>
            <w:ins w:id="805" w:author="Antti Immonen" w:date="2020-02-04T13:28:00Z">
              <w:r w:rsidR="00694141">
                <w:rPr>
                  <w:rFonts w:ascii="Arial" w:hAnsi="Arial"/>
                  <w:sz w:val="18"/>
                  <w:lang w:val="fi-FI" w:eastAsia="ja-JP"/>
                </w:rPr>
                <w:t>1995</w:t>
              </w:r>
            </w:ins>
          </w:p>
        </w:tc>
        <w:tc>
          <w:tcPr>
            <w:tcW w:w="355" w:type="dxa"/>
            <w:tcBorders>
              <w:top w:val="single" w:sz="4" w:space="0" w:color="auto"/>
              <w:left w:val="nil"/>
              <w:bottom w:val="single" w:sz="4" w:space="0" w:color="auto"/>
              <w:right w:val="nil"/>
            </w:tcBorders>
            <w:vAlign w:val="center"/>
          </w:tcPr>
          <w:p w14:paraId="5855D9BA" w14:textId="77777777" w:rsidR="00CE0EE3" w:rsidRDefault="00CE0EE3" w:rsidP="006710C7">
            <w:pPr>
              <w:keepNext/>
              <w:keepLines/>
              <w:jc w:val="center"/>
              <w:rPr>
                <w:ins w:id="806" w:author="Antti Immonen" w:date="2020-02-04T13:20:00Z"/>
                <w:rFonts w:ascii="Arial" w:hAnsi="Arial"/>
                <w:sz w:val="18"/>
                <w:lang w:eastAsia="ja-JP"/>
              </w:rPr>
            </w:pPr>
            <w:ins w:id="807" w:author="Antti Immonen" w:date="2020-02-04T13:2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708E8EEE" w14:textId="33F408C7" w:rsidR="00CE0EE3" w:rsidRPr="00D64E48" w:rsidRDefault="00694141" w:rsidP="006710C7">
            <w:pPr>
              <w:keepNext/>
              <w:keepLines/>
              <w:rPr>
                <w:ins w:id="808" w:author="Antti Immonen" w:date="2020-02-04T13:20:00Z"/>
                <w:rFonts w:ascii="Arial" w:hAnsi="Arial"/>
                <w:sz w:val="18"/>
                <w:lang w:val="fi-FI" w:eastAsia="ja-JP"/>
              </w:rPr>
            </w:pPr>
            <w:ins w:id="809" w:author="Antti Immonen" w:date="2020-02-04T13:28:00Z">
              <w:r>
                <w:rPr>
                  <w:rFonts w:ascii="Arial" w:hAnsi="Arial"/>
                  <w:sz w:val="18"/>
                  <w:lang w:val="fi-FI"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280E42EA" w14:textId="77777777" w:rsidR="00CE0EE3" w:rsidRDefault="00CE0EE3" w:rsidP="006710C7">
            <w:pPr>
              <w:keepNext/>
              <w:keepLines/>
              <w:jc w:val="center"/>
              <w:rPr>
                <w:ins w:id="810" w:author="Antti Immonen" w:date="2020-02-04T13:20:00Z"/>
                <w:rFonts w:ascii="Arial" w:hAnsi="Arial"/>
                <w:sz w:val="18"/>
                <w:lang w:eastAsia="ja-JP"/>
              </w:rPr>
            </w:pPr>
            <w:ins w:id="811" w:author="Antti Immonen" w:date="2020-02-04T13:20:00Z">
              <w:r>
                <w:rPr>
                  <w:rFonts w:ascii="Arial" w:hAnsi="Arial"/>
                  <w:sz w:val="18"/>
                  <w:lang w:eastAsia="ja-JP"/>
                </w:rPr>
                <w:t>FDD</w:t>
              </w:r>
            </w:ins>
          </w:p>
        </w:tc>
      </w:tr>
    </w:tbl>
    <w:p w14:paraId="4BDC1CF1" w14:textId="77777777" w:rsidR="00CE0EE3" w:rsidRDefault="00CE0EE3" w:rsidP="00CE0EE3">
      <w:pPr>
        <w:rPr>
          <w:ins w:id="812" w:author="Antti Immonen" w:date="2020-02-04T13:20:00Z"/>
          <w:lang w:eastAsia="zh-CN"/>
        </w:rPr>
      </w:pPr>
    </w:p>
    <w:p w14:paraId="564F1EE5" w14:textId="27CB4067" w:rsidR="00CE0EE3" w:rsidRDefault="00CE0EE3" w:rsidP="00CE0EE3">
      <w:pPr>
        <w:pStyle w:val="Heading4"/>
        <w:tabs>
          <w:tab w:val="left" w:pos="0"/>
          <w:tab w:val="left" w:pos="420"/>
          <w:tab w:val="left" w:pos="864"/>
        </w:tabs>
        <w:ind w:left="0" w:firstLine="0"/>
        <w:rPr>
          <w:ins w:id="813" w:author="Antti Immonen" w:date="2020-02-04T13:20:00Z"/>
          <w:lang w:eastAsia="zh-CN"/>
        </w:rPr>
      </w:pPr>
      <w:ins w:id="814" w:author="Antti Immonen" w:date="2020-02-04T13:20:00Z">
        <w:r>
          <w:rPr>
            <w:rFonts w:hint="eastAsia"/>
            <w:lang w:eastAsia="zh-CN"/>
          </w:rPr>
          <w:lastRenderedPageBreak/>
          <w:t>6.</w:t>
        </w:r>
      </w:ins>
      <w:ins w:id="815" w:author="Antti Immonen" w:date="2020-02-04T13:21:00Z">
        <w:r>
          <w:rPr>
            <w:lang w:eastAsia="zh-CN"/>
          </w:rPr>
          <w:t>x</w:t>
        </w:r>
      </w:ins>
      <w:ins w:id="816" w:author="Antti Immonen" w:date="2020-02-04T13:20:00Z">
        <w:r>
          <w:rPr>
            <w:rFonts w:hint="eastAsia"/>
            <w:lang w:eastAsia="zh-CN"/>
          </w:rPr>
          <w:t>.1.2</w:t>
        </w:r>
        <w:r>
          <w:rPr>
            <w:rFonts w:hint="eastAsia"/>
            <w:lang w:eastAsia="zh-CN"/>
          </w:rPr>
          <w:tab/>
        </w:r>
        <w:r>
          <w:rPr>
            <w:rFonts w:hint="eastAsia"/>
            <w:lang w:eastAsia="zh-CN"/>
          </w:rPr>
          <w:tab/>
          <w:t>Channel bandwidths per operating band for CA</w:t>
        </w:r>
      </w:ins>
    </w:p>
    <w:p w14:paraId="34610CC3" w14:textId="594C0459" w:rsidR="00CE0EE3" w:rsidRDefault="00CE0EE3" w:rsidP="00CE0EE3">
      <w:pPr>
        <w:pStyle w:val="TH"/>
        <w:outlineLvl w:val="0"/>
        <w:rPr>
          <w:ins w:id="817" w:author="Antti Immonen" w:date="2020-02-04T13:20:00Z"/>
          <w:lang w:val="en-US" w:eastAsia="zh-CN"/>
        </w:rPr>
      </w:pPr>
      <w:ins w:id="818" w:author="Antti Immonen" w:date="2020-02-04T13:20:00Z">
        <w:r>
          <w:t xml:space="preserve">Table </w:t>
        </w:r>
        <w:r>
          <w:rPr>
            <w:rFonts w:hint="eastAsia"/>
            <w:lang w:val="en-US" w:eastAsia="zh-CN"/>
          </w:rPr>
          <w:t>6.</w:t>
        </w:r>
      </w:ins>
      <w:ins w:id="819" w:author="Antti Immonen" w:date="2020-02-04T13:21:00Z">
        <w:r>
          <w:rPr>
            <w:lang w:val="en-US" w:eastAsia="zh-CN"/>
          </w:rPr>
          <w:t>x</w:t>
        </w:r>
      </w:ins>
      <w:ins w:id="820" w:author="Antti Immonen" w:date="2020-02-04T13:20:00Z">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821" w:author="Antti Immonen" w:date="2020-02-04T13:28:00Z">
        <w:r w:rsidR="005E2113">
          <w:rPr>
            <w:lang w:val="en-US" w:eastAsia="zh-CN"/>
          </w:rPr>
          <w:t>29</w:t>
        </w:r>
      </w:ins>
      <w:ins w:id="822" w:author="Antti Immonen" w:date="2020-02-04T13:20:00Z">
        <w:r>
          <w:rPr>
            <w:lang w:val="en-US" w:eastAsia="zh-CN"/>
          </w:rPr>
          <w:t>+n7</w:t>
        </w:r>
      </w:ins>
      <w:ins w:id="823" w:author="Antti Immonen" w:date="2020-02-04T13:28:00Z">
        <w:r w:rsidR="005E2113">
          <w:rPr>
            <w:lang w:val="en-US" w:eastAsia="zh-CN"/>
          </w:rPr>
          <w:t>0</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58"/>
        <w:gridCol w:w="536"/>
        <w:gridCol w:w="527"/>
        <w:gridCol w:w="638"/>
        <w:gridCol w:w="698"/>
        <w:gridCol w:w="436"/>
        <w:gridCol w:w="425"/>
        <w:gridCol w:w="438"/>
        <w:gridCol w:w="527"/>
        <w:gridCol w:w="527"/>
        <w:gridCol w:w="351"/>
        <w:gridCol w:w="594"/>
        <w:gridCol w:w="1287"/>
      </w:tblGrid>
      <w:tr w:rsidR="00CE0EE3" w14:paraId="6EE84062" w14:textId="77777777" w:rsidTr="006710C7">
        <w:trPr>
          <w:trHeight w:val="221"/>
          <w:jc w:val="center"/>
          <w:ins w:id="824" w:author="Antti Immonen" w:date="2020-02-04T13:20:00Z"/>
        </w:trPr>
        <w:tc>
          <w:tcPr>
            <w:tcW w:w="11657" w:type="dxa"/>
            <w:gridSpan w:val="17"/>
            <w:tcBorders>
              <w:top w:val="single" w:sz="4" w:space="0" w:color="auto"/>
              <w:left w:val="single" w:sz="4" w:space="0" w:color="auto"/>
              <w:bottom w:val="single" w:sz="4" w:space="0" w:color="auto"/>
              <w:right w:val="single" w:sz="4" w:space="0" w:color="auto"/>
            </w:tcBorders>
          </w:tcPr>
          <w:p w14:paraId="0A3358F4" w14:textId="77777777" w:rsidR="00CE0EE3" w:rsidRDefault="00CE0EE3" w:rsidP="006710C7">
            <w:pPr>
              <w:keepNext/>
              <w:keepLines/>
              <w:jc w:val="center"/>
              <w:rPr>
                <w:ins w:id="825" w:author="Antti Immonen" w:date="2020-02-04T13:20:00Z"/>
                <w:rFonts w:ascii="Arial" w:hAnsi="Arial"/>
                <w:b/>
                <w:sz w:val="18"/>
              </w:rPr>
            </w:pPr>
            <w:ins w:id="826" w:author="Antti Immonen" w:date="2020-02-04T13:20: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5E2113" w14:paraId="03002E86" w14:textId="77777777" w:rsidTr="005E2113">
        <w:trPr>
          <w:trHeight w:val="586"/>
          <w:jc w:val="center"/>
          <w:ins w:id="827" w:author="Antti Immonen" w:date="2020-02-04T13:20:00Z"/>
        </w:trPr>
        <w:tc>
          <w:tcPr>
            <w:tcW w:w="1396" w:type="dxa"/>
            <w:tcBorders>
              <w:top w:val="single" w:sz="4" w:space="0" w:color="auto"/>
              <w:left w:val="single" w:sz="4" w:space="0" w:color="auto"/>
              <w:bottom w:val="single" w:sz="4" w:space="0" w:color="auto"/>
              <w:right w:val="single" w:sz="4" w:space="0" w:color="auto"/>
            </w:tcBorders>
            <w:vAlign w:val="center"/>
          </w:tcPr>
          <w:p w14:paraId="5EFAF532" w14:textId="77777777" w:rsidR="00CE0EE3" w:rsidRDefault="00CE0EE3" w:rsidP="006710C7">
            <w:pPr>
              <w:keepNext/>
              <w:keepLines/>
              <w:jc w:val="center"/>
              <w:rPr>
                <w:ins w:id="828" w:author="Antti Immonen" w:date="2020-02-04T13:20:00Z"/>
                <w:rFonts w:ascii="Arial" w:hAnsi="Arial"/>
                <w:b/>
                <w:sz w:val="18"/>
              </w:rPr>
            </w:pPr>
            <w:ins w:id="829" w:author="Antti Immonen" w:date="2020-02-04T13:20: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C9D7A45" w14:textId="77777777" w:rsidR="00CE0EE3" w:rsidRDefault="00CE0EE3" w:rsidP="006710C7">
            <w:pPr>
              <w:keepNext/>
              <w:keepLines/>
              <w:jc w:val="center"/>
              <w:rPr>
                <w:ins w:id="830" w:author="Antti Immonen" w:date="2020-02-04T13:20:00Z"/>
                <w:rFonts w:ascii="Arial" w:hAnsi="Arial"/>
                <w:b/>
                <w:sz w:val="18"/>
                <w:lang w:val="en-US" w:eastAsia="zh-CN"/>
              </w:rPr>
            </w:pPr>
            <w:ins w:id="831" w:author="Antti Immonen" w:date="2020-02-04T13:20: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2068939E" w14:textId="77777777" w:rsidR="00CE0EE3" w:rsidRDefault="00CE0EE3" w:rsidP="006710C7">
            <w:pPr>
              <w:keepNext/>
              <w:keepLines/>
              <w:jc w:val="center"/>
              <w:rPr>
                <w:ins w:id="832" w:author="Antti Immonen" w:date="2020-02-04T13:20:00Z"/>
                <w:rFonts w:ascii="Arial" w:hAnsi="Arial"/>
                <w:b/>
                <w:sz w:val="18"/>
                <w:lang w:eastAsia="ja-JP"/>
              </w:rPr>
            </w:pPr>
            <w:ins w:id="833" w:author="Antti Immonen" w:date="2020-02-04T13:20: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66F3D31D" w14:textId="77777777" w:rsidR="00CE0EE3" w:rsidRDefault="00CE0EE3" w:rsidP="006710C7">
            <w:pPr>
              <w:keepNext/>
              <w:keepLines/>
              <w:jc w:val="center"/>
              <w:rPr>
                <w:ins w:id="834" w:author="Antti Immonen" w:date="2020-02-04T13:20:00Z"/>
                <w:rFonts w:ascii="Arial" w:hAnsi="Arial"/>
                <w:b/>
                <w:sz w:val="18"/>
                <w:lang w:eastAsia="ja-JP"/>
              </w:rPr>
            </w:pPr>
            <w:ins w:id="835" w:author="Antti Immonen" w:date="2020-02-04T13:20:00Z">
              <w:r>
                <w:rPr>
                  <w:rFonts w:ascii="Arial" w:hAnsi="Arial" w:hint="eastAsia"/>
                  <w:b/>
                  <w:sz w:val="18"/>
                  <w:lang w:val="en-US" w:eastAsia="zh-CN"/>
                </w:rPr>
                <w:t xml:space="preserve">SCS </w:t>
              </w:r>
              <w:r>
                <w:rPr>
                  <w:rFonts w:ascii="Arial" w:hAnsi="Arial" w:hint="eastAsia"/>
                  <w:b/>
                  <w:sz w:val="18"/>
                  <w:lang w:eastAsia="ja-JP"/>
                </w:rPr>
                <w:t>[kHz]</w:t>
              </w:r>
            </w:ins>
          </w:p>
        </w:tc>
        <w:tc>
          <w:tcPr>
            <w:tcW w:w="558" w:type="dxa"/>
            <w:tcBorders>
              <w:top w:val="single" w:sz="4" w:space="0" w:color="auto"/>
              <w:left w:val="single" w:sz="4" w:space="0" w:color="auto"/>
              <w:bottom w:val="single" w:sz="4" w:space="0" w:color="auto"/>
              <w:right w:val="single" w:sz="4" w:space="0" w:color="auto"/>
            </w:tcBorders>
            <w:vAlign w:val="center"/>
          </w:tcPr>
          <w:p w14:paraId="32F6DAA6" w14:textId="77777777" w:rsidR="00CE0EE3" w:rsidRDefault="00CE0EE3" w:rsidP="006710C7">
            <w:pPr>
              <w:keepNext/>
              <w:keepLines/>
              <w:jc w:val="center"/>
              <w:rPr>
                <w:ins w:id="836" w:author="Antti Immonen" w:date="2020-02-04T13:20:00Z"/>
                <w:rFonts w:ascii="Arial" w:hAnsi="Arial"/>
                <w:b/>
                <w:sz w:val="18"/>
                <w:lang w:val="en-US" w:eastAsia="zh-CN"/>
              </w:rPr>
            </w:pPr>
            <w:ins w:id="837" w:author="Antti Immonen" w:date="2020-02-04T13:20:00Z">
              <w:r>
                <w:rPr>
                  <w:rFonts w:ascii="Arial" w:hAnsi="Arial"/>
                  <w:b/>
                  <w:sz w:val="18"/>
                  <w:lang w:eastAsia="ja-JP"/>
                </w:rPr>
                <w:t>5</w:t>
              </w:r>
            </w:ins>
          </w:p>
        </w:tc>
        <w:tc>
          <w:tcPr>
            <w:tcW w:w="536" w:type="dxa"/>
            <w:tcBorders>
              <w:top w:val="single" w:sz="4" w:space="0" w:color="auto"/>
              <w:left w:val="single" w:sz="4" w:space="0" w:color="auto"/>
              <w:bottom w:val="single" w:sz="4" w:space="0" w:color="auto"/>
              <w:right w:val="single" w:sz="4" w:space="0" w:color="auto"/>
            </w:tcBorders>
            <w:vAlign w:val="center"/>
          </w:tcPr>
          <w:p w14:paraId="432EE759" w14:textId="77777777" w:rsidR="00CE0EE3" w:rsidRDefault="00CE0EE3" w:rsidP="006710C7">
            <w:pPr>
              <w:keepNext/>
              <w:keepLines/>
              <w:jc w:val="center"/>
              <w:rPr>
                <w:ins w:id="838" w:author="Antti Immonen" w:date="2020-02-04T13:20:00Z"/>
                <w:rFonts w:ascii="Arial" w:hAnsi="Arial"/>
                <w:b/>
                <w:sz w:val="18"/>
                <w:lang w:val="en-US" w:eastAsia="zh-CN"/>
              </w:rPr>
            </w:pPr>
            <w:ins w:id="839" w:author="Antti Immonen" w:date="2020-02-04T13:20: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96E2163" w14:textId="77777777" w:rsidR="00CE0EE3" w:rsidRDefault="00CE0EE3" w:rsidP="006710C7">
            <w:pPr>
              <w:keepNext/>
              <w:keepLines/>
              <w:jc w:val="center"/>
              <w:rPr>
                <w:ins w:id="840" w:author="Antti Immonen" w:date="2020-02-04T13:20:00Z"/>
                <w:rFonts w:ascii="Arial" w:hAnsi="Arial"/>
                <w:b/>
                <w:sz w:val="18"/>
                <w:lang w:val="en-US" w:eastAsia="zh-CN"/>
              </w:rPr>
            </w:pPr>
            <w:ins w:id="841" w:author="Antti Immonen" w:date="2020-02-04T13:20: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1103CDED" w14:textId="77777777" w:rsidR="00CE0EE3" w:rsidRDefault="00CE0EE3" w:rsidP="006710C7">
            <w:pPr>
              <w:keepNext/>
              <w:keepLines/>
              <w:jc w:val="center"/>
              <w:rPr>
                <w:ins w:id="842" w:author="Antti Immonen" w:date="2020-02-04T13:20:00Z"/>
                <w:rFonts w:ascii="Arial" w:hAnsi="Arial"/>
                <w:b/>
                <w:sz w:val="18"/>
                <w:lang w:val="en-US" w:eastAsia="zh-CN"/>
              </w:rPr>
            </w:pPr>
            <w:ins w:id="843" w:author="Antti Immonen" w:date="2020-02-04T13:20:00Z">
              <w:r>
                <w:rPr>
                  <w:rFonts w:ascii="Arial" w:hAnsi="Arial"/>
                  <w:b/>
                  <w:sz w:val="18"/>
                  <w:lang w:val="en-US" w:eastAsia="zh-CN"/>
                </w:rPr>
                <w:t>20</w:t>
              </w:r>
            </w:ins>
          </w:p>
        </w:tc>
        <w:tc>
          <w:tcPr>
            <w:tcW w:w="698" w:type="dxa"/>
            <w:tcBorders>
              <w:top w:val="single" w:sz="4" w:space="0" w:color="auto"/>
              <w:left w:val="single" w:sz="4" w:space="0" w:color="auto"/>
              <w:bottom w:val="single" w:sz="4" w:space="0" w:color="auto"/>
              <w:right w:val="single" w:sz="4" w:space="0" w:color="auto"/>
            </w:tcBorders>
            <w:vAlign w:val="center"/>
          </w:tcPr>
          <w:p w14:paraId="59FFB36B" w14:textId="77777777" w:rsidR="00CE0EE3" w:rsidRDefault="00CE0EE3" w:rsidP="006710C7">
            <w:pPr>
              <w:keepNext/>
              <w:keepLines/>
              <w:jc w:val="center"/>
              <w:rPr>
                <w:ins w:id="844" w:author="Antti Immonen" w:date="2020-02-04T13:20:00Z"/>
                <w:rFonts w:ascii="Arial" w:hAnsi="Arial"/>
                <w:b/>
                <w:sz w:val="18"/>
                <w:lang w:val="en-US" w:eastAsia="zh-CN"/>
              </w:rPr>
            </w:pPr>
            <w:ins w:id="845" w:author="Antti Immonen" w:date="2020-02-04T13:20:00Z">
              <w:r>
                <w:rPr>
                  <w:rFonts w:ascii="Arial" w:hAnsi="Arial"/>
                  <w:b/>
                  <w:sz w:val="18"/>
                  <w:lang w:val="en-US" w:eastAsia="zh-CN"/>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41930429" w14:textId="77777777" w:rsidR="00CE0EE3" w:rsidRDefault="00CE0EE3" w:rsidP="006710C7">
            <w:pPr>
              <w:keepNext/>
              <w:keepLines/>
              <w:jc w:val="center"/>
              <w:rPr>
                <w:ins w:id="846" w:author="Antti Immonen" w:date="2020-02-04T13:20:00Z"/>
                <w:rFonts w:ascii="Arial" w:hAnsi="Arial"/>
                <w:b/>
                <w:sz w:val="18"/>
                <w:lang w:val="en-US" w:eastAsia="zh-CN"/>
              </w:rPr>
            </w:pPr>
            <w:ins w:id="847" w:author="Antti Immonen" w:date="2020-02-04T13:20:00Z">
              <w:r>
                <w:rPr>
                  <w:rFonts w:ascii="Arial" w:hAnsi="Arial"/>
                  <w:b/>
                  <w:sz w:val="18"/>
                  <w:lang w:val="en-US"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40136F23" w14:textId="77777777" w:rsidR="00CE0EE3" w:rsidRDefault="00CE0EE3" w:rsidP="006710C7">
            <w:pPr>
              <w:keepNext/>
              <w:keepLines/>
              <w:jc w:val="center"/>
              <w:rPr>
                <w:ins w:id="848" w:author="Antti Immonen" w:date="2020-02-04T13:20:00Z"/>
                <w:rFonts w:ascii="Arial" w:hAnsi="Arial"/>
                <w:b/>
                <w:sz w:val="18"/>
                <w:lang w:val="en-US" w:eastAsia="zh-CN"/>
              </w:rPr>
            </w:pPr>
            <w:ins w:id="849" w:author="Antti Immonen" w:date="2020-02-04T13:20:00Z">
              <w:r>
                <w:rPr>
                  <w:rFonts w:ascii="Arial" w:hAnsi="Arial"/>
                  <w:b/>
                  <w:sz w:val="18"/>
                  <w:lang w:val="en-US" w:eastAsia="zh-CN"/>
                </w:rPr>
                <w:t>40</w:t>
              </w:r>
            </w:ins>
          </w:p>
        </w:tc>
        <w:tc>
          <w:tcPr>
            <w:tcW w:w="438" w:type="dxa"/>
            <w:tcBorders>
              <w:top w:val="single" w:sz="4" w:space="0" w:color="auto"/>
              <w:left w:val="single" w:sz="4" w:space="0" w:color="auto"/>
              <w:bottom w:val="single" w:sz="4" w:space="0" w:color="auto"/>
              <w:right w:val="single" w:sz="4" w:space="0" w:color="auto"/>
            </w:tcBorders>
            <w:vAlign w:val="center"/>
          </w:tcPr>
          <w:p w14:paraId="449B6E2D" w14:textId="77777777" w:rsidR="00CE0EE3" w:rsidRDefault="00CE0EE3" w:rsidP="006710C7">
            <w:pPr>
              <w:keepNext/>
              <w:keepLines/>
              <w:jc w:val="center"/>
              <w:rPr>
                <w:ins w:id="850" w:author="Antti Immonen" w:date="2020-02-04T13:20:00Z"/>
                <w:rFonts w:ascii="Arial" w:hAnsi="Arial"/>
                <w:b/>
                <w:sz w:val="18"/>
                <w:lang w:val="en-US" w:eastAsia="zh-CN"/>
              </w:rPr>
            </w:pPr>
            <w:ins w:id="851" w:author="Antti Immonen" w:date="2020-02-04T13:20:00Z">
              <w:r>
                <w:rPr>
                  <w:rFonts w:ascii="Arial" w:hAnsi="Arial"/>
                  <w:b/>
                  <w:sz w:val="18"/>
                  <w:lang w:val="en-US" w:eastAsia="zh-CN"/>
                </w:rPr>
                <w:t>50</w:t>
              </w:r>
            </w:ins>
          </w:p>
        </w:tc>
        <w:tc>
          <w:tcPr>
            <w:tcW w:w="527" w:type="dxa"/>
            <w:tcBorders>
              <w:top w:val="single" w:sz="4" w:space="0" w:color="auto"/>
              <w:left w:val="single" w:sz="4" w:space="0" w:color="auto"/>
              <w:bottom w:val="single" w:sz="4" w:space="0" w:color="auto"/>
              <w:right w:val="single" w:sz="4" w:space="0" w:color="auto"/>
            </w:tcBorders>
            <w:vAlign w:val="center"/>
          </w:tcPr>
          <w:p w14:paraId="19DE93BC" w14:textId="77777777" w:rsidR="00CE0EE3" w:rsidRDefault="00CE0EE3" w:rsidP="006710C7">
            <w:pPr>
              <w:keepNext/>
              <w:keepLines/>
              <w:jc w:val="center"/>
              <w:rPr>
                <w:ins w:id="852" w:author="Antti Immonen" w:date="2020-02-04T13:20:00Z"/>
                <w:rFonts w:ascii="Arial" w:hAnsi="Arial"/>
                <w:b/>
                <w:sz w:val="18"/>
                <w:lang w:val="en-US" w:eastAsia="zh-CN"/>
              </w:rPr>
            </w:pPr>
            <w:ins w:id="853" w:author="Antti Immonen" w:date="2020-02-04T13:20:00Z">
              <w:r>
                <w:rPr>
                  <w:rFonts w:ascii="Arial" w:hAnsi="Arial"/>
                  <w:b/>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0AD64F8B" w14:textId="77777777" w:rsidR="00CE0EE3" w:rsidRDefault="00CE0EE3" w:rsidP="006710C7">
            <w:pPr>
              <w:keepNext/>
              <w:keepLines/>
              <w:jc w:val="center"/>
              <w:rPr>
                <w:ins w:id="854" w:author="Antti Immonen" w:date="2020-02-04T13:20:00Z"/>
                <w:rFonts w:ascii="Arial" w:hAnsi="Arial"/>
                <w:b/>
                <w:sz w:val="18"/>
                <w:lang w:val="en-US" w:eastAsia="zh-CN"/>
              </w:rPr>
            </w:pPr>
            <w:ins w:id="855" w:author="Antti Immonen" w:date="2020-02-04T13:20:00Z">
              <w:r>
                <w:rPr>
                  <w:rFonts w:ascii="Arial" w:hAnsi="Arial"/>
                  <w:b/>
                  <w:sz w:val="18"/>
                  <w:lang w:val="en-US" w:eastAsia="zh-CN"/>
                </w:rPr>
                <w:t>80</w:t>
              </w:r>
            </w:ins>
          </w:p>
        </w:tc>
        <w:tc>
          <w:tcPr>
            <w:tcW w:w="351" w:type="dxa"/>
            <w:tcBorders>
              <w:top w:val="single" w:sz="4" w:space="0" w:color="auto"/>
              <w:left w:val="single" w:sz="4" w:space="0" w:color="auto"/>
              <w:bottom w:val="single" w:sz="4" w:space="0" w:color="auto"/>
              <w:right w:val="single" w:sz="4" w:space="0" w:color="auto"/>
            </w:tcBorders>
            <w:vAlign w:val="center"/>
          </w:tcPr>
          <w:p w14:paraId="5AB63C78" w14:textId="77777777" w:rsidR="00CE0EE3" w:rsidRDefault="00CE0EE3" w:rsidP="006710C7">
            <w:pPr>
              <w:keepNext/>
              <w:keepLines/>
              <w:jc w:val="center"/>
              <w:rPr>
                <w:ins w:id="856" w:author="Antti Immonen" w:date="2020-02-04T13:20:00Z"/>
                <w:rFonts w:ascii="Arial" w:hAnsi="Arial"/>
                <w:b/>
                <w:sz w:val="18"/>
                <w:lang w:val="en-US" w:eastAsia="zh-CN"/>
              </w:rPr>
            </w:pPr>
            <w:ins w:id="857" w:author="Antti Immonen" w:date="2020-02-04T13:20:00Z">
              <w:r>
                <w:rPr>
                  <w:rFonts w:ascii="Arial" w:hAnsi="Arial" w:hint="eastAsia"/>
                  <w:b/>
                  <w:sz w:val="18"/>
                  <w:lang w:val="en-US" w:eastAsia="zh-CN"/>
                </w:rPr>
                <w:t>90</w:t>
              </w:r>
            </w:ins>
          </w:p>
        </w:tc>
        <w:tc>
          <w:tcPr>
            <w:tcW w:w="594" w:type="dxa"/>
            <w:tcBorders>
              <w:top w:val="single" w:sz="4" w:space="0" w:color="auto"/>
              <w:left w:val="single" w:sz="4" w:space="0" w:color="auto"/>
              <w:bottom w:val="single" w:sz="4" w:space="0" w:color="auto"/>
              <w:right w:val="single" w:sz="4" w:space="0" w:color="auto"/>
            </w:tcBorders>
            <w:vAlign w:val="center"/>
          </w:tcPr>
          <w:p w14:paraId="1C3AB18B" w14:textId="77777777" w:rsidR="00CE0EE3" w:rsidRDefault="00CE0EE3" w:rsidP="006710C7">
            <w:pPr>
              <w:keepNext/>
              <w:keepLines/>
              <w:jc w:val="center"/>
              <w:rPr>
                <w:ins w:id="858" w:author="Antti Immonen" w:date="2020-02-04T13:20:00Z"/>
                <w:rFonts w:ascii="Arial" w:hAnsi="Arial"/>
                <w:b/>
                <w:sz w:val="18"/>
                <w:lang w:val="en-US" w:eastAsia="zh-CN"/>
              </w:rPr>
            </w:pPr>
            <w:ins w:id="859" w:author="Antti Immonen" w:date="2020-02-04T13:20: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12B9F532" w14:textId="77777777" w:rsidR="00CE0EE3" w:rsidRDefault="00CE0EE3" w:rsidP="006710C7">
            <w:pPr>
              <w:keepNext/>
              <w:keepLines/>
              <w:jc w:val="center"/>
              <w:rPr>
                <w:ins w:id="860" w:author="Antti Immonen" w:date="2020-02-04T13:20:00Z"/>
                <w:rFonts w:ascii="Arial" w:hAnsi="Arial"/>
                <w:b/>
                <w:sz w:val="18"/>
              </w:rPr>
            </w:pPr>
            <w:ins w:id="861" w:author="Antti Immonen" w:date="2020-02-04T13:20:00Z">
              <w:r>
                <w:rPr>
                  <w:rFonts w:ascii="Arial" w:hAnsi="Arial" w:hint="eastAsia"/>
                  <w:b/>
                  <w:sz w:val="18"/>
                  <w:lang w:val="en-US" w:eastAsia="zh-CN"/>
                </w:rPr>
                <w:t>Bandwidth combination set</w:t>
              </w:r>
            </w:ins>
          </w:p>
        </w:tc>
      </w:tr>
      <w:tr w:rsidR="005E2113" w14:paraId="69BC3AC3" w14:textId="77777777" w:rsidTr="005E2113">
        <w:trPr>
          <w:trHeight w:val="152"/>
          <w:jc w:val="center"/>
          <w:ins w:id="862" w:author="Antti Immonen" w:date="2020-02-04T13:20:00Z"/>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905765D" w14:textId="01D9C9F0" w:rsidR="00CE0EE3" w:rsidRDefault="00CE0EE3" w:rsidP="006710C7">
            <w:pPr>
              <w:keepNext/>
              <w:keepLines/>
              <w:jc w:val="center"/>
              <w:rPr>
                <w:ins w:id="863" w:author="Antti Immonen" w:date="2020-02-04T13:20:00Z"/>
                <w:rFonts w:ascii="Arial" w:hAnsi="Arial"/>
                <w:sz w:val="18"/>
              </w:rPr>
            </w:pPr>
            <w:ins w:id="864" w:author="Antti Immonen" w:date="2020-02-04T13:20:00Z">
              <w:r>
                <w:rPr>
                  <w:rFonts w:ascii="Arial" w:hAnsi="Arial" w:hint="eastAsia"/>
                  <w:sz w:val="18"/>
                  <w:lang w:eastAsia="zh-CN"/>
                </w:rPr>
                <w:t>CA</w:t>
              </w:r>
              <w:r>
                <w:rPr>
                  <w:rFonts w:ascii="Arial" w:hAnsi="Arial"/>
                  <w:sz w:val="18"/>
                </w:rPr>
                <w:t>_</w:t>
              </w:r>
              <w:r>
                <w:rPr>
                  <w:rFonts w:ascii="Arial" w:hAnsi="Arial" w:hint="eastAsia"/>
                  <w:sz w:val="18"/>
                  <w:lang w:val="en-US" w:eastAsia="zh-CN"/>
                </w:rPr>
                <w:t>n</w:t>
              </w:r>
            </w:ins>
            <w:ins w:id="865" w:author="Antti Immonen" w:date="2020-02-04T13:29:00Z">
              <w:r w:rsidR="005E2113">
                <w:rPr>
                  <w:rFonts w:ascii="Arial" w:hAnsi="Arial"/>
                  <w:sz w:val="18"/>
                  <w:lang w:val="en-US" w:eastAsia="zh-CN"/>
                </w:rPr>
                <w:t>29</w:t>
              </w:r>
            </w:ins>
            <w:ins w:id="866" w:author="Antti Immonen" w:date="2020-02-04T13:20:00Z">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w:t>
              </w:r>
            </w:ins>
            <w:ins w:id="867" w:author="Antti Immonen" w:date="2020-02-04T13:29:00Z">
              <w:r w:rsidR="005E2113">
                <w:rPr>
                  <w:rFonts w:ascii="Arial" w:hAnsi="Arial"/>
                  <w:sz w:val="18"/>
                  <w:lang w:val="en-US" w:eastAsia="zh-CN"/>
                </w:rPr>
                <w:t>0</w:t>
              </w:r>
            </w:ins>
            <w:ins w:id="868" w:author="Antti Immonen" w:date="2020-02-04T13:20:00Z">
              <w:r>
                <w:rPr>
                  <w:rFonts w:ascii="Arial"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219AA3A8" w14:textId="6973DE6E" w:rsidR="00CE0EE3" w:rsidRDefault="005E2113" w:rsidP="006710C7">
            <w:pPr>
              <w:keepNext/>
              <w:keepLines/>
              <w:jc w:val="center"/>
              <w:rPr>
                <w:ins w:id="869" w:author="Antti Immonen" w:date="2020-02-04T13:20:00Z"/>
                <w:rFonts w:ascii="Arial" w:eastAsia="SimSun" w:hAnsi="Arial"/>
                <w:sz w:val="18"/>
                <w:lang w:val="en-US" w:eastAsia="zh-CN"/>
              </w:rPr>
            </w:pPr>
            <w:ins w:id="870" w:author="Antti Immonen" w:date="2020-02-04T13:29:00Z">
              <w:r>
                <w:rPr>
                  <w:rFonts w:ascii="Arial" w:hAnsi="Arial"/>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48534A7" w14:textId="60EF6A13" w:rsidR="00CE0EE3" w:rsidRDefault="005E2113" w:rsidP="006710C7">
            <w:pPr>
              <w:keepNext/>
              <w:keepLines/>
              <w:jc w:val="center"/>
              <w:rPr>
                <w:ins w:id="871" w:author="Antti Immonen" w:date="2020-02-04T13:20:00Z"/>
                <w:rFonts w:ascii="Arial" w:hAnsi="Arial"/>
                <w:sz w:val="18"/>
                <w:lang w:val="en-US" w:eastAsia="zh-CN"/>
              </w:rPr>
            </w:pPr>
            <w:ins w:id="872" w:author="Antti Immonen" w:date="2020-02-04T13:29: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
          <w:p w14:paraId="4541D597" w14:textId="77777777" w:rsidR="00CE0EE3" w:rsidRDefault="00CE0EE3" w:rsidP="006710C7">
            <w:pPr>
              <w:keepNext/>
              <w:keepLines/>
              <w:jc w:val="center"/>
              <w:rPr>
                <w:ins w:id="873" w:author="Antti Immonen" w:date="2020-02-04T13:20:00Z"/>
                <w:rFonts w:ascii="Arial" w:hAnsi="Arial"/>
                <w:sz w:val="18"/>
                <w:lang w:val="en-US" w:eastAsia="zh-CN"/>
              </w:rPr>
            </w:pPr>
            <w:ins w:id="874" w:author="Antti Immonen" w:date="2020-02-04T13:20:00Z">
              <w:r>
                <w:rPr>
                  <w:rFonts w:ascii="Arial" w:hAnsi="Arial" w:hint="eastAsia"/>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tcPr>
          <w:p w14:paraId="09ABE36A" w14:textId="77777777" w:rsidR="00CE0EE3" w:rsidRDefault="00CE0EE3" w:rsidP="006710C7">
            <w:pPr>
              <w:keepNext/>
              <w:keepLines/>
              <w:jc w:val="center"/>
              <w:rPr>
                <w:ins w:id="875" w:author="Antti Immonen" w:date="2020-02-04T13:20:00Z"/>
                <w:rFonts w:ascii="Arial" w:hAnsi="Arial"/>
                <w:sz w:val="18"/>
                <w:lang w:val="en-US" w:eastAsia="zh-CN"/>
              </w:rPr>
            </w:pPr>
            <w:ins w:id="876" w:author="Antti Immonen" w:date="2020-02-04T13:20:00Z">
              <w:r>
                <w:rPr>
                  <w:rFonts w:ascii="Arial" w:hAnsi="Arial"/>
                  <w:sz w:val="18"/>
                  <w:lang w:val="en-US" w:eastAsia="zh-CN"/>
                </w:rPr>
                <w:t>Yes</w:t>
              </w:r>
            </w:ins>
          </w:p>
        </w:tc>
        <w:tc>
          <w:tcPr>
            <w:tcW w:w="536" w:type="dxa"/>
            <w:tcBorders>
              <w:top w:val="single" w:sz="4" w:space="0" w:color="auto"/>
              <w:left w:val="single" w:sz="4" w:space="0" w:color="auto"/>
              <w:bottom w:val="single" w:sz="4" w:space="0" w:color="auto"/>
              <w:right w:val="single" w:sz="4" w:space="0" w:color="auto"/>
            </w:tcBorders>
            <w:vAlign w:val="center"/>
          </w:tcPr>
          <w:p w14:paraId="22402004" w14:textId="77777777" w:rsidR="00CE0EE3" w:rsidRDefault="00CE0EE3" w:rsidP="006710C7">
            <w:pPr>
              <w:keepNext/>
              <w:keepLines/>
              <w:jc w:val="center"/>
              <w:rPr>
                <w:ins w:id="877" w:author="Antti Immonen" w:date="2020-02-04T13:20:00Z"/>
                <w:rFonts w:ascii="Arial" w:hAnsi="Arial"/>
                <w:sz w:val="18"/>
                <w:lang w:val="en-US" w:eastAsia="zh-CN"/>
              </w:rPr>
            </w:pPr>
            <w:ins w:id="878" w:author="Antti Immonen" w:date="2020-02-04T13:20: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191060" w14:textId="5755D907" w:rsidR="00CE0EE3" w:rsidRDefault="00CE0EE3" w:rsidP="006710C7">
            <w:pPr>
              <w:keepNext/>
              <w:keepLines/>
              <w:jc w:val="center"/>
              <w:rPr>
                <w:ins w:id="879" w:author="Antti Immonen" w:date="2020-02-04T13:20:00Z"/>
                <w:rFonts w:ascii="Arial" w:hAnsi="Arial"/>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0995DAF7" w14:textId="24687B7B" w:rsidR="00CE0EE3" w:rsidRDefault="00CE0EE3" w:rsidP="006710C7">
            <w:pPr>
              <w:keepNext/>
              <w:keepLines/>
              <w:jc w:val="center"/>
              <w:rPr>
                <w:ins w:id="880" w:author="Antti Immonen" w:date="2020-02-04T13:20:00Z"/>
                <w:rFonts w:ascii="Arial" w:hAnsi="Arial"/>
                <w:sz w:val="18"/>
                <w:lang w:val="sv-SE"/>
              </w:rPr>
            </w:pPr>
          </w:p>
        </w:tc>
        <w:tc>
          <w:tcPr>
            <w:tcW w:w="698" w:type="dxa"/>
            <w:tcBorders>
              <w:top w:val="single" w:sz="4" w:space="0" w:color="auto"/>
              <w:left w:val="single" w:sz="4" w:space="0" w:color="auto"/>
              <w:bottom w:val="single" w:sz="4" w:space="0" w:color="auto"/>
              <w:right w:val="single" w:sz="4" w:space="0" w:color="auto"/>
            </w:tcBorders>
            <w:vAlign w:val="center"/>
          </w:tcPr>
          <w:p w14:paraId="54FDF006" w14:textId="77777777" w:rsidR="00CE0EE3" w:rsidRDefault="00CE0EE3" w:rsidP="006710C7">
            <w:pPr>
              <w:keepNext/>
              <w:keepLines/>
              <w:jc w:val="center"/>
              <w:rPr>
                <w:ins w:id="881" w:author="Antti Immonen" w:date="2020-02-04T13:20:00Z"/>
                <w:rFonts w:ascii="Arial" w:hAnsi="Arial"/>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2CEDFC29" w14:textId="77777777" w:rsidR="00CE0EE3" w:rsidRDefault="00CE0EE3" w:rsidP="006710C7">
            <w:pPr>
              <w:keepNext/>
              <w:keepLines/>
              <w:jc w:val="center"/>
              <w:rPr>
                <w:ins w:id="882"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0EF6C8A" w14:textId="5D8DCFC4" w:rsidR="00CE0EE3" w:rsidRDefault="00CE0EE3" w:rsidP="006710C7">
            <w:pPr>
              <w:keepNext/>
              <w:keepLines/>
              <w:jc w:val="center"/>
              <w:rPr>
                <w:ins w:id="883"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tcPr>
          <w:p w14:paraId="3C23B416" w14:textId="77777777" w:rsidR="00CE0EE3" w:rsidRDefault="00CE0EE3" w:rsidP="006710C7">
            <w:pPr>
              <w:keepNext/>
              <w:keepLines/>
              <w:jc w:val="center"/>
              <w:rPr>
                <w:ins w:id="884"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0C0948C" w14:textId="77777777" w:rsidR="00CE0EE3" w:rsidRDefault="00CE0EE3" w:rsidP="006710C7">
            <w:pPr>
              <w:keepNext/>
              <w:keepLines/>
              <w:jc w:val="center"/>
              <w:rPr>
                <w:ins w:id="885"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70F8F8F" w14:textId="77777777" w:rsidR="00CE0EE3" w:rsidRDefault="00CE0EE3" w:rsidP="006710C7">
            <w:pPr>
              <w:keepNext/>
              <w:keepLines/>
              <w:jc w:val="center"/>
              <w:rPr>
                <w:ins w:id="886" w:author="Antti Immonen" w:date="2020-02-04T13:20:00Z"/>
                <w:rFonts w:ascii="Arial" w:hAnsi="Arial"/>
                <w:sz w:val="18"/>
              </w:rPr>
            </w:pPr>
          </w:p>
        </w:tc>
        <w:tc>
          <w:tcPr>
            <w:tcW w:w="351" w:type="dxa"/>
            <w:tcBorders>
              <w:top w:val="single" w:sz="4" w:space="0" w:color="auto"/>
              <w:left w:val="single" w:sz="4" w:space="0" w:color="auto"/>
              <w:bottom w:val="single" w:sz="4" w:space="0" w:color="auto"/>
              <w:right w:val="single" w:sz="4" w:space="0" w:color="auto"/>
            </w:tcBorders>
          </w:tcPr>
          <w:p w14:paraId="6B032C7A" w14:textId="77777777" w:rsidR="00CE0EE3" w:rsidRDefault="00CE0EE3" w:rsidP="006710C7">
            <w:pPr>
              <w:keepNext/>
              <w:keepLines/>
              <w:jc w:val="center"/>
              <w:rPr>
                <w:ins w:id="887" w:author="Antti Immonen" w:date="2020-02-04T13:20:00Z"/>
                <w:rFonts w:ascii="Arial"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73CE21C1" w14:textId="77777777" w:rsidR="00CE0EE3" w:rsidRDefault="00CE0EE3" w:rsidP="006710C7">
            <w:pPr>
              <w:keepNext/>
              <w:keepLines/>
              <w:jc w:val="center"/>
              <w:rPr>
                <w:ins w:id="888" w:author="Antti Immonen" w:date="2020-02-04T13:20:00Z"/>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5F1D66F" w14:textId="77777777" w:rsidR="00CE0EE3" w:rsidRDefault="00CE0EE3" w:rsidP="006710C7">
            <w:pPr>
              <w:keepNext/>
              <w:keepLines/>
              <w:jc w:val="center"/>
              <w:rPr>
                <w:ins w:id="889" w:author="Antti Immonen" w:date="2020-02-04T13:20:00Z"/>
                <w:rFonts w:ascii="Arial" w:hAnsi="Arial"/>
                <w:sz w:val="18"/>
                <w:lang w:val="en-US" w:eastAsia="zh-CN"/>
              </w:rPr>
            </w:pPr>
            <w:ins w:id="890" w:author="Antti Immonen" w:date="2020-02-04T13:20:00Z">
              <w:r>
                <w:rPr>
                  <w:rFonts w:ascii="Arial" w:hAnsi="Arial" w:hint="eastAsia"/>
                  <w:sz w:val="18"/>
                  <w:lang w:val="en-US" w:eastAsia="zh-CN"/>
                </w:rPr>
                <w:t>0</w:t>
              </w:r>
            </w:ins>
          </w:p>
        </w:tc>
      </w:tr>
      <w:tr w:rsidR="005E2113" w14:paraId="0C17110A" w14:textId="77777777" w:rsidTr="005E2113">
        <w:trPr>
          <w:trHeight w:val="152"/>
          <w:jc w:val="center"/>
          <w:ins w:id="891"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75272DE4" w14:textId="77777777" w:rsidR="00CE0EE3" w:rsidRDefault="00CE0EE3" w:rsidP="006710C7">
            <w:pPr>
              <w:keepNext/>
              <w:keepLines/>
              <w:jc w:val="center"/>
              <w:rPr>
                <w:ins w:id="892" w:author="Antti Immonen" w:date="2020-02-04T13:20: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B1888F9" w14:textId="77777777" w:rsidR="00CE0EE3" w:rsidRDefault="00CE0EE3" w:rsidP="006710C7">
            <w:pPr>
              <w:keepNext/>
              <w:keepLines/>
              <w:jc w:val="center"/>
              <w:rPr>
                <w:ins w:id="893" w:author="Antti Immonen" w:date="2020-02-04T13:20: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74BB01D" w14:textId="77777777" w:rsidR="00CE0EE3" w:rsidRDefault="00CE0EE3" w:rsidP="006710C7">
            <w:pPr>
              <w:keepNext/>
              <w:keepLines/>
              <w:jc w:val="center"/>
              <w:rPr>
                <w:ins w:id="894"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DB04BE3" w14:textId="77777777" w:rsidR="00CE0EE3" w:rsidRDefault="00CE0EE3" w:rsidP="006710C7">
            <w:pPr>
              <w:keepNext/>
              <w:keepLines/>
              <w:jc w:val="center"/>
              <w:rPr>
                <w:ins w:id="895" w:author="Antti Immonen" w:date="2020-02-04T13:20:00Z"/>
                <w:rFonts w:ascii="Arial" w:hAnsi="Arial"/>
                <w:sz w:val="18"/>
                <w:lang w:val="en-US" w:eastAsia="zh-CN"/>
              </w:rPr>
            </w:pPr>
            <w:ins w:id="896" w:author="Antti Immonen" w:date="2020-02-04T13:20:00Z">
              <w:r>
                <w:rPr>
                  <w:rFonts w:ascii="Arial" w:hAnsi="Arial" w:hint="eastAsia"/>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tcPr>
          <w:p w14:paraId="5F5C06F9" w14:textId="77777777" w:rsidR="00CE0EE3" w:rsidRDefault="00CE0EE3" w:rsidP="006710C7">
            <w:pPr>
              <w:keepNext/>
              <w:keepLines/>
              <w:jc w:val="center"/>
              <w:rPr>
                <w:ins w:id="897" w:author="Antti Immonen" w:date="2020-02-04T13:20:00Z"/>
                <w:rFonts w:ascii="Arial" w:hAnsi="Arial"/>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6884718B" w14:textId="77777777" w:rsidR="00CE0EE3" w:rsidRDefault="00CE0EE3" w:rsidP="006710C7">
            <w:pPr>
              <w:keepNext/>
              <w:keepLines/>
              <w:jc w:val="center"/>
              <w:rPr>
                <w:ins w:id="898" w:author="Antti Immonen" w:date="2020-02-04T13:20:00Z"/>
                <w:rFonts w:ascii="Arial" w:hAnsi="Arial"/>
                <w:sz w:val="18"/>
                <w:lang w:eastAsia="ja-JP"/>
              </w:rPr>
            </w:pPr>
            <w:ins w:id="899" w:author="Antti Immonen" w:date="2020-02-04T13:20: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C04E1B3" w14:textId="415A3EB1" w:rsidR="00CE0EE3" w:rsidRDefault="00CE0EE3" w:rsidP="006710C7">
            <w:pPr>
              <w:keepNext/>
              <w:keepLines/>
              <w:jc w:val="center"/>
              <w:rPr>
                <w:ins w:id="900" w:author="Antti Immonen" w:date="2020-02-04T13:20: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225361B4" w14:textId="59197995" w:rsidR="00CE0EE3" w:rsidRDefault="00CE0EE3" w:rsidP="006710C7">
            <w:pPr>
              <w:keepNext/>
              <w:keepLines/>
              <w:jc w:val="center"/>
              <w:rPr>
                <w:ins w:id="901" w:author="Antti Immonen" w:date="2020-02-04T13:20:00Z"/>
                <w:rFonts w:ascii="Arial" w:hAnsi="Arial"/>
                <w:sz w:val="18"/>
                <w:lang w:val="sv-SE"/>
              </w:rPr>
            </w:pPr>
          </w:p>
        </w:tc>
        <w:tc>
          <w:tcPr>
            <w:tcW w:w="698" w:type="dxa"/>
            <w:tcBorders>
              <w:top w:val="single" w:sz="4" w:space="0" w:color="auto"/>
              <w:left w:val="single" w:sz="4" w:space="0" w:color="auto"/>
              <w:bottom w:val="single" w:sz="4" w:space="0" w:color="auto"/>
              <w:right w:val="single" w:sz="4" w:space="0" w:color="auto"/>
            </w:tcBorders>
            <w:vAlign w:val="center"/>
          </w:tcPr>
          <w:p w14:paraId="73D7E96A" w14:textId="77777777" w:rsidR="00CE0EE3" w:rsidRDefault="00CE0EE3" w:rsidP="006710C7">
            <w:pPr>
              <w:keepNext/>
              <w:keepLines/>
              <w:jc w:val="center"/>
              <w:rPr>
                <w:ins w:id="902" w:author="Antti Immonen" w:date="2020-02-04T13:20:00Z"/>
                <w:rFonts w:ascii="Arial" w:hAnsi="Arial"/>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D227C19" w14:textId="77777777" w:rsidR="00CE0EE3" w:rsidRDefault="00CE0EE3" w:rsidP="006710C7">
            <w:pPr>
              <w:keepNext/>
              <w:keepLines/>
              <w:jc w:val="center"/>
              <w:rPr>
                <w:ins w:id="903"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6EFF96D5" w14:textId="1373B5FD" w:rsidR="00CE0EE3" w:rsidRDefault="00CE0EE3" w:rsidP="006710C7">
            <w:pPr>
              <w:keepNext/>
              <w:keepLines/>
              <w:jc w:val="center"/>
              <w:rPr>
                <w:ins w:id="904"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tcPr>
          <w:p w14:paraId="5E4A5BB8" w14:textId="77777777" w:rsidR="00CE0EE3" w:rsidRDefault="00CE0EE3" w:rsidP="006710C7">
            <w:pPr>
              <w:keepNext/>
              <w:keepLines/>
              <w:jc w:val="center"/>
              <w:rPr>
                <w:ins w:id="905"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5AD82E0" w14:textId="77777777" w:rsidR="00CE0EE3" w:rsidRDefault="00CE0EE3" w:rsidP="006710C7">
            <w:pPr>
              <w:keepNext/>
              <w:keepLines/>
              <w:jc w:val="center"/>
              <w:rPr>
                <w:ins w:id="906"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C82ADD5" w14:textId="77777777" w:rsidR="00CE0EE3" w:rsidRDefault="00CE0EE3" w:rsidP="006710C7">
            <w:pPr>
              <w:keepNext/>
              <w:keepLines/>
              <w:jc w:val="center"/>
              <w:rPr>
                <w:ins w:id="907" w:author="Antti Immonen" w:date="2020-02-04T13:20:00Z"/>
                <w:rFonts w:ascii="Arial" w:hAnsi="Arial"/>
                <w:sz w:val="18"/>
              </w:rPr>
            </w:pPr>
          </w:p>
        </w:tc>
        <w:tc>
          <w:tcPr>
            <w:tcW w:w="351" w:type="dxa"/>
            <w:tcBorders>
              <w:top w:val="single" w:sz="4" w:space="0" w:color="auto"/>
              <w:left w:val="single" w:sz="4" w:space="0" w:color="auto"/>
              <w:bottom w:val="single" w:sz="4" w:space="0" w:color="auto"/>
              <w:right w:val="single" w:sz="4" w:space="0" w:color="auto"/>
            </w:tcBorders>
          </w:tcPr>
          <w:p w14:paraId="4C5391C8" w14:textId="77777777" w:rsidR="00CE0EE3" w:rsidRDefault="00CE0EE3" w:rsidP="006710C7">
            <w:pPr>
              <w:keepNext/>
              <w:keepLines/>
              <w:jc w:val="center"/>
              <w:rPr>
                <w:ins w:id="908" w:author="Antti Immonen" w:date="2020-02-04T13:20:00Z"/>
                <w:rFonts w:ascii="Arial" w:hAnsi="Arial"/>
                <w:sz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3D0C717C" w14:textId="77777777" w:rsidR="00CE0EE3" w:rsidRDefault="00CE0EE3" w:rsidP="006710C7">
            <w:pPr>
              <w:keepNext/>
              <w:keepLines/>
              <w:jc w:val="center"/>
              <w:rPr>
                <w:ins w:id="909" w:author="Antti Immonen" w:date="2020-02-04T13:20: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216A74FF" w14:textId="77777777" w:rsidR="00CE0EE3" w:rsidRDefault="00CE0EE3" w:rsidP="006710C7">
            <w:pPr>
              <w:keepNext/>
              <w:keepLines/>
              <w:jc w:val="center"/>
              <w:rPr>
                <w:ins w:id="910" w:author="Antti Immonen" w:date="2020-02-04T13:20:00Z"/>
                <w:rFonts w:ascii="Arial" w:hAnsi="Arial"/>
                <w:sz w:val="18"/>
                <w:lang w:eastAsia="ja-JP"/>
              </w:rPr>
            </w:pPr>
          </w:p>
        </w:tc>
      </w:tr>
      <w:tr w:rsidR="005E2113" w14:paraId="5D85C88E" w14:textId="77777777" w:rsidTr="005E2113">
        <w:trPr>
          <w:trHeight w:val="152"/>
          <w:jc w:val="center"/>
          <w:ins w:id="911"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6BF55B29" w14:textId="77777777" w:rsidR="00CE0EE3" w:rsidRDefault="00CE0EE3" w:rsidP="006710C7">
            <w:pPr>
              <w:keepNext/>
              <w:keepLines/>
              <w:jc w:val="center"/>
              <w:rPr>
                <w:ins w:id="912" w:author="Antti Immonen" w:date="2020-02-04T13:20: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EB72C61" w14:textId="77777777" w:rsidR="00CE0EE3" w:rsidRDefault="00CE0EE3" w:rsidP="006710C7">
            <w:pPr>
              <w:keepNext/>
              <w:keepLines/>
              <w:jc w:val="center"/>
              <w:rPr>
                <w:ins w:id="913" w:author="Antti Immonen" w:date="2020-02-04T13:20: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42E6214" w14:textId="77777777" w:rsidR="00CE0EE3" w:rsidRDefault="00CE0EE3" w:rsidP="006710C7">
            <w:pPr>
              <w:keepNext/>
              <w:keepLines/>
              <w:jc w:val="center"/>
              <w:rPr>
                <w:ins w:id="914"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2754EC3" w14:textId="77777777" w:rsidR="00CE0EE3" w:rsidRDefault="00CE0EE3" w:rsidP="006710C7">
            <w:pPr>
              <w:keepNext/>
              <w:keepLines/>
              <w:jc w:val="center"/>
              <w:rPr>
                <w:ins w:id="915" w:author="Antti Immonen" w:date="2020-02-04T13:20:00Z"/>
                <w:rFonts w:ascii="Arial" w:hAnsi="Arial"/>
                <w:sz w:val="18"/>
                <w:lang w:val="en-US" w:eastAsia="zh-CN"/>
              </w:rPr>
            </w:pPr>
            <w:ins w:id="916" w:author="Antti Immonen" w:date="2020-02-04T13:20:00Z">
              <w:r>
                <w:rPr>
                  <w:rFonts w:ascii="Arial" w:hAnsi="Arial" w:hint="eastAsia"/>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tcPr>
          <w:p w14:paraId="795B8333" w14:textId="77777777" w:rsidR="00CE0EE3" w:rsidRDefault="00CE0EE3" w:rsidP="006710C7">
            <w:pPr>
              <w:keepNext/>
              <w:keepLines/>
              <w:jc w:val="center"/>
              <w:rPr>
                <w:ins w:id="917" w:author="Antti Immonen" w:date="2020-02-04T13:20:00Z"/>
                <w:rFonts w:ascii="Arial" w:hAnsi="Arial"/>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46C53F1A" w14:textId="6E73E9B2" w:rsidR="00CE0EE3" w:rsidRDefault="00CE0EE3" w:rsidP="006710C7">
            <w:pPr>
              <w:keepNext/>
              <w:keepLines/>
              <w:jc w:val="center"/>
              <w:rPr>
                <w:ins w:id="918" w:author="Antti Immonen" w:date="2020-02-04T13:20: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1812A0CA" w14:textId="3EF59578" w:rsidR="00CE0EE3" w:rsidRDefault="00CE0EE3" w:rsidP="006710C7">
            <w:pPr>
              <w:keepNext/>
              <w:keepLines/>
              <w:jc w:val="center"/>
              <w:rPr>
                <w:ins w:id="919" w:author="Antti Immonen" w:date="2020-02-04T13:20: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1DAF1EC8" w14:textId="02382524" w:rsidR="00CE0EE3" w:rsidRDefault="00CE0EE3" w:rsidP="006710C7">
            <w:pPr>
              <w:keepNext/>
              <w:keepLines/>
              <w:jc w:val="center"/>
              <w:rPr>
                <w:ins w:id="920" w:author="Antti Immonen" w:date="2020-02-04T13:20:00Z"/>
                <w:rFonts w:ascii="Arial" w:hAnsi="Arial"/>
                <w:sz w:val="18"/>
                <w:lang w:val="sv-SE"/>
              </w:rPr>
            </w:pPr>
          </w:p>
        </w:tc>
        <w:tc>
          <w:tcPr>
            <w:tcW w:w="698" w:type="dxa"/>
            <w:tcBorders>
              <w:top w:val="single" w:sz="4" w:space="0" w:color="auto"/>
              <w:left w:val="single" w:sz="4" w:space="0" w:color="auto"/>
              <w:bottom w:val="single" w:sz="4" w:space="0" w:color="auto"/>
              <w:right w:val="single" w:sz="4" w:space="0" w:color="auto"/>
            </w:tcBorders>
            <w:vAlign w:val="center"/>
          </w:tcPr>
          <w:p w14:paraId="623C9760" w14:textId="77777777" w:rsidR="00CE0EE3" w:rsidRDefault="00CE0EE3" w:rsidP="006710C7">
            <w:pPr>
              <w:keepNext/>
              <w:keepLines/>
              <w:jc w:val="center"/>
              <w:rPr>
                <w:ins w:id="921" w:author="Antti Immonen" w:date="2020-02-04T13:20:00Z"/>
                <w:rFonts w:ascii="Arial" w:hAnsi="Arial"/>
                <w:sz w:val="18"/>
                <w:lang w:val="sv-SE"/>
              </w:rPr>
            </w:pPr>
          </w:p>
        </w:tc>
        <w:tc>
          <w:tcPr>
            <w:tcW w:w="436" w:type="dxa"/>
            <w:tcBorders>
              <w:top w:val="single" w:sz="4" w:space="0" w:color="auto"/>
              <w:left w:val="single" w:sz="4" w:space="0" w:color="auto"/>
              <w:bottom w:val="single" w:sz="4" w:space="0" w:color="auto"/>
              <w:right w:val="single" w:sz="4" w:space="0" w:color="auto"/>
            </w:tcBorders>
            <w:vAlign w:val="center"/>
          </w:tcPr>
          <w:p w14:paraId="49882AF8" w14:textId="77777777" w:rsidR="00CE0EE3" w:rsidRDefault="00CE0EE3" w:rsidP="006710C7">
            <w:pPr>
              <w:keepNext/>
              <w:keepLines/>
              <w:jc w:val="center"/>
              <w:rPr>
                <w:ins w:id="922" w:author="Antti Immonen" w:date="2020-02-04T13:20: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07E557EB" w14:textId="3E23E5EA" w:rsidR="00CE0EE3" w:rsidRDefault="00CE0EE3" w:rsidP="006710C7">
            <w:pPr>
              <w:keepNext/>
              <w:keepLines/>
              <w:jc w:val="center"/>
              <w:rPr>
                <w:ins w:id="923"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tcPr>
          <w:p w14:paraId="046A9476" w14:textId="77777777" w:rsidR="00CE0EE3" w:rsidRDefault="00CE0EE3" w:rsidP="006710C7">
            <w:pPr>
              <w:keepNext/>
              <w:keepLines/>
              <w:jc w:val="center"/>
              <w:rPr>
                <w:ins w:id="924"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7CE2E4A" w14:textId="77777777" w:rsidR="00CE0EE3" w:rsidRDefault="00CE0EE3" w:rsidP="006710C7">
            <w:pPr>
              <w:keepNext/>
              <w:keepLines/>
              <w:jc w:val="center"/>
              <w:rPr>
                <w:ins w:id="925"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BD281F0" w14:textId="77777777" w:rsidR="00CE0EE3" w:rsidRDefault="00CE0EE3" w:rsidP="006710C7">
            <w:pPr>
              <w:keepNext/>
              <w:keepLines/>
              <w:jc w:val="center"/>
              <w:rPr>
                <w:ins w:id="926" w:author="Antti Immonen" w:date="2020-02-04T13:20:00Z"/>
                <w:rFonts w:ascii="Arial" w:hAnsi="Arial"/>
                <w:sz w:val="18"/>
              </w:rPr>
            </w:pPr>
          </w:p>
        </w:tc>
        <w:tc>
          <w:tcPr>
            <w:tcW w:w="351" w:type="dxa"/>
            <w:tcBorders>
              <w:top w:val="single" w:sz="4" w:space="0" w:color="auto"/>
              <w:left w:val="single" w:sz="4" w:space="0" w:color="auto"/>
              <w:bottom w:val="single" w:sz="4" w:space="0" w:color="auto"/>
              <w:right w:val="single" w:sz="4" w:space="0" w:color="auto"/>
            </w:tcBorders>
          </w:tcPr>
          <w:p w14:paraId="25CF7861" w14:textId="77777777" w:rsidR="00CE0EE3" w:rsidRDefault="00CE0EE3" w:rsidP="006710C7">
            <w:pPr>
              <w:keepNext/>
              <w:keepLines/>
              <w:jc w:val="center"/>
              <w:rPr>
                <w:ins w:id="927" w:author="Antti Immonen" w:date="2020-02-04T13:20:00Z"/>
                <w:rFonts w:ascii="Arial" w:hAnsi="Arial"/>
                <w:sz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2349F0D0" w14:textId="77777777" w:rsidR="00CE0EE3" w:rsidRDefault="00CE0EE3" w:rsidP="006710C7">
            <w:pPr>
              <w:keepNext/>
              <w:keepLines/>
              <w:jc w:val="center"/>
              <w:rPr>
                <w:ins w:id="928" w:author="Antti Immonen" w:date="2020-02-04T13:20: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66A831A7" w14:textId="77777777" w:rsidR="00CE0EE3" w:rsidRDefault="00CE0EE3" w:rsidP="006710C7">
            <w:pPr>
              <w:keepNext/>
              <w:keepLines/>
              <w:jc w:val="center"/>
              <w:rPr>
                <w:ins w:id="929" w:author="Antti Immonen" w:date="2020-02-04T13:20:00Z"/>
                <w:rFonts w:ascii="Arial" w:hAnsi="Arial"/>
                <w:sz w:val="18"/>
                <w:lang w:eastAsia="ja-JP"/>
              </w:rPr>
            </w:pPr>
          </w:p>
        </w:tc>
      </w:tr>
      <w:tr w:rsidR="005E2113" w14:paraId="6F62D6A8" w14:textId="77777777" w:rsidTr="005E2113">
        <w:trPr>
          <w:trHeight w:val="165"/>
          <w:jc w:val="center"/>
          <w:ins w:id="930"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706BD736" w14:textId="77777777" w:rsidR="00CE0EE3" w:rsidRDefault="00CE0EE3" w:rsidP="006710C7">
            <w:pPr>
              <w:keepNext/>
              <w:keepLines/>
              <w:jc w:val="center"/>
              <w:rPr>
                <w:ins w:id="931" w:author="Antti Immonen" w:date="2020-02-04T13:20: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42C1478" w14:textId="77777777" w:rsidR="00CE0EE3" w:rsidRDefault="00CE0EE3" w:rsidP="006710C7">
            <w:pPr>
              <w:keepNext/>
              <w:keepLines/>
              <w:jc w:val="center"/>
              <w:rPr>
                <w:ins w:id="932" w:author="Antti Immonen" w:date="2020-02-04T13:20:00Z"/>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A1A487D" w14:textId="3AA16ADF" w:rsidR="00CE0EE3" w:rsidRDefault="00CE0EE3" w:rsidP="006710C7">
            <w:pPr>
              <w:keepNext/>
              <w:keepLines/>
              <w:jc w:val="center"/>
              <w:rPr>
                <w:ins w:id="933" w:author="Antti Immonen" w:date="2020-02-04T13:20:00Z"/>
                <w:rFonts w:ascii="Arial" w:hAnsi="Arial"/>
                <w:sz w:val="18"/>
                <w:lang w:val="en-US" w:eastAsia="zh-CN"/>
              </w:rPr>
            </w:pPr>
            <w:ins w:id="934" w:author="Antti Immonen" w:date="2020-02-04T13:20:00Z">
              <w:r>
                <w:rPr>
                  <w:rFonts w:ascii="Arial" w:hAnsi="Arial" w:hint="eastAsia"/>
                  <w:sz w:val="18"/>
                  <w:lang w:val="en-US" w:eastAsia="zh-CN"/>
                </w:rPr>
                <w:t>n</w:t>
              </w:r>
              <w:r>
                <w:rPr>
                  <w:rFonts w:ascii="Arial" w:hAnsi="Arial"/>
                  <w:sz w:val="18"/>
                  <w:lang w:val="en-US" w:eastAsia="zh-CN"/>
                </w:rPr>
                <w:t>7</w:t>
              </w:r>
            </w:ins>
            <w:ins w:id="935" w:author="Antti Immonen" w:date="2020-02-04T13:29:00Z">
              <w:r w:rsidR="005E2113">
                <w:rPr>
                  <w:rFonts w:ascii="Arial" w:hAnsi="Arial"/>
                  <w:sz w:val="18"/>
                  <w:lang w:val="en-US" w:eastAsia="zh-CN"/>
                </w:rPr>
                <w:t>0</w:t>
              </w:r>
            </w:ins>
          </w:p>
        </w:tc>
        <w:tc>
          <w:tcPr>
            <w:tcW w:w="656" w:type="dxa"/>
            <w:tcBorders>
              <w:top w:val="single" w:sz="4" w:space="0" w:color="auto"/>
              <w:left w:val="single" w:sz="4" w:space="0" w:color="auto"/>
              <w:bottom w:val="single" w:sz="4" w:space="0" w:color="auto"/>
              <w:right w:val="single" w:sz="4" w:space="0" w:color="auto"/>
            </w:tcBorders>
          </w:tcPr>
          <w:p w14:paraId="3D5BB7DB" w14:textId="77777777" w:rsidR="00CE0EE3" w:rsidRDefault="00CE0EE3" w:rsidP="006710C7">
            <w:pPr>
              <w:keepNext/>
              <w:keepLines/>
              <w:jc w:val="center"/>
              <w:rPr>
                <w:ins w:id="936" w:author="Antti Immonen" w:date="2020-02-04T13:20:00Z"/>
                <w:rFonts w:ascii="Arial" w:hAnsi="Arial"/>
                <w:sz w:val="18"/>
                <w:lang w:val="en-US" w:eastAsia="zh-CN"/>
              </w:rPr>
            </w:pPr>
            <w:ins w:id="937" w:author="Antti Immonen" w:date="2020-02-04T13:20:00Z">
              <w:r>
                <w:rPr>
                  <w:rFonts w:ascii="Arial" w:hAnsi="Arial" w:hint="eastAsia"/>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tcPr>
          <w:p w14:paraId="02A91B3D" w14:textId="77777777" w:rsidR="00CE0EE3" w:rsidRDefault="00CE0EE3" w:rsidP="006710C7">
            <w:pPr>
              <w:keepNext/>
              <w:keepLines/>
              <w:jc w:val="center"/>
              <w:rPr>
                <w:ins w:id="938" w:author="Antti Immonen" w:date="2020-02-04T13:20:00Z"/>
                <w:rFonts w:ascii="Arial" w:hAnsi="Arial"/>
                <w:sz w:val="18"/>
              </w:rPr>
            </w:pPr>
            <w:ins w:id="939" w:author="Antti Immonen" w:date="2020-02-04T13:20:00Z">
              <w:r>
                <w:rPr>
                  <w:rFonts w:ascii="Arial" w:hAnsi="Arial"/>
                  <w:sz w:val="18"/>
                </w:rPr>
                <w:t>Yes</w:t>
              </w:r>
            </w:ins>
          </w:p>
        </w:tc>
        <w:tc>
          <w:tcPr>
            <w:tcW w:w="536" w:type="dxa"/>
            <w:tcBorders>
              <w:top w:val="single" w:sz="4" w:space="0" w:color="auto"/>
              <w:left w:val="single" w:sz="4" w:space="0" w:color="auto"/>
              <w:bottom w:val="single" w:sz="4" w:space="0" w:color="auto"/>
              <w:right w:val="single" w:sz="4" w:space="0" w:color="auto"/>
            </w:tcBorders>
            <w:vAlign w:val="center"/>
          </w:tcPr>
          <w:p w14:paraId="2C869BFF" w14:textId="77777777" w:rsidR="00CE0EE3" w:rsidRDefault="00CE0EE3" w:rsidP="006710C7">
            <w:pPr>
              <w:keepNext/>
              <w:keepLines/>
              <w:jc w:val="center"/>
              <w:rPr>
                <w:ins w:id="940" w:author="Antti Immonen" w:date="2020-02-04T13:20:00Z"/>
                <w:rFonts w:ascii="Arial" w:hAnsi="Arial"/>
                <w:sz w:val="18"/>
              </w:rPr>
            </w:pPr>
            <w:ins w:id="941" w:author="Antti Immonen" w:date="2020-02-04T13:20: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31B5F41" w14:textId="77777777" w:rsidR="00CE0EE3" w:rsidRDefault="00CE0EE3" w:rsidP="006710C7">
            <w:pPr>
              <w:keepNext/>
              <w:keepLines/>
              <w:jc w:val="center"/>
              <w:rPr>
                <w:ins w:id="942" w:author="Antti Immonen" w:date="2020-02-04T13:20:00Z"/>
                <w:rFonts w:ascii="Arial" w:hAnsi="Arial"/>
                <w:sz w:val="18"/>
              </w:rPr>
            </w:pPr>
            <w:ins w:id="943" w:author="Antti Immonen" w:date="2020-02-04T13:20: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C221463" w14:textId="076B6C22" w:rsidR="00CE0EE3" w:rsidRPr="00962B2E" w:rsidRDefault="00CE0EE3" w:rsidP="00962B2E">
            <w:pPr>
              <w:keepNext/>
              <w:keepLines/>
              <w:rPr>
                <w:ins w:id="944" w:author="Antti Immonen" w:date="2020-02-04T13:20:00Z"/>
                <w:rFonts w:ascii="Arial" w:hAnsi="Arial"/>
                <w:sz w:val="18"/>
                <w:vertAlign w:val="superscript"/>
                <w:lang w:val="fi-FI"/>
              </w:rPr>
            </w:pPr>
            <w:ins w:id="945" w:author="Antti Immonen" w:date="2020-02-04T13:20:00Z">
              <w:r>
                <w:rPr>
                  <w:rFonts w:ascii="Arial" w:hAnsi="Arial"/>
                  <w:sz w:val="18"/>
                </w:rPr>
                <w:t>Yes</w:t>
              </w:r>
            </w:ins>
            <w:ins w:id="946" w:author="Antti Immonen" w:date="2020-02-04T13:30:00Z">
              <w:r w:rsidR="005E2113">
                <w:rPr>
                  <w:rFonts w:ascii="Arial" w:hAnsi="Arial"/>
                  <w:sz w:val="18"/>
                  <w:vertAlign w:val="superscript"/>
                  <w:lang w:val="fi-FI"/>
                </w:rPr>
                <w:t>1</w:t>
              </w:r>
            </w:ins>
          </w:p>
        </w:tc>
        <w:tc>
          <w:tcPr>
            <w:tcW w:w="698" w:type="dxa"/>
            <w:tcBorders>
              <w:top w:val="single" w:sz="4" w:space="0" w:color="auto"/>
              <w:left w:val="single" w:sz="4" w:space="0" w:color="auto"/>
              <w:bottom w:val="single" w:sz="4" w:space="0" w:color="auto"/>
              <w:right w:val="single" w:sz="4" w:space="0" w:color="auto"/>
            </w:tcBorders>
            <w:vAlign w:val="center"/>
          </w:tcPr>
          <w:p w14:paraId="1274D04A" w14:textId="483EFFAE" w:rsidR="00CE0EE3" w:rsidRPr="00962B2E" w:rsidRDefault="005E2113" w:rsidP="006710C7">
            <w:pPr>
              <w:keepNext/>
              <w:keepLines/>
              <w:jc w:val="center"/>
              <w:rPr>
                <w:ins w:id="947" w:author="Antti Immonen" w:date="2020-02-04T13:20:00Z"/>
                <w:rFonts w:ascii="Arial" w:hAnsi="Arial"/>
                <w:sz w:val="18"/>
                <w:vertAlign w:val="superscript"/>
                <w:lang w:val="en-US" w:eastAsia="zh-CN"/>
              </w:rPr>
            </w:pPr>
            <w:ins w:id="948" w:author="Antti Immonen" w:date="2020-02-04T13:29:00Z">
              <w:r>
                <w:rPr>
                  <w:rFonts w:ascii="Arial" w:hAnsi="Arial"/>
                  <w:sz w:val="18"/>
                  <w:lang w:val="en-US" w:eastAsia="zh-CN"/>
                </w:rPr>
                <w:t>Yes</w:t>
              </w:r>
            </w:ins>
            <w:ins w:id="949" w:author="Antti Immonen" w:date="2020-02-04T13:30:00Z">
              <w:r>
                <w:rPr>
                  <w:rFonts w:ascii="Arial" w:hAnsi="Arial"/>
                  <w:sz w:val="18"/>
                  <w:vertAlign w:val="superscript"/>
                  <w:lang w:val="en-US" w:eastAsia="zh-CN"/>
                </w:rPr>
                <w:t>1</w:t>
              </w:r>
            </w:ins>
          </w:p>
        </w:tc>
        <w:tc>
          <w:tcPr>
            <w:tcW w:w="436" w:type="dxa"/>
            <w:tcBorders>
              <w:top w:val="single" w:sz="4" w:space="0" w:color="auto"/>
              <w:left w:val="single" w:sz="4" w:space="0" w:color="auto"/>
              <w:bottom w:val="single" w:sz="4" w:space="0" w:color="auto"/>
              <w:right w:val="single" w:sz="4" w:space="0" w:color="auto"/>
            </w:tcBorders>
            <w:vAlign w:val="center"/>
          </w:tcPr>
          <w:p w14:paraId="266774CF" w14:textId="77777777" w:rsidR="00CE0EE3" w:rsidRDefault="00CE0EE3" w:rsidP="006710C7">
            <w:pPr>
              <w:keepNext/>
              <w:keepLines/>
              <w:jc w:val="center"/>
              <w:rPr>
                <w:ins w:id="950"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69F8FF70" w14:textId="77777777" w:rsidR="00CE0EE3" w:rsidRDefault="00CE0EE3" w:rsidP="006710C7">
            <w:pPr>
              <w:keepNext/>
              <w:keepLines/>
              <w:jc w:val="center"/>
              <w:rPr>
                <w:ins w:id="951"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vAlign w:val="center"/>
          </w:tcPr>
          <w:p w14:paraId="106C6E84" w14:textId="77777777" w:rsidR="00CE0EE3" w:rsidRDefault="00CE0EE3" w:rsidP="006710C7">
            <w:pPr>
              <w:keepNext/>
              <w:keepLines/>
              <w:jc w:val="center"/>
              <w:rPr>
                <w:ins w:id="952"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AD876FA" w14:textId="77777777" w:rsidR="00CE0EE3" w:rsidRDefault="00CE0EE3" w:rsidP="006710C7">
            <w:pPr>
              <w:keepNext/>
              <w:keepLines/>
              <w:jc w:val="center"/>
              <w:rPr>
                <w:ins w:id="953" w:author="Antti Immonen" w:date="2020-02-04T13:20: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D591110" w14:textId="77777777" w:rsidR="00CE0EE3" w:rsidRDefault="00CE0EE3" w:rsidP="006710C7">
            <w:pPr>
              <w:keepNext/>
              <w:keepLines/>
              <w:jc w:val="both"/>
              <w:rPr>
                <w:ins w:id="954" w:author="Antti Immonen" w:date="2020-02-04T13:20:00Z"/>
                <w:rFonts w:ascii="Arial" w:hAnsi="Arial"/>
                <w:sz w:val="18"/>
                <w:lang w:val="sv-SE"/>
              </w:rPr>
            </w:pPr>
          </w:p>
        </w:tc>
        <w:tc>
          <w:tcPr>
            <w:tcW w:w="351" w:type="dxa"/>
            <w:tcBorders>
              <w:top w:val="single" w:sz="4" w:space="0" w:color="auto"/>
              <w:left w:val="single" w:sz="4" w:space="0" w:color="auto"/>
              <w:bottom w:val="single" w:sz="4" w:space="0" w:color="auto"/>
              <w:right w:val="single" w:sz="4" w:space="0" w:color="auto"/>
            </w:tcBorders>
          </w:tcPr>
          <w:p w14:paraId="6CF06E26" w14:textId="77777777" w:rsidR="00CE0EE3" w:rsidRDefault="00CE0EE3" w:rsidP="006710C7">
            <w:pPr>
              <w:keepNext/>
              <w:keepLines/>
              <w:jc w:val="center"/>
              <w:rPr>
                <w:ins w:id="955" w:author="Antti Immonen" w:date="2020-02-04T13:20:00Z"/>
                <w:rFonts w:ascii="Arial" w:hAnsi="Arial"/>
                <w:sz w:val="18"/>
                <w:lang w:val="sv-SE"/>
              </w:rPr>
            </w:pPr>
          </w:p>
        </w:tc>
        <w:tc>
          <w:tcPr>
            <w:tcW w:w="594" w:type="dxa"/>
            <w:tcBorders>
              <w:top w:val="single" w:sz="4" w:space="0" w:color="auto"/>
              <w:left w:val="single" w:sz="4" w:space="0" w:color="auto"/>
              <w:bottom w:val="single" w:sz="4" w:space="0" w:color="auto"/>
              <w:right w:val="single" w:sz="4" w:space="0" w:color="auto"/>
            </w:tcBorders>
            <w:vAlign w:val="center"/>
          </w:tcPr>
          <w:p w14:paraId="5EBE91C0" w14:textId="77777777" w:rsidR="00CE0EE3" w:rsidRDefault="00CE0EE3" w:rsidP="006710C7">
            <w:pPr>
              <w:keepNext/>
              <w:keepLines/>
              <w:jc w:val="center"/>
              <w:rPr>
                <w:ins w:id="956" w:author="Antti Immonen" w:date="2020-02-04T13:20: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FEA6CF5" w14:textId="77777777" w:rsidR="00CE0EE3" w:rsidRDefault="00CE0EE3" w:rsidP="006710C7">
            <w:pPr>
              <w:keepNext/>
              <w:keepLines/>
              <w:jc w:val="center"/>
              <w:rPr>
                <w:ins w:id="957" w:author="Antti Immonen" w:date="2020-02-04T13:20:00Z"/>
                <w:rFonts w:ascii="Arial" w:hAnsi="Arial"/>
                <w:sz w:val="18"/>
                <w:lang w:val="en-US" w:eastAsia="zh-CN"/>
              </w:rPr>
            </w:pPr>
          </w:p>
        </w:tc>
      </w:tr>
      <w:tr w:rsidR="005E2113" w14:paraId="728D89D8" w14:textId="77777777" w:rsidTr="005E2113">
        <w:trPr>
          <w:trHeight w:val="36"/>
          <w:jc w:val="center"/>
          <w:ins w:id="958"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3DD1DB33" w14:textId="77777777" w:rsidR="00CE0EE3" w:rsidRDefault="00CE0EE3" w:rsidP="006710C7">
            <w:pPr>
              <w:keepNext/>
              <w:keepLines/>
              <w:jc w:val="center"/>
              <w:rPr>
                <w:ins w:id="959" w:author="Antti Immonen" w:date="2020-02-04T13:20: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6D30A38" w14:textId="77777777" w:rsidR="00CE0EE3" w:rsidRDefault="00CE0EE3" w:rsidP="006710C7">
            <w:pPr>
              <w:keepNext/>
              <w:keepLines/>
              <w:jc w:val="center"/>
              <w:rPr>
                <w:ins w:id="960" w:author="Antti Immonen" w:date="2020-02-04T13:20: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93BE640" w14:textId="77777777" w:rsidR="00CE0EE3" w:rsidRDefault="00CE0EE3" w:rsidP="006710C7">
            <w:pPr>
              <w:keepNext/>
              <w:keepLines/>
              <w:jc w:val="center"/>
              <w:rPr>
                <w:ins w:id="961"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9FD1245" w14:textId="77777777" w:rsidR="00CE0EE3" w:rsidRDefault="00CE0EE3" w:rsidP="006710C7">
            <w:pPr>
              <w:keepNext/>
              <w:keepLines/>
              <w:jc w:val="center"/>
              <w:rPr>
                <w:ins w:id="962" w:author="Antti Immonen" w:date="2020-02-04T13:20:00Z"/>
                <w:rFonts w:ascii="Arial" w:hAnsi="Arial"/>
                <w:sz w:val="18"/>
                <w:lang w:val="en-US" w:eastAsia="zh-CN"/>
              </w:rPr>
            </w:pPr>
            <w:ins w:id="963" w:author="Antti Immonen" w:date="2020-02-04T13:20:00Z">
              <w:r>
                <w:rPr>
                  <w:rFonts w:ascii="Arial" w:hAnsi="Arial" w:hint="eastAsia"/>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tcPr>
          <w:p w14:paraId="2CB2C5EC" w14:textId="77777777" w:rsidR="00CE0EE3" w:rsidRDefault="00CE0EE3" w:rsidP="006710C7">
            <w:pPr>
              <w:keepNext/>
              <w:keepLines/>
              <w:jc w:val="center"/>
              <w:rPr>
                <w:ins w:id="964" w:author="Antti Immonen" w:date="2020-02-04T13:20:00Z"/>
                <w:rFonts w:ascii="Arial"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14:paraId="615FB4F1" w14:textId="77777777" w:rsidR="00CE0EE3" w:rsidRDefault="00CE0EE3" w:rsidP="006710C7">
            <w:pPr>
              <w:keepNext/>
              <w:keepLines/>
              <w:jc w:val="center"/>
              <w:rPr>
                <w:ins w:id="965" w:author="Antti Immonen" w:date="2020-02-04T13:20:00Z"/>
                <w:rFonts w:ascii="Arial" w:hAnsi="Arial"/>
                <w:sz w:val="18"/>
              </w:rPr>
            </w:pPr>
            <w:ins w:id="966" w:author="Antti Immonen" w:date="2020-02-04T13:20: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AD62F5" w14:textId="77777777" w:rsidR="00CE0EE3" w:rsidRDefault="00CE0EE3" w:rsidP="006710C7">
            <w:pPr>
              <w:keepNext/>
              <w:keepLines/>
              <w:jc w:val="center"/>
              <w:rPr>
                <w:ins w:id="967" w:author="Antti Immonen" w:date="2020-02-04T13:20:00Z"/>
                <w:rFonts w:ascii="Arial" w:hAnsi="Arial"/>
                <w:sz w:val="18"/>
              </w:rPr>
            </w:pPr>
            <w:ins w:id="968" w:author="Antti Immonen" w:date="2020-02-04T13:20: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9BA2FF1" w14:textId="3F1FFA91" w:rsidR="00CE0EE3" w:rsidRPr="00962B2E" w:rsidRDefault="00CE0EE3" w:rsidP="006710C7">
            <w:pPr>
              <w:keepNext/>
              <w:keepLines/>
              <w:jc w:val="center"/>
              <w:rPr>
                <w:ins w:id="969" w:author="Antti Immonen" w:date="2020-02-04T13:20:00Z"/>
                <w:rFonts w:ascii="Arial" w:hAnsi="Arial"/>
                <w:sz w:val="18"/>
              </w:rPr>
            </w:pPr>
            <w:ins w:id="970" w:author="Antti Immonen" w:date="2020-02-04T13:20:00Z">
              <w:r>
                <w:rPr>
                  <w:rFonts w:ascii="Arial" w:hAnsi="Arial"/>
                  <w:sz w:val="18"/>
                </w:rPr>
                <w:t>Yes</w:t>
              </w:r>
            </w:ins>
            <w:ins w:id="971" w:author="Antti Immonen" w:date="2020-02-04T13:30:00Z">
              <w:r w:rsidR="005E2113">
                <w:rPr>
                  <w:rFonts w:ascii="Arial" w:hAnsi="Arial"/>
                  <w:sz w:val="18"/>
                  <w:vertAlign w:val="superscript"/>
                  <w:lang w:val="fi-FI"/>
                </w:rPr>
                <w:t>1</w:t>
              </w:r>
            </w:ins>
          </w:p>
        </w:tc>
        <w:tc>
          <w:tcPr>
            <w:tcW w:w="698" w:type="dxa"/>
            <w:tcBorders>
              <w:top w:val="single" w:sz="4" w:space="0" w:color="auto"/>
              <w:left w:val="single" w:sz="4" w:space="0" w:color="auto"/>
              <w:bottom w:val="single" w:sz="4" w:space="0" w:color="auto"/>
              <w:right w:val="single" w:sz="4" w:space="0" w:color="auto"/>
            </w:tcBorders>
            <w:vAlign w:val="center"/>
          </w:tcPr>
          <w:p w14:paraId="66CDE958" w14:textId="33E38EDA" w:rsidR="00CE0EE3" w:rsidRPr="00962B2E" w:rsidRDefault="005E2113" w:rsidP="006710C7">
            <w:pPr>
              <w:keepNext/>
              <w:keepLines/>
              <w:jc w:val="center"/>
              <w:rPr>
                <w:ins w:id="972" w:author="Antti Immonen" w:date="2020-02-04T13:20:00Z"/>
                <w:rFonts w:ascii="Arial" w:hAnsi="Arial"/>
                <w:sz w:val="18"/>
                <w:vertAlign w:val="superscript"/>
                <w:lang w:val="en-US" w:eastAsia="zh-CN"/>
              </w:rPr>
            </w:pPr>
            <w:ins w:id="973" w:author="Antti Immonen" w:date="2020-02-04T13:29:00Z">
              <w:r>
                <w:rPr>
                  <w:rFonts w:ascii="Arial" w:hAnsi="Arial"/>
                  <w:sz w:val="18"/>
                  <w:lang w:val="en-US" w:eastAsia="zh-CN"/>
                </w:rPr>
                <w:t>Yes</w:t>
              </w:r>
            </w:ins>
            <w:ins w:id="974" w:author="Antti Immonen" w:date="2020-02-04T13:30:00Z">
              <w:r>
                <w:rPr>
                  <w:rFonts w:ascii="Arial" w:hAnsi="Arial"/>
                  <w:sz w:val="18"/>
                  <w:vertAlign w:val="superscript"/>
                  <w:lang w:val="en-US" w:eastAsia="zh-CN"/>
                </w:rPr>
                <w:t>1</w:t>
              </w:r>
            </w:ins>
          </w:p>
        </w:tc>
        <w:tc>
          <w:tcPr>
            <w:tcW w:w="436" w:type="dxa"/>
            <w:tcBorders>
              <w:top w:val="single" w:sz="4" w:space="0" w:color="auto"/>
              <w:left w:val="single" w:sz="4" w:space="0" w:color="auto"/>
              <w:bottom w:val="single" w:sz="4" w:space="0" w:color="auto"/>
              <w:right w:val="single" w:sz="4" w:space="0" w:color="auto"/>
            </w:tcBorders>
            <w:vAlign w:val="center"/>
          </w:tcPr>
          <w:p w14:paraId="047DC909" w14:textId="77777777" w:rsidR="00CE0EE3" w:rsidRDefault="00CE0EE3" w:rsidP="006710C7">
            <w:pPr>
              <w:keepNext/>
              <w:keepLines/>
              <w:jc w:val="center"/>
              <w:rPr>
                <w:ins w:id="975"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68961F9B" w14:textId="77777777" w:rsidR="00CE0EE3" w:rsidRDefault="00CE0EE3" w:rsidP="006710C7">
            <w:pPr>
              <w:keepNext/>
              <w:keepLines/>
              <w:jc w:val="center"/>
              <w:rPr>
                <w:ins w:id="976"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vAlign w:val="center"/>
          </w:tcPr>
          <w:p w14:paraId="62476622" w14:textId="77777777" w:rsidR="00CE0EE3" w:rsidRDefault="00CE0EE3" w:rsidP="006710C7">
            <w:pPr>
              <w:keepNext/>
              <w:keepLines/>
              <w:jc w:val="center"/>
              <w:rPr>
                <w:ins w:id="977"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826049C" w14:textId="77777777" w:rsidR="00CE0EE3" w:rsidRDefault="00CE0EE3" w:rsidP="006710C7">
            <w:pPr>
              <w:keepNext/>
              <w:keepLines/>
              <w:jc w:val="center"/>
              <w:rPr>
                <w:ins w:id="978" w:author="Antti Immonen" w:date="2020-02-04T13:20: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58BC1D8" w14:textId="77777777" w:rsidR="00CE0EE3" w:rsidRDefault="00CE0EE3" w:rsidP="006710C7">
            <w:pPr>
              <w:keepNext/>
              <w:keepLines/>
              <w:jc w:val="both"/>
              <w:rPr>
                <w:ins w:id="979" w:author="Antti Immonen" w:date="2020-02-04T13:20:00Z"/>
                <w:rFonts w:ascii="Arial" w:hAnsi="Arial"/>
                <w:sz w:val="18"/>
                <w:lang w:val="sv-SE"/>
              </w:rPr>
            </w:pPr>
          </w:p>
        </w:tc>
        <w:tc>
          <w:tcPr>
            <w:tcW w:w="351" w:type="dxa"/>
            <w:tcBorders>
              <w:top w:val="single" w:sz="4" w:space="0" w:color="auto"/>
              <w:left w:val="single" w:sz="4" w:space="0" w:color="auto"/>
              <w:bottom w:val="single" w:sz="4" w:space="0" w:color="auto"/>
              <w:right w:val="single" w:sz="4" w:space="0" w:color="auto"/>
            </w:tcBorders>
          </w:tcPr>
          <w:p w14:paraId="2D9847E6" w14:textId="77777777" w:rsidR="00CE0EE3" w:rsidRDefault="00CE0EE3" w:rsidP="006710C7">
            <w:pPr>
              <w:keepNext/>
              <w:keepLines/>
              <w:jc w:val="both"/>
              <w:rPr>
                <w:ins w:id="980" w:author="Antti Immonen" w:date="2020-02-04T13:20:00Z"/>
                <w:rFonts w:ascii="Arial"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460B0085" w14:textId="77777777" w:rsidR="00CE0EE3" w:rsidRDefault="00CE0EE3" w:rsidP="006710C7">
            <w:pPr>
              <w:keepNext/>
              <w:keepLines/>
              <w:jc w:val="both"/>
              <w:rPr>
                <w:ins w:id="981" w:author="Antti Immonen" w:date="2020-02-04T13:20: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2F1FD079" w14:textId="77777777" w:rsidR="00CE0EE3" w:rsidRDefault="00CE0EE3" w:rsidP="006710C7">
            <w:pPr>
              <w:keepNext/>
              <w:keepLines/>
              <w:jc w:val="center"/>
              <w:rPr>
                <w:ins w:id="982" w:author="Antti Immonen" w:date="2020-02-04T13:20:00Z"/>
                <w:rFonts w:ascii="Arial" w:hAnsi="Arial"/>
                <w:sz w:val="18"/>
                <w:lang w:val="en-US" w:eastAsia="zh-CN"/>
              </w:rPr>
            </w:pPr>
          </w:p>
        </w:tc>
      </w:tr>
      <w:tr w:rsidR="005E2113" w14:paraId="3A432CA0" w14:textId="77777777" w:rsidTr="005E2113">
        <w:trPr>
          <w:trHeight w:val="149"/>
          <w:jc w:val="center"/>
          <w:ins w:id="983"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3AEE2625" w14:textId="77777777" w:rsidR="00CE0EE3" w:rsidRDefault="00CE0EE3" w:rsidP="006710C7">
            <w:pPr>
              <w:keepNext/>
              <w:keepLines/>
              <w:jc w:val="center"/>
              <w:rPr>
                <w:ins w:id="984" w:author="Antti Immonen" w:date="2020-02-04T13:20: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D3A2AE3" w14:textId="77777777" w:rsidR="00CE0EE3" w:rsidRDefault="00CE0EE3" w:rsidP="006710C7">
            <w:pPr>
              <w:keepNext/>
              <w:keepLines/>
              <w:jc w:val="center"/>
              <w:rPr>
                <w:ins w:id="985" w:author="Antti Immonen" w:date="2020-02-04T13:20: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B8C3151" w14:textId="77777777" w:rsidR="00CE0EE3" w:rsidRDefault="00CE0EE3" w:rsidP="006710C7">
            <w:pPr>
              <w:keepNext/>
              <w:keepLines/>
              <w:jc w:val="center"/>
              <w:rPr>
                <w:ins w:id="986"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C4CA4A6" w14:textId="77777777" w:rsidR="00CE0EE3" w:rsidRDefault="00CE0EE3" w:rsidP="006710C7">
            <w:pPr>
              <w:keepNext/>
              <w:keepLines/>
              <w:jc w:val="center"/>
              <w:rPr>
                <w:ins w:id="987" w:author="Antti Immonen" w:date="2020-02-04T13:20:00Z"/>
                <w:rFonts w:ascii="Arial" w:hAnsi="Arial"/>
                <w:sz w:val="18"/>
                <w:lang w:val="en-US" w:eastAsia="zh-CN"/>
              </w:rPr>
            </w:pPr>
            <w:ins w:id="988" w:author="Antti Immonen" w:date="2020-02-04T13:20:00Z">
              <w:r>
                <w:rPr>
                  <w:rFonts w:ascii="Arial" w:hAnsi="Arial" w:hint="eastAsia"/>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tcPr>
          <w:p w14:paraId="5355654C" w14:textId="77777777" w:rsidR="00CE0EE3" w:rsidRDefault="00CE0EE3" w:rsidP="006710C7">
            <w:pPr>
              <w:keepNext/>
              <w:keepLines/>
              <w:jc w:val="center"/>
              <w:rPr>
                <w:ins w:id="989" w:author="Antti Immonen" w:date="2020-02-04T13:20:00Z"/>
                <w:rFonts w:ascii="Arial"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14:paraId="0E1BEB28" w14:textId="77777777" w:rsidR="00CE0EE3" w:rsidRDefault="00CE0EE3" w:rsidP="006710C7">
            <w:pPr>
              <w:keepNext/>
              <w:keepLines/>
              <w:jc w:val="center"/>
              <w:rPr>
                <w:ins w:id="990" w:author="Antti Immonen" w:date="2020-02-04T13:20:00Z"/>
                <w:rFonts w:ascii="Arial" w:hAnsi="Arial"/>
                <w:sz w:val="18"/>
              </w:rPr>
            </w:pPr>
            <w:ins w:id="991" w:author="Antti Immonen" w:date="2020-02-04T13:20: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0190923" w14:textId="77777777" w:rsidR="00CE0EE3" w:rsidRDefault="00CE0EE3" w:rsidP="006710C7">
            <w:pPr>
              <w:keepNext/>
              <w:keepLines/>
              <w:jc w:val="center"/>
              <w:rPr>
                <w:ins w:id="992" w:author="Antti Immonen" w:date="2020-02-04T13:20:00Z"/>
                <w:rFonts w:ascii="Arial" w:hAnsi="Arial"/>
                <w:sz w:val="18"/>
              </w:rPr>
            </w:pPr>
            <w:ins w:id="993" w:author="Antti Immonen" w:date="2020-02-04T13:20: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B8078FA" w14:textId="48DC5894" w:rsidR="00CE0EE3" w:rsidRPr="00962B2E" w:rsidRDefault="00CE0EE3" w:rsidP="006710C7">
            <w:pPr>
              <w:keepNext/>
              <w:keepLines/>
              <w:jc w:val="center"/>
              <w:rPr>
                <w:ins w:id="994" w:author="Antti Immonen" w:date="2020-02-04T13:20:00Z"/>
                <w:rFonts w:ascii="Arial" w:hAnsi="Arial"/>
                <w:sz w:val="18"/>
                <w:vertAlign w:val="superscript"/>
                <w:lang w:val="fi-FI"/>
              </w:rPr>
            </w:pPr>
            <w:ins w:id="995" w:author="Antti Immonen" w:date="2020-02-04T13:20:00Z">
              <w:r>
                <w:rPr>
                  <w:rFonts w:ascii="Arial" w:hAnsi="Arial"/>
                  <w:sz w:val="18"/>
                </w:rPr>
                <w:t>Yes</w:t>
              </w:r>
            </w:ins>
            <w:ins w:id="996" w:author="Antti Immonen" w:date="2020-02-04T13:30:00Z">
              <w:r w:rsidR="005E2113">
                <w:rPr>
                  <w:rFonts w:ascii="Arial" w:hAnsi="Arial"/>
                  <w:sz w:val="18"/>
                  <w:vertAlign w:val="superscript"/>
                  <w:lang w:val="fi-FI"/>
                </w:rPr>
                <w:t>1</w:t>
              </w:r>
            </w:ins>
          </w:p>
        </w:tc>
        <w:tc>
          <w:tcPr>
            <w:tcW w:w="698" w:type="dxa"/>
            <w:tcBorders>
              <w:top w:val="single" w:sz="4" w:space="0" w:color="auto"/>
              <w:left w:val="single" w:sz="4" w:space="0" w:color="auto"/>
              <w:bottom w:val="single" w:sz="4" w:space="0" w:color="auto"/>
              <w:right w:val="single" w:sz="4" w:space="0" w:color="auto"/>
            </w:tcBorders>
            <w:vAlign w:val="center"/>
          </w:tcPr>
          <w:p w14:paraId="4AADF2ED" w14:textId="3BEC1677" w:rsidR="00CE0EE3" w:rsidRPr="00962B2E" w:rsidRDefault="005E2113" w:rsidP="006710C7">
            <w:pPr>
              <w:keepNext/>
              <w:keepLines/>
              <w:jc w:val="center"/>
              <w:rPr>
                <w:ins w:id="997" w:author="Antti Immonen" w:date="2020-02-04T13:20:00Z"/>
                <w:rFonts w:ascii="Arial" w:hAnsi="Arial"/>
                <w:sz w:val="18"/>
                <w:vertAlign w:val="superscript"/>
                <w:lang w:val="en-US" w:eastAsia="zh-CN"/>
              </w:rPr>
            </w:pPr>
            <w:ins w:id="998" w:author="Antti Immonen" w:date="2020-02-04T13:29:00Z">
              <w:r>
                <w:rPr>
                  <w:rFonts w:ascii="Arial" w:hAnsi="Arial"/>
                  <w:sz w:val="18"/>
                  <w:lang w:val="en-US" w:eastAsia="zh-CN"/>
                </w:rPr>
                <w:t>Yes</w:t>
              </w:r>
            </w:ins>
            <w:ins w:id="999" w:author="Antti Immonen" w:date="2020-02-04T13:30:00Z">
              <w:r>
                <w:rPr>
                  <w:rFonts w:ascii="Arial" w:hAnsi="Arial"/>
                  <w:sz w:val="18"/>
                  <w:vertAlign w:val="superscript"/>
                  <w:lang w:val="en-US" w:eastAsia="zh-CN"/>
                </w:rPr>
                <w:t>1</w:t>
              </w:r>
            </w:ins>
          </w:p>
        </w:tc>
        <w:tc>
          <w:tcPr>
            <w:tcW w:w="436" w:type="dxa"/>
            <w:tcBorders>
              <w:top w:val="single" w:sz="4" w:space="0" w:color="auto"/>
              <w:left w:val="single" w:sz="4" w:space="0" w:color="auto"/>
              <w:bottom w:val="single" w:sz="4" w:space="0" w:color="auto"/>
              <w:right w:val="single" w:sz="4" w:space="0" w:color="auto"/>
            </w:tcBorders>
            <w:vAlign w:val="center"/>
          </w:tcPr>
          <w:p w14:paraId="0E4D3B5A" w14:textId="77777777" w:rsidR="00CE0EE3" w:rsidRDefault="00CE0EE3" w:rsidP="006710C7">
            <w:pPr>
              <w:keepNext/>
              <w:keepLines/>
              <w:jc w:val="center"/>
              <w:rPr>
                <w:ins w:id="1000"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3EAA996" w14:textId="77777777" w:rsidR="00CE0EE3" w:rsidRDefault="00CE0EE3" w:rsidP="006710C7">
            <w:pPr>
              <w:keepNext/>
              <w:keepLines/>
              <w:jc w:val="center"/>
              <w:rPr>
                <w:ins w:id="1001"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vAlign w:val="center"/>
          </w:tcPr>
          <w:p w14:paraId="1C78BAAF" w14:textId="77777777" w:rsidR="00CE0EE3" w:rsidRDefault="00CE0EE3" w:rsidP="006710C7">
            <w:pPr>
              <w:keepNext/>
              <w:keepLines/>
              <w:jc w:val="center"/>
              <w:rPr>
                <w:ins w:id="1002"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E9E8139" w14:textId="77777777" w:rsidR="00CE0EE3" w:rsidRDefault="00CE0EE3" w:rsidP="006710C7">
            <w:pPr>
              <w:keepNext/>
              <w:keepLines/>
              <w:jc w:val="center"/>
              <w:rPr>
                <w:ins w:id="1003" w:author="Antti Immonen" w:date="2020-02-04T13:20: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01D043A6" w14:textId="77777777" w:rsidR="00CE0EE3" w:rsidRDefault="00CE0EE3" w:rsidP="006710C7">
            <w:pPr>
              <w:keepNext/>
              <w:keepLines/>
              <w:jc w:val="both"/>
              <w:rPr>
                <w:ins w:id="1004" w:author="Antti Immonen" w:date="2020-02-04T13:20:00Z"/>
                <w:rFonts w:ascii="Arial" w:hAnsi="Arial"/>
                <w:sz w:val="18"/>
                <w:lang w:val="sv-SE"/>
              </w:rPr>
            </w:pPr>
          </w:p>
        </w:tc>
        <w:tc>
          <w:tcPr>
            <w:tcW w:w="351" w:type="dxa"/>
            <w:tcBorders>
              <w:top w:val="single" w:sz="4" w:space="0" w:color="auto"/>
              <w:left w:val="single" w:sz="4" w:space="0" w:color="auto"/>
              <w:bottom w:val="single" w:sz="4" w:space="0" w:color="auto"/>
              <w:right w:val="single" w:sz="4" w:space="0" w:color="auto"/>
            </w:tcBorders>
          </w:tcPr>
          <w:p w14:paraId="2DBFE5E9" w14:textId="77777777" w:rsidR="00CE0EE3" w:rsidRDefault="00CE0EE3" w:rsidP="006710C7">
            <w:pPr>
              <w:keepNext/>
              <w:keepLines/>
              <w:jc w:val="both"/>
              <w:rPr>
                <w:ins w:id="1005" w:author="Antti Immonen" w:date="2020-02-04T13:20:00Z"/>
                <w:rFonts w:ascii="Arial"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5E3F4BD" w14:textId="77777777" w:rsidR="00CE0EE3" w:rsidRDefault="00CE0EE3" w:rsidP="006710C7">
            <w:pPr>
              <w:keepNext/>
              <w:keepLines/>
              <w:jc w:val="both"/>
              <w:rPr>
                <w:ins w:id="1006" w:author="Antti Immonen" w:date="2020-02-04T13:20: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530C005" w14:textId="77777777" w:rsidR="00CE0EE3" w:rsidRDefault="00CE0EE3" w:rsidP="006710C7">
            <w:pPr>
              <w:keepNext/>
              <w:keepLines/>
              <w:jc w:val="center"/>
              <w:rPr>
                <w:ins w:id="1007" w:author="Antti Immonen" w:date="2020-02-04T13:20:00Z"/>
                <w:rFonts w:ascii="Arial" w:hAnsi="Arial"/>
                <w:sz w:val="18"/>
                <w:lang w:val="en-US" w:eastAsia="zh-CN"/>
              </w:rPr>
            </w:pPr>
          </w:p>
        </w:tc>
      </w:tr>
      <w:tr w:rsidR="00A423F8" w14:paraId="6D92CE40" w14:textId="77777777" w:rsidTr="006710C7">
        <w:trPr>
          <w:trHeight w:val="149"/>
          <w:jc w:val="center"/>
          <w:ins w:id="1008" w:author="Antti Immonen" w:date="2020-02-04T13:31:00Z"/>
        </w:trPr>
        <w:tc>
          <w:tcPr>
            <w:tcW w:w="11657" w:type="dxa"/>
            <w:gridSpan w:val="17"/>
            <w:tcBorders>
              <w:left w:val="single" w:sz="4" w:space="0" w:color="auto"/>
              <w:bottom w:val="single" w:sz="4" w:space="0" w:color="auto"/>
              <w:right w:val="single" w:sz="4" w:space="0" w:color="auto"/>
            </w:tcBorders>
            <w:vAlign w:val="center"/>
          </w:tcPr>
          <w:p w14:paraId="70CC6D87" w14:textId="7F4F6BE6" w:rsidR="00A423F8" w:rsidRPr="00962B2E" w:rsidRDefault="00A423F8" w:rsidP="00962B2E">
            <w:pPr>
              <w:pStyle w:val="NormalWeb"/>
              <w:rPr>
                <w:ins w:id="1009" w:author="Antti Immonen" w:date="2020-02-04T13:31:00Z"/>
                <w:sz w:val="24"/>
                <w:szCs w:val="24"/>
              </w:rPr>
            </w:pPr>
            <w:ins w:id="1010" w:author="Antti Immonen" w:date="2020-02-04T13:33:00Z">
              <w:r>
                <w:rPr>
                  <w:sz w:val="18"/>
                  <w:lang w:eastAsia="zh-CN"/>
                </w:rPr>
                <w:t>NOTE 1:</w:t>
              </w:r>
            </w:ins>
            <w:ins w:id="1011" w:author="Antti Immonen" w:date="2020-02-04T13:34:00Z">
              <w:r>
                <w:rPr>
                  <w:sz w:val="18"/>
                  <w:lang w:eastAsia="zh-CN"/>
                </w:rPr>
                <w:t xml:space="preserve">  </w:t>
              </w:r>
              <w:r>
                <w:rPr>
                  <w:rFonts w:ascii="ArialMT" w:hAnsi="ArialMT"/>
                  <w:sz w:val="18"/>
                  <w:szCs w:val="18"/>
                </w:rPr>
                <w:t xml:space="preserve">This UE channel bandwidth is applicable only to downlink </w:t>
              </w:r>
            </w:ins>
          </w:p>
        </w:tc>
      </w:tr>
    </w:tbl>
    <w:p w14:paraId="7AAE196D" w14:textId="77777777" w:rsidR="00CE0EE3" w:rsidRDefault="00CE0EE3" w:rsidP="00CE0EE3">
      <w:pPr>
        <w:rPr>
          <w:ins w:id="1012" w:author="Antti Immonen" w:date="2020-02-04T13:20:00Z"/>
          <w:lang w:eastAsia="ko-KR"/>
        </w:rPr>
      </w:pPr>
    </w:p>
    <w:p w14:paraId="04125AFE" w14:textId="5B5575BD" w:rsidR="00CE0EE3" w:rsidRDefault="00CE0EE3" w:rsidP="00CE0EE3">
      <w:pPr>
        <w:pStyle w:val="Heading4"/>
        <w:tabs>
          <w:tab w:val="left" w:pos="0"/>
          <w:tab w:val="left" w:pos="420"/>
          <w:tab w:val="left" w:pos="864"/>
        </w:tabs>
        <w:ind w:left="0" w:firstLine="0"/>
        <w:rPr>
          <w:ins w:id="1013" w:author="Antti Immonen" w:date="2020-02-04T13:20:00Z"/>
          <w:lang w:eastAsia="zh-CN"/>
        </w:rPr>
      </w:pPr>
      <w:ins w:id="1014" w:author="Antti Immonen" w:date="2020-02-04T13:20:00Z">
        <w:r>
          <w:rPr>
            <w:rFonts w:hint="eastAsia"/>
            <w:lang w:eastAsia="zh-CN"/>
          </w:rPr>
          <w:t>6.</w:t>
        </w:r>
      </w:ins>
      <w:ins w:id="1015" w:author="Antti Immonen" w:date="2020-02-04T13:21:00Z">
        <w:r>
          <w:rPr>
            <w:lang w:eastAsia="zh-CN"/>
          </w:rPr>
          <w:t>x</w:t>
        </w:r>
      </w:ins>
      <w:ins w:id="1016" w:author="Antti Immonen" w:date="2020-02-04T13:20:00Z">
        <w:r>
          <w:rPr>
            <w:rFonts w:hint="eastAsia"/>
            <w:lang w:eastAsia="zh-CN"/>
          </w:rPr>
          <w:t>.1.3</w:t>
        </w:r>
        <w:r>
          <w:rPr>
            <w:rFonts w:hint="eastAsia"/>
            <w:lang w:eastAsia="zh-CN"/>
          </w:rPr>
          <w:tab/>
        </w:r>
        <w:r>
          <w:rPr>
            <w:rFonts w:hint="eastAsia"/>
            <w:lang w:eastAsia="zh-CN"/>
          </w:rPr>
          <w:tab/>
          <w:t>UE co-existence studies</w:t>
        </w:r>
      </w:ins>
    </w:p>
    <w:p w14:paraId="4F39876F" w14:textId="289D4AEC" w:rsidR="00CE0EE3" w:rsidRDefault="00CE0EE3" w:rsidP="00CE0EE3">
      <w:pPr>
        <w:rPr>
          <w:ins w:id="1017" w:author="Antti Immonen" w:date="2020-02-04T13:20:00Z"/>
        </w:rPr>
      </w:pPr>
      <w:ins w:id="1018" w:author="Antti Immonen" w:date="2020-02-04T13:20:00Z">
        <w:r>
          <w:rPr>
            <w:rFonts w:hint="eastAsia"/>
            <w:lang w:eastAsia="zh-CN"/>
          </w:rPr>
          <w:t xml:space="preserve">Table </w:t>
        </w:r>
        <w:r>
          <w:rPr>
            <w:rFonts w:eastAsia="MS Mincho" w:hint="eastAsia"/>
            <w:lang w:val="en-US" w:eastAsia="zh-CN"/>
          </w:rPr>
          <w:t>6.</w:t>
        </w:r>
      </w:ins>
      <w:ins w:id="1019" w:author="Antti Immonen" w:date="2020-02-04T13:21:00Z">
        <w:r>
          <w:rPr>
            <w:rFonts w:eastAsia="MS Mincho"/>
            <w:lang w:val="en-US" w:eastAsia="zh-CN"/>
          </w:rPr>
          <w:t>x</w:t>
        </w:r>
      </w:ins>
      <w:ins w:id="1020" w:author="Antti Immonen" w:date="2020-02-04T13:20:00Z">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ins>
      <w:ins w:id="1021" w:author="Antti Immonen" w:date="2020-02-04T13:34:00Z">
        <w:r w:rsidR="00842825">
          <w:rPr>
            <w:lang w:val="en-US" w:eastAsia="zh-CN"/>
          </w:rPr>
          <w:t>29</w:t>
        </w:r>
      </w:ins>
      <w:ins w:id="1022" w:author="Antti Immonen" w:date="2020-02-04T13:20:00Z">
        <w:r>
          <w:rPr>
            <w:rFonts w:hint="eastAsia"/>
            <w:lang w:eastAsia="zh-CN"/>
          </w:rPr>
          <w:t>-</w:t>
        </w:r>
        <w:r>
          <w:rPr>
            <w:rFonts w:eastAsia="MS Mincho" w:hint="eastAsia"/>
            <w:lang w:val="en-US" w:eastAsia="zh-CN"/>
          </w:rPr>
          <w:t>n</w:t>
        </w:r>
        <w:r>
          <w:rPr>
            <w:rFonts w:hint="eastAsia"/>
            <w:lang w:val="en-US" w:eastAsia="zh-CN"/>
          </w:rPr>
          <w:t>7</w:t>
        </w:r>
      </w:ins>
      <w:ins w:id="1023" w:author="Antti Immonen" w:date="2020-02-04T13:34:00Z">
        <w:r w:rsidR="00842825">
          <w:rPr>
            <w:lang w:val="en-US" w:eastAsia="zh-CN"/>
          </w:rPr>
          <w:t>0</w:t>
        </w:r>
      </w:ins>
      <w:ins w:id="1024" w:author="Antti Immonen" w:date="2020-02-04T13:20:00Z">
        <w:r>
          <w:rPr>
            <w:rFonts w:hint="eastAsia"/>
            <w:lang w:eastAsia="zh-CN"/>
          </w:rPr>
          <w:t>.</w:t>
        </w:r>
      </w:ins>
    </w:p>
    <w:p w14:paraId="6D0D79E6" w14:textId="1A0A856D" w:rsidR="00CE0EE3" w:rsidRDefault="00CE0EE3" w:rsidP="00CE0EE3">
      <w:pPr>
        <w:overflowPunct w:val="0"/>
        <w:autoSpaceDE w:val="0"/>
        <w:autoSpaceDN w:val="0"/>
        <w:adjustRightInd w:val="0"/>
        <w:jc w:val="center"/>
        <w:textAlignment w:val="baseline"/>
        <w:outlineLvl w:val="0"/>
        <w:rPr>
          <w:ins w:id="1025" w:author="Antti Immonen" w:date="2020-02-04T13:20:00Z"/>
          <w:rFonts w:ascii="Arial" w:eastAsia="MS Mincho" w:hAnsi="Arial"/>
          <w:b/>
          <w:lang w:eastAsia="zh-CN"/>
        </w:rPr>
      </w:pPr>
      <w:ins w:id="1026" w:author="Antti Immonen" w:date="2020-02-04T13:20:00Z">
        <w:r>
          <w:rPr>
            <w:rFonts w:ascii="Arial" w:eastAsia="MS Mincho" w:hAnsi="Arial"/>
            <w:b/>
            <w:lang w:eastAsia="zh-CN"/>
          </w:rPr>
          <w:t xml:space="preserve">Table </w:t>
        </w:r>
        <w:r>
          <w:rPr>
            <w:rFonts w:ascii="Arial" w:eastAsia="MS Mincho" w:hAnsi="Arial" w:hint="eastAsia"/>
            <w:b/>
            <w:lang w:val="en-US" w:eastAsia="zh-CN"/>
          </w:rPr>
          <w:t>6.</w:t>
        </w:r>
      </w:ins>
      <w:ins w:id="1027" w:author="Antti Immonen" w:date="2020-02-04T13:21:00Z">
        <w:r>
          <w:rPr>
            <w:rFonts w:ascii="Arial" w:eastAsia="MS Mincho" w:hAnsi="Arial"/>
            <w:b/>
            <w:lang w:val="en-US" w:eastAsia="zh-CN"/>
          </w:rPr>
          <w:t>x</w:t>
        </w:r>
      </w:ins>
      <w:ins w:id="1028" w:author="Antti Immonen" w:date="2020-02-04T13:20:00Z">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CE0EE3" w14:paraId="7E5F90F5" w14:textId="77777777" w:rsidTr="006710C7">
        <w:trPr>
          <w:trHeight w:val="249"/>
          <w:jc w:val="center"/>
          <w:ins w:id="1029"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390A5ED2" w14:textId="77777777" w:rsidR="00CE0EE3" w:rsidRDefault="00CE0EE3" w:rsidP="006710C7">
            <w:pPr>
              <w:keepNext/>
              <w:keepLines/>
              <w:jc w:val="center"/>
              <w:rPr>
                <w:ins w:id="1030" w:author="Antti Immonen" w:date="2020-02-04T13:2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47847" w14:textId="77777777" w:rsidR="00CE0EE3" w:rsidRDefault="00CE0EE3" w:rsidP="006710C7">
            <w:pPr>
              <w:keepNext/>
              <w:keepLines/>
              <w:jc w:val="center"/>
              <w:rPr>
                <w:ins w:id="1031" w:author="Antti Immonen" w:date="2020-02-04T13:2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0E71B67" w14:textId="77777777" w:rsidR="00CE0EE3" w:rsidRDefault="00CE0EE3" w:rsidP="006710C7">
            <w:pPr>
              <w:keepNext/>
              <w:keepLines/>
              <w:jc w:val="center"/>
              <w:rPr>
                <w:ins w:id="1032" w:author="Antti Immonen" w:date="2020-02-04T13:2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130F90" w14:textId="77777777" w:rsidR="00CE0EE3" w:rsidRDefault="00CE0EE3" w:rsidP="006710C7">
            <w:pPr>
              <w:keepNext/>
              <w:keepLines/>
              <w:jc w:val="center"/>
              <w:rPr>
                <w:ins w:id="1033" w:author="Antti Immonen" w:date="2020-02-04T13:20:00Z"/>
              </w:rPr>
            </w:pPr>
          </w:p>
        </w:tc>
        <w:tc>
          <w:tcPr>
            <w:tcW w:w="780" w:type="dxa"/>
            <w:tcBorders>
              <w:top w:val="single" w:sz="4" w:space="0" w:color="auto"/>
              <w:left w:val="single" w:sz="4" w:space="0" w:color="auto"/>
              <w:bottom w:val="single" w:sz="4" w:space="0" w:color="auto"/>
              <w:right w:val="single" w:sz="4" w:space="0" w:color="auto"/>
            </w:tcBorders>
            <w:vAlign w:val="center"/>
          </w:tcPr>
          <w:p w14:paraId="3F48FCA7" w14:textId="77777777" w:rsidR="00CE0EE3" w:rsidRDefault="00CE0EE3" w:rsidP="006710C7">
            <w:pPr>
              <w:keepNext/>
              <w:keepLines/>
              <w:jc w:val="center"/>
              <w:rPr>
                <w:ins w:id="1034" w:author="Antti Immonen" w:date="2020-02-04T13:20: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E115760" w14:textId="77777777" w:rsidR="00CE0EE3" w:rsidRDefault="00CE0EE3" w:rsidP="006710C7">
            <w:pPr>
              <w:keepNext/>
              <w:keepLines/>
              <w:jc w:val="center"/>
              <w:rPr>
                <w:ins w:id="1035" w:author="Antti Immonen" w:date="2020-02-04T13:20:00Z"/>
                <w:rFonts w:ascii="Arial" w:hAnsi="Arial"/>
                <w:b/>
                <w:sz w:val="18"/>
                <w:lang w:val="en-US" w:eastAsia="ja-JP"/>
              </w:rPr>
            </w:pPr>
            <w:ins w:id="1036" w:author="Antti Immonen" w:date="2020-02-04T13:2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A51ED5F" w14:textId="77777777" w:rsidR="00CE0EE3" w:rsidRDefault="00CE0EE3" w:rsidP="006710C7">
            <w:pPr>
              <w:keepNext/>
              <w:keepLines/>
              <w:jc w:val="center"/>
              <w:rPr>
                <w:ins w:id="1037" w:author="Antti Immonen" w:date="2020-02-04T13:20:00Z"/>
                <w:rFonts w:ascii="Arial" w:hAnsi="Arial"/>
                <w:sz w:val="18"/>
                <w:lang w:val="en-US" w:eastAsia="ja-JP"/>
              </w:rPr>
            </w:pPr>
            <w:ins w:id="1038" w:author="Antti Immonen" w:date="2020-02-04T13:2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0C13C7" w14:textId="77777777" w:rsidR="00CE0EE3" w:rsidRDefault="00CE0EE3" w:rsidP="006710C7">
            <w:pPr>
              <w:keepNext/>
              <w:keepLines/>
              <w:jc w:val="center"/>
              <w:rPr>
                <w:ins w:id="1039" w:author="Antti Immonen" w:date="2020-02-04T13:20:00Z"/>
                <w:rFonts w:ascii="Arial" w:eastAsia="MS Mincho" w:hAnsi="Arial"/>
                <w:b/>
                <w:sz w:val="18"/>
                <w:lang w:val="en-US" w:eastAsia="ja-JP"/>
              </w:rPr>
            </w:pPr>
            <w:ins w:id="1040" w:author="Antti Immonen" w:date="2020-02-04T13:20:00Z">
              <w:r>
                <w:rPr>
                  <w:rFonts w:ascii="Arial" w:eastAsia="MS Mincho" w:hAnsi="Arial"/>
                  <w:b/>
                  <w:sz w:val="18"/>
                  <w:lang w:val="en-US" w:eastAsia="ja-JP"/>
                </w:rPr>
                <w:t>n</w:t>
              </w:r>
              <w:r>
                <w:rPr>
                  <w:rFonts w:ascii="Arial" w:hAnsi="Arial"/>
                  <w:b/>
                  <w:sz w:val="18"/>
                  <w:lang w:val="en-US" w:eastAsia="ja-JP"/>
                </w:rPr>
                <w:t>th Harmonic</w:t>
              </w:r>
            </w:ins>
          </w:p>
        </w:tc>
      </w:tr>
      <w:tr w:rsidR="00CE0EE3" w14:paraId="31BCC4DA" w14:textId="77777777" w:rsidTr="006710C7">
        <w:trPr>
          <w:trHeight w:val="417"/>
          <w:jc w:val="center"/>
          <w:ins w:id="1041"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3348F4C6" w14:textId="77777777" w:rsidR="00CE0EE3" w:rsidRDefault="00CE0EE3" w:rsidP="006710C7">
            <w:pPr>
              <w:keepNext/>
              <w:keepLines/>
              <w:jc w:val="center"/>
              <w:rPr>
                <w:ins w:id="1042" w:author="Antti Immonen" w:date="2020-02-04T13:20:00Z"/>
                <w:rFonts w:ascii="Arial" w:hAnsi="Arial"/>
                <w:b/>
                <w:sz w:val="18"/>
                <w:lang w:val="en-US" w:eastAsia="ja-JP"/>
              </w:rPr>
            </w:pPr>
            <w:ins w:id="1043" w:author="Antti Immonen" w:date="2020-02-04T13:2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0E32DD1" w14:textId="77777777" w:rsidR="00CE0EE3" w:rsidRDefault="00CE0EE3" w:rsidP="006710C7">
            <w:pPr>
              <w:keepNext/>
              <w:keepLines/>
              <w:jc w:val="center"/>
              <w:rPr>
                <w:ins w:id="1044" w:author="Antti Immonen" w:date="2020-02-04T13:20:00Z"/>
                <w:rFonts w:ascii="Arial" w:hAnsi="Arial"/>
                <w:b/>
                <w:sz w:val="18"/>
                <w:lang w:val="en-US" w:eastAsia="ja-JP"/>
              </w:rPr>
            </w:pPr>
            <w:ins w:id="1045" w:author="Antti Immonen" w:date="2020-02-04T13:2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6617540" w14:textId="77777777" w:rsidR="00CE0EE3" w:rsidRDefault="00CE0EE3" w:rsidP="006710C7">
            <w:pPr>
              <w:pStyle w:val="TAH"/>
              <w:rPr>
                <w:ins w:id="1046" w:author="Antti Immonen" w:date="2020-02-04T13:20:00Z"/>
                <w:rFonts w:eastAsia="Malgun Gothic"/>
                <w:lang w:eastAsia="ja-JP"/>
              </w:rPr>
            </w:pPr>
            <w:ins w:id="1047" w:author="Antti Immonen" w:date="2020-02-04T13:20: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13DC1FA6" w14:textId="77777777" w:rsidR="00CE0EE3" w:rsidRDefault="00CE0EE3" w:rsidP="006710C7">
            <w:pPr>
              <w:keepNext/>
              <w:keepLines/>
              <w:jc w:val="center"/>
              <w:rPr>
                <w:ins w:id="1048" w:author="Antti Immonen" w:date="2020-02-04T13:20:00Z"/>
              </w:rPr>
            </w:pPr>
            <w:ins w:id="1049" w:author="Antti Immonen" w:date="2020-02-04T13:20: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EB6DF78" w14:textId="77777777" w:rsidR="00CE0EE3" w:rsidRDefault="00CE0EE3" w:rsidP="006710C7">
            <w:pPr>
              <w:pStyle w:val="TAH"/>
              <w:rPr>
                <w:ins w:id="1050" w:author="Antti Immonen" w:date="2020-02-04T13:20:00Z"/>
                <w:rFonts w:eastAsia="Malgun Gothic"/>
              </w:rPr>
            </w:pPr>
            <w:ins w:id="1051" w:author="Antti Immonen" w:date="2020-02-04T13:20: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A7F953" w14:textId="77777777" w:rsidR="00CE0EE3" w:rsidRDefault="00CE0EE3" w:rsidP="006710C7">
            <w:pPr>
              <w:pStyle w:val="TAH"/>
              <w:rPr>
                <w:ins w:id="1052" w:author="Antti Immonen" w:date="2020-02-04T13:20:00Z"/>
                <w:rFonts w:eastAsia="Malgun Gothic"/>
                <w:lang w:eastAsia="ja-JP"/>
              </w:rPr>
            </w:pPr>
            <w:ins w:id="1053" w:author="Antti Immonen" w:date="2020-02-04T13:20: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14D35F" w14:textId="77777777" w:rsidR="00CE0EE3" w:rsidRDefault="00CE0EE3" w:rsidP="006710C7">
            <w:pPr>
              <w:pStyle w:val="TAH"/>
              <w:rPr>
                <w:ins w:id="1054" w:author="Antti Immonen" w:date="2020-02-04T13:20:00Z"/>
                <w:rFonts w:eastAsia="Malgun Gothic"/>
                <w:lang w:eastAsia="ja-JP"/>
              </w:rPr>
            </w:pPr>
            <w:ins w:id="1055" w:author="Antti Immonen" w:date="2020-02-04T13:20: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CFDC4C6" w14:textId="77777777" w:rsidR="00CE0EE3" w:rsidRDefault="00CE0EE3" w:rsidP="006710C7">
            <w:pPr>
              <w:pStyle w:val="TAH"/>
              <w:rPr>
                <w:ins w:id="1056" w:author="Antti Immonen" w:date="2020-02-04T13:20:00Z"/>
                <w:rFonts w:eastAsia="Malgun Gothic"/>
                <w:lang w:eastAsia="ja-JP"/>
              </w:rPr>
            </w:pPr>
            <w:ins w:id="1057" w:author="Antti Immonen" w:date="2020-02-04T13:20: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E728AB6" w14:textId="77777777" w:rsidR="00CE0EE3" w:rsidRDefault="00CE0EE3" w:rsidP="006710C7">
            <w:pPr>
              <w:pStyle w:val="TAH"/>
              <w:rPr>
                <w:ins w:id="1058" w:author="Antti Immonen" w:date="2020-02-04T13:20:00Z"/>
                <w:rFonts w:eastAsia="Malgun Gothic"/>
                <w:lang w:eastAsia="ja-JP"/>
              </w:rPr>
            </w:pPr>
            <w:ins w:id="1059" w:author="Antti Immonen" w:date="2020-02-04T13:20: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B405D75" w14:textId="77777777" w:rsidR="00CE0EE3" w:rsidRDefault="00CE0EE3" w:rsidP="006710C7">
            <w:pPr>
              <w:pStyle w:val="TAH"/>
              <w:rPr>
                <w:ins w:id="1060" w:author="Antti Immonen" w:date="2020-02-04T13:20:00Z"/>
                <w:rFonts w:eastAsia="Malgun Gothic"/>
                <w:lang w:eastAsia="ja-JP"/>
              </w:rPr>
            </w:pPr>
            <w:ins w:id="1061" w:author="Antti Immonen" w:date="2020-02-04T13:20: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F4E165D" w14:textId="77777777" w:rsidR="00CE0EE3" w:rsidRDefault="00CE0EE3" w:rsidP="006710C7">
            <w:pPr>
              <w:pStyle w:val="TAH"/>
              <w:rPr>
                <w:ins w:id="1062" w:author="Antti Immonen" w:date="2020-02-04T13:20:00Z"/>
                <w:rFonts w:eastAsia="Malgun Gothic"/>
                <w:lang w:eastAsia="ja-JP"/>
              </w:rPr>
            </w:pPr>
            <w:ins w:id="1063" w:author="Antti Immonen" w:date="2020-02-04T13:20:00Z">
              <w:r>
                <w:rPr>
                  <w:rFonts w:eastAsia="Malgun Gothic"/>
                  <w:lang w:eastAsia="ja-JP"/>
                </w:rPr>
                <w:t>UL High Band Edge</w:t>
              </w:r>
            </w:ins>
          </w:p>
        </w:tc>
      </w:tr>
      <w:tr w:rsidR="00842825" w14:paraId="4CBCB998" w14:textId="77777777" w:rsidTr="006710C7">
        <w:trPr>
          <w:trHeight w:val="249"/>
          <w:jc w:val="center"/>
          <w:ins w:id="1064"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31D8BB95" w14:textId="3A498EAF" w:rsidR="00842825" w:rsidRPr="00842825" w:rsidRDefault="00842825" w:rsidP="00842825">
            <w:pPr>
              <w:keepNext/>
              <w:keepLines/>
              <w:jc w:val="center"/>
              <w:rPr>
                <w:ins w:id="1065" w:author="Antti Immonen" w:date="2020-02-04T13:20:00Z"/>
                <w:rFonts w:ascii="Arial" w:hAnsi="Arial" w:cs="Arial"/>
                <w:sz w:val="18"/>
                <w:szCs w:val="18"/>
                <w:lang w:val="en-US" w:eastAsia="zh-CN"/>
              </w:rPr>
            </w:pPr>
            <w:ins w:id="1066" w:author="Antti Immonen" w:date="2020-02-04T13:35:00Z">
              <w:r>
                <w:rPr>
                  <w:rFonts w:ascii="Arial" w:hAnsi="Arial" w:cs="Arial"/>
                  <w:sz w:val="18"/>
                  <w:szCs w:val="18"/>
                  <w:lang w:val="en-US" w:eastAsia="zh-CN"/>
                </w:rPr>
                <w:t>n</w:t>
              </w:r>
            </w:ins>
            <w:ins w:id="1067" w:author="Antti Immonen" w:date="2020-02-04T13:34:00Z">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62A11B8B" w14:textId="1ED78878" w:rsidR="00842825" w:rsidRPr="001209C1" w:rsidRDefault="00842825" w:rsidP="00842825">
            <w:pPr>
              <w:keepNext/>
              <w:keepLines/>
              <w:jc w:val="center"/>
              <w:rPr>
                <w:ins w:id="1068" w:author="Antti Immonen" w:date="2020-02-04T13:20:00Z"/>
                <w:rFonts w:ascii="Arial" w:hAnsi="Arial" w:cs="Arial"/>
                <w:sz w:val="18"/>
                <w:szCs w:val="18"/>
                <w:lang w:val="en-US"/>
              </w:rPr>
            </w:pPr>
            <w:ins w:id="1069" w:author="Antti Immonen" w:date="2020-02-04T13:34: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59AA8A39" w14:textId="5309F2D6" w:rsidR="00842825" w:rsidRPr="00962B2E" w:rsidRDefault="00842825" w:rsidP="00842825">
            <w:pPr>
              <w:keepNext/>
              <w:keepLines/>
              <w:jc w:val="center"/>
              <w:rPr>
                <w:ins w:id="1070" w:author="Antti Immonen" w:date="2020-02-04T13:20:00Z"/>
                <w:rFonts w:ascii="Arial" w:hAnsi="Arial" w:cs="Arial"/>
                <w:sz w:val="18"/>
                <w:szCs w:val="18"/>
                <w:lang w:val="en-US"/>
              </w:rPr>
            </w:pPr>
            <w:ins w:id="1071" w:author="Antti Immonen" w:date="2020-02-04T13:34:00Z">
              <w:r w:rsidRPr="00CC7466">
                <w:rPr>
                  <w:rFonts w:ascii="Arial" w:hAnsi="Arial" w:cs="Arial"/>
                  <w:sz w:val="18"/>
                  <w:szCs w:val="18"/>
                  <w:lang w:val="en-US"/>
                </w:rPr>
                <w:t>N/</w:t>
              </w:r>
            </w:ins>
            <w:ins w:id="1072" w:author="Antti Immonen" w:date="2020-02-04T13:35:00Z">
              <w:r w:rsidRPr="00CC7466">
                <w:rPr>
                  <w:rFonts w:ascii="Arial" w:hAnsi="Arial" w:cs="Arial"/>
                  <w:sz w:val="18"/>
                  <w:szCs w:val="18"/>
                  <w:lang w:val="en-US"/>
                </w:rPr>
                <w:t>A</w:t>
              </w:r>
            </w:ins>
          </w:p>
        </w:tc>
        <w:tc>
          <w:tcPr>
            <w:tcW w:w="760" w:type="dxa"/>
            <w:tcBorders>
              <w:top w:val="single" w:sz="4" w:space="0" w:color="auto"/>
              <w:left w:val="single" w:sz="4" w:space="0" w:color="auto"/>
              <w:bottom w:val="single" w:sz="4" w:space="0" w:color="auto"/>
              <w:right w:val="single" w:sz="4" w:space="0" w:color="auto"/>
            </w:tcBorders>
            <w:vAlign w:val="center"/>
          </w:tcPr>
          <w:p w14:paraId="7E8587AB" w14:textId="0EB31CF5" w:rsidR="00842825" w:rsidRPr="00962B2E" w:rsidRDefault="00842825" w:rsidP="00842825">
            <w:pPr>
              <w:keepNext/>
              <w:keepLines/>
              <w:jc w:val="center"/>
              <w:rPr>
                <w:ins w:id="1073" w:author="Antti Immonen" w:date="2020-02-04T13:20:00Z"/>
                <w:rFonts w:ascii="Arial" w:hAnsi="Arial" w:cs="Arial"/>
                <w:sz w:val="18"/>
                <w:szCs w:val="18"/>
                <w:lang w:val="fi-FI"/>
              </w:rPr>
            </w:pPr>
            <w:ins w:id="1074" w:author="Antti Immonen" w:date="2020-02-04T13:35:00Z">
              <w:r w:rsidRPr="00962B2E">
                <w:rPr>
                  <w:rFonts w:ascii="Arial" w:hAnsi="Arial" w:cs="Arial"/>
                  <w:sz w:val="18"/>
                  <w:szCs w:val="18"/>
                  <w:lang w:val="fi-FI"/>
                </w:rPr>
                <w:t>717</w:t>
              </w:r>
            </w:ins>
          </w:p>
        </w:tc>
        <w:tc>
          <w:tcPr>
            <w:tcW w:w="780" w:type="dxa"/>
            <w:tcBorders>
              <w:top w:val="single" w:sz="4" w:space="0" w:color="auto"/>
              <w:left w:val="single" w:sz="4" w:space="0" w:color="auto"/>
              <w:bottom w:val="single" w:sz="4" w:space="0" w:color="auto"/>
              <w:right w:val="single" w:sz="4" w:space="0" w:color="auto"/>
            </w:tcBorders>
            <w:vAlign w:val="center"/>
          </w:tcPr>
          <w:p w14:paraId="63B29897" w14:textId="0DD37EE3" w:rsidR="00842825" w:rsidRPr="00962B2E" w:rsidRDefault="00842825" w:rsidP="00842825">
            <w:pPr>
              <w:keepNext/>
              <w:keepLines/>
              <w:jc w:val="center"/>
              <w:rPr>
                <w:ins w:id="1075" w:author="Antti Immonen" w:date="2020-02-04T13:20:00Z"/>
                <w:rFonts w:ascii="Arial" w:hAnsi="Arial" w:cs="Arial"/>
                <w:sz w:val="18"/>
                <w:szCs w:val="18"/>
                <w:lang w:val="fi-FI"/>
              </w:rPr>
            </w:pPr>
            <w:ins w:id="1076" w:author="Antti Immonen" w:date="2020-02-04T13:35:00Z">
              <w:r w:rsidRPr="00962B2E">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5594C13B" w14:textId="78F3CB8F" w:rsidR="00842825" w:rsidRDefault="00842825" w:rsidP="00842825">
            <w:pPr>
              <w:keepNext/>
              <w:keepLines/>
              <w:jc w:val="center"/>
              <w:rPr>
                <w:ins w:id="1077" w:author="Antti Immonen" w:date="2020-02-04T13:20:00Z"/>
                <w:rFonts w:ascii="Arial" w:hAnsi="Arial"/>
                <w:sz w:val="18"/>
                <w:lang w:val="en-US"/>
              </w:rPr>
            </w:pPr>
            <w:ins w:id="1078" w:author="Antti Immonen" w:date="2020-02-04T13:36: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46C5CF3F" w14:textId="370CB30D" w:rsidR="00842825" w:rsidRDefault="00842825" w:rsidP="00842825">
            <w:pPr>
              <w:keepNext/>
              <w:keepLines/>
              <w:jc w:val="center"/>
              <w:rPr>
                <w:ins w:id="1079" w:author="Antti Immonen" w:date="2020-02-04T13:20:00Z"/>
                <w:rFonts w:ascii="Arial" w:hAnsi="Arial"/>
                <w:sz w:val="18"/>
                <w:lang w:val="en-US"/>
              </w:rPr>
            </w:pPr>
            <w:ins w:id="1080" w:author="Antti Immonen" w:date="2020-02-04T13:36: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2DAC836C" w14:textId="7D3DC64C" w:rsidR="00842825" w:rsidRDefault="00842825" w:rsidP="00842825">
            <w:pPr>
              <w:keepNext/>
              <w:keepLines/>
              <w:jc w:val="center"/>
              <w:rPr>
                <w:ins w:id="1081" w:author="Antti Immonen" w:date="2020-02-04T13:20:00Z"/>
                <w:rFonts w:ascii="Arial" w:hAnsi="Arial"/>
                <w:sz w:val="18"/>
                <w:lang w:val="en-US"/>
              </w:rPr>
            </w:pPr>
            <w:ins w:id="1082" w:author="Antti Immonen" w:date="2020-02-04T13:36:00Z">
              <w:r w:rsidRPr="00474F21">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4E3A906A" w14:textId="3A51C25D" w:rsidR="00842825" w:rsidRDefault="00842825" w:rsidP="00842825">
            <w:pPr>
              <w:keepNext/>
              <w:keepLines/>
              <w:jc w:val="center"/>
              <w:rPr>
                <w:ins w:id="1083" w:author="Antti Immonen" w:date="2020-02-04T13:20:00Z"/>
                <w:rFonts w:ascii="Arial" w:hAnsi="Arial"/>
                <w:sz w:val="18"/>
                <w:lang w:val="en-US"/>
              </w:rPr>
            </w:pPr>
            <w:ins w:id="1084" w:author="Antti Immonen" w:date="2020-02-04T13:36:00Z">
              <w:r w:rsidRPr="00474F21">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vAlign w:val="center"/>
          </w:tcPr>
          <w:p w14:paraId="37C3059B" w14:textId="6D9A4964" w:rsidR="00842825" w:rsidRDefault="00842825" w:rsidP="00842825">
            <w:pPr>
              <w:keepNext/>
              <w:keepLines/>
              <w:jc w:val="center"/>
              <w:rPr>
                <w:ins w:id="1085" w:author="Antti Immonen" w:date="2020-02-04T13:20:00Z"/>
                <w:rFonts w:ascii="Arial" w:hAnsi="Arial"/>
                <w:sz w:val="18"/>
              </w:rPr>
            </w:pPr>
            <w:ins w:id="1086" w:author="Antti Immonen" w:date="2020-02-04T13:36: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4FBACFA4" w14:textId="076E9F29" w:rsidR="00842825" w:rsidRDefault="00842825" w:rsidP="00842825">
            <w:pPr>
              <w:keepNext/>
              <w:keepLines/>
              <w:jc w:val="center"/>
              <w:rPr>
                <w:ins w:id="1087" w:author="Antti Immonen" w:date="2020-02-04T13:20:00Z"/>
                <w:rFonts w:ascii="Arial" w:hAnsi="Arial"/>
                <w:sz w:val="18"/>
              </w:rPr>
            </w:pPr>
            <w:ins w:id="1088" w:author="Antti Immonen" w:date="2020-02-04T13:36:00Z">
              <w:r w:rsidRPr="00474F21">
                <w:rPr>
                  <w:rFonts w:ascii="Arial" w:hAnsi="Arial" w:cs="Arial"/>
                  <w:sz w:val="18"/>
                  <w:szCs w:val="18"/>
                  <w:lang w:val="en-US"/>
                </w:rPr>
                <w:t>N/A</w:t>
              </w:r>
            </w:ins>
          </w:p>
        </w:tc>
      </w:tr>
      <w:tr w:rsidR="00CE0EE3" w14:paraId="12AFF27E" w14:textId="77777777" w:rsidTr="006710C7">
        <w:trPr>
          <w:trHeight w:val="169"/>
          <w:jc w:val="center"/>
          <w:ins w:id="1089"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7F28CF16" w14:textId="492CF3E1" w:rsidR="00CE0EE3" w:rsidRPr="00842825" w:rsidRDefault="00CE0EE3" w:rsidP="006710C7">
            <w:pPr>
              <w:keepNext/>
              <w:keepLines/>
              <w:jc w:val="center"/>
              <w:rPr>
                <w:ins w:id="1090" w:author="Antti Immonen" w:date="2020-02-04T13:20:00Z"/>
                <w:rFonts w:ascii="Arial" w:hAnsi="Arial" w:cs="Arial"/>
                <w:sz w:val="18"/>
                <w:szCs w:val="18"/>
                <w:lang w:val="en-US" w:eastAsia="zh-CN"/>
              </w:rPr>
            </w:pPr>
            <w:ins w:id="1091" w:author="Antti Immonen" w:date="2020-02-04T13:20:00Z">
              <w:r w:rsidRPr="00962B2E">
                <w:rPr>
                  <w:rFonts w:ascii="Arial" w:hAnsi="Arial" w:cs="Arial"/>
                  <w:sz w:val="18"/>
                  <w:szCs w:val="18"/>
                  <w:lang w:val="en-US" w:eastAsia="zh-CN"/>
                </w:rPr>
                <w:t>n</w:t>
              </w:r>
              <w:r w:rsidRPr="00842825">
                <w:rPr>
                  <w:rFonts w:ascii="Arial" w:hAnsi="Arial" w:cs="Arial"/>
                  <w:sz w:val="18"/>
                  <w:szCs w:val="18"/>
                  <w:lang w:val="en-US" w:eastAsia="zh-CN"/>
                </w:rPr>
                <w:t>7</w:t>
              </w:r>
            </w:ins>
            <w:ins w:id="1092" w:author="Antti Immonen" w:date="2020-02-04T13:35:00Z">
              <w:r w:rsidR="00842825">
                <w:rPr>
                  <w:rFonts w:ascii="Arial" w:hAnsi="Arial" w:cs="Arial"/>
                  <w:sz w:val="18"/>
                  <w:szCs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5B9D7B26" w14:textId="51A979EE" w:rsidR="00CE0EE3" w:rsidRPr="00842825" w:rsidRDefault="00842825" w:rsidP="006710C7">
            <w:pPr>
              <w:keepNext/>
              <w:keepLines/>
              <w:jc w:val="center"/>
              <w:rPr>
                <w:ins w:id="1093" w:author="Antti Immonen" w:date="2020-02-04T13:20:00Z"/>
                <w:rFonts w:ascii="Arial" w:hAnsi="Arial" w:cs="Arial"/>
                <w:sz w:val="18"/>
                <w:szCs w:val="18"/>
                <w:lang w:val="en-US"/>
              </w:rPr>
            </w:pPr>
            <w:ins w:id="1094" w:author="Antti Immonen" w:date="2020-02-04T13:35:00Z">
              <w:r>
                <w:rPr>
                  <w:rFonts w:ascii="Arial" w:hAnsi="Arial" w:cs="Arial"/>
                  <w:sz w:val="18"/>
                  <w:szCs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438A39E5" w14:textId="60C97423" w:rsidR="00CE0EE3" w:rsidRPr="00842825" w:rsidRDefault="00842825" w:rsidP="006710C7">
            <w:pPr>
              <w:keepNext/>
              <w:keepLines/>
              <w:jc w:val="center"/>
              <w:rPr>
                <w:ins w:id="1095" w:author="Antti Immonen" w:date="2020-02-04T13:20:00Z"/>
                <w:rFonts w:ascii="Arial" w:hAnsi="Arial" w:cs="Arial"/>
                <w:sz w:val="18"/>
                <w:szCs w:val="18"/>
                <w:lang w:val="en-US"/>
              </w:rPr>
            </w:pPr>
            <w:ins w:id="1096" w:author="Antti Immonen" w:date="2020-02-04T13:35:00Z">
              <w:r>
                <w:rPr>
                  <w:rFonts w:ascii="Arial" w:hAnsi="Arial" w:cs="Arial"/>
                  <w:sz w:val="18"/>
                  <w:szCs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28DBDEE9" w14:textId="0B957A46" w:rsidR="00CE0EE3" w:rsidRPr="00962B2E" w:rsidRDefault="00842825" w:rsidP="006710C7">
            <w:pPr>
              <w:keepNext/>
              <w:keepLines/>
              <w:jc w:val="center"/>
              <w:rPr>
                <w:ins w:id="1097" w:author="Antti Immonen" w:date="2020-02-04T13:20:00Z"/>
                <w:rFonts w:ascii="Arial" w:hAnsi="Arial" w:cs="Arial"/>
                <w:sz w:val="18"/>
                <w:szCs w:val="18"/>
                <w:lang w:val="fi-FI"/>
              </w:rPr>
            </w:pPr>
            <w:ins w:id="1098" w:author="Antti Immonen" w:date="2020-02-04T13:35:00Z">
              <w:r>
                <w:rPr>
                  <w:rFonts w:ascii="Arial" w:hAnsi="Arial" w:cs="Arial"/>
                  <w:sz w:val="18"/>
                  <w:szCs w:val="18"/>
                  <w:lang w:val="fi-FI"/>
                </w:rP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16034685" w14:textId="7DC4BBE8" w:rsidR="00CE0EE3" w:rsidRPr="00962B2E" w:rsidRDefault="00842825" w:rsidP="006710C7">
            <w:pPr>
              <w:keepNext/>
              <w:keepLines/>
              <w:jc w:val="center"/>
              <w:rPr>
                <w:ins w:id="1099" w:author="Antti Immonen" w:date="2020-02-04T13:20:00Z"/>
                <w:rFonts w:ascii="Arial" w:hAnsi="Arial" w:cs="Arial"/>
                <w:sz w:val="18"/>
                <w:szCs w:val="18"/>
                <w:lang w:val="fi-FI"/>
              </w:rPr>
            </w:pPr>
            <w:ins w:id="1100" w:author="Antti Immonen" w:date="2020-02-04T13:35:00Z">
              <w:r>
                <w:rPr>
                  <w:rFonts w:ascii="Arial" w:hAnsi="Arial" w:cs="Arial"/>
                  <w:sz w:val="18"/>
                  <w:szCs w:val="18"/>
                  <w:lang w:val="fi-FI"/>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16B526CC" w14:textId="4F713B2C" w:rsidR="00CE0EE3" w:rsidRDefault="006710C7" w:rsidP="006710C7">
            <w:pPr>
              <w:keepNext/>
              <w:keepLines/>
              <w:jc w:val="center"/>
              <w:rPr>
                <w:ins w:id="1101" w:author="Antti Immonen" w:date="2020-02-04T13:20:00Z"/>
                <w:rFonts w:ascii="Arial" w:hAnsi="Arial"/>
                <w:sz w:val="18"/>
                <w:lang w:val="en-US"/>
              </w:rPr>
            </w:pPr>
            <w:ins w:id="1102" w:author="Antti Immonen" w:date="2020-02-04T13:36: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3E9E28B7" w14:textId="00D63629" w:rsidR="00CE0EE3" w:rsidRDefault="006710C7" w:rsidP="006710C7">
            <w:pPr>
              <w:keepNext/>
              <w:keepLines/>
              <w:jc w:val="center"/>
              <w:rPr>
                <w:ins w:id="1103" w:author="Antti Immonen" w:date="2020-02-04T13:20:00Z"/>
                <w:rFonts w:ascii="Arial" w:hAnsi="Arial"/>
                <w:sz w:val="18"/>
                <w:lang w:val="en-US"/>
              </w:rPr>
            </w:pPr>
            <w:ins w:id="1104" w:author="Antti Immonen" w:date="2020-02-04T13:36: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548CCEB1" w14:textId="70E5A737" w:rsidR="00CE0EE3" w:rsidRDefault="006710C7" w:rsidP="006710C7">
            <w:pPr>
              <w:keepNext/>
              <w:keepLines/>
              <w:jc w:val="center"/>
              <w:rPr>
                <w:ins w:id="1105" w:author="Antti Immonen" w:date="2020-02-04T13:20:00Z"/>
                <w:rFonts w:ascii="Arial" w:hAnsi="Arial"/>
                <w:sz w:val="18"/>
                <w:lang w:val="en-US"/>
              </w:rPr>
            </w:pPr>
            <w:ins w:id="1106" w:author="Antti Immonen" w:date="2020-02-04T13:36: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38E250D1" w14:textId="29E21F74" w:rsidR="00CE0EE3" w:rsidRDefault="001209C1" w:rsidP="006710C7">
            <w:pPr>
              <w:keepNext/>
              <w:keepLines/>
              <w:jc w:val="center"/>
              <w:rPr>
                <w:ins w:id="1107" w:author="Antti Immonen" w:date="2020-02-04T13:20:00Z"/>
                <w:rFonts w:ascii="Arial" w:hAnsi="Arial"/>
                <w:sz w:val="18"/>
                <w:lang w:val="en-US"/>
              </w:rPr>
            </w:pPr>
            <w:ins w:id="1108" w:author="Antti Immonen" w:date="2020-02-04T13:36: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5D4326B5" w14:textId="77777777" w:rsidR="00CE0EE3" w:rsidRDefault="00CE0EE3" w:rsidP="006710C7">
            <w:pPr>
              <w:keepNext/>
              <w:keepLines/>
              <w:jc w:val="center"/>
              <w:rPr>
                <w:ins w:id="1109" w:author="Antti Immonen" w:date="2020-02-04T13:2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430E436" w14:textId="77777777" w:rsidR="00CE0EE3" w:rsidRDefault="00CE0EE3" w:rsidP="006710C7">
            <w:pPr>
              <w:keepNext/>
              <w:keepLines/>
              <w:jc w:val="center"/>
              <w:rPr>
                <w:ins w:id="1110" w:author="Antti Immonen" w:date="2020-02-04T13:20:00Z"/>
                <w:rFonts w:ascii="Arial" w:hAnsi="Arial"/>
                <w:sz w:val="18"/>
              </w:rPr>
            </w:pPr>
          </w:p>
        </w:tc>
      </w:tr>
    </w:tbl>
    <w:p w14:paraId="02F67D74" w14:textId="77777777" w:rsidR="00CE0EE3" w:rsidRDefault="00CE0EE3" w:rsidP="00CE0EE3">
      <w:pPr>
        <w:pStyle w:val="Guidance"/>
        <w:rPr>
          <w:ins w:id="1111" w:author="Antti Immonen" w:date="2020-02-04T13:20:00Z"/>
        </w:rPr>
      </w:pPr>
    </w:p>
    <w:p w14:paraId="45378F07" w14:textId="77777777" w:rsidR="00CE0EE3" w:rsidRDefault="00CE0EE3" w:rsidP="00CE0EE3">
      <w:pPr>
        <w:rPr>
          <w:ins w:id="1112" w:author="Antti Immonen" w:date="2020-02-04T13:20:00Z"/>
        </w:rPr>
      </w:pPr>
      <w:ins w:id="1113" w:author="Antti Immonen" w:date="2020-02-04T13:20:00Z">
        <w:r>
          <w:rPr>
            <w:rFonts w:hint="eastAsia"/>
          </w:rPr>
          <w:t>Based on the table above, there is no harmonic relation.</w:t>
        </w:r>
      </w:ins>
    </w:p>
    <w:p w14:paraId="7F76C8BF" w14:textId="77777777" w:rsidR="00CE0EE3" w:rsidRDefault="00CE0EE3" w:rsidP="00CE0EE3">
      <w:pPr>
        <w:rPr>
          <w:ins w:id="1114" w:author="Antti Immonen" w:date="2020-02-04T13:20:00Z"/>
        </w:rPr>
      </w:pPr>
    </w:p>
    <w:p w14:paraId="0B0049FE" w14:textId="370909B2" w:rsidR="00CE0EE3" w:rsidRDefault="00CE0EE3" w:rsidP="00CE0EE3">
      <w:pPr>
        <w:overflowPunct w:val="0"/>
        <w:autoSpaceDE w:val="0"/>
        <w:autoSpaceDN w:val="0"/>
        <w:adjustRightInd w:val="0"/>
        <w:jc w:val="center"/>
        <w:textAlignment w:val="baseline"/>
        <w:outlineLvl w:val="0"/>
        <w:rPr>
          <w:ins w:id="1115" w:author="Antti Immonen" w:date="2020-02-04T13:20:00Z"/>
          <w:rFonts w:ascii="Arial" w:eastAsia="MS Mincho" w:hAnsi="Arial"/>
          <w:b/>
          <w:lang w:eastAsia="zh-CN"/>
        </w:rPr>
      </w:pPr>
      <w:ins w:id="1116" w:author="Antti Immonen" w:date="2020-02-04T13:20:00Z">
        <w:r>
          <w:rPr>
            <w:rFonts w:ascii="Arial" w:eastAsia="MS Mincho" w:hAnsi="Arial"/>
            <w:b/>
            <w:lang w:eastAsia="zh-CN"/>
          </w:rPr>
          <w:t xml:space="preserve">Table </w:t>
        </w:r>
        <w:r>
          <w:rPr>
            <w:rFonts w:ascii="Arial" w:eastAsia="MS Mincho" w:hAnsi="Arial" w:hint="eastAsia"/>
            <w:b/>
            <w:lang w:val="en-US" w:eastAsia="zh-CN"/>
          </w:rPr>
          <w:t>6.</w:t>
        </w:r>
      </w:ins>
      <w:ins w:id="1117" w:author="Antti Immonen" w:date="2020-02-04T13:21:00Z">
        <w:r>
          <w:rPr>
            <w:rFonts w:ascii="Arial" w:eastAsia="MS Mincho" w:hAnsi="Arial"/>
            <w:b/>
            <w:lang w:val="en-US" w:eastAsia="zh-CN"/>
          </w:rPr>
          <w:t>x</w:t>
        </w:r>
      </w:ins>
      <w:ins w:id="1118" w:author="Antti Immonen" w:date="2020-02-04T13:20:00Z">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CE0EE3" w14:paraId="32A2B69F" w14:textId="77777777" w:rsidTr="006710C7">
        <w:trPr>
          <w:trHeight w:val="249"/>
          <w:jc w:val="center"/>
          <w:ins w:id="1119"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25233977" w14:textId="77777777" w:rsidR="00CE0EE3" w:rsidRDefault="00CE0EE3" w:rsidP="006710C7">
            <w:pPr>
              <w:keepNext/>
              <w:keepLines/>
              <w:jc w:val="center"/>
              <w:rPr>
                <w:ins w:id="1120" w:author="Antti Immonen" w:date="2020-02-04T13:2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6059CE" w14:textId="77777777" w:rsidR="00CE0EE3" w:rsidRDefault="00CE0EE3" w:rsidP="006710C7">
            <w:pPr>
              <w:keepNext/>
              <w:keepLines/>
              <w:jc w:val="center"/>
              <w:rPr>
                <w:ins w:id="1121" w:author="Antti Immonen" w:date="2020-02-04T13:2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6209EE" w14:textId="77777777" w:rsidR="00CE0EE3" w:rsidRDefault="00CE0EE3" w:rsidP="006710C7">
            <w:pPr>
              <w:keepNext/>
              <w:keepLines/>
              <w:jc w:val="center"/>
              <w:rPr>
                <w:ins w:id="1122" w:author="Antti Immonen" w:date="2020-02-04T13:2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23BDFC" w14:textId="77777777" w:rsidR="00CE0EE3" w:rsidRDefault="00CE0EE3" w:rsidP="006710C7">
            <w:pPr>
              <w:keepNext/>
              <w:keepLines/>
              <w:jc w:val="center"/>
              <w:rPr>
                <w:ins w:id="1123" w:author="Antti Immonen" w:date="2020-02-04T13:2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3C542C" w14:textId="77777777" w:rsidR="00CE0EE3" w:rsidRDefault="00CE0EE3" w:rsidP="006710C7">
            <w:pPr>
              <w:keepNext/>
              <w:keepLines/>
              <w:jc w:val="center"/>
              <w:rPr>
                <w:ins w:id="1124" w:author="Antti Immonen" w:date="2020-02-04T13:2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975FDEB" w14:textId="77777777" w:rsidR="00CE0EE3" w:rsidRDefault="00CE0EE3" w:rsidP="006710C7">
            <w:pPr>
              <w:keepNext/>
              <w:keepLines/>
              <w:jc w:val="center"/>
              <w:rPr>
                <w:ins w:id="1125" w:author="Antti Immonen" w:date="2020-02-04T13:20:00Z"/>
                <w:rFonts w:ascii="Arial" w:hAnsi="Arial"/>
                <w:b/>
                <w:sz w:val="18"/>
                <w:lang w:val="en-US" w:eastAsia="ja-JP"/>
              </w:rPr>
            </w:pPr>
            <w:ins w:id="1126" w:author="Antti Immonen" w:date="2020-02-04T13:2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E9AE35C" w14:textId="77777777" w:rsidR="00CE0EE3" w:rsidRDefault="00CE0EE3" w:rsidP="006710C7">
            <w:pPr>
              <w:keepNext/>
              <w:keepLines/>
              <w:jc w:val="center"/>
              <w:rPr>
                <w:ins w:id="1127" w:author="Antti Immonen" w:date="2020-02-04T13:20:00Z"/>
                <w:rFonts w:ascii="Arial" w:hAnsi="Arial"/>
                <w:sz w:val="18"/>
                <w:lang w:val="en-US" w:eastAsia="ja-JP"/>
              </w:rPr>
            </w:pPr>
            <w:ins w:id="1128" w:author="Antti Immonen" w:date="2020-02-04T13:2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71102BD" w14:textId="77777777" w:rsidR="00CE0EE3" w:rsidRDefault="00CE0EE3" w:rsidP="006710C7">
            <w:pPr>
              <w:keepNext/>
              <w:keepLines/>
              <w:jc w:val="center"/>
              <w:rPr>
                <w:ins w:id="1129" w:author="Antti Immonen" w:date="2020-02-04T13:20:00Z"/>
                <w:rFonts w:ascii="Arial" w:eastAsia="MS Mincho" w:hAnsi="Arial"/>
                <w:b/>
                <w:sz w:val="18"/>
                <w:lang w:val="en-US" w:eastAsia="ja-JP"/>
              </w:rPr>
            </w:pPr>
            <w:proofErr w:type="spellStart"/>
            <w:ins w:id="1130" w:author="Antti Immonen" w:date="2020-02-04T13:20: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CE0EE3" w14:paraId="6581F81C" w14:textId="77777777" w:rsidTr="006710C7">
        <w:trPr>
          <w:trHeight w:val="417"/>
          <w:jc w:val="center"/>
          <w:ins w:id="1131"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2744C0D0" w14:textId="77777777" w:rsidR="00CE0EE3" w:rsidRDefault="00CE0EE3" w:rsidP="006710C7">
            <w:pPr>
              <w:keepNext/>
              <w:keepLines/>
              <w:jc w:val="center"/>
              <w:rPr>
                <w:ins w:id="1132" w:author="Antti Immonen" w:date="2020-02-04T13:20:00Z"/>
                <w:rFonts w:ascii="Arial" w:hAnsi="Arial"/>
                <w:b/>
                <w:sz w:val="18"/>
                <w:lang w:val="en-US" w:eastAsia="ja-JP"/>
              </w:rPr>
            </w:pPr>
            <w:ins w:id="1133" w:author="Antti Immonen" w:date="2020-02-04T13:2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3A5B73E" w14:textId="77777777" w:rsidR="00CE0EE3" w:rsidRDefault="00CE0EE3" w:rsidP="006710C7">
            <w:pPr>
              <w:keepNext/>
              <w:keepLines/>
              <w:jc w:val="center"/>
              <w:rPr>
                <w:ins w:id="1134" w:author="Antti Immonen" w:date="2020-02-04T13:20:00Z"/>
                <w:rFonts w:ascii="Arial" w:hAnsi="Arial"/>
                <w:b/>
                <w:sz w:val="18"/>
                <w:lang w:val="en-US" w:eastAsia="ja-JP"/>
              </w:rPr>
            </w:pPr>
            <w:ins w:id="1135" w:author="Antti Immonen" w:date="2020-02-04T13:2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7738A88" w14:textId="77777777" w:rsidR="00CE0EE3" w:rsidRDefault="00CE0EE3" w:rsidP="006710C7">
            <w:pPr>
              <w:pStyle w:val="TAH"/>
              <w:rPr>
                <w:ins w:id="1136" w:author="Antti Immonen" w:date="2020-02-04T13:20:00Z"/>
                <w:rFonts w:eastAsia="Malgun Gothic"/>
                <w:lang w:eastAsia="ja-JP"/>
              </w:rPr>
            </w:pPr>
            <w:ins w:id="1137" w:author="Antti Immonen" w:date="2020-02-04T13:20: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696686A" w14:textId="77777777" w:rsidR="00CE0EE3" w:rsidRDefault="00CE0EE3" w:rsidP="006710C7">
            <w:pPr>
              <w:pStyle w:val="TAH"/>
              <w:rPr>
                <w:ins w:id="1138" w:author="Antti Immonen" w:date="2020-02-04T13:20:00Z"/>
                <w:rFonts w:eastAsia="Malgun Gothic"/>
                <w:lang w:eastAsia="ja-JP"/>
              </w:rPr>
            </w:pPr>
            <w:ins w:id="1139" w:author="Antti Immonen" w:date="2020-02-04T13:20: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330584A" w14:textId="77777777" w:rsidR="00CE0EE3" w:rsidRDefault="00CE0EE3" w:rsidP="006710C7">
            <w:pPr>
              <w:pStyle w:val="TAH"/>
              <w:rPr>
                <w:ins w:id="1140" w:author="Antti Immonen" w:date="2020-02-04T13:20:00Z"/>
                <w:rFonts w:eastAsia="Malgun Gothic"/>
                <w:lang w:eastAsia="ja-JP"/>
              </w:rPr>
            </w:pPr>
            <w:ins w:id="1141" w:author="Antti Immonen" w:date="2020-02-04T13:2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0B7E80D" w14:textId="77777777" w:rsidR="00CE0EE3" w:rsidRDefault="00CE0EE3" w:rsidP="006710C7">
            <w:pPr>
              <w:pStyle w:val="TAH"/>
              <w:rPr>
                <w:ins w:id="1142" w:author="Antti Immonen" w:date="2020-02-04T13:20:00Z"/>
                <w:rFonts w:eastAsia="Malgun Gothic"/>
                <w:lang w:eastAsia="ja-JP"/>
              </w:rPr>
            </w:pPr>
            <w:ins w:id="1143" w:author="Antti Immonen" w:date="2020-02-04T13:20: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A4DF40B" w14:textId="77777777" w:rsidR="00CE0EE3" w:rsidRDefault="00CE0EE3" w:rsidP="006710C7">
            <w:pPr>
              <w:pStyle w:val="TAH"/>
              <w:rPr>
                <w:ins w:id="1144" w:author="Antti Immonen" w:date="2020-02-04T13:20:00Z"/>
                <w:rFonts w:eastAsia="Malgun Gothic"/>
                <w:lang w:eastAsia="ja-JP"/>
              </w:rPr>
            </w:pPr>
            <w:ins w:id="1145" w:author="Antti Immonen" w:date="2020-02-04T13:2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98221E" w14:textId="77777777" w:rsidR="00CE0EE3" w:rsidRDefault="00CE0EE3" w:rsidP="006710C7">
            <w:pPr>
              <w:pStyle w:val="TAH"/>
              <w:rPr>
                <w:ins w:id="1146" w:author="Antti Immonen" w:date="2020-02-04T13:20:00Z"/>
                <w:rFonts w:eastAsia="Malgun Gothic"/>
                <w:lang w:eastAsia="ja-JP"/>
              </w:rPr>
            </w:pPr>
            <w:ins w:id="1147" w:author="Antti Immonen" w:date="2020-02-04T13:20: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66188E3" w14:textId="77777777" w:rsidR="00CE0EE3" w:rsidRDefault="00CE0EE3" w:rsidP="006710C7">
            <w:pPr>
              <w:pStyle w:val="TAH"/>
              <w:rPr>
                <w:ins w:id="1148" w:author="Antti Immonen" w:date="2020-02-04T13:20:00Z"/>
                <w:rFonts w:eastAsia="Malgun Gothic"/>
                <w:lang w:eastAsia="ja-JP"/>
              </w:rPr>
            </w:pPr>
            <w:ins w:id="1149" w:author="Antti Immonen" w:date="2020-02-04T13:20: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6CD668F" w14:textId="77777777" w:rsidR="00CE0EE3" w:rsidRDefault="00CE0EE3" w:rsidP="006710C7">
            <w:pPr>
              <w:pStyle w:val="TAH"/>
              <w:rPr>
                <w:ins w:id="1150" w:author="Antti Immonen" w:date="2020-02-04T13:20:00Z"/>
                <w:rFonts w:eastAsia="Malgun Gothic"/>
                <w:lang w:eastAsia="ja-JP"/>
              </w:rPr>
            </w:pPr>
            <w:ins w:id="1151" w:author="Antti Immonen" w:date="2020-02-04T13:20: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0E4684B" w14:textId="77777777" w:rsidR="00CE0EE3" w:rsidRDefault="00CE0EE3" w:rsidP="006710C7">
            <w:pPr>
              <w:pStyle w:val="TAH"/>
              <w:rPr>
                <w:ins w:id="1152" w:author="Antti Immonen" w:date="2020-02-04T13:20:00Z"/>
                <w:rFonts w:eastAsia="Malgun Gothic"/>
                <w:lang w:eastAsia="ja-JP"/>
              </w:rPr>
            </w:pPr>
            <w:ins w:id="1153" w:author="Antti Immonen" w:date="2020-02-04T13:20:00Z">
              <w:r>
                <w:rPr>
                  <w:rFonts w:eastAsia="Malgun Gothic"/>
                  <w:lang w:eastAsia="ja-JP"/>
                </w:rPr>
                <w:t>DL High Band Edge</w:t>
              </w:r>
            </w:ins>
          </w:p>
        </w:tc>
      </w:tr>
      <w:tr w:rsidR="00C251A3" w14:paraId="763300A1" w14:textId="77777777" w:rsidTr="006710C7">
        <w:trPr>
          <w:trHeight w:val="249"/>
          <w:jc w:val="center"/>
          <w:ins w:id="1154"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46183578" w14:textId="2C466734" w:rsidR="00C251A3" w:rsidRDefault="00C251A3" w:rsidP="00C251A3">
            <w:pPr>
              <w:keepNext/>
              <w:keepLines/>
              <w:jc w:val="center"/>
              <w:rPr>
                <w:ins w:id="1155" w:author="Antti Immonen" w:date="2020-02-04T13:20:00Z"/>
                <w:rFonts w:ascii="Arial" w:hAnsi="Arial"/>
                <w:sz w:val="18"/>
                <w:lang w:val="en-US" w:eastAsia="zh-CN"/>
              </w:rPr>
            </w:pPr>
            <w:ins w:id="1156" w:author="Antti Immonen" w:date="2020-02-04T13:37: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29C81AA1" w14:textId="42D83EB9" w:rsidR="00C251A3" w:rsidRDefault="00C251A3" w:rsidP="00C251A3">
            <w:pPr>
              <w:keepNext/>
              <w:keepLines/>
              <w:jc w:val="center"/>
              <w:rPr>
                <w:ins w:id="1157" w:author="Antti Immonen" w:date="2020-02-04T13:20:00Z"/>
                <w:rFonts w:ascii="Arial" w:hAnsi="Arial"/>
                <w:sz w:val="18"/>
                <w:lang w:val="en-US"/>
              </w:rPr>
            </w:pPr>
            <w:ins w:id="1158" w:author="Antti Immonen" w:date="2020-02-04T13:37: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7CB26AC0" w14:textId="63EFFEBA" w:rsidR="00C251A3" w:rsidRDefault="00C251A3" w:rsidP="00C251A3">
            <w:pPr>
              <w:keepNext/>
              <w:keepLines/>
              <w:jc w:val="center"/>
              <w:rPr>
                <w:ins w:id="1159" w:author="Antti Immonen" w:date="2020-02-04T13:20:00Z"/>
                <w:rFonts w:ascii="Arial" w:hAnsi="Arial"/>
                <w:sz w:val="18"/>
                <w:lang w:val="en-US"/>
              </w:rPr>
            </w:pPr>
            <w:ins w:id="1160" w:author="Antti Immonen" w:date="2020-02-04T13:37:00Z">
              <w:r w:rsidRPr="00474F21">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vAlign w:val="center"/>
          </w:tcPr>
          <w:p w14:paraId="63B646E7" w14:textId="2D0A288A" w:rsidR="00C251A3" w:rsidRDefault="00C251A3" w:rsidP="00C251A3">
            <w:pPr>
              <w:keepNext/>
              <w:keepLines/>
              <w:jc w:val="center"/>
              <w:rPr>
                <w:ins w:id="1161" w:author="Antti Immonen" w:date="2020-02-04T13:20:00Z"/>
                <w:rFonts w:ascii="Arial" w:hAnsi="Arial"/>
                <w:sz w:val="18"/>
                <w:lang w:val="en-US"/>
              </w:rPr>
            </w:pPr>
            <w:ins w:id="1162" w:author="Antti Immonen" w:date="2020-02-04T13:37:00Z">
              <w:r w:rsidRPr="00474F21">
                <w:rPr>
                  <w:rFonts w:ascii="Arial" w:hAnsi="Arial" w:cs="Arial"/>
                  <w:sz w:val="18"/>
                  <w:szCs w:val="18"/>
                  <w:lang w:val="fi-FI"/>
                </w:rPr>
                <w:t>717</w:t>
              </w:r>
            </w:ins>
          </w:p>
        </w:tc>
        <w:tc>
          <w:tcPr>
            <w:tcW w:w="817" w:type="dxa"/>
            <w:tcBorders>
              <w:top w:val="single" w:sz="4" w:space="0" w:color="auto"/>
              <w:left w:val="single" w:sz="4" w:space="0" w:color="auto"/>
              <w:bottom w:val="single" w:sz="4" w:space="0" w:color="auto"/>
              <w:right w:val="single" w:sz="4" w:space="0" w:color="auto"/>
            </w:tcBorders>
            <w:vAlign w:val="center"/>
          </w:tcPr>
          <w:p w14:paraId="62CAEF32" w14:textId="25924DA1" w:rsidR="00C251A3" w:rsidRDefault="00C251A3" w:rsidP="00C251A3">
            <w:pPr>
              <w:keepNext/>
              <w:keepLines/>
              <w:jc w:val="center"/>
              <w:rPr>
                <w:ins w:id="1163" w:author="Antti Immonen" w:date="2020-02-04T13:20:00Z"/>
                <w:rFonts w:ascii="Arial" w:hAnsi="Arial"/>
                <w:sz w:val="18"/>
                <w:lang w:val="en-US"/>
              </w:rPr>
            </w:pPr>
            <w:ins w:id="1164" w:author="Antti Immonen" w:date="2020-02-04T13:37: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1E4744DB" w14:textId="5BD75757" w:rsidR="00C251A3" w:rsidRDefault="00E976DB" w:rsidP="00C251A3">
            <w:pPr>
              <w:keepNext/>
              <w:keepLines/>
              <w:jc w:val="center"/>
              <w:rPr>
                <w:ins w:id="1165" w:author="Antti Immonen" w:date="2020-02-04T13:20:00Z"/>
                <w:rFonts w:ascii="Arial" w:hAnsi="Arial"/>
                <w:sz w:val="18"/>
                <w:lang w:val="en-US"/>
              </w:rPr>
            </w:pPr>
            <w:ins w:id="1166" w:author="Antti Immonen" w:date="2020-02-11T10:17:00Z">
              <w:r>
                <w:rPr>
                  <w:rFonts w:ascii="Arial" w:hAnsi="Arial" w:cs="Arial"/>
                  <w:sz w:val="18"/>
                  <w:szCs w:val="18"/>
                  <w:lang w:val="en-US"/>
                </w:rPr>
                <w:t>1434</w:t>
              </w:r>
            </w:ins>
          </w:p>
        </w:tc>
        <w:tc>
          <w:tcPr>
            <w:tcW w:w="900" w:type="dxa"/>
            <w:tcBorders>
              <w:top w:val="single" w:sz="4" w:space="0" w:color="auto"/>
              <w:left w:val="single" w:sz="4" w:space="0" w:color="auto"/>
              <w:bottom w:val="single" w:sz="4" w:space="0" w:color="auto"/>
              <w:right w:val="single" w:sz="4" w:space="0" w:color="auto"/>
            </w:tcBorders>
            <w:vAlign w:val="center"/>
          </w:tcPr>
          <w:p w14:paraId="2F294A6B" w14:textId="51312947" w:rsidR="00C251A3" w:rsidRDefault="00E976DB" w:rsidP="00C251A3">
            <w:pPr>
              <w:keepNext/>
              <w:keepLines/>
              <w:jc w:val="center"/>
              <w:rPr>
                <w:ins w:id="1167" w:author="Antti Immonen" w:date="2020-02-04T13:20:00Z"/>
                <w:rFonts w:ascii="Arial" w:hAnsi="Arial"/>
                <w:sz w:val="18"/>
                <w:lang w:val="en-US"/>
              </w:rPr>
            </w:pPr>
            <w:ins w:id="1168" w:author="Antti Immonen" w:date="2020-02-11T10:17:00Z">
              <w:r>
                <w:rPr>
                  <w:rFonts w:ascii="Arial" w:hAnsi="Arial" w:cs="Arial"/>
                  <w:sz w:val="18"/>
                  <w:szCs w:val="18"/>
                  <w:lang w:val="en-US"/>
                </w:rPr>
                <w:t>1456</w:t>
              </w:r>
            </w:ins>
          </w:p>
        </w:tc>
        <w:tc>
          <w:tcPr>
            <w:tcW w:w="900" w:type="dxa"/>
            <w:tcBorders>
              <w:top w:val="single" w:sz="4" w:space="0" w:color="auto"/>
              <w:left w:val="single" w:sz="4" w:space="0" w:color="auto"/>
              <w:bottom w:val="single" w:sz="4" w:space="0" w:color="auto"/>
              <w:right w:val="single" w:sz="4" w:space="0" w:color="auto"/>
            </w:tcBorders>
            <w:vAlign w:val="center"/>
          </w:tcPr>
          <w:p w14:paraId="5E18C1F0" w14:textId="71433B3C" w:rsidR="00C251A3" w:rsidRDefault="00E976DB" w:rsidP="00C251A3">
            <w:pPr>
              <w:keepNext/>
              <w:keepLines/>
              <w:jc w:val="center"/>
              <w:rPr>
                <w:ins w:id="1169" w:author="Antti Immonen" w:date="2020-02-04T13:20:00Z"/>
                <w:rFonts w:ascii="Arial" w:hAnsi="Arial"/>
                <w:sz w:val="18"/>
                <w:lang w:val="en-US"/>
              </w:rPr>
            </w:pPr>
            <w:ins w:id="1170" w:author="Antti Immonen" w:date="2020-02-11T10:17:00Z">
              <w:r>
                <w:rPr>
                  <w:rFonts w:ascii="Arial" w:hAnsi="Arial" w:cs="Arial"/>
                  <w:sz w:val="18"/>
                  <w:szCs w:val="18"/>
                  <w:lang w:val="en-US"/>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76D4F092" w14:textId="6EE86738" w:rsidR="00C251A3" w:rsidRDefault="00E976DB" w:rsidP="00C251A3">
            <w:pPr>
              <w:keepNext/>
              <w:keepLines/>
              <w:jc w:val="center"/>
              <w:rPr>
                <w:ins w:id="1171" w:author="Antti Immonen" w:date="2020-02-04T13:20:00Z"/>
                <w:rFonts w:ascii="Arial" w:hAnsi="Arial"/>
                <w:sz w:val="18"/>
                <w:lang w:val="en-US"/>
              </w:rPr>
            </w:pPr>
            <w:ins w:id="1172" w:author="Antti Immonen" w:date="2020-02-11T10:17:00Z">
              <w:r>
                <w:rPr>
                  <w:rFonts w:ascii="Arial" w:hAnsi="Arial" w:cs="Arial"/>
                  <w:sz w:val="18"/>
                  <w:szCs w:val="18"/>
                  <w:lang w:val="en-US"/>
                </w:rPr>
                <w:t>2184</w:t>
              </w:r>
            </w:ins>
          </w:p>
        </w:tc>
        <w:tc>
          <w:tcPr>
            <w:tcW w:w="736" w:type="dxa"/>
            <w:tcBorders>
              <w:top w:val="single" w:sz="4" w:space="0" w:color="auto"/>
              <w:left w:val="single" w:sz="4" w:space="0" w:color="auto"/>
              <w:bottom w:val="single" w:sz="4" w:space="0" w:color="auto"/>
              <w:right w:val="single" w:sz="4" w:space="0" w:color="auto"/>
            </w:tcBorders>
            <w:vAlign w:val="center"/>
          </w:tcPr>
          <w:p w14:paraId="621E0FD1" w14:textId="624A8C5E" w:rsidR="00C251A3" w:rsidRDefault="00C251A3" w:rsidP="00C251A3">
            <w:pPr>
              <w:keepNext/>
              <w:keepLines/>
              <w:jc w:val="center"/>
              <w:rPr>
                <w:ins w:id="1173" w:author="Antti Immonen" w:date="2020-02-04T13:20:00Z"/>
                <w:rFonts w:ascii="Arial" w:hAnsi="Arial"/>
                <w:sz w:val="18"/>
              </w:rPr>
            </w:pPr>
            <w:ins w:id="1174" w:author="Antti Immonen" w:date="2020-02-04T13:37: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3651ABA7" w14:textId="60F7D966" w:rsidR="00C251A3" w:rsidRDefault="00C251A3" w:rsidP="00C251A3">
            <w:pPr>
              <w:keepNext/>
              <w:keepLines/>
              <w:jc w:val="center"/>
              <w:rPr>
                <w:ins w:id="1175" w:author="Antti Immonen" w:date="2020-02-04T13:20:00Z"/>
                <w:rFonts w:ascii="Arial" w:hAnsi="Arial"/>
                <w:sz w:val="18"/>
              </w:rPr>
            </w:pPr>
            <w:ins w:id="1176" w:author="Antti Immonen" w:date="2020-02-04T13:37:00Z">
              <w:r w:rsidRPr="00474F21">
                <w:rPr>
                  <w:rFonts w:ascii="Arial" w:hAnsi="Arial" w:cs="Arial"/>
                  <w:sz w:val="18"/>
                  <w:szCs w:val="18"/>
                  <w:lang w:val="en-US"/>
                </w:rPr>
                <w:t>N/A</w:t>
              </w:r>
            </w:ins>
          </w:p>
        </w:tc>
      </w:tr>
      <w:tr w:rsidR="00C251A3" w14:paraId="05A30FA0" w14:textId="77777777" w:rsidTr="006710C7">
        <w:trPr>
          <w:trHeight w:val="169"/>
          <w:jc w:val="center"/>
          <w:ins w:id="1177"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1DAC0DF6" w14:textId="1E44F3D7" w:rsidR="00C251A3" w:rsidRDefault="00C251A3" w:rsidP="00C251A3">
            <w:pPr>
              <w:keepNext/>
              <w:keepLines/>
              <w:jc w:val="center"/>
              <w:rPr>
                <w:ins w:id="1178" w:author="Antti Immonen" w:date="2020-02-04T13:20:00Z"/>
                <w:rFonts w:ascii="Arial" w:hAnsi="Arial"/>
                <w:sz w:val="18"/>
                <w:lang w:val="en-US" w:eastAsia="zh-CN"/>
              </w:rPr>
            </w:pPr>
            <w:ins w:id="1179" w:author="Antti Immonen" w:date="2020-02-04T13:37:00Z">
              <w:r w:rsidRPr="00474F21">
                <w:rPr>
                  <w:rFonts w:ascii="Arial" w:hAnsi="Arial" w:cs="Arial"/>
                  <w:sz w:val="18"/>
                  <w:szCs w:val="18"/>
                  <w:lang w:val="en-US" w:eastAsia="zh-CN"/>
                </w:rPr>
                <w:t>n</w:t>
              </w:r>
              <w:r w:rsidRPr="00842825">
                <w:rPr>
                  <w:rFonts w:ascii="Arial" w:hAnsi="Arial" w:cs="Arial"/>
                  <w:sz w:val="18"/>
                  <w:szCs w:val="18"/>
                  <w:lang w:val="en-US" w:eastAsia="zh-CN"/>
                </w:rPr>
                <w:t>7</w:t>
              </w:r>
              <w:r>
                <w:rPr>
                  <w:rFonts w:ascii="Arial" w:hAnsi="Arial" w:cs="Arial"/>
                  <w:sz w:val="18"/>
                  <w:szCs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6CA05860" w14:textId="1F08627C" w:rsidR="00C251A3" w:rsidRDefault="00C251A3" w:rsidP="00C251A3">
            <w:pPr>
              <w:keepNext/>
              <w:keepLines/>
              <w:jc w:val="center"/>
              <w:rPr>
                <w:ins w:id="1180" w:author="Antti Immonen" w:date="2020-02-04T13:20:00Z"/>
                <w:rFonts w:ascii="Arial" w:hAnsi="Arial"/>
                <w:sz w:val="18"/>
                <w:lang w:val="en-US"/>
              </w:rPr>
            </w:pPr>
            <w:ins w:id="1181" w:author="Antti Immonen" w:date="2020-02-04T13:37:00Z">
              <w:r>
                <w:rPr>
                  <w:rFonts w:ascii="Arial" w:hAnsi="Arial" w:cs="Arial"/>
                  <w:sz w:val="18"/>
                  <w:szCs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5E6B5C0D" w14:textId="45ACE565" w:rsidR="00C251A3" w:rsidRDefault="00C251A3" w:rsidP="00C251A3">
            <w:pPr>
              <w:keepNext/>
              <w:keepLines/>
              <w:jc w:val="center"/>
              <w:rPr>
                <w:ins w:id="1182" w:author="Antti Immonen" w:date="2020-02-04T13:20:00Z"/>
                <w:rFonts w:ascii="Arial" w:hAnsi="Arial"/>
                <w:sz w:val="18"/>
                <w:lang w:val="en-US"/>
              </w:rPr>
            </w:pPr>
            <w:ins w:id="1183" w:author="Antti Immonen" w:date="2020-02-04T13:37:00Z">
              <w:r>
                <w:rPr>
                  <w:rFonts w:ascii="Arial" w:hAnsi="Arial" w:cs="Arial"/>
                  <w:sz w:val="18"/>
                  <w:szCs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57B73E41" w14:textId="518A204F" w:rsidR="00C251A3" w:rsidRDefault="00C251A3" w:rsidP="00C251A3">
            <w:pPr>
              <w:keepNext/>
              <w:keepLines/>
              <w:jc w:val="center"/>
              <w:rPr>
                <w:ins w:id="1184" w:author="Antti Immonen" w:date="2020-02-04T13:20:00Z"/>
                <w:rFonts w:ascii="Arial" w:hAnsi="Arial"/>
                <w:sz w:val="18"/>
              </w:rPr>
            </w:pPr>
            <w:ins w:id="1185" w:author="Antti Immonen" w:date="2020-02-04T13:37:00Z">
              <w:r>
                <w:rPr>
                  <w:rFonts w:ascii="Arial" w:hAnsi="Arial" w:cs="Arial"/>
                  <w:sz w:val="18"/>
                  <w:szCs w:val="18"/>
                  <w:lang w:val="fi-FI"/>
                </w:rP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2BDC3428" w14:textId="7D85E1B4" w:rsidR="00C251A3" w:rsidRDefault="00C251A3" w:rsidP="00C251A3">
            <w:pPr>
              <w:keepNext/>
              <w:keepLines/>
              <w:jc w:val="center"/>
              <w:rPr>
                <w:ins w:id="1186" w:author="Antti Immonen" w:date="2020-02-04T13:20:00Z"/>
                <w:rFonts w:ascii="Arial" w:hAnsi="Arial"/>
                <w:sz w:val="18"/>
              </w:rPr>
            </w:pPr>
            <w:ins w:id="1187" w:author="Antti Immonen" w:date="2020-02-04T13:37:00Z">
              <w:r>
                <w:rPr>
                  <w:rFonts w:ascii="Arial" w:hAnsi="Arial" w:cs="Arial"/>
                  <w:sz w:val="18"/>
                  <w:szCs w:val="18"/>
                  <w:lang w:val="fi-FI"/>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39C9B5A1" w14:textId="6839A9ED" w:rsidR="00C251A3" w:rsidRDefault="00C251A3" w:rsidP="00C251A3">
            <w:pPr>
              <w:keepNext/>
              <w:keepLines/>
              <w:jc w:val="center"/>
              <w:rPr>
                <w:ins w:id="1188" w:author="Antti Immonen" w:date="2020-02-04T13:20:00Z"/>
                <w:rFonts w:ascii="Arial" w:hAnsi="Arial"/>
                <w:sz w:val="18"/>
                <w:lang w:val="en-US"/>
              </w:rPr>
            </w:pPr>
            <w:ins w:id="1189" w:author="Antti Immonen" w:date="2020-02-04T13:37: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0A49A5D4" w14:textId="0213E62D" w:rsidR="00C251A3" w:rsidRDefault="00C251A3" w:rsidP="00C251A3">
            <w:pPr>
              <w:keepNext/>
              <w:keepLines/>
              <w:jc w:val="center"/>
              <w:rPr>
                <w:ins w:id="1190" w:author="Antti Immonen" w:date="2020-02-04T13:20:00Z"/>
                <w:rFonts w:ascii="Arial" w:hAnsi="Arial"/>
                <w:sz w:val="18"/>
                <w:lang w:val="en-US"/>
              </w:rPr>
            </w:pPr>
            <w:ins w:id="1191" w:author="Antti Immonen" w:date="2020-02-04T13:37: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466B5C4E" w14:textId="175323D9" w:rsidR="00C251A3" w:rsidRDefault="00C251A3" w:rsidP="00C251A3">
            <w:pPr>
              <w:keepNext/>
              <w:keepLines/>
              <w:jc w:val="center"/>
              <w:rPr>
                <w:ins w:id="1192" w:author="Antti Immonen" w:date="2020-02-04T13:20:00Z"/>
                <w:rFonts w:ascii="Arial" w:hAnsi="Arial"/>
                <w:sz w:val="18"/>
                <w:lang w:val="en-US"/>
              </w:rPr>
            </w:pPr>
            <w:ins w:id="1193" w:author="Antti Immonen" w:date="2020-02-04T13:37: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1FC0EF35" w14:textId="1D5BFF2C" w:rsidR="00C251A3" w:rsidRDefault="00C251A3" w:rsidP="00C251A3">
            <w:pPr>
              <w:keepNext/>
              <w:keepLines/>
              <w:jc w:val="center"/>
              <w:rPr>
                <w:ins w:id="1194" w:author="Antti Immonen" w:date="2020-02-04T13:20:00Z"/>
                <w:rFonts w:ascii="Arial" w:hAnsi="Arial"/>
                <w:sz w:val="18"/>
                <w:lang w:val="en-US"/>
              </w:rPr>
            </w:pPr>
            <w:ins w:id="1195" w:author="Antti Immonen" w:date="2020-02-04T13:37: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47A59A0C" w14:textId="77777777" w:rsidR="00C251A3" w:rsidRDefault="00C251A3" w:rsidP="00C251A3">
            <w:pPr>
              <w:keepNext/>
              <w:keepLines/>
              <w:jc w:val="center"/>
              <w:rPr>
                <w:ins w:id="1196" w:author="Antti Immonen" w:date="2020-02-04T13:2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7139760" w14:textId="77777777" w:rsidR="00C251A3" w:rsidRDefault="00C251A3" w:rsidP="00C251A3">
            <w:pPr>
              <w:keepNext/>
              <w:keepLines/>
              <w:jc w:val="center"/>
              <w:rPr>
                <w:ins w:id="1197" w:author="Antti Immonen" w:date="2020-02-04T13:20:00Z"/>
                <w:rFonts w:ascii="Arial" w:hAnsi="Arial"/>
                <w:sz w:val="18"/>
              </w:rPr>
            </w:pPr>
          </w:p>
        </w:tc>
      </w:tr>
    </w:tbl>
    <w:p w14:paraId="5B9B271E" w14:textId="77777777" w:rsidR="00CE0EE3" w:rsidRDefault="00CE0EE3" w:rsidP="00CE0EE3">
      <w:pPr>
        <w:pStyle w:val="Guidance"/>
        <w:rPr>
          <w:ins w:id="1198" w:author="Antti Immonen" w:date="2020-02-04T13:20:00Z"/>
        </w:rPr>
      </w:pPr>
    </w:p>
    <w:p w14:paraId="6A389A5D" w14:textId="77777777" w:rsidR="00CE0EE3" w:rsidRDefault="00CE0EE3" w:rsidP="00CE0EE3">
      <w:pPr>
        <w:rPr>
          <w:ins w:id="1199" w:author="Antti Immonen" w:date="2020-02-04T13:20:00Z"/>
        </w:rPr>
      </w:pPr>
      <w:ins w:id="1200" w:author="Antti Immonen" w:date="2020-02-04T13:20:00Z">
        <w:r>
          <w:rPr>
            <w:rFonts w:hint="eastAsia"/>
          </w:rPr>
          <w:t>Based on the table above, the</w:t>
        </w:r>
        <w:r w:rsidRPr="006E37B3">
          <w:rPr>
            <w:lang w:val="en-US"/>
          </w:rPr>
          <w:t>re</w:t>
        </w:r>
        <w:r>
          <w:rPr>
            <w:rFonts w:hint="eastAsia"/>
          </w:rPr>
          <w:t xml:space="preserve"> is no harmonic mixing relation.</w:t>
        </w:r>
      </w:ins>
    </w:p>
    <w:p w14:paraId="5EDA1329" w14:textId="77777777" w:rsidR="00CE0EE3" w:rsidRDefault="00CE0EE3" w:rsidP="00CE0EE3">
      <w:pPr>
        <w:rPr>
          <w:ins w:id="1201" w:author="Antti Immonen" w:date="2020-02-04T13:20:00Z"/>
          <w:lang w:val="en-US"/>
        </w:rPr>
      </w:pPr>
    </w:p>
    <w:p w14:paraId="6F1DE68E" w14:textId="77777777" w:rsidR="00CE0EE3" w:rsidRPr="00474F21" w:rsidRDefault="00CE0EE3" w:rsidP="00CE0EE3">
      <w:pPr>
        <w:rPr>
          <w:ins w:id="1202" w:author="Antti Immonen" w:date="2020-02-04T13:20:00Z"/>
          <w:lang w:val="en-US"/>
        </w:rPr>
      </w:pPr>
    </w:p>
    <w:p w14:paraId="6922D902" w14:textId="6B1D9393" w:rsidR="00CE0EE3" w:rsidRDefault="00CE0EE3" w:rsidP="00CE0EE3">
      <w:pPr>
        <w:pStyle w:val="Heading4"/>
        <w:tabs>
          <w:tab w:val="left" w:pos="0"/>
          <w:tab w:val="left" w:pos="420"/>
          <w:tab w:val="left" w:pos="864"/>
        </w:tabs>
        <w:ind w:left="0" w:firstLine="0"/>
        <w:rPr>
          <w:ins w:id="1203" w:author="Antti Immonen" w:date="2020-02-04T13:20:00Z"/>
          <w:lang w:eastAsia="zh-CN"/>
        </w:rPr>
      </w:pPr>
      <w:ins w:id="1204" w:author="Antti Immonen" w:date="2020-02-04T13:20:00Z">
        <w:r>
          <w:rPr>
            <w:rFonts w:hint="eastAsia"/>
            <w:lang w:eastAsia="zh-CN"/>
          </w:rPr>
          <w:t>6.</w:t>
        </w:r>
      </w:ins>
      <w:ins w:id="1205" w:author="Antti Immonen" w:date="2020-02-04T13:21:00Z">
        <w:r>
          <w:rPr>
            <w:lang w:eastAsia="zh-CN"/>
          </w:rPr>
          <w:t>x</w:t>
        </w:r>
      </w:ins>
      <w:ins w:id="1206" w:author="Antti Immonen" w:date="2020-02-04T13:20:00Z">
        <w:r>
          <w:rPr>
            <w:rFonts w:hint="eastAsia"/>
            <w:lang w:eastAsia="zh-CN"/>
          </w:rPr>
          <w:t>.1.4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ins>
    </w:p>
    <w:p w14:paraId="78EC12A4" w14:textId="7A9E8FCC" w:rsidR="00CE0EE3" w:rsidRDefault="00CE0EE3" w:rsidP="00CE0EE3">
      <w:pPr>
        <w:rPr>
          <w:ins w:id="1207" w:author="Antti Immonen" w:date="2020-02-04T13:20:00Z"/>
        </w:rPr>
      </w:pPr>
      <w:ins w:id="1208" w:author="Antti Immonen" w:date="2020-02-04T13:20:00Z">
        <w:r>
          <w:rPr>
            <w:rFonts w:hint="eastAsia"/>
          </w:rPr>
          <w:t xml:space="preserve">For </w:t>
        </w:r>
        <w:r>
          <w:rPr>
            <w:rFonts w:hint="eastAsia"/>
            <w:lang w:val="en-US" w:eastAsia="zh-CN"/>
          </w:rPr>
          <w:t>CA</w:t>
        </w:r>
        <w:r>
          <w:rPr>
            <w:rFonts w:hint="eastAsia"/>
            <w:lang w:eastAsia="zh-CN"/>
          </w:rPr>
          <w:t>_</w:t>
        </w:r>
        <w:r>
          <w:rPr>
            <w:rFonts w:hint="eastAsia"/>
            <w:lang w:val="en-US" w:eastAsia="zh-CN"/>
          </w:rPr>
          <w:t>n</w:t>
        </w:r>
      </w:ins>
      <w:ins w:id="1209" w:author="Antti Immonen" w:date="2020-02-04T13:37:00Z">
        <w:r w:rsidR="00907CC8">
          <w:rPr>
            <w:lang w:val="en-US" w:eastAsia="zh-CN"/>
          </w:rPr>
          <w:t>29</w:t>
        </w:r>
      </w:ins>
      <w:ins w:id="1210" w:author="Antti Immonen" w:date="2020-02-04T13:20:00Z">
        <w:r>
          <w:rPr>
            <w:rFonts w:hint="eastAsia"/>
            <w:lang w:eastAsia="ja-JP"/>
          </w:rPr>
          <w:t>-n</w:t>
        </w:r>
        <w:r>
          <w:rPr>
            <w:rFonts w:hint="eastAsia"/>
            <w:lang w:val="en-US" w:eastAsia="zh-CN"/>
          </w:rPr>
          <w:t>7</w:t>
        </w:r>
      </w:ins>
      <w:ins w:id="1211" w:author="Antti Immonen" w:date="2020-02-04T13:37:00Z">
        <w:r w:rsidR="00907CC8">
          <w:rPr>
            <w:lang w:val="en-US" w:eastAsia="zh-CN"/>
          </w:rPr>
          <w:t>0</w:t>
        </w:r>
      </w:ins>
      <w:ins w:id="1212" w:author="Antti Immonen" w:date="2020-02-04T13:20:00Z">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ins>
    </w:p>
    <w:p w14:paraId="13941385" w14:textId="424034C0" w:rsidR="00CE0EE3" w:rsidRDefault="00CE0EE3" w:rsidP="00CE0EE3">
      <w:pPr>
        <w:pStyle w:val="TH"/>
        <w:outlineLvl w:val="0"/>
        <w:rPr>
          <w:ins w:id="1213" w:author="Antti Immonen" w:date="2020-02-04T13:20:00Z"/>
        </w:rPr>
      </w:pPr>
      <w:ins w:id="1214" w:author="Antti Immonen" w:date="2020-02-04T13:20:00Z">
        <w:r>
          <w:t xml:space="preserve">Table </w:t>
        </w:r>
        <w:r>
          <w:rPr>
            <w:rFonts w:hint="eastAsia"/>
            <w:lang w:val="en-US" w:eastAsia="zh-CN"/>
          </w:rPr>
          <w:t>6.</w:t>
        </w:r>
      </w:ins>
      <w:ins w:id="1215" w:author="Antti Immonen" w:date="2020-02-04T13:21:00Z">
        <w:r>
          <w:rPr>
            <w:lang w:val="en-US" w:eastAsia="zh-CN"/>
          </w:rPr>
          <w:t>x</w:t>
        </w:r>
      </w:ins>
      <w:ins w:id="1216" w:author="Antti Immonen" w:date="2020-02-04T13:20:00Z">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E0EE3" w14:paraId="0BC175D6" w14:textId="77777777" w:rsidTr="006710C7">
        <w:trPr>
          <w:tblHeader/>
          <w:jc w:val="center"/>
          <w:ins w:id="1217" w:author="Antti Immonen" w:date="2020-02-04T13:20:00Z"/>
        </w:trPr>
        <w:tc>
          <w:tcPr>
            <w:tcW w:w="1535" w:type="dxa"/>
            <w:tcBorders>
              <w:top w:val="single" w:sz="4" w:space="0" w:color="auto"/>
              <w:left w:val="single" w:sz="4" w:space="0" w:color="auto"/>
              <w:bottom w:val="single" w:sz="4" w:space="0" w:color="auto"/>
              <w:right w:val="single" w:sz="4" w:space="0" w:color="auto"/>
            </w:tcBorders>
            <w:vAlign w:val="center"/>
          </w:tcPr>
          <w:p w14:paraId="32BD8532" w14:textId="77777777" w:rsidR="00CE0EE3" w:rsidRDefault="00CE0EE3" w:rsidP="006710C7">
            <w:pPr>
              <w:pStyle w:val="TAH"/>
              <w:rPr>
                <w:ins w:id="1218" w:author="Antti Immonen" w:date="2020-02-04T13:20:00Z"/>
                <w:rFonts w:eastAsia="Malgun Gothic"/>
              </w:rPr>
            </w:pPr>
            <w:ins w:id="1219" w:author="Antti Immonen" w:date="2020-02-04T13:2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BABABA1" w14:textId="77777777" w:rsidR="00CE0EE3" w:rsidRDefault="00CE0EE3" w:rsidP="006710C7">
            <w:pPr>
              <w:pStyle w:val="TAH"/>
              <w:rPr>
                <w:ins w:id="1220" w:author="Antti Immonen" w:date="2020-02-04T13:20:00Z"/>
                <w:rFonts w:eastAsia="Malgun Gothic"/>
              </w:rPr>
            </w:pPr>
            <w:ins w:id="1221" w:author="Antti Immonen" w:date="2020-02-04T13:2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3E3F882" w14:textId="77777777" w:rsidR="00CE0EE3" w:rsidRDefault="00CE0EE3" w:rsidP="006710C7">
            <w:pPr>
              <w:pStyle w:val="TAH"/>
              <w:rPr>
                <w:ins w:id="1222" w:author="Antti Immonen" w:date="2020-02-04T13:20:00Z"/>
                <w:rFonts w:eastAsia="Malgun Gothic"/>
              </w:rPr>
            </w:pPr>
            <w:proofErr w:type="spellStart"/>
            <w:ins w:id="1223" w:author="Antti Immonen" w:date="2020-02-04T13:20: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CE0EE3" w14:paraId="56429ED3" w14:textId="77777777" w:rsidTr="006710C7">
        <w:trPr>
          <w:jc w:val="center"/>
          <w:ins w:id="1224" w:author="Antti Immonen" w:date="2020-02-04T13:2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7D247B8" w14:textId="1E1841B8" w:rsidR="00CE0EE3" w:rsidRDefault="00CE0EE3" w:rsidP="006710C7">
            <w:pPr>
              <w:keepNext/>
              <w:keepLines/>
              <w:jc w:val="center"/>
              <w:rPr>
                <w:ins w:id="1225" w:author="Antti Immonen" w:date="2020-02-04T13:20:00Z"/>
                <w:rFonts w:ascii="Arial" w:hAnsi="Arial"/>
                <w:sz w:val="18"/>
              </w:rPr>
            </w:pPr>
            <w:ins w:id="1226" w:author="Antti Immonen" w:date="2020-02-04T13:20: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ins>
            <w:ins w:id="1227" w:author="Antti Immonen" w:date="2020-02-04T13:37:00Z">
              <w:r w:rsidR="00907CC8">
                <w:rPr>
                  <w:rFonts w:ascii="Arial" w:hAnsi="Arial"/>
                  <w:sz w:val="18"/>
                  <w:lang w:val="en-US" w:eastAsia="zh-CN"/>
                </w:rPr>
                <w:t>29</w:t>
              </w:r>
            </w:ins>
            <w:ins w:id="1228" w:author="Antti Immonen" w:date="2020-02-04T13:20:00Z">
              <w:r>
                <w:rPr>
                  <w:rFonts w:ascii="Arial" w:hAnsi="Arial" w:hint="eastAsia"/>
                  <w:sz w:val="18"/>
                  <w:lang w:eastAsia="ja-JP"/>
                </w:rPr>
                <w:t>-n</w:t>
              </w:r>
              <w:r>
                <w:rPr>
                  <w:rFonts w:ascii="Arial" w:hAnsi="Arial"/>
                  <w:sz w:val="18"/>
                  <w:lang w:val="en-US" w:eastAsia="zh-CN"/>
                </w:rPr>
                <w:t>7</w:t>
              </w:r>
            </w:ins>
            <w:ins w:id="1229" w:author="Antti Immonen" w:date="2020-02-04T13:38:00Z">
              <w:r w:rsidR="00332735">
                <w:rPr>
                  <w:rFonts w:ascii="Arial" w:hAnsi="Arial"/>
                  <w:sz w:val="18"/>
                  <w:lang w:val="en-US" w:eastAsia="zh-CN"/>
                </w:rPr>
                <w:t>0</w:t>
              </w:r>
            </w:ins>
          </w:p>
        </w:tc>
        <w:tc>
          <w:tcPr>
            <w:tcW w:w="2049" w:type="dxa"/>
            <w:tcBorders>
              <w:top w:val="single" w:sz="4" w:space="0" w:color="auto"/>
              <w:left w:val="single" w:sz="4" w:space="0" w:color="auto"/>
              <w:bottom w:val="single" w:sz="4" w:space="0" w:color="auto"/>
              <w:right w:val="single" w:sz="4" w:space="0" w:color="auto"/>
            </w:tcBorders>
            <w:vAlign w:val="center"/>
          </w:tcPr>
          <w:p w14:paraId="7916216D" w14:textId="02EA69A4" w:rsidR="00CE0EE3" w:rsidRDefault="00907CC8" w:rsidP="006710C7">
            <w:pPr>
              <w:keepNext/>
              <w:keepLines/>
              <w:jc w:val="center"/>
              <w:rPr>
                <w:ins w:id="1230" w:author="Antti Immonen" w:date="2020-02-04T13:20:00Z"/>
                <w:rFonts w:ascii="Arial" w:hAnsi="Arial"/>
                <w:sz w:val="18"/>
                <w:lang w:eastAsia="zh-CN"/>
              </w:rPr>
            </w:pPr>
            <w:ins w:id="1231" w:author="Antti Immonen" w:date="2020-02-04T13:38:00Z">
              <w:r>
                <w:rPr>
                  <w:rFonts w:ascii="Arial" w:hAnsi="Arial"/>
                  <w:sz w:val="18"/>
                  <w:lang w:val="en-US" w:eastAsia="zh-CN"/>
                </w:rPr>
                <w:t>n</w:t>
              </w:r>
            </w:ins>
            <w:ins w:id="1232" w:author="Antti Immonen" w:date="2020-02-04T13:37:00Z">
              <w:r>
                <w:rPr>
                  <w:rFonts w:ascii="Arial" w:hAnsi="Arial"/>
                  <w:sz w:val="18"/>
                  <w:lang w:val="en-US" w:eastAsia="zh-CN"/>
                </w:rPr>
                <w:t>2</w:t>
              </w:r>
            </w:ins>
            <w:ins w:id="1233" w:author="Antti Immonen" w:date="2020-02-04T13:38:00Z">
              <w:r>
                <w:rPr>
                  <w:rFonts w:ascii="Arial" w:hAnsi="Arial"/>
                  <w:sz w:val="18"/>
                  <w:lang w:val="en-US" w:eastAsia="zh-CN"/>
                </w:rPr>
                <w:t>9</w:t>
              </w:r>
            </w:ins>
          </w:p>
        </w:tc>
        <w:tc>
          <w:tcPr>
            <w:tcW w:w="2340" w:type="dxa"/>
            <w:tcBorders>
              <w:top w:val="single" w:sz="4" w:space="0" w:color="auto"/>
              <w:left w:val="single" w:sz="4" w:space="0" w:color="auto"/>
              <w:bottom w:val="single" w:sz="4" w:space="0" w:color="auto"/>
              <w:right w:val="single" w:sz="4" w:space="0" w:color="auto"/>
            </w:tcBorders>
            <w:vAlign w:val="center"/>
          </w:tcPr>
          <w:p w14:paraId="610D4CA7" w14:textId="32C8EED6" w:rsidR="00CE0EE3" w:rsidRDefault="00CE0EE3" w:rsidP="006710C7">
            <w:pPr>
              <w:keepNext/>
              <w:keepLines/>
              <w:overflowPunct w:val="0"/>
              <w:autoSpaceDE w:val="0"/>
              <w:autoSpaceDN w:val="0"/>
              <w:adjustRightInd w:val="0"/>
              <w:jc w:val="center"/>
              <w:textAlignment w:val="baseline"/>
              <w:rPr>
                <w:ins w:id="1234" w:author="Antti Immonen" w:date="2020-02-04T13:20:00Z"/>
                <w:rFonts w:ascii="Arial" w:hAnsi="Arial"/>
                <w:sz w:val="18"/>
                <w:lang w:eastAsia="ja-JP"/>
              </w:rPr>
            </w:pPr>
            <w:ins w:id="1235" w:author="Antti Immonen" w:date="2020-02-04T13:20:00Z">
              <w:r>
                <w:rPr>
                  <w:rFonts w:ascii="Arial" w:hAnsi="Arial"/>
                  <w:sz w:val="18"/>
                  <w:lang w:eastAsia="ja-JP"/>
                </w:rPr>
                <w:t>0</w:t>
              </w:r>
            </w:ins>
          </w:p>
        </w:tc>
      </w:tr>
      <w:tr w:rsidR="00CE0EE3" w14:paraId="29B591D5" w14:textId="77777777" w:rsidTr="006710C7">
        <w:trPr>
          <w:jc w:val="center"/>
          <w:ins w:id="1236" w:author="Antti Immonen" w:date="2020-02-04T13:20:00Z"/>
        </w:trPr>
        <w:tc>
          <w:tcPr>
            <w:tcW w:w="1535" w:type="dxa"/>
            <w:vMerge/>
            <w:tcBorders>
              <w:top w:val="single" w:sz="4" w:space="0" w:color="auto"/>
              <w:left w:val="single" w:sz="4" w:space="0" w:color="auto"/>
              <w:bottom w:val="single" w:sz="4" w:space="0" w:color="auto"/>
              <w:right w:val="single" w:sz="4" w:space="0" w:color="auto"/>
            </w:tcBorders>
            <w:vAlign w:val="center"/>
          </w:tcPr>
          <w:p w14:paraId="54D3DDAB" w14:textId="77777777" w:rsidR="00CE0EE3" w:rsidRDefault="00CE0EE3" w:rsidP="006710C7">
            <w:pPr>
              <w:keepNext/>
              <w:keepLines/>
              <w:jc w:val="center"/>
              <w:rPr>
                <w:ins w:id="1237" w:author="Antti Immonen" w:date="2020-02-04T13:20: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EBBADE" w14:textId="5BDEFD33" w:rsidR="00CE0EE3" w:rsidRDefault="00CE0EE3" w:rsidP="006710C7">
            <w:pPr>
              <w:keepNext/>
              <w:keepLines/>
              <w:jc w:val="center"/>
              <w:rPr>
                <w:ins w:id="1238" w:author="Antti Immonen" w:date="2020-02-04T13:20:00Z"/>
                <w:rFonts w:ascii="Arial" w:hAnsi="Arial"/>
                <w:sz w:val="18"/>
                <w:lang w:eastAsia="ja-JP"/>
              </w:rPr>
            </w:pPr>
            <w:ins w:id="1239" w:author="Antti Immonen" w:date="2020-02-04T13:20:00Z">
              <w:r>
                <w:rPr>
                  <w:rFonts w:ascii="Arial" w:hAnsi="Arial" w:hint="eastAsia"/>
                  <w:sz w:val="18"/>
                  <w:lang w:eastAsia="ja-JP"/>
                </w:rPr>
                <w:t>n</w:t>
              </w:r>
              <w:r>
                <w:rPr>
                  <w:rFonts w:ascii="Arial" w:hAnsi="Arial"/>
                  <w:sz w:val="18"/>
                  <w:lang w:val="en-US" w:eastAsia="zh-CN"/>
                </w:rPr>
                <w:t>7</w:t>
              </w:r>
            </w:ins>
            <w:ins w:id="1240" w:author="Antti Immonen" w:date="2020-02-04T13:38:00Z">
              <w:r w:rsidR="00907CC8">
                <w:rPr>
                  <w:rFonts w:ascii="Arial" w:hAnsi="Arial"/>
                  <w:sz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146CB702" w14:textId="77777777" w:rsidR="00CE0EE3" w:rsidRDefault="00CE0EE3" w:rsidP="006710C7">
            <w:pPr>
              <w:keepNext/>
              <w:keepLines/>
              <w:overflowPunct w:val="0"/>
              <w:autoSpaceDE w:val="0"/>
              <w:autoSpaceDN w:val="0"/>
              <w:adjustRightInd w:val="0"/>
              <w:jc w:val="center"/>
              <w:textAlignment w:val="baseline"/>
              <w:rPr>
                <w:ins w:id="1241" w:author="Antti Immonen" w:date="2020-02-04T13:20:00Z"/>
                <w:rFonts w:ascii="Arial" w:hAnsi="Arial"/>
                <w:sz w:val="18"/>
              </w:rPr>
            </w:pPr>
            <w:ins w:id="1242" w:author="Antti Immonen" w:date="2020-02-04T13:20:00Z">
              <w:r>
                <w:rPr>
                  <w:rFonts w:ascii="Arial" w:hAnsi="Arial"/>
                  <w:sz w:val="18"/>
                </w:rPr>
                <w:t>0.3</w:t>
              </w:r>
            </w:ins>
          </w:p>
        </w:tc>
      </w:tr>
    </w:tbl>
    <w:p w14:paraId="35A86482" w14:textId="77777777" w:rsidR="00CE0EE3" w:rsidRDefault="00CE0EE3" w:rsidP="00CE0EE3">
      <w:pPr>
        <w:rPr>
          <w:ins w:id="1243" w:author="Antti Immonen" w:date="2020-02-04T13:20:00Z"/>
        </w:rPr>
      </w:pPr>
    </w:p>
    <w:p w14:paraId="182497AF" w14:textId="4317928C" w:rsidR="00CE0EE3" w:rsidRDefault="00CE0EE3" w:rsidP="00CE0EE3">
      <w:pPr>
        <w:pStyle w:val="TH"/>
        <w:outlineLvl w:val="0"/>
        <w:rPr>
          <w:ins w:id="1244" w:author="Antti Immonen" w:date="2020-02-04T13:20:00Z"/>
          <w:lang w:eastAsia="zh-CN"/>
        </w:rPr>
      </w:pPr>
      <w:ins w:id="1245" w:author="Antti Immonen" w:date="2020-02-04T13:20:00Z">
        <w:r>
          <w:lastRenderedPageBreak/>
          <w:t xml:space="preserve">Table </w:t>
        </w:r>
        <w:r>
          <w:rPr>
            <w:rFonts w:hint="eastAsia"/>
            <w:lang w:val="en-US" w:eastAsia="zh-CN"/>
          </w:rPr>
          <w:t>6</w:t>
        </w:r>
        <w:r>
          <w:t>.</w:t>
        </w:r>
      </w:ins>
      <w:ins w:id="1246" w:author="Antti Immonen" w:date="2020-02-04T13:22:00Z">
        <w:r>
          <w:rPr>
            <w:lang w:val="en-US" w:eastAsia="zh-CN"/>
          </w:rPr>
          <w:t>x</w:t>
        </w:r>
      </w:ins>
      <w:ins w:id="1247" w:author="Antti Immonen" w:date="2020-02-04T13:20:00Z">
        <w:r>
          <w:t>.</w:t>
        </w:r>
      </w:ins>
      <w:ins w:id="1248" w:author="Antti Immonen" w:date="2020-02-04T13:22:00Z">
        <w:r>
          <w:rPr>
            <w:lang w:val="en-US" w:eastAsia="zh-CN"/>
          </w:rPr>
          <w:t>1</w:t>
        </w:r>
      </w:ins>
      <w:ins w:id="1249" w:author="Antti Immonen" w:date="2020-02-04T13:20:00Z">
        <w:r>
          <w:rPr>
            <w:rFonts w:hint="eastAsia"/>
            <w:lang w:val="en-US" w:eastAsia="zh-CN"/>
          </w:rPr>
          <w:t>.</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E0EE3" w14:paraId="5724FEF8" w14:textId="77777777" w:rsidTr="006710C7">
        <w:trPr>
          <w:tblHeader/>
          <w:jc w:val="center"/>
          <w:ins w:id="1250" w:author="Antti Immonen" w:date="2020-02-04T13:20:00Z"/>
        </w:trPr>
        <w:tc>
          <w:tcPr>
            <w:tcW w:w="1535" w:type="dxa"/>
            <w:tcBorders>
              <w:top w:val="single" w:sz="4" w:space="0" w:color="auto"/>
              <w:left w:val="single" w:sz="4" w:space="0" w:color="auto"/>
              <w:bottom w:val="single" w:sz="4" w:space="0" w:color="auto"/>
              <w:right w:val="single" w:sz="4" w:space="0" w:color="auto"/>
            </w:tcBorders>
            <w:vAlign w:val="center"/>
          </w:tcPr>
          <w:p w14:paraId="4EDBE0DA" w14:textId="77777777" w:rsidR="00CE0EE3" w:rsidRDefault="00CE0EE3" w:rsidP="006710C7">
            <w:pPr>
              <w:pStyle w:val="TAH"/>
              <w:rPr>
                <w:ins w:id="1251" w:author="Antti Immonen" w:date="2020-02-04T13:20:00Z"/>
                <w:rFonts w:eastAsia="Malgun Gothic"/>
              </w:rPr>
            </w:pPr>
            <w:ins w:id="1252" w:author="Antti Immonen" w:date="2020-02-04T13:2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44DE196" w14:textId="77777777" w:rsidR="00CE0EE3" w:rsidRDefault="00CE0EE3" w:rsidP="006710C7">
            <w:pPr>
              <w:pStyle w:val="TAH"/>
              <w:rPr>
                <w:ins w:id="1253" w:author="Antti Immonen" w:date="2020-02-04T13:20:00Z"/>
                <w:rFonts w:eastAsia="Malgun Gothic"/>
              </w:rPr>
            </w:pPr>
            <w:ins w:id="1254" w:author="Antti Immonen" w:date="2020-02-04T13:2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D421E5" w14:textId="77777777" w:rsidR="00CE0EE3" w:rsidRDefault="00CE0EE3" w:rsidP="006710C7">
            <w:pPr>
              <w:pStyle w:val="TAH"/>
              <w:rPr>
                <w:ins w:id="1255" w:author="Antti Immonen" w:date="2020-02-04T13:20:00Z"/>
                <w:rFonts w:eastAsia="Malgun Gothic"/>
              </w:rPr>
            </w:pPr>
            <w:proofErr w:type="spellStart"/>
            <w:ins w:id="1256" w:author="Antti Immonen" w:date="2020-02-04T13:20: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CE0EE3" w14:paraId="4D782F05" w14:textId="77777777" w:rsidTr="006710C7">
        <w:trPr>
          <w:jc w:val="center"/>
          <w:ins w:id="1257" w:author="Antti Immonen" w:date="2020-02-04T13:2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1565373" w14:textId="41747390" w:rsidR="00CE0EE3" w:rsidRDefault="00CE0EE3" w:rsidP="006710C7">
            <w:pPr>
              <w:keepNext/>
              <w:keepLines/>
              <w:jc w:val="center"/>
              <w:rPr>
                <w:ins w:id="1258" w:author="Antti Immonen" w:date="2020-02-04T13:20:00Z"/>
                <w:rFonts w:ascii="Arial" w:hAnsi="Arial"/>
                <w:sz w:val="18"/>
              </w:rPr>
            </w:pPr>
            <w:ins w:id="1259" w:author="Antti Immonen" w:date="2020-02-04T13:20: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ins>
            <w:ins w:id="1260" w:author="Antti Immonen" w:date="2020-02-04T13:39:00Z">
              <w:r w:rsidR="00332735">
                <w:rPr>
                  <w:rFonts w:ascii="Arial" w:hAnsi="Arial"/>
                  <w:sz w:val="18"/>
                  <w:lang w:val="en-US" w:eastAsia="zh-CN"/>
                </w:rPr>
                <w:t>29</w:t>
              </w:r>
            </w:ins>
            <w:ins w:id="1261" w:author="Antti Immonen" w:date="2020-02-04T13:20:00Z">
              <w:r>
                <w:rPr>
                  <w:rFonts w:ascii="Arial" w:hAnsi="Arial" w:hint="eastAsia"/>
                  <w:sz w:val="18"/>
                  <w:lang w:eastAsia="ja-JP"/>
                </w:rPr>
                <w:t>-n</w:t>
              </w:r>
              <w:r>
                <w:rPr>
                  <w:rFonts w:ascii="Arial" w:hAnsi="Arial"/>
                  <w:sz w:val="18"/>
                  <w:lang w:val="en-US" w:eastAsia="zh-CN"/>
                </w:rPr>
                <w:t>7</w:t>
              </w:r>
            </w:ins>
            <w:ins w:id="1262" w:author="Antti Immonen" w:date="2020-02-04T13:39:00Z">
              <w:r w:rsidR="00332735">
                <w:rPr>
                  <w:rFonts w:ascii="Arial" w:hAnsi="Arial"/>
                  <w:sz w:val="18"/>
                  <w:lang w:val="en-US" w:eastAsia="zh-CN"/>
                </w:rPr>
                <w:t>0</w:t>
              </w:r>
            </w:ins>
          </w:p>
        </w:tc>
        <w:tc>
          <w:tcPr>
            <w:tcW w:w="2052" w:type="dxa"/>
            <w:tcBorders>
              <w:top w:val="single" w:sz="4" w:space="0" w:color="auto"/>
              <w:left w:val="single" w:sz="4" w:space="0" w:color="auto"/>
              <w:bottom w:val="single" w:sz="4" w:space="0" w:color="auto"/>
              <w:right w:val="single" w:sz="4" w:space="0" w:color="auto"/>
            </w:tcBorders>
            <w:vAlign w:val="center"/>
          </w:tcPr>
          <w:p w14:paraId="27CC3713" w14:textId="0CBD8FCF" w:rsidR="00CE0EE3" w:rsidRDefault="00332735" w:rsidP="006710C7">
            <w:pPr>
              <w:keepNext/>
              <w:keepLines/>
              <w:jc w:val="center"/>
              <w:rPr>
                <w:ins w:id="1263" w:author="Antti Immonen" w:date="2020-02-04T13:20:00Z"/>
                <w:rFonts w:ascii="Arial" w:hAnsi="Arial"/>
                <w:sz w:val="18"/>
                <w:lang w:eastAsia="zh-CN"/>
              </w:rPr>
            </w:pPr>
            <w:ins w:id="1264" w:author="Antti Immonen" w:date="2020-02-04T13:39:00Z">
              <w:r>
                <w:rPr>
                  <w:rFonts w:ascii="Arial" w:hAnsi="Arial"/>
                  <w:sz w:val="18"/>
                  <w:lang w:val="en-US" w:eastAsia="zh-CN"/>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606994A4" w14:textId="77777777" w:rsidR="00CE0EE3" w:rsidRDefault="00CE0EE3" w:rsidP="006710C7">
            <w:pPr>
              <w:keepNext/>
              <w:keepLines/>
              <w:overflowPunct w:val="0"/>
              <w:autoSpaceDE w:val="0"/>
              <w:autoSpaceDN w:val="0"/>
              <w:adjustRightInd w:val="0"/>
              <w:jc w:val="center"/>
              <w:textAlignment w:val="baseline"/>
              <w:rPr>
                <w:ins w:id="1265" w:author="Antti Immonen" w:date="2020-02-04T13:20:00Z"/>
                <w:rFonts w:ascii="Arial" w:hAnsi="Arial"/>
                <w:sz w:val="18"/>
                <w:lang w:eastAsia="ja-JP"/>
              </w:rPr>
            </w:pPr>
            <w:ins w:id="1266" w:author="Antti Immonen" w:date="2020-02-04T13:20:00Z">
              <w:r>
                <w:rPr>
                  <w:rFonts w:ascii="Arial" w:hAnsi="Arial"/>
                  <w:sz w:val="18"/>
                  <w:lang w:eastAsia="ja-JP"/>
                </w:rPr>
                <w:t>0</w:t>
              </w:r>
            </w:ins>
          </w:p>
        </w:tc>
      </w:tr>
      <w:tr w:rsidR="00CE0EE3" w14:paraId="521BC83F" w14:textId="77777777" w:rsidTr="006710C7">
        <w:trPr>
          <w:jc w:val="center"/>
          <w:ins w:id="1267" w:author="Antti Immonen" w:date="2020-02-04T13:20:00Z"/>
        </w:trPr>
        <w:tc>
          <w:tcPr>
            <w:tcW w:w="1535" w:type="dxa"/>
            <w:vMerge/>
            <w:tcBorders>
              <w:top w:val="single" w:sz="4" w:space="0" w:color="auto"/>
              <w:left w:val="single" w:sz="4" w:space="0" w:color="auto"/>
              <w:bottom w:val="single" w:sz="4" w:space="0" w:color="auto"/>
              <w:right w:val="single" w:sz="4" w:space="0" w:color="auto"/>
            </w:tcBorders>
            <w:vAlign w:val="center"/>
          </w:tcPr>
          <w:p w14:paraId="16B0ABAF" w14:textId="77777777" w:rsidR="00CE0EE3" w:rsidRDefault="00CE0EE3" w:rsidP="006710C7">
            <w:pPr>
              <w:keepNext/>
              <w:keepLines/>
              <w:jc w:val="center"/>
              <w:rPr>
                <w:ins w:id="1268" w:author="Antti Immonen" w:date="2020-02-04T13:20: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B71C63" w14:textId="1C9873D3" w:rsidR="00CE0EE3" w:rsidRDefault="00CE0EE3" w:rsidP="006710C7">
            <w:pPr>
              <w:keepNext/>
              <w:keepLines/>
              <w:jc w:val="center"/>
              <w:rPr>
                <w:ins w:id="1269" w:author="Antti Immonen" w:date="2020-02-04T13:20:00Z"/>
                <w:rFonts w:ascii="Arial" w:hAnsi="Arial"/>
                <w:sz w:val="18"/>
                <w:lang w:eastAsia="ja-JP"/>
              </w:rPr>
            </w:pPr>
            <w:ins w:id="1270" w:author="Antti Immonen" w:date="2020-02-04T13:20:00Z">
              <w:r>
                <w:rPr>
                  <w:rFonts w:ascii="Arial" w:hAnsi="Arial" w:hint="eastAsia"/>
                  <w:sz w:val="18"/>
                  <w:lang w:eastAsia="ja-JP"/>
                </w:rPr>
                <w:t>n</w:t>
              </w:r>
              <w:r>
                <w:rPr>
                  <w:rFonts w:ascii="Arial" w:hAnsi="Arial"/>
                  <w:sz w:val="18"/>
                  <w:lang w:val="en-US" w:eastAsia="zh-CN"/>
                </w:rPr>
                <w:t>7</w:t>
              </w:r>
            </w:ins>
            <w:ins w:id="1271" w:author="Antti Immonen" w:date="2020-02-04T13:39:00Z">
              <w:r w:rsidR="00332735">
                <w:rPr>
                  <w:rFonts w:ascii="Arial" w:hAnsi="Arial"/>
                  <w:sz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15C8C434" w14:textId="004CE875" w:rsidR="00CE0EE3" w:rsidRPr="00962B2E" w:rsidRDefault="00CE0EE3" w:rsidP="006710C7">
            <w:pPr>
              <w:keepNext/>
              <w:keepLines/>
              <w:overflowPunct w:val="0"/>
              <w:autoSpaceDE w:val="0"/>
              <w:autoSpaceDN w:val="0"/>
              <w:adjustRightInd w:val="0"/>
              <w:jc w:val="center"/>
              <w:textAlignment w:val="baseline"/>
              <w:rPr>
                <w:ins w:id="1272" w:author="Antti Immonen" w:date="2020-02-04T13:20:00Z"/>
                <w:rFonts w:ascii="Arial" w:hAnsi="Arial"/>
                <w:sz w:val="18"/>
                <w:lang w:val="fi-FI"/>
              </w:rPr>
            </w:pPr>
            <w:ins w:id="1273" w:author="Antti Immonen" w:date="2020-02-04T13:20:00Z">
              <w:r>
                <w:rPr>
                  <w:rFonts w:ascii="Arial" w:hAnsi="Arial"/>
                  <w:sz w:val="18"/>
                </w:rPr>
                <w:t>0</w:t>
              </w:r>
            </w:ins>
          </w:p>
        </w:tc>
      </w:tr>
    </w:tbl>
    <w:p w14:paraId="0EDDEC0F" w14:textId="77777777" w:rsidR="00CE0EE3" w:rsidRDefault="00CE0EE3" w:rsidP="00CE0EE3">
      <w:pPr>
        <w:rPr>
          <w:ins w:id="1274" w:author="Antti Immonen" w:date="2020-02-04T13:20:00Z"/>
        </w:rPr>
      </w:pPr>
    </w:p>
    <w:p w14:paraId="65E8EB86" w14:textId="63163829" w:rsidR="007D58DC" w:rsidRDefault="00CE0EE3" w:rsidP="001D3BB6">
      <w:pPr>
        <w:pStyle w:val="Heading4"/>
        <w:tabs>
          <w:tab w:val="left" w:pos="0"/>
          <w:tab w:val="left" w:pos="420"/>
          <w:tab w:val="left" w:pos="864"/>
        </w:tabs>
        <w:ind w:left="0" w:firstLine="0"/>
        <w:rPr>
          <w:ins w:id="1275" w:author="Antti Immonen" w:date="2020-02-04T15:26:00Z"/>
          <w:lang w:eastAsia="zh-CN"/>
        </w:rPr>
      </w:pPr>
      <w:ins w:id="1276" w:author="Antti Immonen" w:date="2020-02-04T13:20:00Z">
        <w:r>
          <w:rPr>
            <w:rFonts w:hint="eastAsia"/>
            <w:lang w:eastAsia="zh-CN"/>
          </w:rPr>
          <w:t>6.</w:t>
        </w:r>
      </w:ins>
      <w:ins w:id="1277" w:author="Antti Immonen" w:date="2020-02-04T13:22:00Z">
        <w:r>
          <w:rPr>
            <w:lang w:eastAsia="zh-CN"/>
          </w:rPr>
          <w:t>x</w:t>
        </w:r>
      </w:ins>
      <w:ins w:id="1278" w:author="Antti Immonen" w:date="2020-02-04T13:20:00Z">
        <w:r>
          <w:rPr>
            <w:rFonts w:hint="eastAsia"/>
            <w:lang w:eastAsia="zh-CN"/>
          </w:rPr>
          <w:t>.1.5</w:t>
        </w:r>
        <w:r>
          <w:rPr>
            <w:rFonts w:hint="eastAsia"/>
            <w:lang w:eastAsia="zh-CN"/>
          </w:rPr>
          <w:tab/>
        </w:r>
        <w:r>
          <w:rPr>
            <w:rFonts w:hint="eastAsia"/>
            <w:lang w:eastAsia="zh-CN"/>
          </w:rPr>
          <w:tab/>
          <w:t>REFSENS requirements</w:t>
        </w:r>
      </w:ins>
    </w:p>
    <w:p w14:paraId="3EC3D983" w14:textId="77777777" w:rsidR="001D3BB6" w:rsidRPr="00474F21" w:rsidRDefault="001D3BB6" w:rsidP="001D3BB6">
      <w:pPr>
        <w:pStyle w:val="NormalWeb"/>
        <w:rPr>
          <w:ins w:id="1279" w:author="Antti Immonen" w:date="2020-02-04T15:26:00Z"/>
          <w:rFonts w:ascii="Times New Roman" w:hAnsi="Times New Roman" w:cs="Times New Roman"/>
          <w:color w:val="auto"/>
          <w:sz w:val="24"/>
          <w:szCs w:val="24"/>
          <w:lang w:val="en-FI" w:eastAsia="en-GB"/>
        </w:rPr>
      </w:pPr>
      <w:ins w:id="1280" w:author="Antti Immonen" w:date="2020-02-04T15:26:00Z">
        <w:r w:rsidRPr="00474F21">
          <w:rPr>
            <w:rFonts w:ascii="Times New Roman" w:hAnsi="Times New Roman" w:cs="Times New Roman"/>
            <w:lang w:eastAsia="zh-CN"/>
          </w:rPr>
          <w:t xml:space="preserve">REFSENS is defined in TS38.101-1 </w:t>
        </w:r>
        <w:r w:rsidRPr="00474F21">
          <w:rPr>
            <w:rFonts w:ascii="Times New Roman" w:hAnsi="Times New Roman" w:cs="Times New Roman"/>
            <w:color w:val="auto"/>
            <w:lang w:val="en-FI" w:eastAsia="en-GB"/>
          </w:rPr>
          <w:t>Table 7.3A.2.4-1</w:t>
        </w:r>
        <w:r w:rsidRPr="00474F21">
          <w:rPr>
            <w:rFonts w:ascii="Times New Roman" w:hAnsi="Times New Roman" w:cs="Times New Roman"/>
            <w:color w:val="auto"/>
            <w:lang w:eastAsia="en-GB"/>
          </w:rPr>
          <w:t xml:space="preserve">, </w:t>
        </w:r>
        <w:r w:rsidRPr="00474F21">
          <w:rPr>
            <w:rFonts w:ascii="Times New Roman" w:hAnsi="Times New Roman" w:cs="Times New Roman"/>
            <w:lang w:eastAsia="zh-CN"/>
          </w:rPr>
          <w:t>because n29A is an SDL band.</w:t>
        </w:r>
      </w:ins>
    </w:p>
    <w:p w14:paraId="66755828" w14:textId="4F75BE44" w:rsidR="001D3BB6" w:rsidRDefault="001D3BB6" w:rsidP="001D3BB6">
      <w:pPr>
        <w:rPr>
          <w:ins w:id="1281" w:author="Antti Immonen" w:date="2020-02-04T15:26:00Z"/>
          <w:lang w:eastAsia="zh-CN"/>
        </w:rPr>
      </w:pPr>
    </w:p>
    <w:p w14:paraId="73112824" w14:textId="7857CC75" w:rsidR="001D3BB6" w:rsidRPr="001D3BB6" w:rsidRDefault="001D3BB6" w:rsidP="001D3BB6">
      <w:pPr>
        <w:pStyle w:val="TH"/>
        <w:outlineLvl w:val="0"/>
        <w:rPr>
          <w:lang w:eastAsia="zh-CN"/>
        </w:rPr>
      </w:pPr>
      <w:ins w:id="1282" w:author="Antti Immonen" w:date="2020-02-04T15:26:00Z">
        <w:r>
          <w:t xml:space="preserve">Table </w:t>
        </w:r>
        <w:r>
          <w:rPr>
            <w:rFonts w:hint="eastAsia"/>
            <w:lang w:val="en-US" w:eastAsia="zh-CN"/>
          </w:rPr>
          <w:t>6</w:t>
        </w:r>
        <w:r>
          <w:t>.</w:t>
        </w:r>
        <w:r>
          <w:rPr>
            <w:lang w:val="en-US" w:eastAsia="zh-CN"/>
          </w:rPr>
          <w:t>x</w:t>
        </w:r>
        <w:r>
          <w:t>.</w:t>
        </w:r>
        <w:r>
          <w:rPr>
            <w:lang w:val="en-US" w:eastAsia="zh-CN"/>
          </w:rPr>
          <w:t>1</w:t>
        </w:r>
        <w:r>
          <w:rPr>
            <w:rFonts w:hint="eastAsia"/>
            <w:lang w:val="en-US" w:eastAsia="zh-CN"/>
          </w:rPr>
          <w:t>.</w:t>
        </w:r>
        <w:r>
          <w:t>5-1: Reference se</w:t>
        </w:r>
      </w:ins>
      <w:ins w:id="1283" w:author="Antti Immonen" w:date="2020-02-04T15:27:00Z">
        <w:r>
          <w:t>nsitivity</w:t>
        </w:r>
      </w:ins>
      <w:ins w:id="1284" w:author="Antti Immonen" w:date="2020-02-04T15:26:00Z">
        <w:r>
          <w:t xml:space="preserve"> for SDL bands</w:t>
        </w:r>
      </w:ins>
    </w:p>
    <w:tbl>
      <w:tblPr>
        <w:tblStyle w:val="TableGrid"/>
        <w:tblW w:w="11680" w:type="dxa"/>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
      <w:tr w:rsidR="00CC7466" w:rsidRPr="001C0CC4" w14:paraId="6F38357D" w14:textId="77777777" w:rsidTr="00962B2E">
        <w:trPr>
          <w:trHeight w:val="432"/>
          <w:ins w:id="1285" w:author="Antti Immonen" w:date="2020-02-04T13:43:00Z"/>
        </w:trPr>
        <w:tc>
          <w:tcPr>
            <w:tcW w:w="11680" w:type="dxa"/>
            <w:gridSpan w:val="15"/>
          </w:tcPr>
          <w:p w14:paraId="438C0F6A" w14:textId="77777777" w:rsidR="00CC7466" w:rsidRPr="001C0CC4" w:rsidRDefault="00CC7466" w:rsidP="00660E59">
            <w:pPr>
              <w:pStyle w:val="TAH"/>
              <w:rPr>
                <w:ins w:id="1286" w:author="Antti Immonen" w:date="2020-02-04T13:43:00Z"/>
              </w:rPr>
            </w:pPr>
            <w:ins w:id="1287" w:author="Antti Immonen" w:date="2020-02-04T13:43:00Z">
              <w:r w:rsidRPr="001C0CC4">
                <w:t>NR Band/Channel bandwidth</w:t>
              </w:r>
            </w:ins>
          </w:p>
        </w:tc>
      </w:tr>
      <w:tr w:rsidR="00CC7466" w:rsidRPr="001C0CC4" w14:paraId="5034C67E" w14:textId="77777777" w:rsidTr="00962B2E">
        <w:trPr>
          <w:trHeight w:val="432"/>
          <w:ins w:id="1288" w:author="Antti Immonen" w:date="2020-02-04T13:43:00Z"/>
        </w:trPr>
        <w:tc>
          <w:tcPr>
            <w:tcW w:w="1626" w:type="dxa"/>
            <w:vMerge w:val="restart"/>
          </w:tcPr>
          <w:p w14:paraId="5A68F066" w14:textId="77777777" w:rsidR="00CC7466" w:rsidRPr="001C0CC4" w:rsidRDefault="00CC7466" w:rsidP="00660E59">
            <w:pPr>
              <w:pStyle w:val="TAH"/>
              <w:rPr>
                <w:ins w:id="1289" w:author="Antti Immonen" w:date="2020-02-04T13:43:00Z"/>
              </w:rPr>
            </w:pPr>
            <w:ins w:id="1290" w:author="Antti Immonen" w:date="2020-02-04T13:43:00Z">
              <w:r w:rsidRPr="001C0CC4">
                <w:t>NR CA Configuration</w:t>
              </w:r>
            </w:ins>
          </w:p>
        </w:tc>
        <w:tc>
          <w:tcPr>
            <w:tcW w:w="790" w:type="dxa"/>
            <w:vMerge w:val="restart"/>
          </w:tcPr>
          <w:p w14:paraId="06DB59CA" w14:textId="77777777" w:rsidR="00CC7466" w:rsidRPr="001C0CC4" w:rsidRDefault="00CC7466" w:rsidP="00660E59">
            <w:pPr>
              <w:pStyle w:val="TAH"/>
              <w:rPr>
                <w:ins w:id="1291" w:author="Antti Immonen" w:date="2020-02-04T13:43:00Z"/>
              </w:rPr>
            </w:pPr>
            <w:ins w:id="1292" w:author="Antti Immonen" w:date="2020-02-04T13:43:00Z">
              <w:r w:rsidRPr="001C0CC4">
                <w:t>NR band</w:t>
              </w:r>
            </w:ins>
          </w:p>
        </w:tc>
        <w:tc>
          <w:tcPr>
            <w:tcW w:w="794" w:type="dxa"/>
            <w:vMerge w:val="restart"/>
          </w:tcPr>
          <w:p w14:paraId="281060F8" w14:textId="77777777" w:rsidR="00CC7466" w:rsidRPr="001C0CC4" w:rsidRDefault="00CC7466" w:rsidP="00660E59">
            <w:pPr>
              <w:pStyle w:val="TAH"/>
              <w:rPr>
                <w:ins w:id="1293" w:author="Antti Immonen" w:date="2020-02-04T13:43:00Z"/>
              </w:rPr>
            </w:pPr>
            <w:ins w:id="1294" w:author="Antti Immonen" w:date="2020-02-04T13:43:00Z">
              <w:r w:rsidRPr="001C0CC4">
                <w:t>SCS (kHz)</w:t>
              </w:r>
            </w:ins>
          </w:p>
        </w:tc>
        <w:tc>
          <w:tcPr>
            <w:tcW w:w="705" w:type="dxa"/>
          </w:tcPr>
          <w:p w14:paraId="1764C19E" w14:textId="77777777" w:rsidR="00CC7466" w:rsidRPr="001C0CC4" w:rsidRDefault="00CC7466" w:rsidP="00660E59">
            <w:pPr>
              <w:pStyle w:val="TAH"/>
              <w:rPr>
                <w:ins w:id="1295" w:author="Antti Immonen" w:date="2020-02-04T13:43:00Z"/>
              </w:rPr>
            </w:pPr>
            <w:ins w:id="1296" w:author="Antti Immonen" w:date="2020-02-04T13:43:00Z">
              <w:r w:rsidRPr="001C0CC4">
                <w:t>5 MHz</w:t>
              </w:r>
            </w:ins>
          </w:p>
        </w:tc>
        <w:tc>
          <w:tcPr>
            <w:tcW w:w="705" w:type="dxa"/>
          </w:tcPr>
          <w:p w14:paraId="0F6494BB" w14:textId="77777777" w:rsidR="00CC7466" w:rsidRPr="001C0CC4" w:rsidRDefault="00CC7466" w:rsidP="00660E59">
            <w:pPr>
              <w:pStyle w:val="TAH"/>
              <w:rPr>
                <w:ins w:id="1297" w:author="Antti Immonen" w:date="2020-02-04T13:43:00Z"/>
              </w:rPr>
            </w:pPr>
            <w:ins w:id="1298" w:author="Antti Immonen" w:date="2020-02-04T13:43:00Z">
              <w:r w:rsidRPr="001C0CC4">
                <w:t>10 MHz</w:t>
              </w:r>
            </w:ins>
          </w:p>
        </w:tc>
        <w:tc>
          <w:tcPr>
            <w:tcW w:w="706" w:type="dxa"/>
          </w:tcPr>
          <w:p w14:paraId="20AA849B" w14:textId="77777777" w:rsidR="00CC7466" w:rsidRPr="001C0CC4" w:rsidRDefault="00CC7466" w:rsidP="00660E59">
            <w:pPr>
              <w:pStyle w:val="TAH"/>
              <w:rPr>
                <w:ins w:id="1299" w:author="Antti Immonen" w:date="2020-02-04T13:43:00Z"/>
              </w:rPr>
            </w:pPr>
            <w:ins w:id="1300" w:author="Antti Immonen" w:date="2020-02-04T13:43:00Z">
              <w:r w:rsidRPr="001C0CC4">
                <w:t>15 MHz</w:t>
              </w:r>
            </w:ins>
          </w:p>
        </w:tc>
        <w:tc>
          <w:tcPr>
            <w:tcW w:w="706" w:type="dxa"/>
          </w:tcPr>
          <w:p w14:paraId="48ADEA67" w14:textId="77777777" w:rsidR="00CC7466" w:rsidRPr="001C0CC4" w:rsidRDefault="00CC7466" w:rsidP="00660E59">
            <w:pPr>
              <w:pStyle w:val="TAH"/>
              <w:rPr>
                <w:ins w:id="1301" w:author="Antti Immonen" w:date="2020-02-04T13:43:00Z"/>
              </w:rPr>
            </w:pPr>
            <w:ins w:id="1302" w:author="Antti Immonen" w:date="2020-02-04T13:43:00Z">
              <w:r w:rsidRPr="001C0CC4">
                <w:t>20 MHz</w:t>
              </w:r>
            </w:ins>
          </w:p>
        </w:tc>
        <w:tc>
          <w:tcPr>
            <w:tcW w:w="706" w:type="dxa"/>
          </w:tcPr>
          <w:p w14:paraId="53063ED1" w14:textId="77777777" w:rsidR="00CC7466" w:rsidRPr="001C0CC4" w:rsidRDefault="00CC7466" w:rsidP="00660E59">
            <w:pPr>
              <w:pStyle w:val="TAH"/>
              <w:rPr>
                <w:ins w:id="1303" w:author="Antti Immonen" w:date="2020-02-04T13:43:00Z"/>
              </w:rPr>
            </w:pPr>
            <w:ins w:id="1304" w:author="Antti Immonen" w:date="2020-02-04T13:43:00Z">
              <w:r w:rsidRPr="001C0CC4">
                <w:t>25 MHz</w:t>
              </w:r>
            </w:ins>
          </w:p>
        </w:tc>
        <w:tc>
          <w:tcPr>
            <w:tcW w:w="706" w:type="dxa"/>
          </w:tcPr>
          <w:p w14:paraId="31A4CA1E" w14:textId="77777777" w:rsidR="00CC7466" w:rsidRPr="001C0CC4" w:rsidRDefault="00CC7466" w:rsidP="00660E59">
            <w:pPr>
              <w:pStyle w:val="TAH"/>
              <w:rPr>
                <w:ins w:id="1305" w:author="Antti Immonen" w:date="2020-02-04T13:43:00Z"/>
              </w:rPr>
            </w:pPr>
            <w:ins w:id="1306" w:author="Antti Immonen" w:date="2020-02-04T13:43:00Z">
              <w:r w:rsidRPr="001C0CC4">
                <w:t>30 MHz</w:t>
              </w:r>
            </w:ins>
          </w:p>
        </w:tc>
        <w:tc>
          <w:tcPr>
            <w:tcW w:w="706" w:type="dxa"/>
          </w:tcPr>
          <w:p w14:paraId="19EAB3D9" w14:textId="77777777" w:rsidR="00CC7466" w:rsidRPr="001C0CC4" w:rsidRDefault="00CC7466" w:rsidP="00660E59">
            <w:pPr>
              <w:pStyle w:val="TAH"/>
              <w:rPr>
                <w:ins w:id="1307" w:author="Antti Immonen" w:date="2020-02-04T13:43:00Z"/>
              </w:rPr>
            </w:pPr>
            <w:ins w:id="1308" w:author="Antti Immonen" w:date="2020-02-04T13:43:00Z">
              <w:r w:rsidRPr="001C0CC4">
                <w:t>40 MHz</w:t>
              </w:r>
            </w:ins>
          </w:p>
        </w:tc>
        <w:tc>
          <w:tcPr>
            <w:tcW w:w="706" w:type="dxa"/>
          </w:tcPr>
          <w:p w14:paraId="5C02423B" w14:textId="77777777" w:rsidR="00CC7466" w:rsidRPr="001C0CC4" w:rsidRDefault="00CC7466" w:rsidP="00660E59">
            <w:pPr>
              <w:pStyle w:val="TAH"/>
              <w:rPr>
                <w:ins w:id="1309" w:author="Antti Immonen" w:date="2020-02-04T13:43:00Z"/>
              </w:rPr>
            </w:pPr>
            <w:ins w:id="1310" w:author="Antti Immonen" w:date="2020-02-04T13:43:00Z">
              <w:r w:rsidRPr="001C0CC4">
                <w:t>50 MHz</w:t>
              </w:r>
            </w:ins>
          </w:p>
        </w:tc>
        <w:tc>
          <w:tcPr>
            <w:tcW w:w="706" w:type="dxa"/>
          </w:tcPr>
          <w:p w14:paraId="5DB3A653" w14:textId="77777777" w:rsidR="00CC7466" w:rsidRPr="001C0CC4" w:rsidRDefault="00CC7466" w:rsidP="00660E59">
            <w:pPr>
              <w:pStyle w:val="TAH"/>
              <w:rPr>
                <w:ins w:id="1311" w:author="Antti Immonen" w:date="2020-02-04T13:43:00Z"/>
              </w:rPr>
            </w:pPr>
            <w:ins w:id="1312" w:author="Antti Immonen" w:date="2020-02-04T13:43:00Z">
              <w:r w:rsidRPr="001C0CC4">
                <w:t>60 MHz</w:t>
              </w:r>
            </w:ins>
          </w:p>
        </w:tc>
        <w:tc>
          <w:tcPr>
            <w:tcW w:w="706" w:type="dxa"/>
          </w:tcPr>
          <w:p w14:paraId="5000B6A3" w14:textId="77777777" w:rsidR="00CC7466" w:rsidRPr="001C0CC4" w:rsidRDefault="00CC7466" w:rsidP="00660E59">
            <w:pPr>
              <w:pStyle w:val="TAH"/>
              <w:rPr>
                <w:ins w:id="1313" w:author="Antti Immonen" w:date="2020-02-04T13:43:00Z"/>
              </w:rPr>
            </w:pPr>
            <w:ins w:id="1314" w:author="Antti Immonen" w:date="2020-02-04T13:43:00Z">
              <w:r w:rsidRPr="001C0CC4">
                <w:t>80 MHz</w:t>
              </w:r>
            </w:ins>
          </w:p>
        </w:tc>
        <w:tc>
          <w:tcPr>
            <w:tcW w:w="706" w:type="dxa"/>
          </w:tcPr>
          <w:p w14:paraId="466B680D" w14:textId="77777777" w:rsidR="00CC7466" w:rsidRPr="001C0CC4" w:rsidRDefault="00CC7466" w:rsidP="00660E59">
            <w:pPr>
              <w:pStyle w:val="TAH"/>
              <w:rPr>
                <w:ins w:id="1315" w:author="Antti Immonen" w:date="2020-02-04T13:43:00Z"/>
              </w:rPr>
            </w:pPr>
            <w:ins w:id="1316" w:author="Antti Immonen" w:date="2020-02-04T13:43:00Z">
              <w:r w:rsidRPr="001C0CC4">
                <w:t>90 MHz</w:t>
              </w:r>
            </w:ins>
          </w:p>
        </w:tc>
        <w:tc>
          <w:tcPr>
            <w:tcW w:w="706" w:type="dxa"/>
          </w:tcPr>
          <w:p w14:paraId="21839696" w14:textId="77777777" w:rsidR="00CC7466" w:rsidRPr="001C0CC4" w:rsidRDefault="00CC7466" w:rsidP="00660E59">
            <w:pPr>
              <w:pStyle w:val="TAH"/>
              <w:rPr>
                <w:ins w:id="1317" w:author="Antti Immonen" w:date="2020-02-04T13:43:00Z"/>
              </w:rPr>
            </w:pPr>
            <w:ins w:id="1318" w:author="Antti Immonen" w:date="2020-02-04T13:43:00Z">
              <w:r w:rsidRPr="001C0CC4">
                <w:t>100 MHz</w:t>
              </w:r>
            </w:ins>
          </w:p>
        </w:tc>
      </w:tr>
      <w:tr w:rsidR="00CC7466" w:rsidRPr="001C0CC4" w14:paraId="411D7110" w14:textId="77777777" w:rsidTr="00962B2E">
        <w:trPr>
          <w:trHeight w:val="288"/>
          <w:ins w:id="1319" w:author="Antti Immonen" w:date="2020-02-04T13:43:00Z"/>
        </w:trPr>
        <w:tc>
          <w:tcPr>
            <w:tcW w:w="1626" w:type="dxa"/>
            <w:vMerge/>
          </w:tcPr>
          <w:p w14:paraId="13AFACFD" w14:textId="77777777" w:rsidR="00CC7466" w:rsidRPr="001C0CC4" w:rsidRDefault="00CC7466" w:rsidP="00660E59">
            <w:pPr>
              <w:pStyle w:val="TAH"/>
              <w:rPr>
                <w:ins w:id="1320" w:author="Antti Immonen" w:date="2020-02-04T13:43:00Z"/>
              </w:rPr>
            </w:pPr>
          </w:p>
        </w:tc>
        <w:tc>
          <w:tcPr>
            <w:tcW w:w="790" w:type="dxa"/>
            <w:vMerge/>
          </w:tcPr>
          <w:p w14:paraId="558C17E3" w14:textId="77777777" w:rsidR="00CC7466" w:rsidRPr="001C0CC4" w:rsidRDefault="00CC7466" w:rsidP="00660E59">
            <w:pPr>
              <w:pStyle w:val="TAH"/>
              <w:rPr>
                <w:ins w:id="1321" w:author="Antti Immonen" w:date="2020-02-04T13:43:00Z"/>
              </w:rPr>
            </w:pPr>
          </w:p>
        </w:tc>
        <w:tc>
          <w:tcPr>
            <w:tcW w:w="794" w:type="dxa"/>
            <w:vMerge/>
          </w:tcPr>
          <w:p w14:paraId="7A7D3F38" w14:textId="77777777" w:rsidR="00CC7466" w:rsidRPr="001C0CC4" w:rsidRDefault="00CC7466" w:rsidP="00660E59">
            <w:pPr>
              <w:pStyle w:val="TAH"/>
              <w:rPr>
                <w:ins w:id="1322" w:author="Antti Immonen" w:date="2020-02-04T13:43:00Z"/>
              </w:rPr>
            </w:pPr>
          </w:p>
        </w:tc>
        <w:tc>
          <w:tcPr>
            <w:tcW w:w="705" w:type="dxa"/>
          </w:tcPr>
          <w:p w14:paraId="31EF4CCB" w14:textId="77777777" w:rsidR="00CC7466" w:rsidRPr="001C0CC4" w:rsidRDefault="00CC7466" w:rsidP="00660E59">
            <w:pPr>
              <w:pStyle w:val="TAH"/>
              <w:rPr>
                <w:ins w:id="1323" w:author="Antti Immonen" w:date="2020-02-04T13:43:00Z"/>
              </w:rPr>
            </w:pPr>
            <w:ins w:id="1324" w:author="Antti Immonen" w:date="2020-02-04T13:43:00Z">
              <w:r w:rsidRPr="001C0CC4">
                <w:t>dB</w:t>
              </w:r>
            </w:ins>
          </w:p>
        </w:tc>
        <w:tc>
          <w:tcPr>
            <w:tcW w:w="705" w:type="dxa"/>
          </w:tcPr>
          <w:p w14:paraId="4461CE8E" w14:textId="77777777" w:rsidR="00CC7466" w:rsidRPr="001C0CC4" w:rsidRDefault="00CC7466" w:rsidP="00660E59">
            <w:pPr>
              <w:pStyle w:val="TAH"/>
              <w:rPr>
                <w:ins w:id="1325" w:author="Antti Immonen" w:date="2020-02-04T13:43:00Z"/>
              </w:rPr>
            </w:pPr>
            <w:ins w:id="1326" w:author="Antti Immonen" w:date="2020-02-04T13:43:00Z">
              <w:r w:rsidRPr="001C0CC4">
                <w:t>dB</w:t>
              </w:r>
            </w:ins>
          </w:p>
        </w:tc>
        <w:tc>
          <w:tcPr>
            <w:tcW w:w="706" w:type="dxa"/>
          </w:tcPr>
          <w:p w14:paraId="773DEA02" w14:textId="77777777" w:rsidR="00CC7466" w:rsidRPr="001C0CC4" w:rsidRDefault="00CC7466" w:rsidP="00660E59">
            <w:pPr>
              <w:pStyle w:val="TAH"/>
              <w:rPr>
                <w:ins w:id="1327" w:author="Antti Immonen" w:date="2020-02-04T13:43:00Z"/>
              </w:rPr>
            </w:pPr>
            <w:ins w:id="1328" w:author="Antti Immonen" w:date="2020-02-04T13:43:00Z">
              <w:r w:rsidRPr="001C0CC4">
                <w:t>dB</w:t>
              </w:r>
            </w:ins>
          </w:p>
        </w:tc>
        <w:tc>
          <w:tcPr>
            <w:tcW w:w="706" w:type="dxa"/>
          </w:tcPr>
          <w:p w14:paraId="1D47596C" w14:textId="77777777" w:rsidR="00CC7466" w:rsidRPr="001C0CC4" w:rsidRDefault="00CC7466" w:rsidP="00660E59">
            <w:pPr>
              <w:pStyle w:val="TAH"/>
              <w:rPr>
                <w:ins w:id="1329" w:author="Antti Immonen" w:date="2020-02-04T13:43:00Z"/>
              </w:rPr>
            </w:pPr>
            <w:ins w:id="1330" w:author="Antti Immonen" w:date="2020-02-04T13:43:00Z">
              <w:r w:rsidRPr="001C0CC4">
                <w:t>dB</w:t>
              </w:r>
            </w:ins>
          </w:p>
        </w:tc>
        <w:tc>
          <w:tcPr>
            <w:tcW w:w="706" w:type="dxa"/>
          </w:tcPr>
          <w:p w14:paraId="553E401A" w14:textId="77777777" w:rsidR="00CC7466" w:rsidRPr="001C0CC4" w:rsidRDefault="00CC7466" w:rsidP="00660E59">
            <w:pPr>
              <w:pStyle w:val="TAH"/>
              <w:rPr>
                <w:ins w:id="1331" w:author="Antti Immonen" w:date="2020-02-04T13:43:00Z"/>
              </w:rPr>
            </w:pPr>
            <w:ins w:id="1332" w:author="Antti Immonen" w:date="2020-02-04T13:43:00Z">
              <w:r w:rsidRPr="001C0CC4">
                <w:t>dB</w:t>
              </w:r>
            </w:ins>
          </w:p>
        </w:tc>
        <w:tc>
          <w:tcPr>
            <w:tcW w:w="706" w:type="dxa"/>
          </w:tcPr>
          <w:p w14:paraId="502E044E" w14:textId="77777777" w:rsidR="00CC7466" w:rsidRPr="001C0CC4" w:rsidRDefault="00CC7466" w:rsidP="00660E59">
            <w:pPr>
              <w:pStyle w:val="TAH"/>
              <w:rPr>
                <w:ins w:id="1333" w:author="Antti Immonen" w:date="2020-02-04T13:43:00Z"/>
              </w:rPr>
            </w:pPr>
            <w:ins w:id="1334" w:author="Antti Immonen" w:date="2020-02-04T13:43:00Z">
              <w:r w:rsidRPr="001C0CC4">
                <w:t>dB</w:t>
              </w:r>
            </w:ins>
          </w:p>
        </w:tc>
        <w:tc>
          <w:tcPr>
            <w:tcW w:w="706" w:type="dxa"/>
          </w:tcPr>
          <w:p w14:paraId="1067FC88" w14:textId="77777777" w:rsidR="00CC7466" w:rsidRPr="001C0CC4" w:rsidRDefault="00CC7466" w:rsidP="00660E59">
            <w:pPr>
              <w:pStyle w:val="TAH"/>
              <w:rPr>
                <w:ins w:id="1335" w:author="Antti Immonen" w:date="2020-02-04T13:43:00Z"/>
              </w:rPr>
            </w:pPr>
            <w:ins w:id="1336" w:author="Antti Immonen" w:date="2020-02-04T13:43:00Z">
              <w:r w:rsidRPr="001C0CC4">
                <w:t>dB</w:t>
              </w:r>
            </w:ins>
          </w:p>
        </w:tc>
        <w:tc>
          <w:tcPr>
            <w:tcW w:w="706" w:type="dxa"/>
          </w:tcPr>
          <w:p w14:paraId="004F98DE" w14:textId="77777777" w:rsidR="00CC7466" w:rsidRPr="001C0CC4" w:rsidRDefault="00CC7466" w:rsidP="00660E59">
            <w:pPr>
              <w:pStyle w:val="TAH"/>
              <w:rPr>
                <w:ins w:id="1337" w:author="Antti Immonen" w:date="2020-02-04T13:43:00Z"/>
              </w:rPr>
            </w:pPr>
            <w:ins w:id="1338" w:author="Antti Immonen" w:date="2020-02-04T13:43:00Z">
              <w:r w:rsidRPr="001C0CC4">
                <w:t>dB</w:t>
              </w:r>
            </w:ins>
          </w:p>
        </w:tc>
        <w:tc>
          <w:tcPr>
            <w:tcW w:w="706" w:type="dxa"/>
          </w:tcPr>
          <w:p w14:paraId="08A83D9D" w14:textId="77777777" w:rsidR="00CC7466" w:rsidRPr="001C0CC4" w:rsidRDefault="00CC7466" w:rsidP="00660E59">
            <w:pPr>
              <w:pStyle w:val="TAH"/>
              <w:rPr>
                <w:ins w:id="1339" w:author="Antti Immonen" w:date="2020-02-04T13:43:00Z"/>
              </w:rPr>
            </w:pPr>
            <w:ins w:id="1340" w:author="Antti Immonen" w:date="2020-02-04T13:43:00Z">
              <w:r w:rsidRPr="001C0CC4">
                <w:t>dB</w:t>
              </w:r>
            </w:ins>
          </w:p>
        </w:tc>
        <w:tc>
          <w:tcPr>
            <w:tcW w:w="706" w:type="dxa"/>
          </w:tcPr>
          <w:p w14:paraId="39507605" w14:textId="77777777" w:rsidR="00CC7466" w:rsidRPr="001C0CC4" w:rsidRDefault="00CC7466" w:rsidP="00660E59">
            <w:pPr>
              <w:pStyle w:val="TAH"/>
              <w:rPr>
                <w:ins w:id="1341" w:author="Antti Immonen" w:date="2020-02-04T13:43:00Z"/>
              </w:rPr>
            </w:pPr>
            <w:ins w:id="1342" w:author="Antti Immonen" w:date="2020-02-04T13:43:00Z">
              <w:r w:rsidRPr="001C0CC4">
                <w:t>dB</w:t>
              </w:r>
            </w:ins>
          </w:p>
        </w:tc>
        <w:tc>
          <w:tcPr>
            <w:tcW w:w="706" w:type="dxa"/>
          </w:tcPr>
          <w:p w14:paraId="5ECC78B2" w14:textId="77777777" w:rsidR="00CC7466" w:rsidRPr="001C0CC4" w:rsidRDefault="00CC7466" w:rsidP="00660E59">
            <w:pPr>
              <w:pStyle w:val="TAH"/>
              <w:rPr>
                <w:ins w:id="1343" w:author="Antti Immonen" w:date="2020-02-04T13:43:00Z"/>
              </w:rPr>
            </w:pPr>
            <w:ins w:id="1344" w:author="Antti Immonen" w:date="2020-02-04T13:43:00Z">
              <w:r w:rsidRPr="001C0CC4">
                <w:t>dB</w:t>
              </w:r>
            </w:ins>
          </w:p>
        </w:tc>
        <w:tc>
          <w:tcPr>
            <w:tcW w:w="706" w:type="dxa"/>
          </w:tcPr>
          <w:p w14:paraId="653F1BE1" w14:textId="77777777" w:rsidR="00CC7466" w:rsidRPr="001C0CC4" w:rsidRDefault="00CC7466" w:rsidP="00660E59">
            <w:pPr>
              <w:pStyle w:val="TAH"/>
              <w:rPr>
                <w:ins w:id="1345" w:author="Antti Immonen" w:date="2020-02-04T13:43:00Z"/>
              </w:rPr>
            </w:pPr>
            <w:ins w:id="1346" w:author="Antti Immonen" w:date="2020-02-04T13:43:00Z">
              <w:r w:rsidRPr="001C0CC4">
                <w:t>dB</w:t>
              </w:r>
            </w:ins>
          </w:p>
        </w:tc>
      </w:tr>
      <w:tr w:rsidR="00CC7466" w:rsidRPr="001C0CC4" w14:paraId="4A9DD92E" w14:textId="77777777" w:rsidTr="00962B2E">
        <w:trPr>
          <w:trHeight w:val="288"/>
          <w:ins w:id="1347" w:author="Antti Immonen" w:date="2020-02-04T13:43:00Z"/>
        </w:trPr>
        <w:tc>
          <w:tcPr>
            <w:tcW w:w="1626" w:type="dxa"/>
            <w:vMerge w:val="restart"/>
          </w:tcPr>
          <w:p w14:paraId="55B38DEE" w14:textId="0E785357" w:rsidR="00CC7466" w:rsidRPr="001C0CC4" w:rsidRDefault="00CC7466" w:rsidP="00660E59">
            <w:pPr>
              <w:pStyle w:val="TAC"/>
              <w:rPr>
                <w:ins w:id="1348" w:author="Antti Immonen" w:date="2020-02-04T13:43:00Z"/>
              </w:rPr>
            </w:pPr>
            <w:ins w:id="1349" w:author="Antti Immonen" w:date="2020-02-04T13:43:00Z">
              <w:r w:rsidRPr="001C0CC4">
                <w:rPr>
                  <w:rFonts w:eastAsia="SimSun"/>
                </w:rPr>
                <w:t>CA_n29A-n</w:t>
              </w:r>
            </w:ins>
            <w:ins w:id="1350" w:author="Antti Immonen" w:date="2020-02-04T14:06:00Z">
              <w:r w:rsidR="00D64E48">
                <w:rPr>
                  <w:rFonts w:eastAsia="SimSun"/>
                </w:rPr>
                <w:t>70</w:t>
              </w:r>
            </w:ins>
            <w:ins w:id="1351" w:author="Antti Immonen" w:date="2020-02-04T13:43:00Z">
              <w:r w:rsidRPr="001C0CC4">
                <w:rPr>
                  <w:rFonts w:eastAsia="SimSun"/>
                </w:rPr>
                <w:t>A</w:t>
              </w:r>
            </w:ins>
          </w:p>
        </w:tc>
        <w:tc>
          <w:tcPr>
            <w:tcW w:w="790" w:type="dxa"/>
            <w:vMerge w:val="restart"/>
          </w:tcPr>
          <w:p w14:paraId="6458BCC6" w14:textId="77777777" w:rsidR="00CC7466" w:rsidRPr="001C0CC4" w:rsidRDefault="00CC7466" w:rsidP="00660E59">
            <w:pPr>
              <w:pStyle w:val="TAC"/>
              <w:rPr>
                <w:ins w:id="1352" w:author="Antti Immonen" w:date="2020-02-04T13:43:00Z"/>
              </w:rPr>
            </w:pPr>
            <w:ins w:id="1353" w:author="Antti Immonen" w:date="2020-02-04T13:43:00Z">
              <w:r w:rsidRPr="001C0CC4">
                <w:t>n29</w:t>
              </w:r>
            </w:ins>
          </w:p>
        </w:tc>
        <w:tc>
          <w:tcPr>
            <w:tcW w:w="794" w:type="dxa"/>
          </w:tcPr>
          <w:p w14:paraId="3B4EE58D" w14:textId="77777777" w:rsidR="00CC7466" w:rsidRPr="001C0CC4" w:rsidRDefault="00CC7466" w:rsidP="00660E59">
            <w:pPr>
              <w:pStyle w:val="TAC"/>
              <w:rPr>
                <w:ins w:id="1354" w:author="Antti Immonen" w:date="2020-02-04T13:43:00Z"/>
              </w:rPr>
            </w:pPr>
            <w:ins w:id="1355" w:author="Antti Immonen" w:date="2020-02-04T13:43:00Z">
              <w:r w:rsidRPr="001C0CC4">
                <w:t>15</w:t>
              </w:r>
            </w:ins>
          </w:p>
        </w:tc>
        <w:tc>
          <w:tcPr>
            <w:tcW w:w="705" w:type="dxa"/>
          </w:tcPr>
          <w:p w14:paraId="5CC92218" w14:textId="77777777" w:rsidR="00CC7466" w:rsidRPr="001C0CC4" w:rsidRDefault="00CC7466" w:rsidP="00660E59">
            <w:pPr>
              <w:pStyle w:val="TAC"/>
              <w:rPr>
                <w:ins w:id="1356" w:author="Antti Immonen" w:date="2020-02-04T13:43:00Z"/>
              </w:rPr>
            </w:pPr>
            <w:ins w:id="1357" w:author="Antti Immonen" w:date="2020-02-04T13:43:00Z">
              <w:r w:rsidRPr="001C0CC4">
                <w:rPr>
                  <w:rFonts w:cs="Arial"/>
                  <w:szCs w:val="18"/>
                </w:rPr>
                <w:t>-97.0</w:t>
              </w:r>
            </w:ins>
          </w:p>
        </w:tc>
        <w:tc>
          <w:tcPr>
            <w:tcW w:w="705" w:type="dxa"/>
          </w:tcPr>
          <w:p w14:paraId="2B2DE4B0" w14:textId="77777777" w:rsidR="00CC7466" w:rsidRPr="001C0CC4" w:rsidRDefault="00CC7466" w:rsidP="00660E59">
            <w:pPr>
              <w:pStyle w:val="TAC"/>
              <w:rPr>
                <w:ins w:id="1358" w:author="Antti Immonen" w:date="2020-02-04T13:43:00Z"/>
              </w:rPr>
            </w:pPr>
            <w:ins w:id="1359" w:author="Antti Immonen" w:date="2020-02-04T13:43:00Z">
              <w:r w:rsidRPr="001C0CC4">
                <w:rPr>
                  <w:rFonts w:cs="Arial"/>
                  <w:szCs w:val="18"/>
                </w:rPr>
                <w:t>-93.8</w:t>
              </w:r>
            </w:ins>
          </w:p>
        </w:tc>
        <w:tc>
          <w:tcPr>
            <w:tcW w:w="706" w:type="dxa"/>
          </w:tcPr>
          <w:p w14:paraId="1AAAF1FB" w14:textId="77777777" w:rsidR="00CC7466" w:rsidRPr="001C0CC4" w:rsidRDefault="00CC7466" w:rsidP="00660E59">
            <w:pPr>
              <w:pStyle w:val="TAC"/>
              <w:rPr>
                <w:ins w:id="1360" w:author="Antti Immonen" w:date="2020-02-04T13:43:00Z"/>
              </w:rPr>
            </w:pPr>
          </w:p>
        </w:tc>
        <w:tc>
          <w:tcPr>
            <w:tcW w:w="706" w:type="dxa"/>
          </w:tcPr>
          <w:p w14:paraId="2B11ECF2" w14:textId="77777777" w:rsidR="00CC7466" w:rsidRPr="001C0CC4" w:rsidRDefault="00CC7466" w:rsidP="00660E59">
            <w:pPr>
              <w:pStyle w:val="TAC"/>
              <w:rPr>
                <w:ins w:id="1361" w:author="Antti Immonen" w:date="2020-02-04T13:43:00Z"/>
              </w:rPr>
            </w:pPr>
          </w:p>
        </w:tc>
        <w:tc>
          <w:tcPr>
            <w:tcW w:w="706" w:type="dxa"/>
          </w:tcPr>
          <w:p w14:paraId="69BBD3AF" w14:textId="77777777" w:rsidR="00CC7466" w:rsidRPr="001C0CC4" w:rsidRDefault="00CC7466" w:rsidP="00660E59">
            <w:pPr>
              <w:pStyle w:val="TAC"/>
              <w:rPr>
                <w:ins w:id="1362" w:author="Antti Immonen" w:date="2020-02-04T13:43:00Z"/>
              </w:rPr>
            </w:pPr>
          </w:p>
        </w:tc>
        <w:tc>
          <w:tcPr>
            <w:tcW w:w="706" w:type="dxa"/>
          </w:tcPr>
          <w:p w14:paraId="65B4BD42" w14:textId="77777777" w:rsidR="00CC7466" w:rsidRPr="001C0CC4" w:rsidRDefault="00CC7466" w:rsidP="00660E59">
            <w:pPr>
              <w:pStyle w:val="TAC"/>
              <w:rPr>
                <w:ins w:id="1363" w:author="Antti Immonen" w:date="2020-02-04T13:43:00Z"/>
              </w:rPr>
            </w:pPr>
          </w:p>
        </w:tc>
        <w:tc>
          <w:tcPr>
            <w:tcW w:w="706" w:type="dxa"/>
          </w:tcPr>
          <w:p w14:paraId="61CD8143" w14:textId="77777777" w:rsidR="00CC7466" w:rsidRPr="001C0CC4" w:rsidRDefault="00CC7466" w:rsidP="00660E59">
            <w:pPr>
              <w:pStyle w:val="TAC"/>
              <w:rPr>
                <w:ins w:id="1364" w:author="Antti Immonen" w:date="2020-02-04T13:43:00Z"/>
              </w:rPr>
            </w:pPr>
          </w:p>
        </w:tc>
        <w:tc>
          <w:tcPr>
            <w:tcW w:w="706" w:type="dxa"/>
          </w:tcPr>
          <w:p w14:paraId="23E4E3F3" w14:textId="77777777" w:rsidR="00CC7466" w:rsidRPr="001C0CC4" w:rsidRDefault="00CC7466" w:rsidP="00660E59">
            <w:pPr>
              <w:pStyle w:val="TAC"/>
              <w:rPr>
                <w:ins w:id="1365" w:author="Antti Immonen" w:date="2020-02-04T13:43:00Z"/>
              </w:rPr>
            </w:pPr>
          </w:p>
        </w:tc>
        <w:tc>
          <w:tcPr>
            <w:tcW w:w="706" w:type="dxa"/>
          </w:tcPr>
          <w:p w14:paraId="1F099761" w14:textId="77777777" w:rsidR="00CC7466" w:rsidRPr="001C0CC4" w:rsidRDefault="00CC7466" w:rsidP="00660E59">
            <w:pPr>
              <w:pStyle w:val="TAC"/>
              <w:rPr>
                <w:ins w:id="1366" w:author="Antti Immonen" w:date="2020-02-04T13:43:00Z"/>
              </w:rPr>
            </w:pPr>
          </w:p>
        </w:tc>
        <w:tc>
          <w:tcPr>
            <w:tcW w:w="706" w:type="dxa"/>
          </w:tcPr>
          <w:p w14:paraId="4E011D42" w14:textId="77777777" w:rsidR="00CC7466" w:rsidRPr="001C0CC4" w:rsidRDefault="00CC7466" w:rsidP="00660E59">
            <w:pPr>
              <w:pStyle w:val="TAC"/>
              <w:rPr>
                <w:ins w:id="1367" w:author="Antti Immonen" w:date="2020-02-04T13:43:00Z"/>
              </w:rPr>
            </w:pPr>
          </w:p>
        </w:tc>
        <w:tc>
          <w:tcPr>
            <w:tcW w:w="706" w:type="dxa"/>
          </w:tcPr>
          <w:p w14:paraId="1BCC4F96" w14:textId="77777777" w:rsidR="00CC7466" w:rsidRPr="001C0CC4" w:rsidRDefault="00CC7466" w:rsidP="00660E59">
            <w:pPr>
              <w:pStyle w:val="TAC"/>
              <w:rPr>
                <w:ins w:id="1368" w:author="Antti Immonen" w:date="2020-02-04T13:43:00Z"/>
              </w:rPr>
            </w:pPr>
          </w:p>
        </w:tc>
        <w:tc>
          <w:tcPr>
            <w:tcW w:w="706" w:type="dxa"/>
          </w:tcPr>
          <w:p w14:paraId="0815E278" w14:textId="77777777" w:rsidR="00CC7466" w:rsidRPr="001C0CC4" w:rsidRDefault="00CC7466" w:rsidP="00660E59">
            <w:pPr>
              <w:pStyle w:val="TAC"/>
              <w:rPr>
                <w:ins w:id="1369" w:author="Antti Immonen" w:date="2020-02-04T13:43:00Z"/>
              </w:rPr>
            </w:pPr>
          </w:p>
        </w:tc>
      </w:tr>
      <w:tr w:rsidR="00CC7466" w:rsidRPr="001C0CC4" w14:paraId="446C4298" w14:textId="77777777" w:rsidTr="00962B2E">
        <w:trPr>
          <w:trHeight w:val="144"/>
          <w:ins w:id="1370" w:author="Antti Immonen" w:date="2020-02-04T13:43:00Z"/>
        </w:trPr>
        <w:tc>
          <w:tcPr>
            <w:tcW w:w="1626" w:type="dxa"/>
            <w:vMerge/>
          </w:tcPr>
          <w:p w14:paraId="24A18D68" w14:textId="77777777" w:rsidR="00CC7466" w:rsidRPr="001C0CC4" w:rsidRDefault="00CC7466" w:rsidP="00660E59">
            <w:pPr>
              <w:pStyle w:val="TAC"/>
              <w:rPr>
                <w:ins w:id="1371" w:author="Antti Immonen" w:date="2020-02-04T13:43:00Z"/>
              </w:rPr>
            </w:pPr>
          </w:p>
        </w:tc>
        <w:tc>
          <w:tcPr>
            <w:tcW w:w="790" w:type="dxa"/>
            <w:vMerge/>
          </w:tcPr>
          <w:p w14:paraId="64BAA47F" w14:textId="77777777" w:rsidR="00CC7466" w:rsidRPr="001C0CC4" w:rsidRDefault="00CC7466" w:rsidP="00660E59">
            <w:pPr>
              <w:pStyle w:val="TAC"/>
              <w:rPr>
                <w:ins w:id="1372" w:author="Antti Immonen" w:date="2020-02-04T13:43:00Z"/>
              </w:rPr>
            </w:pPr>
          </w:p>
        </w:tc>
        <w:tc>
          <w:tcPr>
            <w:tcW w:w="794" w:type="dxa"/>
          </w:tcPr>
          <w:p w14:paraId="6745948B" w14:textId="77777777" w:rsidR="00CC7466" w:rsidRPr="001C0CC4" w:rsidRDefault="00CC7466" w:rsidP="00660E59">
            <w:pPr>
              <w:pStyle w:val="TAC"/>
              <w:rPr>
                <w:ins w:id="1373" w:author="Antti Immonen" w:date="2020-02-04T13:43:00Z"/>
              </w:rPr>
            </w:pPr>
            <w:ins w:id="1374" w:author="Antti Immonen" w:date="2020-02-04T13:43:00Z">
              <w:r w:rsidRPr="001C0CC4">
                <w:t>30</w:t>
              </w:r>
            </w:ins>
          </w:p>
        </w:tc>
        <w:tc>
          <w:tcPr>
            <w:tcW w:w="705" w:type="dxa"/>
          </w:tcPr>
          <w:p w14:paraId="736094B9" w14:textId="77777777" w:rsidR="00CC7466" w:rsidRPr="001C0CC4" w:rsidRDefault="00CC7466" w:rsidP="00660E59">
            <w:pPr>
              <w:pStyle w:val="TAC"/>
              <w:rPr>
                <w:ins w:id="1375" w:author="Antti Immonen" w:date="2020-02-04T13:43:00Z"/>
              </w:rPr>
            </w:pPr>
          </w:p>
        </w:tc>
        <w:tc>
          <w:tcPr>
            <w:tcW w:w="705" w:type="dxa"/>
          </w:tcPr>
          <w:p w14:paraId="5B36838D" w14:textId="77777777" w:rsidR="00CC7466" w:rsidRPr="001C0CC4" w:rsidRDefault="00CC7466" w:rsidP="00660E59">
            <w:pPr>
              <w:pStyle w:val="TAC"/>
              <w:rPr>
                <w:ins w:id="1376" w:author="Antti Immonen" w:date="2020-02-04T13:43:00Z"/>
              </w:rPr>
            </w:pPr>
            <w:ins w:id="1377" w:author="Antti Immonen" w:date="2020-02-04T13:43:00Z">
              <w:r w:rsidRPr="001C0CC4">
                <w:rPr>
                  <w:rFonts w:cs="Arial"/>
                  <w:szCs w:val="18"/>
                </w:rPr>
                <w:t>-94.1</w:t>
              </w:r>
            </w:ins>
          </w:p>
        </w:tc>
        <w:tc>
          <w:tcPr>
            <w:tcW w:w="706" w:type="dxa"/>
          </w:tcPr>
          <w:p w14:paraId="5561AC49" w14:textId="77777777" w:rsidR="00CC7466" w:rsidRPr="001C0CC4" w:rsidRDefault="00CC7466" w:rsidP="00660E59">
            <w:pPr>
              <w:pStyle w:val="TAC"/>
              <w:rPr>
                <w:ins w:id="1378" w:author="Antti Immonen" w:date="2020-02-04T13:43:00Z"/>
              </w:rPr>
            </w:pPr>
          </w:p>
        </w:tc>
        <w:tc>
          <w:tcPr>
            <w:tcW w:w="706" w:type="dxa"/>
          </w:tcPr>
          <w:p w14:paraId="1F1B5439" w14:textId="77777777" w:rsidR="00CC7466" w:rsidRPr="001C0CC4" w:rsidRDefault="00CC7466" w:rsidP="00660E59">
            <w:pPr>
              <w:pStyle w:val="TAC"/>
              <w:rPr>
                <w:ins w:id="1379" w:author="Antti Immonen" w:date="2020-02-04T13:43:00Z"/>
              </w:rPr>
            </w:pPr>
          </w:p>
        </w:tc>
        <w:tc>
          <w:tcPr>
            <w:tcW w:w="706" w:type="dxa"/>
          </w:tcPr>
          <w:p w14:paraId="767AD12A" w14:textId="77777777" w:rsidR="00CC7466" w:rsidRPr="001C0CC4" w:rsidRDefault="00CC7466" w:rsidP="00660E59">
            <w:pPr>
              <w:pStyle w:val="TAC"/>
              <w:rPr>
                <w:ins w:id="1380" w:author="Antti Immonen" w:date="2020-02-04T13:43:00Z"/>
              </w:rPr>
            </w:pPr>
          </w:p>
        </w:tc>
        <w:tc>
          <w:tcPr>
            <w:tcW w:w="706" w:type="dxa"/>
          </w:tcPr>
          <w:p w14:paraId="60B73CE1" w14:textId="77777777" w:rsidR="00CC7466" w:rsidRPr="001C0CC4" w:rsidRDefault="00CC7466" w:rsidP="00660E59">
            <w:pPr>
              <w:pStyle w:val="TAC"/>
              <w:rPr>
                <w:ins w:id="1381" w:author="Antti Immonen" w:date="2020-02-04T13:43:00Z"/>
              </w:rPr>
            </w:pPr>
          </w:p>
        </w:tc>
        <w:tc>
          <w:tcPr>
            <w:tcW w:w="706" w:type="dxa"/>
          </w:tcPr>
          <w:p w14:paraId="70A7710E" w14:textId="77777777" w:rsidR="00CC7466" w:rsidRPr="001C0CC4" w:rsidRDefault="00CC7466" w:rsidP="00660E59">
            <w:pPr>
              <w:pStyle w:val="TAC"/>
              <w:rPr>
                <w:ins w:id="1382" w:author="Antti Immonen" w:date="2020-02-04T13:43:00Z"/>
              </w:rPr>
            </w:pPr>
          </w:p>
        </w:tc>
        <w:tc>
          <w:tcPr>
            <w:tcW w:w="706" w:type="dxa"/>
          </w:tcPr>
          <w:p w14:paraId="62A926D0" w14:textId="77777777" w:rsidR="00CC7466" w:rsidRPr="001C0CC4" w:rsidRDefault="00CC7466" w:rsidP="00660E59">
            <w:pPr>
              <w:pStyle w:val="TAC"/>
              <w:rPr>
                <w:ins w:id="1383" w:author="Antti Immonen" w:date="2020-02-04T13:43:00Z"/>
              </w:rPr>
            </w:pPr>
          </w:p>
        </w:tc>
        <w:tc>
          <w:tcPr>
            <w:tcW w:w="706" w:type="dxa"/>
          </w:tcPr>
          <w:p w14:paraId="0E42D5CD" w14:textId="77777777" w:rsidR="00CC7466" w:rsidRPr="001C0CC4" w:rsidRDefault="00CC7466" w:rsidP="00660E59">
            <w:pPr>
              <w:pStyle w:val="TAC"/>
              <w:rPr>
                <w:ins w:id="1384" w:author="Antti Immonen" w:date="2020-02-04T13:43:00Z"/>
              </w:rPr>
            </w:pPr>
          </w:p>
        </w:tc>
        <w:tc>
          <w:tcPr>
            <w:tcW w:w="706" w:type="dxa"/>
          </w:tcPr>
          <w:p w14:paraId="3510E3F4" w14:textId="77777777" w:rsidR="00CC7466" w:rsidRPr="001C0CC4" w:rsidRDefault="00CC7466" w:rsidP="00660E59">
            <w:pPr>
              <w:pStyle w:val="TAC"/>
              <w:rPr>
                <w:ins w:id="1385" w:author="Antti Immonen" w:date="2020-02-04T13:43:00Z"/>
              </w:rPr>
            </w:pPr>
          </w:p>
        </w:tc>
        <w:tc>
          <w:tcPr>
            <w:tcW w:w="706" w:type="dxa"/>
          </w:tcPr>
          <w:p w14:paraId="6405D03F" w14:textId="77777777" w:rsidR="00CC7466" w:rsidRPr="001C0CC4" w:rsidRDefault="00CC7466" w:rsidP="00660E59">
            <w:pPr>
              <w:pStyle w:val="TAC"/>
              <w:rPr>
                <w:ins w:id="1386" w:author="Antti Immonen" w:date="2020-02-04T13:43:00Z"/>
              </w:rPr>
            </w:pPr>
          </w:p>
        </w:tc>
        <w:tc>
          <w:tcPr>
            <w:tcW w:w="706" w:type="dxa"/>
          </w:tcPr>
          <w:p w14:paraId="4E12DB1A" w14:textId="77777777" w:rsidR="00CC7466" w:rsidRPr="001C0CC4" w:rsidRDefault="00CC7466" w:rsidP="00660E59">
            <w:pPr>
              <w:pStyle w:val="TAC"/>
              <w:rPr>
                <w:ins w:id="1387" w:author="Antti Immonen" w:date="2020-02-04T13:43:00Z"/>
              </w:rPr>
            </w:pPr>
          </w:p>
        </w:tc>
      </w:tr>
      <w:tr w:rsidR="00CC7466" w:rsidRPr="001C0CC4" w14:paraId="0FC234E0" w14:textId="77777777" w:rsidTr="00962B2E">
        <w:trPr>
          <w:trHeight w:val="144"/>
          <w:ins w:id="1388" w:author="Antti Immonen" w:date="2020-02-04T13:43:00Z"/>
        </w:trPr>
        <w:tc>
          <w:tcPr>
            <w:tcW w:w="1626" w:type="dxa"/>
            <w:vMerge/>
          </w:tcPr>
          <w:p w14:paraId="0843AC5F" w14:textId="77777777" w:rsidR="00CC7466" w:rsidRPr="001C0CC4" w:rsidRDefault="00CC7466" w:rsidP="00660E59">
            <w:pPr>
              <w:pStyle w:val="TAC"/>
              <w:rPr>
                <w:ins w:id="1389" w:author="Antti Immonen" w:date="2020-02-04T13:43:00Z"/>
              </w:rPr>
            </w:pPr>
          </w:p>
        </w:tc>
        <w:tc>
          <w:tcPr>
            <w:tcW w:w="790" w:type="dxa"/>
            <w:vMerge/>
          </w:tcPr>
          <w:p w14:paraId="27386240" w14:textId="77777777" w:rsidR="00CC7466" w:rsidRPr="001C0CC4" w:rsidRDefault="00CC7466" w:rsidP="00660E59">
            <w:pPr>
              <w:pStyle w:val="TAC"/>
              <w:rPr>
                <w:ins w:id="1390" w:author="Antti Immonen" w:date="2020-02-04T13:43:00Z"/>
              </w:rPr>
            </w:pPr>
          </w:p>
        </w:tc>
        <w:tc>
          <w:tcPr>
            <w:tcW w:w="794" w:type="dxa"/>
          </w:tcPr>
          <w:p w14:paraId="391DEB65" w14:textId="77777777" w:rsidR="00CC7466" w:rsidRPr="001C0CC4" w:rsidRDefault="00CC7466" w:rsidP="00660E59">
            <w:pPr>
              <w:pStyle w:val="TAC"/>
              <w:rPr>
                <w:ins w:id="1391" w:author="Antti Immonen" w:date="2020-02-04T13:43:00Z"/>
              </w:rPr>
            </w:pPr>
            <w:ins w:id="1392" w:author="Antti Immonen" w:date="2020-02-04T13:43:00Z">
              <w:r w:rsidRPr="001C0CC4">
                <w:t>60</w:t>
              </w:r>
            </w:ins>
          </w:p>
        </w:tc>
        <w:tc>
          <w:tcPr>
            <w:tcW w:w="705" w:type="dxa"/>
          </w:tcPr>
          <w:p w14:paraId="4BDC59BB" w14:textId="77777777" w:rsidR="00CC7466" w:rsidRPr="001C0CC4" w:rsidRDefault="00CC7466" w:rsidP="00660E59">
            <w:pPr>
              <w:pStyle w:val="TAC"/>
              <w:rPr>
                <w:ins w:id="1393" w:author="Antti Immonen" w:date="2020-02-04T13:43:00Z"/>
              </w:rPr>
            </w:pPr>
          </w:p>
        </w:tc>
        <w:tc>
          <w:tcPr>
            <w:tcW w:w="705" w:type="dxa"/>
          </w:tcPr>
          <w:p w14:paraId="5F6B452E" w14:textId="77777777" w:rsidR="00CC7466" w:rsidRPr="001C0CC4" w:rsidRDefault="00CC7466" w:rsidP="00660E59">
            <w:pPr>
              <w:pStyle w:val="TAC"/>
              <w:rPr>
                <w:ins w:id="1394" w:author="Antti Immonen" w:date="2020-02-04T13:43:00Z"/>
              </w:rPr>
            </w:pPr>
          </w:p>
        </w:tc>
        <w:tc>
          <w:tcPr>
            <w:tcW w:w="706" w:type="dxa"/>
          </w:tcPr>
          <w:p w14:paraId="3149E548" w14:textId="77777777" w:rsidR="00CC7466" w:rsidRPr="001C0CC4" w:rsidRDefault="00CC7466" w:rsidP="00660E59">
            <w:pPr>
              <w:pStyle w:val="TAC"/>
              <w:rPr>
                <w:ins w:id="1395" w:author="Antti Immonen" w:date="2020-02-04T13:43:00Z"/>
              </w:rPr>
            </w:pPr>
          </w:p>
        </w:tc>
        <w:tc>
          <w:tcPr>
            <w:tcW w:w="706" w:type="dxa"/>
          </w:tcPr>
          <w:p w14:paraId="7AEDC063" w14:textId="77777777" w:rsidR="00CC7466" w:rsidRPr="001C0CC4" w:rsidRDefault="00CC7466" w:rsidP="00660E59">
            <w:pPr>
              <w:pStyle w:val="TAC"/>
              <w:rPr>
                <w:ins w:id="1396" w:author="Antti Immonen" w:date="2020-02-04T13:43:00Z"/>
              </w:rPr>
            </w:pPr>
          </w:p>
        </w:tc>
        <w:tc>
          <w:tcPr>
            <w:tcW w:w="706" w:type="dxa"/>
          </w:tcPr>
          <w:p w14:paraId="0DFA8FE0" w14:textId="77777777" w:rsidR="00CC7466" w:rsidRPr="001C0CC4" w:rsidRDefault="00CC7466" w:rsidP="00660E59">
            <w:pPr>
              <w:pStyle w:val="TAC"/>
              <w:rPr>
                <w:ins w:id="1397" w:author="Antti Immonen" w:date="2020-02-04T13:43:00Z"/>
              </w:rPr>
            </w:pPr>
          </w:p>
        </w:tc>
        <w:tc>
          <w:tcPr>
            <w:tcW w:w="706" w:type="dxa"/>
          </w:tcPr>
          <w:p w14:paraId="606E4C3B" w14:textId="77777777" w:rsidR="00CC7466" w:rsidRPr="001C0CC4" w:rsidRDefault="00CC7466" w:rsidP="00660E59">
            <w:pPr>
              <w:pStyle w:val="TAC"/>
              <w:rPr>
                <w:ins w:id="1398" w:author="Antti Immonen" w:date="2020-02-04T13:43:00Z"/>
              </w:rPr>
            </w:pPr>
          </w:p>
        </w:tc>
        <w:tc>
          <w:tcPr>
            <w:tcW w:w="706" w:type="dxa"/>
          </w:tcPr>
          <w:p w14:paraId="026F54B2" w14:textId="77777777" w:rsidR="00CC7466" w:rsidRPr="001C0CC4" w:rsidRDefault="00CC7466" w:rsidP="00660E59">
            <w:pPr>
              <w:pStyle w:val="TAC"/>
              <w:rPr>
                <w:ins w:id="1399" w:author="Antti Immonen" w:date="2020-02-04T13:43:00Z"/>
              </w:rPr>
            </w:pPr>
          </w:p>
        </w:tc>
        <w:tc>
          <w:tcPr>
            <w:tcW w:w="706" w:type="dxa"/>
          </w:tcPr>
          <w:p w14:paraId="0410DB4D" w14:textId="77777777" w:rsidR="00CC7466" w:rsidRPr="001C0CC4" w:rsidRDefault="00CC7466" w:rsidP="00660E59">
            <w:pPr>
              <w:pStyle w:val="TAC"/>
              <w:rPr>
                <w:ins w:id="1400" w:author="Antti Immonen" w:date="2020-02-04T13:43:00Z"/>
              </w:rPr>
            </w:pPr>
          </w:p>
        </w:tc>
        <w:tc>
          <w:tcPr>
            <w:tcW w:w="706" w:type="dxa"/>
          </w:tcPr>
          <w:p w14:paraId="15B9DA04" w14:textId="77777777" w:rsidR="00CC7466" w:rsidRPr="001C0CC4" w:rsidRDefault="00CC7466" w:rsidP="00660E59">
            <w:pPr>
              <w:pStyle w:val="TAC"/>
              <w:rPr>
                <w:ins w:id="1401" w:author="Antti Immonen" w:date="2020-02-04T13:43:00Z"/>
              </w:rPr>
            </w:pPr>
          </w:p>
        </w:tc>
        <w:tc>
          <w:tcPr>
            <w:tcW w:w="706" w:type="dxa"/>
          </w:tcPr>
          <w:p w14:paraId="15ED890A" w14:textId="77777777" w:rsidR="00CC7466" w:rsidRPr="001C0CC4" w:rsidRDefault="00CC7466" w:rsidP="00660E59">
            <w:pPr>
              <w:pStyle w:val="TAC"/>
              <w:rPr>
                <w:ins w:id="1402" w:author="Antti Immonen" w:date="2020-02-04T13:43:00Z"/>
              </w:rPr>
            </w:pPr>
          </w:p>
        </w:tc>
        <w:tc>
          <w:tcPr>
            <w:tcW w:w="706" w:type="dxa"/>
          </w:tcPr>
          <w:p w14:paraId="54AEF4B3" w14:textId="77777777" w:rsidR="00CC7466" w:rsidRPr="001C0CC4" w:rsidRDefault="00CC7466" w:rsidP="00660E59">
            <w:pPr>
              <w:pStyle w:val="TAC"/>
              <w:rPr>
                <w:ins w:id="1403" w:author="Antti Immonen" w:date="2020-02-04T13:43:00Z"/>
              </w:rPr>
            </w:pPr>
          </w:p>
        </w:tc>
        <w:tc>
          <w:tcPr>
            <w:tcW w:w="706" w:type="dxa"/>
          </w:tcPr>
          <w:p w14:paraId="56EE51BA" w14:textId="77777777" w:rsidR="00CC7466" w:rsidRPr="001C0CC4" w:rsidRDefault="00CC7466" w:rsidP="00660E59">
            <w:pPr>
              <w:pStyle w:val="TAC"/>
              <w:rPr>
                <w:ins w:id="1404" w:author="Antti Immonen" w:date="2020-02-04T13:43:00Z"/>
              </w:rPr>
            </w:pPr>
          </w:p>
        </w:tc>
      </w:tr>
      <w:tr w:rsidR="00CC7466" w:rsidRPr="001C0CC4" w14:paraId="5EB92292" w14:textId="77777777" w:rsidTr="00962B2E">
        <w:trPr>
          <w:trHeight w:val="144"/>
          <w:ins w:id="1405" w:author="Antti Immonen" w:date="2020-02-04T13:43:00Z"/>
        </w:trPr>
        <w:tc>
          <w:tcPr>
            <w:tcW w:w="1626" w:type="dxa"/>
            <w:vMerge/>
          </w:tcPr>
          <w:p w14:paraId="287322DC" w14:textId="77777777" w:rsidR="00CC7466" w:rsidRPr="001C0CC4" w:rsidRDefault="00CC7466" w:rsidP="00660E59">
            <w:pPr>
              <w:pStyle w:val="TAC"/>
              <w:rPr>
                <w:ins w:id="1406" w:author="Antti Immonen" w:date="2020-02-04T13:43:00Z"/>
              </w:rPr>
            </w:pPr>
          </w:p>
        </w:tc>
        <w:tc>
          <w:tcPr>
            <w:tcW w:w="790" w:type="dxa"/>
            <w:vMerge w:val="restart"/>
          </w:tcPr>
          <w:p w14:paraId="640D0F36" w14:textId="30551A13" w:rsidR="00CC7466" w:rsidRPr="001C0CC4" w:rsidRDefault="00CC7466" w:rsidP="00660E59">
            <w:pPr>
              <w:pStyle w:val="TAC"/>
              <w:rPr>
                <w:ins w:id="1407" w:author="Antti Immonen" w:date="2020-02-04T13:43:00Z"/>
              </w:rPr>
            </w:pPr>
            <w:ins w:id="1408" w:author="Antti Immonen" w:date="2020-02-04T13:45:00Z">
              <w:r>
                <w:t>n70</w:t>
              </w:r>
            </w:ins>
          </w:p>
        </w:tc>
        <w:tc>
          <w:tcPr>
            <w:tcW w:w="794" w:type="dxa"/>
          </w:tcPr>
          <w:p w14:paraId="640D7AC8" w14:textId="77777777" w:rsidR="00CC7466" w:rsidRPr="001C0CC4" w:rsidRDefault="00CC7466" w:rsidP="00660E59">
            <w:pPr>
              <w:pStyle w:val="TAC"/>
              <w:rPr>
                <w:ins w:id="1409" w:author="Antti Immonen" w:date="2020-02-04T13:43:00Z"/>
              </w:rPr>
            </w:pPr>
            <w:ins w:id="1410" w:author="Antti Immonen" w:date="2020-02-04T13:43:00Z">
              <w:r w:rsidRPr="001C0CC4">
                <w:t>15</w:t>
              </w:r>
            </w:ins>
          </w:p>
        </w:tc>
        <w:tc>
          <w:tcPr>
            <w:tcW w:w="705" w:type="dxa"/>
          </w:tcPr>
          <w:p w14:paraId="742C47A2" w14:textId="76861365" w:rsidR="00CC7466" w:rsidRPr="001C0CC4" w:rsidRDefault="00CC7466" w:rsidP="00660E59">
            <w:pPr>
              <w:pStyle w:val="TAC"/>
              <w:rPr>
                <w:ins w:id="1411" w:author="Antti Immonen" w:date="2020-02-04T13:43:00Z"/>
              </w:rPr>
            </w:pPr>
            <w:ins w:id="1412" w:author="Antti Immonen" w:date="2020-02-04T13:43:00Z">
              <w:r w:rsidRPr="001C0CC4">
                <w:rPr>
                  <w:rFonts w:cs="Arial"/>
                  <w:szCs w:val="18"/>
                </w:rPr>
                <w:t>-</w:t>
              </w:r>
            </w:ins>
            <w:ins w:id="1413" w:author="Antti Immonen" w:date="2020-02-04T13:45:00Z">
              <w:r>
                <w:rPr>
                  <w:rFonts w:cs="Arial"/>
                  <w:szCs w:val="18"/>
                </w:rPr>
                <w:t>100</w:t>
              </w:r>
            </w:ins>
          </w:p>
        </w:tc>
        <w:tc>
          <w:tcPr>
            <w:tcW w:w="705" w:type="dxa"/>
          </w:tcPr>
          <w:p w14:paraId="61C51127" w14:textId="5A30D04C" w:rsidR="00CC7466" w:rsidRPr="001C0CC4" w:rsidRDefault="00CC7466" w:rsidP="00660E59">
            <w:pPr>
              <w:pStyle w:val="TAC"/>
              <w:rPr>
                <w:ins w:id="1414" w:author="Antti Immonen" w:date="2020-02-04T13:43:00Z"/>
              </w:rPr>
            </w:pPr>
            <w:ins w:id="1415" w:author="Antti Immonen" w:date="2020-02-04T13:46:00Z">
              <w:r>
                <w:t>-96.8</w:t>
              </w:r>
            </w:ins>
          </w:p>
        </w:tc>
        <w:tc>
          <w:tcPr>
            <w:tcW w:w="706" w:type="dxa"/>
          </w:tcPr>
          <w:p w14:paraId="602FF662" w14:textId="255ACD17" w:rsidR="00CC7466" w:rsidRPr="001C0CC4" w:rsidRDefault="00CC7466" w:rsidP="00660E59">
            <w:pPr>
              <w:pStyle w:val="TAC"/>
              <w:rPr>
                <w:ins w:id="1416" w:author="Antti Immonen" w:date="2020-02-04T13:43:00Z"/>
              </w:rPr>
            </w:pPr>
            <w:ins w:id="1417" w:author="Antti Immonen" w:date="2020-02-04T13:47:00Z">
              <w:r>
                <w:t>-95.0</w:t>
              </w:r>
            </w:ins>
          </w:p>
        </w:tc>
        <w:tc>
          <w:tcPr>
            <w:tcW w:w="706" w:type="dxa"/>
          </w:tcPr>
          <w:p w14:paraId="2B0BF90D" w14:textId="1EA0BEDC" w:rsidR="00CC7466" w:rsidRPr="001C0CC4" w:rsidRDefault="00CC7466" w:rsidP="00660E59">
            <w:pPr>
              <w:pStyle w:val="TAC"/>
              <w:rPr>
                <w:ins w:id="1418" w:author="Antti Immonen" w:date="2020-02-04T13:43:00Z"/>
              </w:rPr>
            </w:pPr>
            <w:ins w:id="1419" w:author="Antti Immonen" w:date="2020-02-04T13:47:00Z">
              <w:r>
                <w:t>-93.8</w:t>
              </w:r>
            </w:ins>
          </w:p>
        </w:tc>
        <w:tc>
          <w:tcPr>
            <w:tcW w:w="706" w:type="dxa"/>
          </w:tcPr>
          <w:p w14:paraId="055E2D56" w14:textId="65CD8335" w:rsidR="00CC7466" w:rsidRPr="001C0CC4" w:rsidRDefault="00CC7466" w:rsidP="00660E59">
            <w:pPr>
              <w:pStyle w:val="TAC"/>
              <w:rPr>
                <w:ins w:id="1420" w:author="Antti Immonen" w:date="2020-02-04T13:43:00Z"/>
              </w:rPr>
            </w:pPr>
            <w:ins w:id="1421" w:author="Antti Immonen" w:date="2020-02-04T13:47:00Z">
              <w:r>
                <w:t>-92.7</w:t>
              </w:r>
            </w:ins>
          </w:p>
        </w:tc>
        <w:tc>
          <w:tcPr>
            <w:tcW w:w="706" w:type="dxa"/>
          </w:tcPr>
          <w:p w14:paraId="08FDE5E8" w14:textId="77777777" w:rsidR="00CC7466" w:rsidRPr="001C0CC4" w:rsidRDefault="00CC7466" w:rsidP="00660E59">
            <w:pPr>
              <w:pStyle w:val="TAC"/>
              <w:rPr>
                <w:ins w:id="1422" w:author="Antti Immonen" w:date="2020-02-04T13:43:00Z"/>
              </w:rPr>
            </w:pPr>
          </w:p>
        </w:tc>
        <w:tc>
          <w:tcPr>
            <w:tcW w:w="706" w:type="dxa"/>
          </w:tcPr>
          <w:p w14:paraId="0F69A876" w14:textId="10A3039A" w:rsidR="00CC7466" w:rsidRPr="001C0CC4" w:rsidRDefault="00CC7466" w:rsidP="00660E59">
            <w:pPr>
              <w:pStyle w:val="TAC"/>
              <w:rPr>
                <w:ins w:id="1423" w:author="Antti Immonen" w:date="2020-02-04T13:43:00Z"/>
              </w:rPr>
            </w:pPr>
          </w:p>
        </w:tc>
        <w:tc>
          <w:tcPr>
            <w:tcW w:w="706" w:type="dxa"/>
          </w:tcPr>
          <w:p w14:paraId="63706CAA" w14:textId="77777777" w:rsidR="00CC7466" w:rsidRPr="001C0CC4" w:rsidRDefault="00CC7466" w:rsidP="00660E59">
            <w:pPr>
              <w:pStyle w:val="TAC"/>
              <w:rPr>
                <w:ins w:id="1424" w:author="Antti Immonen" w:date="2020-02-04T13:43:00Z"/>
              </w:rPr>
            </w:pPr>
          </w:p>
        </w:tc>
        <w:tc>
          <w:tcPr>
            <w:tcW w:w="706" w:type="dxa"/>
          </w:tcPr>
          <w:p w14:paraId="6B059FA1" w14:textId="77777777" w:rsidR="00CC7466" w:rsidRPr="001C0CC4" w:rsidRDefault="00CC7466" w:rsidP="00660E59">
            <w:pPr>
              <w:pStyle w:val="TAC"/>
              <w:rPr>
                <w:ins w:id="1425" w:author="Antti Immonen" w:date="2020-02-04T13:43:00Z"/>
              </w:rPr>
            </w:pPr>
          </w:p>
        </w:tc>
        <w:tc>
          <w:tcPr>
            <w:tcW w:w="706" w:type="dxa"/>
          </w:tcPr>
          <w:p w14:paraId="51C9D694" w14:textId="77777777" w:rsidR="00CC7466" w:rsidRPr="001C0CC4" w:rsidRDefault="00CC7466" w:rsidP="00660E59">
            <w:pPr>
              <w:pStyle w:val="TAC"/>
              <w:rPr>
                <w:ins w:id="1426" w:author="Antti Immonen" w:date="2020-02-04T13:43:00Z"/>
              </w:rPr>
            </w:pPr>
          </w:p>
        </w:tc>
        <w:tc>
          <w:tcPr>
            <w:tcW w:w="706" w:type="dxa"/>
          </w:tcPr>
          <w:p w14:paraId="4739C59B" w14:textId="77777777" w:rsidR="00CC7466" w:rsidRPr="001C0CC4" w:rsidRDefault="00CC7466" w:rsidP="00660E59">
            <w:pPr>
              <w:pStyle w:val="TAC"/>
              <w:rPr>
                <w:ins w:id="1427" w:author="Antti Immonen" w:date="2020-02-04T13:43:00Z"/>
              </w:rPr>
            </w:pPr>
          </w:p>
        </w:tc>
        <w:tc>
          <w:tcPr>
            <w:tcW w:w="706" w:type="dxa"/>
          </w:tcPr>
          <w:p w14:paraId="0E5E9CFC" w14:textId="77777777" w:rsidR="00CC7466" w:rsidRPr="001C0CC4" w:rsidRDefault="00CC7466" w:rsidP="00660E59">
            <w:pPr>
              <w:pStyle w:val="TAC"/>
              <w:rPr>
                <w:ins w:id="1428" w:author="Antti Immonen" w:date="2020-02-04T13:43:00Z"/>
              </w:rPr>
            </w:pPr>
          </w:p>
        </w:tc>
      </w:tr>
      <w:tr w:rsidR="00CC7466" w:rsidRPr="001C0CC4" w14:paraId="5C8303DC" w14:textId="77777777" w:rsidTr="00962B2E">
        <w:trPr>
          <w:trHeight w:val="144"/>
          <w:ins w:id="1429" w:author="Antti Immonen" w:date="2020-02-04T13:43:00Z"/>
        </w:trPr>
        <w:tc>
          <w:tcPr>
            <w:tcW w:w="1626" w:type="dxa"/>
            <w:vMerge/>
          </w:tcPr>
          <w:p w14:paraId="7F702FA0" w14:textId="77777777" w:rsidR="00CC7466" w:rsidRPr="001C0CC4" w:rsidRDefault="00CC7466" w:rsidP="00660E59">
            <w:pPr>
              <w:pStyle w:val="TAC"/>
              <w:rPr>
                <w:ins w:id="1430" w:author="Antti Immonen" w:date="2020-02-04T13:43:00Z"/>
              </w:rPr>
            </w:pPr>
          </w:p>
        </w:tc>
        <w:tc>
          <w:tcPr>
            <w:tcW w:w="790" w:type="dxa"/>
            <w:vMerge/>
          </w:tcPr>
          <w:p w14:paraId="0DDFFF3F" w14:textId="77777777" w:rsidR="00CC7466" w:rsidRPr="001C0CC4" w:rsidRDefault="00CC7466" w:rsidP="00660E59">
            <w:pPr>
              <w:pStyle w:val="TAC"/>
              <w:rPr>
                <w:ins w:id="1431" w:author="Antti Immonen" w:date="2020-02-04T13:43:00Z"/>
              </w:rPr>
            </w:pPr>
          </w:p>
        </w:tc>
        <w:tc>
          <w:tcPr>
            <w:tcW w:w="794" w:type="dxa"/>
          </w:tcPr>
          <w:p w14:paraId="654FB993" w14:textId="77777777" w:rsidR="00CC7466" w:rsidRPr="001C0CC4" w:rsidRDefault="00CC7466" w:rsidP="00660E59">
            <w:pPr>
              <w:pStyle w:val="TAC"/>
              <w:rPr>
                <w:ins w:id="1432" w:author="Antti Immonen" w:date="2020-02-04T13:43:00Z"/>
              </w:rPr>
            </w:pPr>
            <w:ins w:id="1433" w:author="Antti Immonen" w:date="2020-02-04T13:43:00Z">
              <w:r w:rsidRPr="001C0CC4">
                <w:t>30</w:t>
              </w:r>
            </w:ins>
          </w:p>
        </w:tc>
        <w:tc>
          <w:tcPr>
            <w:tcW w:w="705" w:type="dxa"/>
          </w:tcPr>
          <w:p w14:paraId="3E8F2441" w14:textId="77777777" w:rsidR="00CC7466" w:rsidRPr="001C0CC4" w:rsidRDefault="00CC7466" w:rsidP="00660E59">
            <w:pPr>
              <w:pStyle w:val="TAC"/>
              <w:rPr>
                <w:ins w:id="1434" w:author="Antti Immonen" w:date="2020-02-04T13:43:00Z"/>
              </w:rPr>
            </w:pPr>
          </w:p>
        </w:tc>
        <w:tc>
          <w:tcPr>
            <w:tcW w:w="705" w:type="dxa"/>
          </w:tcPr>
          <w:p w14:paraId="146EA204" w14:textId="794AF452" w:rsidR="00CC7466" w:rsidRPr="001C0CC4" w:rsidRDefault="00CC7466" w:rsidP="00660E59">
            <w:pPr>
              <w:pStyle w:val="TAC"/>
              <w:rPr>
                <w:ins w:id="1435" w:author="Antti Immonen" w:date="2020-02-04T13:43:00Z"/>
              </w:rPr>
            </w:pPr>
            <w:ins w:id="1436" w:author="Antti Immonen" w:date="2020-02-04T13:47:00Z">
              <w:r>
                <w:t>-97.1</w:t>
              </w:r>
            </w:ins>
          </w:p>
        </w:tc>
        <w:tc>
          <w:tcPr>
            <w:tcW w:w="706" w:type="dxa"/>
          </w:tcPr>
          <w:p w14:paraId="734A231B" w14:textId="7F987245" w:rsidR="00CC7466" w:rsidRPr="001C0CC4" w:rsidRDefault="00CC7466" w:rsidP="00660E59">
            <w:pPr>
              <w:pStyle w:val="TAC"/>
              <w:rPr>
                <w:ins w:id="1437" w:author="Antti Immonen" w:date="2020-02-04T13:43:00Z"/>
              </w:rPr>
            </w:pPr>
            <w:ins w:id="1438" w:author="Antti Immonen" w:date="2020-02-04T13:47:00Z">
              <w:r>
                <w:t>-95.1</w:t>
              </w:r>
            </w:ins>
          </w:p>
        </w:tc>
        <w:tc>
          <w:tcPr>
            <w:tcW w:w="706" w:type="dxa"/>
          </w:tcPr>
          <w:p w14:paraId="7E31B0BA" w14:textId="44B477C4" w:rsidR="00CC7466" w:rsidRPr="001C0CC4" w:rsidRDefault="00CC7466" w:rsidP="00660E59">
            <w:pPr>
              <w:pStyle w:val="TAC"/>
              <w:rPr>
                <w:ins w:id="1439" w:author="Antti Immonen" w:date="2020-02-04T13:43:00Z"/>
              </w:rPr>
            </w:pPr>
            <w:ins w:id="1440" w:author="Antti Immonen" w:date="2020-02-04T13:47:00Z">
              <w:r>
                <w:t>-94.0</w:t>
              </w:r>
            </w:ins>
          </w:p>
        </w:tc>
        <w:tc>
          <w:tcPr>
            <w:tcW w:w="706" w:type="dxa"/>
          </w:tcPr>
          <w:p w14:paraId="5355BB64" w14:textId="0F782F66" w:rsidR="00CC7466" w:rsidRPr="001C0CC4" w:rsidRDefault="00CC7466" w:rsidP="00660E59">
            <w:pPr>
              <w:pStyle w:val="TAC"/>
              <w:rPr>
                <w:ins w:id="1441" w:author="Antti Immonen" w:date="2020-02-04T13:43:00Z"/>
              </w:rPr>
            </w:pPr>
            <w:ins w:id="1442" w:author="Antti Immonen" w:date="2020-02-04T13:47:00Z">
              <w:r>
                <w:t>-92.8</w:t>
              </w:r>
            </w:ins>
          </w:p>
        </w:tc>
        <w:tc>
          <w:tcPr>
            <w:tcW w:w="706" w:type="dxa"/>
          </w:tcPr>
          <w:p w14:paraId="1B02D3DB" w14:textId="77777777" w:rsidR="00CC7466" w:rsidRPr="001C0CC4" w:rsidRDefault="00CC7466" w:rsidP="00660E59">
            <w:pPr>
              <w:pStyle w:val="TAC"/>
              <w:rPr>
                <w:ins w:id="1443" w:author="Antti Immonen" w:date="2020-02-04T13:43:00Z"/>
              </w:rPr>
            </w:pPr>
          </w:p>
        </w:tc>
        <w:tc>
          <w:tcPr>
            <w:tcW w:w="706" w:type="dxa"/>
          </w:tcPr>
          <w:p w14:paraId="56863AF2" w14:textId="4C102AF0" w:rsidR="00CC7466" w:rsidRPr="001C0CC4" w:rsidRDefault="00CC7466" w:rsidP="00660E59">
            <w:pPr>
              <w:pStyle w:val="TAC"/>
              <w:rPr>
                <w:ins w:id="1444" w:author="Antti Immonen" w:date="2020-02-04T13:43:00Z"/>
              </w:rPr>
            </w:pPr>
          </w:p>
        </w:tc>
        <w:tc>
          <w:tcPr>
            <w:tcW w:w="706" w:type="dxa"/>
          </w:tcPr>
          <w:p w14:paraId="76902D34" w14:textId="77777777" w:rsidR="00CC7466" w:rsidRPr="001C0CC4" w:rsidRDefault="00CC7466" w:rsidP="00660E59">
            <w:pPr>
              <w:pStyle w:val="TAC"/>
              <w:rPr>
                <w:ins w:id="1445" w:author="Antti Immonen" w:date="2020-02-04T13:43:00Z"/>
              </w:rPr>
            </w:pPr>
          </w:p>
        </w:tc>
        <w:tc>
          <w:tcPr>
            <w:tcW w:w="706" w:type="dxa"/>
          </w:tcPr>
          <w:p w14:paraId="1423152F" w14:textId="77777777" w:rsidR="00CC7466" w:rsidRPr="001C0CC4" w:rsidRDefault="00CC7466" w:rsidP="00660E59">
            <w:pPr>
              <w:pStyle w:val="TAC"/>
              <w:rPr>
                <w:ins w:id="1446" w:author="Antti Immonen" w:date="2020-02-04T13:43:00Z"/>
              </w:rPr>
            </w:pPr>
          </w:p>
        </w:tc>
        <w:tc>
          <w:tcPr>
            <w:tcW w:w="706" w:type="dxa"/>
          </w:tcPr>
          <w:p w14:paraId="20F07821" w14:textId="77777777" w:rsidR="00CC7466" w:rsidRPr="001C0CC4" w:rsidRDefault="00CC7466" w:rsidP="00660E59">
            <w:pPr>
              <w:pStyle w:val="TAC"/>
              <w:rPr>
                <w:ins w:id="1447" w:author="Antti Immonen" w:date="2020-02-04T13:43:00Z"/>
              </w:rPr>
            </w:pPr>
          </w:p>
        </w:tc>
        <w:tc>
          <w:tcPr>
            <w:tcW w:w="706" w:type="dxa"/>
          </w:tcPr>
          <w:p w14:paraId="443D4B7A" w14:textId="77777777" w:rsidR="00CC7466" w:rsidRPr="001C0CC4" w:rsidRDefault="00CC7466" w:rsidP="00660E59">
            <w:pPr>
              <w:pStyle w:val="TAC"/>
              <w:rPr>
                <w:ins w:id="1448" w:author="Antti Immonen" w:date="2020-02-04T13:43:00Z"/>
              </w:rPr>
            </w:pPr>
          </w:p>
        </w:tc>
        <w:tc>
          <w:tcPr>
            <w:tcW w:w="706" w:type="dxa"/>
          </w:tcPr>
          <w:p w14:paraId="7E8557B7" w14:textId="77777777" w:rsidR="00CC7466" w:rsidRPr="001C0CC4" w:rsidRDefault="00CC7466" w:rsidP="00660E59">
            <w:pPr>
              <w:pStyle w:val="TAC"/>
              <w:rPr>
                <w:ins w:id="1449" w:author="Antti Immonen" w:date="2020-02-04T13:43:00Z"/>
              </w:rPr>
            </w:pPr>
          </w:p>
        </w:tc>
      </w:tr>
      <w:tr w:rsidR="00CC7466" w:rsidRPr="001C0CC4" w14:paraId="0DA00619" w14:textId="77777777" w:rsidTr="00962B2E">
        <w:trPr>
          <w:trHeight w:val="144"/>
          <w:ins w:id="1450" w:author="Antti Immonen" w:date="2020-02-04T13:43:00Z"/>
        </w:trPr>
        <w:tc>
          <w:tcPr>
            <w:tcW w:w="1626" w:type="dxa"/>
            <w:vMerge/>
          </w:tcPr>
          <w:p w14:paraId="2937FCD8" w14:textId="77777777" w:rsidR="00CC7466" w:rsidRPr="001C0CC4" w:rsidRDefault="00CC7466" w:rsidP="00660E59">
            <w:pPr>
              <w:pStyle w:val="TAC"/>
              <w:rPr>
                <w:ins w:id="1451" w:author="Antti Immonen" w:date="2020-02-04T13:43:00Z"/>
              </w:rPr>
            </w:pPr>
          </w:p>
        </w:tc>
        <w:tc>
          <w:tcPr>
            <w:tcW w:w="790" w:type="dxa"/>
            <w:vMerge/>
          </w:tcPr>
          <w:p w14:paraId="63EBAFDA" w14:textId="77777777" w:rsidR="00CC7466" w:rsidRPr="001C0CC4" w:rsidRDefault="00CC7466" w:rsidP="00660E59">
            <w:pPr>
              <w:pStyle w:val="TAC"/>
              <w:rPr>
                <w:ins w:id="1452" w:author="Antti Immonen" w:date="2020-02-04T13:43:00Z"/>
              </w:rPr>
            </w:pPr>
          </w:p>
        </w:tc>
        <w:tc>
          <w:tcPr>
            <w:tcW w:w="794" w:type="dxa"/>
          </w:tcPr>
          <w:p w14:paraId="63C61FAD" w14:textId="77777777" w:rsidR="00CC7466" w:rsidRPr="001C0CC4" w:rsidRDefault="00CC7466" w:rsidP="00660E59">
            <w:pPr>
              <w:pStyle w:val="TAC"/>
              <w:rPr>
                <w:ins w:id="1453" w:author="Antti Immonen" w:date="2020-02-04T13:43:00Z"/>
              </w:rPr>
            </w:pPr>
            <w:ins w:id="1454" w:author="Antti Immonen" w:date="2020-02-04T13:43:00Z">
              <w:r w:rsidRPr="001C0CC4">
                <w:t>60</w:t>
              </w:r>
            </w:ins>
          </w:p>
        </w:tc>
        <w:tc>
          <w:tcPr>
            <w:tcW w:w="705" w:type="dxa"/>
          </w:tcPr>
          <w:p w14:paraId="42BA15C0" w14:textId="77777777" w:rsidR="00CC7466" w:rsidRPr="001C0CC4" w:rsidRDefault="00CC7466" w:rsidP="00660E59">
            <w:pPr>
              <w:pStyle w:val="TAC"/>
              <w:rPr>
                <w:ins w:id="1455" w:author="Antti Immonen" w:date="2020-02-04T13:43:00Z"/>
              </w:rPr>
            </w:pPr>
          </w:p>
        </w:tc>
        <w:tc>
          <w:tcPr>
            <w:tcW w:w="705" w:type="dxa"/>
          </w:tcPr>
          <w:p w14:paraId="77E141C9" w14:textId="51059C4D" w:rsidR="00CC7466" w:rsidRPr="001C0CC4" w:rsidRDefault="00CC7466" w:rsidP="00660E59">
            <w:pPr>
              <w:pStyle w:val="TAC"/>
              <w:rPr>
                <w:ins w:id="1456" w:author="Antti Immonen" w:date="2020-02-04T13:43:00Z"/>
              </w:rPr>
            </w:pPr>
            <w:ins w:id="1457" w:author="Antti Immonen" w:date="2020-02-04T13:47:00Z">
              <w:r>
                <w:t>-97.5</w:t>
              </w:r>
            </w:ins>
          </w:p>
        </w:tc>
        <w:tc>
          <w:tcPr>
            <w:tcW w:w="706" w:type="dxa"/>
          </w:tcPr>
          <w:p w14:paraId="17A5B076" w14:textId="3DCCEBBF" w:rsidR="00CC7466" w:rsidRPr="001C0CC4" w:rsidRDefault="00CC7466" w:rsidP="00660E59">
            <w:pPr>
              <w:pStyle w:val="TAC"/>
              <w:rPr>
                <w:ins w:id="1458" w:author="Antti Immonen" w:date="2020-02-04T13:43:00Z"/>
              </w:rPr>
            </w:pPr>
            <w:ins w:id="1459" w:author="Antti Immonen" w:date="2020-02-04T13:47:00Z">
              <w:r>
                <w:t>-95.4</w:t>
              </w:r>
            </w:ins>
          </w:p>
        </w:tc>
        <w:tc>
          <w:tcPr>
            <w:tcW w:w="706" w:type="dxa"/>
          </w:tcPr>
          <w:p w14:paraId="4A6F5CD5" w14:textId="20A91C0D" w:rsidR="00CC7466" w:rsidRPr="001C0CC4" w:rsidRDefault="00CC7466" w:rsidP="00660E59">
            <w:pPr>
              <w:pStyle w:val="TAC"/>
              <w:rPr>
                <w:ins w:id="1460" w:author="Antti Immonen" w:date="2020-02-04T13:43:00Z"/>
              </w:rPr>
            </w:pPr>
            <w:ins w:id="1461" w:author="Antti Immonen" w:date="2020-02-04T13:48:00Z">
              <w:r>
                <w:t>-94.2</w:t>
              </w:r>
            </w:ins>
          </w:p>
        </w:tc>
        <w:tc>
          <w:tcPr>
            <w:tcW w:w="706" w:type="dxa"/>
          </w:tcPr>
          <w:p w14:paraId="2D493989" w14:textId="37176B59" w:rsidR="00CC7466" w:rsidRPr="001C0CC4" w:rsidRDefault="00CC7466" w:rsidP="00660E59">
            <w:pPr>
              <w:pStyle w:val="TAC"/>
              <w:rPr>
                <w:ins w:id="1462" w:author="Antti Immonen" w:date="2020-02-04T13:43:00Z"/>
              </w:rPr>
            </w:pPr>
            <w:ins w:id="1463" w:author="Antti Immonen" w:date="2020-02-04T13:48:00Z">
              <w:r>
                <w:t>-93.0</w:t>
              </w:r>
            </w:ins>
          </w:p>
        </w:tc>
        <w:tc>
          <w:tcPr>
            <w:tcW w:w="706" w:type="dxa"/>
          </w:tcPr>
          <w:p w14:paraId="6D3114A8" w14:textId="77777777" w:rsidR="00CC7466" w:rsidRPr="001C0CC4" w:rsidRDefault="00CC7466" w:rsidP="00660E59">
            <w:pPr>
              <w:pStyle w:val="TAC"/>
              <w:rPr>
                <w:ins w:id="1464" w:author="Antti Immonen" w:date="2020-02-04T13:43:00Z"/>
              </w:rPr>
            </w:pPr>
          </w:p>
        </w:tc>
        <w:tc>
          <w:tcPr>
            <w:tcW w:w="706" w:type="dxa"/>
          </w:tcPr>
          <w:p w14:paraId="0EF273B6" w14:textId="73BF52B7" w:rsidR="00CC7466" w:rsidRPr="001C0CC4" w:rsidRDefault="00CC7466" w:rsidP="00660E59">
            <w:pPr>
              <w:pStyle w:val="TAC"/>
              <w:rPr>
                <w:ins w:id="1465" w:author="Antti Immonen" w:date="2020-02-04T13:43:00Z"/>
              </w:rPr>
            </w:pPr>
          </w:p>
        </w:tc>
        <w:tc>
          <w:tcPr>
            <w:tcW w:w="706" w:type="dxa"/>
          </w:tcPr>
          <w:p w14:paraId="064DB834" w14:textId="77777777" w:rsidR="00CC7466" w:rsidRPr="001C0CC4" w:rsidRDefault="00CC7466" w:rsidP="00660E59">
            <w:pPr>
              <w:pStyle w:val="TAC"/>
              <w:rPr>
                <w:ins w:id="1466" w:author="Antti Immonen" w:date="2020-02-04T13:43:00Z"/>
              </w:rPr>
            </w:pPr>
          </w:p>
        </w:tc>
        <w:tc>
          <w:tcPr>
            <w:tcW w:w="706" w:type="dxa"/>
          </w:tcPr>
          <w:p w14:paraId="6EA0675F" w14:textId="77777777" w:rsidR="00CC7466" w:rsidRPr="001C0CC4" w:rsidRDefault="00CC7466" w:rsidP="00660E59">
            <w:pPr>
              <w:pStyle w:val="TAC"/>
              <w:rPr>
                <w:ins w:id="1467" w:author="Antti Immonen" w:date="2020-02-04T13:43:00Z"/>
              </w:rPr>
            </w:pPr>
          </w:p>
        </w:tc>
        <w:tc>
          <w:tcPr>
            <w:tcW w:w="706" w:type="dxa"/>
          </w:tcPr>
          <w:p w14:paraId="1AAAA877" w14:textId="77777777" w:rsidR="00CC7466" w:rsidRPr="001C0CC4" w:rsidRDefault="00CC7466" w:rsidP="00660E59">
            <w:pPr>
              <w:pStyle w:val="TAC"/>
              <w:rPr>
                <w:ins w:id="1468" w:author="Antti Immonen" w:date="2020-02-04T13:43:00Z"/>
              </w:rPr>
            </w:pPr>
          </w:p>
        </w:tc>
        <w:tc>
          <w:tcPr>
            <w:tcW w:w="706" w:type="dxa"/>
          </w:tcPr>
          <w:p w14:paraId="200DA7F0" w14:textId="77777777" w:rsidR="00CC7466" w:rsidRPr="001C0CC4" w:rsidRDefault="00CC7466" w:rsidP="00660E59">
            <w:pPr>
              <w:pStyle w:val="TAC"/>
              <w:rPr>
                <w:ins w:id="1469" w:author="Antti Immonen" w:date="2020-02-04T13:43:00Z"/>
              </w:rPr>
            </w:pPr>
          </w:p>
        </w:tc>
        <w:tc>
          <w:tcPr>
            <w:tcW w:w="706" w:type="dxa"/>
          </w:tcPr>
          <w:p w14:paraId="46F05956" w14:textId="77777777" w:rsidR="00CC7466" w:rsidRPr="001C0CC4" w:rsidRDefault="00CC7466" w:rsidP="00660E59">
            <w:pPr>
              <w:pStyle w:val="TAC"/>
              <w:rPr>
                <w:ins w:id="1470" w:author="Antti Immonen" w:date="2020-02-04T13:43:00Z"/>
              </w:rPr>
            </w:pPr>
          </w:p>
        </w:tc>
      </w:tr>
      <w:tr w:rsidR="00CC7466" w:rsidRPr="001C0CC4" w14:paraId="0FD89EC8" w14:textId="77777777" w:rsidTr="00962B2E">
        <w:trPr>
          <w:trHeight w:val="432"/>
          <w:ins w:id="1471" w:author="Antti Immonen" w:date="2020-02-04T13:43:00Z"/>
        </w:trPr>
        <w:tc>
          <w:tcPr>
            <w:tcW w:w="11680" w:type="dxa"/>
            <w:gridSpan w:val="15"/>
          </w:tcPr>
          <w:p w14:paraId="4DF0D993" w14:textId="77777777" w:rsidR="00CC7466" w:rsidRPr="001C0CC4" w:rsidRDefault="00CC7466" w:rsidP="00660E59">
            <w:pPr>
              <w:pStyle w:val="TAN"/>
              <w:rPr>
                <w:ins w:id="1472" w:author="Antti Immonen" w:date="2020-02-04T13:43:00Z"/>
              </w:rPr>
            </w:pPr>
            <w:ins w:id="1473" w:author="Antti Immonen" w:date="2020-02-04T13:43:00Z">
              <w:r w:rsidRPr="001C0CC4">
                <w:t>NOTE 1:</w:t>
              </w:r>
              <w:r w:rsidRPr="001C0CC4">
                <w:tab/>
                <w:t>The transmitter shall be set to P</w:t>
              </w:r>
              <w:r w:rsidRPr="001C0CC4">
                <w:rPr>
                  <w:vertAlign w:val="subscript"/>
                </w:rPr>
                <w:t>UMAX</w:t>
              </w:r>
              <w:r w:rsidRPr="001C0CC4">
                <w:t>, as defined in subclause 6.2.4.</w:t>
              </w:r>
            </w:ins>
          </w:p>
          <w:p w14:paraId="2BD7C621" w14:textId="77777777" w:rsidR="00CC7466" w:rsidRPr="001C0CC4" w:rsidRDefault="00CC7466" w:rsidP="00660E59">
            <w:pPr>
              <w:pStyle w:val="TAN"/>
              <w:rPr>
                <w:ins w:id="1474" w:author="Antti Immonen" w:date="2020-02-04T13:43:00Z"/>
              </w:rPr>
            </w:pPr>
            <w:ins w:id="1475" w:author="Antti Immonen" w:date="2020-02-04T13:43:00Z">
              <w:r w:rsidRPr="001C0CC4">
                <w:t>NOTE 2:</w:t>
              </w:r>
              <w:r w:rsidRPr="001C0CC4">
                <w:tab/>
                <w:t>Four Rx antenna ports shall be the baseline for this operating band, except for two Rx vehicular UE.</w:t>
              </w:r>
            </w:ins>
          </w:p>
        </w:tc>
      </w:tr>
    </w:tbl>
    <w:p w14:paraId="220DF636" w14:textId="77777777" w:rsidR="000B298B" w:rsidRPr="004718AE" w:rsidRDefault="000B298B" w:rsidP="000B298B">
      <w:pPr>
        <w:rPr>
          <w:color w:val="000000" w:themeColor="text1"/>
        </w:rPr>
      </w:pPr>
    </w:p>
    <w:p w14:paraId="32C425CB" w14:textId="4F8A3AFC" w:rsidR="008C6DD7" w:rsidRDefault="008C6DD7" w:rsidP="00FC6218">
      <w:pPr>
        <w:rPr>
          <w:ins w:id="1476" w:author="Antti Immonen" w:date="2020-02-04T13:49:00Z"/>
          <w:b/>
          <w:sz w:val="18"/>
          <w:lang w:val="en-US"/>
        </w:rPr>
      </w:pPr>
    </w:p>
    <w:p w14:paraId="4434F103" w14:textId="404AE586" w:rsidR="00E40EE3" w:rsidRDefault="00E40EE3" w:rsidP="00E40EE3">
      <w:pPr>
        <w:pStyle w:val="Heading2"/>
        <w:rPr>
          <w:ins w:id="1477" w:author="Antti Immonen" w:date="2020-02-04T13:49:00Z"/>
          <w:rFonts w:cs="Arial"/>
          <w:lang w:val="en-US" w:eastAsia="zh-CN"/>
        </w:rPr>
      </w:pPr>
      <w:ins w:id="1478" w:author="Antti Immonen" w:date="2020-02-04T13:49:00Z">
        <w:r>
          <w:rPr>
            <w:rFonts w:cs="Arial" w:hint="eastAsia"/>
            <w:lang w:val="en-US" w:eastAsia="zh-CN"/>
          </w:rPr>
          <w:t>6.</w:t>
        </w:r>
        <w:r>
          <w:rPr>
            <w:rFonts w:cs="Arial"/>
            <w:lang w:val="en-US" w:eastAsia="zh-CN"/>
          </w:rPr>
          <w:t>x</w:t>
        </w:r>
        <w:r>
          <w:rPr>
            <w:rFonts w:cs="Arial" w:hint="eastAsia"/>
            <w:lang w:val="en-US" w:eastAsia="zh-CN"/>
          </w:rPr>
          <w:tab/>
        </w:r>
        <w:r>
          <w:rPr>
            <w:rFonts w:cs="Arial"/>
            <w:lang w:val="en-US" w:eastAsia="zh-CN"/>
          </w:rPr>
          <w:t>CA_n29-n</w:t>
        </w:r>
      </w:ins>
      <w:ins w:id="1479" w:author="Antti Immonen" w:date="2020-02-04T13:51:00Z">
        <w:r w:rsidR="007F5CD6">
          <w:rPr>
            <w:rFonts w:cs="Arial"/>
            <w:lang w:val="en-US" w:eastAsia="zh-CN"/>
          </w:rPr>
          <w:t>66</w:t>
        </w:r>
      </w:ins>
      <w:ins w:id="1480" w:author="Antti Immonen" w:date="2020-02-04T13:49:00Z">
        <w:r>
          <w:rPr>
            <w:rFonts w:cs="Arial"/>
            <w:lang w:val="en-US" w:eastAsia="zh-CN"/>
          </w:rPr>
          <w:t xml:space="preserve"> </w:t>
        </w:r>
      </w:ins>
    </w:p>
    <w:p w14:paraId="3E0EC985" w14:textId="77777777" w:rsidR="00E40EE3" w:rsidRDefault="00E40EE3" w:rsidP="00E40EE3">
      <w:pPr>
        <w:pStyle w:val="Heading3"/>
        <w:rPr>
          <w:ins w:id="1481" w:author="Antti Immonen" w:date="2020-02-04T13:49:00Z"/>
          <w:lang w:eastAsia="zh-CN"/>
        </w:rPr>
      </w:pPr>
      <w:ins w:id="1482" w:author="Antti Immonen" w:date="2020-02-04T13:49:00Z">
        <w:r>
          <w:rPr>
            <w:rFonts w:hint="eastAsia"/>
            <w:lang w:eastAsia="zh-CN"/>
          </w:rPr>
          <w:t>6.</w:t>
        </w:r>
        <w:r>
          <w:rPr>
            <w:lang w:eastAsia="zh-CN"/>
          </w:rPr>
          <w:t>x.</w:t>
        </w:r>
        <w:r>
          <w:rPr>
            <w:rFonts w:hint="eastAsia"/>
            <w:lang w:val="en-US" w:eastAsia="zh-CN"/>
          </w:rPr>
          <w:t>1</w:t>
        </w:r>
        <w:r>
          <w:rPr>
            <w:lang w:eastAsia="zh-CN"/>
          </w:rPr>
          <w:tab/>
        </w:r>
        <w:r>
          <w:rPr>
            <w:rFonts w:hint="eastAsia"/>
            <w:lang w:val="en-US" w:eastAsia="zh-CN"/>
          </w:rPr>
          <w:t>Common for 1 band UL and 2 bands UL CA</w:t>
        </w:r>
      </w:ins>
    </w:p>
    <w:p w14:paraId="5855CD74" w14:textId="77777777" w:rsidR="00E40EE3" w:rsidRDefault="00E40EE3" w:rsidP="00E40EE3">
      <w:pPr>
        <w:pStyle w:val="Heading4"/>
        <w:tabs>
          <w:tab w:val="left" w:pos="0"/>
          <w:tab w:val="left" w:pos="420"/>
          <w:tab w:val="left" w:pos="864"/>
        </w:tabs>
        <w:ind w:left="0" w:firstLine="0"/>
        <w:rPr>
          <w:ins w:id="1483" w:author="Antti Immonen" w:date="2020-02-04T13:49:00Z"/>
          <w:lang w:eastAsia="zh-CN"/>
        </w:rPr>
      </w:pPr>
      <w:ins w:id="1484" w:author="Antti Immonen" w:date="2020-02-04T13:49:00Z">
        <w:r>
          <w:rPr>
            <w:rFonts w:hint="eastAsia"/>
            <w:lang w:eastAsia="zh-CN"/>
          </w:rPr>
          <w:t>6.</w:t>
        </w:r>
        <w:r>
          <w:rPr>
            <w:lang w:eastAsia="zh-CN"/>
          </w:rPr>
          <w:t>x</w:t>
        </w:r>
        <w:r>
          <w:rPr>
            <w:rFonts w:hint="eastAsia"/>
            <w:lang w:eastAsia="zh-CN"/>
          </w:rPr>
          <w:t>.1.1</w:t>
        </w:r>
        <w:r>
          <w:rPr>
            <w:rFonts w:hint="eastAsia"/>
            <w:lang w:eastAsia="zh-CN"/>
          </w:rPr>
          <w:tab/>
        </w:r>
        <w:r>
          <w:rPr>
            <w:rFonts w:hint="eastAsia"/>
            <w:lang w:eastAsia="zh-CN"/>
          </w:rPr>
          <w:tab/>
          <w:t>Operating bands for CA</w:t>
        </w:r>
      </w:ins>
    </w:p>
    <w:p w14:paraId="6EB7C8AF" w14:textId="6C97FE08" w:rsidR="00E40EE3" w:rsidRDefault="00E40EE3" w:rsidP="00E40EE3">
      <w:pPr>
        <w:pStyle w:val="TH"/>
        <w:outlineLvl w:val="0"/>
        <w:rPr>
          <w:ins w:id="1485" w:author="Antti Immonen" w:date="2020-02-04T13:49:00Z"/>
          <w:lang w:eastAsia="ja-JP"/>
        </w:rPr>
      </w:pPr>
      <w:ins w:id="1486" w:author="Antti Immonen" w:date="2020-02-04T13:49:00Z">
        <w:r>
          <w:t xml:space="preserve">Table </w:t>
        </w:r>
        <w:r>
          <w:rPr>
            <w:rFonts w:hint="eastAsia"/>
            <w:lang w:val="en-US" w:eastAsia="zh-CN"/>
          </w:rPr>
          <w:t>6.</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n29+n</w:t>
        </w:r>
      </w:ins>
      <w:ins w:id="1487" w:author="Antti Immonen" w:date="2020-02-04T13:52:00Z">
        <w:r w:rsidR="007F5CD6">
          <w:rPr>
            <w:lang w:val="en-US" w:eastAsia="zh-CN"/>
          </w:rPr>
          <w:t>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E40EE3" w14:paraId="4228E4C0" w14:textId="77777777" w:rsidTr="00660E59">
        <w:trPr>
          <w:trHeight w:val="268"/>
          <w:jc w:val="center"/>
          <w:ins w:id="1488" w:author="Antti Immonen" w:date="2020-02-04T13:4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B9AD0D8" w14:textId="77777777" w:rsidR="00E40EE3" w:rsidRDefault="00E40EE3" w:rsidP="00660E59">
            <w:pPr>
              <w:pStyle w:val="TAH"/>
              <w:rPr>
                <w:ins w:id="1489" w:author="Antti Immonen" w:date="2020-02-04T13:49:00Z"/>
                <w:rFonts w:eastAsia="Malgun Gothic"/>
              </w:rPr>
            </w:pPr>
            <w:ins w:id="1490" w:author="Antti Immonen" w:date="2020-02-04T13:49: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1D4ABE45" w14:textId="77777777" w:rsidR="00E40EE3" w:rsidRDefault="00E40EE3" w:rsidP="00660E59">
            <w:pPr>
              <w:pStyle w:val="TAH"/>
              <w:rPr>
                <w:ins w:id="1491" w:author="Antti Immonen" w:date="2020-02-04T13:49:00Z"/>
                <w:rFonts w:eastAsia="Malgun Gothic"/>
              </w:rPr>
            </w:pPr>
            <w:ins w:id="1492" w:author="Antti Immonen" w:date="2020-02-04T13:49: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77221B3" w14:textId="77777777" w:rsidR="00E40EE3" w:rsidRDefault="00E40EE3" w:rsidP="00660E59">
            <w:pPr>
              <w:pStyle w:val="TAH"/>
              <w:rPr>
                <w:ins w:id="1493" w:author="Antti Immonen" w:date="2020-02-04T13:49:00Z"/>
                <w:rFonts w:eastAsia="Malgun Gothic"/>
              </w:rPr>
            </w:pPr>
            <w:ins w:id="1494" w:author="Antti Immonen" w:date="2020-02-04T13:49: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083B88D" w14:textId="77777777" w:rsidR="00E40EE3" w:rsidRDefault="00E40EE3" w:rsidP="00660E59">
            <w:pPr>
              <w:pStyle w:val="TAH"/>
              <w:rPr>
                <w:ins w:id="1495" w:author="Antti Immonen" w:date="2020-02-04T13:49:00Z"/>
                <w:rFonts w:eastAsia="Malgun Gothic"/>
              </w:rPr>
            </w:pPr>
            <w:ins w:id="1496" w:author="Antti Immonen" w:date="2020-02-04T13:49:00Z">
              <w:r>
                <w:rPr>
                  <w:rFonts w:eastAsia="Malgun Gothic"/>
                </w:rPr>
                <w:t>Duplex</w:t>
              </w:r>
            </w:ins>
          </w:p>
          <w:p w14:paraId="684BE1F8" w14:textId="77777777" w:rsidR="00E40EE3" w:rsidRDefault="00E40EE3" w:rsidP="00660E59">
            <w:pPr>
              <w:pStyle w:val="TAH"/>
              <w:rPr>
                <w:ins w:id="1497" w:author="Antti Immonen" w:date="2020-02-04T13:49:00Z"/>
                <w:rFonts w:eastAsia="Malgun Gothic"/>
              </w:rPr>
            </w:pPr>
            <w:ins w:id="1498" w:author="Antti Immonen" w:date="2020-02-04T13:49:00Z">
              <w:r>
                <w:rPr>
                  <w:rFonts w:eastAsia="Malgun Gothic"/>
                </w:rPr>
                <w:t>mode</w:t>
              </w:r>
            </w:ins>
          </w:p>
        </w:tc>
      </w:tr>
      <w:tr w:rsidR="00E40EE3" w14:paraId="0B29038C" w14:textId="77777777" w:rsidTr="00660E59">
        <w:trPr>
          <w:trHeight w:val="184"/>
          <w:jc w:val="center"/>
          <w:ins w:id="1499" w:author="Antti Immonen" w:date="2020-02-04T13:49:00Z"/>
        </w:trPr>
        <w:tc>
          <w:tcPr>
            <w:tcW w:w="1275" w:type="dxa"/>
            <w:vMerge/>
            <w:tcBorders>
              <w:top w:val="single" w:sz="4" w:space="0" w:color="auto"/>
              <w:left w:val="single" w:sz="4" w:space="0" w:color="auto"/>
              <w:bottom w:val="single" w:sz="4" w:space="0" w:color="auto"/>
              <w:right w:val="single" w:sz="4" w:space="0" w:color="auto"/>
            </w:tcBorders>
            <w:vAlign w:val="center"/>
          </w:tcPr>
          <w:p w14:paraId="35DC64AE" w14:textId="77777777" w:rsidR="00E40EE3" w:rsidRDefault="00E40EE3" w:rsidP="00660E59">
            <w:pPr>
              <w:pStyle w:val="TAH"/>
              <w:rPr>
                <w:ins w:id="1500" w:author="Antti Immonen" w:date="2020-02-04T13:49: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0F3343" w14:textId="77777777" w:rsidR="00E40EE3" w:rsidRDefault="00E40EE3" w:rsidP="00660E59">
            <w:pPr>
              <w:pStyle w:val="TAH"/>
              <w:rPr>
                <w:ins w:id="1501" w:author="Antti Immonen" w:date="2020-02-04T13:49:00Z"/>
                <w:rFonts w:eastAsia="Malgun Gothic"/>
              </w:rPr>
            </w:pPr>
            <w:ins w:id="1502" w:author="Antti Immonen" w:date="2020-02-04T13:49: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92E7930" w14:textId="77777777" w:rsidR="00E40EE3" w:rsidRDefault="00E40EE3" w:rsidP="00660E59">
            <w:pPr>
              <w:pStyle w:val="TAH"/>
              <w:rPr>
                <w:ins w:id="1503" w:author="Antti Immonen" w:date="2020-02-04T13:49:00Z"/>
                <w:rFonts w:eastAsia="Malgun Gothic"/>
              </w:rPr>
            </w:pPr>
            <w:ins w:id="1504" w:author="Antti Immonen" w:date="2020-02-04T13:49: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6EC1D32" w14:textId="77777777" w:rsidR="00E40EE3" w:rsidRDefault="00E40EE3" w:rsidP="00660E59">
            <w:pPr>
              <w:pStyle w:val="TAH"/>
              <w:rPr>
                <w:ins w:id="1505" w:author="Antti Immonen" w:date="2020-02-04T13:49:00Z"/>
                <w:rFonts w:eastAsia="Malgun Gothic"/>
              </w:rPr>
            </w:pPr>
          </w:p>
        </w:tc>
      </w:tr>
      <w:tr w:rsidR="00E40EE3" w14:paraId="47457ACD" w14:textId="77777777" w:rsidTr="00660E59">
        <w:trPr>
          <w:trHeight w:val="184"/>
          <w:jc w:val="center"/>
          <w:ins w:id="1506" w:author="Antti Immonen" w:date="2020-02-04T13:49:00Z"/>
        </w:trPr>
        <w:tc>
          <w:tcPr>
            <w:tcW w:w="1275" w:type="dxa"/>
            <w:vMerge/>
            <w:tcBorders>
              <w:top w:val="single" w:sz="4" w:space="0" w:color="auto"/>
              <w:left w:val="single" w:sz="4" w:space="0" w:color="auto"/>
              <w:bottom w:val="single" w:sz="4" w:space="0" w:color="auto"/>
              <w:right w:val="single" w:sz="4" w:space="0" w:color="auto"/>
            </w:tcBorders>
            <w:vAlign w:val="center"/>
          </w:tcPr>
          <w:p w14:paraId="3F79D96B" w14:textId="77777777" w:rsidR="00E40EE3" w:rsidRDefault="00E40EE3" w:rsidP="00660E59">
            <w:pPr>
              <w:pStyle w:val="TAH"/>
              <w:rPr>
                <w:ins w:id="1507" w:author="Antti Immonen" w:date="2020-02-04T13:49: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96A341" w14:textId="77777777" w:rsidR="00E40EE3" w:rsidRDefault="00E40EE3" w:rsidP="00660E59">
            <w:pPr>
              <w:pStyle w:val="TAH"/>
              <w:rPr>
                <w:ins w:id="1508" w:author="Antti Immonen" w:date="2020-02-04T13:49:00Z"/>
                <w:rFonts w:eastAsia="Malgun Gothic"/>
              </w:rPr>
            </w:pPr>
            <w:proofErr w:type="spellStart"/>
            <w:ins w:id="1509" w:author="Antti Immonen" w:date="2020-02-04T13:4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E01D618" w14:textId="77777777" w:rsidR="00E40EE3" w:rsidRDefault="00E40EE3" w:rsidP="00660E59">
            <w:pPr>
              <w:pStyle w:val="TAH"/>
              <w:rPr>
                <w:ins w:id="1510" w:author="Antti Immonen" w:date="2020-02-04T13:49:00Z"/>
                <w:rFonts w:eastAsia="Malgun Gothic"/>
              </w:rPr>
            </w:pPr>
            <w:proofErr w:type="spellStart"/>
            <w:ins w:id="1511" w:author="Antti Immonen" w:date="2020-02-04T13:4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77F3C9F" w14:textId="77777777" w:rsidR="00E40EE3" w:rsidRDefault="00E40EE3" w:rsidP="00660E59">
            <w:pPr>
              <w:pStyle w:val="TAH"/>
              <w:rPr>
                <w:ins w:id="1512" w:author="Antti Immonen" w:date="2020-02-04T13:49:00Z"/>
                <w:rFonts w:eastAsia="Malgun Gothic"/>
              </w:rPr>
            </w:pPr>
          </w:p>
        </w:tc>
      </w:tr>
      <w:tr w:rsidR="00E40EE3" w14:paraId="4B247BCF" w14:textId="77777777" w:rsidTr="00660E59">
        <w:trPr>
          <w:trHeight w:val="268"/>
          <w:jc w:val="center"/>
          <w:ins w:id="1513" w:author="Antti Immonen" w:date="2020-02-04T13:49:00Z"/>
        </w:trPr>
        <w:tc>
          <w:tcPr>
            <w:tcW w:w="1275" w:type="dxa"/>
            <w:tcBorders>
              <w:top w:val="single" w:sz="4" w:space="0" w:color="auto"/>
              <w:left w:val="single" w:sz="4" w:space="0" w:color="auto"/>
              <w:bottom w:val="single" w:sz="4" w:space="0" w:color="auto"/>
              <w:right w:val="single" w:sz="4" w:space="0" w:color="auto"/>
            </w:tcBorders>
            <w:vAlign w:val="center"/>
          </w:tcPr>
          <w:p w14:paraId="4F84D88C" w14:textId="77777777" w:rsidR="00E40EE3" w:rsidRDefault="00E40EE3" w:rsidP="00660E59">
            <w:pPr>
              <w:keepNext/>
              <w:keepLines/>
              <w:jc w:val="center"/>
              <w:rPr>
                <w:ins w:id="1514" w:author="Antti Immonen" w:date="2020-02-04T13:49:00Z"/>
                <w:rFonts w:ascii="Arial" w:hAnsi="Arial"/>
                <w:sz w:val="18"/>
                <w:lang w:val="en-US" w:eastAsia="zh-CN"/>
              </w:rPr>
            </w:pPr>
            <w:ins w:id="1515" w:author="Antti Immonen" w:date="2020-02-04T13:49:00Z">
              <w:r>
                <w:rPr>
                  <w:rFonts w:ascii="Arial" w:eastAsia="SimSun" w:hAnsi="Arial"/>
                  <w:sz w:val="18"/>
                  <w:lang w:val="en-US" w:eastAsia="zh-CN"/>
                </w:rPr>
                <w:t>n</w:t>
              </w:r>
              <w:r>
                <w:rPr>
                  <w:rFonts w:ascii="Arial" w:hAnsi="Arial"/>
                  <w:sz w:val="18"/>
                  <w:lang w:val="en-US" w:eastAsia="zh-CN"/>
                </w:rPr>
                <w:t>29</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674570A" w14:textId="77777777" w:rsidR="00E40EE3" w:rsidRDefault="00E40EE3" w:rsidP="00660E59">
            <w:pPr>
              <w:keepNext/>
              <w:keepLines/>
              <w:jc w:val="center"/>
              <w:rPr>
                <w:ins w:id="1516" w:author="Antti Immonen" w:date="2020-02-04T13:49:00Z"/>
                <w:rFonts w:ascii="Arial" w:hAnsi="Arial"/>
                <w:sz w:val="18"/>
                <w:lang w:eastAsia="ja-JP"/>
              </w:rPr>
            </w:pPr>
            <w:ins w:id="1517" w:author="Antti Immonen" w:date="2020-02-04T13:49:00Z">
              <w:r>
                <w:rPr>
                  <w:rFonts w:ascii="Arial" w:hAnsi="Arial"/>
                  <w:sz w:val="18"/>
                  <w:lang w:val="fi-FI" w:eastAsia="ja-JP"/>
                </w:rPr>
                <w:t>N/A</w:t>
              </w:r>
            </w:ins>
          </w:p>
        </w:tc>
        <w:tc>
          <w:tcPr>
            <w:tcW w:w="1231" w:type="dxa"/>
            <w:tcBorders>
              <w:top w:val="single" w:sz="4" w:space="0" w:color="auto"/>
              <w:left w:val="single" w:sz="4" w:space="0" w:color="auto"/>
              <w:bottom w:val="single" w:sz="4" w:space="0" w:color="auto"/>
              <w:right w:val="nil"/>
            </w:tcBorders>
            <w:vAlign w:val="center"/>
          </w:tcPr>
          <w:p w14:paraId="283BEEDB" w14:textId="77777777" w:rsidR="00E40EE3" w:rsidRPr="00474F21" w:rsidRDefault="00E40EE3" w:rsidP="00660E59">
            <w:pPr>
              <w:keepNext/>
              <w:keepLines/>
              <w:jc w:val="center"/>
              <w:rPr>
                <w:ins w:id="1518" w:author="Antti Immonen" w:date="2020-02-04T13:49:00Z"/>
                <w:rFonts w:ascii="Arial" w:hAnsi="Arial"/>
                <w:sz w:val="18"/>
                <w:lang w:val="fi-FI" w:eastAsia="ja-JP"/>
              </w:rPr>
            </w:pPr>
            <w:ins w:id="1519" w:author="Antti Immonen" w:date="2020-02-04T13:49:00Z">
              <w:r>
                <w:rPr>
                  <w:rFonts w:ascii="Arial" w:hAnsi="Arial"/>
                  <w:sz w:val="18"/>
                  <w:lang w:eastAsia="ja-JP"/>
                </w:rPr>
                <w:t xml:space="preserve">             </w:t>
              </w:r>
              <w:r>
                <w:rPr>
                  <w:rFonts w:ascii="Arial" w:hAnsi="Arial"/>
                  <w:sz w:val="18"/>
                  <w:lang w:val="fi-FI" w:eastAsia="ja-JP"/>
                </w:rPr>
                <w:t>717</w:t>
              </w:r>
            </w:ins>
          </w:p>
        </w:tc>
        <w:tc>
          <w:tcPr>
            <w:tcW w:w="355" w:type="dxa"/>
            <w:tcBorders>
              <w:top w:val="single" w:sz="4" w:space="0" w:color="auto"/>
              <w:left w:val="nil"/>
              <w:bottom w:val="single" w:sz="4" w:space="0" w:color="auto"/>
              <w:right w:val="nil"/>
            </w:tcBorders>
            <w:vAlign w:val="center"/>
          </w:tcPr>
          <w:p w14:paraId="1E470155" w14:textId="77777777" w:rsidR="00E40EE3" w:rsidRDefault="00E40EE3" w:rsidP="00660E59">
            <w:pPr>
              <w:keepNext/>
              <w:keepLines/>
              <w:jc w:val="center"/>
              <w:rPr>
                <w:ins w:id="1520" w:author="Antti Immonen" w:date="2020-02-04T13:49:00Z"/>
                <w:rFonts w:ascii="Arial" w:hAnsi="Arial"/>
                <w:sz w:val="18"/>
                <w:lang w:eastAsia="ja-JP"/>
              </w:rPr>
            </w:pPr>
            <w:ins w:id="1521" w:author="Antti Immonen" w:date="2020-02-04T13:49: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250ACF14" w14:textId="77777777" w:rsidR="00E40EE3" w:rsidRPr="00474F21" w:rsidRDefault="00E40EE3" w:rsidP="00660E59">
            <w:pPr>
              <w:keepNext/>
              <w:keepLines/>
              <w:rPr>
                <w:ins w:id="1522" w:author="Antti Immonen" w:date="2020-02-04T13:49:00Z"/>
                <w:rFonts w:ascii="Arial" w:hAnsi="Arial"/>
                <w:sz w:val="18"/>
                <w:lang w:val="fi-FI" w:eastAsia="ja-JP"/>
              </w:rPr>
            </w:pPr>
            <w:ins w:id="1523" w:author="Antti Immonen" w:date="2020-02-04T13:49:00Z">
              <w:r>
                <w:rPr>
                  <w:rFonts w:ascii="Arial" w:hAnsi="Arial"/>
                  <w:sz w:val="18"/>
                  <w:lang w:val="fi-FI" w:eastAsia="ja-JP"/>
                </w:rPr>
                <w:t>728</w:t>
              </w:r>
            </w:ins>
          </w:p>
        </w:tc>
        <w:tc>
          <w:tcPr>
            <w:tcW w:w="1043" w:type="dxa"/>
            <w:tcBorders>
              <w:top w:val="single" w:sz="4" w:space="0" w:color="auto"/>
              <w:left w:val="single" w:sz="4" w:space="0" w:color="auto"/>
              <w:bottom w:val="single" w:sz="4" w:space="0" w:color="auto"/>
              <w:right w:val="single" w:sz="4" w:space="0" w:color="auto"/>
            </w:tcBorders>
            <w:vAlign w:val="center"/>
          </w:tcPr>
          <w:p w14:paraId="2AB70AC2" w14:textId="77777777" w:rsidR="00E40EE3" w:rsidRPr="00474F21" w:rsidRDefault="00E40EE3" w:rsidP="00660E59">
            <w:pPr>
              <w:keepNext/>
              <w:keepLines/>
              <w:jc w:val="center"/>
              <w:rPr>
                <w:ins w:id="1524" w:author="Antti Immonen" w:date="2020-02-04T13:49:00Z"/>
                <w:rFonts w:ascii="Arial" w:hAnsi="Arial"/>
                <w:sz w:val="18"/>
                <w:lang w:val="fi-FI" w:eastAsia="ja-JP"/>
              </w:rPr>
            </w:pPr>
            <w:ins w:id="1525" w:author="Antti Immonen" w:date="2020-02-04T13:49:00Z">
              <w:r>
                <w:rPr>
                  <w:rFonts w:ascii="Arial" w:hAnsi="Arial"/>
                  <w:sz w:val="18"/>
                  <w:lang w:val="fi-FI" w:eastAsia="ja-JP"/>
                </w:rPr>
                <w:t>SDL</w:t>
              </w:r>
            </w:ins>
          </w:p>
        </w:tc>
      </w:tr>
      <w:tr w:rsidR="00E40EE3" w14:paraId="5DA380AC" w14:textId="77777777" w:rsidTr="00660E59">
        <w:trPr>
          <w:trHeight w:val="287"/>
          <w:jc w:val="center"/>
          <w:ins w:id="1526" w:author="Antti Immonen" w:date="2020-02-04T13:49:00Z"/>
        </w:trPr>
        <w:tc>
          <w:tcPr>
            <w:tcW w:w="1275" w:type="dxa"/>
            <w:tcBorders>
              <w:top w:val="single" w:sz="4" w:space="0" w:color="auto"/>
              <w:left w:val="single" w:sz="4" w:space="0" w:color="auto"/>
              <w:bottom w:val="single" w:sz="4" w:space="0" w:color="auto"/>
              <w:right w:val="single" w:sz="4" w:space="0" w:color="auto"/>
            </w:tcBorders>
            <w:vAlign w:val="center"/>
          </w:tcPr>
          <w:p w14:paraId="51AE8B0A" w14:textId="2108CB9E" w:rsidR="00E40EE3" w:rsidRDefault="007F5CD6" w:rsidP="00660E59">
            <w:pPr>
              <w:keepNext/>
              <w:keepLines/>
              <w:jc w:val="center"/>
              <w:rPr>
                <w:ins w:id="1527" w:author="Antti Immonen" w:date="2020-02-04T13:49:00Z"/>
                <w:rFonts w:ascii="Arial" w:hAnsi="Arial"/>
                <w:sz w:val="18"/>
                <w:lang w:val="en-US" w:eastAsia="zh-CN"/>
              </w:rPr>
            </w:pPr>
            <w:ins w:id="1528" w:author="Antti Immonen" w:date="2020-02-04T13:51:00Z">
              <w:r>
                <w:rPr>
                  <w:rFonts w:ascii="Arial" w:eastAsia="SimSun" w:hAnsi="Arial"/>
                  <w:sz w:val="18"/>
                  <w:lang w:val="en-US" w:eastAsia="zh-CN"/>
                </w:rPr>
                <w:t>n</w:t>
              </w:r>
              <w:r>
                <w:rPr>
                  <w:rFonts w:ascii="Arial" w:hAnsi="Arial"/>
                  <w:sz w:val="18"/>
                  <w:lang w:val="en-US" w:eastAsia="zh-CN"/>
                </w:rPr>
                <w:t>66</w:t>
              </w:r>
            </w:ins>
          </w:p>
        </w:tc>
        <w:tc>
          <w:tcPr>
            <w:tcW w:w="1088" w:type="dxa"/>
            <w:tcBorders>
              <w:top w:val="single" w:sz="4" w:space="0" w:color="auto"/>
              <w:left w:val="single" w:sz="4" w:space="0" w:color="auto"/>
              <w:bottom w:val="single" w:sz="4" w:space="0" w:color="auto"/>
              <w:right w:val="nil"/>
            </w:tcBorders>
            <w:vAlign w:val="center"/>
          </w:tcPr>
          <w:p w14:paraId="3018EC7B" w14:textId="1B105F50" w:rsidR="00E40EE3" w:rsidRPr="00474F21" w:rsidRDefault="00E40EE3" w:rsidP="00660E59">
            <w:pPr>
              <w:keepNext/>
              <w:keepLines/>
              <w:jc w:val="center"/>
              <w:rPr>
                <w:ins w:id="1529" w:author="Antti Immonen" w:date="2020-02-04T13:49:00Z"/>
                <w:rFonts w:ascii="Arial" w:hAnsi="Arial"/>
                <w:sz w:val="18"/>
                <w:lang w:val="fi-FI" w:eastAsia="ja-JP"/>
              </w:rPr>
            </w:pPr>
            <w:ins w:id="1530" w:author="Antti Immonen" w:date="2020-02-04T13:49:00Z">
              <w:r>
                <w:rPr>
                  <w:rFonts w:ascii="Arial" w:hAnsi="Arial"/>
                  <w:sz w:val="18"/>
                  <w:lang w:eastAsia="ja-JP"/>
                </w:rPr>
                <w:t xml:space="preserve">           </w:t>
              </w:r>
              <w:r>
                <w:rPr>
                  <w:rFonts w:ascii="Arial" w:hAnsi="Arial"/>
                  <w:sz w:val="18"/>
                  <w:lang w:val="fi-FI" w:eastAsia="ja-JP"/>
                </w:rPr>
                <w:t>1</w:t>
              </w:r>
            </w:ins>
            <w:ins w:id="1531" w:author="Antti Immonen" w:date="2020-02-04T13:51:00Z">
              <w:r w:rsidR="007F5CD6">
                <w:rPr>
                  <w:rFonts w:ascii="Arial" w:hAnsi="Arial"/>
                  <w:sz w:val="18"/>
                  <w:lang w:val="fi-FI" w:eastAsia="ja-JP"/>
                </w:rPr>
                <w:t>710</w:t>
              </w:r>
            </w:ins>
          </w:p>
        </w:tc>
        <w:tc>
          <w:tcPr>
            <w:tcW w:w="295" w:type="dxa"/>
            <w:tcBorders>
              <w:top w:val="single" w:sz="4" w:space="0" w:color="auto"/>
              <w:left w:val="nil"/>
              <w:bottom w:val="single" w:sz="4" w:space="0" w:color="auto"/>
              <w:right w:val="nil"/>
            </w:tcBorders>
            <w:vAlign w:val="center"/>
          </w:tcPr>
          <w:p w14:paraId="4734E919" w14:textId="77777777" w:rsidR="00E40EE3" w:rsidRDefault="00E40EE3" w:rsidP="00660E59">
            <w:pPr>
              <w:keepNext/>
              <w:keepLines/>
              <w:jc w:val="center"/>
              <w:rPr>
                <w:ins w:id="1532" w:author="Antti Immonen" w:date="2020-02-04T13:49:00Z"/>
                <w:rFonts w:ascii="Arial" w:hAnsi="Arial"/>
                <w:sz w:val="18"/>
                <w:lang w:eastAsia="ja-JP"/>
              </w:rPr>
            </w:pPr>
            <w:ins w:id="1533" w:author="Antti Immonen" w:date="2020-02-04T13:49: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3DF49AF" w14:textId="58FF8FB6" w:rsidR="00E40EE3" w:rsidRPr="00474F21" w:rsidRDefault="00E40EE3" w:rsidP="00660E59">
            <w:pPr>
              <w:keepNext/>
              <w:keepLines/>
              <w:rPr>
                <w:ins w:id="1534" w:author="Antti Immonen" w:date="2020-02-04T13:49:00Z"/>
                <w:rFonts w:ascii="Arial" w:hAnsi="Arial"/>
                <w:sz w:val="18"/>
                <w:lang w:val="fi-FI" w:eastAsia="ja-JP"/>
              </w:rPr>
            </w:pPr>
            <w:ins w:id="1535" w:author="Antti Immonen" w:date="2020-02-04T13:49:00Z">
              <w:r>
                <w:rPr>
                  <w:rFonts w:ascii="Arial" w:hAnsi="Arial"/>
                  <w:sz w:val="18"/>
                  <w:lang w:val="fi-FI" w:eastAsia="ja-JP"/>
                </w:rPr>
                <w:t>17</w:t>
              </w:r>
            </w:ins>
            <w:ins w:id="1536" w:author="Antti Immonen" w:date="2020-02-04T13:51:00Z">
              <w:r w:rsidR="007F5CD6">
                <w:rPr>
                  <w:rFonts w:ascii="Arial" w:hAnsi="Arial"/>
                  <w:sz w:val="18"/>
                  <w:lang w:val="fi-FI" w:eastAsia="ja-JP"/>
                </w:rPr>
                <w:t>8</w:t>
              </w:r>
            </w:ins>
            <w:ins w:id="1537" w:author="Antti Immonen" w:date="2020-02-04T13:49:00Z">
              <w:r>
                <w:rPr>
                  <w:rFonts w:ascii="Arial" w:hAnsi="Arial"/>
                  <w:sz w:val="18"/>
                  <w:lang w:val="fi-FI" w:eastAsia="ja-JP"/>
                </w:rPr>
                <w:t>0</w:t>
              </w:r>
            </w:ins>
          </w:p>
        </w:tc>
        <w:tc>
          <w:tcPr>
            <w:tcW w:w="1231" w:type="dxa"/>
            <w:tcBorders>
              <w:top w:val="single" w:sz="4" w:space="0" w:color="auto"/>
              <w:left w:val="single" w:sz="4" w:space="0" w:color="auto"/>
              <w:bottom w:val="single" w:sz="4" w:space="0" w:color="auto"/>
              <w:right w:val="nil"/>
            </w:tcBorders>
            <w:vAlign w:val="center"/>
          </w:tcPr>
          <w:p w14:paraId="381AA41A" w14:textId="0112B196" w:rsidR="00E40EE3" w:rsidRPr="00474F21" w:rsidRDefault="00E40EE3" w:rsidP="00660E59">
            <w:pPr>
              <w:keepNext/>
              <w:keepLines/>
              <w:jc w:val="center"/>
              <w:rPr>
                <w:ins w:id="1538" w:author="Antti Immonen" w:date="2020-02-04T13:49:00Z"/>
                <w:rFonts w:ascii="Arial" w:hAnsi="Arial"/>
                <w:sz w:val="18"/>
                <w:lang w:val="fi-FI" w:eastAsia="ja-JP"/>
              </w:rPr>
            </w:pPr>
            <w:ins w:id="1539" w:author="Antti Immonen" w:date="2020-02-04T13:49:00Z">
              <w:r>
                <w:rPr>
                  <w:rFonts w:ascii="Arial" w:hAnsi="Arial"/>
                  <w:sz w:val="18"/>
                  <w:lang w:eastAsia="ja-JP"/>
                </w:rPr>
                <w:t xml:space="preserve">             </w:t>
              </w:r>
            </w:ins>
            <w:ins w:id="1540" w:author="Antti Immonen" w:date="2020-02-04T13:51:00Z">
              <w:r w:rsidR="007F5CD6">
                <w:rPr>
                  <w:rFonts w:ascii="Arial" w:hAnsi="Arial"/>
                  <w:sz w:val="18"/>
                  <w:lang w:val="fi-FI" w:eastAsia="ja-JP"/>
                </w:rPr>
                <w:t>2110</w:t>
              </w:r>
            </w:ins>
          </w:p>
        </w:tc>
        <w:tc>
          <w:tcPr>
            <w:tcW w:w="355" w:type="dxa"/>
            <w:tcBorders>
              <w:top w:val="single" w:sz="4" w:space="0" w:color="auto"/>
              <w:left w:val="nil"/>
              <w:bottom w:val="single" w:sz="4" w:space="0" w:color="auto"/>
              <w:right w:val="nil"/>
            </w:tcBorders>
            <w:vAlign w:val="center"/>
          </w:tcPr>
          <w:p w14:paraId="71165801" w14:textId="77777777" w:rsidR="00E40EE3" w:rsidRDefault="00E40EE3" w:rsidP="00660E59">
            <w:pPr>
              <w:keepNext/>
              <w:keepLines/>
              <w:jc w:val="center"/>
              <w:rPr>
                <w:ins w:id="1541" w:author="Antti Immonen" w:date="2020-02-04T13:49:00Z"/>
                <w:rFonts w:ascii="Arial" w:hAnsi="Arial"/>
                <w:sz w:val="18"/>
                <w:lang w:eastAsia="ja-JP"/>
              </w:rPr>
            </w:pPr>
            <w:ins w:id="1542" w:author="Antti Immonen" w:date="2020-02-04T13:49: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13B010C" w14:textId="651DB574" w:rsidR="00E40EE3" w:rsidRPr="00474F21" w:rsidRDefault="00E40EE3" w:rsidP="00660E59">
            <w:pPr>
              <w:keepNext/>
              <w:keepLines/>
              <w:rPr>
                <w:ins w:id="1543" w:author="Antti Immonen" w:date="2020-02-04T13:49:00Z"/>
                <w:rFonts w:ascii="Arial" w:hAnsi="Arial"/>
                <w:sz w:val="18"/>
                <w:lang w:val="fi-FI" w:eastAsia="ja-JP"/>
              </w:rPr>
            </w:pPr>
            <w:ins w:id="1544" w:author="Antti Immonen" w:date="2020-02-04T13:49:00Z">
              <w:r>
                <w:rPr>
                  <w:rFonts w:ascii="Arial" w:hAnsi="Arial"/>
                  <w:sz w:val="18"/>
                  <w:lang w:val="fi-FI" w:eastAsia="ja-JP"/>
                </w:rPr>
                <w:t>22</w:t>
              </w:r>
            </w:ins>
            <w:ins w:id="1545" w:author="Antti Immonen" w:date="2020-02-04T13:51:00Z">
              <w:r w:rsidR="007F5CD6">
                <w:rPr>
                  <w:rFonts w:ascii="Arial" w:hAnsi="Arial"/>
                  <w:sz w:val="18"/>
                  <w:lang w:val="fi-FI" w:eastAsia="ja-JP"/>
                </w:rPr>
                <w:t>0</w:t>
              </w:r>
            </w:ins>
            <w:ins w:id="1546" w:author="Antti Immonen" w:date="2020-02-04T13:49:00Z">
              <w:r>
                <w:rPr>
                  <w:rFonts w:ascii="Arial" w:hAnsi="Arial"/>
                  <w:sz w:val="18"/>
                  <w:lang w:val="fi-FI" w:eastAsia="ja-JP"/>
                </w:rPr>
                <w:t>0</w:t>
              </w:r>
            </w:ins>
          </w:p>
        </w:tc>
        <w:tc>
          <w:tcPr>
            <w:tcW w:w="1043" w:type="dxa"/>
            <w:tcBorders>
              <w:top w:val="single" w:sz="4" w:space="0" w:color="auto"/>
              <w:left w:val="single" w:sz="4" w:space="0" w:color="auto"/>
              <w:bottom w:val="single" w:sz="4" w:space="0" w:color="auto"/>
              <w:right w:val="single" w:sz="4" w:space="0" w:color="auto"/>
            </w:tcBorders>
            <w:vAlign w:val="center"/>
          </w:tcPr>
          <w:p w14:paraId="4FA3E560" w14:textId="77777777" w:rsidR="00E40EE3" w:rsidRDefault="00E40EE3" w:rsidP="00660E59">
            <w:pPr>
              <w:keepNext/>
              <w:keepLines/>
              <w:jc w:val="center"/>
              <w:rPr>
                <w:ins w:id="1547" w:author="Antti Immonen" w:date="2020-02-04T13:49:00Z"/>
                <w:rFonts w:ascii="Arial" w:hAnsi="Arial"/>
                <w:sz w:val="18"/>
                <w:lang w:eastAsia="ja-JP"/>
              </w:rPr>
            </w:pPr>
            <w:ins w:id="1548" w:author="Antti Immonen" w:date="2020-02-04T13:49:00Z">
              <w:r>
                <w:rPr>
                  <w:rFonts w:ascii="Arial" w:hAnsi="Arial"/>
                  <w:sz w:val="18"/>
                  <w:lang w:eastAsia="ja-JP"/>
                </w:rPr>
                <w:t>FDD</w:t>
              </w:r>
            </w:ins>
          </w:p>
        </w:tc>
      </w:tr>
    </w:tbl>
    <w:p w14:paraId="648C21E5" w14:textId="77777777" w:rsidR="00E40EE3" w:rsidRDefault="00E40EE3" w:rsidP="00E40EE3">
      <w:pPr>
        <w:rPr>
          <w:ins w:id="1549" w:author="Antti Immonen" w:date="2020-02-04T13:49:00Z"/>
          <w:lang w:eastAsia="zh-CN"/>
        </w:rPr>
      </w:pPr>
    </w:p>
    <w:p w14:paraId="6EFD3F1B" w14:textId="77777777" w:rsidR="00E40EE3" w:rsidRDefault="00E40EE3" w:rsidP="00E40EE3">
      <w:pPr>
        <w:pStyle w:val="Heading4"/>
        <w:tabs>
          <w:tab w:val="left" w:pos="0"/>
          <w:tab w:val="left" w:pos="420"/>
          <w:tab w:val="left" w:pos="864"/>
        </w:tabs>
        <w:ind w:left="0" w:firstLine="0"/>
        <w:rPr>
          <w:ins w:id="1550" w:author="Antti Immonen" w:date="2020-02-04T13:49:00Z"/>
          <w:lang w:eastAsia="zh-CN"/>
        </w:rPr>
      </w:pPr>
      <w:ins w:id="1551" w:author="Antti Immonen" w:date="2020-02-04T13:49:00Z">
        <w:r>
          <w:rPr>
            <w:rFonts w:hint="eastAsia"/>
            <w:lang w:eastAsia="zh-CN"/>
          </w:rPr>
          <w:t>6.</w:t>
        </w:r>
        <w:r>
          <w:rPr>
            <w:lang w:eastAsia="zh-CN"/>
          </w:rPr>
          <w:t>x</w:t>
        </w:r>
        <w:r>
          <w:rPr>
            <w:rFonts w:hint="eastAsia"/>
            <w:lang w:eastAsia="zh-CN"/>
          </w:rPr>
          <w:t>.1.2</w:t>
        </w:r>
        <w:r>
          <w:rPr>
            <w:rFonts w:hint="eastAsia"/>
            <w:lang w:eastAsia="zh-CN"/>
          </w:rPr>
          <w:tab/>
        </w:r>
        <w:r>
          <w:rPr>
            <w:rFonts w:hint="eastAsia"/>
            <w:lang w:eastAsia="zh-CN"/>
          </w:rPr>
          <w:tab/>
          <w:t>Channel bandwidths per operating band for CA</w:t>
        </w:r>
      </w:ins>
    </w:p>
    <w:p w14:paraId="046AE4C0" w14:textId="5241F62A" w:rsidR="00E40EE3" w:rsidRDefault="00E40EE3" w:rsidP="00E40EE3">
      <w:pPr>
        <w:pStyle w:val="TH"/>
        <w:outlineLvl w:val="0"/>
        <w:rPr>
          <w:ins w:id="1552" w:author="Antti Immonen" w:date="2020-02-04T13:49:00Z"/>
          <w:lang w:val="en-US" w:eastAsia="zh-CN"/>
        </w:rPr>
      </w:pPr>
      <w:ins w:id="1553" w:author="Antti Immonen" w:date="2020-02-04T13:49:00Z">
        <w:r>
          <w:t xml:space="preserve">Table </w:t>
        </w:r>
        <w:r>
          <w:rPr>
            <w:rFonts w:hint="eastAsia"/>
            <w:lang w:val="en-US" w:eastAsia="zh-CN"/>
          </w:rPr>
          <w:t>6.</w:t>
        </w:r>
        <w:r>
          <w:rPr>
            <w:lang w:val="en-US" w:eastAsia="zh-CN"/>
          </w:rPr>
          <w:t>x</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w:t>
        </w:r>
      </w:ins>
      <w:ins w:id="1554" w:author="Antti Immonen" w:date="2020-02-04T13:52:00Z">
        <w:r w:rsidR="007F5CD6">
          <w:rPr>
            <w:lang w:val="en-US" w:eastAsia="zh-CN"/>
          </w:rPr>
          <w:t>66</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58"/>
        <w:gridCol w:w="536"/>
        <w:gridCol w:w="527"/>
        <w:gridCol w:w="638"/>
        <w:gridCol w:w="698"/>
        <w:gridCol w:w="436"/>
        <w:gridCol w:w="425"/>
        <w:gridCol w:w="438"/>
        <w:gridCol w:w="527"/>
        <w:gridCol w:w="527"/>
        <w:gridCol w:w="351"/>
        <w:gridCol w:w="594"/>
        <w:gridCol w:w="1287"/>
      </w:tblGrid>
      <w:tr w:rsidR="00E40EE3" w14:paraId="1ED381F4" w14:textId="77777777" w:rsidTr="00660E59">
        <w:trPr>
          <w:trHeight w:val="221"/>
          <w:jc w:val="center"/>
          <w:ins w:id="1555" w:author="Antti Immonen" w:date="2020-02-04T13:49:00Z"/>
        </w:trPr>
        <w:tc>
          <w:tcPr>
            <w:tcW w:w="11657" w:type="dxa"/>
            <w:gridSpan w:val="17"/>
            <w:tcBorders>
              <w:top w:val="single" w:sz="4" w:space="0" w:color="auto"/>
              <w:left w:val="single" w:sz="4" w:space="0" w:color="auto"/>
              <w:bottom w:val="single" w:sz="4" w:space="0" w:color="auto"/>
              <w:right w:val="single" w:sz="4" w:space="0" w:color="auto"/>
            </w:tcBorders>
          </w:tcPr>
          <w:p w14:paraId="13D649A2" w14:textId="77777777" w:rsidR="00E40EE3" w:rsidRDefault="00E40EE3" w:rsidP="00660E59">
            <w:pPr>
              <w:keepNext/>
              <w:keepLines/>
              <w:jc w:val="center"/>
              <w:rPr>
                <w:ins w:id="1556" w:author="Antti Immonen" w:date="2020-02-04T13:49:00Z"/>
                <w:rFonts w:ascii="Arial" w:hAnsi="Arial"/>
                <w:b/>
                <w:sz w:val="18"/>
              </w:rPr>
            </w:pPr>
            <w:ins w:id="1557" w:author="Antti Immonen" w:date="2020-02-04T13:49: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E40EE3" w14:paraId="2BD4A0CE" w14:textId="77777777" w:rsidTr="00660E59">
        <w:trPr>
          <w:trHeight w:val="586"/>
          <w:jc w:val="center"/>
          <w:ins w:id="1558" w:author="Antti Immonen" w:date="2020-02-04T13:49:00Z"/>
        </w:trPr>
        <w:tc>
          <w:tcPr>
            <w:tcW w:w="1396" w:type="dxa"/>
            <w:tcBorders>
              <w:top w:val="single" w:sz="4" w:space="0" w:color="auto"/>
              <w:left w:val="single" w:sz="4" w:space="0" w:color="auto"/>
              <w:bottom w:val="single" w:sz="4" w:space="0" w:color="auto"/>
              <w:right w:val="single" w:sz="4" w:space="0" w:color="auto"/>
            </w:tcBorders>
            <w:vAlign w:val="center"/>
          </w:tcPr>
          <w:p w14:paraId="332D26AA" w14:textId="77777777" w:rsidR="00E40EE3" w:rsidRDefault="00E40EE3" w:rsidP="00660E59">
            <w:pPr>
              <w:keepNext/>
              <w:keepLines/>
              <w:jc w:val="center"/>
              <w:rPr>
                <w:ins w:id="1559" w:author="Antti Immonen" w:date="2020-02-04T13:49:00Z"/>
                <w:rFonts w:ascii="Arial" w:hAnsi="Arial"/>
                <w:b/>
                <w:sz w:val="18"/>
              </w:rPr>
            </w:pPr>
            <w:ins w:id="1560" w:author="Antti Immonen" w:date="2020-02-04T13:49: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6310400" w14:textId="77777777" w:rsidR="00E40EE3" w:rsidRDefault="00E40EE3" w:rsidP="00660E59">
            <w:pPr>
              <w:keepNext/>
              <w:keepLines/>
              <w:jc w:val="center"/>
              <w:rPr>
                <w:ins w:id="1561" w:author="Antti Immonen" w:date="2020-02-04T13:49:00Z"/>
                <w:rFonts w:ascii="Arial" w:hAnsi="Arial"/>
                <w:b/>
                <w:sz w:val="18"/>
                <w:lang w:val="en-US" w:eastAsia="zh-CN"/>
              </w:rPr>
            </w:pPr>
            <w:ins w:id="1562" w:author="Antti Immonen" w:date="2020-02-04T13:49: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01734F57" w14:textId="77777777" w:rsidR="00E40EE3" w:rsidRDefault="00E40EE3" w:rsidP="00660E59">
            <w:pPr>
              <w:keepNext/>
              <w:keepLines/>
              <w:jc w:val="center"/>
              <w:rPr>
                <w:ins w:id="1563" w:author="Antti Immonen" w:date="2020-02-04T13:49:00Z"/>
                <w:rFonts w:ascii="Arial" w:hAnsi="Arial"/>
                <w:b/>
                <w:sz w:val="18"/>
                <w:lang w:eastAsia="ja-JP"/>
              </w:rPr>
            </w:pPr>
            <w:ins w:id="1564" w:author="Antti Immonen" w:date="2020-02-04T13:49: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3FB78031" w14:textId="77777777" w:rsidR="00E40EE3" w:rsidRDefault="00E40EE3" w:rsidP="00660E59">
            <w:pPr>
              <w:keepNext/>
              <w:keepLines/>
              <w:jc w:val="center"/>
              <w:rPr>
                <w:ins w:id="1565" w:author="Antti Immonen" w:date="2020-02-04T13:49:00Z"/>
                <w:rFonts w:ascii="Arial" w:hAnsi="Arial"/>
                <w:b/>
                <w:sz w:val="18"/>
                <w:lang w:eastAsia="ja-JP"/>
              </w:rPr>
            </w:pPr>
            <w:ins w:id="1566" w:author="Antti Immonen" w:date="2020-02-04T13:49:00Z">
              <w:r>
                <w:rPr>
                  <w:rFonts w:ascii="Arial" w:hAnsi="Arial" w:hint="eastAsia"/>
                  <w:b/>
                  <w:sz w:val="18"/>
                  <w:lang w:val="en-US" w:eastAsia="zh-CN"/>
                </w:rPr>
                <w:t xml:space="preserve">SCS </w:t>
              </w:r>
              <w:r>
                <w:rPr>
                  <w:rFonts w:ascii="Arial" w:hAnsi="Arial" w:hint="eastAsia"/>
                  <w:b/>
                  <w:sz w:val="18"/>
                  <w:lang w:eastAsia="ja-JP"/>
                </w:rPr>
                <w:t>[kHz]</w:t>
              </w:r>
            </w:ins>
          </w:p>
        </w:tc>
        <w:tc>
          <w:tcPr>
            <w:tcW w:w="558" w:type="dxa"/>
            <w:tcBorders>
              <w:top w:val="single" w:sz="4" w:space="0" w:color="auto"/>
              <w:left w:val="single" w:sz="4" w:space="0" w:color="auto"/>
              <w:bottom w:val="single" w:sz="4" w:space="0" w:color="auto"/>
              <w:right w:val="single" w:sz="4" w:space="0" w:color="auto"/>
            </w:tcBorders>
            <w:vAlign w:val="center"/>
          </w:tcPr>
          <w:p w14:paraId="7DBDAB7E" w14:textId="77777777" w:rsidR="00E40EE3" w:rsidRDefault="00E40EE3" w:rsidP="00660E59">
            <w:pPr>
              <w:keepNext/>
              <w:keepLines/>
              <w:jc w:val="center"/>
              <w:rPr>
                <w:ins w:id="1567" w:author="Antti Immonen" w:date="2020-02-04T13:49:00Z"/>
                <w:rFonts w:ascii="Arial" w:hAnsi="Arial"/>
                <w:b/>
                <w:sz w:val="18"/>
                <w:lang w:val="en-US" w:eastAsia="zh-CN"/>
              </w:rPr>
            </w:pPr>
            <w:ins w:id="1568" w:author="Antti Immonen" w:date="2020-02-04T13:49:00Z">
              <w:r>
                <w:rPr>
                  <w:rFonts w:ascii="Arial" w:hAnsi="Arial"/>
                  <w:b/>
                  <w:sz w:val="18"/>
                  <w:lang w:eastAsia="ja-JP"/>
                </w:rPr>
                <w:t>5</w:t>
              </w:r>
            </w:ins>
          </w:p>
        </w:tc>
        <w:tc>
          <w:tcPr>
            <w:tcW w:w="536" w:type="dxa"/>
            <w:tcBorders>
              <w:top w:val="single" w:sz="4" w:space="0" w:color="auto"/>
              <w:left w:val="single" w:sz="4" w:space="0" w:color="auto"/>
              <w:bottom w:val="single" w:sz="4" w:space="0" w:color="auto"/>
              <w:right w:val="single" w:sz="4" w:space="0" w:color="auto"/>
            </w:tcBorders>
            <w:vAlign w:val="center"/>
          </w:tcPr>
          <w:p w14:paraId="70690851" w14:textId="77777777" w:rsidR="00E40EE3" w:rsidRDefault="00E40EE3" w:rsidP="00660E59">
            <w:pPr>
              <w:keepNext/>
              <w:keepLines/>
              <w:jc w:val="center"/>
              <w:rPr>
                <w:ins w:id="1569" w:author="Antti Immonen" w:date="2020-02-04T13:49:00Z"/>
                <w:rFonts w:ascii="Arial" w:hAnsi="Arial"/>
                <w:b/>
                <w:sz w:val="18"/>
                <w:lang w:val="en-US" w:eastAsia="zh-CN"/>
              </w:rPr>
            </w:pPr>
            <w:ins w:id="1570" w:author="Antti Immonen" w:date="2020-02-04T13:49: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870FBE6" w14:textId="77777777" w:rsidR="00E40EE3" w:rsidRDefault="00E40EE3" w:rsidP="00660E59">
            <w:pPr>
              <w:keepNext/>
              <w:keepLines/>
              <w:jc w:val="center"/>
              <w:rPr>
                <w:ins w:id="1571" w:author="Antti Immonen" w:date="2020-02-04T13:49:00Z"/>
                <w:rFonts w:ascii="Arial" w:hAnsi="Arial"/>
                <w:b/>
                <w:sz w:val="18"/>
                <w:lang w:val="en-US" w:eastAsia="zh-CN"/>
              </w:rPr>
            </w:pPr>
            <w:ins w:id="1572" w:author="Antti Immonen" w:date="2020-02-04T13:49: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717C4C64" w14:textId="77777777" w:rsidR="00E40EE3" w:rsidRDefault="00E40EE3" w:rsidP="00660E59">
            <w:pPr>
              <w:keepNext/>
              <w:keepLines/>
              <w:jc w:val="center"/>
              <w:rPr>
                <w:ins w:id="1573" w:author="Antti Immonen" w:date="2020-02-04T13:49:00Z"/>
                <w:rFonts w:ascii="Arial" w:hAnsi="Arial"/>
                <w:b/>
                <w:sz w:val="18"/>
                <w:lang w:val="en-US" w:eastAsia="zh-CN"/>
              </w:rPr>
            </w:pPr>
            <w:ins w:id="1574" w:author="Antti Immonen" w:date="2020-02-04T13:49:00Z">
              <w:r>
                <w:rPr>
                  <w:rFonts w:ascii="Arial" w:hAnsi="Arial"/>
                  <w:b/>
                  <w:sz w:val="18"/>
                  <w:lang w:val="en-US" w:eastAsia="zh-CN"/>
                </w:rPr>
                <w:t>20</w:t>
              </w:r>
            </w:ins>
          </w:p>
        </w:tc>
        <w:tc>
          <w:tcPr>
            <w:tcW w:w="698" w:type="dxa"/>
            <w:tcBorders>
              <w:top w:val="single" w:sz="4" w:space="0" w:color="auto"/>
              <w:left w:val="single" w:sz="4" w:space="0" w:color="auto"/>
              <w:bottom w:val="single" w:sz="4" w:space="0" w:color="auto"/>
              <w:right w:val="single" w:sz="4" w:space="0" w:color="auto"/>
            </w:tcBorders>
            <w:vAlign w:val="center"/>
          </w:tcPr>
          <w:p w14:paraId="488B8E1D" w14:textId="77777777" w:rsidR="00E40EE3" w:rsidRDefault="00E40EE3" w:rsidP="00660E59">
            <w:pPr>
              <w:keepNext/>
              <w:keepLines/>
              <w:jc w:val="center"/>
              <w:rPr>
                <w:ins w:id="1575" w:author="Antti Immonen" w:date="2020-02-04T13:49:00Z"/>
                <w:rFonts w:ascii="Arial" w:hAnsi="Arial"/>
                <w:b/>
                <w:sz w:val="18"/>
                <w:lang w:val="en-US" w:eastAsia="zh-CN"/>
              </w:rPr>
            </w:pPr>
            <w:ins w:id="1576" w:author="Antti Immonen" w:date="2020-02-04T13:49:00Z">
              <w:r>
                <w:rPr>
                  <w:rFonts w:ascii="Arial" w:hAnsi="Arial"/>
                  <w:b/>
                  <w:sz w:val="18"/>
                  <w:lang w:val="en-US" w:eastAsia="zh-CN"/>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2CD7DD0E" w14:textId="77777777" w:rsidR="00E40EE3" w:rsidRDefault="00E40EE3" w:rsidP="00660E59">
            <w:pPr>
              <w:keepNext/>
              <w:keepLines/>
              <w:jc w:val="center"/>
              <w:rPr>
                <w:ins w:id="1577" w:author="Antti Immonen" w:date="2020-02-04T13:49:00Z"/>
                <w:rFonts w:ascii="Arial" w:hAnsi="Arial"/>
                <w:b/>
                <w:sz w:val="18"/>
                <w:lang w:val="en-US" w:eastAsia="zh-CN"/>
              </w:rPr>
            </w:pPr>
            <w:ins w:id="1578" w:author="Antti Immonen" w:date="2020-02-04T13:49:00Z">
              <w:r>
                <w:rPr>
                  <w:rFonts w:ascii="Arial" w:hAnsi="Arial"/>
                  <w:b/>
                  <w:sz w:val="18"/>
                  <w:lang w:val="en-US"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704838DA" w14:textId="77777777" w:rsidR="00E40EE3" w:rsidRDefault="00E40EE3" w:rsidP="00660E59">
            <w:pPr>
              <w:keepNext/>
              <w:keepLines/>
              <w:jc w:val="center"/>
              <w:rPr>
                <w:ins w:id="1579" w:author="Antti Immonen" w:date="2020-02-04T13:49:00Z"/>
                <w:rFonts w:ascii="Arial" w:hAnsi="Arial"/>
                <w:b/>
                <w:sz w:val="18"/>
                <w:lang w:val="en-US" w:eastAsia="zh-CN"/>
              </w:rPr>
            </w:pPr>
            <w:ins w:id="1580" w:author="Antti Immonen" w:date="2020-02-04T13:49:00Z">
              <w:r>
                <w:rPr>
                  <w:rFonts w:ascii="Arial" w:hAnsi="Arial"/>
                  <w:b/>
                  <w:sz w:val="18"/>
                  <w:lang w:val="en-US" w:eastAsia="zh-CN"/>
                </w:rPr>
                <w:t>40</w:t>
              </w:r>
            </w:ins>
          </w:p>
        </w:tc>
        <w:tc>
          <w:tcPr>
            <w:tcW w:w="438" w:type="dxa"/>
            <w:tcBorders>
              <w:top w:val="single" w:sz="4" w:space="0" w:color="auto"/>
              <w:left w:val="single" w:sz="4" w:space="0" w:color="auto"/>
              <w:bottom w:val="single" w:sz="4" w:space="0" w:color="auto"/>
              <w:right w:val="single" w:sz="4" w:space="0" w:color="auto"/>
            </w:tcBorders>
            <w:vAlign w:val="center"/>
          </w:tcPr>
          <w:p w14:paraId="1DB9EA13" w14:textId="77777777" w:rsidR="00E40EE3" w:rsidRDefault="00E40EE3" w:rsidP="00660E59">
            <w:pPr>
              <w:keepNext/>
              <w:keepLines/>
              <w:jc w:val="center"/>
              <w:rPr>
                <w:ins w:id="1581" w:author="Antti Immonen" w:date="2020-02-04T13:49:00Z"/>
                <w:rFonts w:ascii="Arial" w:hAnsi="Arial"/>
                <w:b/>
                <w:sz w:val="18"/>
                <w:lang w:val="en-US" w:eastAsia="zh-CN"/>
              </w:rPr>
            </w:pPr>
            <w:ins w:id="1582" w:author="Antti Immonen" w:date="2020-02-04T13:49:00Z">
              <w:r>
                <w:rPr>
                  <w:rFonts w:ascii="Arial" w:hAnsi="Arial"/>
                  <w:b/>
                  <w:sz w:val="18"/>
                  <w:lang w:val="en-US" w:eastAsia="zh-CN"/>
                </w:rPr>
                <w:t>50</w:t>
              </w:r>
            </w:ins>
          </w:p>
        </w:tc>
        <w:tc>
          <w:tcPr>
            <w:tcW w:w="527" w:type="dxa"/>
            <w:tcBorders>
              <w:top w:val="single" w:sz="4" w:space="0" w:color="auto"/>
              <w:left w:val="single" w:sz="4" w:space="0" w:color="auto"/>
              <w:bottom w:val="single" w:sz="4" w:space="0" w:color="auto"/>
              <w:right w:val="single" w:sz="4" w:space="0" w:color="auto"/>
            </w:tcBorders>
            <w:vAlign w:val="center"/>
          </w:tcPr>
          <w:p w14:paraId="00559D85" w14:textId="77777777" w:rsidR="00E40EE3" w:rsidRDefault="00E40EE3" w:rsidP="00660E59">
            <w:pPr>
              <w:keepNext/>
              <w:keepLines/>
              <w:jc w:val="center"/>
              <w:rPr>
                <w:ins w:id="1583" w:author="Antti Immonen" w:date="2020-02-04T13:49:00Z"/>
                <w:rFonts w:ascii="Arial" w:hAnsi="Arial"/>
                <w:b/>
                <w:sz w:val="18"/>
                <w:lang w:val="en-US" w:eastAsia="zh-CN"/>
              </w:rPr>
            </w:pPr>
            <w:ins w:id="1584" w:author="Antti Immonen" w:date="2020-02-04T13:49:00Z">
              <w:r>
                <w:rPr>
                  <w:rFonts w:ascii="Arial" w:hAnsi="Arial"/>
                  <w:b/>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6F8896C9" w14:textId="77777777" w:rsidR="00E40EE3" w:rsidRDefault="00E40EE3" w:rsidP="00660E59">
            <w:pPr>
              <w:keepNext/>
              <w:keepLines/>
              <w:jc w:val="center"/>
              <w:rPr>
                <w:ins w:id="1585" w:author="Antti Immonen" w:date="2020-02-04T13:49:00Z"/>
                <w:rFonts w:ascii="Arial" w:hAnsi="Arial"/>
                <w:b/>
                <w:sz w:val="18"/>
                <w:lang w:val="en-US" w:eastAsia="zh-CN"/>
              </w:rPr>
            </w:pPr>
            <w:ins w:id="1586" w:author="Antti Immonen" w:date="2020-02-04T13:49:00Z">
              <w:r>
                <w:rPr>
                  <w:rFonts w:ascii="Arial" w:hAnsi="Arial"/>
                  <w:b/>
                  <w:sz w:val="18"/>
                  <w:lang w:val="en-US" w:eastAsia="zh-CN"/>
                </w:rPr>
                <w:t>80</w:t>
              </w:r>
            </w:ins>
          </w:p>
        </w:tc>
        <w:tc>
          <w:tcPr>
            <w:tcW w:w="351" w:type="dxa"/>
            <w:tcBorders>
              <w:top w:val="single" w:sz="4" w:space="0" w:color="auto"/>
              <w:left w:val="single" w:sz="4" w:space="0" w:color="auto"/>
              <w:bottom w:val="single" w:sz="4" w:space="0" w:color="auto"/>
              <w:right w:val="single" w:sz="4" w:space="0" w:color="auto"/>
            </w:tcBorders>
            <w:vAlign w:val="center"/>
          </w:tcPr>
          <w:p w14:paraId="660D81F3" w14:textId="77777777" w:rsidR="00E40EE3" w:rsidRDefault="00E40EE3" w:rsidP="00660E59">
            <w:pPr>
              <w:keepNext/>
              <w:keepLines/>
              <w:jc w:val="center"/>
              <w:rPr>
                <w:ins w:id="1587" w:author="Antti Immonen" w:date="2020-02-04T13:49:00Z"/>
                <w:rFonts w:ascii="Arial" w:hAnsi="Arial"/>
                <w:b/>
                <w:sz w:val="18"/>
                <w:lang w:val="en-US" w:eastAsia="zh-CN"/>
              </w:rPr>
            </w:pPr>
            <w:ins w:id="1588" w:author="Antti Immonen" w:date="2020-02-04T13:49:00Z">
              <w:r>
                <w:rPr>
                  <w:rFonts w:ascii="Arial" w:hAnsi="Arial" w:hint="eastAsia"/>
                  <w:b/>
                  <w:sz w:val="18"/>
                  <w:lang w:val="en-US" w:eastAsia="zh-CN"/>
                </w:rPr>
                <w:t>90</w:t>
              </w:r>
            </w:ins>
          </w:p>
        </w:tc>
        <w:tc>
          <w:tcPr>
            <w:tcW w:w="594" w:type="dxa"/>
            <w:tcBorders>
              <w:top w:val="single" w:sz="4" w:space="0" w:color="auto"/>
              <w:left w:val="single" w:sz="4" w:space="0" w:color="auto"/>
              <w:bottom w:val="single" w:sz="4" w:space="0" w:color="auto"/>
              <w:right w:val="single" w:sz="4" w:space="0" w:color="auto"/>
            </w:tcBorders>
            <w:vAlign w:val="center"/>
          </w:tcPr>
          <w:p w14:paraId="2F3F22EA" w14:textId="77777777" w:rsidR="00E40EE3" w:rsidRDefault="00E40EE3" w:rsidP="00660E59">
            <w:pPr>
              <w:keepNext/>
              <w:keepLines/>
              <w:jc w:val="center"/>
              <w:rPr>
                <w:ins w:id="1589" w:author="Antti Immonen" w:date="2020-02-04T13:49:00Z"/>
                <w:rFonts w:ascii="Arial" w:hAnsi="Arial"/>
                <w:b/>
                <w:sz w:val="18"/>
                <w:lang w:val="en-US" w:eastAsia="zh-CN"/>
              </w:rPr>
            </w:pPr>
            <w:ins w:id="1590" w:author="Antti Immonen" w:date="2020-02-04T13:49: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242B4A78" w14:textId="77777777" w:rsidR="00E40EE3" w:rsidRDefault="00E40EE3" w:rsidP="00660E59">
            <w:pPr>
              <w:keepNext/>
              <w:keepLines/>
              <w:jc w:val="center"/>
              <w:rPr>
                <w:ins w:id="1591" w:author="Antti Immonen" w:date="2020-02-04T13:49:00Z"/>
                <w:rFonts w:ascii="Arial" w:hAnsi="Arial"/>
                <w:b/>
                <w:sz w:val="18"/>
              </w:rPr>
            </w:pPr>
            <w:ins w:id="1592" w:author="Antti Immonen" w:date="2020-02-04T13:49:00Z">
              <w:r>
                <w:rPr>
                  <w:rFonts w:ascii="Arial" w:hAnsi="Arial" w:hint="eastAsia"/>
                  <w:b/>
                  <w:sz w:val="18"/>
                  <w:lang w:val="en-US" w:eastAsia="zh-CN"/>
                </w:rPr>
                <w:t>Bandwidth combination set</w:t>
              </w:r>
            </w:ins>
          </w:p>
        </w:tc>
      </w:tr>
      <w:tr w:rsidR="00A72C65" w14:paraId="6CD976C1" w14:textId="77777777" w:rsidTr="00660E59">
        <w:trPr>
          <w:jc w:val="center"/>
          <w:ins w:id="1593" w:author="Antti Immonen" w:date="2020-02-04T13:54:00Z"/>
        </w:trPr>
        <w:tc>
          <w:tcPr>
            <w:tcW w:w="1396" w:type="dxa"/>
            <w:vMerge w:val="restart"/>
            <w:tcBorders>
              <w:top w:val="single" w:sz="4" w:space="0" w:color="auto"/>
              <w:left w:val="single" w:sz="4" w:space="0" w:color="auto"/>
              <w:right w:val="single" w:sz="4" w:space="0" w:color="auto"/>
            </w:tcBorders>
            <w:vAlign w:val="center"/>
          </w:tcPr>
          <w:p w14:paraId="683A3A77" w14:textId="2B7B379F" w:rsidR="00A72C65" w:rsidRDefault="00A72C65" w:rsidP="00A72C65">
            <w:pPr>
              <w:keepNext/>
              <w:keepLines/>
              <w:jc w:val="center"/>
              <w:rPr>
                <w:ins w:id="1594" w:author="Antti Immonen" w:date="2020-02-04T13:54:00Z"/>
                <w:rFonts w:ascii="Arial" w:hAnsi="Arial"/>
                <w:b/>
                <w:sz w:val="18"/>
                <w:lang w:eastAsia="ja-JP"/>
              </w:rPr>
            </w:pPr>
            <w:ins w:id="1595" w:author="Antti Immonen" w:date="2020-02-04T13:49:00Z">
              <w:r>
                <w:rPr>
                  <w:rFonts w:ascii="Arial" w:hAnsi="Arial"/>
                  <w:sz w:val="18"/>
                  <w:lang w:val="en-US"/>
                </w:rPr>
                <w:t>CA_n</w:t>
              </w:r>
            </w:ins>
            <w:ins w:id="1596" w:author="Antti Immonen" w:date="2020-02-04T13:52:00Z">
              <w:r>
                <w:rPr>
                  <w:rFonts w:ascii="Arial" w:hAnsi="Arial"/>
                  <w:sz w:val="18"/>
                  <w:lang w:val="en-US"/>
                </w:rPr>
                <w:t>29A</w:t>
              </w:r>
            </w:ins>
            <w:ins w:id="1597" w:author="Antti Immonen" w:date="2020-02-04T13:49:00Z">
              <w:r>
                <w:rPr>
                  <w:rFonts w:ascii="Arial" w:hAnsi="Arial"/>
                  <w:sz w:val="18"/>
                  <w:lang w:val="en-US"/>
                </w:rPr>
                <w:t>-n</w:t>
              </w:r>
            </w:ins>
            <w:ins w:id="1598" w:author="Antti Immonen" w:date="2020-02-04T13:52:00Z">
              <w:r>
                <w:rPr>
                  <w:rFonts w:ascii="Arial" w:hAnsi="Arial"/>
                  <w:sz w:val="18"/>
                  <w:lang w:val="en-US"/>
                </w:rPr>
                <w:t>66B</w:t>
              </w:r>
            </w:ins>
          </w:p>
        </w:tc>
        <w:tc>
          <w:tcPr>
            <w:tcW w:w="1396" w:type="dxa"/>
            <w:vMerge w:val="restart"/>
            <w:tcBorders>
              <w:top w:val="single" w:sz="4" w:space="0" w:color="auto"/>
              <w:left w:val="single" w:sz="4" w:space="0" w:color="auto"/>
              <w:right w:val="single" w:sz="4" w:space="0" w:color="auto"/>
            </w:tcBorders>
            <w:vAlign w:val="center"/>
          </w:tcPr>
          <w:p w14:paraId="1CE1C438" w14:textId="175E3A7B" w:rsidR="00A72C65" w:rsidRDefault="00DF15E7" w:rsidP="00660E59">
            <w:pPr>
              <w:keepNext/>
              <w:keepLines/>
              <w:jc w:val="center"/>
              <w:rPr>
                <w:ins w:id="1599" w:author="Antti Immonen" w:date="2020-02-04T13:54:00Z"/>
                <w:rFonts w:ascii="Arial" w:hAnsi="Arial"/>
                <w:b/>
                <w:sz w:val="18"/>
                <w:lang w:val="en-US" w:eastAsia="zh-CN"/>
              </w:rPr>
            </w:pPr>
            <w:ins w:id="1600" w:author="Antti Immonen" w:date="2020-02-04T14:38:00Z">
              <w:r>
                <w:rPr>
                  <w:rFonts w:ascii="Arial" w:hAnsi="Arial"/>
                  <w:b/>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
          <w:p w14:paraId="1C315BC8" w14:textId="304A8901" w:rsidR="00A72C65" w:rsidRPr="00962B2E" w:rsidRDefault="00A72C65" w:rsidP="00660E59">
            <w:pPr>
              <w:keepNext/>
              <w:keepLines/>
              <w:jc w:val="center"/>
              <w:rPr>
                <w:ins w:id="1601" w:author="Antti Immonen" w:date="2020-02-04T13:54:00Z"/>
                <w:rFonts w:ascii="Arial" w:hAnsi="Arial"/>
                <w:bCs/>
                <w:sz w:val="18"/>
                <w:lang w:val="fi-FI" w:eastAsia="ja-JP"/>
              </w:rPr>
            </w:pPr>
            <w:ins w:id="1602" w:author="Antti Immonen" w:date="2020-02-04T13:57:00Z">
              <w:r w:rsidRPr="00962B2E">
                <w:rPr>
                  <w:rFonts w:ascii="Arial" w:hAnsi="Arial"/>
                  <w:bCs/>
                  <w:sz w:val="18"/>
                  <w:lang w:val="fi-FI" w:eastAsia="ja-JP"/>
                </w:rPr>
                <w:t>n29</w:t>
              </w:r>
            </w:ins>
          </w:p>
        </w:tc>
        <w:tc>
          <w:tcPr>
            <w:tcW w:w="656" w:type="dxa"/>
            <w:tcBorders>
              <w:top w:val="single" w:sz="4" w:space="0" w:color="auto"/>
              <w:left w:val="single" w:sz="4" w:space="0" w:color="auto"/>
              <w:bottom w:val="single" w:sz="4" w:space="0" w:color="auto"/>
              <w:right w:val="single" w:sz="4" w:space="0" w:color="auto"/>
            </w:tcBorders>
            <w:vAlign w:val="center"/>
          </w:tcPr>
          <w:p w14:paraId="2C9ACD6A" w14:textId="033C274D" w:rsidR="00A72C65" w:rsidRPr="00962B2E" w:rsidRDefault="00A72C65" w:rsidP="00660E59">
            <w:pPr>
              <w:keepNext/>
              <w:keepLines/>
              <w:jc w:val="center"/>
              <w:rPr>
                <w:ins w:id="1603" w:author="Antti Immonen" w:date="2020-02-04T13:54:00Z"/>
                <w:rFonts w:ascii="Arial" w:hAnsi="Arial"/>
                <w:bCs/>
                <w:sz w:val="18"/>
                <w:lang w:val="en-US" w:eastAsia="zh-CN"/>
              </w:rPr>
            </w:pPr>
            <w:ins w:id="1604" w:author="Antti Immonen" w:date="2020-02-04T13:57:00Z">
              <w:r>
                <w:rPr>
                  <w:rFonts w:ascii="Arial" w:hAnsi="Arial"/>
                  <w:bCs/>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vAlign w:val="center"/>
          </w:tcPr>
          <w:p w14:paraId="49C73978" w14:textId="7A0CF8FD" w:rsidR="00A72C65" w:rsidRPr="00962B2E" w:rsidRDefault="00A72C65" w:rsidP="00660E59">
            <w:pPr>
              <w:keepNext/>
              <w:keepLines/>
              <w:jc w:val="center"/>
              <w:rPr>
                <w:ins w:id="1605" w:author="Antti Immonen" w:date="2020-02-04T13:54:00Z"/>
                <w:rFonts w:ascii="Arial" w:hAnsi="Arial"/>
                <w:bCs/>
                <w:sz w:val="18"/>
                <w:lang w:val="fi-FI" w:eastAsia="ja-JP"/>
              </w:rPr>
            </w:pPr>
            <w:proofErr w:type="spellStart"/>
            <w:ins w:id="1606" w:author="Antti Immonen" w:date="2020-02-04T13:57:00Z">
              <w:r>
                <w:rPr>
                  <w:rFonts w:ascii="Arial" w:hAnsi="Arial"/>
                  <w:bCs/>
                  <w:sz w:val="18"/>
                  <w:lang w:val="fi-FI" w:eastAsia="ja-JP"/>
                </w:rPr>
                <w:t>Yes</w:t>
              </w:r>
            </w:ins>
            <w:proofErr w:type="spellEnd"/>
          </w:p>
        </w:tc>
        <w:tc>
          <w:tcPr>
            <w:tcW w:w="536" w:type="dxa"/>
            <w:tcBorders>
              <w:top w:val="single" w:sz="4" w:space="0" w:color="auto"/>
              <w:left w:val="single" w:sz="4" w:space="0" w:color="auto"/>
              <w:bottom w:val="single" w:sz="4" w:space="0" w:color="auto"/>
              <w:right w:val="single" w:sz="4" w:space="0" w:color="auto"/>
            </w:tcBorders>
            <w:vAlign w:val="center"/>
          </w:tcPr>
          <w:p w14:paraId="7AF481E3" w14:textId="1FC1B4C8" w:rsidR="00A72C65" w:rsidRPr="00962B2E" w:rsidRDefault="00A72C65" w:rsidP="00660E59">
            <w:pPr>
              <w:keepNext/>
              <w:keepLines/>
              <w:jc w:val="center"/>
              <w:rPr>
                <w:ins w:id="1607" w:author="Antti Immonen" w:date="2020-02-04T13:54:00Z"/>
                <w:rFonts w:ascii="Arial" w:hAnsi="Arial"/>
                <w:bCs/>
                <w:sz w:val="18"/>
                <w:lang w:val="en-US" w:eastAsia="zh-CN"/>
              </w:rPr>
            </w:pPr>
            <w:ins w:id="1608" w:author="Antti Immonen" w:date="2020-02-04T13:57: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27E4BE" w14:textId="77777777" w:rsidR="00A72C65" w:rsidRPr="00962B2E" w:rsidRDefault="00A72C65" w:rsidP="00660E59">
            <w:pPr>
              <w:keepNext/>
              <w:keepLines/>
              <w:jc w:val="center"/>
              <w:rPr>
                <w:ins w:id="1609" w:author="Antti Immonen" w:date="2020-02-04T13:54: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427F097E" w14:textId="77777777" w:rsidR="00A72C65" w:rsidRPr="00962B2E" w:rsidRDefault="00A72C65" w:rsidP="00660E59">
            <w:pPr>
              <w:keepNext/>
              <w:keepLines/>
              <w:jc w:val="center"/>
              <w:rPr>
                <w:ins w:id="1610" w:author="Antti Immonen" w:date="2020-02-04T13:54: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1E9BF0A8" w14:textId="77777777" w:rsidR="00A72C65" w:rsidRPr="00962B2E" w:rsidRDefault="00A72C65" w:rsidP="00660E59">
            <w:pPr>
              <w:keepNext/>
              <w:keepLines/>
              <w:jc w:val="center"/>
              <w:rPr>
                <w:ins w:id="1611" w:author="Antti Immonen" w:date="2020-02-04T13:54: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F6C1440" w14:textId="77777777" w:rsidR="00A72C65" w:rsidRPr="00962B2E" w:rsidRDefault="00A72C65" w:rsidP="00660E59">
            <w:pPr>
              <w:keepNext/>
              <w:keepLines/>
              <w:jc w:val="center"/>
              <w:rPr>
                <w:ins w:id="1612" w:author="Antti Immonen" w:date="2020-02-04T13:54: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051D66E" w14:textId="77777777" w:rsidR="00A72C65" w:rsidRPr="00962B2E" w:rsidRDefault="00A72C65" w:rsidP="00660E59">
            <w:pPr>
              <w:keepNext/>
              <w:keepLines/>
              <w:jc w:val="center"/>
              <w:rPr>
                <w:ins w:id="1613" w:author="Antti Immonen" w:date="2020-02-04T13:54: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6E9C2B7A" w14:textId="77777777" w:rsidR="00A72C65" w:rsidRPr="00962B2E" w:rsidRDefault="00A72C65" w:rsidP="00660E59">
            <w:pPr>
              <w:keepNext/>
              <w:keepLines/>
              <w:jc w:val="center"/>
              <w:rPr>
                <w:ins w:id="1614"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83CC846" w14:textId="77777777" w:rsidR="00A72C65" w:rsidRPr="00962B2E" w:rsidRDefault="00A72C65" w:rsidP="00660E59">
            <w:pPr>
              <w:keepNext/>
              <w:keepLines/>
              <w:jc w:val="center"/>
              <w:rPr>
                <w:ins w:id="1615"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EDC276E" w14:textId="77777777" w:rsidR="00A72C65" w:rsidRPr="00962B2E" w:rsidRDefault="00A72C65" w:rsidP="00660E59">
            <w:pPr>
              <w:keepNext/>
              <w:keepLines/>
              <w:jc w:val="center"/>
              <w:rPr>
                <w:ins w:id="1616" w:author="Antti Immonen" w:date="2020-02-04T13:54: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6EE1867E" w14:textId="77777777" w:rsidR="00A72C65" w:rsidRPr="00962B2E" w:rsidRDefault="00A72C65" w:rsidP="00660E59">
            <w:pPr>
              <w:keepNext/>
              <w:keepLines/>
              <w:jc w:val="center"/>
              <w:rPr>
                <w:ins w:id="1617" w:author="Antti Immonen" w:date="2020-02-04T13:54: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5CF18050" w14:textId="77777777" w:rsidR="00A72C65" w:rsidRPr="00962B2E" w:rsidRDefault="00A72C65" w:rsidP="00660E59">
            <w:pPr>
              <w:keepNext/>
              <w:keepLines/>
              <w:jc w:val="center"/>
              <w:rPr>
                <w:ins w:id="1618" w:author="Antti Immonen" w:date="2020-02-04T13:54:00Z"/>
                <w:rFonts w:ascii="Arial" w:hAnsi="Arial"/>
                <w:bCs/>
                <w:sz w:val="18"/>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37D476AC" w14:textId="04DCEB6F" w:rsidR="00A72C65" w:rsidRDefault="00A72C65" w:rsidP="00660E59">
            <w:pPr>
              <w:keepNext/>
              <w:keepLines/>
              <w:jc w:val="center"/>
              <w:rPr>
                <w:ins w:id="1619" w:author="Antti Immonen" w:date="2020-02-04T13:54:00Z"/>
                <w:rFonts w:ascii="Arial" w:hAnsi="Arial"/>
                <w:b/>
                <w:sz w:val="18"/>
                <w:lang w:val="en-US" w:eastAsia="zh-CN"/>
              </w:rPr>
            </w:pPr>
            <w:ins w:id="1620" w:author="Antti Immonen" w:date="2020-02-04T13:49:00Z">
              <w:r>
                <w:rPr>
                  <w:rFonts w:ascii="Arial" w:hAnsi="Arial"/>
                  <w:sz w:val="18"/>
                  <w:lang w:val="en-US" w:eastAsia="zh-CN"/>
                </w:rPr>
                <w:t>0</w:t>
              </w:r>
            </w:ins>
          </w:p>
        </w:tc>
      </w:tr>
      <w:tr w:rsidR="00A72C65" w14:paraId="535AC9E7" w14:textId="77777777" w:rsidTr="00660E59">
        <w:trPr>
          <w:jc w:val="center"/>
          <w:ins w:id="1621" w:author="Antti Immonen" w:date="2020-02-04T13:55:00Z"/>
        </w:trPr>
        <w:tc>
          <w:tcPr>
            <w:tcW w:w="1396" w:type="dxa"/>
            <w:vMerge/>
            <w:tcBorders>
              <w:left w:val="single" w:sz="4" w:space="0" w:color="auto"/>
              <w:right w:val="single" w:sz="4" w:space="0" w:color="auto"/>
            </w:tcBorders>
            <w:vAlign w:val="center"/>
          </w:tcPr>
          <w:p w14:paraId="4588106F" w14:textId="1C8167E3" w:rsidR="00A72C65" w:rsidRDefault="00A72C65" w:rsidP="00660E59">
            <w:pPr>
              <w:keepNext/>
              <w:keepLines/>
              <w:jc w:val="center"/>
              <w:rPr>
                <w:ins w:id="1622" w:author="Antti Immonen" w:date="2020-02-04T13:55:00Z"/>
                <w:rFonts w:ascii="Arial" w:hAnsi="Arial"/>
                <w:b/>
                <w:sz w:val="18"/>
                <w:lang w:eastAsia="ja-JP"/>
              </w:rPr>
            </w:pPr>
          </w:p>
        </w:tc>
        <w:tc>
          <w:tcPr>
            <w:tcW w:w="1396" w:type="dxa"/>
            <w:vMerge/>
            <w:tcBorders>
              <w:left w:val="single" w:sz="4" w:space="0" w:color="auto"/>
              <w:right w:val="single" w:sz="4" w:space="0" w:color="auto"/>
            </w:tcBorders>
            <w:vAlign w:val="center"/>
          </w:tcPr>
          <w:p w14:paraId="0FEB5C80" w14:textId="77777777" w:rsidR="00A72C65" w:rsidRDefault="00A72C65" w:rsidP="00660E59">
            <w:pPr>
              <w:keepNext/>
              <w:keepLines/>
              <w:jc w:val="center"/>
              <w:rPr>
                <w:ins w:id="1623" w:author="Antti Immonen" w:date="2020-02-04T13:55:00Z"/>
                <w:rFonts w:ascii="Arial" w:hAnsi="Arial"/>
                <w:b/>
                <w:sz w:val="18"/>
                <w:lang w:val="en-US" w:eastAsia="zh-CN"/>
              </w:rPr>
            </w:pPr>
          </w:p>
        </w:tc>
        <w:tc>
          <w:tcPr>
            <w:tcW w:w="667" w:type="dxa"/>
            <w:vMerge/>
            <w:tcBorders>
              <w:left w:val="single" w:sz="4" w:space="0" w:color="auto"/>
              <w:right w:val="single" w:sz="4" w:space="0" w:color="auto"/>
            </w:tcBorders>
            <w:vAlign w:val="center"/>
          </w:tcPr>
          <w:p w14:paraId="53485CBC" w14:textId="77777777" w:rsidR="00A72C65" w:rsidRPr="00A72C65" w:rsidRDefault="00A72C65" w:rsidP="00660E59">
            <w:pPr>
              <w:keepNext/>
              <w:keepLines/>
              <w:jc w:val="center"/>
              <w:rPr>
                <w:ins w:id="1624" w:author="Antti Immonen" w:date="2020-02-04T13:55:00Z"/>
                <w:rFonts w:ascii="Arial" w:hAnsi="Arial"/>
                <w:bCs/>
                <w:sz w:val="18"/>
                <w:lang w:eastAsia="ja-JP"/>
                <w:rPrChange w:id="1625" w:author="Antti Immonen" w:date="2020-02-04T13:57:00Z">
                  <w:rPr>
                    <w:ins w:id="1626" w:author="Antti Immonen" w:date="2020-02-04T13:55:00Z"/>
                    <w:rFonts w:ascii="Arial" w:hAnsi="Arial"/>
                    <w:b/>
                    <w:sz w:val="18"/>
                    <w:lang w:eastAsia="ja-JP"/>
                  </w:rPr>
                </w:rPrChange>
              </w:rPr>
            </w:pPr>
          </w:p>
        </w:tc>
        <w:tc>
          <w:tcPr>
            <w:tcW w:w="656" w:type="dxa"/>
            <w:tcBorders>
              <w:top w:val="single" w:sz="4" w:space="0" w:color="auto"/>
              <w:left w:val="single" w:sz="4" w:space="0" w:color="auto"/>
              <w:bottom w:val="single" w:sz="4" w:space="0" w:color="auto"/>
              <w:right w:val="single" w:sz="4" w:space="0" w:color="auto"/>
            </w:tcBorders>
            <w:vAlign w:val="center"/>
          </w:tcPr>
          <w:p w14:paraId="1A1A8805" w14:textId="1A195D45" w:rsidR="00A72C65" w:rsidRPr="00962B2E" w:rsidRDefault="00A72C65" w:rsidP="00660E59">
            <w:pPr>
              <w:keepNext/>
              <w:keepLines/>
              <w:jc w:val="center"/>
              <w:rPr>
                <w:ins w:id="1627" w:author="Antti Immonen" w:date="2020-02-04T13:55:00Z"/>
                <w:rFonts w:ascii="Arial" w:hAnsi="Arial"/>
                <w:bCs/>
                <w:sz w:val="18"/>
                <w:lang w:val="en-US" w:eastAsia="zh-CN"/>
              </w:rPr>
            </w:pPr>
            <w:ins w:id="1628" w:author="Antti Immonen" w:date="2020-02-04T13:57:00Z">
              <w:r>
                <w:rPr>
                  <w:rFonts w:ascii="Arial" w:hAnsi="Arial"/>
                  <w:bCs/>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vAlign w:val="center"/>
          </w:tcPr>
          <w:p w14:paraId="06E0D4A1" w14:textId="77777777" w:rsidR="00A72C65" w:rsidRPr="00962B2E" w:rsidRDefault="00A72C65" w:rsidP="00660E59">
            <w:pPr>
              <w:keepNext/>
              <w:keepLines/>
              <w:jc w:val="center"/>
              <w:rPr>
                <w:ins w:id="1629" w:author="Antti Immonen" w:date="2020-02-04T13:55: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7A49C96D" w14:textId="311C0705" w:rsidR="00A72C65" w:rsidRPr="00962B2E" w:rsidRDefault="00A72C65" w:rsidP="00660E59">
            <w:pPr>
              <w:keepNext/>
              <w:keepLines/>
              <w:jc w:val="center"/>
              <w:rPr>
                <w:ins w:id="1630" w:author="Antti Immonen" w:date="2020-02-04T13:55:00Z"/>
                <w:rFonts w:ascii="Arial" w:hAnsi="Arial"/>
                <w:bCs/>
                <w:sz w:val="18"/>
                <w:lang w:val="en-US" w:eastAsia="zh-CN"/>
              </w:rPr>
            </w:pPr>
            <w:ins w:id="1631" w:author="Antti Immonen" w:date="2020-02-04T13:57: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BC1497D" w14:textId="77777777" w:rsidR="00A72C65" w:rsidRPr="00962B2E" w:rsidRDefault="00A72C65" w:rsidP="00660E59">
            <w:pPr>
              <w:keepNext/>
              <w:keepLines/>
              <w:jc w:val="center"/>
              <w:rPr>
                <w:ins w:id="1632" w:author="Antti Immonen" w:date="2020-02-04T13:55: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412D3A05" w14:textId="77777777" w:rsidR="00A72C65" w:rsidRPr="00962B2E" w:rsidRDefault="00A72C65" w:rsidP="00660E59">
            <w:pPr>
              <w:keepNext/>
              <w:keepLines/>
              <w:jc w:val="center"/>
              <w:rPr>
                <w:ins w:id="1633" w:author="Antti Immonen" w:date="2020-02-04T13:55: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7F17A429" w14:textId="77777777" w:rsidR="00A72C65" w:rsidRPr="00962B2E" w:rsidRDefault="00A72C65" w:rsidP="00660E59">
            <w:pPr>
              <w:keepNext/>
              <w:keepLines/>
              <w:jc w:val="center"/>
              <w:rPr>
                <w:ins w:id="1634" w:author="Antti Immonen" w:date="2020-02-04T13:55: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901AAA3" w14:textId="77777777" w:rsidR="00A72C65" w:rsidRPr="00962B2E" w:rsidRDefault="00A72C65" w:rsidP="00660E59">
            <w:pPr>
              <w:keepNext/>
              <w:keepLines/>
              <w:jc w:val="center"/>
              <w:rPr>
                <w:ins w:id="1635" w:author="Antti Immonen" w:date="2020-02-04T13:55: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FFBFEDD" w14:textId="77777777" w:rsidR="00A72C65" w:rsidRPr="00962B2E" w:rsidRDefault="00A72C65" w:rsidP="00660E59">
            <w:pPr>
              <w:keepNext/>
              <w:keepLines/>
              <w:jc w:val="center"/>
              <w:rPr>
                <w:ins w:id="1636" w:author="Antti Immonen" w:date="2020-02-04T13:55: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616D4158" w14:textId="77777777" w:rsidR="00A72C65" w:rsidRPr="00962B2E" w:rsidRDefault="00A72C65" w:rsidP="00660E59">
            <w:pPr>
              <w:keepNext/>
              <w:keepLines/>
              <w:jc w:val="center"/>
              <w:rPr>
                <w:ins w:id="1637" w:author="Antti Immonen" w:date="2020-02-04T13:55: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770BDBD" w14:textId="77777777" w:rsidR="00A72C65" w:rsidRPr="00962B2E" w:rsidRDefault="00A72C65" w:rsidP="00660E59">
            <w:pPr>
              <w:keepNext/>
              <w:keepLines/>
              <w:jc w:val="center"/>
              <w:rPr>
                <w:ins w:id="1638" w:author="Antti Immonen" w:date="2020-02-04T13:55: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B2BBD4B" w14:textId="77777777" w:rsidR="00A72C65" w:rsidRPr="00962B2E" w:rsidRDefault="00A72C65" w:rsidP="00660E59">
            <w:pPr>
              <w:keepNext/>
              <w:keepLines/>
              <w:jc w:val="center"/>
              <w:rPr>
                <w:ins w:id="1639" w:author="Antti Immonen" w:date="2020-02-04T13:55: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5809EAF1" w14:textId="77777777" w:rsidR="00A72C65" w:rsidRPr="00962B2E" w:rsidRDefault="00A72C65" w:rsidP="00660E59">
            <w:pPr>
              <w:keepNext/>
              <w:keepLines/>
              <w:jc w:val="center"/>
              <w:rPr>
                <w:ins w:id="1640" w:author="Antti Immonen" w:date="2020-02-04T13:55: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F8713C5" w14:textId="77777777" w:rsidR="00A72C65" w:rsidRPr="00962B2E" w:rsidRDefault="00A72C65" w:rsidP="00660E59">
            <w:pPr>
              <w:keepNext/>
              <w:keepLines/>
              <w:jc w:val="center"/>
              <w:rPr>
                <w:ins w:id="1641" w:author="Antti Immonen" w:date="2020-02-04T13:55:00Z"/>
                <w:rFonts w:ascii="Arial" w:hAnsi="Arial"/>
                <w:bCs/>
                <w:sz w:val="18"/>
                <w:lang w:val="en-US" w:eastAsia="zh-CN"/>
              </w:rPr>
            </w:pPr>
          </w:p>
        </w:tc>
        <w:tc>
          <w:tcPr>
            <w:tcW w:w="1287" w:type="dxa"/>
            <w:vMerge/>
            <w:tcBorders>
              <w:left w:val="single" w:sz="4" w:space="0" w:color="auto"/>
              <w:right w:val="single" w:sz="4" w:space="0" w:color="auto"/>
            </w:tcBorders>
            <w:vAlign w:val="center"/>
          </w:tcPr>
          <w:p w14:paraId="4C0E157A" w14:textId="038AF4C5" w:rsidR="00A72C65" w:rsidRDefault="00A72C65" w:rsidP="00660E59">
            <w:pPr>
              <w:keepNext/>
              <w:keepLines/>
              <w:jc w:val="center"/>
              <w:rPr>
                <w:ins w:id="1642" w:author="Antti Immonen" w:date="2020-02-04T13:55:00Z"/>
                <w:rFonts w:ascii="Arial" w:hAnsi="Arial"/>
                <w:b/>
                <w:sz w:val="18"/>
                <w:lang w:val="en-US" w:eastAsia="zh-CN"/>
              </w:rPr>
            </w:pPr>
          </w:p>
        </w:tc>
      </w:tr>
      <w:tr w:rsidR="00A72C65" w14:paraId="25C52E61" w14:textId="77777777" w:rsidTr="00660E59">
        <w:trPr>
          <w:jc w:val="center"/>
          <w:ins w:id="1643" w:author="Antti Immonen" w:date="2020-02-04T13:54:00Z"/>
        </w:trPr>
        <w:tc>
          <w:tcPr>
            <w:tcW w:w="1396" w:type="dxa"/>
            <w:vMerge/>
            <w:tcBorders>
              <w:left w:val="single" w:sz="4" w:space="0" w:color="auto"/>
              <w:right w:val="single" w:sz="4" w:space="0" w:color="auto"/>
            </w:tcBorders>
            <w:vAlign w:val="center"/>
          </w:tcPr>
          <w:p w14:paraId="01599544" w14:textId="67902D99" w:rsidR="00A72C65" w:rsidRDefault="00A72C65" w:rsidP="00660E59">
            <w:pPr>
              <w:keepNext/>
              <w:keepLines/>
              <w:jc w:val="center"/>
              <w:rPr>
                <w:ins w:id="1644" w:author="Antti Immonen" w:date="2020-02-04T13:54:00Z"/>
                <w:rFonts w:ascii="Arial" w:hAnsi="Arial"/>
                <w:b/>
                <w:sz w:val="18"/>
                <w:lang w:eastAsia="ja-JP"/>
              </w:rPr>
            </w:pPr>
          </w:p>
        </w:tc>
        <w:tc>
          <w:tcPr>
            <w:tcW w:w="1396" w:type="dxa"/>
            <w:vMerge/>
            <w:tcBorders>
              <w:left w:val="single" w:sz="4" w:space="0" w:color="auto"/>
              <w:right w:val="single" w:sz="4" w:space="0" w:color="auto"/>
            </w:tcBorders>
            <w:vAlign w:val="center"/>
          </w:tcPr>
          <w:p w14:paraId="64C00481" w14:textId="77777777" w:rsidR="00A72C65" w:rsidRDefault="00A72C65" w:rsidP="00660E59">
            <w:pPr>
              <w:keepNext/>
              <w:keepLines/>
              <w:jc w:val="center"/>
              <w:rPr>
                <w:ins w:id="1645" w:author="Antti Immonen" w:date="2020-02-04T13:54:00Z"/>
                <w:rFonts w:ascii="Arial"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579A88D" w14:textId="77777777" w:rsidR="00A72C65" w:rsidRPr="00A72C65" w:rsidRDefault="00A72C65" w:rsidP="00660E59">
            <w:pPr>
              <w:keepNext/>
              <w:keepLines/>
              <w:jc w:val="center"/>
              <w:rPr>
                <w:ins w:id="1646" w:author="Antti Immonen" w:date="2020-02-04T13:54:00Z"/>
                <w:rFonts w:ascii="Arial" w:hAnsi="Arial"/>
                <w:bCs/>
                <w:sz w:val="18"/>
                <w:lang w:eastAsia="ja-JP"/>
                <w:rPrChange w:id="1647" w:author="Antti Immonen" w:date="2020-02-04T13:57:00Z">
                  <w:rPr>
                    <w:ins w:id="1648" w:author="Antti Immonen" w:date="2020-02-04T13:54:00Z"/>
                    <w:rFonts w:ascii="Arial" w:hAnsi="Arial"/>
                    <w:b/>
                    <w:sz w:val="18"/>
                    <w:lang w:eastAsia="ja-JP"/>
                  </w:rPr>
                </w:rPrChange>
              </w:rPr>
            </w:pPr>
          </w:p>
        </w:tc>
        <w:tc>
          <w:tcPr>
            <w:tcW w:w="656" w:type="dxa"/>
            <w:tcBorders>
              <w:top w:val="single" w:sz="4" w:space="0" w:color="auto"/>
              <w:left w:val="single" w:sz="4" w:space="0" w:color="auto"/>
              <w:bottom w:val="single" w:sz="4" w:space="0" w:color="auto"/>
              <w:right w:val="single" w:sz="4" w:space="0" w:color="auto"/>
            </w:tcBorders>
            <w:vAlign w:val="center"/>
          </w:tcPr>
          <w:p w14:paraId="1743E671" w14:textId="7B6F2C0F" w:rsidR="00A72C65" w:rsidRPr="00962B2E" w:rsidRDefault="00A72C65" w:rsidP="00660E59">
            <w:pPr>
              <w:keepNext/>
              <w:keepLines/>
              <w:jc w:val="center"/>
              <w:rPr>
                <w:ins w:id="1649" w:author="Antti Immonen" w:date="2020-02-04T13:54:00Z"/>
                <w:rFonts w:ascii="Arial" w:hAnsi="Arial"/>
                <w:bCs/>
                <w:sz w:val="18"/>
                <w:lang w:val="en-US" w:eastAsia="zh-CN"/>
              </w:rPr>
            </w:pPr>
            <w:ins w:id="1650" w:author="Antti Immonen" w:date="2020-02-04T13:57:00Z">
              <w:r>
                <w:rPr>
                  <w:rFonts w:ascii="Arial" w:hAnsi="Arial"/>
                  <w:bCs/>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vAlign w:val="center"/>
          </w:tcPr>
          <w:p w14:paraId="22EC3FE4" w14:textId="77777777" w:rsidR="00A72C65" w:rsidRPr="00962B2E" w:rsidRDefault="00A72C65" w:rsidP="00660E59">
            <w:pPr>
              <w:keepNext/>
              <w:keepLines/>
              <w:jc w:val="center"/>
              <w:rPr>
                <w:ins w:id="1651" w:author="Antti Immonen" w:date="2020-02-04T13:54: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5C5BC234" w14:textId="77777777" w:rsidR="00A72C65" w:rsidRPr="00962B2E" w:rsidRDefault="00A72C65" w:rsidP="00660E59">
            <w:pPr>
              <w:keepNext/>
              <w:keepLines/>
              <w:jc w:val="center"/>
              <w:rPr>
                <w:ins w:id="1652"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7361D75" w14:textId="77777777" w:rsidR="00A72C65" w:rsidRPr="00962B2E" w:rsidRDefault="00A72C65" w:rsidP="00660E59">
            <w:pPr>
              <w:keepNext/>
              <w:keepLines/>
              <w:jc w:val="center"/>
              <w:rPr>
                <w:ins w:id="1653" w:author="Antti Immonen" w:date="2020-02-04T13:54: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0214DFCF" w14:textId="77777777" w:rsidR="00A72C65" w:rsidRPr="00962B2E" w:rsidRDefault="00A72C65" w:rsidP="00660E59">
            <w:pPr>
              <w:keepNext/>
              <w:keepLines/>
              <w:jc w:val="center"/>
              <w:rPr>
                <w:ins w:id="1654" w:author="Antti Immonen" w:date="2020-02-04T13:54: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75DAB48E" w14:textId="77777777" w:rsidR="00A72C65" w:rsidRPr="00962B2E" w:rsidRDefault="00A72C65" w:rsidP="00660E59">
            <w:pPr>
              <w:keepNext/>
              <w:keepLines/>
              <w:jc w:val="center"/>
              <w:rPr>
                <w:ins w:id="1655" w:author="Antti Immonen" w:date="2020-02-04T13:54: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624D99CE" w14:textId="77777777" w:rsidR="00A72C65" w:rsidRPr="00962B2E" w:rsidRDefault="00A72C65" w:rsidP="00660E59">
            <w:pPr>
              <w:keepNext/>
              <w:keepLines/>
              <w:jc w:val="center"/>
              <w:rPr>
                <w:ins w:id="1656" w:author="Antti Immonen" w:date="2020-02-04T13:54: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6126C18" w14:textId="77777777" w:rsidR="00A72C65" w:rsidRPr="00962B2E" w:rsidRDefault="00A72C65" w:rsidP="00660E59">
            <w:pPr>
              <w:keepNext/>
              <w:keepLines/>
              <w:jc w:val="center"/>
              <w:rPr>
                <w:ins w:id="1657" w:author="Antti Immonen" w:date="2020-02-04T13:54: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1BC9C304" w14:textId="77777777" w:rsidR="00A72C65" w:rsidRPr="00962B2E" w:rsidRDefault="00A72C65" w:rsidP="00660E59">
            <w:pPr>
              <w:keepNext/>
              <w:keepLines/>
              <w:jc w:val="center"/>
              <w:rPr>
                <w:ins w:id="1658"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64B3251" w14:textId="77777777" w:rsidR="00A72C65" w:rsidRPr="00962B2E" w:rsidRDefault="00A72C65" w:rsidP="00660E59">
            <w:pPr>
              <w:keepNext/>
              <w:keepLines/>
              <w:jc w:val="center"/>
              <w:rPr>
                <w:ins w:id="1659"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DD61A4E" w14:textId="77777777" w:rsidR="00A72C65" w:rsidRPr="00962B2E" w:rsidRDefault="00A72C65" w:rsidP="00660E59">
            <w:pPr>
              <w:keepNext/>
              <w:keepLines/>
              <w:jc w:val="center"/>
              <w:rPr>
                <w:ins w:id="1660" w:author="Antti Immonen" w:date="2020-02-04T13:54: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09BBE3C1" w14:textId="77777777" w:rsidR="00A72C65" w:rsidRPr="00962B2E" w:rsidRDefault="00A72C65" w:rsidP="00660E59">
            <w:pPr>
              <w:keepNext/>
              <w:keepLines/>
              <w:jc w:val="center"/>
              <w:rPr>
                <w:ins w:id="1661" w:author="Antti Immonen" w:date="2020-02-04T13:54: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81D062F" w14:textId="77777777" w:rsidR="00A72C65" w:rsidRPr="00962B2E" w:rsidRDefault="00A72C65" w:rsidP="00660E59">
            <w:pPr>
              <w:keepNext/>
              <w:keepLines/>
              <w:jc w:val="center"/>
              <w:rPr>
                <w:ins w:id="1662" w:author="Antti Immonen" w:date="2020-02-04T13:54:00Z"/>
                <w:rFonts w:ascii="Arial" w:hAnsi="Arial"/>
                <w:bCs/>
                <w:sz w:val="18"/>
                <w:lang w:val="en-US" w:eastAsia="zh-CN"/>
              </w:rPr>
            </w:pPr>
          </w:p>
        </w:tc>
        <w:tc>
          <w:tcPr>
            <w:tcW w:w="1287" w:type="dxa"/>
            <w:vMerge/>
            <w:tcBorders>
              <w:left w:val="single" w:sz="4" w:space="0" w:color="auto"/>
              <w:right w:val="single" w:sz="4" w:space="0" w:color="auto"/>
            </w:tcBorders>
            <w:vAlign w:val="center"/>
          </w:tcPr>
          <w:p w14:paraId="5C82ECD9" w14:textId="3B721838" w:rsidR="00A72C65" w:rsidRDefault="00A72C65" w:rsidP="00660E59">
            <w:pPr>
              <w:keepNext/>
              <w:keepLines/>
              <w:jc w:val="center"/>
              <w:rPr>
                <w:ins w:id="1663" w:author="Antti Immonen" w:date="2020-02-04T13:54:00Z"/>
                <w:rFonts w:ascii="Arial" w:hAnsi="Arial"/>
                <w:b/>
                <w:sz w:val="18"/>
                <w:lang w:val="en-US" w:eastAsia="zh-CN"/>
              </w:rPr>
            </w:pPr>
          </w:p>
        </w:tc>
      </w:tr>
      <w:tr w:rsidR="00A72C65" w14:paraId="0E37FB61" w14:textId="77777777" w:rsidTr="00660E59">
        <w:trPr>
          <w:trHeight w:val="149"/>
          <w:jc w:val="center"/>
          <w:ins w:id="1664" w:author="Antti Immonen" w:date="2020-02-04T13:49:00Z"/>
        </w:trPr>
        <w:tc>
          <w:tcPr>
            <w:tcW w:w="1396" w:type="dxa"/>
            <w:vMerge/>
            <w:tcBorders>
              <w:left w:val="single" w:sz="4" w:space="0" w:color="auto"/>
              <w:right w:val="single" w:sz="4" w:space="0" w:color="auto"/>
            </w:tcBorders>
            <w:vAlign w:val="center"/>
          </w:tcPr>
          <w:p w14:paraId="0F400CEF" w14:textId="6C67FD72" w:rsidR="00A72C65" w:rsidRDefault="00A72C65" w:rsidP="00660E59">
            <w:pPr>
              <w:keepNext/>
              <w:keepLines/>
              <w:jc w:val="center"/>
              <w:rPr>
                <w:ins w:id="1665" w:author="Antti Immonen" w:date="2020-02-04T13:49:00Z"/>
                <w:rFonts w:ascii="Arial" w:hAnsi="Arial"/>
                <w:sz w:val="18"/>
                <w:lang w:val="en-US"/>
              </w:rPr>
            </w:pPr>
          </w:p>
        </w:tc>
        <w:tc>
          <w:tcPr>
            <w:tcW w:w="1396" w:type="dxa"/>
            <w:vMerge/>
            <w:tcBorders>
              <w:left w:val="single" w:sz="4" w:space="0" w:color="auto"/>
              <w:right w:val="single" w:sz="4" w:space="0" w:color="auto"/>
            </w:tcBorders>
            <w:vAlign w:val="center"/>
          </w:tcPr>
          <w:p w14:paraId="273CEA6B" w14:textId="77777777" w:rsidR="00A72C65" w:rsidRDefault="00A72C65" w:rsidP="00660E59">
            <w:pPr>
              <w:keepNext/>
              <w:keepLines/>
              <w:jc w:val="center"/>
              <w:rPr>
                <w:ins w:id="1666" w:author="Antti Immonen" w:date="2020-02-04T13:49: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F9CA2F" w14:textId="77777777" w:rsidR="00A72C65" w:rsidRDefault="00A72C65" w:rsidP="00660E59">
            <w:pPr>
              <w:keepNext/>
              <w:keepLines/>
              <w:jc w:val="center"/>
              <w:rPr>
                <w:ins w:id="1667" w:author="Antti Immonen" w:date="2020-02-04T13:49:00Z"/>
                <w:rFonts w:ascii="Arial" w:hAnsi="Arial"/>
                <w:sz w:val="18"/>
                <w:lang w:eastAsia="ja-JP"/>
              </w:rPr>
            </w:pPr>
            <w:ins w:id="1668" w:author="Antti Immonen" w:date="2020-02-04T13:49: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17CE5993" w14:textId="77777777" w:rsidR="00A72C65" w:rsidRDefault="00A72C65" w:rsidP="00660E59">
            <w:pPr>
              <w:keepNext/>
              <w:keepLines/>
              <w:jc w:val="center"/>
              <w:rPr>
                <w:ins w:id="1669" w:author="Antti Immonen" w:date="2020-02-04T13:49:00Z"/>
                <w:rFonts w:ascii="Arial" w:hAnsi="Arial"/>
                <w:sz w:val="18"/>
                <w:lang w:val="sv-SE"/>
              </w:rPr>
            </w:pPr>
            <w:ins w:id="1670" w:author="Antti Immonen" w:date="2020-02-04T13:49:00Z">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vAlign w:val="center"/>
          </w:tcPr>
          <w:p w14:paraId="624F107A" w14:textId="0D10EF91" w:rsidR="00A72C65" w:rsidRDefault="00A72C65" w:rsidP="00660E59">
            <w:pPr>
              <w:keepNext/>
              <w:keepLines/>
              <w:jc w:val="center"/>
              <w:rPr>
                <w:ins w:id="1671" w:author="Antti Immonen" w:date="2020-02-04T13:49:00Z"/>
                <w:rFonts w:ascii="Arial" w:hAnsi="Arial"/>
                <w:sz w:val="18"/>
                <w:lang w:val="en-US" w:eastAsia="zh-CN"/>
              </w:rPr>
            </w:pPr>
          </w:p>
        </w:tc>
      </w:tr>
      <w:tr w:rsidR="00DF15E7" w14:paraId="43C235AC" w14:textId="77777777" w:rsidTr="00660E59">
        <w:trPr>
          <w:jc w:val="center"/>
          <w:ins w:id="1672" w:author="Antti Immonen" w:date="2020-02-04T14:38:00Z"/>
        </w:trPr>
        <w:tc>
          <w:tcPr>
            <w:tcW w:w="1396" w:type="dxa"/>
            <w:vMerge w:val="restart"/>
            <w:tcBorders>
              <w:top w:val="single" w:sz="4" w:space="0" w:color="auto"/>
              <w:left w:val="single" w:sz="4" w:space="0" w:color="auto"/>
              <w:right w:val="single" w:sz="4" w:space="0" w:color="auto"/>
            </w:tcBorders>
            <w:vAlign w:val="center"/>
          </w:tcPr>
          <w:p w14:paraId="2F486B79" w14:textId="77777777" w:rsidR="00DF15E7" w:rsidRDefault="00DF15E7" w:rsidP="00660E59">
            <w:pPr>
              <w:keepNext/>
              <w:keepLines/>
              <w:jc w:val="center"/>
              <w:rPr>
                <w:ins w:id="1673" w:author="Antti Immonen" w:date="2020-02-04T14:38:00Z"/>
                <w:rFonts w:ascii="Arial" w:hAnsi="Arial"/>
                <w:b/>
                <w:sz w:val="18"/>
                <w:lang w:eastAsia="ja-JP"/>
              </w:rPr>
            </w:pPr>
            <w:ins w:id="1674" w:author="Antti Immonen" w:date="2020-02-04T14:38:00Z">
              <w:r>
                <w:rPr>
                  <w:rFonts w:ascii="Arial" w:hAnsi="Arial"/>
                  <w:sz w:val="18"/>
                  <w:lang w:val="en-US"/>
                </w:rPr>
                <w:t>CA_n29A-n66(2A)</w:t>
              </w:r>
            </w:ins>
          </w:p>
        </w:tc>
        <w:tc>
          <w:tcPr>
            <w:tcW w:w="1396" w:type="dxa"/>
            <w:vMerge w:val="restart"/>
            <w:tcBorders>
              <w:top w:val="single" w:sz="4" w:space="0" w:color="auto"/>
              <w:left w:val="single" w:sz="4" w:space="0" w:color="auto"/>
              <w:right w:val="single" w:sz="4" w:space="0" w:color="auto"/>
            </w:tcBorders>
            <w:vAlign w:val="center"/>
          </w:tcPr>
          <w:p w14:paraId="084FBC87" w14:textId="14F63C41" w:rsidR="00DF15E7" w:rsidRDefault="00DF15E7" w:rsidP="00660E59">
            <w:pPr>
              <w:keepNext/>
              <w:keepLines/>
              <w:jc w:val="center"/>
              <w:rPr>
                <w:ins w:id="1675" w:author="Antti Immonen" w:date="2020-02-04T14:38:00Z"/>
                <w:rFonts w:ascii="Arial" w:hAnsi="Arial"/>
                <w:b/>
                <w:sz w:val="18"/>
                <w:lang w:val="en-US" w:eastAsia="zh-CN"/>
              </w:rPr>
            </w:pPr>
            <w:ins w:id="1676" w:author="Antti Immonen" w:date="2020-02-04T14:38:00Z">
              <w:r>
                <w:rPr>
                  <w:rFonts w:ascii="Arial" w:hAnsi="Arial"/>
                  <w:b/>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
          <w:p w14:paraId="76004A07" w14:textId="77777777" w:rsidR="00DF15E7" w:rsidRPr="00962B2E" w:rsidRDefault="00DF15E7" w:rsidP="00660E59">
            <w:pPr>
              <w:keepNext/>
              <w:keepLines/>
              <w:jc w:val="center"/>
              <w:rPr>
                <w:ins w:id="1677" w:author="Antti Immonen" w:date="2020-02-04T14:38:00Z"/>
                <w:rFonts w:ascii="Arial" w:hAnsi="Arial"/>
                <w:bCs/>
                <w:sz w:val="18"/>
                <w:lang w:val="fi-FI" w:eastAsia="ja-JP"/>
              </w:rPr>
            </w:pPr>
            <w:ins w:id="1678" w:author="Antti Immonen" w:date="2020-02-04T14:38:00Z">
              <w:r w:rsidRPr="00962B2E">
                <w:rPr>
                  <w:rFonts w:ascii="Arial" w:hAnsi="Arial"/>
                  <w:bCs/>
                  <w:sz w:val="18"/>
                  <w:lang w:val="fi-FI" w:eastAsia="ja-JP"/>
                </w:rPr>
                <w:t>n29</w:t>
              </w:r>
            </w:ins>
          </w:p>
        </w:tc>
        <w:tc>
          <w:tcPr>
            <w:tcW w:w="656" w:type="dxa"/>
            <w:tcBorders>
              <w:top w:val="single" w:sz="4" w:space="0" w:color="auto"/>
              <w:left w:val="single" w:sz="4" w:space="0" w:color="auto"/>
              <w:bottom w:val="single" w:sz="4" w:space="0" w:color="auto"/>
              <w:right w:val="single" w:sz="4" w:space="0" w:color="auto"/>
            </w:tcBorders>
            <w:vAlign w:val="center"/>
          </w:tcPr>
          <w:p w14:paraId="0424D739" w14:textId="77777777" w:rsidR="00DF15E7" w:rsidRPr="00962B2E" w:rsidRDefault="00DF15E7" w:rsidP="00660E59">
            <w:pPr>
              <w:keepNext/>
              <w:keepLines/>
              <w:jc w:val="center"/>
              <w:rPr>
                <w:ins w:id="1679" w:author="Antti Immonen" w:date="2020-02-04T14:38:00Z"/>
                <w:rFonts w:ascii="Arial" w:hAnsi="Arial"/>
                <w:bCs/>
                <w:sz w:val="18"/>
                <w:lang w:val="en-US" w:eastAsia="zh-CN"/>
              </w:rPr>
            </w:pPr>
            <w:ins w:id="1680" w:author="Antti Immonen" w:date="2020-02-04T14:38:00Z">
              <w:r>
                <w:rPr>
                  <w:rFonts w:ascii="Arial" w:hAnsi="Arial"/>
                  <w:bCs/>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vAlign w:val="center"/>
          </w:tcPr>
          <w:p w14:paraId="14614FBF" w14:textId="77777777" w:rsidR="00DF15E7" w:rsidRPr="00962B2E" w:rsidRDefault="00DF15E7" w:rsidP="00660E59">
            <w:pPr>
              <w:keepNext/>
              <w:keepLines/>
              <w:jc w:val="center"/>
              <w:rPr>
                <w:ins w:id="1681" w:author="Antti Immonen" w:date="2020-02-04T14:38:00Z"/>
                <w:rFonts w:ascii="Arial" w:hAnsi="Arial"/>
                <w:bCs/>
                <w:sz w:val="18"/>
                <w:lang w:val="fi-FI" w:eastAsia="ja-JP"/>
              </w:rPr>
            </w:pPr>
            <w:proofErr w:type="spellStart"/>
            <w:ins w:id="1682" w:author="Antti Immonen" w:date="2020-02-04T14:38:00Z">
              <w:r>
                <w:rPr>
                  <w:rFonts w:ascii="Arial" w:hAnsi="Arial"/>
                  <w:bCs/>
                  <w:sz w:val="18"/>
                  <w:lang w:val="fi-FI" w:eastAsia="ja-JP"/>
                </w:rPr>
                <w:t>Yes</w:t>
              </w:r>
              <w:proofErr w:type="spellEnd"/>
            </w:ins>
          </w:p>
        </w:tc>
        <w:tc>
          <w:tcPr>
            <w:tcW w:w="536" w:type="dxa"/>
            <w:tcBorders>
              <w:top w:val="single" w:sz="4" w:space="0" w:color="auto"/>
              <w:left w:val="single" w:sz="4" w:space="0" w:color="auto"/>
              <w:bottom w:val="single" w:sz="4" w:space="0" w:color="auto"/>
              <w:right w:val="single" w:sz="4" w:space="0" w:color="auto"/>
            </w:tcBorders>
            <w:vAlign w:val="center"/>
          </w:tcPr>
          <w:p w14:paraId="743D020A" w14:textId="77777777" w:rsidR="00DF15E7" w:rsidRPr="00962B2E" w:rsidRDefault="00DF15E7" w:rsidP="00660E59">
            <w:pPr>
              <w:keepNext/>
              <w:keepLines/>
              <w:jc w:val="center"/>
              <w:rPr>
                <w:ins w:id="1683" w:author="Antti Immonen" w:date="2020-02-04T14:38:00Z"/>
                <w:rFonts w:ascii="Arial" w:hAnsi="Arial"/>
                <w:bCs/>
                <w:sz w:val="18"/>
                <w:lang w:val="en-US" w:eastAsia="zh-CN"/>
              </w:rPr>
            </w:pPr>
            <w:ins w:id="1684" w:author="Antti Immonen" w:date="2020-02-04T14:38: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384278D" w14:textId="77777777" w:rsidR="00DF15E7" w:rsidRPr="00962B2E" w:rsidRDefault="00DF15E7" w:rsidP="00660E59">
            <w:pPr>
              <w:keepNext/>
              <w:keepLines/>
              <w:jc w:val="center"/>
              <w:rPr>
                <w:ins w:id="1685" w:author="Antti Immonen" w:date="2020-02-04T14:38: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5FEE380B" w14:textId="77777777" w:rsidR="00DF15E7" w:rsidRPr="00962B2E" w:rsidRDefault="00DF15E7" w:rsidP="00660E59">
            <w:pPr>
              <w:keepNext/>
              <w:keepLines/>
              <w:jc w:val="center"/>
              <w:rPr>
                <w:ins w:id="1686" w:author="Antti Immonen" w:date="2020-02-04T14:38: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50E8E672" w14:textId="77777777" w:rsidR="00DF15E7" w:rsidRPr="00962B2E" w:rsidRDefault="00DF15E7" w:rsidP="00660E59">
            <w:pPr>
              <w:keepNext/>
              <w:keepLines/>
              <w:jc w:val="center"/>
              <w:rPr>
                <w:ins w:id="1687" w:author="Antti Immonen" w:date="2020-02-04T14:38: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11DD8533" w14:textId="77777777" w:rsidR="00DF15E7" w:rsidRPr="00962B2E" w:rsidRDefault="00DF15E7" w:rsidP="00660E59">
            <w:pPr>
              <w:keepNext/>
              <w:keepLines/>
              <w:jc w:val="center"/>
              <w:rPr>
                <w:ins w:id="1688" w:author="Antti Immonen" w:date="2020-02-04T14:38: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7A4BAA93" w14:textId="77777777" w:rsidR="00DF15E7" w:rsidRPr="00962B2E" w:rsidRDefault="00DF15E7" w:rsidP="00660E59">
            <w:pPr>
              <w:keepNext/>
              <w:keepLines/>
              <w:jc w:val="center"/>
              <w:rPr>
                <w:ins w:id="1689" w:author="Antti Immonen" w:date="2020-02-04T14:38: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43DBBA52" w14:textId="77777777" w:rsidR="00DF15E7" w:rsidRPr="00962B2E" w:rsidRDefault="00DF15E7" w:rsidP="00660E59">
            <w:pPr>
              <w:keepNext/>
              <w:keepLines/>
              <w:jc w:val="center"/>
              <w:rPr>
                <w:ins w:id="1690"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F87AB70" w14:textId="77777777" w:rsidR="00DF15E7" w:rsidRPr="00962B2E" w:rsidRDefault="00DF15E7" w:rsidP="00660E59">
            <w:pPr>
              <w:keepNext/>
              <w:keepLines/>
              <w:jc w:val="center"/>
              <w:rPr>
                <w:ins w:id="1691"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2C8C4BF" w14:textId="77777777" w:rsidR="00DF15E7" w:rsidRPr="00962B2E" w:rsidRDefault="00DF15E7" w:rsidP="00660E59">
            <w:pPr>
              <w:keepNext/>
              <w:keepLines/>
              <w:jc w:val="center"/>
              <w:rPr>
                <w:ins w:id="1692" w:author="Antti Immonen" w:date="2020-02-04T14:38: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1B30C428" w14:textId="77777777" w:rsidR="00DF15E7" w:rsidRPr="00962B2E" w:rsidRDefault="00DF15E7" w:rsidP="00660E59">
            <w:pPr>
              <w:keepNext/>
              <w:keepLines/>
              <w:jc w:val="center"/>
              <w:rPr>
                <w:ins w:id="1693" w:author="Antti Immonen" w:date="2020-02-04T14:38: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8E1F43E" w14:textId="77777777" w:rsidR="00DF15E7" w:rsidRPr="00962B2E" w:rsidRDefault="00DF15E7" w:rsidP="00660E59">
            <w:pPr>
              <w:keepNext/>
              <w:keepLines/>
              <w:jc w:val="center"/>
              <w:rPr>
                <w:ins w:id="1694" w:author="Antti Immonen" w:date="2020-02-04T14:38:00Z"/>
                <w:rFonts w:ascii="Arial" w:hAnsi="Arial"/>
                <w:bCs/>
                <w:sz w:val="18"/>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4F63D3D3" w14:textId="77777777" w:rsidR="00DF15E7" w:rsidRDefault="00DF15E7" w:rsidP="00660E59">
            <w:pPr>
              <w:keepNext/>
              <w:keepLines/>
              <w:jc w:val="center"/>
              <w:rPr>
                <w:ins w:id="1695" w:author="Antti Immonen" w:date="2020-02-04T14:38:00Z"/>
                <w:rFonts w:ascii="Arial" w:hAnsi="Arial"/>
                <w:b/>
                <w:sz w:val="18"/>
                <w:lang w:val="en-US" w:eastAsia="zh-CN"/>
              </w:rPr>
            </w:pPr>
            <w:ins w:id="1696" w:author="Antti Immonen" w:date="2020-02-04T14:38:00Z">
              <w:r>
                <w:rPr>
                  <w:rFonts w:ascii="Arial" w:hAnsi="Arial"/>
                  <w:sz w:val="18"/>
                  <w:lang w:val="en-US" w:eastAsia="zh-CN"/>
                </w:rPr>
                <w:t>0</w:t>
              </w:r>
            </w:ins>
          </w:p>
        </w:tc>
      </w:tr>
      <w:tr w:rsidR="00DF15E7" w14:paraId="4C64A5C1" w14:textId="77777777" w:rsidTr="00660E59">
        <w:trPr>
          <w:jc w:val="center"/>
          <w:ins w:id="1697" w:author="Antti Immonen" w:date="2020-02-04T14:38:00Z"/>
        </w:trPr>
        <w:tc>
          <w:tcPr>
            <w:tcW w:w="1396" w:type="dxa"/>
            <w:vMerge/>
            <w:tcBorders>
              <w:left w:val="single" w:sz="4" w:space="0" w:color="auto"/>
              <w:right w:val="single" w:sz="4" w:space="0" w:color="auto"/>
            </w:tcBorders>
            <w:vAlign w:val="center"/>
          </w:tcPr>
          <w:p w14:paraId="0C91D02B" w14:textId="77777777" w:rsidR="00DF15E7" w:rsidRDefault="00DF15E7" w:rsidP="00660E59">
            <w:pPr>
              <w:keepNext/>
              <w:keepLines/>
              <w:jc w:val="center"/>
              <w:rPr>
                <w:ins w:id="1698" w:author="Antti Immonen" w:date="2020-02-04T14:38:00Z"/>
                <w:rFonts w:ascii="Arial" w:hAnsi="Arial"/>
                <w:b/>
                <w:sz w:val="18"/>
                <w:lang w:eastAsia="ja-JP"/>
              </w:rPr>
            </w:pPr>
          </w:p>
        </w:tc>
        <w:tc>
          <w:tcPr>
            <w:tcW w:w="1396" w:type="dxa"/>
            <w:vMerge/>
            <w:tcBorders>
              <w:left w:val="single" w:sz="4" w:space="0" w:color="auto"/>
              <w:right w:val="single" w:sz="4" w:space="0" w:color="auto"/>
            </w:tcBorders>
            <w:vAlign w:val="center"/>
          </w:tcPr>
          <w:p w14:paraId="50EBBC70" w14:textId="77777777" w:rsidR="00DF15E7" w:rsidRDefault="00DF15E7" w:rsidP="00660E59">
            <w:pPr>
              <w:keepNext/>
              <w:keepLines/>
              <w:jc w:val="center"/>
              <w:rPr>
                <w:ins w:id="1699" w:author="Antti Immonen" w:date="2020-02-04T14:38:00Z"/>
                <w:rFonts w:ascii="Arial" w:hAnsi="Arial"/>
                <w:b/>
                <w:sz w:val="18"/>
                <w:lang w:val="en-US" w:eastAsia="zh-CN"/>
              </w:rPr>
            </w:pPr>
          </w:p>
        </w:tc>
        <w:tc>
          <w:tcPr>
            <w:tcW w:w="667" w:type="dxa"/>
            <w:vMerge/>
            <w:tcBorders>
              <w:left w:val="single" w:sz="4" w:space="0" w:color="auto"/>
              <w:right w:val="single" w:sz="4" w:space="0" w:color="auto"/>
            </w:tcBorders>
            <w:vAlign w:val="center"/>
          </w:tcPr>
          <w:p w14:paraId="7EA90514" w14:textId="77777777" w:rsidR="00DF15E7" w:rsidRPr="00474F21" w:rsidRDefault="00DF15E7" w:rsidP="00660E59">
            <w:pPr>
              <w:keepNext/>
              <w:keepLines/>
              <w:jc w:val="center"/>
              <w:rPr>
                <w:ins w:id="1700" w:author="Antti Immonen" w:date="2020-02-04T14:38: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534BBCA" w14:textId="77777777" w:rsidR="00DF15E7" w:rsidRPr="00962B2E" w:rsidRDefault="00DF15E7" w:rsidP="00660E59">
            <w:pPr>
              <w:keepNext/>
              <w:keepLines/>
              <w:jc w:val="center"/>
              <w:rPr>
                <w:ins w:id="1701" w:author="Antti Immonen" w:date="2020-02-04T14:38:00Z"/>
                <w:rFonts w:ascii="Arial" w:hAnsi="Arial"/>
                <w:bCs/>
                <w:sz w:val="18"/>
                <w:lang w:val="en-US" w:eastAsia="zh-CN"/>
              </w:rPr>
            </w:pPr>
            <w:ins w:id="1702" w:author="Antti Immonen" w:date="2020-02-04T14:38:00Z">
              <w:r>
                <w:rPr>
                  <w:rFonts w:ascii="Arial" w:hAnsi="Arial"/>
                  <w:bCs/>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vAlign w:val="center"/>
          </w:tcPr>
          <w:p w14:paraId="43150109" w14:textId="77777777" w:rsidR="00DF15E7" w:rsidRPr="00962B2E" w:rsidRDefault="00DF15E7" w:rsidP="00660E59">
            <w:pPr>
              <w:keepNext/>
              <w:keepLines/>
              <w:jc w:val="center"/>
              <w:rPr>
                <w:ins w:id="1703" w:author="Antti Immonen" w:date="2020-02-04T14:38: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17D58925" w14:textId="77777777" w:rsidR="00DF15E7" w:rsidRPr="00962B2E" w:rsidRDefault="00DF15E7" w:rsidP="00660E59">
            <w:pPr>
              <w:keepNext/>
              <w:keepLines/>
              <w:jc w:val="center"/>
              <w:rPr>
                <w:ins w:id="1704" w:author="Antti Immonen" w:date="2020-02-04T14:38:00Z"/>
                <w:rFonts w:ascii="Arial" w:hAnsi="Arial"/>
                <w:bCs/>
                <w:sz w:val="18"/>
                <w:lang w:val="en-US" w:eastAsia="zh-CN"/>
              </w:rPr>
            </w:pPr>
            <w:ins w:id="1705" w:author="Antti Immonen" w:date="2020-02-04T14:38: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FAFFDE" w14:textId="77777777" w:rsidR="00DF15E7" w:rsidRPr="00962B2E" w:rsidRDefault="00DF15E7" w:rsidP="00660E59">
            <w:pPr>
              <w:keepNext/>
              <w:keepLines/>
              <w:jc w:val="center"/>
              <w:rPr>
                <w:ins w:id="1706" w:author="Antti Immonen" w:date="2020-02-04T14:38: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3936E707" w14:textId="77777777" w:rsidR="00DF15E7" w:rsidRPr="00962B2E" w:rsidRDefault="00DF15E7" w:rsidP="00660E59">
            <w:pPr>
              <w:keepNext/>
              <w:keepLines/>
              <w:jc w:val="center"/>
              <w:rPr>
                <w:ins w:id="1707" w:author="Antti Immonen" w:date="2020-02-04T14:38: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0A49C94B" w14:textId="77777777" w:rsidR="00DF15E7" w:rsidRPr="00962B2E" w:rsidRDefault="00DF15E7" w:rsidP="00660E59">
            <w:pPr>
              <w:keepNext/>
              <w:keepLines/>
              <w:jc w:val="center"/>
              <w:rPr>
                <w:ins w:id="1708" w:author="Antti Immonen" w:date="2020-02-04T14:38: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BBBFC3D" w14:textId="77777777" w:rsidR="00DF15E7" w:rsidRPr="00962B2E" w:rsidRDefault="00DF15E7" w:rsidP="00660E59">
            <w:pPr>
              <w:keepNext/>
              <w:keepLines/>
              <w:jc w:val="center"/>
              <w:rPr>
                <w:ins w:id="1709" w:author="Antti Immonen" w:date="2020-02-04T14:38: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05C8A0A2" w14:textId="77777777" w:rsidR="00DF15E7" w:rsidRPr="00962B2E" w:rsidRDefault="00DF15E7" w:rsidP="00660E59">
            <w:pPr>
              <w:keepNext/>
              <w:keepLines/>
              <w:jc w:val="center"/>
              <w:rPr>
                <w:ins w:id="1710" w:author="Antti Immonen" w:date="2020-02-04T14:38: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7CC70C9D" w14:textId="77777777" w:rsidR="00DF15E7" w:rsidRPr="00962B2E" w:rsidRDefault="00DF15E7" w:rsidP="00660E59">
            <w:pPr>
              <w:keepNext/>
              <w:keepLines/>
              <w:jc w:val="center"/>
              <w:rPr>
                <w:ins w:id="1711"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B3BD1DA" w14:textId="77777777" w:rsidR="00DF15E7" w:rsidRPr="00962B2E" w:rsidRDefault="00DF15E7" w:rsidP="00660E59">
            <w:pPr>
              <w:keepNext/>
              <w:keepLines/>
              <w:jc w:val="center"/>
              <w:rPr>
                <w:ins w:id="1712"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0EE8AE9" w14:textId="77777777" w:rsidR="00DF15E7" w:rsidRPr="00962B2E" w:rsidRDefault="00DF15E7" w:rsidP="00660E59">
            <w:pPr>
              <w:keepNext/>
              <w:keepLines/>
              <w:jc w:val="center"/>
              <w:rPr>
                <w:ins w:id="1713" w:author="Antti Immonen" w:date="2020-02-04T14:38: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1A53EA15" w14:textId="77777777" w:rsidR="00DF15E7" w:rsidRPr="00962B2E" w:rsidRDefault="00DF15E7" w:rsidP="00660E59">
            <w:pPr>
              <w:keepNext/>
              <w:keepLines/>
              <w:jc w:val="center"/>
              <w:rPr>
                <w:ins w:id="1714" w:author="Antti Immonen" w:date="2020-02-04T14:38: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2047EE83" w14:textId="77777777" w:rsidR="00DF15E7" w:rsidRPr="00962B2E" w:rsidRDefault="00DF15E7" w:rsidP="00660E59">
            <w:pPr>
              <w:keepNext/>
              <w:keepLines/>
              <w:jc w:val="center"/>
              <w:rPr>
                <w:ins w:id="1715" w:author="Antti Immonen" w:date="2020-02-04T14:38:00Z"/>
                <w:rFonts w:ascii="Arial" w:hAnsi="Arial"/>
                <w:bCs/>
                <w:sz w:val="18"/>
                <w:lang w:val="en-US" w:eastAsia="zh-CN"/>
              </w:rPr>
            </w:pPr>
          </w:p>
        </w:tc>
        <w:tc>
          <w:tcPr>
            <w:tcW w:w="1287" w:type="dxa"/>
            <w:vMerge/>
            <w:tcBorders>
              <w:left w:val="single" w:sz="4" w:space="0" w:color="auto"/>
              <w:right w:val="single" w:sz="4" w:space="0" w:color="auto"/>
            </w:tcBorders>
            <w:vAlign w:val="center"/>
          </w:tcPr>
          <w:p w14:paraId="0295EAFD" w14:textId="77777777" w:rsidR="00DF15E7" w:rsidRDefault="00DF15E7" w:rsidP="00660E59">
            <w:pPr>
              <w:keepNext/>
              <w:keepLines/>
              <w:jc w:val="center"/>
              <w:rPr>
                <w:ins w:id="1716" w:author="Antti Immonen" w:date="2020-02-04T14:38:00Z"/>
                <w:rFonts w:ascii="Arial" w:hAnsi="Arial"/>
                <w:b/>
                <w:sz w:val="18"/>
                <w:lang w:val="en-US" w:eastAsia="zh-CN"/>
              </w:rPr>
            </w:pPr>
          </w:p>
        </w:tc>
      </w:tr>
      <w:tr w:rsidR="00DF15E7" w14:paraId="4ACA53B4" w14:textId="77777777" w:rsidTr="00660E59">
        <w:trPr>
          <w:jc w:val="center"/>
          <w:ins w:id="1717" w:author="Antti Immonen" w:date="2020-02-04T14:38:00Z"/>
        </w:trPr>
        <w:tc>
          <w:tcPr>
            <w:tcW w:w="1396" w:type="dxa"/>
            <w:vMerge/>
            <w:tcBorders>
              <w:left w:val="single" w:sz="4" w:space="0" w:color="auto"/>
              <w:right w:val="single" w:sz="4" w:space="0" w:color="auto"/>
            </w:tcBorders>
            <w:vAlign w:val="center"/>
          </w:tcPr>
          <w:p w14:paraId="4C37BFA5" w14:textId="77777777" w:rsidR="00DF15E7" w:rsidRDefault="00DF15E7" w:rsidP="00660E59">
            <w:pPr>
              <w:keepNext/>
              <w:keepLines/>
              <w:jc w:val="center"/>
              <w:rPr>
                <w:ins w:id="1718" w:author="Antti Immonen" w:date="2020-02-04T14:38:00Z"/>
                <w:rFonts w:ascii="Arial" w:hAnsi="Arial"/>
                <w:b/>
                <w:sz w:val="18"/>
                <w:lang w:eastAsia="ja-JP"/>
              </w:rPr>
            </w:pPr>
          </w:p>
        </w:tc>
        <w:tc>
          <w:tcPr>
            <w:tcW w:w="1396" w:type="dxa"/>
            <w:vMerge/>
            <w:tcBorders>
              <w:left w:val="single" w:sz="4" w:space="0" w:color="auto"/>
              <w:right w:val="single" w:sz="4" w:space="0" w:color="auto"/>
            </w:tcBorders>
            <w:vAlign w:val="center"/>
          </w:tcPr>
          <w:p w14:paraId="11C00851" w14:textId="77777777" w:rsidR="00DF15E7" w:rsidRDefault="00DF15E7" w:rsidP="00660E59">
            <w:pPr>
              <w:keepNext/>
              <w:keepLines/>
              <w:jc w:val="center"/>
              <w:rPr>
                <w:ins w:id="1719" w:author="Antti Immonen" w:date="2020-02-04T14:38:00Z"/>
                <w:rFonts w:ascii="Arial"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0F0BCA12" w14:textId="77777777" w:rsidR="00DF15E7" w:rsidRPr="00474F21" w:rsidRDefault="00DF15E7" w:rsidP="00660E59">
            <w:pPr>
              <w:keepNext/>
              <w:keepLines/>
              <w:jc w:val="center"/>
              <w:rPr>
                <w:ins w:id="1720" w:author="Antti Immonen" w:date="2020-02-04T14:38: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253C252" w14:textId="77777777" w:rsidR="00DF15E7" w:rsidRPr="00962B2E" w:rsidRDefault="00DF15E7" w:rsidP="00660E59">
            <w:pPr>
              <w:keepNext/>
              <w:keepLines/>
              <w:jc w:val="center"/>
              <w:rPr>
                <w:ins w:id="1721" w:author="Antti Immonen" w:date="2020-02-04T14:38:00Z"/>
                <w:rFonts w:ascii="Arial" w:hAnsi="Arial"/>
                <w:bCs/>
                <w:sz w:val="18"/>
                <w:lang w:val="en-US" w:eastAsia="zh-CN"/>
              </w:rPr>
            </w:pPr>
            <w:ins w:id="1722" w:author="Antti Immonen" w:date="2020-02-04T14:38:00Z">
              <w:r>
                <w:rPr>
                  <w:rFonts w:ascii="Arial" w:hAnsi="Arial"/>
                  <w:bCs/>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vAlign w:val="center"/>
          </w:tcPr>
          <w:p w14:paraId="72529CF3" w14:textId="77777777" w:rsidR="00DF15E7" w:rsidRPr="00962B2E" w:rsidRDefault="00DF15E7" w:rsidP="00660E59">
            <w:pPr>
              <w:keepNext/>
              <w:keepLines/>
              <w:jc w:val="center"/>
              <w:rPr>
                <w:ins w:id="1723" w:author="Antti Immonen" w:date="2020-02-04T14:38: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665C1C52" w14:textId="77777777" w:rsidR="00DF15E7" w:rsidRPr="00962B2E" w:rsidRDefault="00DF15E7" w:rsidP="00660E59">
            <w:pPr>
              <w:keepNext/>
              <w:keepLines/>
              <w:jc w:val="center"/>
              <w:rPr>
                <w:ins w:id="1724"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6B77457" w14:textId="77777777" w:rsidR="00DF15E7" w:rsidRPr="00962B2E" w:rsidRDefault="00DF15E7" w:rsidP="00660E59">
            <w:pPr>
              <w:keepNext/>
              <w:keepLines/>
              <w:jc w:val="center"/>
              <w:rPr>
                <w:ins w:id="1725" w:author="Antti Immonen" w:date="2020-02-04T14:38: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76F725CA" w14:textId="77777777" w:rsidR="00DF15E7" w:rsidRPr="00962B2E" w:rsidRDefault="00DF15E7" w:rsidP="00660E59">
            <w:pPr>
              <w:keepNext/>
              <w:keepLines/>
              <w:jc w:val="center"/>
              <w:rPr>
                <w:ins w:id="1726" w:author="Antti Immonen" w:date="2020-02-04T14:38: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02719DB7" w14:textId="77777777" w:rsidR="00DF15E7" w:rsidRPr="00962B2E" w:rsidRDefault="00DF15E7" w:rsidP="00660E59">
            <w:pPr>
              <w:keepNext/>
              <w:keepLines/>
              <w:jc w:val="center"/>
              <w:rPr>
                <w:ins w:id="1727" w:author="Antti Immonen" w:date="2020-02-04T14:38: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BBC152C" w14:textId="77777777" w:rsidR="00DF15E7" w:rsidRPr="00962B2E" w:rsidRDefault="00DF15E7" w:rsidP="00660E59">
            <w:pPr>
              <w:keepNext/>
              <w:keepLines/>
              <w:jc w:val="center"/>
              <w:rPr>
                <w:ins w:id="1728" w:author="Antti Immonen" w:date="2020-02-04T14:38: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98532D2" w14:textId="77777777" w:rsidR="00DF15E7" w:rsidRPr="00962B2E" w:rsidRDefault="00DF15E7" w:rsidP="00660E59">
            <w:pPr>
              <w:keepNext/>
              <w:keepLines/>
              <w:jc w:val="center"/>
              <w:rPr>
                <w:ins w:id="1729" w:author="Antti Immonen" w:date="2020-02-04T14:38: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65FB7A1A" w14:textId="77777777" w:rsidR="00DF15E7" w:rsidRPr="00962B2E" w:rsidRDefault="00DF15E7" w:rsidP="00660E59">
            <w:pPr>
              <w:keepNext/>
              <w:keepLines/>
              <w:jc w:val="center"/>
              <w:rPr>
                <w:ins w:id="1730"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B883326" w14:textId="77777777" w:rsidR="00DF15E7" w:rsidRPr="00962B2E" w:rsidRDefault="00DF15E7" w:rsidP="00660E59">
            <w:pPr>
              <w:keepNext/>
              <w:keepLines/>
              <w:jc w:val="center"/>
              <w:rPr>
                <w:ins w:id="1731"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31F34BD" w14:textId="77777777" w:rsidR="00DF15E7" w:rsidRPr="00962B2E" w:rsidRDefault="00DF15E7" w:rsidP="00660E59">
            <w:pPr>
              <w:keepNext/>
              <w:keepLines/>
              <w:jc w:val="center"/>
              <w:rPr>
                <w:ins w:id="1732" w:author="Antti Immonen" w:date="2020-02-04T14:38: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4F36FAEB" w14:textId="77777777" w:rsidR="00DF15E7" w:rsidRPr="00962B2E" w:rsidRDefault="00DF15E7" w:rsidP="00660E59">
            <w:pPr>
              <w:keepNext/>
              <w:keepLines/>
              <w:jc w:val="center"/>
              <w:rPr>
                <w:ins w:id="1733" w:author="Antti Immonen" w:date="2020-02-04T14:38: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B44F56C" w14:textId="77777777" w:rsidR="00DF15E7" w:rsidRPr="00962B2E" w:rsidRDefault="00DF15E7" w:rsidP="00660E59">
            <w:pPr>
              <w:keepNext/>
              <w:keepLines/>
              <w:jc w:val="center"/>
              <w:rPr>
                <w:ins w:id="1734" w:author="Antti Immonen" w:date="2020-02-04T14:38:00Z"/>
                <w:rFonts w:ascii="Arial" w:hAnsi="Arial"/>
                <w:bCs/>
                <w:sz w:val="18"/>
                <w:lang w:val="en-US" w:eastAsia="zh-CN"/>
              </w:rPr>
            </w:pPr>
          </w:p>
        </w:tc>
        <w:tc>
          <w:tcPr>
            <w:tcW w:w="1287" w:type="dxa"/>
            <w:vMerge/>
            <w:tcBorders>
              <w:left w:val="single" w:sz="4" w:space="0" w:color="auto"/>
              <w:right w:val="single" w:sz="4" w:space="0" w:color="auto"/>
            </w:tcBorders>
            <w:vAlign w:val="center"/>
          </w:tcPr>
          <w:p w14:paraId="6F87E0DC" w14:textId="77777777" w:rsidR="00DF15E7" w:rsidRDefault="00DF15E7" w:rsidP="00660E59">
            <w:pPr>
              <w:keepNext/>
              <w:keepLines/>
              <w:jc w:val="center"/>
              <w:rPr>
                <w:ins w:id="1735" w:author="Antti Immonen" w:date="2020-02-04T14:38:00Z"/>
                <w:rFonts w:ascii="Arial" w:hAnsi="Arial"/>
                <w:b/>
                <w:sz w:val="18"/>
                <w:lang w:val="en-US" w:eastAsia="zh-CN"/>
              </w:rPr>
            </w:pPr>
          </w:p>
        </w:tc>
      </w:tr>
      <w:tr w:rsidR="00DF15E7" w14:paraId="4C075A42" w14:textId="77777777" w:rsidTr="00660E59">
        <w:trPr>
          <w:trHeight w:val="149"/>
          <w:jc w:val="center"/>
          <w:ins w:id="1736" w:author="Antti Immonen" w:date="2020-02-04T14:38:00Z"/>
        </w:trPr>
        <w:tc>
          <w:tcPr>
            <w:tcW w:w="1396" w:type="dxa"/>
            <w:vMerge/>
            <w:tcBorders>
              <w:left w:val="single" w:sz="4" w:space="0" w:color="auto"/>
              <w:right w:val="single" w:sz="4" w:space="0" w:color="auto"/>
            </w:tcBorders>
            <w:vAlign w:val="center"/>
          </w:tcPr>
          <w:p w14:paraId="4EF9FCED" w14:textId="77777777" w:rsidR="00DF15E7" w:rsidRDefault="00DF15E7" w:rsidP="00660E59">
            <w:pPr>
              <w:keepNext/>
              <w:keepLines/>
              <w:jc w:val="center"/>
              <w:rPr>
                <w:ins w:id="1737" w:author="Antti Immonen" w:date="2020-02-04T14:38:00Z"/>
                <w:rFonts w:ascii="Arial" w:hAnsi="Arial"/>
                <w:sz w:val="18"/>
                <w:lang w:val="en-US"/>
              </w:rPr>
            </w:pPr>
          </w:p>
        </w:tc>
        <w:tc>
          <w:tcPr>
            <w:tcW w:w="1396" w:type="dxa"/>
            <w:vMerge/>
            <w:tcBorders>
              <w:left w:val="single" w:sz="4" w:space="0" w:color="auto"/>
              <w:right w:val="single" w:sz="4" w:space="0" w:color="auto"/>
            </w:tcBorders>
            <w:vAlign w:val="center"/>
          </w:tcPr>
          <w:p w14:paraId="6768F673" w14:textId="77777777" w:rsidR="00DF15E7" w:rsidRDefault="00DF15E7" w:rsidP="00660E59">
            <w:pPr>
              <w:keepNext/>
              <w:keepLines/>
              <w:jc w:val="center"/>
              <w:rPr>
                <w:ins w:id="1738" w:author="Antti Immonen" w:date="2020-02-04T14:38: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37843" w14:textId="77777777" w:rsidR="00DF15E7" w:rsidRDefault="00DF15E7" w:rsidP="00660E59">
            <w:pPr>
              <w:keepNext/>
              <w:keepLines/>
              <w:jc w:val="center"/>
              <w:rPr>
                <w:ins w:id="1739" w:author="Antti Immonen" w:date="2020-02-04T14:38:00Z"/>
                <w:rFonts w:ascii="Arial" w:hAnsi="Arial"/>
                <w:sz w:val="18"/>
                <w:lang w:eastAsia="ja-JP"/>
              </w:rPr>
            </w:pPr>
            <w:ins w:id="1740" w:author="Antti Immonen" w:date="2020-02-04T14:38: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25E97E0E" w14:textId="77777777" w:rsidR="00DF15E7" w:rsidRDefault="00DF15E7" w:rsidP="00660E59">
            <w:pPr>
              <w:keepNext/>
              <w:keepLines/>
              <w:jc w:val="center"/>
              <w:rPr>
                <w:ins w:id="1741" w:author="Antti Immonen" w:date="2020-02-04T14:38:00Z"/>
                <w:rFonts w:ascii="Arial" w:hAnsi="Arial"/>
                <w:sz w:val="18"/>
                <w:lang w:val="sv-SE"/>
              </w:rPr>
            </w:pPr>
            <w:ins w:id="1742" w:author="Antti Immonen" w:date="2020-02-04T14:38:00Z">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vAlign w:val="center"/>
          </w:tcPr>
          <w:p w14:paraId="09959F27" w14:textId="77777777" w:rsidR="00DF15E7" w:rsidRDefault="00DF15E7" w:rsidP="00660E59">
            <w:pPr>
              <w:keepNext/>
              <w:keepLines/>
              <w:jc w:val="center"/>
              <w:rPr>
                <w:ins w:id="1743" w:author="Antti Immonen" w:date="2020-02-04T14:38:00Z"/>
                <w:rFonts w:ascii="Arial" w:hAnsi="Arial"/>
                <w:sz w:val="18"/>
                <w:lang w:val="en-US" w:eastAsia="zh-CN"/>
              </w:rPr>
            </w:pPr>
          </w:p>
        </w:tc>
      </w:tr>
    </w:tbl>
    <w:p w14:paraId="511E6D91" w14:textId="77777777" w:rsidR="00DF15E7" w:rsidRDefault="00DF15E7" w:rsidP="00DF15E7">
      <w:pPr>
        <w:rPr>
          <w:ins w:id="1744" w:author="Antti Immonen" w:date="2020-02-04T14:38:00Z"/>
          <w:lang w:eastAsia="ko-KR"/>
        </w:rPr>
      </w:pPr>
    </w:p>
    <w:p w14:paraId="48090DDB" w14:textId="77777777" w:rsidR="00E40EE3" w:rsidRPr="00DF15E7" w:rsidRDefault="00E40EE3" w:rsidP="00E40EE3">
      <w:pPr>
        <w:rPr>
          <w:ins w:id="1745" w:author="Antti Immonen" w:date="2020-02-04T13:49:00Z"/>
          <w:lang w:eastAsia="ko-KR"/>
        </w:rPr>
      </w:pPr>
    </w:p>
    <w:p w14:paraId="1E6573AF" w14:textId="77777777" w:rsidR="00E40EE3" w:rsidRDefault="00E40EE3" w:rsidP="00E40EE3">
      <w:pPr>
        <w:pStyle w:val="Heading4"/>
        <w:tabs>
          <w:tab w:val="left" w:pos="0"/>
          <w:tab w:val="left" w:pos="420"/>
          <w:tab w:val="left" w:pos="864"/>
        </w:tabs>
        <w:ind w:left="0" w:firstLine="0"/>
        <w:rPr>
          <w:ins w:id="1746" w:author="Antti Immonen" w:date="2020-02-04T13:49:00Z"/>
          <w:lang w:eastAsia="zh-CN"/>
        </w:rPr>
      </w:pPr>
      <w:ins w:id="1747" w:author="Antti Immonen" w:date="2020-02-04T13:49:00Z">
        <w:r>
          <w:rPr>
            <w:rFonts w:hint="eastAsia"/>
            <w:lang w:eastAsia="zh-CN"/>
          </w:rPr>
          <w:t>6.</w:t>
        </w:r>
        <w:r>
          <w:rPr>
            <w:lang w:eastAsia="zh-CN"/>
          </w:rPr>
          <w:t>x</w:t>
        </w:r>
        <w:r>
          <w:rPr>
            <w:rFonts w:hint="eastAsia"/>
            <w:lang w:eastAsia="zh-CN"/>
          </w:rPr>
          <w:t>.1.3</w:t>
        </w:r>
        <w:r>
          <w:rPr>
            <w:rFonts w:hint="eastAsia"/>
            <w:lang w:eastAsia="zh-CN"/>
          </w:rPr>
          <w:tab/>
        </w:r>
        <w:r>
          <w:rPr>
            <w:rFonts w:hint="eastAsia"/>
            <w:lang w:eastAsia="zh-CN"/>
          </w:rPr>
          <w:tab/>
          <w:t>UE co-existence studies</w:t>
        </w:r>
      </w:ins>
    </w:p>
    <w:p w14:paraId="3513D458" w14:textId="2E42FA7D" w:rsidR="00E40EE3" w:rsidRDefault="00E40EE3" w:rsidP="00E40EE3">
      <w:pPr>
        <w:rPr>
          <w:ins w:id="1748" w:author="Antti Immonen" w:date="2020-02-04T13:49:00Z"/>
        </w:rPr>
      </w:pPr>
      <w:ins w:id="1749" w:author="Antti Immonen" w:date="2020-02-04T13:49:00Z">
        <w:r>
          <w:rPr>
            <w:rFonts w:hint="eastAsia"/>
            <w:lang w:eastAsia="zh-CN"/>
          </w:rPr>
          <w:t xml:space="preserve">Table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lang w:val="en-US" w:eastAsia="zh-CN"/>
          </w:rPr>
          <w:t>29</w:t>
        </w:r>
        <w:r>
          <w:rPr>
            <w:rFonts w:hint="eastAsia"/>
            <w:lang w:eastAsia="zh-CN"/>
          </w:rPr>
          <w:t>-</w:t>
        </w:r>
        <w:r>
          <w:rPr>
            <w:rFonts w:eastAsia="MS Mincho" w:hint="eastAsia"/>
            <w:lang w:val="en-US" w:eastAsia="zh-CN"/>
          </w:rPr>
          <w:t>n</w:t>
        </w:r>
      </w:ins>
      <w:ins w:id="1750" w:author="Antti Immonen" w:date="2020-02-04T14:09:00Z">
        <w:r w:rsidR="00B14100">
          <w:rPr>
            <w:lang w:val="en-US" w:eastAsia="zh-CN"/>
          </w:rPr>
          <w:t>66</w:t>
        </w:r>
      </w:ins>
      <w:ins w:id="1751" w:author="Antti Immonen" w:date="2020-02-04T13:49:00Z">
        <w:r>
          <w:rPr>
            <w:rFonts w:hint="eastAsia"/>
            <w:lang w:eastAsia="zh-CN"/>
          </w:rPr>
          <w:t>.</w:t>
        </w:r>
      </w:ins>
    </w:p>
    <w:p w14:paraId="54C610A7" w14:textId="77777777" w:rsidR="00E40EE3" w:rsidRDefault="00E40EE3" w:rsidP="00E40EE3">
      <w:pPr>
        <w:overflowPunct w:val="0"/>
        <w:autoSpaceDE w:val="0"/>
        <w:autoSpaceDN w:val="0"/>
        <w:adjustRightInd w:val="0"/>
        <w:jc w:val="center"/>
        <w:textAlignment w:val="baseline"/>
        <w:outlineLvl w:val="0"/>
        <w:rPr>
          <w:ins w:id="1752" w:author="Antti Immonen" w:date="2020-02-04T13:49:00Z"/>
          <w:rFonts w:ascii="Arial" w:eastAsia="MS Mincho" w:hAnsi="Arial"/>
          <w:b/>
          <w:lang w:eastAsia="zh-CN"/>
        </w:rPr>
      </w:pPr>
      <w:ins w:id="1753" w:author="Antti Immonen" w:date="2020-02-04T13:49: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E40EE3" w14:paraId="7611BEB4" w14:textId="77777777" w:rsidTr="00660E59">
        <w:trPr>
          <w:trHeight w:val="249"/>
          <w:jc w:val="center"/>
          <w:ins w:id="1754"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4D79CAF5" w14:textId="77777777" w:rsidR="00E40EE3" w:rsidRDefault="00E40EE3" w:rsidP="00660E59">
            <w:pPr>
              <w:keepNext/>
              <w:keepLines/>
              <w:jc w:val="center"/>
              <w:rPr>
                <w:ins w:id="1755" w:author="Antti Immonen" w:date="2020-02-04T13:4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46BEF3F" w14:textId="77777777" w:rsidR="00E40EE3" w:rsidRDefault="00E40EE3" w:rsidP="00660E59">
            <w:pPr>
              <w:keepNext/>
              <w:keepLines/>
              <w:jc w:val="center"/>
              <w:rPr>
                <w:ins w:id="1756" w:author="Antti Immonen" w:date="2020-02-04T13:4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C62059" w14:textId="77777777" w:rsidR="00E40EE3" w:rsidRDefault="00E40EE3" w:rsidP="00660E59">
            <w:pPr>
              <w:keepNext/>
              <w:keepLines/>
              <w:jc w:val="center"/>
              <w:rPr>
                <w:ins w:id="1757" w:author="Antti Immonen" w:date="2020-02-04T13:4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AD3D5B8" w14:textId="77777777" w:rsidR="00E40EE3" w:rsidRDefault="00E40EE3" w:rsidP="00660E59">
            <w:pPr>
              <w:keepNext/>
              <w:keepLines/>
              <w:jc w:val="center"/>
              <w:rPr>
                <w:ins w:id="1758" w:author="Antti Immonen" w:date="2020-02-04T13:49:00Z"/>
              </w:rPr>
            </w:pPr>
          </w:p>
        </w:tc>
        <w:tc>
          <w:tcPr>
            <w:tcW w:w="780" w:type="dxa"/>
            <w:tcBorders>
              <w:top w:val="single" w:sz="4" w:space="0" w:color="auto"/>
              <w:left w:val="single" w:sz="4" w:space="0" w:color="auto"/>
              <w:bottom w:val="single" w:sz="4" w:space="0" w:color="auto"/>
              <w:right w:val="single" w:sz="4" w:space="0" w:color="auto"/>
            </w:tcBorders>
            <w:vAlign w:val="center"/>
          </w:tcPr>
          <w:p w14:paraId="7BBAB015" w14:textId="77777777" w:rsidR="00E40EE3" w:rsidRDefault="00E40EE3" w:rsidP="00660E59">
            <w:pPr>
              <w:keepNext/>
              <w:keepLines/>
              <w:jc w:val="center"/>
              <w:rPr>
                <w:ins w:id="1759" w:author="Antti Immonen" w:date="2020-02-04T13:49: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4021754" w14:textId="77777777" w:rsidR="00E40EE3" w:rsidRDefault="00E40EE3" w:rsidP="00660E59">
            <w:pPr>
              <w:keepNext/>
              <w:keepLines/>
              <w:jc w:val="center"/>
              <w:rPr>
                <w:ins w:id="1760" w:author="Antti Immonen" w:date="2020-02-04T13:49:00Z"/>
                <w:rFonts w:ascii="Arial" w:hAnsi="Arial"/>
                <w:b/>
                <w:sz w:val="18"/>
                <w:lang w:val="en-US" w:eastAsia="ja-JP"/>
              </w:rPr>
            </w:pPr>
            <w:ins w:id="1761" w:author="Antti Immonen" w:date="2020-02-04T13:4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F45DB8B" w14:textId="77777777" w:rsidR="00E40EE3" w:rsidRDefault="00E40EE3" w:rsidP="00660E59">
            <w:pPr>
              <w:keepNext/>
              <w:keepLines/>
              <w:jc w:val="center"/>
              <w:rPr>
                <w:ins w:id="1762" w:author="Antti Immonen" w:date="2020-02-04T13:49:00Z"/>
                <w:rFonts w:ascii="Arial" w:hAnsi="Arial"/>
                <w:sz w:val="18"/>
                <w:lang w:val="en-US" w:eastAsia="ja-JP"/>
              </w:rPr>
            </w:pPr>
            <w:ins w:id="1763" w:author="Antti Immonen" w:date="2020-02-04T13:4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60417CC" w14:textId="77777777" w:rsidR="00E40EE3" w:rsidRDefault="00E40EE3" w:rsidP="00660E59">
            <w:pPr>
              <w:keepNext/>
              <w:keepLines/>
              <w:jc w:val="center"/>
              <w:rPr>
                <w:ins w:id="1764" w:author="Antti Immonen" w:date="2020-02-04T13:49:00Z"/>
                <w:rFonts w:ascii="Arial" w:eastAsia="MS Mincho" w:hAnsi="Arial"/>
                <w:b/>
                <w:sz w:val="18"/>
                <w:lang w:val="en-US" w:eastAsia="ja-JP"/>
              </w:rPr>
            </w:pPr>
            <w:ins w:id="1765" w:author="Antti Immonen" w:date="2020-02-04T13:49:00Z">
              <w:r>
                <w:rPr>
                  <w:rFonts w:ascii="Arial" w:eastAsia="MS Mincho" w:hAnsi="Arial"/>
                  <w:b/>
                  <w:sz w:val="18"/>
                  <w:lang w:val="en-US" w:eastAsia="ja-JP"/>
                </w:rPr>
                <w:t>n</w:t>
              </w:r>
              <w:r>
                <w:rPr>
                  <w:rFonts w:ascii="Arial" w:hAnsi="Arial"/>
                  <w:b/>
                  <w:sz w:val="18"/>
                  <w:lang w:val="en-US" w:eastAsia="ja-JP"/>
                </w:rPr>
                <w:t>th Harmonic</w:t>
              </w:r>
            </w:ins>
          </w:p>
        </w:tc>
      </w:tr>
      <w:tr w:rsidR="00E40EE3" w14:paraId="21217288" w14:textId="77777777" w:rsidTr="00660E59">
        <w:trPr>
          <w:trHeight w:val="417"/>
          <w:jc w:val="center"/>
          <w:ins w:id="1766"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21CDF82D" w14:textId="77777777" w:rsidR="00E40EE3" w:rsidRDefault="00E40EE3" w:rsidP="00660E59">
            <w:pPr>
              <w:keepNext/>
              <w:keepLines/>
              <w:jc w:val="center"/>
              <w:rPr>
                <w:ins w:id="1767" w:author="Antti Immonen" w:date="2020-02-04T13:49:00Z"/>
                <w:rFonts w:ascii="Arial" w:hAnsi="Arial"/>
                <w:b/>
                <w:sz w:val="18"/>
                <w:lang w:val="en-US" w:eastAsia="ja-JP"/>
              </w:rPr>
            </w:pPr>
            <w:ins w:id="1768" w:author="Antti Immonen" w:date="2020-02-04T13:4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5B6A8B1" w14:textId="77777777" w:rsidR="00E40EE3" w:rsidRDefault="00E40EE3" w:rsidP="00660E59">
            <w:pPr>
              <w:keepNext/>
              <w:keepLines/>
              <w:jc w:val="center"/>
              <w:rPr>
                <w:ins w:id="1769" w:author="Antti Immonen" w:date="2020-02-04T13:49:00Z"/>
                <w:rFonts w:ascii="Arial" w:hAnsi="Arial"/>
                <w:b/>
                <w:sz w:val="18"/>
                <w:lang w:val="en-US" w:eastAsia="ja-JP"/>
              </w:rPr>
            </w:pPr>
            <w:ins w:id="1770" w:author="Antti Immonen" w:date="2020-02-04T13:4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B72800A" w14:textId="77777777" w:rsidR="00E40EE3" w:rsidRDefault="00E40EE3" w:rsidP="00660E59">
            <w:pPr>
              <w:pStyle w:val="TAH"/>
              <w:rPr>
                <w:ins w:id="1771" w:author="Antti Immonen" w:date="2020-02-04T13:49:00Z"/>
                <w:rFonts w:eastAsia="Malgun Gothic"/>
                <w:lang w:eastAsia="ja-JP"/>
              </w:rPr>
            </w:pPr>
            <w:ins w:id="1772" w:author="Antti Immonen" w:date="2020-02-04T13:49: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72A6F5A4" w14:textId="77777777" w:rsidR="00E40EE3" w:rsidRDefault="00E40EE3" w:rsidP="00660E59">
            <w:pPr>
              <w:keepNext/>
              <w:keepLines/>
              <w:jc w:val="center"/>
              <w:rPr>
                <w:ins w:id="1773" w:author="Antti Immonen" w:date="2020-02-04T13:49:00Z"/>
              </w:rPr>
            </w:pPr>
            <w:ins w:id="1774" w:author="Antti Immonen" w:date="2020-02-04T13:49: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A2A9815" w14:textId="77777777" w:rsidR="00E40EE3" w:rsidRDefault="00E40EE3" w:rsidP="00660E59">
            <w:pPr>
              <w:pStyle w:val="TAH"/>
              <w:rPr>
                <w:ins w:id="1775" w:author="Antti Immonen" w:date="2020-02-04T13:49:00Z"/>
                <w:rFonts w:eastAsia="Malgun Gothic"/>
              </w:rPr>
            </w:pPr>
            <w:ins w:id="1776" w:author="Antti Immonen" w:date="2020-02-04T13:49: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F1908B7" w14:textId="77777777" w:rsidR="00E40EE3" w:rsidRDefault="00E40EE3" w:rsidP="00660E59">
            <w:pPr>
              <w:pStyle w:val="TAH"/>
              <w:rPr>
                <w:ins w:id="1777" w:author="Antti Immonen" w:date="2020-02-04T13:49:00Z"/>
                <w:rFonts w:eastAsia="Malgun Gothic"/>
                <w:lang w:eastAsia="ja-JP"/>
              </w:rPr>
            </w:pPr>
            <w:ins w:id="1778" w:author="Antti Immonen" w:date="2020-02-04T13:49: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E7018F8" w14:textId="77777777" w:rsidR="00E40EE3" w:rsidRDefault="00E40EE3" w:rsidP="00660E59">
            <w:pPr>
              <w:pStyle w:val="TAH"/>
              <w:rPr>
                <w:ins w:id="1779" w:author="Antti Immonen" w:date="2020-02-04T13:49:00Z"/>
                <w:rFonts w:eastAsia="Malgun Gothic"/>
                <w:lang w:eastAsia="ja-JP"/>
              </w:rPr>
            </w:pPr>
            <w:ins w:id="1780" w:author="Antti Immonen" w:date="2020-02-04T13:49: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D7A9651" w14:textId="77777777" w:rsidR="00E40EE3" w:rsidRDefault="00E40EE3" w:rsidP="00660E59">
            <w:pPr>
              <w:pStyle w:val="TAH"/>
              <w:rPr>
                <w:ins w:id="1781" w:author="Antti Immonen" w:date="2020-02-04T13:49:00Z"/>
                <w:rFonts w:eastAsia="Malgun Gothic"/>
                <w:lang w:eastAsia="ja-JP"/>
              </w:rPr>
            </w:pPr>
            <w:ins w:id="1782" w:author="Antti Immonen" w:date="2020-02-04T13:49: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E5926A" w14:textId="77777777" w:rsidR="00E40EE3" w:rsidRDefault="00E40EE3" w:rsidP="00660E59">
            <w:pPr>
              <w:pStyle w:val="TAH"/>
              <w:rPr>
                <w:ins w:id="1783" w:author="Antti Immonen" w:date="2020-02-04T13:49:00Z"/>
                <w:rFonts w:eastAsia="Malgun Gothic"/>
                <w:lang w:eastAsia="ja-JP"/>
              </w:rPr>
            </w:pPr>
            <w:ins w:id="1784" w:author="Antti Immonen" w:date="2020-02-04T13:49: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C2EE969" w14:textId="77777777" w:rsidR="00E40EE3" w:rsidRDefault="00E40EE3" w:rsidP="00660E59">
            <w:pPr>
              <w:pStyle w:val="TAH"/>
              <w:rPr>
                <w:ins w:id="1785" w:author="Antti Immonen" w:date="2020-02-04T13:49:00Z"/>
                <w:rFonts w:eastAsia="Malgun Gothic"/>
                <w:lang w:eastAsia="ja-JP"/>
              </w:rPr>
            </w:pPr>
            <w:ins w:id="1786" w:author="Antti Immonen" w:date="2020-02-04T13:49: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EBD598E" w14:textId="77777777" w:rsidR="00E40EE3" w:rsidRDefault="00E40EE3" w:rsidP="00660E59">
            <w:pPr>
              <w:pStyle w:val="TAH"/>
              <w:rPr>
                <w:ins w:id="1787" w:author="Antti Immonen" w:date="2020-02-04T13:49:00Z"/>
                <w:rFonts w:eastAsia="Malgun Gothic"/>
                <w:lang w:eastAsia="ja-JP"/>
              </w:rPr>
            </w:pPr>
            <w:ins w:id="1788" w:author="Antti Immonen" w:date="2020-02-04T13:49:00Z">
              <w:r>
                <w:rPr>
                  <w:rFonts w:eastAsia="Malgun Gothic"/>
                  <w:lang w:eastAsia="ja-JP"/>
                </w:rPr>
                <w:t>UL High Band Edge</w:t>
              </w:r>
            </w:ins>
          </w:p>
        </w:tc>
      </w:tr>
      <w:tr w:rsidR="00E40EE3" w14:paraId="258FFA78" w14:textId="77777777" w:rsidTr="00660E59">
        <w:trPr>
          <w:trHeight w:val="249"/>
          <w:jc w:val="center"/>
          <w:ins w:id="1789"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1B338BFF" w14:textId="77777777" w:rsidR="00E40EE3" w:rsidRPr="00842825" w:rsidRDefault="00E40EE3" w:rsidP="00660E59">
            <w:pPr>
              <w:keepNext/>
              <w:keepLines/>
              <w:jc w:val="center"/>
              <w:rPr>
                <w:ins w:id="1790" w:author="Antti Immonen" w:date="2020-02-04T13:49:00Z"/>
                <w:rFonts w:ascii="Arial" w:hAnsi="Arial" w:cs="Arial"/>
                <w:sz w:val="18"/>
                <w:szCs w:val="18"/>
                <w:lang w:val="en-US" w:eastAsia="zh-CN"/>
              </w:rPr>
            </w:pPr>
            <w:ins w:id="1791" w:author="Antti Immonen" w:date="2020-02-04T13:49: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238E7F25" w14:textId="77777777" w:rsidR="00E40EE3" w:rsidRPr="001209C1" w:rsidRDefault="00E40EE3" w:rsidP="00660E59">
            <w:pPr>
              <w:keepNext/>
              <w:keepLines/>
              <w:jc w:val="center"/>
              <w:rPr>
                <w:ins w:id="1792" w:author="Antti Immonen" w:date="2020-02-04T13:49:00Z"/>
                <w:rFonts w:ascii="Arial" w:hAnsi="Arial" w:cs="Arial"/>
                <w:sz w:val="18"/>
                <w:szCs w:val="18"/>
                <w:lang w:val="en-US"/>
              </w:rPr>
            </w:pPr>
            <w:ins w:id="1793" w:author="Antti Immonen" w:date="2020-02-04T13:49: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2CB06930" w14:textId="77777777" w:rsidR="00E40EE3" w:rsidRPr="00474F21" w:rsidRDefault="00E40EE3" w:rsidP="00660E59">
            <w:pPr>
              <w:keepNext/>
              <w:keepLines/>
              <w:jc w:val="center"/>
              <w:rPr>
                <w:ins w:id="1794" w:author="Antti Immonen" w:date="2020-02-04T13:49:00Z"/>
                <w:rFonts w:ascii="Arial" w:hAnsi="Arial" w:cs="Arial"/>
                <w:sz w:val="18"/>
                <w:szCs w:val="18"/>
                <w:lang w:val="en-US"/>
              </w:rPr>
            </w:pPr>
            <w:ins w:id="1795" w:author="Antti Immonen" w:date="2020-02-04T13:49:00Z">
              <w:r w:rsidRPr="00CC7466">
                <w:rPr>
                  <w:rFonts w:ascii="Arial" w:hAnsi="Arial" w:cs="Arial"/>
                  <w:sz w:val="18"/>
                  <w:szCs w:val="18"/>
                  <w:lang w:val="en-US"/>
                </w:rPr>
                <w:t>N/A</w:t>
              </w:r>
            </w:ins>
          </w:p>
        </w:tc>
        <w:tc>
          <w:tcPr>
            <w:tcW w:w="760" w:type="dxa"/>
            <w:tcBorders>
              <w:top w:val="single" w:sz="4" w:space="0" w:color="auto"/>
              <w:left w:val="single" w:sz="4" w:space="0" w:color="auto"/>
              <w:bottom w:val="single" w:sz="4" w:space="0" w:color="auto"/>
              <w:right w:val="single" w:sz="4" w:space="0" w:color="auto"/>
            </w:tcBorders>
            <w:vAlign w:val="center"/>
          </w:tcPr>
          <w:p w14:paraId="06C01981" w14:textId="77777777" w:rsidR="00E40EE3" w:rsidRPr="00474F21" w:rsidRDefault="00E40EE3" w:rsidP="00660E59">
            <w:pPr>
              <w:keepNext/>
              <w:keepLines/>
              <w:jc w:val="center"/>
              <w:rPr>
                <w:ins w:id="1796" w:author="Antti Immonen" w:date="2020-02-04T13:49:00Z"/>
                <w:rFonts w:ascii="Arial" w:hAnsi="Arial" w:cs="Arial"/>
                <w:sz w:val="18"/>
                <w:szCs w:val="18"/>
                <w:lang w:val="fi-FI"/>
              </w:rPr>
            </w:pPr>
            <w:ins w:id="1797" w:author="Antti Immonen" w:date="2020-02-04T13:49:00Z">
              <w:r w:rsidRPr="00474F21">
                <w:rPr>
                  <w:rFonts w:ascii="Arial" w:hAnsi="Arial" w:cs="Arial"/>
                  <w:sz w:val="18"/>
                  <w:szCs w:val="18"/>
                  <w:lang w:val="fi-FI"/>
                </w:rPr>
                <w:t>717</w:t>
              </w:r>
            </w:ins>
          </w:p>
        </w:tc>
        <w:tc>
          <w:tcPr>
            <w:tcW w:w="780" w:type="dxa"/>
            <w:tcBorders>
              <w:top w:val="single" w:sz="4" w:space="0" w:color="auto"/>
              <w:left w:val="single" w:sz="4" w:space="0" w:color="auto"/>
              <w:bottom w:val="single" w:sz="4" w:space="0" w:color="auto"/>
              <w:right w:val="single" w:sz="4" w:space="0" w:color="auto"/>
            </w:tcBorders>
            <w:vAlign w:val="center"/>
          </w:tcPr>
          <w:p w14:paraId="129F0CC8" w14:textId="77777777" w:rsidR="00E40EE3" w:rsidRPr="00474F21" w:rsidRDefault="00E40EE3" w:rsidP="00660E59">
            <w:pPr>
              <w:keepNext/>
              <w:keepLines/>
              <w:jc w:val="center"/>
              <w:rPr>
                <w:ins w:id="1798" w:author="Antti Immonen" w:date="2020-02-04T13:49:00Z"/>
                <w:rFonts w:ascii="Arial" w:hAnsi="Arial" w:cs="Arial"/>
                <w:sz w:val="18"/>
                <w:szCs w:val="18"/>
                <w:lang w:val="fi-FI"/>
              </w:rPr>
            </w:pPr>
            <w:ins w:id="1799" w:author="Antti Immonen" w:date="2020-02-04T13:49: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7ABA20DB" w14:textId="77777777" w:rsidR="00E40EE3" w:rsidRDefault="00E40EE3" w:rsidP="00660E59">
            <w:pPr>
              <w:keepNext/>
              <w:keepLines/>
              <w:jc w:val="center"/>
              <w:rPr>
                <w:ins w:id="1800" w:author="Antti Immonen" w:date="2020-02-04T13:49:00Z"/>
                <w:rFonts w:ascii="Arial" w:hAnsi="Arial"/>
                <w:sz w:val="18"/>
                <w:lang w:val="en-US"/>
              </w:rPr>
            </w:pPr>
            <w:ins w:id="1801" w:author="Antti Immonen" w:date="2020-02-04T13:49: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518B6758" w14:textId="77777777" w:rsidR="00E40EE3" w:rsidRDefault="00E40EE3" w:rsidP="00660E59">
            <w:pPr>
              <w:keepNext/>
              <w:keepLines/>
              <w:jc w:val="center"/>
              <w:rPr>
                <w:ins w:id="1802" w:author="Antti Immonen" w:date="2020-02-04T13:49:00Z"/>
                <w:rFonts w:ascii="Arial" w:hAnsi="Arial"/>
                <w:sz w:val="18"/>
                <w:lang w:val="en-US"/>
              </w:rPr>
            </w:pPr>
            <w:ins w:id="1803" w:author="Antti Immonen" w:date="2020-02-04T13:49: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6C08897C" w14:textId="77777777" w:rsidR="00E40EE3" w:rsidRDefault="00E40EE3" w:rsidP="00660E59">
            <w:pPr>
              <w:keepNext/>
              <w:keepLines/>
              <w:jc w:val="center"/>
              <w:rPr>
                <w:ins w:id="1804" w:author="Antti Immonen" w:date="2020-02-04T13:49:00Z"/>
                <w:rFonts w:ascii="Arial" w:hAnsi="Arial"/>
                <w:sz w:val="18"/>
                <w:lang w:val="en-US"/>
              </w:rPr>
            </w:pPr>
            <w:ins w:id="1805" w:author="Antti Immonen" w:date="2020-02-04T13:49:00Z">
              <w:r w:rsidRPr="00474F21">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1E8F572E" w14:textId="77777777" w:rsidR="00E40EE3" w:rsidRDefault="00E40EE3" w:rsidP="00660E59">
            <w:pPr>
              <w:keepNext/>
              <w:keepLines/>
              <w:jc w:val="center"/>
              <w:rPr>
                <w:ins w:id="1806" w:author="Antti Immonen" w:date="2020-02-04T13:49:00Z"/>
                <w:rFonts w:ascii="Arial" w:hAnsi="Arial"/>
                <w:sz w:val="18"/>
                <w:lang w:val="en-US"/>
              </w:rPr>
            </w:pPr>
            <w:ins w:id="1807" w:author="Antti Immonen" w:date="2020-02-04T13:49:00Z">
              <w:r w:rsidRPr="00474F21">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vAlign w:val="center"/>
          </w:tcPr>
          <w:p w14:paraId="7C10405F" w14:textId="77777777" w:rsidR="00E40EE3" w:rsidRDefault="00E40EE3" w:rsidP="00660E59">
            <w:pPr>
              <w:keepNext/>
              <w:keepLines/>
              <w:jc w:val="center"/>
              <w:rPr>
                <w:ins w:id="1808" w:author="Antti Immonen" w:date="2020-02-04T13:49:00Z"/>
                <w:rFonts w:ascii="Arial" w:hAnsi="Arial"/>
                <w:sz w:val="18"/>
              </w:rPr>
            </w:pPr>
            <w:ins w:id="1809" w:author="Antti Immonen" w:date="2020-02-04T13:49: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1682735A" w14:textId="77777777" w:rsidR="00E40EE3" w:rsidRDefault="00E40EE3" w:rsidP="00660E59">
            <w:pPr>
              <w:keepNext/>
              <w:keepLines/>
              <w:jc w:val="center"/>
              <w:rPr>
                <w:ins w:id="1810" w:author="Antti Immonen" w:date="2020-02-04T13:49:00Z"/>
                <w:rFonts w:ascii="Arial" w:hAnsi="Arial"/>
                <w:sz w:val="18"/>
              </w:rPr>
            </w:pPr>
            <w:ins w:id="1811" w:author="Antti Immonen" w:date="2020-02-04T13:49:00Z">
              <w:r w:rsidRPr="00474F21">
                <w:rPr>
                  <w:rFonts w:ascii="Arial" w:hAnsi="Arial" w:cs="Arial"/>
                  <w:sz w:val="18"/>
                  <w:szCs w:val="18"/>
                  <w:lang w:val="en-US"/>
                </w:rPr>
                <w:t>N/A</w:t>
              </w:r>
            </w:ins>
          </w:p>
        </w:tc>
      </w:tr>
      <w:tr w:rsidR="00E40EE3" w14:paraId="14C2C921" w14:textId="77777777" w:rsidTr="00660E59">
        <w:trPr>
          <w:trHeight w:val="169"/>
          <w:jc w:val="center"/>
          <w:ins w:id="1812"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1F889EF8" w14:textId="5DF25F7B" w:rsidR="00E40EE3" w:rsidRPr="00842825" w:rsidRDefault="00B14100" w:rsidP="00660E59">
            <w:pPr>
              <w:keepNext/>
              <w:keepLines/>
              <w:jc w:val="center"/>
              <w:rPr>
                <w:ins w:id="1813" w:author="Antti Immonen" w:date="2020-02-04T13:49:00Z"/>
                <w:rFonts w:ascii="Arial" w:hAnsi="Arial" w:cs="Arial"/>
                <w:sz w:val="18"/>
                <w:szCs w:val="18"/>
                <w:lang w:val="en-US" w:eastAsia="zh-CN"/>
              </w:rPr>
            </w:pPr>
            <w:ins w:id="1814" w:author="Antti Immonen" w:date="2020-02-04T14:09:00Z">
              <w:r>
                <w:rPr>
                  <w:rFonts w:ascii="Arial" w:hAnsi="Arial" w:cs="Arial"/>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57474D9C" w14:textId="51E68B40" w:rsidR="00E40EE3" w:rsidRPr="00842825" w:rsidRDefault="00B14100" w:rsidP="00660E59">
            <w:pPr>
              <w:keepNext/>
              <w:keepLines/>
              <w:jc w:val="center"/>
              <w:rPr>
                <w:ins w:id="1815" w:author="Antti Immonen" w:date="2020-02-04T13:49:00Z"/>
                <w:rFonts w:ascii="Arial" w:hAnsi="Arial" w:cs="Arial"/>
                <w:sz w:val="18"/>
                <w:szCs w:val="18"/>
                <w:lang w:val="en-US"/>
              </w:rPr>
            </w:pPr>
            <w:ins w:id="1816" w:author="Antti Immonen" w:date="2020-02-04T14:09: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5793861" w14:textId="01BBB035" w:rsidR="00E40EE3" w:rsidRPr="00842825" w:rsidRDefault="00E40EE3" w:rsidP="00660E59">
            <w:pPr>
              <w:keepNext/>
              <w:keepLines/>
              <w:jc w:val="center"/>
              <w:rPr>
                <w:ins w:id="1817" w:author="Antti Immonen" w:date="2020-02-04T13:49:00Z"/>
                <w:rFonts w:ascii="Arial" w:hAnsi="Arial" w:cs="Arial"/>
                <w:sz w:val="18"/>
                <w:szCs w:val="18"/>
                <w:lang w:val="en-US"/>
              </w:rPr>
            </w:pPr>
            <w:ins w:id="1818" w:author="Antti Immonen" w:date="2020-02-04T13:49:00Z">
              <w:r>
                <w:rPr>
                  <w:rFonts w:ascii="Arial" w:hAnsi="Arial" w:cs="Arial"/>
                  <w:sz w:val="18"/>
                  <w:szCs w:val="18"/>
                  <w:lang w:val="en-US"/>
                </w:rPr>
                <w:t>17</w:t>
              </w:r>
            </w:ins>
            <w:ins w:id="1819" w:author="Antti Immonen" w:date="2020-02-04T14:09:00Z">
              <w:r w:rsidR="00B14100">
                <w:rPr>
                  <w:rFonts w:ascii="Arial" w:hAnsi="Arial" w:cs="Arial"/>
                  <w:sz w:val="18"/>
                  <w:szCs w:val="18"/>
                  <w:lang w:val="en-US"/>
                </w:rPr>
                <w:t>8</w:t>
              </w:r>
            </w:ins>
            <w:ins w:id="1820" w:author="Antti Immonen" w:date="2020-02-04T13:49:00Z">
              <w:r>
                <w:rPr>
                  <w:rFonts w:ascii="Arial" w:hAnsi="Arial" w:cs="Arial"/>
                  <w:sz w:val="18"/>
                  <w:szCs w:val="18"/>
                  <w:lang w:val="en-US"/>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7674D1DA" w14:textId="1ADA8284" w:rsidR="00E40EE3" w:rsidRPr="00474F21" w:rsidRDefault="00B14100" w:rsidP="00660E59">
            <w:pPr>
              <w:keepNext/>
              <w:keepLines/>
              <w:jc w:val="center"/>
              <w:rPr>
                <w:ins w:id="1821" w:author="Antti Immonen" w:date="2020-02-04T13:49:00Z"/>
                <w:rFonts w:ascii="Arial" w:hAnsi="Arial" w:cs="Arial"/>
                <w:sz w:val="18"/>
                <w:szCs w:val="18"/>
                <w:lang w:val="fi-FI"/>
              </w:rPr>
            </w:pPr>
            <w:ins w:id="1822" w:author="Antti Immonen" w:date="2020-02-04T14:09:00Z">
              <w:r>
                <w:rPr>
                  <w:rFonts w:ascii="Arial" w:hAnsi="Arial" w:cs="Arial"/>
                  <w:sz w:val="18"/>
                  <w:szCs w:val="18"/>
                  <w:lang w:val="fi-FI"/>
                </w:rP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7AA3989F" w14:textId="2CD8B898" w:rsidR="00E40EE3" w:rsidRPr="00474F21" w:rsidRDefault="00E40EE3" w:rsidP="00660E59">
            <w:pPr>
              <w:keepNext/>
              <w:keepLines/>
              <w:jc w:val="center"/>
              <w:rPr>
                <w:ins w:id="1823" w:author="Antti Immonen" w:date="2020-02-04T13:49:00Z"/>
                <w:rFonts w:ascii="Arial" w:hAnsi="Arial" w:cs="Arial"/>
                <w:sz w:val="18"/>
                <w:szCs w:val="18"/>
                <w:lang w:val="fi-FI"/>
              </w:rPr>
            </w:pPr>
            <w:ins w:id="1824" w:author="Antti Immonen" w:date="2020-02-04T13:49:00Z">
              <w:r>
                <w:rPr>
                  <w:rFonts w:ascii="Arial" w:hAnsi="Arial" w:cs="Arial"/>
                  <w:sz w:val="18"/>
                  <w:szCs w:val="18"/>
                  <w:lang w:val="fi-FI"/>
                </w:rPr>
                <w:t>22</w:t>
              </w:r>
            </w:ins>
            <w:ins w:id="1825" w:author="Antti Immonen" w:date="2020-02-04T14:09:00Z">
              <w:r w:rsidR="00B14100">
                <w:rPr>
                  <w:rFonts w:ascii="Arial" w:hAnsi="Arial" w:cs="Arial"/>
                  <w:sz w:val="18"/>
                  <w:szCs w:val="18"/>
                  <w:lang w:val="fi-FI"/>
                </w:rPr>
                <w:t>0</w:t>
              </w:r>
            </w:ins>
            <w:ins w:id="1826" w:author="Antti Immonen" w:date="2020-02-04T13:49:00Z">
              <w:r>
                <w:rPr>
                  <w:rFonts w:ascii="Arial" w:hAnsi="Arial" w:cs="Arial"/>
                  <w:sz w:val="18"/>
                  <w:szCs w:val="18"/>
                  <w:lang w:val="fi-FI"/>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7122F27C" w14:textId="6BB30AFB" w:rsidR="00E40EE3" w:rsidRDefault="00B14100" w:rsidP="00660E59">
            <w:pPr>
              <w:keepNext/>
              <w:keepLines/>
              <w:jc w:val="center"/>
              <w:rPr>
                <w:ins w:id="1827" w:author="Antti Immonen" w:date="2020-02-04T13:49:00Z"/>
                <w:rFonts w:ascii="Arial" w:hAnsi="Arial"/>
                <w:sz w:val="18"/>
                <w:lang w:val="en-US"/>
              </w:rPr>
            </w:pPr>
            <w:ins w:id="1828" w:author="Antti Immonen" w:date="2020-02-04T14:10: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64BD8072" w14:textId="2AD47B2E" w:rsidR="00E40EE3" w:rsidRDefault="00E40EE3" w:rsidP="00660E59">
            <w:pPr>
              <w:keepNext/>
              <w:keepLines/>
              <w:jc w:val="center"/>
              <w:rPr>
                <w:ins w:id="1829" w:author="Antti Immonen" w:date="2020-02-04T13:49:00Z"/>
                <w:rFonts w:ascii="Arial" w:hAnsi="Arial"/>
                <w:sz w:val="18"/>
                <w:lang w:val="en-US"/>
              </w:rPr>
            </w:pPr>
            <w:ins w:id="1830" w:author="Antti Immonen" w:date="2020-02-04T13:49:00Z">
              <w:r>
                <w:rPr>
                  <w:rFonts w:ascii="Arial" w:hAnsi="Arial"/>
                  <w:sz w:val="18"/>
                  <w:lang w:val="en-US"/>
                </w:rPr>
                <w:t>3</w:t>
              </w:r>
            </w:ins>
            <w:ins w:id="1831" w:author="Antti Immonen" w:date="2020-02-04T14:10:00Z">
              <w:r w:rsidR="00B14100">
                <w:rPr>
                  <w:rFonts w:ascii="Arial" w:hAnsi="Arial"/>
                  <w:sz w:val="18"/>
                  <w:lang w:val="en-US"/>
                </w:rPr>
                <w:t>560</w:t>
              </w:r>
            </w:ins>
          </w:p>
        </w:tc>
        <w:tc>
          <w:tcPr>
            <w:tcW w:w="900" w:type="dxa"/>
            <w:tcBorders>
              <w:top w:val="single" w:sz="4" w:space="0" w:color="auto"/>
              <w:left w:val="single" w:sz="4" w:space="0" w:color="auto"/>
              <w:bottom w:val="single" w:sz="4" w:space="0" w:color="auto"/>
              <w:right w:val="single" w:sz="4" w:space="0" w:color="auto"/>
            </w:tcBorders>
            <w:vAlign w:val="center"/>
          </w:tcPr>
          <w:p w14:paraId="54F589ED" w14:textId="795EF27F" w:rsidR="00E40EE3" w:rsidRDefault="00B14100" w:rsidP="00660E59">
            <w:pPr>
              <w:keepNext/>
              <w:keepLines/>
              <w:jc w:val="center"/>
              <w:rPr>
                <w:ins w:id="1832" w:author="Antti Immonen" w:date="2020-02-04T13:49:00Z"/>
                <w:rFonts w:ascii="Arial" w:hAnsi="Arial"/>
                <w:sz w:val="18"/>
                <w:lang w:val="en-US"/>
              </w:rPr>
            </w:pPr>
            <w:ins w:id="1833" w:author="Antti Immonen" w:date="2020-02-04T14:10: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6AB9343E" w14:textId="0926F513" w:rsidR="00E40EE3" w:rsidRDefault="00E40EE3" w:rsidP="00660E59">
            <w:pPr>
              <w:keepNext/>
              <w:keepLines/>
              <w:jc w:val="center"/>
              <w:rPr>
                <w:ins w:id="1834" w:author="Antti Immonen" w:date="2020-02-04T13:49:00Z"/>
                <w:rFonts w:ascii="Arial" w:hAnsi="Arial"/>
                <w:sz w:val="18"/>
                <w:lang w:val="en-US"/>
              </w:rPr>
            </w:pPr>
            <w:ins w:id="1835" w:author="Antti Immonen" w:date="2020-02-04T13:49:00Z">
              <w:r>
                <w:rPr>
                  <w:rFonts w:ascii="Arial" w:hAnsi="Arial"/>
                  <w:sz w:val="18"/>
                  <w:lang w:val="en-US"/>
                </w:rPr>
                <w:t>5</w:t>
              </w:r>
            </w:ins>
            <w:ins w:id="1836" w:author="Antti Immonen" w:date="2020-02-04T14:10:00Z">
              <w:r w:rsidR="00B14100">
                <w:rPr>
                  <w:rFonts w:ascii="Arial" w:hAnsi="Arial"/>
                  <w:sz w:val="18"/>
                  <w:lang w:val="en-US"/>
                </w:rPr>
                <w:t>340</w:t>
              </w:r>
            </w:ins>
          </w:p>
        </w:tc>
        <w:tc>
          <w:tcPr>
            <w:tcW w:w="736" w:type="dxa"/>
            <w:tcBorders>
              <w:top w:val="single" w:sz="4" w:space="0" w:color="auto"/>
              <w:left w:val="single" w:sz="4" w:space="0" w:color="auto"/>
              <w:bottom w:val="single" w:sz="4" w:space="0" w:color="auto"/>
              <w:right w:val="single" w:sz="4" w:space="0" w:color="auto"/>
            </w:tcBorders>
            <w:vAlign w:val="center"/>
          </w:tcPr>
          <w:p w14:paraId="5E1624FC" w14:textId="77777777" w:rsidR="00E40EE3" w:rsidRDefault="00E40EE3" w:rsidP="00660E59">
            <w:pPr>
              <w:keepNext/>
              <w:keepLines/>
              <w:jc w:val="center"/>
              <w:rPr>
                <w:ins w:id="1837" w:author="Antti Immonen" w:date="2020-02-04T13:49: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295B80F" w14:textId="77777777" w:rsidR="00E40EE3" w:rsidRDefault="00E40EE3" w:rsidP="00660E59">
            <w:pPr>
              <w:keepNext/>
              <w:keepLines/>
              <w:jc w:val="center"/>
              <w:rPr>
                <w:ins w:id="1838" w:author="Antti Immonen" w:date="2020-02-04T13:49:00Z"/>
                <w:rFonts w:ascii="Arial" w:hAnsi="Arial"/>
                <w:sz w:val="18"/>
              </w:rPr>
            </w:pPr>
          </w:p>
        </w:tc>
      </w:tr>
    </w:tbl>
    <w:p w14:paraId="0FAABAE0" w14:textId="77777777" w:rsidR="00E40EE3" w:rsidRDefault="00E40EE3" w:rsidP="00E40EE3">
      <w:pPr>
        <w:pStyle w:val="Guidance"/>
        <w:rPr>
          <w:ins w:id="1839" w:author="Antti Immonen" w:date="2020-02-04T13:49:00Z"/>
        </w:rPr>
      </w:pPr>
    </w:p>
    <w:p w14:paraId="23CFEC95" w14:textId="77777777" w:rsidR="00E40EE3" w:rsidRDefault="00E40EE3" w:rsidP="00E40EE3">
      <w:pPr>
        <w:rPr>
          <w:ins w:id="1840" w:author="Antti Immonen" w:date="2020-02-04T13:49:00Z"/>
        </w:rPr>
      </w:pPr>
      <w:ins w:id="1841" w:author="Antti Immonen" w:date="2020-02-04T13:49:00Z">
        <w:r>
          <w:rPr>
            <w:rFonts w:hint="eastAsia"/>
          </w:rPr>
          <w:t>Based on the table above, there is no harmonic relation.</w:t>
        </w:r>
      </w:ins>
    </w:p>
    <w:p w14:paraId="7AB3D55C" w14:textId="77777777" w:rsidR="00E40EE3" w:rsidRDefault="00E40EE3" w:rsidP="00E40EE3">
      <w:pPr>
        <w:rPr>
          <w:ins w:id="1842" w:author="Antti Immonen" w:date="2020-02-04T13:49:00Z"/>
        </w:rPr>
      </w:pPr>
    </w:p>
    <w:p w14:paraId="600D2454" w14:textId="77777777" w:rsidR="00E40EE3" w:rsidRDefault="00E40EE3" w:rsidP="00E40EE3">
      <w:pPr>
        <w:overflowPunct w:val="0"/>
        <w:autoSpaceDE w:val="0"/>
        <w:autoSpaceDN w:val="0"/>
        <w:adjustRightInd w:val="0"/>
        <w:jc w:val="center"/>
        <w:textAlignment w:val="baseline"/>
        <w:outlineLvl w:val="0"/>
        <w:rPr>
          <w:ins w:id="1843" w:author="Antti Immonen" w:date="2020-02-04T13:49:00Z"/>
          <w:rFonts w:ascii="Arial" w:eastAsia="MS Mincho" w:hAnsi="Arial"/>
          <w:b/>
          <w:lang w:eastAsia="zh-CN"/>
        </w:rPr>
      </w:pPr>
      <w:ins w:id="1844" w:author="Antti Immonen" w:date="2020-02-04T13:49: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40EE3" w14:paraId="2A6421B6" w14:textId="77777777" w:rsidTr="00660E59">
        <w:trPr>
          <w:trHeight w:val="249"/>
          <w:jc w:val="center"/>
          <w:ins w:id="1845"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733798BB" w14:textId="77777777" w:rsidR="00E40EE3" w:rsidRDefault="00E40EE3" w:rsidP="00660E59">
            <w:pPr>
              <w:keepNext/>
              <w:keepLines/>
              <w:jc w:val="center"/>
              <w:rPr>
                <w:ins w:id="1846" w:author="Antti Immonen" w:date="2020-02-04T13:4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6EB458E" w14:textId="77777777" w:rsidR="00E40EE3" w:rsidRDefault="00E40EE3" w:rsidP="00660E59">
            <w:pPr>
              <w:keepNext/>
              <w:keepLines/>
              <w:jc w:val="center"/>
              <w:rPr>
                <w:ins w:id="1847" w:author="Antti Immonen" w:date="2020-02-04T13:4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D829BB" w14:textId="77777777" w:rsidR="00E40EE3" w:rsidRDefault="00E40EE3" w:rsidP="00660E59">
            <w:pPr>
              <w:keepNext/>
              <w:keepLines/>
              <w:jc w:val="center"/>
              <w:rPr>
                <w:ins w:id="1848" w:author="Antti Immonen" w:date="2020-02-04T13:4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1C5E045" w14:textId="77777777" w:rsidR="00E40EE3" w:rsidRDefault="00E40EE3" w:rsidP="00660E59">
            <w:pPr>
              <w:keepNext/>
              <w:keepLines/>
              <w:jc w:val="center"/>
              <w:rPr>
                <w:ins w:id="1849" w:author="Antti Immonen" w:date="2020-02-04T13:4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F39A24A" w14:textId="77777777" w:rsidR="00E40EE3" w:rsidRDefault="00E40EE3" w:rsidP="00660E59">
            <w:pPr>
              <w:keepNext/>
              <w:keepLines/>
              <w:jc w:val="center"/>
              <w:rPr>
                <w:ins w:id="1850" w:author="Antti Immonen" w:date="2020-02-04T13:4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113C7F3" w14:textId="77777777" w:rsidR="00E40EE3" w:rsidRDefault="00E40EE3" w:rsidP="00660E59">
            <w:pPr>
              <w:keepNext/>
              <w:keepLines/>
              <w:jc w:val="center"/>
              <w:rPr>
                <w:ins w:id="1851" w:author="Antti Immonen" w:date="2020-02-04T13:49:00Z"/>
                <w:rFonts w:ascii="Arial" w:hAnsi="Arial"/>
                <w:b/>
                <w:sz w:val="18"/>
                <w:lang w:val="en-US" w:eastAsia="ja-JP"/>
              </w:rPr>
            </w:pPr>
            <w:ins w:id="1852" w:author="Antti Immonen" w:date="2020-02-04T13:4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EEA91A9" w14:textId="77777777" w:rsidR="00E40EE3" w:rsidRDefault="00E40EE3" w:rsidP="00660E59">
            <w:pPr>
              <w:keepNext/>
              <w:keepLines/>
              <w:jc w:val="center"/>
              <w:rPr>
                <w:ins w:id="1853" w:author="Antti Immonen" w:date="2020-02-04T13:49:00Z"/>
                <w:rFonts w:ascii="Arial" w:hAnsi="Arial"/>
                <w:sz w:val="18"/>
                <w:lang w:val="en-US" w:eastAsia="ja-JP"/>
              </w:rPr>
            </w:pPr>
            <w:ins w:id="1854" w:author="Antti Immonen" w:date="2020-02-04T13:4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7E2FF2D" w14:textId="77777777" w:rsidR="00E40EE3" w:rsidRDefault="00E40EE3" w:rsidP="00660E59">
            <w:pPr>
              <w:keepNext/>
              <w:keepLines/>
              <w:jc w:val="center"/>
              <w:rPr>
                <w:ins w:id="1855" w:author="Antti Immonen" w:date="2020-02-04T13:49:00Z"/>
                <w:rFonts w:ascii="Arial" w:eastAsia="MS Mincho" w:hAnsi="Arial"/>
                <w:b/>
                <w:sz w:val="18"/>
                <w:lang w:val="en-US" w:eastAsia="ja-JP"/>
              </w:rPr>
            </w:pPr>
            <w:proofErr w:type="spellStart"/>
            <w:ins w:id="1856" w:author="Antti Immonen" w:date="2020-02-04T13:49: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E40EE3" w14:paraId="6977A86D" w14:textId="77777777" w:rsidTr="00660E59">
        <w:trPr>
          <w:trHeight w:val="417"/>
          <w:jc w:val="center"/>
          <w:ins w:id="1857"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5E6E1E14" w14:textId="77777777" w:rsidR="00E40EE3" w:rsidRDefault="00E40EE3" w:rsidP="00660E59">
            <w:pPr>
              <w:keepNext/>
              <w:keepLines/>
              <w:jc w:val="center"/>
              <w:rPr>
                <w:ins w:id="1858" w:author="Antti Immonen" w:date="2020-02-04T13:49:00Z"/>
                <w:rFonts w:ascii="Arial" w:hAnsi="Arial"/>
                <w:b/>
                <w:sz w:val="18"/>
                <w:lang w:val="en-US" w:eastAsia="ja-JP"/>
              </w:rPr>
            </w:pPr>
            <w:ins w:id="1859" w:author="Antti Immonen" w:date="2020-02-04T13:4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184D2BC" w14:textId="77777777" w:rsidR="00E40EE3" w:rsidRDefault="00E40EE3" w:rsidP="00660E59">
            <w:pPr>
              <w:keepNext/>
              <w:keepLines/>
              <w:jc w:val="center"/>
              <w:rPr>
                <w:ins w:id="1860" w:author="Antti Immonen" w:date="2020-02-04T13:49:00Z"/>
                <w:rFonts w:ascii="Arial" w:hAnsi="Arial"/>
                <w:b/>
                <w:sz w:val="18"/>
                <w:lang w:val="en-US" w:eastAsia="ja-JP"/>
              </w:rPr>
            </w:pPr>
            <w:ins w:id="1861" w:author="Antti Immonen" w:date="2020-02-04T13:4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F955E99" w14:textId="77777777" w:rsidR="00E40EE3" w:rsidRDefault="00E40EE3" w:rsidP="00660E59">
            <w:pPr>
              <w:pStyle w:val="TAH"/>
              <w:rPr>
                <w:ins w:id="1862" w:author="Antti Immonen" w:date="2020-02-04T13:49:00Z"/>
                <w:rFonts w:eastAsia="Malgun Gothic"/>
                <w:lang w:eastAsia="ja-JP"/>
              </w:rPr>
            </w:pPr>
            <w:ins w:id="1863" w:author="Antti Immonen" w:date="2020-02-04T13:49: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05AE76D" w14:textId="77777777" w:rsidR="00E40EE3" w:rsidRDefault="00E40EE3" w:rsidP="00660E59">
            <w:pPr>
              <w:pStyle w:val="TAH"/>
              <w:rPr>
                <w:ins w:id="1864" w:author="Antti Immonen" w:date="2020-02-04T13:49:00Z"/>
                <w:rFonts w:eastAsia="Malgun Gothic"/>
                <w:lang w:eastAsia="ja-JP"/>
              </w:rPr>
            </w:pPr>
            <w:ins w:id="1865" w:author="Antti Immonen" w:date="2020-02-04T13:49: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A6D2440" w14:textId="77777777" w:rsidR="00E40EE3" w:rsidRDefault="00E40EE3" w:rsidP="00660E59">
            <w:pPr>
              <w:pStyle w:val="TAH"/>
              <w:rPr>
                <w:ins w:id="1866" w:author="Antti Immonen" w:date="2020-02-04T13:49:00Z"/>
                <w:rFonts w:eastAsia="Malgun Gothic"/>
                <w:lang w:eastAsia="ja-JP"/>
              </w:rPr>
            </w:pPr>
            <w:ins w:id="1867" w:author="Antti Immonen" w:date="2020-02-04T13:49: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149B6B" w14:textId="77777777" w:rsidR="00E40EE3" w:rsidRDefault="00E40EE3" w:rsidP="00660E59">
            <w:pPr>
              <w:pStyle w:val="TAH"/>
              <w:rPr>
                <w:ins w:id="1868" w:author="Antti Immonen" w:date="2020-02-04T13:49:00Z"/>
                <w:rFonts w:eastAsia="Malgun Gothic"/>
                <w:lang w:eastAsia="ja-JP"/>
              </w:rPr>
            </w:pPr>
            <w:ins w:id="1869" w:author="Antti Immonen" w:date="2020-02-04T13:49: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99B2E90" w14:textId="77777777" w:rsidR="00E40EE3" w:rsidRDefault="00E40EE3" w:rsidP="00660E59">
            <w:pPr>
              <w:pStyle w:val="TAH"/>
              <w:rPr>
                <w:ins w:id="1870" w:author="Antti Immonen" w:date="2020-02-04T13:49:00Z"/>
                <w:rFonts w:eastAsia="Malgun Gothic"/>
                <w:lang w:eastAsia="ja-JP"/>
              </w:rPr>
            </w:pPr>
            <w:ins w:id="1871" w:author="Antti Immonen" w:date="2020-02-04T13:49: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1562A39" w14:textId="77777777" w:rsidR="00E40EE3" w:rsidRDefault="00E40EE3" w:rsidP="00660E59">
            <w:pPr>
              <w:pStyle w:val="TAH"/>
              <w:rPr>
                <w:ins w:id="1872" w:author="Antti Immonen" w:date="2020-02-04T13:49:00Z"/>
                <w:rFonts w:eastAsia="Malgun Gothic"/>
                <w:lang w:eastAsia="ja-JP"/>
              </w:rPr>
            </w:pPr>
            <w:ins w:id="1873" w:author="Antti Immonen" w:date="2020-02-04T13:49: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19E935D" w14:textId="77777777" w:rsidR="00E40EE3" w:rsidRDefault="00E40EE3" w:rsidP="00660E59">
            <w:pPr>
              <w:pStyle w:val="TAH"/>
              <w:rPr>
                <w:ins w:id="1874" w:author="Antti Immonen" w:date="2020-02-04T13:49:00Z"/>
                <w:rFonts w:eastAsia="Malgun Gothic"/>
                <w:lang w:eastAsia="ja-JP"/>
              </w:rPr>
            </w:pPr>
            <w:ins w:id="1875" w:author="Antti Immonen" w:date="2020-02-04T13:49: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B883BA3" w14:textId="77777777" w:rsidR="00E40EE3" w:rsidRDefault="00E40EE3" w:rsidP="00660E59">
            <w:pPr>
              <w:pStyle w:val="TAH"/>
              <w:rPr>
                <w:ins w:id="1876" w:author="Antti Immonen" w:date="2020-02-04T13:49:00Z"/>
                <w:rFonts w:eastAsia="Malgun Gothic"/>
                <w:lang w:eastAsia="ja-JP"/>
              </w:rPr>
            </w:pPr>
            <w:ins w:id="1877" w:author="Antti Immonen" w:date="2020-02-04T13:49: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464C8C9" w14:textId="77777777" w:rsidR="00E40EE3" w:rsidRDefault="00E40EE3" w:rsidP="00660E59">
            <w:pPr>
              <w:pStyle w:val="TAH"/>
              <w:rPr>
                <w:ins w:id="1878" w:author="Antti Immonen" w:date="2020-02-04T13:49:00Z"/>
                <w:rFonts w:eastAsia="Malgun Gothic"/>
                <w:lang w:eastAsia="ja-JP"/>
              </w:rPr>
            </w:pPr>
            <w:ins w:id="1879" w:author="Antti Immonen" w:date="2020-02-04T13:49:00Z">
              <w:r>
                <w:rPr>
                  <w:rFonts w:eastAsia="Malgun Gothic"/>
                  <w:lang w:eastAsia="ja-JP"/>
                </w:rPr>
                <w:t>DL High Band Edge</w:t>
              </w:r>
            </w:ins>
          </w:p>
        </w:tc>
      </w:tr>
      <w:tr w:rsidR="00AB33BB" w14:paraId="1F1CC01D" w14:textId="77777777" w:rsidTr="00660E59">
        <w:trPr>
          <w:trHeight w:val="249"/>
          <w:jc w:val="center"/>
          <w:ins w:id="1880"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2E853C88" w14:textId="77777777" w:rsidR="00AB33BB" w:rsidRDefault="00AB33BB" w:rsidP="00AB33BB">
            <w:pPr>
              <w:keepNext/>
              <w:keepLines/>
              <w:jc w:val="center"/>
              <w:rPr>
                <w:ins w:id="1881" w:author="Antti Immonen" w:date="2020-02-04T13:49:00Z"/>
                <w:rFonts w:ascii="Arial" w:hAnsi="Arial"/>
                <w:sz w:val="18"/>
                <w:lang w:val="en-US" w:eastAsia="zh-CN"/>
              </w:rPr>
            </w:pPr>
            <w:ins w:id="1882" w:author="Antti Immonen" w:date="2020-02-04T13:49: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48700C91" w14:textId="77777777" w:rsidR="00AB33BB" w:rsidRDefault="00AB33BB" w:rsidP="00AB33BB">
            <w:pPr>
              <w:keepNext/>
              <w:keepLines/>
              <w:jc w:val="center"/>
              <w:rPr>
                <w:ins w:id="1883" w:author="Antti Immonen" w:date="2020-02-04T13:49:00Z"/>
                <w:rFonts w:ascii="Arial" w:hAnsi="Arial"/>
                <w:sz w:val="18"/>
                <w:lang w:val="en-US"/>
              </w:rPr>
            </w:pPr>
            <w:ins w:id="1884" w:author="Antti Immonen" w:date="2020-02-04T13:49: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0D9EE461" w14:textId="77777777" w:rsidR="00AB33BB" w:rsidRDefault="00AB33BB" w:rsidP="00AB33BB">
            <w:pPr>
              <w:keepNext/>
              <w:keepLines/>
              <w:jc w:val="center"/>
              <w:rPr>
                <w:ins w:id="1885" w:author="Antti Immonen" w:date="2020-02-04T13:49:00Z"/>
                <w:rFonts w:ascii="Arial" w:hAnsi="Arial"/>
                <w:sz w:val="18"/>
                <w:lang w:val="en-US"/>
              </w:rPr>
            </w:pPr>
            <w:ins w:id="1886" w:author="Antti Immonen" w:date="2020-02-04T13:49:00Z">
              <w:r w:rsidRPr="00474F21">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vAlign w:val="center"/>
          </w:tcPr>
          <w:p w14:paraId="23AC1E94" w14:textId="77777777" w:rsidR="00AB33BB" w:rsidRDefault="00AB33BB" w:rsidP="00AB33BB">
            <w:pPr>
              <w:keepNext/>
              <w:keepLines/>
              <w:jc w:val="center"/>
              <w:rPr>
                <w:ins w:id="1887" w:author="Antti Immonen" w:date="2020-02-04T13:49:00Z"/>
                <w:rFonts w:ascii="Arial" w:hAnsi="Arial"/>
                <w:sz w:val="18"/>
                <w:lang w:val="en-US"/>
              </w:rPr>
            </w:pPr>
            <w:ins w:id="1888" w:author="Antti Immonen" w:date="2020-02-04T13:49:00Z">
              <w:r w:rsidRPr="00474F21">
                <w:rPr>
                  <w:rFonts w:ascii="Arial" w:hAnsi="Arial" w:cs="Arial"/>
                  <w:sz w:val="18"/>
                  <w:szCs w:val="18"/>
                  <w:lang w:val="fi-FI"/>
                </w:rPr>
                <w:t>717</w:t>
              </w:r>
            </w:ins>
          </w:p>
        </w:tc>
        <w:tc>
          <w:tcPr>
            <w:tcW w:w="817" w:type="dxa"/>
            <w:tcBorders>
              <w:top w:val="single" w:sz="4" w:space="0" w:color="auto"/>
              <w:left w:val="single" w:sz="4" w:space="0" w:color="auto"/>
              <w:bottom w:val="single" w:sz="4" w:space="0" w:color="auto"/>
              <w:right w:val="single" w:sz="4" w:space="0" w:color="auto"/>
            </w:tcBorders>
            <w:vAlign w:val="center"/>
          </w:tcPr>
          <w:p w14:paraId="1D1DD63B" w14:textId="77777777" w:rsidR="00AB33BB" w:rsidRDefault="00AB33BB" w:rsidP="00AB33BB">
            <w:pPr>
              <w:keepNext/>
              <w:keepLines/>
              <w:jc w:val="center"/>
              <w:rPr>
                <w:ins w:id="1889" w:author="Antti Immonen" w:date="2020-02-04T13:49:00Z"/>
                <w:rFonts w:ascii="Arial" w:hAnsi="Arial"/>
                <w:sz w:val="18"/>
                <w:lang w:val="en-US"/>
              </w:rPr>
            </w:pPr>
            <w:ins w:id="1890" w:author="Antti Immonen" w:date="2020-02-04T13:49: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1CB04D55" w14:textId="4C498B33" w:rsidR="00AB33BB" w:rsidRDefault="00AB33BB" w:rsidP="00AB33BB">
            <w:pPr>
              <w:keepNext/>
              <w:keepLines/>
              <w:jc w:val="center"/>
              <w:rPr>
                <w:ins w:id="1891" w:author="Antti Immonen" w:date="2020-02-04T13:49:00Z"/>
                <w:rFonts w:ascii="Arial" w:hAnsi="Arial"/>
                <w:sz w:val="18"/>
                <w:lang w:val="en-US"/>
              </w:rPr>
            </w:pPr>
            <w:ins w:id="1892" w:author="Antti Immonen" w:date="2020-02-11T10:18:00Z">
              <w:r>
                <w:rPr>
                  <w:rFonts w:ascii="Arial" w:hAnsi="Arial" w:cs="Arial"/>
                  <w:sz w:val="18"/>
                  <w:szCs w:val="18"/>
                  <w:lang w:val="en-US"/>
                </w:rPr>
                <w:t>1434</w:t>
              </w:r>
            </w:ins>
          </w:p>
        </w:tc>
        <w:tc>
          <w:tcPr>
            <w:tcW w:w="900" w:type="dxa"/>
            <w:tcBorders>
              <w:top w:val="single" w:sz="4" w:space="0" w:color="auto"/>
              <w:left w:val="single" w:sz="4" w:space="0" w:color="auto"/>
              <w:bottom w:val="single" w:sz="4" w:space="0" w:color="auto"/>
              <w:right w:val="single" w:sz="4" w:space="0" w:color="auto"/>
            </w:tcBorders>
            <w:vAlign w:val="center"/>
          </w:tcPr>
          <w:p w14:paraId="32937CB0" w14:textId="48ECD5A0" w:rsidR="00AB33BB" w:rsidRDefault="00AB33BB" w:rsidP="00AB33BB">
            <w:pPr>
              <w:keepNext/>
              <w:keepLines/>
              <w:jc w:val="center"/>
              <w:rPr>
                <w:ins w:id="1893" w:author="Antti Immonen" w:date="2020-02-04T13:49:00Z"/>
                <w:rFonts w:ascii="Arial" w:hAnsi="Arial"/>
                <w:sz w:val="18"/>
                <w:lang w:val="en-US"/>
              </w:rPr>
            </w:pPr>
            <w:ins w:id="1894" w:author="Antti Immonen" w:date="2020-02-11T10:18:00Z">
              <w:r>
                <w:rPr>
                  <w:rFonts w:ascii="Arial" w:hAnsi="Arial" w:cs="Arial"/>
                  <w:sz w:val="18"/>
                  <w:szCs w:val="18"/>
                  <w:lang w:val="en-US"/>
                </w:rPr>
                <w:t>1456</w:t>
              </w:r>
            </w:ins>
          </w:p>
        </w:tc>
        <w:tc>
          <w:tcPr>
            <w:tcW w:w="900" w:type="dxa"/>
            <w:tcBorders>
              <w:top w:val="single" w:sz="4" w:space="0" w:color="auto"/>
              <w:left w:val="single" w:sz="4" w:space="0" w:color="auto"/>
              <w:bottom w:val="single" w:sz="4" w:space="0" w:color="auto"/>
              <w:right w:val="single" w:sz="4" w:space="0" w:color="auto"/>
            </w:tcBorders>
            <w:vAlign w:val="center"/>
          </w:tcPr>
          <w:p w14:paraId="5F23385D" w14:textId="76F8C3CD" w:rsidR="00AB33BB" w:rsidRDefault="00AB33BB" w:rsidP="00AB33BB">
            <w:pPr>
              <w:keepNext/>
              <w:keepLines/>
              <w:jc w:val="center"/>
              <w:rPr>
                <w:ins w:id="1895" w:author="Antti Immonen" w:date="2020-02-04T13:49:00Z"/>
                <w:rFonts w:ascii="Arial" w:hAnsi="Arial"/>
                <w:sz w:val="18"/>
                <w:lang w:val="en-US"/>
              </w:rPr>
            </w:pPr>
            <w:ins w:id="1896" w:author="Antti Immonen" w:date="2020-02-11T10:18:00Z">
              <w:r>
                <w:rPr>
                  <w:rFonts w:ascii="Arial" w:hAnsi="Arial" w:cs="Arial"/>
                  <w:sz w:val="18"/>
                  <w:szCs w:val="18"/>
                  <w:lang w:val="en-US"/>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65362C1D" w14:textId="05E88E4A" w:rsidR="00AB33BB" w:rsidRDefault="00AB33BB" w:rsidP="00AB33BB">
            <w:pPr>
              <w:keepNext/>
              <w:keepLines/>
              <w:jc w:val="center"/>
              <w:rPr>
                <w:ins w:id="1897" w:author="Antti Immonen" w:date="2020-02-04T13:49:00Z"/>
                <w:rFonts w:ascii="Arial" w:hAnsi="Arial"/>
                <w:sz w:val="18"/>
                <w:lang w:val="en-US"/>
              </w:rPr>
            </w:pPr>
            <w:ins w:id="1898" w:author="Antti Immonen" w:date="2020-02-11T10:18:00Z">
              <w:r>
                <w:rPr>
                  <w:rFonts w:ascii="Arial" w:hAnsi="Arial" w:cs="Arial"/>
                  <w:sz w:val="18"/>
                  <w:szCs w:val="18"/>
                  <w:lang w:val="en-US"/>
                </w:rPr>
                <w:t>2184</w:t>
              </w:r>
            </w:ins>
          </w:p>
        </w:tc>
        <w:tc>
          <w:tcPr>
            <w:tcW w:w="736" w:type="dxa"/>
            <w:tcBorders>
              <w:top w:val="single" w:sz="4" w:space="0" w:color="auto"/>
              <w:left w:val="single" w:sz="4" w:space="0" w:color="auto"/>
              <w:bottom w:val="single" w:sz="4" w:space="0" w:color="auto"/>
              <w:right w:val="single" w:sz="4" w:space="0" w:color="auto"/>
            </w:tcBorders>
            <w:vAlign w:val="center"/>
          </w:tcPr>
          <w:p w14:paraId="6A4736B0" w14:textId="77777777" w:rsidR="00AB33BB" w:rsidRDefault="00AB33BB" w:rsidP="00AB33BB">
            <w:pPr>
              <w:keepNext/>
              <w:keepLines/>
              <w:jc w:val="center"/>
              <w:rPr>
                <w:ins w:id="1899" w:author="Antti Immonen" w:date="2020-02-04T13:49:00Z"/>
                <w:rFonts w:ascii="Arial" w:hAnsi="Arial"/>
                <w:sz w:val="18"/>
              </w:rPr>
            </w:pPr>
            <w:ins w:id="1900" w:author="Antti Immonen" w:date="2020-02-04T13:49: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4909FC31" w14:textId="77777777" w:rsidR="00AB33BB" w:rsidRDefault="00AB33BB" w:rsidP="00AB33BB">
            <w:pPr>
              <w:keepNext/>
              <w:keepLines/>
              <w:jc w:val="center"/>
              <w:rPr>
                <w:ins w:id="1901" w:author="Antti Immonen" w:date="2020-02-04T13:49:00Z"/>
                <w:rFonts w:ascii="Arial" w:hAnsi="Arial"/>
                <w:sz w:val="18"/>
              </w:rPr>
            </w:pPr>
            <w:ins w:id="1902" w:author="Antti Immonen" w:date="2020-02-04T13:49:00Z">
              <w:r w:rsidRPr="00474F21">
                <w:rPr>
                  <w:rFonts w:ascii="Arial" w:hAnsi="Arial" w:cs="Arial"/>
                  <w:sz w:val="18"/>
                  <w:szCs w:val="18"/>
                  <w:lang w:val="en-US"/>
                </w:rPr>
                <w:t>N/A</w:t>
              </w:r>
            </w:ins>
          </w:p>
        </w:tc>
      </w:tr>
      <w:tr w:rsidR="008A20CB" w14:paraId="2F95276F" w14:textId="77777777" w:rsidTr="00660E59">
        <w:trPr>
          <w:trHeight w:val="169"/>
          <w:jc w:val="center"/>
          <w:ins w:id="1903"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2D02E9FC" w14:textId="756CE3E5" w:rsidR="008A20CB" w:rsidRDefault="008A20CB" w:rsidP="008A20CB">
            <w:pPr>
              <w:keepNext/>
              <w:keepLines/>
              <w:jc w:val="center"/>
              <w:rPr>
                <w:ins w:id="1904" w:author="Antti Immonen" w:date="2020-02-04T13:49:00Z"/>
                <w:rFonts w:ascii="Arial" w:hAnsi="Arial"/>
                <w:sz w:val="18"/>
                <w:lang w:val="en-US" w:eastAsia="zh-CN"/>
              </w:rPr>
            </w:pPr>
            <w:ins w:id="1905" w:author="Antti Immonen" w:date="2020-02-04T14:12:00Z">
              <w:r>
                <w:rPr>
                  <w:rFonts w:ascii="Arial" w:hAnsi="Arial" w:cs="Arial"/>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3D72D08" w14:textId="0D68B8AC" w:rsidR="008A20CB" w:rsidRDefault="008A20CB" w:rsidP="008A20CB">
            <w:pPr>
              <w:keepNext/>
              <w:keepLines/>
              <w:jc w:val="center"/>
              <w:rPr>
                <w:ins w:id="1906" w:author="Antti Immonen" w:date="2020-02-04T13:49:00Z"/>
                <w:rFonts w:ascii="Arial" w:hAnsi="Arial"/>
                <w:sz w:val="18"/>
                <w:lang w:val="en-US"/>
              </w:rPr>
            </w:pPr>
            <w:ins w:id="1907" w:author="Antti Immonen" w:date="2020-02-04T14:12: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0E7667E" w14:textId="7C58BB30" w:rsidR="008A20CB" w:rsidRDefault="008A20CB" w:rsidP="008A20CB">
            <w:pPr>
              <w:keepNext/>
              <w:keepLines/>
              <w:jc w:val="center"/>
              <w:rPr>
                <w:ins w:id="1908" w:author="Antti Immonen" w:date="2020-02-04T13:49:00Z"/>
                <w:rFonts w:ascii="Arial" w:hAnsi="Arial"/>
                <w:sz w:val="18"/>
                <w:lang w:val="en-US"/>
              </w:rPr>
            </w:pPr>
            <w:ins w:id="1909" w:author="Antti Immonen" w:date="2020-02-04T14:12: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5853E0C4" w14:textId="17B4D9C3" w:rsidR="008A20CB" w:rsidRDefault="008A20CB" w:rsidP="008A20CB">
            <w:pPr>
              <w:keepNext/>
              <w:keepLines/>
              <w:jc w:val="center"/>
              <w:rPr>
                <w:ins w:id="1910" w:author="Antti Immonen" w:date="2020-02-04T13:49:00Z"/>
                <w:rFonts w:ascii="Arial" w:hAnsi="Arial"/>
                <w:sz w:val="18"/>
              </w:rPr>
            </w:pPr>
            <w:ins w:id="1911" w:author="Antti Immonen" w:date="2020-02-04T14:12:00Z">
              <w:r>
                <w:rPr>
                  <w:rFonts w:ascii="Arial" w:hAnsi="Arial" w:cs="Arial"/>
                  <w:sz w:val="18"/>
                  <w:szCs w:val="18"/>
                  <w:lang w:val="fi-FI"/>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24E295BF" w14:textId="3B63C887" w:rsidR="008A20CB" w:rsidRDefault="008A20CB" w:rsidP="008A20CB">
            <w:pPr>
              <w:keepNext/>
              <w:keepLines/>
              <w:jc w:val="center"/>
              <w:rPr>
                <w:ins w:id="1912" w:author="Antti Immonen" w:date="2020-02-04T13:49:00Z"/>
                <w:rFonts w:ascii="Arial" w:hAnsi="Arial"/>
                <w:sz w:val="18"/>
              </w:rPr>
            </w:pPr>
            <w:ins w:id="1913" w:author="Antti Immonen" w:date="2020-02-04T14:12:00Z">
              <w:r>
                <w:rPr>
                  <w:rFonts w:ascii="Arial" w:hAnsi="Arial" w:cs="Arial"/>
                  <w:sz w:val="18"/>
                  <w:szCs w:val="18"/>
                  <w:lang w:val="fi-FI"/>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397925C" w14:textId="6C9F7238" w:rsidR="008A20CB" w:rsidRDefault="008A20CB" w:rsidP="008A20CB">
            <w:pPr>
              <w:keepNext/>
              <w:keepLines/>
              <w:jc w:val="center"/>
              <w:rPr>
                <w:ins w:id="1914" w:author="Antti Immonen" w:date="2020-02-04T13:49:00Z"/>
                <w:rFonts w:ascii="Arial" w:hAnsi="Arial"/>
                <w:sz w:val="18"/>
                <w:lang w:val="en-US"/>
              </w:rPr>
            </w:pPr>
            <w:ins w:id="1915" w:author="Antti Immonen" w:date="2020-02-04T14:12: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8D6A253" w14:textId="5EFBA669" w:rsidR="008A20CB" w:rsidRDefault="008A20CB" w:rsidP="008A20CB">
            <w:pPr>
              <w:keepNext/>
              <w:keepLines/>
              <w:jc w:val="center"/>
              <w:rPr>
                <w:ins w:id="1916" w:author="Antti Immonen" w:date="2020-02-04T13:49:00Z"/>
                <w:rFonts w:ascii="Arial" w:hAnsi="Arial"/>
                <w:sz w:val="18"/>
                <w:lang w:val="en-US"/>
              </w:rPr>
            </w:pPr>
            <w:ins w:id="1917" w:author="Antti Immonen" w:date="2020-02-04T13:49:00Z">
              <w:r>
                <w:rPr>
                  <w:rFonts w:ascii="Arial" w:hAnsi="Arial"/>
                  <w:sz w:val="18"/>
                  <w:lang w:val="en-US"/>
                </w:rPr>
                <w:t>4</w:t>
              </w:r>
            </w:ins>
            <w:ins w:id="1918" w:author="Antti Immonen" w:date="2020-02-04T14:12:00Z">
              <w:r>
                <w:rPr>
                  <w:rFonts w:ascii="Arial" w:hAnsi="Arial"/>
                  <w:sz w:val="18"/>
                  <w:lang w:val="en-US"/>
                </w:rPr>
                <w:t>400</w:t>
              </w:r>
            </w:ins>
          </w:p>
        </w:tc>
        <w:tc>
          <w:tcPr>
            <w:tcW w:w="900" w:type="dxa"/>
            <w:tcBorders>
              <w:top w:val="single" w:sz="4" w:space="0" w:color="auto"/>
              <w:left w:val="single" w:sz="4" w:space="0" w:color="auto"/>
              <w:bottom w:val="single" w:sz="4" w:space="0" w:color="auto"/>
              <w:right w:val="single" w:sz="4" w:space="0" w:color="auto"/>
            </w:tcBorders>
            <w:vAlign w:val="center"/>
          </w:tcPr>
          <w:p w14:paraId="2D1E07E5" w14:textId="26A11380" w:rsidR="008A20CB" w:rsidRDefault="008A20CB" w:rsidP="008A20CB">
            <w:pPr>
              <w:keepNext/>
              <w:keepLines/>
              <w:jc w:val="center"/>
              <w:rPr>
                <w:ins w:id="1919" w:author="Antti Immonen" w:date="2020-02-04T13:49:00Z"/>
                <w:rFonts w:ascii="Arial" w:hAnsi="Arial"/>
                <w:sz w:val="18"/>
                <w:lang w:val="en-US"/>
              </w:rPr>
            </w:pPr>
            <w:ins w:id="1920" w:author="Antti Immonen" w:date="2020-02-04T14:13:00Z">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7421A971" w14:textId="22BC562B" w:rsidR="008A20CB" w:rsidRDefault="008A20CB" w:rsidP="008A20CB">
            <w:pPr>
              <w:keepNext/>
              <w:keepLines/>
              <w:jc w:val="center"/>
              <w:rPr>
                <w:ins w:id="1921" w:author="Antti Immonen" w:date="2020-02-04T13:49:00Z"/>
                <w:rFonts w:ascii="Arial" w:hAnsi="Arial"/>
                <w:sz w:val="18"/>
                <w:lang w:val="en-US"/>
              </w:rPr>
            </w:pPr>
            <w:ins w:id="1922" w:author="Antti Immonen" w:date="2020-02-04T13:49:00Z">
              <w:r>
                <w:rPr>
                  <w:rFonts w:ascii="Arial" w:hAnsi="Arial"/>
                  <w:sz w:val="18"/>
                  <w:lang w:val="en-US"/>
                </w:rPr>
                <w:t>66</w:t>
              </w:r>
            </w:ins>
            <w:ins w:id="1923" w:author="Antti Immonen" w:date="2020-02-04T14:13:00Z">
              <w:r>
                <w:rPr>
                  <w:rFonts w:ascii="Arial" w:hAnsi="Arial"/>
                  <w:sz w:val="18"/>
                  <w:lang w:val="en-US"/>
                </w:rPr>
                <w:t>0</w:t>
              </w:r>
            </w:ins>
            <w:ins w:id="1924" w:author="Antti Immonen" w:date="2020-02-04T13:49:00Z">
              <w:r>
                <w:rPr>
                  <w:rFonts w:ascii="Arial" w:hAnsi="Arial"/>
                  <w:sz w:val="18"/>
                  <w:lang w:val="en-US"/>
                </w:rPr>
                <w:t>0</w:t>
              </w:r>
            </w:ins>
          </w:p>
        </w:tc>
        <w:tc>
          <w:tcPr>
            <w:tcW w:w="736" w:type="dxa"/>
            <w:tcBorders>
              <w:top w:val="single" w:sz="4" w:space="0" w:color="auto"/>
              <w:left w:val="single" w:sz="4" w:space="0" w:color="auto"/>
              <w:bottom w:val="single" w:sz="4" w:space="0" w:color="auto"/>
              <w:right w:val="single" w:sz="4" w:space="0" w:color="auto"/>
            </w:tcBorders>
            <w:vAlign w:val="center"/>
          </w:tcPr>
          <w:p w14:paraId="4A6E384E" w14:textId="77777777" w:rsidR="008A20CB" w:rsidRDefault="008A20CB" w:rsidP="008A20CB">
            <w:pPr>
              <w:keepNext/>
              <w:keepLines/>
              <w:jc w:val="center"/>
              <w:rPr>
                <w:ins w:id="1925" w:author="Antti Immonen" w:date="2020-02-04T13:49: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172E3AD" w14:textId="77777777" w:rsidR="008A20CB" w:rsidRDefault="008A20CB" w:rsidP="008A20CB">
            <w:pPr>
              <w:keepNext/>
              <w:keepLines/>
              <w:jc w:val="center"/>
              <w:rPr>
                <w:ins w:id="1926" w:author="Antti Immonen" w:date="2020-02-04T13:49:00Z"/>
                <w:rFonts w:ascii="Arial" w:hAnsi="Arial"/>
                <w:sz w:val="18"/>
              </w:rPr>
            </w:pPr>
          </w:p>
        </w:tc>
      </w:tr>
    </w:tbl>
    <w:p w14:paraId="0816A106" w14:textId="77777777" w:rsidR="00E40EE3" w:rsidRDefault="00E40EE3" w:rsidP="00E40EE3">
      <w:pPr>
        <w:pStyle w:val="Guidance"/>
        <w:rPr>
          <w:ins w:id="1927" w:author="Antti Immonen" w:date="2020-02-04T13:49:00Z"/>
        </w:rPr>
      </w:pPr>
    </w:p>
    <w:p w14:paraId="672C1E09" w14:textId="77777777" w:rsidR="00E40EE3" w:rsidRDefault="00E40EE3" w:rsidP="00E40EE3">
      <w:pPr>
        <w:rPr>
          <w:ins w:id="1928" w:author="Antti Immonen" w:date="2020-02-04T13:49:00Z"/>
        </w:rPr>
      </w:pPr>
      <w:ins w:id="1929" w:author="Antti Immonen" w:date="2020-02-04T13:49:00Z">
        <w:r>
          <w:rPr>
            <w:rFonts w:hint="eastAsia"/>
          </w:rPr>
          <w:t>Based on the table above, the</w:t>
        </w:r>
        <w:r w:rsidRPr="006E37B3">
          <w:rPr>
            <w:lang w:val="en-US"/>
          </w:rPr>
          <w:t>re</w:t>
        </w:r>
        <w:r>
          <w:rPr>
            <w:rFonts w:hint="eastAsia"/>
          </w:rPr>
          <w:t xml:space="preserve"> is no harmonic mixing relation.</w:t>
        </w:r>
      </w:ins>
    </w:p>
    <w:p w14:paraId="22891FF7" w14:textId="77777777" w:rsidR="00E40EE3" w:rsidRDefault="00E40EE3" w:rsidP="00E40EE3">
      <w:pPr>
        <w:rPr>
          <w:ins w:id="1930" w:author="Antti Immonen" w:date="2020-02-04T13:49:00Z"/>
          <w:lang w:val="en-US"/>
        </w:rPr>
      </w:pPr>
    </w:p>
    <w:p w14:paraId="019C1D0D" w14:textId="77777777" w:rsidR="00E40EE3" w:rsidRPr="00474F21" w:rsidRDefault="00E40EE3" w:rsidP="00E40EE3">
      <w:pPr>
        <w:rPr>
          <w:ins w:id="1931" w:author="Antti Immonen" w:date="2020-02-04T13:49:00Z"/>
          <w:lang w:val="en-US"/>
        </w:rPr>
      </w:pPr>
    </w:p>
    <w:p w14:paraId="5D1338CA" w14:textId="77777777" w:rsidR="00E40EE3" w:rsidRDefault="00E40EE3" w:rsidP="00E40EE3">
      <w:pPr>
        <w:pStyle w:val="Heading4"/>
        <w:tabs>
          <w:tab w:val="left" w:pos="0"/>
          <w:tab w:val="left" w:pos="420"/>
          <w:tab w:val="left" w:pos="864"/>
        </w:tabs>
        <w:ind w:left="0" w:firstLine="0"/>
        <w:rPr>
          <w:ins w:id="1932" w:author="Antti Immonen" w:date="2020-02-04T13:49:00Z"/>
          <w:lang w:eastAsia="zh-CN"/>
        </w:rPr>
      </w:pPr>
      <w:ins w:id="1933" w:author="Antti Immonen" w:date="2020-02-04T13:49:00Z">
        <w:r>
          <w:rPr>
            <w:rFonts w:hint="eastAsia"/>
            <w:lang w:eastAsia="zh-CN"/>
          </w:rPr>
          <w:t>6.</w:t>
        </w:r>
        <w:r>
          <w:rPr>
            <w:lang w:eastAsia="zh-CN"/>
          </w:rPr>
          <w:t>x</w:t>
        </w:r>
        <w:r>
          <w:rPr>
            <w:rFonts w:hint="eastAsia"/>
            <w:lang w:eastAsia="zh-CN"/>
          </w:rPr>
          <w:t>.1.4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ins>
    </w:p>
    <w:p w14:paraId="457678A6" w14:textId="0B791B21" w:rsidR="00E40EE3" w:rsidRDefault="00E40EE3" w:rsidP="00E40EE3">
      <w:pPr>
        <w:rPr>
          <w:ins w:id="1934" w:author="Antti Immonen" w:date="2020-02-04T13:49:00Z"/>
        </w:rPr>
      </w:pPr>
      <w:ins w:id="1935" w:author="Antti Immonen" w:date="2020-02-04T13:49:00Z">
        <w:r>
          <w:rPr>
            <w:rFonts w:hint="eastAsia"/>
          </w:rPr>
          <w:t xml:space="preserve">For </w:t>
        </w:r>
        <w:r>
          <w:rPr>
            <w:rFonts w:hint="eastAsia"/>
            <w:lang w:val="en-US" w:eastAsia="zh-CN"/>
          </w:rPr>
          <w:t>CA</w:t>
        </w:r>
        <w:r>
          <w:rPr>
            <w:rFonts w:hint="eastAsia"/>
            <w:lang w:eastAsia="zh-CN"/>
          </w:rPr>
          <w:t>_</w:t>
        </w:r>
        <w:r>
          <w:rPr>
            <w:rFonts w:hint="eastAsia"/>
            <w:lang w:val="en-US" w:eastAsia="zh-CN"/>
          </w:rPr>
          <w:t>n</w:t>
        </w:r>
        <w:r>
          <w:rPr>
            <w:lang w:val="en-US" w:eastAsia="zh-CN"/>
          </w:rPr>
          <w:t>29</w:t>
        </w:r>
        <w:r>
          <w:rPr>
            <w:rFonts w:hint="eastAsia"/>
            <w:lang w:eastAsia="ja-JP"/>
          </w:rPr>
          <w:t>-n</w:t>
        </w:r>
      </w:ins>
      <w:ins w:id="1936" w:author="Antti Immonen" w:date="2020-02-04T14:13:00Z">
        <w:r w:rsidR="008A20CB">
          <w:rPr>
            <w:lang w:val="en-US" w:eastAsia="zh-CN"/>
          </w:rPr>
          <w:t>66</w:t>
        </w:r>
      </w:ins>
      <w:ins w:id="1937" w:author="Antti Immonen" w:date="2020-02-04T13:49:00Z">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w:t>
        </w:r>
      </w:ins>
      <w:ins w:id="1938" w:author="Antti Immonen" w:date="2020-02-04T14:13:00Z">
        <w:r w:rsidR="008A20CB" w:rsidRPr="008A20CB">
          <w:rPr>
            <w:lang w:val="en-US"/>
          </w:rPr>
          <w:t>already defined</w:t>
        </w:r>
        <w:r w:rsidR="008A20CB">
          <w:rPr>
            <w:lang w:val="en-US"/>
          </w:rPr>
          <w:t xml:space="preserve"> in CA_n29A-n66A</w:t>
        </w:r>
      </w:ins>
    </w:p>
    <w:p w14:paraId="4204453C" w14:textId="77777777" w:rsidR="00E40EE3" w:rsidRDefault="00E40EE3" w:rsidP="00E40EE3">
      <w:pPr>
        <w:rPr>
          <w:ins w:id="1939" w:author="Antti Immonen" w:date="2020-02-04T13:49:00Z"/>
        </w:rPr>
      </w:pPr>
    </w:p>
    <w:p w14:paraId="731EEE1E" w14:textId="512872AE" w:rsidR="00E40EE3" w:rsidRDefault="00E40EE3" w:rsidP="001D3BB6">
      <w:pPr>
        <w:pStyle w:val="Heading4"/>
        <w:tabs>
          <w:tab w:val="left" w:pos="0"/>
          <w:tab w:val="left" w:pos="420"/>
          <w:tab w:val="left" w:pos="864"/>
        </w:tabs>
        <w:ind w:left="0" w:firstLine="0"/>
        <w:rPr>
          <w:ins w:id="1940" w:author="Antti Immonen" w:date="2020-02-04T15:27:00Z"/>
          <w:lang w:eastAsia="zh-CN"/>
        </w:rPr>
      </w:pPr>
      <w:ins w:id="1941" w:author="Antti Immonen" w:date="2020-02-04T13:49:00Z">
        <w:r>
          <w:rPr>
            <w:rFonts w:hint="eastAsia"/>
            <w:lang w:eastAsia="zh-CN"/>
          </w:rPr>
          <w:t>6.</w:t>
        </w:r>
        <w:r>
          <w:rPr>
            <w:lang w:eastAsia="zh-CN"/>
          </w:rPr>
          <w:t>x</w:t>
        </w:r>
        <w:r>
          <w:rPr>
            <w:rFonts w:hint="eastAsia"/>
            <w:lang w:eastAsia="zh-CN"/>
          </w:rPr>
          <w:t>.1.5</w:t>
        </w:r>
        <w:r>
          <w:rPr>
            <w:rFonts w:hint="eastAsia"/>
            <w:lang w:eastAsia="zh-CN"/>
          </w:rPr>
          <w:tab/>
        </w:r>
        <w:r>
          <w:rPr>
            <w:rFonts w:hint="eastAsia"/>
            <w:lang w:eastAsia="zh-CN"/>
          </w:rPr>
          <w:tab/>
          <w:t>REFSENS requirements</w:t>
        </w:r>
      </w:ins>
    </w:p>
    <w:p w14:paraId="615AEA42" w14:textId="77777777" w:rsidR="001D3BB6" w:rsidRPr="00474F21" w:rsidRDefault="001D3BB6" w:rsidP="001D3BB6">
      <w:pPr>
        <w:pStyle w:val="NormalWeb"/>
        <w:rPr>
          <w:ins w:id="1942" w:author="Antti Immonen" w:date="2020-02-04T15:27:00Z"/>
          <w:rFonts w:ascii="Times New Roman" w:hAnsi="Times New Roman" w:cs="Times New Roman"/>
          <w:color w:val="auto"/>
          <w:sz w:val="24"/>
          <w:szCs w:val="24"/>
          <w:lang w:val="en-FI" w:eastAsia="en-GB"/>
        </w:rPr>
      </w:pPr>
      <w:ins w:id="1943" w:author="Antti Immonen" w:date="2020-02-04T15:27:00Z">
        <w:r w:rsidRPr="00474F21">
          <w:rPr>
            <w:rFonts w:ascii="Times New Roman" w:hAnsi="Times New Roman" w:cs="Times New Roman"/>
            <w:lang w:eastAsia="zh-CN"/>
          </w:rPr>
          <w:t xml:space="preserve">REFSENS is defined in TS38.101-1 </w:t>
        </w:r>
        <w:r w:rsidRPr="00474F21">
          <w:rPr>
            <w:rFonts w:ascii="Times New Roman" w:hAnsi="Times New Roman" w:cs="Times New Roman"/>
            <w:color w:val="auto"/>
            <w:lang w:val="en-FI" w:eastAsia="en-GB"/>
          </w:rPr>
          <w:t>Table 7.3A.2.4-1</w:t>
        </w:r>
        <w:r w:rsidRPr="00474F21">
          <w:rPr>
            <w:rFonts w:ascii="Times New Roman" w:hAnsi="Times New Roman" w:cs="Times New Roman"/>
            <w:color w:val="auto"/>
            <w:lang w:eastAsia="en-GB"/>
          </w:rPr>
          <w:t xml:space="preserve">, </w:t>
        </w:r>
        <w:r w:rsidRPr="00474F21">
          <w:rPr>
            <w:rFonts w:ascii="Times New Roman" w:hAnsi="Times New Roman" w:cs="Times New Roman"/>
            <w:lang w:eastAsia="zh-CN"/>
          </w:rPr>
          <w:t>because n29A is an SDL band.</w:t>
        </w:r>
      </w:ins>
    </w:p>
    <w:p w14:paraId="77D9C043" w14:textId="77777777" w:rsidR="001D3BB6" w:rsidRDefault="001D3BB6" w:rsidP="001D3BB6">
      <w:pPr>
        <w:rPr>
          <w:ins w:id="1944" w:author="Antti Immonen" w:date="2020-02-04T15:27:00Z"/>
          <w:lang w:eastAsia="zh-CN"/>
        </w:rPr>
      </w:pPr>
    </w:p>
    <w:p w14:paraId="17C450C2" w14:textId="79FEF050" w:rsidR="001D3BB6" w:rsidRPr="001D3BB6" w:rsidRDefault="001D3BB6" w:rsidP="001D3BB6">
      <w:pPr>
        <w:pStyle w:val="TH"/>
        <w:outlineLvl w:val="0"/>
        <w:rPr>
          <w:ins w:id="1945" w:author="Antti Immonen" w:date="2020-02-04T13:49:00Z"/>
          <w:lang w:eastAsia="zh-CN"/>
        </w:rPr>
      </w:pPr>
      <w:ins w:id="1946" w:author="Antti Immonen" w:date="2020-02-04T15:27:00Z">
        <w:r>
          <w:lastRenderedPageBreak/>
          <w:t xml:space="preserve">Table </w:t>
        </w:r>
        <w:r>
          <w:rPr>
            <w:rFonts w:hint="eastAsia"/>
            <w:lang w:val="en-US" w:eastAsia="zh-CN"/>
          </w:rPr>
          <w:t>6</w:t>
        </w:r>
        <w:r>
          <w:t>.</w:t>
        </w:r>
        <w:r>
          <w:rPr>
            <w:lang w:val="en-US" w:eastAsia="zh-CN"/>
          </w:rPr>
          <w:t>x</w:t>
        </w:r>
        <w:r>
          <w:t>.</w:t>
        </w:r>
        <w:r>
          <w:rPr>
            <w:lang w:val="en-US" w:eastAsia="zh-CN"/>
          </w:rPr>
          <w:t>1</w:t>
        </w:r>
        <w:r>
          <w:rPr>
            <w:rFonts w:hint="eastAsia"/>
            <w:lang w:val="en-US" w:eastAsia="zh-CN"/>
          </w:rPr>
          <w:t>.</w:t>
        </w:r>
        <w:r>
          <w:t>5-1: Reference sensitivity for SDL bands</w:t>
        </w:r>
      </w:ins>
    </w:p>
    <w:tbl>
      <w:tblPr>
        <w:tblStyle w:val="TableGrid"/>
        <w:tblW w:w="11680" w:type="dxa"/>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
      <w:tr w:rsidR="00E40EE3" w:rsidRPr="001C0CC4" w14:paraId="52564E6F" w14:textId="77777777" w:rsidTr="00660E59">
        <w:trPr>
          <w:trHeight w:val="432"/>
          <w:ins w:id="1947" w:author="Antti Immonen" w:date="2020-02-04T13:49:00Z"/>
        </w:trPr>
        <w:tc>
          <w:tcPr>
            <w:tcW w:w="11680" w:type="dxa"/>
            <w:gridSpan w:val="15"/>
          </w:tcPr>
          <w:p w14:paraId="04A1E838" w14:textId="77777777" w:rsidR="00E40EE3" w:rsidRPr="001C0CC4" w:rsidRDefault="00E40EE3" w:rsidP="00660E59">
            <w:pPr>
              <w:pStyle w:val="TAH"/>
              <w:rPr>
                <w:ins w:id="1948" w:author="Antti Immonen" w:date="2020-02-04T13:49:00Z"/>
              </w:rPr>
            </w:pPr>
            <w:ins w:id="1949" w:author="Antti Immonen" w:date="2020-02-04T13:49:00Z">
              <w:r w:rsidRPr="001C0CC4">
                <w:t>NR Band/Channel bandwidth</w:t>
              </w:r>
            </w:ins>
          </w:p>
        </w:tc>
      </w:tr>
      <w:tr w:rsidR="00E40EE3" w:rsidRPr="001C0CC4" w14:paraId="3549A331" w14:textId="77777777" w:rsidTr="00660E59">
        <w:trPr>
          <w:trHeight w:val="432"/>
          <w:ins w:id="1950" w:author="Antti Immonen" w:date="2020-02-04T13:49:00Z"/>
        </w:trPr>
        <w:tc>
          <w:tcPr>
            <w:tcW w:w="1626" w:type="dxa"/>
            <w:vMerge w:val="restart"/>
          </w:tcPr>
          <w:p w14:paraId="540BEAF7" w14:textId="77777777" w:rsidR="00E40EE3" w:rsidRPr="001C0CC4" w:rsidRDefault="00E40EE3" w:rsidP="00660E59">
            <w:pPr>
              <w:pStyle w:val="TAH"/>
              <w:rPr>
                <w:ins w:id="1951" w:author="Antti Immonen" w:date="2020-02-04T13:49:00Z"/>
              </w:rPr>
            </w:pPr>
            <w:ins w:id="1952" w:author="Antti Immonen" w:date="2020-02-04T13:49:00Z">
              <w:r w:rsidRPr="001C0CC4">
                <w:t>NR CA Configuration</w:t>
              </w:r>
            </w:ins>
          </w:p>
        </w:tc>
        <w:tc>
          <w:tcPr>
            <w:tcW w:w="790" w:type="dxa"/>
            <w:vMerge w:val="restart"/>
          </w:tcPr>
          <w:p w14:paraId="6841DC1F" w14:textId="77777777" w:rsidR="00E40EE3" w:rsidRPr="001C0CC4" w:rsidRDefault="00E40EE3" w:rsidP="00660E59">
            <w:pPr>
              <w:pStyle w:val="TAH"/>
              <w:rPr>
                <w:ins w:id="1953" w:author="Antti Immonen" w:date="2020-02-04T13:49:00Z"/>
              </w:rPr>
            </w:pPr>
            <w:ins w:id="1954" w:author="Antti Immonen" w:date="2020-02-04T13:49:00Z">
              <w:r w:rsidRPr="001C0CC4">
                <w:t>NR band</w:t>
              </w:r>
            </w:ins>
          </w:p>
        </w:tc>
        <w:tc>
          <w:tcPr>
            <w:tcW w:w="794" w:type="dxa"/>
            <w:vMerge w:val="restart"/>
          </w:tcPr>
          <w:p w14:paraId="41A67BA9" w14:textId="77777777" w:rsidR="00E40EE3" w:rsidRPr="001C0CC4" w:rsidRDefault="00E40EE3" w:rsidP="00660E59">
            <w:pPr>
              <w:pStyle w:val="TAH"/>
              <w:rPr>
                <w:ins w:id="1955" w:author="Antti Immonen" w:date="2020-02-04T13:49:00Z"/>
              </w:rPr>
            </w:pPr>
            <w:ins w:id="1956" w:author="Antti Immonen" w:date="2020-02-04T13:49:00Z">
              <w:r w:rsidRPr="001C0CC4">
                <w:t>SCS (kHz)</w:t>
              </w:r>
            </w:ins>
          </w:p>
        </w:tc>
        <w:tc>
          <w:tcPr>
            <w:tcW w:w="705" w:type="dxa"/>
          </w:tcPr>
          <w:p w14:paraId="2AE2D98A" w14:textId="77777777" w:rsidR="00E40EE3" w:rsidRPr="001C0CC4" w:rsidRDefault="00E40EE3" w:rsidP="00660E59">
            <w:pPr>
              <w:pStyle w:val="TAH"/>
              <w:rPr>
                <w:ins w:id="1957" w:author="Antti Immonen" w:date="2020-02-04T13:49:00Z"/>
              </w:rPr>
            </w:pPr>
            <w:ins w:id="1958" w:author="Antti Immonen" w:date="2020-02-04T13:49:00Z">
              <w:r w:rsidRPr="001C0CC4">
                <w:t>5 MHz</w:t>
              </w:r>
            </w:ins>
          </w:p>
        </w:tc>
        <w:tc>
          <w:tcPr>
            <w:tcW w:w="705" w:type="dxa"/>
          </w:tcPr>
          <w:p w14:paraId="5BC04020" w14:textId="77777777" w:rsidR="00E40EE3" w:rsidRPr="001C0CC4" w:rsidRDefault="00E40EE3" w:rsidP="00660E59">
            <w:pPr>
              <w:pStyle w:val="TAH"/>
              <w:rPr>
                <w:ins w:id="1959" w:author="Antti Immonen" w:date="2020-02-04T13:49:00Z"/>
              </w:rPr>
            </w:pPr>
            <w:ins w:id="1960" w:author="Antti Immonen" w:date="2020-02-04T13:49:00Z">
              <w:r w:rsidRPr="001C0CC4">
                <w:t>10 MHz</w:t>
              </w:r>
            </w:ins>
          </w:p>
        </w:tc>
        <w:tc>
          <w:tcPr>
            <w:tcW w:w="706" w:type="dxa"/>
          </w:tcPr>
          <w:p w14:paraId="7968DFEB" w14:textId="77777777" w:rsidR="00E40EE3" w:rsidRPr="001C0CC4" w:rsidRDefault="00E40EE3" w:rsidP="00660E59">
            <w:pPr>
              <w:pStyle w:val="TAH"/>
              <w:rPr>
                <w:ins w:id="1961" w:author="Antti Immonen" w:date="2020-02-04T13:49:00Z"/>
              </w:rPr>
            </w:pPr>
            <w:ins w:id="1962" w:author="Antti Immonen" w:date="2020-02-04T13:49:00Z">
              <w:r w:rsidRPr="001C0CC4">
                <w:t>15 MHz</w:t>
              </w:r>
            </w:ins>
          </w:p>
        </w:tc>
        <w:tc>
          <w:tcPr>
            <w:tcW w:w="706" w:type="dxa"/>
          </w:tcPr>
          <w:p w14:paraId="47632179" w14:textId="77777777" w:rsidR="00E40EE3" w:rsidRPr="001C0CC4" w:rsidRDefault="00E40EE3" w:rsidP="00660E59">
            <w:pPr>
              <w:pStyle w:val="TAH"/>
              <w:rPr>
                <w:ins w:id="1963" w:author="Antti Immonen" w:date="2020-02-04T13:49:00Z"/>
              </w:rPr>
            </w:pPr>
            <w:ins w:id="1964" w:author="Antti Immonen" w:date="2020-02-04T13:49:00Z">
              <w:r w:rsidRPr="001C0CC4">
                <w:t>20 MHz</w:t>
              </w:r>
            </w:ins>
          </w:p>
        </w:tc>
        <w:tc>
          <w:tcPr>
            <w:tcW w:w="706" w:type="dxa"/>
          </w:tcPr>
          <w:p w14:paraId="4107F666" w14:textId="77777777" w:rsidR="00E40EE3" w:rsidRPr="001C0CC4" w:rsidRDefault="00E40EE3" w:rsidP="00660E59">
            <w:pPr>
              <w:pStyle w:val="TAH"/>
              <w:rPr>
                <w:ins w:id="1965" w:author="Antti Immonen" w:date="2020-02-04T13:49:00Z"/>
              </w:rPr>
            </w:pPr>
            <w:ins w:id="1966" w:author="Antti Immonen" w:date="2020-02-04T13:49:00Z">
              <w:r w:rsidRPr="001C0CC4">
                <w:t>25 MHz</w:t>
              </w:r>
            </w:ins>
          </w:p>
        </w:tc>
        <w:tc>
          <w:tcPr>
            <w:tcW w:w="706" w:type="dxa"/>
          </w:tcPr>
          <w:p w14:paraId="69847FEB" w14:textId="77777777" w:rsidR="00E40EE3" w:rsidRPr="001C0CC4" w:rsidRDefault="00E40EE3" w:rsidP="00660E59">
            <w:pPr>
              <w:pStyle w:val="TAH"/>
              <w:rPr>
                <w:ins w:id="1967" w:author="Antti Immonen" w:date="2020-02-04T13:49:00Z"/>
              </w:rPr>
            </w:pPr>
            <w:ins w:id="1968" w:author="Antti Immonen" w:date="2020-02-04T13:49:00Z">
              <w:r w:rsidRPr="001C0CC4">
                <w:t>30 MHz</w:t>
              </w:r>
            </w:ins>
          </w:p>
        </w:tc>
        <w:tc>
          <w:tcPr>
            <w:tcW w:w="706" w:type="dxa"/>
          </w:tcPr>
          <w:p w14:paraId="1B2C448C" w14:textId="77777777" w:rsidR="00E40EE3" w:rsidRPr="001C0CC4" w:rsidRDefault="00E40EE3" w:rsidP="00660E59">
            <w:pPr>
              <w:pStyle w:val="TAH"/>
              <w:rPr>
                <w:ins w:id="1969" w:author="Antti Immonen" w:date="2020-02-04T13:49:00Z"/>
              </w:rPr>
            </w:pPr>
            <w:ins w:id="1970" w:author="Antti Immonen" w:date="2020-02-04T13:49:00Z">
              <w:r w:rsidRPr="001C0CC4">
                <w:t>40 MHz</w:t>
              </w:r>
            </w:ins>
          </w:p>
        </w:tc>
        <w:tc>
          <w:tcPr>
            <w:tcW w:w="706" w:type="dxa"/>
          </w:tcPr>
          <w:p w14:paraId="0C4E7119" w14:textId="77777777" w:rsidR="00E40EE3" w:rsidRPr="001C0CC4" w:rsidRDefault="00E40EE3" w:rsidP="00660E59">
            <w:pPr>
              <w:pStyle w:val="TAH"/>
              <w:rPr>
                <w:ins w:id="1971" w:author="Antti Immonen" w:date="2020-02-04T13:49:00Z"/>
              </w:rPr>
            </w:pPr>
            <w:ins w:id="1972" w:author="Antti Immonen" w:date="2020-02-04T13:49:00Z">
              <w:r w:rsidRPr="001C0CC4">
                <w:t>50 MHz</w:t>
              </w:r>
            </w:ins>
          </w:p>
        </w:tc>
        <w:tc>
          <w:tcPr>
            <w:tcW w:w="706" w:type="dxa"/>
          </w:tcPr>
          <w:p w14:paraId="38559570" w14:textId="77777777" w:rsidR="00E40EE3" w:rsidRPr="001C0CC4" w:rsidRDefault="00E40EE3" w:rsidP="00660E59">
            <w:pPr>
              <w:pStyle w:val="TAH"/>
              <w:rPr>
                <w:ins w:id="1973" w:author="Antti Immonen" w:date="2020-02-04T13:49:00Z"/>
              </w:rPr>
            </w:pPr>
            <w:ins w:id="1974" w:author="Antti Immonen" w:date="2020-02-04T13:49:00Z">
              <w:r w:rsidRPr="001C0CC4">
                <w:t>60 MHz</w:t>
              </w:r>
            </w:ins>
          </w:p>
        </w:tc>
        <w:tc>
          <w:tcPr>
            <w:tcW w:w="706" w:type="dxa"/>
          </w:tcPr>
          <w:p w14:paraId="4652BCDC" w14:textId="77777777" w:rsidR="00E40EE3" w:rsidRPr="001C0CC4" w:rsidRDefault="00E40EE3" w:rsidP="00660E59">
            <w:pPr>
              <w:pStyle w:val="TAH"/>
              <w:rPr>
                <w:ins w:id="1975" w:author="Antti Immonen" w:date="2020-02-04T13:49:00Z"/>
              </w:rPr>
            </w:pPr>
            <w:ins w:id="1976" w:author="Antti Immonen" w:date="2020-02-04T13:49:00Z">
              <w:r w:rsidRPr="001C0CC4">
                <w:t>80 MHz</w:t>
              </w:r>
            </w:ins>
          </w:p>
        </w:tc>
        <w:tc>
          <w:tcPr>
            <w:tcW w:w="706" w:type="dxa"/>
          </w:tcPr>
          <w:p w14:paraId="6F240F39" w14:textId="77777777" w:rsidR="00E40EE3" w:rsidRPr="001C0CC4" w:rsidRDefault="00E40EE3" w:rsidP="00660E59">
            <w:pPr>
              <w:pStyle w:val="TAH"/>
              <w:rPr>
                <w:ins w:id="1977" w:author="Antti Immonen" w:date="2020-02-04T13:49:00Z"/>
              </w:rPr>
            </w:pPr>
            <w:ins w:id="1978" w:author="Antti Immonen" w:date="2020-02-04T13:49:00Z">
              <w:r w:rsidRPr="001C0CC4">
                <w:t>90 MHz</w:t>
              </w:r>
            </w:ins>
          </w:p>
        </w:tc>
        <w:tc>
          <w:tcPr>
            <w:tcW w:w="706" w:type="dxa"/>
          </w:tcPr>
          <w:p w14:paraId="5568EC9A" w14:textId="77777777" w:rsidR="00E40EE3" w:rsidRPr="001C0CC4" w:rsidRDefault="00E40EE3" w:rsidP="00660E59">
            <w:pPr>
              <w:pStyle w:val="TAH"/>
              <w:rPr>
                <w:ins w:id="1979" w:author="Antti Immonen" w:date="2020-02-04T13:49:00Z"/>
              </w:rPr>
            </w:pPr>
            <w:ins w:id="1980" w:author="Antti Immonen" w:date="2020-02-04T13:49:00Z">
              <w:r w:rsidRPr="001C0CC4">
                <w:t>100 MHz</w:t>
              </w:r>
            </w:ins>
          </w:p>
        </w:tc>
      </w:tr>
      <w:tr w:rsidR="00E40EE3" w:rsidRPr="001C0CC4" w14:paraId="4D83E266" w14:textId="77777777" w:rsidTr="00660E59">
        <w:trPr>
          <w:trHeight w:val="288"/>
          <w:ins w:id="1981" w:author="Antti Immonen" w:date="2020-02-04T13:49:00Z"/>
        </w:trPr>
        <w:tc>
          <w:tcPr>
            <w:tcW w:w="1626" w:type="dxa"/>
            <w:vMerge/>
          </w:tcPr>
          <w:p w14:paraId="65066112" w14:textId="77777777" w:rsidR="00E40EE3" w:rsidRPr="001C0CC4" w:rsidRDefault="00E40EE3" w:rsidP="00660E59">
            <w:pPr>
              <w:pStyle w:val="TAH"/>
              <w:rPr>
                <w:ins w:id="1982" w:author="Antti Immonen" w:date="2020-02-04T13:49:00Z"/>
              </w:rPr>
            </w:pPr>
          </w:p>
        </w:tc>
        <w:tc>
          <w:tcPr>
            <w:tcW w:w="790" w:type="dxa"/>
            <w:vMerge/>
          </w:tcPr>
          <w:p w14:paraId="40C6DA50" w14:textId="77777777" w:rsidR="00E40EE3" w:rsidRPr="001C0CC4" w:rsidRDefault="00E40EE3" w:rsidP="00660E59">
            <w:pPr>
              <w:pStyle w:val="TAH"/>
              <w:rPr>
                <w:ins w:id="1983" w:author="Antti Immonen" w:date="2020-02-04T13:49:00Z"/>
              </w:rPr>
            </w:pPr>
          </w:p>
        </w:tc>
        <w:tc>
          <w:tcPr>
            <w:tcW w:w="794" w:type="dxa"/>
            <w:vMerge/>
          </w:tcPr>
          <w:p w14:paraId="27B202AF" w14:textId="77777777" w:rsidR="00E40EE3" w:rsidRPr="001C0CC4" w:rsidRDefault="00E40EE3" w:rsidP="00660E59">
            <w:pPr>
              <w:pStyle w:val="TAH"/>
              <w:rPr>
                <w:ins w:id="1984" w:author="Antti Immonen" w:date="2020-02-04T13:49:00Z"/>
              </w:rPr>
            </w:pPr>
          </w:p>
        </w:tc>
        <w:tc>
          <w:tcPr>
            <w:tcW w:w="705" w:type="dxa"/>
          </w:tcPr>
          <w:p w14:paraId="731DC252" w14:textId="77777777" w:rsidR="00E40EE3" w:rsidRPr="001C0CC4" w:rsidRDefault="00E40EE3" w:rsidP="00660E59">
            <w:pPr>
              <w:pStyle w:val="TAH"/>
              <w:rPr>
                <w:ins w:id="1985" w:author="Antti Immonen" w:date="2020-02-04T13:49:00Z"/>
              </w:rPr>
            </w:pPr>
            <w:ins w:id="1986" w:author="Antti Immonen" w:date="2020-02-04T13:49:00Z">
              <w:r w:rsidRPr="001C0CC4">
                <w:t>dB</w:t>
              </w:r>
            </w:ins>
          </w:p>
        </w:tc>
        <w:tc>
          <w:tcPr>
            <w:tcW w:w="705" w:type="dxa"/>
          </w:tcPr>
          <w:p w14:paraId="57B4C052" w14:textId="77777777" w:rsidR="00E40EE3" w:rsidRPr="001C0CC4" w:rsidRDefault="00E40EE3" w:rsidP="00660E59">
            <w:pPr>
              <w:pStyle w:val="TAH"/>
              <w:rPr>
                <w:ins w:id="1987" w:author="Antti Immonen" w:date="2020-02-04T13:49:00Z"/>
              </w:rPr>
            </w:pPr>
            <w:ins w:id="1988" w:author="Antti Immonen" w:date="2020-02-04T13:49:00Z">
              <w:r w:rsidRPr="001C0CC4">
                <w:t>dB</w:t>
              </w:r>
            </w:ins>
          </w:p>
        </w:tc>
        <w:tc>
          <w:tcPr>
            <w:tcW w:w="706" w:type="dxa"/>
          </w:tcPr>
          <w:p w14:paraId="4C42DF6F" w14:textId="77777777" w:rsidR="00E40EE3" w:rsidRPr="001C0CC4" w:rsidRDefault="00E40EE3" w:rsidP="00660E59">
            <w:pPr>
              <w:pStyle w:val="TAH"/>
              <w:rPr>
                <w:ins w:id="1989" w:author="Antti Immonen" w:date="2020-02-04T13:49:00Z"/>
              </w:rPr>
            </w:pPr>
            <w:ins w:id="1990" w:author="Antti Immonen" w:date="2020-02-04T13:49:00Z">
              <w:r w:rsidRPr="001C0CC4">
                <w:t>dB</w:t>
              </w:r>
            </w:ins>
          </w:p>
        </w:tc>
        <w:tc>
          <w:tcPr>
            <w:tcW w:w="706" w:type="dxa"/>
          </w:tcPr>
          <w:p w14:paraId="3C827067" w14:textId="77777777" w:rsidR="00E40EE3" w:rsidRPr="001C0CC4" w:rsidRDefault="00E40EE3" w:rsidP="00660E59">
            <w:pPr>
              <w:pStyle w:val="TAH"/>
              <w:rPr>
                <w:ins w:id="1991" w:author="Antti Immonen" w:date="2020-02-04T13:49:00Z"/>
              </w:rPr>
            </w:pPr>
            <w:ins w:id="1992" w:author="Antti Immonen" w:date="2020-02-04T13:49:00Z">
              <w:r w:rsidRPr="001C0CC4">
                <w:t>dB</w:t>
              </w:r>
            </w:ins>
          </w:p>
        </w:tc>
        <w:tc>
          <w:tcPr>
            <w:tcW w:w="706" w:type="dxa"/>
          </w:tcPr>
          <w:p w14:paraId="731EF967" w14:textId="77777777" w:rsidR="00E40EE3" w:rsidRPr="001C0CC4" w:rsidRDefault="00E40EE3" w:rsidP="00660E59">
            <w:pPr>
              <w:pStyle w:val="TAH"/>
              <w:rPr>
                <w:ins w:id="1993" w:author="Antti Immonen" w:date="2020-02-04T13:49:00Z"/>
              </w:rPr>
            </w:pPr>
            <w:ins w:id="1994" w:author="Antti Immonen" w:date="2020-02-04T13:49:00Z">
              <w:r w:rsidRPr="001C0CC4">
                <w:t>dB</w:t>
              </w:r>
            </w:ins>
          </w:p>
        </w:tc>
        <w:tc>
          <w:tcPr>
            <w:tcW w:w="706" w:type="dxa"/>
          </w:tcPr>
          <w:p w14:paraId="0652EA65" w14:textId="77777777" w:rsidR="00E40EE3" w:rsidRPr="001C0CC4" w:rsidRDefault="00E40EE3" w:rsidP="00660E59">
            <w:pPr>
              <w:pStyle w:val="TAH"/>
              <w:rPr>
                <w:ins w:id="1995" w:author="Antti Immonen" w:date="2020-02-04T13:49:00Z"/>
              </w:rPr>
            </w:pPr>
            <w:ins w:id="1996" w:author="Antti Immonen" w:date="2020-02-04T13:49:00Z">
              <w:r w:rsidRPr="001C0CC4">
                <w:t>dB</w:t>
              </w:r>
            </w:ins>
          </w:p>
        </w:tc>
        <w:tc>
          <w:tcPr>
            <w:tcW w:w="706" w:type="dxa"/>
          </w:tcPr>
          <w:p w14:paraId="35F6CF7A" w14:textId="77777777" w:rsidR="00E40EE3" w:rsidRPr="001C0CC4" w:rsidRDefault="00E40EE3" w:rsidP="00660E59">
            <w:pPr>
              <w:pStyle w:val="TAH"/>
              <w:rPr>
                <w:ins w:id="1997" w:author="Antti Immonen" w:date="2020-02-04T13:49:00Z"/>
              </w:rPr>
            </w:pPr>
            <w:ins w:id="1998" w:author="Antti Immonen" w:date="2020-02-04T13:49:00Z">
              <w:r w:rsidRPr="001C0CC4">
                <w:t>dB</w:t>
              </w:r>
            </w:ins>
          </w:p>
        </w:tc>
        <w:tc>
          <w:tcPr>
            <w:tcW w:w="706" w:type="dxa"/>
          </w:tcPr>
          <w:p w14:paraId="58824A4B" w14:textId="77777777" w:rsidR="00E40EE3" w:rsidRPr="001C0CC4" w:rsidRDefault="00E40EE3" w:rsidP="00660E59">
            <w:pPr>
              <w:pStyle w:val="TAH"/>
              <w:rPr>
                <w:ins w:id="1999" w:author="Antti Immonen" w:date="2020-02-04T13:49:00Z"/>
              </w:rPr>
            </w:pPr>
            <w:ins w:id="2000" w:author="Antti Immonen" w:date="2020-02-04T13:49:00Z">
              <w:r w:rsidRPr="001C0CC4">
                <w:t>dB</w:t>
              </w:r>
            </w:ins>
          </w:p>
        </w:tc>
        <w:tc>
          <w:tcPr>
            <w:tcW w:w="706" w:type="dxa"/>
          </w:tcPr>
          <w:p w14:paraId="19690A52" w14:textId="77777777" w:rsidR="00E40EE3" w:rsidRPr="001C0CC4" w:rsidRDefault="00E40EE3" w:rsidP="00660E59">
            <w:pPr>
              <w:pStyle w:val="TAH"/>
              <w:rPr>
                <w:ins w:id="2001" w:author="Antti Immonen" w:date="2020-02-04T13:49:00Z"/>
              </w:rPr>
            </w:pPr>
            <w:ins w:id="2002" w:author="Antti Immonen" w:date="2020-02-04T13:49:00Z">
              <w:r w:rsidRPr="001C0CC4">
                <w:t>dB</w:t>
              </w:r>
            </w:ins>
          </w:p>
        </w:tc>
        <w:tc>
          <w:tcPr>
            <w:tcW w:w="706" w:type="dxa"/>
          </w:tcPr>
          <w:p w14:paraId="6DBDB4EB" w14:textId="77777777" w:rsidR="00E40EE3" w:rsidRPr="001C0CC4" w:rsidRDefault="00E40EE3" w:rsidP="00660E59">
            <w:pPr>
              <w:pStyle w:val="TAH"/>
              <w:rPr>
                <w:ins w:id="2003" w:author="Antti Immonen" w:date="2020-02-04T13:49:00Z"/>
              </w:rPr>
            </w:pPr>
            <w:ins w:id="2004" w:author="Antti Immonen" w:date="2020-02-04T13:49:00Z">
              <w:r w:rsidRPr="001C0CC4">
                <w:t>dB</w:t>
              </w:r>
            </w:ins>
          </w:p>
        </w:tc>
        <w:tc>
          <w:tcPr>
            <w:tcW w:w="706" w:type="dxa"/>
          </w:tcPr>
          <w:p w14:paraId="21D28001" w14:textId="77777777" w:rsidR="00E40EE3" w:rsidRPr="001C0CC4" w:rsidRDefault="00E40EE3" w:rsidP="00660E59">
            <w:pPr>
              <w:pStyle w:val="TAH"/>
              <w:rPr>
                <w:ins w:id="2005" w:author="Antti Immonen" w:date="2020-02-04T13:49:00Z"/>
              </w:rPr>
            </w:pPr>
            <w:ins w:id="2006" w:author="Antti Immonen" w:date="2020-02-04T13:49:00Z">
              <w:r w:rsidRPr="001C0CC4">
                <w:t>dB</w:t>
              </w:r>
            </w:ins>
          </w:p>
        </w:tc>
        <w:tc>
          <w:tcPr>
            <w:tcW w:w="706" w:type="dxa"/>
          </w:tcPr>
          <w:p w14:paraId="238557BE" w14:textId="77777777" w:rsidR="00E40EE3" w:rsidRPr="001C0CC4" w:rsidRDefault="00E40EE3" w:rsidP="00660E59">
            <w:pPr>
              <w:pStyle w:val="TAH"/>
              <w:rPr>
                <w:ins w:id="2007" w:author="Antti Immonen" w:date="2020-02-04T13:49:00Z"/>
              </w:rPr>
            </w:pPr>
            <w:ins w:id="2008" w:author="Antti Immonen" w:date="2020-02-04T13:49:00Z">
              <w:r w:rsidRPr="001C0CC4">
                <w:t>dB</w:t>
              </w:r>
            </w:ins>
          </w:p>
        </w:tc>
      </w:tr>
      <w:tr w:rsidR="00E40EE3" w:rsidRPr="001C0CC4" w14:paraId="161BE5EC" w14:textId="77777777" w:rsidTr="00DF15E7">
        <w:trPr>
          <w:trHeight w:val="288"/>
          <w:ins w:id="2009" w:author="Antti Immonen" w:date="2020-02-04T13:49:00Z"/>
        </w:trPr>
        <w:tc>
          <w:tcPr>
            <w:tcW w:w="1626" w:type="dxa"/>
            <w:vMerge w:val="restart"/>
          </w:tcPr>
          <w:p w14:paraId="57913CBE" w14:textId="65D004A8" w:rsidR="00E40EE3" w:rsidRPr="001C0CC4" w:rsidRDefault="00E40EE3" w:rsidP="00660E59">
            <w:pPr>
              <w:pStyle w:val="TAC"/>
              <w:rPr>
                <w:ins w:id="2010" w:author="Antti Immonen" w:date="2020-02-04T13:49:00Z"/>
              </w:rPr>
            </w:pPr>
            <w:ins w:id="2011" w:author="Antti Immonen" w:date="2020-02-04T13:49:00Z">
              <w:r w:rsidRPr="001C0CC4">
                <w:rPr>
                  <w:rFonts w:eastAsia="SimSun"/>
                </w:rPr>
                <w:t>CA_n29A-n</w:t>
              </w:r>
            </w:ins>
            <w:ins w:id="2012" w:author="Antti Immonen" w:date="2020-02-04T14:17:00Z">
              <w:r w:rsidR="00B22A28">
                <w:rPr>
                  <w:rFonts w:eastAsia="SimSun"/>
                </w:rPr>
                <w:t>66B</w:t>
              </w:r>
            </w:ins>
          </w:p>
        </w:tc>
        <w:tc>
          <w:tcPr>
            <w:tcW w:w="790" w:type="dxa"/>
            <w:vMerge w:val="restart"/>
            <w:vAlign w:val="center"/>
          </w:tcPr>
          <w:p w14:paraId="79D42F1E" w14:textId="77777777" w:rsidR="00E40EE3" w:rsidRPr="001C0CC4" w:rsidRDefault="00E40EE3" w:rsidP="00DF15E7">
            <w:pPr>
              <w:pStyle w:val="TAC"/>
              <w:rPr>
                <w:ins w:id="2013" w:author="Antti Immonen" w:date="2020-02-04T13:49:00Z"/>
              </w:rPr>
            </w:pPr>
            <w:ins w:id="2014" w:author="Antti Immonen" w:date="2020-02-04T13:49:00Z">
              <w:r w:rsidRPr="001C0CC4">
                <w:t>n29</w:t>
              </w:r>
            </w:ins>
          </w:p>
        </w:tc>
        <w:tc>
          <w:tcPr>
            <w:tcW w:w="794" w:type="dxa"/>
          </w:tcPr>
          <w:p w14:paraId="5C2099E4" w14:textId="77777777" w:rsidR="00E40EE3" w:rsidRPr="001C0CC4" w:rsidRDefault="00E40EE3" w:rsidP="00660E59">
            <w:pPr>
              <w:pStyle w:val="TAC"/>
              <w:rPr>
                <w:ins w:id="2015" w:author="Antti Immonen" w:date="2020-02-04T13:49:00Z"/>
              </w:rPr>
            </w:pPr>
            <w:ins w:id="2016" w:author="Antti Immonen" w:date="2020-02-04T13:49:00Z">
              <w:r w:rsidRPr="001C0CC4">
                <w:t>15</w:t>
              </w:r>
            </w:ins>
          </w:p>
        </w:tc>
        <w:tc>
          <w:tcPr>
            <w:tcW w:w="705" w:type="dxa"/>
          </w:tcPr>
          <w:p w14:paraId="69BCB3BD" w14:textId="77777777" w:rsidR="00E40EE3" w:rsidRPr="001C0CC4" w:rsidRDefault="00E40EE3" w:rsidP="00660E59">
            <w:pPr>
              <w:pStyle w:val="TAC"/>
              <w:rPr>
                <w:ins w:id="2017" w:author="Antti Immonen" w:date="2020-02-04T13:49:00Z"/>
              </w:rPr>
            </w:pPr>
            <w:ins w:id="2018" w:author="Antti Immonen" w:date="2020-02-04T13:49:00Z">
              <w:r w:rsidRPr="001C0CC4">
                <w:rPr>
                  <w:rFonts w:cs="Arial"/>
                  <w:szCs w:val="18"/>
                </w:rPr>
                <w:t>-97.0</w:t>
              </w:r>
            </w:ins>
          </w:p>
        </w:tc>
        <w:tc>
          <w:tcPr>
            <w:tcW w:w="705" w:type="dxa"/>
          </w:tcPr>
          <w:p w14:paraId="074859CB" w14:textId="77777777" w:rsidR="00E40EE3" w:rsidRPr="001C0CC4" w:rsidRDefault="00E40EE3" w:rsidP="00660E59">
            <w:pPr>
              <w:pStyle w:val="TAC"/>
              <w:rPr>
                <w:ins w:id="2019" w:author="Antti Immonen" w:date="2020-02-04T13:49:00Z"/>
              </w:rPr>
            </w:pPr>
            <w:ins w:id="2020" w:author="Antti Immonen" w:date="2020-02-04T13:49:00Z">
              <w:r w:rsidRPr="001C0CC4">
                <w:rPr>
                  <w:rFonts w:cs="Arial"/>
                  <w:szCs w:val="18"/>
                </w:rPr>
                <w:t>-93.8</w:t>
              </w:r>
            </w:ins>
          </w:p>
        </w:tc>
        <w:tc>
          <w:tcPr>
            <w:tcW w:w="706" w:type="dxa"/>
          </w:tcPr>
          <w:p w14:paraId="7DA96515" w14:textId="77777777" w:rsidR="00E40EE3" w:rsidRPr="001C0CC4" w:rsidRDefault="00E40EE3" w:rsidP="00660E59">
            <w:pPr>
              <w:pStyle w:val="TAC"/>
              <w:rPr>
                <w:ins w:id="2021" w:author="Antti Immonen" w:date="2020-02-04T13:49:00Z"/>
              </w:rPr>
            </w:pPr>
          </w:p>
        </w:tc>
        <w:tc>
          <w:tcPr>
            <w:tcW w:w="706" w:type="dxa"/>
          </w:tcPr>
          <w:p w14:paraId="6697DA80" w14:textId="77777777" w:rsidR="00E40EE3" w:rsidRPr="001C0CC4" w:rsidRDefault="00E40EE3" w:rsidP="00660E59">
            <w:pPr>
              <w:pStyle w:val="TAC"/>
              <w:rPr>
                <w:ins w:id="2022" w:author="Antti Immonen" w:date="2020-02-04T13:49:00Z"/>
              </w:rPr>
            </w:pPr>
          </w:p>
        </w:tc>
        <w:tc>
          <w:tcPr>
            <w:tcW w:w="706" w:type="dxa"/>
          </w:tcPr>
          <w:p w14:paraId="6AA654B6" w14:textId="77777777" w:rsidR="00E40EE3" w:rsidRPr="001C0CC4" w:rsidRDefault="00E40EE3" w:rsidP="00660E59">
            <w:pPr>
              <w:pStyle w:val="TAC"/>
              <w:rPr>
                <w:ins w:id="2023" w:author="Antti Immonen" w:date="2020-02-04T13:49:00Z"/>
              </w:rPr>
            </w:pPr>
          </w:p>
        </w:tc>
        <w:tc>
          <w:tcPr>
            <w:tcW w:w="706" w:type="dxa"/>
          </w:tcPr>
          <w:p w14:paraId="0A0CBFC2" w14:textId="77777777" w:rsidR="00E40EE3" w:rsidRPr="001C0CC4" w:rsidRDefault="00E40EE3" w:rsidP="00660E59">
            <w:pPr>
              <w:pStyle w:val="TAC"/>
              <w:rPr>
                <w:ins w:id="2024" w:author="Antti Immonen" w:date="2020-02-04T13:49:00Z"/>
              </w:rPr>
            </w:pPr>
          </w:p>
        </w:tc>
        <w:tc>
          <w:tcPr>
            <w:tcW w:w="706" w:type="dxa"/>
          </w:tcPr>
          <w:p w14:paraId="26252FB3" w14:textId="77777777" w:rsidR="00E40EE3" w:rsidRPr="001C0CC4" w:rsidRDefault="00E40EE3" w:rsidP="00660E59">
            <w:pPr>
              <w:pStyle w:val="TAC"/>
              <w:rPr>
                <w:ins w:id="2025" w:author="Antti Immonen" w:date="2020-02-04T13:49:00Z"/>
              </w:rPr>
            </w:pPr>
          </w:p>
        </w:tc>
        <w:tc>
          <w:tcPr>
            <w:tcW w:w="706" w:type="dxa"/>
          </w:tcPr>
          <w:p w14:paraId="7BA39EAB" w14:textId="77777777" w:rsidR="00E40EE3" w:rsidRPr="001C0CC4" w:rsidRDefault="00E40EE3" w:rsidP="00660E59">
            <w:pPr>
              <w:pStyle w:val="TAC"/>
              <w:rPr>
                <w:ins w:id="2026" w:author="Antti Immonen" w:date="2020-02-04T13:49:00Z"/>
              </w:rPr>
            </w:pPr>
          </w:p>
        </w:tc>
        <w:tc>
          <w:tcPr>
            <w:tcW w:w="706" w:type="dxa"/>
          </w:tcPr>
          <w:p w14:paraId="4F0B129C" w14:textId="77777777" w:rsidR="00E40EE3" w:rsidRPr="001C0CC4" w:rsidRDefault="00E40EE3" w:rsidP="00660E59">
            <w:pPr>
              <w:pStyle w:val="TAC"/>
              <w:rPr>
                <w:ins w:id="2027" w:author="Antti Immonen" w:date="2020-02-04T13:49:00Z"/>
              </w:rPr>
            </w:pPr>
          </w:p>
        </w:tc>
        <w:tc>
          <w:tcPr>
            <w:tcW w:w="706" w:type="dxa"/>
          </w:tcPr>
          <w:p w14:paraId="76D5DAB0" w14:textId="77777777" w:rsidR="00E40EE3" w:rsidRPr="001C0CC4" w:rsidRDefault="00E40EE3" w:rsidP="00660E59">
            <w:pPr>
              <w:pStyle w:val="TAC"/>
              <w:rPr>
                <w:ins w:id="2028" w:author="Antti Immonen" w:date="2020-02-04T13:49:00Z"/>
              </w:rPr>
            </w:pPr>
          </w:p>
        </w:tc>
        <w:tc>
          <w:tcPr>
            <w:tcW w:w="706" w:type="dxa"/>
          </w:tcPr>
          <w:p w14:paraId="053380FC" w14:textId="77777777" w:rsidR="00E40EE3" w:rsidRPr="001C0CC4" w:rsidRDefault="00E40EE3" w:rsidP="00660E59">
            <w:pPr>
              <w:pStyle w:val="TAC"/>
              <w:rPr>
                <w:ins w:id="2029" w:author="Antti Immonen" w:date="2020-02-04T13:49:00Z"/>
              </w:rPr>
            </w:pPr>
          </w:p>
        </w:tc>
        <w:tc>
          <w:tcPr>
            <w:tcW w:w="706" w:type="dxa"/>
          </w:tcPr>
          <w:p w14:paraId="23E7FE84" w14:textId="77777777" w:rsidR="00E40EE3" w:rsidRPr="001C0CC4" w:rsidRDefault="00E40EE3" w:rsidP="00660E59">
            <w:pPr>
              <w:pStyle w:val="TAC"/>
              <w:rPr>
                <w:ins w:id="2030" w:author="Antti Immonen" w:date="2020-02-04T13:49:00Z"/>
              </w:rPr>
            </w:pPr>
          </w:p>
        </w:tc>
      </w:tr>
      <w:tr w:rsidR="00E40EE3" w:rsidRPr="001C0CC4" w14:paraId="6047290E" w14:textId="77777777" w:rsidTr="00DF15E7">
        <w:trPr>
          <w:trHeight w:val="144"/>
          <w:ins w:id="2031" w:author="Antti Immonen" w:date="2020-02-04T13:49:00Z"/>
        </w:trPr>
        <w:tc>
          <w:tcPr>
            <w:tcW w:w="1626" w:type="dxa"/>
            <w:vMerge/>
          </w:tcPr>
          <w:p w14:paraId="47504BA7" w14:textId="77777777" w:rsidR="00E40EE3" w:rsidRPr="001C0CC4" w:rsidRDefault="00E40EE3" w:rsidP="00660E59">
            <w:pPr>
              <w:pStyle w:val="TAC"/>
              <w:rPr>
                <w:ins w:id="2032" w:author="Antti Immonen" w:date="2020-02-04T13:49:00Z"/>
              </w:rPr>
            </w:pPr>
          </w:p>
        </w:tc>
        <w:tc>
          <w:tcPr>
            <w:tcW w:w="790" w:type="dxa"/>
            <w:vMerge/>
            <w:vAlign w:val="center"/>
          </w:tcPr>
          <w:p w14:paraId="6E7312FE" w14:textId="77777777" w:rsidR="00E40EE3" w:rsidRPr="001C0CC4" w:rsidRDefault="00E40EE3">
            <w:pPr>
              <w:pStyle w:val="TAC"/>
              <w:rPr>
                <w:ins w:id="2033" w:author="Antti Immonen" w:date="2020-02-04T13:49:00Z"/>
              </w:rPr>
            </w:pPr>
          </w:p>
        </w:tc>
        <w:tc>
          <w:tcPr>
            <w:tcW w:w="794" w:type="dxa"/>
          </w:tcPr>
          <w:p w14:paraId="4FAC857F" w14:textId="77777777" w:rsidR="00E40EE3" w:rsidRPr="001C0CC4" w:rsidRDefault="00E40EE3" w:rsidP="00660E59">
            <w:pPr>
              <w:pStyle w:val="TAC"/>
              <w:rPr>
                <w:ins w:id="2034" w:author="Antti Immonen" w:date="2020-02-04T13:49:00Z"/>
              </w:rPr>
            </w:pPr>
            <w:ins w:id="2035" w:author="Antti Immonen" w:date="2020-02-04T13:49:00Z">
              <w:r w:rsidRPr="001C0CC4">
                <w:t>30</w:t>
              </w:r>
            </w:ins>
          </w:p>
        </w:tc>
        <w:tc>
          <w:tcPr>
            <w:tcW w:w="705" w:type="dxa"/>
          </w:tcPr>
          <w:p w14:paraId="288A3048" w14:textId="77777777" w:rsidR="00E40EE3" w:rsidRPr="001C0CC4" w:rsidRDefault="00E40EE3" w:rsidP="00660E59">
            <w:pPr>
              <w:pStyle w:val="TAC"/>
              <w:rPr>
                <w:ins w:id="2036" w:author="Antti Immonen" w:date="2020-02-04T13:49:00Z"/>
              </w:rPr>
            </w:pPr>
          </w:p>
        </w:tc>
        <w:tc>
          <w:tcPr>
            <w:tcW w:w="705" w:type="dxa"/>
          </w:tcPr>
          <w:p w14:paraId="586AF726" w14:textId="77777777" w:rsidR="00E40EE3" w:rsidRPr="001C0CC4" w:rsidRDefault="00E40EE3" w:rsidP="00660E59">
            <w:pPr>
              <w:pStyle w:val="TAC"/>
              <w:rPr>
                <w:ins w:id="2037" w:author="Antti Immonen" w:date="2020-02-04T13:49:00Z"/>
              </w:rPr>
            </w:pPr>
            <w:ins w:id="2038" w:author="Antti Immonen" w:date="2020-02-04T13:49:00Z">
              <w:r w:rsidRPr="001C0CC4">
                <w:rPr>
                  <w:rFonts w:cs="Arial"/>
                  <w:szCs w:val="18"/>
                </w:rPr>
                <w:t>-94.1</w:t>
              </w:r>
            </w:ins>
          </w:p>
        </w:tc>
        <w:tc>
          <w:tcPr>
            <w:tcW w:w="706" w:type="dxa"/>
          </w:tcPr>
          <w:p w14:paraId="1A98411A" w14:textId="77777777" w:rsidR="00E40EE3" w:rsidRPr="001C0CC4" w:rsidRDefault="00E40EE3" w:rsidP="00660E59">
            <w:pPr>
              <w:pStyle w:val="TAC"/>
              <w:rPr>
                <w:ins w:id="2039" w:author="Antti Immonen" w:date="2020-02-04T13:49:00Z"/>
              </w:rPr>
            </w:pPr>
          </w:p>
        </w:tc>
        <w:tc>
          <w:tcPr>
            <w:tcW w:w="706" w:type="dxa"/>
          </w:tcPr>
          <w:p w14:paraId="5E06432F" w14:textId="77777777" w:rsidR="00E40EE3" w:rsidRPr="001C0CC4" w:rsidRDefault="00E40EE3" w:rsidP="00660E59">
            <w:pPr>
              <w:pStyle w:val="TAC"/>
              <w:rPr>
                <w:ins w:id="2040" w:author="Antti Immonen" w:date="2020-02-04T13:49:00Z"/>
              </w:rPr>
            </w:pPr>
          </w:p>
        </w:tc>
        <w:tc>
          <w:tcPr>
            <w:tcW w:w="706" w:type="dxa"/>
          </w:tcPr>
          <w:p w14:paraId="314C3984" w14:textId="77777777" w:rsidR="00E40EE3" w:rsidRPr="001C0CC4" w:rsidRDefault="00E40EE3" w:rsidP="00660E59">
            <w:pPr>
              <w:pStyle w:val="TAC"/>
              <w:rPr>
                <w:ins w:id="2041" w:author="Antti Immonen" w:date="2020-02-04T13:49:00Z"/>
              </w:rPr>
            </w:pPr>
          </w:p>
        </w:tc>
        <w:tc>
          <w:tcPr>
            <w:tcW w:w="706" w:type="dxa"/>
          </w:tcPr>
          <w:p w14:paraId="544755D1" w14:textId="77777777" w:rsidR="00E40EE3" w:rsidRPr="001C0CC4" w:rsidRDefault="00E40EE3" w:rsidP="00660E59">
            <w:pPr>
              <w:pStyle w:val="TAC"/>
              <w:rPr>
                <w:ins w:id="2042" w:author="Antti Immonen" w:date="2020-02-04T13:49:00Z"/>
              </w:rPr>
            </w:pPr>
          </w:p>
        </w:tc>
        <w:tc>
          <w:tcPr>
            <w:tcW w:w="706" w:type="dxa"/>
          </w:tcPr>
          <w:p w14:paraId="4FB41D19" w14:textId="77777777" w:rsidR="00E40EE3" w:rsidRPr="001C0CC4" w:rsidRDefault="00E40EE3" w:rsidP="00660E59">
            <w:pPr>
              <w:pStyle w:val="TAC"/>
              <w:rPr>
                <w:ins w:id="2043" w:author="Antti Immonen" w:date="2020-02-04T13:49:00Z"/>
              </w:rPr>
            </w:pPr>
          </w:p>
        </w:tc>
        <w:tc>
          <w:tcPr>
            <w:tcW w:w="706" w:type="dxa"/>
          </w:tcPr>
          <w:p w14:paraId="4BCD30AE" w14:textId="77777777" w:rsidR="00E40EE3" w:rsidRPr="001C0CC4" w:rsidRDefault="00E40EE3" w:rsidP="00660E59">
            <w:pPr>
              <w:pStyle w:val="TAC"/>
              <w:rPr>
                <w:ins w:id="2044" w:author="Antti Immonen" w:date="2020-02-04T13:49:00Z"/>
              </w:rPr>
            </w:pPr>
          </w:p>
        </w:tc>
        <w:tc>
          <w:tcPr>
            <w:tcW w:w="706" w:type="dxa"/>
          </w:tcPr>
          <w:p w14:paraId="19D172EF" w14:textId="77777777" w:rsidR="00E40EE3" w:rsidRPr="001C0CC4" w:rsidRDefault="00E40EE3" w:rsidP="00660E59">
            <w:pPr>
              <w:pStyle w:val="TAC"/>
              <w:rPr>
                <w:ins w:id="2045" w:author="Antti Immonen" w:date="2020-02-04T13:49:00Z"/>
              </w:rPr>
            </w:pPr>
          </w:p>
        </w:tc>
        <w:tc>
          <w:tcPr>
            <w:tcW w:w="706" w:type="dxa"/>
          </w:tcPr>
          <w:p w14:paraId="1332E7A2" w14:textId="77777777" w:rsidR="00E40EE3" w:rsidRPr="001C0CC4" w:rsidRDefault="00E40EE3" w:rsidP="00660E59">
            <w:pPr>
              <w:pStyle w:val="TAC"/>
              <w:rPr>
                <w:ins w:id="2046" w:author="Antti Immonen" w:date="2020-02-04T13:49:00Z"/>
              </w:rPr>
            </w:pPr>
          </w:p>
        </w:tc>
        <w:tc>
          <w:tcPr>
            <w:tcW w:w="706" w:type="dxa"/>
          </w:tcPr>
          <w:p w14:paraId="22ECFD28" w14:textId="77777777" w:rsidR="00E40EE3" w:rsidRPr="001C0CC4" w:rsidRDefault="00E40EE3" w:rsidP="00660E59">
            <w:pPr>
              <w:pStyle w:val="TAC"/>
              <w:rPr>
                <w:ins w:id="2047" w:author="Antti Immonen" w:date="2020-02-04T13:49:00Z"/>
              </w:rPr>
            </w:pPr>
          </w:p>
        </w:tc>
        <w:tc>
          <w:tcPr>
            <w:tcW w:w="706" w:type="dxa"/>
          </w:tcPr>
          <w:p w14:paraId="78B8B00F" w14:textId="77777777" w:rsidR="00E40EE3" w:rsidRPr="001C0CC4" w:rsidRDefault="00E40EE3" w:rsidP="00660E59">
            <w:pPr>
              <w:pStyle w:val="TAC"/>
              <w:rPr>
                <w:ins w:id="2048" w:author="Antti Immonen" w:date="2020-02-04T13:49:00Z"/>
              </w:rPr>
            </w:pPr>
          </w:p>
        </w:tc>
      </w:tr>
      <w:tr w:rsidR="00E40EE3" w:rsidRPr="001C0CC4" w14:paraId="445B2500" w14:textId="77777777" w:rsidTr="00DF15E7">
        <w:trPr>
          <w:trHeight w:val="144"/>
          <w:ins w:id="2049" w:author="Antti Immonen" w:date="2020-02-04T13:49:00Z"/>
        </w:trPr>
        <w:tc>
          <w:tcPr>
            <w:tcW w:w="1626" w:type="dxa"/>
            <w:vMerge/>
          </w:tcPr>
          <w:p w14:paraId="24FEF6CC" w14:textId="77777777" w:rsidR="00E40EE3" w:rsidRPr="001C0CC4" w:rsidRDefault="00E40EE3" w:rsidP="00660E59">
            <w:pPr>
              <w:pStyle w:val="TAC"/>
              <w:rPr>
                <w:ins w:id="2050" w:author="Antti Immonen" w:date="2020-02-04T13:49:00Z"/>
              </w:rPr>
            </w:pPr>
          </w:p>
        </w:tc>
        <w:tc>
          <w:tcPr>
            <w:tcW w:w="790" w:type="dxa"/>
            <w:vMerge/>
            <w:vAlign w:val="center"/>
          </w:tcPr>
          <w:p w14:paraId="644EBB7C" w14:textId="77777777" w:rsidR="00E40EE3" w:rsidRPr="001C0CC4" w:rsidRDefault="00E40EE3">
            <w:pPr>
              <w:pStyle w:val="TAC"/>
              <w:rPr>
                <w:ins w:id="2051" w:author="Antti Immonen" w:date="2020-02-04T13:49:00Z"/>
              </w:rPr>
            </w:pPr>
          </w:p>
        </w:tc>
        <w:tc>
          <w:tcPr>
            <w:tcW w:w="794" w:type="dxa"/>
          </w:tcPr>
          <w:p w14:paraId="3B7B79E9" w14:textId="77777777" w:rsidR="00E40EE3" w:rsidRPr="001C0CC4" w:rsidRDefault="00E40EE3" w:rsidP="00660E59">
            <w:pPr>
              <w:pStyle w:val="TAC"/>
              <w:rPr>
                <w:ins w:id="2052" w:author="Antti Immonen" w:date="2020-02-04T13:49:00Z"/>
              </w:rPr>
            </w:pPr>
            <w:ins w:id="2053" w:author="Antti Immonen" w:date="2020-02-04T13:49:00Z">
              <w:r w:rsidRPr="001C0CC4">
                <w:t>60</w:t>
              </w:r>
            </w:ins>
          </w:p>
        </w:tc>
        <w:tc>
          <w:tcPr>
            <w:tcW w:w="705" w:type="dxa"/>
          </w:tcPr>
          <w:p w14:paraId="0B00AEC6" w14:textId="77777777" w:rsidR="00E40EE3" w:rsidRPr="001C0CC4" w:rsidRDefault="00E40EE3" w:rsidP="00660E59">
            <w:pPr>
              <w:pStyle w:val="TAC"/>
              <w:rPr>
                <w:ins w:id="2054" w:author="Antti Immonen" w:date="2020-02-04T13:49:00Z"/>
              </w:rPr>
            </w:pPr>
          </w:p>
        </w:tc>
        <w:tc>
          <w:tcPr>
            <w:tcW w:w="705" w:type="dxa"/>
          </w:tcPr>
          <w:p w14:paraId="343D8E37" w14:textId="77777777" w:rsidR="00E40EE3" w:rsidRPr="001C0CC4" w:rsidRDefault="00E40EE3" w:rsidP="00660E59">
            <w:pPr>
              <w:pStyle w:val="TAC"/>
              <w:rPr>
                <w:ins w:id="2055" w:author="Antti Immonen" w:date="2020-02-04T13:49:00Z"/>
              </w:rPr>
            </w:pPr>
          </w:p>
        </w:tc>
        <w:tc>
          <w:tcPr>
            <w:tcW w:w="706" w:type="dxa"/>
          </w:tcPr>
          <w:p w14:paraId="388594DF" w14:textId="77777777" w:rsidR="00E40EE3" w:rsidRPr="001C0CC4" w:rsidRDefault="00E40EE3" w:rsidP="00660E59">
            <w:pPr>
              <w:pStyle w:val="TAC"/>
              <w:rPr>
                <w:ins w:id="2056" w:author="Antti Immonen" w:date="2020-02-04T13:49:00Z"/>
              </w:rPr>
            </w:pPr>
          </w:p>
        </w:tc>
        <w:tc>
          <w:tcPr>
            <w:tcW w:w="706" w:type="dxa"/>
          </w:tcPr>
          <w:p w14:paraId="77ACEE06" w14:textId="77777777" w:rsidR="00E40EE3" w:rsidRPr="001C0CC4" w:rsidRDefault="00E40EE3" w:rsidP="00660E59">
            <w:pPr>
              <w:pStyle w:val="TAC"/>
              <w:rPr>
                <w:ins w:id="2057" w:author="Antti Immonen" w:date="2020-02-04T13:49:00Z"/>
              </w:rPr>
            </w:pPr>
          </w:p>
        </w:tc>
        <w:tc>
          <w:tcPr>
            <w:tcW w:w="706" w:type="dxa"/>
          </w:tcPr>
          <w:p w14:paraId="4034532B" w14:textId="77777777" w:rsidR="00E40EE3" w:rsidRPr="001C0CC4" w:rsidRDefault="00E40EE3" w:rsidP="00660E59">
            <w:pPr>
              <w:pStyle w:val="TAC"/>
              <w:rPr>
                <w:ins w:id="2058" w:author="Antti Immonen" w:date="2020-02-04T13:49:00Z"/>
              </w:rPr>
            </w:pPr>
          </w:p>
        </w:tc>
        <w:tc>
          <w:tcPr>
            <w:tcW w:w="706" w:type="dxa"/>
          </w:tcPr>
          <w:p w14:paraId="32675D2E" w14:textId="77777777" w:rsidR="00E40EE3" w:rsidRPr="001C0CC4" w:rsidRDefault="00E40EE3" w:rsidP="00660E59">
            <w:pPr>
              <w:pStyle w:val="TAC"/>
              <w:rPr>
                <w:ins w:id="2059" w:author="Antti Immonen" w:date="2020-02-04T13:49:00Z"/>
              </w:rPr>
            </w:pPr>
          </w:p>
        </w:tc>
        <w:tc>
          <w:tcPr>
            <w:tcW w:w="706" w:type="dxa"/>
          </w:tcPr>
          <w:p w14:paraId="426E8F45" w14:textId="77777777" w:rsidR="00E40EE3" w:rsidRPr="001C0CC4" w:rsidRDefault="00E40EE3" w:rsidP="00660E59">
            <w:pPr>
              <w:pStyle w:val="TAC"/>
              <w:rPr>
                <w:ins w:id="2060" w:author="Antti Immonen" w:date="2020-02-04T13:49:00Z"/>
              </w:rPr>
            </w:pPr>
          </w:p>
        </w:tc>
        <w:tc>
          <w:tcPr>
            <w:tcW w:w="706" w:type="dxa"/>
          </w:tcPr>
          <w:p w14:paraId="267B1093" w14:textId="77777777" w:rsidR="00E40EE3" w:rsidRPr="001C0CC4" w:rsidRDefault="00E40EE3" w:rsidP="00660E59">
            <w:pPr>
              <w:pStyle w:val="TAC"/>
              <w:rPr>
                <w:ins w:id="2061" w:author="Antti Immonen" w:date="2020-02-04T13:49:00Z"/>
              </w:rPr>
            </w:pPr>
          </w:p>
        </w:tc>
        <w:tc>
          <w:tcPr>
            <w:tcW w:w="706" w:type="dxa"/>
          </w:tcPr>
          <w:p w14:paraId="5A37AE51" w14:textId="77777777" w:rsidR="00E40EE3" w:rsidRPr="001C0CC4" w:rsidRDefault="00E40EE3" w:rsidP="00660E59">
            <w:pPr>
              <w:pStyle w:val="TAC"/>
              <w:rPr>
                <w:ins w:id="2062" w:author="Antti Immonen" w:date="2020-02-04T13:49:00Z"/>
              </w:rPr>
            </w:pPr>
          </w:p>
        </w:tc>
        <w:tc>
          <w:tcPr>
            <w:tcW w:w="706" w:type="dxa"/>
          </w:tcPr>
          <w:p w14:paraId="25274E3E" w14:textId="77777777" w:rsidR="00E40EE3" w:rsidRPr="001C0CC4" w:rsidRDefault="00E40EE3" w:rsidP="00660E59">
            <w:pPr>
              <w:pStyle w:val="TAC"/>
              <w:rPr>
                <w:ins w:id="2063" w:author="Antti Immonen" w:date="2020-02-04T13:49:00Z"/>
              </w:rPr>
            </w:pPr>
          </w:p>
        </w:tc>
        <w:tc>
          <w:tcPr>
            <w:tcW w:w="706" w:type="dxa"/>
          </w:tcPr>
          <w:p w14:paraId="6FF15AD1" w14:textId="77777777" w:rsidR="00E40EE3" w:rsidRPr="001C0CC4" w:rsidRDefault="00E40EE3" w:rsidP="00660E59">
            <w:pPr>
              <w:pStyle w:val="TAC"/>
              <w:rPr>
                <w:ins w:id="2064" w:author="Antti Immonen" w:date="2020-02-04T13:49:00Z"/>
              </w:rPr>
            </w:pPr>
          </w:p>
        </w:tc>
        <w:tc>
          <w:tcPr>
            <w:tcW w:w="706" w:type="dxa"/>
          </w:tcPr>
          <w:p w14:paraId="1935E9E8" w14:textId="77777777" w:rsidR="00E40EE3" w:rsidRPr="001C0CC4" w:rsidRDefault="00E40EE3" w:rsidP="00660E59">
            <w:pPr>
              <w:pStyle w:val="TAC"/>
              <w:rPr>
                <w:ins w:id="2065" w:author="Antti Immonen" w:date="2020-02-04T13:49:00Z"/>
              </w:rPr>
            </w:pPr>
          </w:p>
        </w:tc>
      </w:tr>
      <w:tr w:rsidR="00E40EE3" w:rsidRPr="001C0CC4" w14:paraId="5CCB0F33" w14:textId="77777777" w:rsidTr="00DF15E7">
        <w:trPr>
          <w:trHeight w:val="144"/>
          <w:ins w:id="2066" w:author="Antti Immonen" w:date="2020-02-04T13:49:00Z"/>
        </w:trPr>
        <w:tc>
          <w:tcPr>
            <w:tcW w:w="1626" w:type="dxa"/>
            <w:vMerge/>
          </w:tcPr>
          <w:p w14:paraId="77A741EB" w14:textId="77777777" w:rsidR="00E40EE3" w:rsidRPr="001C0CC4" w:rsidRDefault="00E40EE3" w:rsidP="00660E59">
            <w:pPr>
              <w:pStyle w:val="TAC"/>
              <w:rPr>
                <w:ins w:id="2067" w:author="Antti Immonen" w:date="2020-02-04T13:49:00Z"/>
              </w:rPr>
            </w:pPr>
          </w:p>
        </w:tc>
        <w:tc>
          <w:tcPr>
            <w:tcW w:w="790" w:type="dxa"/>
            <w:vMerge w:val="restart"/>
            <w:vAlign w:val="center"/>
          </w:tcPr>
          <w:p w14:paraId="6698DB2A" w14:textId="030F0549" w:rsidR="00E40EE3" w:rsidRPr="001C0CC4" w:rsidRDefault="00B22A28" w:rsidP="00DF15E7">
            <w:pPr>
              <w:pStyle w:val="TAC"/>
              <w:rPr>
                <w:ins w:id="2068" w:author="Antti Immonen" w:date="2020-02-04T13:49:00Z"/>
              </w:rPr>
            </w:pPr>
            <w:ins w:id="2069" w:author="Antti Immonen" w:date="2020-02-04T14:17:00Z">
              <w:r>
                <w:t>n66</w:t>
              </w:r>
            </w:ins>
          </w:p>
        </w:tc>
        <w:tc>
          <w:tcPr>
            <w:tcW w:w="794" w:type="dxa"/>
          </w:tcPr>
          <w:p w14:paraId="111CD1C6" w14:textId="77777777" w:rsidR="00E40EE3" w:rsidRPr="001C0CC4" w:rsidRDefault="00E40EE3" w:rsidP="00660E59">
            <w:pPr>
              <w:pStyle w:val="TAC"/>
              <w:rPr>
                <w:ins w:id="2070" w:author="Antti Immonen" w:date="2020-02-04T13:49:00Z"/>
              </w:rPr>
            </w:pPr>
            <w:ins w:id="2071" w:author="Antti Immonen" w:date="2020-02-04T13:49:00Z">
              <w:r w:rsidRPr="001C0CC4">
                <w:t>15</w:t>
              </w:r>
            </w:ins>
          </w:p>
        </w:tc>
        <w:tc>
          <w:tcPr>
            <w:tcW w:w="705" w:type="dxa"/>
          </w:tcPr>
          <w:p w14:paraId="19A8418B" w14:textId="0C7188FD" w:rsidR="00E40EE3" w:rsidRPr="001C0CC4" w:rsidRDefault="00E40EE3" w:rsidP="00660E59">
            <w:pPr>
              <w:pStyle w:val="TAC"/>
              <w:rPr>
                <w:ins w:id="2072" w:author="Antti Immonen" w:date="2020-02-04T13:49:00Z"/>
              </w:rPr>
            </w:pPr>
            <w:ins w:id="2073" w:author="Antti Immonen" w:date="2020-02-04T13:49:00Z">
              <w:r w:rsidRPr="001C0CC4">
                <w:rPr>
                  <w:rFonts w:cs="Arial"/>
                  <w:szCs w:val="18"/>
                </w:rPr>
                <w:t>-</w:t>
              </w:r>
            </w:ins>
            <w:ins w:id="2074" w:author="Antti Immonen" w:date="2020-02-04T14:18:00Z">
              <w:r w:rsidR="00B22A28">
                <w:rPr>
                  <w:rFonts w:cs="Arial"/>
                  <w:szCs w:val="18"/>
                </w:rPr>
                <w:t>99.5</w:t>
              </w:r>
            </w:ins>
          </w:p>
        </w:tc>
        <w:tc>
          <w:tcPr>
            <w:tcW w:w="705" w:type="dxa"/>
          </w:tcPr>
          <w:p w14:paraId="66E73634" w14:textId="1032DA4B" w:rsidR="00E40EE3" w:rsidRPr="001C0CC4" w:rsidRDefault="00E40EE3" w:rsidP="00660E59">
            <w:pPr>
              <w:pStyle w:val="TAC"/>
              <w:rPr>
                <w:ins w:id="2075" w:author="Antti Immonen" w:date="2020-02-04T13:49:00Z"/>
              </w:rPr>
            </w:pPr>
            <w:ins w:id="2076" w:author="Antti Immonen" w:date="2020-02-04T13:49:00Z">
              <w:r>
                <w:t>-96.</w:t>
              </w:r>
            </w:ins>
            <w:ins w:id="2077" w:author="Antti Immonen" w:date="2020-02-04T14:19:00Z">
              <w:r w:rsidR="00B22A28">
                <w:t>3</w:t>
              </w:r>
            </w:ins>
          </w:p>
        </w:tc>
        <w:tc>
          <w:tcPr>
            <w:tcW w:w="706" w:type="dxa"/>
          </w:tcPr>
          <w:p w14:paraId="4F175862" w14:textId="41FFF2FC" w:rsidR="00E40EE3" w:rsidRPr="001C0CC4" w:rsidRDefault="00E40EE3" w:rsidP="00660E59">
            <w:pPr>
              <w:pStyle w:val="TAC"/>
              <w:rPr>
                <w:ins w:id="2078" w:author="Antti Immonen" w:date="2020-02-04T13:49:00Z"/>
              </w:rPr>
            </w:pPr>
            <w:ins w:id="2079" w:author="Antti Immonen" w:date="2020-02-04T13:49:00Z">
              <w:r>
                <w:t>-9</w:t>
              </w:r>
            </w:ins>
            <w:ins w:id="2080" w:author="Antti Immonen" w:date="2020-02-04T14:19:00Z">
              <w:r w:rsidR="00B22A28">
                <w:t>4</w:t>
              </w:r>
            </w:ins>
            <w:ins w:id="2081" w:author="Antti Immonen" w:date="2020-02-04T13:49:00Z">
              <w:r>
                <w:t>.</w:t>
              </w:r>
            </w:ins>
            <w:ins w:id="2082" w:author="Antti Immonen" w:date="2020-02-04T14:19:00Z">
              <w:r w:rsidR="00B22A28">
                <w:t>5</w:t>
              </w:r>
            </w:ins>
          </w:p>
        </w:tc>
        <w:tc>
          <w:tcPr>
            <w:tcW w:w="706" w:type="dxa"/>
          </w:tcPr>
          <w:p w14:paraId="4DA68C3B" w14:textId="55D60DDA" w:rsidR="00E40EE3" w:rsidRPr="001C0CC4" w:rsidRDefault="00E40EE3" w:rsidP="00660E59">
            <w:pPr>
              <w:pStyle w:val="TAC"/>
              <w:rPr>
                <w:ins w:id="2083" w:author="Antti Immonen" w:date="2020-02-04T13:49:00Z"/>
              </w:rPr>
            </w:pPr>
            <w:ins w:id="2084" w:author="Antti Immonen" w:date="2020-02-04T13:49:00Z">
              <w:r>
                <w:t>-93.</w:t>
              </w:r>
            </w:ins>
            <w:ins w:id="2085" w:author="Antti Immonen" w:date="2020-02-04T14:19:00Z">
              <w:r w:rsidR="00B22A28">
                <w:t>3</w:t>
              </w:r>
            </w:ins>
          </w:p>
        </w:tc>
        <w:tc>
          <w:tcPr>
            <w:tcW w:w="706" w:type="dxa"/>
          </w:tcPr>
          <w:p w14:paraId="095E8B1A" w14:textId="3B21504B" w:rsidR="00E40EE3" w:rsidRPr="001C0CC4" w:rsidRDefault="00E40EE3" w:rsidP="00660E59">
            <w:pPr>
              <w:pStyle w:val="TAC"/>
              <w:rPr>
                <w:ins w:id="2086" w:author="Antti Immonen" w:date="2020-02-04T13:49:00Z"/>
              </w:rPr>
            </w:pPr>
          </w:p>
        </w:tc>
        <w:tc>
          <w:tcPr>
            <w:tcW w:w="706" w:type="dxa"/>
          </w:tcPr>
          <w:p w14:paraId="0B0B2BDB" w14:textId="77777777" w:rsidR="00E40EE3" w:rsidRPr="001C0CC4" w:rsidRDefault="00E40EE3" w:rsidP="00660E59">
            <w:pPr>
              <w:pStyle w:val="TAC"/>
              <w:rPr>
                <w:ins w:id="2087" w:author="Antti Immonen" w:date="2020-02-04T13:49:00Z"/>
              </w:rPr>
            </w:pPr>
          </w:p>
        </w:tc>
        <w:tc>
          <w:tcPr>
            <w:tcW w:w="706" w:type="dxa"/>
          </w:tcPr>
          <w:p w14:paraId="469E2801" w14:textId="6A7C3961" w:rsidR="00E40EE3" w:rsidRPr="001C0CC4" w:rsidRDefault="009A32B3" w:rsidP="00660E59">
            <w:pPr>
              <w:pStyle w:val="TAC"/>
              <w:rPr>
                <w:ins w:id="2088" w:author="Antti Immonen" w:date="2020-02-04T13:49:00Z"/>
              </w:rPr>
            </w:pPr>
            <w:ins w:id="2089" w:author="Antti Immonen" w:date="2020-02-04T14:48:00Z">
              <w:r>
                <w:t>-90.1</w:t>
              </w:r>
            </w:ins>
          </w:p>
        </w:tc>
        <w:tc>
          <w:tcPr>
            <w:tcW w:w="706" w:type="dxa"/>
          </w:tcPr>
          <w:p w14:paraId="3C719816" w14:textId="77777777" w:rsidR="00E40EE3" w:rsidRPr="001C0CC4" w:rsidRDefault="00E40EE3" w:rsidP="00660E59">
            <w:pPr>
              <w:pStyle w:val="TAC"/>
              <w:rPr>
                <w:ins w:id="2090" w:author="Antti Immonen" w:date="2020-02-04T13:49:00Z"/>
              </w:rPr>
            </w:pPr>
          </w:p>
        </w:tc>
        <w:tc>
          <w:tcPr>
            <w:tcW w:w="706" w:type="dxa"/>
          </w:tcPr>
          <w:p w14:paraId="6CE46925" w14:textId="77777777" w:rsidR="00E40EE3" w:rsidRPr="001C0CC4" w:rsidRDefault="00E40EE3" w:rsidP="00660E59">
            <w:pPr>
              <w:pStyle w:val="TAC"/>
              <w:rPr>
                <w:ins w:id="2091" w:author="Antti Immonen" w:date="2020-02-04T13:49:00Z"/>
              </w:rPr>
            </w:pPr>
          </w:p>
        </w:tc>
        <w:tc>
          <w:tcPr>
            <w:tcW w:w="706" w:type="dxa"/>
          </w:tcPr>
          <w:p w14:paraId="11A29287" w14:textId="77777777" w:rsidR="00E40EE3" w:rsidRPr="001C0CC4" w:rsidRDefault="00E40EE3" w:rsidP="00660E59">
            <w:pPr>
              <w:pStyle w:val="TAC"/>
              <w:rPr>
                <w:ins w:id="2092" w:author="Antti Immonen" w:date="2020-02-04T13:49:00Z"/>
              </w:rPr>
            </w:pPr>
          </w:p>
        </w:tc>
        <w:tc>
          <w:tcPr>
            <w:tcW w:w="706" w:type="dxa"/>
          </w:tcPr>
          <w:p w14:paraId="24DBEFAE" w14:textId="77777777" w:rsidR="00E40EE3" w:rsidRPr="001C0CC4" w:rsidRDefault="00E40EE3" w:rsidP="00660E59">
            <w:pPr>
              <w:pStyle w:val="TAC"/>
              <w:rPr>
                <w:ins w:id="2093" w:author="Antti Immonen" w:date="2020-02-04T13:49:00Z"/>
              </w:rPr>
            </w:pPr>
          </w:p>
        </w:tc>
        <w:tc>
          <w:tcPr>
            <w:tcW w:w="706" w:type="dxa"/>
          </w:tcPr>
          <w:p w14:paraId="2486A740" w14:textId="77777777" w:rsidR="00E40EE3" w:rsidRPr="001C0CC4" w:rsidRDefault="00E40EE3" w:rsidP="00660E59">
            <w:pPr>
              <w:pStyle w:val="TAC"/>
              <w:rPr>
                <w:ins w:id="2094" w:author="Antti Immonen" w:date="2020-02-04T13:49:00Z"/>
              </w:rPr>
            </w:pPr>
          </w:p>
        </w:tc>
      </w:tr>
      <w:tr w:rsidR="00E40EE3" w:rsidRPr="001C0CC4" w14:paraId="5AB16515" w14:textId="77777777" w:rsidTr="00DF15E7">
        <w:trPr>
          <w:trHeight w:val="144"/>
          <w:ins w:id="2095" w:author="Antti Immonen" w:date="2020-02-04T13:49:00Z"/>
        </w:trPr>
        <w:tc>
          <w:tcPr>
            <w:tcW w:w="1626" w:type="dxa"/>
            <w:vMerge/>
          </w:tcPr>
          <w:p w14:paraId="75130645" w14:textId="77777777" w:rsidR="00E40EE3" w:rsidRPr="001C0CC4" w:rsidRDefault="00E40EE3" w:rsidP="00660E59">
            <w:pPr>
              <w:pStyle w:val="TAC"/>
              <w:rPr>
                <w:ins w:id="2096" w:author="Antti Immonen" w:date="2020-02-04T13:49:00Z"/>
              </w:rPr>
            </w:pPr>
          </w:p>
        </w:tc>
        <w:tc>
          <w:tcPr>
            <w:tcW w:w="790" w:type="dxa"/>
            <w:vMerge/>
            <w:vAlign w:val="center"/>
          </w:tcPr>
          <w:p w14:paraId="75E470BC" w14:textId="77777777" w:rsidR="00E40EE3" w:rsidRPr="001C0CC4" w:rsidRDefault="00E40EE3">
            <w:pPr>
              <w:pStyle w:val="TAC"/>
              <w:rPr>
                <w:ins w:id="2097" w:author="Antti Immonen" w:date="2020-02-04T13:49:00Z"/>
              </w:rPr>
            </w:pPr>
          </w:p>
        </w:tc>
        <w:tc>
          <w:tcPr>
            <w:tcW w:w="794" w:type="dxa"/>
          </w:tcPr>
          <w:p w14:paraId="57C5DD3F" w14:textId="77777777" w:rsidR="00E40EE3" w:rsidRPr="001C0CC4" w:rsidRDefault="00E40EE3" w:rsidP="00660E59">
            <w:pPr>
              <w:pStyle w:val="TAC"/>
              <w:rPr>
                <w:ins w:id="2098" w:author="Antti Immonen" w:date="2020-02-04T13:49:00Z"/>
              </w:rPr>
            </w:pPr>
            <w:ins w:id="2099" w:author="Antti Immonen" w:date="2020-02-04T13:49:00Z">
              <w:r w:rsidRPr="001C0CC4">
                <w:t>30</w:t>
              </w:r>
            </w:ins>
          </w:p>
        </w:tc>
        <w:tc>
          <w:tcPr>
            <w:tcW w:w="705" w:type="dxa"/>
          </w:tcPr>
          <w:p w14:paraId="5CC5AAF4" w14:textId="77777777" w:rsidR="00E40EE3" w:rsidRPr="001C0CC4" w:rsidRDefault="00E40EE3" w:rsidP="00660E59">
            <w:pPr>
              <w:pStyle w:val="TAC"/>
              <w:rPr>
                <w:ins w:id="2100" w:author="Antti Immonen" w:date="2020-02-04T13:49:00Z"/>
              </w:rPr>
            </w:pPr>
          </w:p>
        </w:tc>
        <w:tc>
          <w:tcPr>
            <w:tcW w:w="705" w:type="dxa"/>
          </w:tcPr>
          <w:p w14:paraId="263C3027" w14:textId="6E6A4814" w:rsidR="00E40EE3" w:rsidRPr="001C0CC4" w:rsidRDefault="00E40EE3" w:rsidP="00660E59">
            <w:pPr>
              <w:pStyle w:val="TAC"/>
              <w:rPr>
                <w:ins w:id="2101" w:author="Antti Immonen" w:date="2020-02-04T13:49:00Z"/>
              </w:rPr>
            </w:pPr>
            <w:ins w:id="2102" w:author="Antti Immonen" w:date="2020-02-04T13:49:00Z">
              <w:r>
                <w:t>-9</w:t>
              </w:r>
            </w:ins>
            <w:ins w:id="2103" w:author="Antti Immonen" w:date="2020-02-04T14:19:00Z">
              <w:r w:rsidR="00B22A28">
                <w:t>6</w:t>
              </w:r>
            </w:ins>
            <w:ins w:id="2104" w:author="Antti Immonen" w:date="2020-02-04T13:49:00Z">
              <w:r>
                <w:t>.</w:t>
              </w:r>
            </w:ins>
            <w:ins w:id="2105" w:author="Antti Immonen" w:date="2020-02-04T14:19:00Z">
              <w:r w:rsidR="00B22A28">
                <w:t>6</w:t>
              </w:r>
            </w:ins>
          </w:p>
        </w:tc>
        <w:tc>
          <w:tcPr>
            <w:tcW w:w="706" w:type="dxa"/>
          </w:tcPr>
          <w:p w14:paraId="6E101604" w14:textId="2A7AB804" w:rsidR="00E40EE3" w:rsidRPr="001C0CC4" w:rsidRDefault="00E40EE3" w:rsidP="00660E59">
            <w:pPr>
              <w:pStyle w:val="TAC"/>
              <w:rPr>
                <w:ins w:id="2106" w:author="Antti Immonen" w:date="2020-02-04T13:49:00Z"/>
              </w:rPr>
            </w:pPr>
            <w:ins w:id="2107" w:author="Antti Immonen" w:date="2020-02-04T13:49:00Z">
              <w:r>
                <w:t>-9</w:t>
              </w:r>
            </w:ins>
            <w:ins w:id="2108" w:author="Antti Immonen" w:date="2020-02-04T14:19:00Z">
              <w:r w:rsidR="00B22A28">
                <w:t>4</w:t>
              </w:r>
            </w:ins>
            <w:ins w:id="2109" w:author="Antti Immonen" w:date="2020-02-04T13:49:00Z">
              <w:r>
                <w:t>.</w:t>
              </w:r>
            </w:ins>
            <w:ins w:id="2110" w:author="Antti Immonen" w:date="2020-02-04T14:19:00Z">
              <w:r w:rsidR="00B22A28">
                <w:t>6</w:t>
              </w:r>
            </w:ins>
          </w:p>
        </w:tc>
        <w:tc>
          <w:tcPr>
            <w:tcW w:w="706" w:type="dxa"/>
          </w:tcPr>
          <w:p w14:paraId="7A298D16" w14:textId="11D9968A" w:rsidR="00E40EE3" w:rsidRPr="001C0CC4" w:rsidRDefault="00E40EE3" w:rsidP="00660E59">
            <w:pPr>
              <w:pStyle w:val="TAC"/>
              <w:rPr>
                <w:ins w:id="2111" w:author="Antti Immonen" w:date="2020-02-04T13:49:00Z"/>
              </w:rPr>
            </w:pPr>
            <w:ins w:id="2112" w:author="Antti Immonen" w:date="2020-02-04T13:49:00Z">
              <w:r>
                <w:t>-9</w:t>
              </w:r>
            </w:ins>
            <w:ins w:id="2113" w:author="Antti Immonen" w:date="2020-02-04T14:19:00Z">
              <w:r w:rsidR="00B22A28">
                <w:t>3</w:t>
              </w:r>
            </w:ins>
            <w:ins w:id="2114" w:author="Antti Immonen" w:date="2020-02-04T13:49:00Z">
              <w:r>
                <w:t>.</w:t>
              </w:r>
            </w:ins>
            <w:ins w:id="2115" w:author="Antti Immonen" w:date="2020-02-04T14:19:00Z">
              <w:r w:rsidR="00B22A28">
                <w:t>5</w:t>
              </w:r>
            </w:ins>
          </w:p>
        </w:tc>
        <w:tc>
          <w:tcPr>
            <w:tcW w:w="706" w:type="dxa"/>
          </w:tcPr>
          <w:p w14:paraId="27168C17" w14:textId="0F9D8E67" w:rsidR="00E40EE3" w:rsidRPr="001C0CC4" w:rsidRDefault="00E40EE3" w:rsidP="00660E59">
            <w:pPr>
              <w:pStyle w:val="TAC"/>
              <w:rPr>
                <w:ins w:id="2116" w:author="Antti Immonen" w:date="2020-02-04T13:49:00Z"/>
              </w:rPr>
            </w:pPr>
          </w:p>
        </w:tc>
        <w:tc>
          <w:tcPr>
            <w:tcW w:w="706" w:type="dxa"/>
          </w:tcPr>
          <w:p w14:paraId="27091504" w14:textId="77777777" w:rsidR="00E40EE3" w:rsidRPr="001C0CC4" w:rsidRDefault="00E40EE3" w:rsidP="00660E59">
            <w:pPr>
              <w:pStyle w:val="TAC"/>
              <w:rPr>
                <w:ins w:id="2117" w:author="Antti Immonen" w:date="2020-02-04T13:49:00Z"/>
              </w:rPr>
            </w:pPr>
          </w:p>
        </w:tc>
        <w:tc>
          <w:tcPr>
            <w:tcW w:w="706" w:type="dxa"/>
          </w:tcPr>
          <w:p w14:paraId="2277F8F2" w14:textId="40C1617D" w:rsidR="00E40EE3" w:rsidRPr="001C0CC4" w:rsidRDefault="009A32B3" w:rsidP="00660E59">
            <w:pPr>
              <w:pStyle w:val="TAC"/>
              <w:rPr>
                <w:ins w:id="2118" w:author="Antti Immonen" w:date="2020-02-04T13:49:00Z"/>
              </w:rPr>
            </w:pPr>
            <w:ins w:id="2119" w:author="Antti Immonen" w:date="2020-02-04T14:48:00Z">
              <w:r>
                <w:t>-90.2</w:t>
              </w:r>
            </w:ins>
          </w:p>
        </w:tc>
        <w:tc>
          <w:tcPr>
            <w:tcW w:w="706" w:type="dxa"/>
          </w:tcPr>
          <w:p w14:paraId="6F96221F" w14:textId="77777777" w:rsidR="00E40EE3" w:rsidRPr="001C0CC4" w:rsidRDefault="00E40EE3" w:rsidP="00660E59">
            <w:pPr>
              <w:pStyle w:val="TAC"/>
              <w:rPr>
                <w:ins w:id="2120" w:author="Antti Immonen" w:date="2020-02-04T13:49:00Z"/>
              </w:rPr>
            </w:pPr>
          </w:p>
        </w:tc>
        <w:tc>
          <w:tcPr>
            <w:tcW w:w="706" w:type="dxa"/>
          </w:tcPr>
          <w:p w14:paraId="6DA7E0AB" w14:textId="77777777" w:rsidR="00E40EE3" w:rsidRPr="001C0CC4" w:rsidRDefault="00E40EE3" w:rsidP="00660E59">
            <w:pPr>
              <w:pStyle w:val="TAC"/>
              <w:rPr>
                <w:ins w:id="2121" w:author="Antti Immonen" w:date="2020-02-04T13:49:00Z"/>
              </w:rPr>
            </w:pPr>
          </w:p>
        </w:tc>
        <w:tc>
          <w:tcPr>
            <w:tcW w:w="706" w:type="dxa"/>
          </w:tcPr>
          <w:p w14:paraId="5C62DF0E" w14:textId="77777777" w:rsidR="00E40EE3" w:rsidRPr="001C0CC4" w:rsidRDefault="00E40EE3" w:rsidP="00660E59">
            <w:pPr>
              <w:pStyle w:val="TAC"/>
              <w:rPr>
                <w:ins w:id="2122" w:author="Antti Immonen" w:date="2020-02-04T13:49:00Z"/>
              </w:rPr>
            </w:pPr>
          </w:p>
        </w:tc>
        <w:tc>
          <w:tcPr>
            <w:tcW w:w="706" w:type="dxa"/>
          </w:tcPr>
          <w:p w14:paraId="5813FB52" w14:textId="77777777" w:rsidR="00E40EE3" w:rsidRPr="001C0CC4" w:rsidRDefault="00E40EE3" w:rsidP="00660E59">
            <w:pPr>
              <w:pStyle w:val="TAC"/>
              <w:rPr>
                <w:ins w:id="2123" w:author="Antti Immonen" w:date="2020-02-04T13:49:00Z"/>
              </w:rPr>
            </w:pPr>
          </w:p>
        </w:tc>
        <w:tc>
          <w:tcPr>
            <w:tcW w:w="706" w:type="dxa"/>
          </w:tcPr>
          <w:p w14:paraId="119D4D76" w14:textId="77777777" w:rsidR="00E40EE3" w:rsidRPr="001C0CC4" w:rsidRDefault="00E40EE3" w:rsidP="00660E59">
            <w:pPr>
              <w:pStyle w:val="TAC"/>
              <w:rPr>
                <w:ins w:id="2124" w:author="Antti Immonen" w:date="2020-02-04T13:49:00Z"/>
              </w:rPr>
            </w:pPr>
          </w:p>
        </w:tc>
      </w:tr>
      <w:tr w:rsidR="00E40EE3" w:rsidRPr="001C0CC4" w14:paraId="18249D24" w14:textId="77777777" w:rsidTr="00DF15E7">
        <w:trPr>
          <w:trHeight w:val="144"/>
          <w:ins w:id="2125" w:author="Antti Immonen" w:date="2020-02-04T13:49:00Z"/>
        </w:trPr>
        <w:tc>
          <w:tcPr>
            <w:tcW w:w="1626" w:type="dxa"/>
            <w:vMerge/>
          </w:tcPr>
          <w:p w14:paraId="627FBFD4" w14:textId="77777777" w:rsidR="00E40EE3" w:rsidRPr="001C0CC4" w:rsidRDefault="00E40EE3" w:rsidP="00660E59">
            <w:pPr>
              <w:pStyle w:val="TAC"/>
              <w:rPr>
                <w:ins w:id="2126" w:author="Antti Immonen" w:date="2020-02-04T13:49:00Z"/>
              </w:rPr>
            </w:pPr>
          </w:p>
        </w:tc>
        <w:tc>
          <w:tcPr>
            <w:tcW w:w="790" w:type="dxa"/>
            <w:vMerge/>
            <w:vAlign w:val="center"/>
          </w:tcPr>
          <w:p w14:paraId="59EF02C1" w14:textId="77777777" w:rsidR="00E40EE3" w:rsidRPr="001C0CC4" w:rsidRDefault="00E40EE3">
            <w:pPr>
              <w:pStyle w:val="TAC"/>
              <w:rPr>
                <w:ins w:id="2127" w:author="Antti Immonen" w:date="2020-02-04T13:49:00Z"/>
              </w:rPr>
            </w:pPr>
          </w:p>
        </w:tc>
        <w:tc>
          <w:tcPr>
            <w:tcW w:w="794" w:type="dxa"/>
          </w:tcPr>
          <w:p w14:paraId="41497EAE" w14:textId="77777777" w:rsidR="00E40EE3" w:rsidRPr="001C0CC4" w:rsidRDefault="00E40EE3" w:rsidP="00660E59">
            <w:pPr>
              <w:pStyle w:val="TAC"/>
              <w:rPr>
                <w:ins w:id="2128" w:author="Antti Immonen" w:date="2020-02-04T13:49:00Z"/>
              </w:rPr>
            </w:pPr>
            <w:ins w:id="2129" w:author="Antti Immonen" w:date="2020-02-04T13:49:00Z">
              <w:r w:rsidRPr="001C0CC4">
                <w:t>60</w:t>
              </w:r>
            </w:ins>
          </w:p>
        </w:tc>
        <w:tc>
          <w:tcPr>
            <w:tcW w:w="705" w:type="dxa"/>
          </w:tcPr>
          <w:p w14:paraId="3B8DA783" w14:textId="77777777" w:rsidR="00E40EE3" w:rsidRPr="001C0CC4" w:rsidRDefault="00E40EE3" w:rsidP="00660E59">
            <w:pPr>
              <w:pStyle w:val="TAC"/>
              <w:rPr>
                <w:ins w:id="2130" w:author="Antti Immonen" w:date="2020-02-04T13:49:00Z"/>
              </w:rPr>
            </w:pPr>
          </w:p>
        </w:tc>
        <w:tc>
          <w:tcPr>
            <w:tcW w:w="705" w:type="dxa"/>
          </w:tcPr>
          <w:p w14:paraId="44601F50" w14:textId="4164451F" w:rsidR="00E40EE3" w:rsidRPr="001C0CC4" w:rsidRDefault="00E40EE3" w:rsidP="00660E59">
            <w:pPr>
              <w:pStyle w:val="TAC"/>
              <w:rPr>
                <w:ins w:id="2131" w:author="Antti Immonen" w:date="2020-02-04T13:49:00Z"/>
              </w:rPr>
            </w:pPr>
            <w:ins w:id="2132" w:author="Antti Immonen" w:date="2020-02-04T13:49:00Z">
              <w:r>
                <w:t>-97.</w:t>
              </w:r>
            </w:ins>
            <w:ins w:id="2133" w:author="Antti Immonen" w:date="2020-02-04T14:19:00Z">
              <w:r w:rsidR="00B22A28">
                <w:t>0</w:t>
              </w:r>
            </w:ins>
          </w:p>
        </w:tc>
        <w:tc>
          <w:tcPr>
            <w:tcW w:w="706" w:type="dxa"/>
          </w:tcPr>
          <w:p w14:paraId="369E07EB" w14:textId="426693AD" w:rsidR="00E40EE3" w:rsidRPr="001C0CC4" w:rsidRDefault="00E40EE3" w:rsidP="00660E59">
            <w:pPr>
              <w:pStyle w:val="TAC"/>
              <w:rPr>
                <w:ins w:id="2134" w:author="Antti Immonen" w:date="2020-02-04T13:49:00Z"/>
              </w:rPr>
            </w:pPr>
            <w:ins w:id="2135" w:author="Antti Immonen" w:date="2020-02-04T13:49:00Z">
              <w:r>
                <w:t>-9</w:t>
              </w:r>
            </w:ins>
            <w:ins w:id="2136" w:author="Antti Immonen" w:date="2020-02-04T14:19:00Z">
              <w:r w:rsidR="00B22A28">
                <w:t>4.9</w:t>
              </w:r>
            </w:ins>
          </w:p>
        </w:tc>
        <w:tc>
          <w:tcPr>
            <w:tcW w:w="706" w:type="dxa"/>
          </w:tcPr>
          <w:p w14:paraId="67A2A3A0" w14:textId="33622BEF" w:rsidR="00E40EE3" w:rsidRPr="001C0CC4" w:rsidRDefault="00E40EE3" w:rsidP="00660E59">
            <w:pPr>
              <w:pStyle w:val="TAC"/>
              <w:rPr>
                <w:ins w:id="2137" w:author="Antti Immonen" w:date="2020-02-04T13:49:00Z"/>
              </w:rPr>
            </w:pPr>
            <w:ins w:id="2138" w:author="Antti Immonen" w:date="2020-02-04T13:49:00Z">
              <w:r>
                <w:t>-9</w:t>
              </w:r>
            </w:ins>
            <w:ins w:id="2139" w:author="Antti Immonen" w:date="2020-02-04T14:19:00Z">
              <w:r w:rsidR="00B22A28">
                <w:t>3</w:t>
              </w:r>
            </w:ins>
            <w:ins w:id="2140" w:author="Antti Immonen" w:date="2020-02-04T13:49:00Z">
              <w:r>
                <w:t>.</w:t>
              </w:r>
            </w:ins>
            <w:ins w:id="2141" w:author="Antti Immonen" w:date="2020-02-04T14:19:00Z">
              <w:r w:rsidR="00B22A28">
                <w:t>7</w:t>
              </w:r>
            </w:ins>
          </w:p>
        </w:tc>
        <w:tc>
          <w:tcPr>
            <w:tcW w:w="706" w:type="dxa"/>
          </w:tcPr>
          <w:p w14:paraId="656C287C" w14:textId="4BC076A1" w:rsidR="00E40EE3" w:rsidRPr="001C0CC4" w:rsidRDefault="00E40EE3" w:rsidP="00660E59">
            <w:pPr>
              <w:pStyle w:val="TAC"/>
              <w:rPr>
                <w:ins w:id="2142" w:author="Antti Immonen" w:date="2020-02-04T13:49:00Z"/>
              </w:rPr>
            </w:pPr>
          </w:p>
        </w:tc>
        <w:tc>
          <w:tcPr>
            <w:tcW w:w="706" w:type="dxa"/>
          </w:tcPr>
          <w:p w14:paraId="015A0474" w14:textId="77777777" w:rsidR="00E40EE3" w:rsidRPr="001C0CC4" w:rsidRDefault="00E40EE3" w:rsidP="00660E59">
            <w:pPr>
              <w:pStyle w:val="TAC"/>
              <w:rPr>
                <w:ins w:id="2143" w:author="Antti Immonen" w:date="2020-02-04T13:49:00Z"/>
              </w:rPr>
            </w:pPr>
          </w:p>
        </w:tc>
        <w:tc>
          <w:tcPr>
            <w:tcW w:w="706" w:type="dxa"/>
          </w:tcPr>
          <w:p w14:paraId="75697CBA" w14:textId="460B6578" w:rsidR="00E40EE3" w:rsidRPr="001C0CC4" w:rsidRDefault="009A32B3" w:rsidP="00660E59">
            <w:pPr>
              <w:pStyle w:val="TAC"/>
              <w:rPr>
                <w:ins w:id="2144" w:author="Antti Immonen" w:date="2020-02-04T13:49:00Z"/>
              </w:rPr>
            </w:pPr>
            <w:ins w:id="2145" w:author="Antti Immonen" w:date="2020-02-04T14:48:00Z">
              <w:r>
                <w:t>-90.4</w:t>
              </w:r>
            </w:ins>
          </w:p>
        </w:tc>
        <w:tc>
          <w:tcPr>
            <w:tcW w:w="706" w:type="dxa"/>
          </w:tcPr>
          <w:p w14:paraId="6AE2DA50" w14:textId="77777777" w:rsidR="00E40EE3" w:rsidRPr="001C0CC4" w:rsidRDefault="00E40EE3" w:rsidP="00660E59">
            <w:pPr>
              <w:pStyle w:val="TAC"/>
              <w:rPr>
                <w:ins w:id="2146" w:author="Antti Immonen" w:date="2020-02-04T13:49:00Z"/>
              </w:rPr>
            </w:pPr>
          </w:p>
        </w:tc>
        <w:tc>
          <w:tcPr>
            <w:tcW w:w="706" w:type="dxa"/>
          </w:tcPr>
          <w:p w14:paraId="1BDE2647" w14:textId="77777777" w:rsidR="00E40EE3" w:rsidRPr="001C0CC4" w:rsidRDefault="00E40EE3" w:rsidP="00660E59">
            <w:pPr>
              <w:pStyle w:val="TAC"/>
              <w:rPr>
                <w:ins w:id="2147" w:author="Antti Immonen" w:date="2020-02-04T13:49:00Z"/>
              </w:rPr>
            </w:pPr>
          </w:p>
        </w:tc>
        <w:tc>
          <w:tcPr>
            <w:tcW w:w="706" w:type="dxa"/>
          </w:tcPr>
          <w:p w14:paraId="346F24F8" w14:textId="77777777" w:rsidR="00E40EE3" w:rsidRPr="001C0CC4" w:rsidRDefault="00E40EE3" w:rsidP="00660E59">
            <w:pPr>
              <w:pStyle w:val="TAC"/>
              <w:rPr>
                <w:ins w:id="2148" w:author="Antti Immonen" w:date="2020-02-04T13:49:00Z"/>
              </w:rPr>
            </w:pPr>
          </w:p>
        </w:tc>
        <w:tc>
          <w:tcPr>
            <w:tcW w:w="706" w:type="dxa"/>
          </w:tcPr>
          <w:p w14:paraId="26EA1A42" w14:textId="77777777" w:rsidR="00E40EE3" w:rsidRPr="001C0CC4" w:rsidRDefault="00E40EE3" w:rsidP="00660E59">
            <w:pPr>
              <w:pStyle w:val="TAC"/>
              <w:rPr>
                <w:ins w:id="2149" w:author="Antti Immonen" w:date="2020-02-04T13:49:00Z"/>
              </w:rPr>
            </w:pPr>
          </w:p>
        </w:tc>
        <w:tc>
          <w:tcPr>
            <w:tcW w:w="706" w:type="dxa"/>
          </w:tcPr>
          <w:p w14:paraId="7DFE197C" w14:textId="77777777" w:rsidR="00E40EE3" w:rsidRPr="001C0CC4" w:rsidRDefault="00E40EE3" w:rsidP="00660E59">
            <w:pPr>
              <w:pStyle w:val="TAC"/>
              <w:rPr>
                <w:ins w:id="2150" w:author="Antti Immonen" w:date="2020-02-04T13:49:00Z"/>
              </w:rPr>
            </w:pPr>
          </w:p>
        </w:tc>
      </w:tr>
      <w:tr w:rsidR="00DF15E7" w:rsidRPr="001C0CC4" w14:paraId="48A73DEF" w14:textId="77777777" w:rsidTr="00DF15E7">
        <w:trPr>
          <w:trHeight w:val="144"/>
          <w:ins w:id="2151" w:author="Antti Immonen" w:date="2020-02-04T14:39:00Z"/>
        </w:trPr>
        <w:tc>
          <w:tcPr>
            <w:tcW w:w="1626" w:type="dxa"/>
            <w:vMerge w:val="restart"/>
          </w:tcPr>
          <w:p w14:paraId="2A979423" w14:textId="7D2BC522" w:rsidR="00DF15E7" w:rsidRPr="001C0CC4" w:rsidRDefault="00DF15E7" w:rsidP="00DF15E7">
            <w:pPr>
              <w:pStyle w:val="TAC"/>
              <w:rPr>
                <w:ins w:id="2152" w:author="Antti Immonen" w:date="2020-02-04T14:39:00Z"/>
              </w:rPr>
            </w:pPr>
            <w:ins w:id="2153" w:author="Antti Immonen" w:date="2020-02-04T14:40:00Z">
              <w:r w:rsidRPr="001C0CC4">
                <w:rPr>
                  <w:rFonts w:eastAsia="SimSun"/>
                </w:rPr>
                <w:t>CA_n29A-n</w:t>
              </w:r>
              <w:r>
                <w:rPr>
                  <w:rFonts w:eastAsia="SimSun"/>
                </w:rPr>
                <w:t>66(2A)</w:t>
              </w:r>
            </w:ins>
          </w:p>
        </w:tc>
        <w:tc>
          <w:tcPr>
            <w:tcW w:w="790" w:type="dxa"/>
            <w:vMerge w:val="restart"/>
            <w:vAlign w:val="center"/>
          </w:tcPr>
          <w:p w14:paraId="141AD01E" w14:textId="16F14334" w:rsidR="00DF15E7" w:rsidRPr="001C0CC4" w:rsidRDefault="00DF15E7" w:rsidP="00DF15E7">
            <w:pPr>
              <w:pStyle w:val="TAC"/>
              <w:rPr>
                <w:ins w:id="2154" w:author="Antti Immonen" w:date="2020-02-04T14:39:00Z"/>
              </w:rPr>
            </w:pPr>
            <w:ins w:id="2155" w:author="Antti Immonen" w:date="2020-02-04T14:40:00Z">
              <w:r w:rsidRPr="001C0CC4">
                <w:t>n29</w:t>
              </w:r>
            </w:ins>
          </w:p>
        </w:tc>
        <w:tc>
          <w:tcPr>
            <w:tcW w:w="794" w:type="dxa"/>
          </w:tcPr>
          <w:p w14:paraId="63AEDAB9" w14:textId="40ABD7D7" w:rsidR="00DF15E7" w:rsidRPr="001C0CC4" w:rsidRDefault="00DF15E7" w:rsidP="00DF15E7">
            <w:pPr>
              <w:pStyle w:val="TAC"/>
              <w:rPr>
                <w:ins w:id="2156" w:author="Antti Immonen" w:date="2020-02-04T14:39:00Z"/>
              </w:rPr>
            </w:pPr>
            <w:ins w:id="2157" w:author="Antti Immonen" w:date="2020-02-04T14:40:00Z">
              <w:r w:rsidRPr="001C0CC4">
                <w:t>15</w:t>
              </w:r>
            </w:ins>
          </w:p>
        </w:tc>
        <w:tc>
          <w:tcPr>
            <w:tcW w:w="705" w:type="dxa"/>
          </w:tcPr>
          <w:p w14:paraId="4609E484" w14:textId="1B84248E" w:rsidR="00DF15E7" w:rsidRPr="001C0CC4" w:rsidRDefault="00DF15E7" w:rsidP="00DF15E7">
            <w:pPr>
              <w:pStyle w:val="TAC"/>
              <w:rPr>
                <w:ins w:id="2158" w:author="Antti Immonen" w:date="2020-02-04T14:39:00Z"/>
              </w:rPr>
            </w:pPr>
            <w:ins w:id="2159" w:author="Antti Immonen" w:date="2020-02-04T14:40:00Z">
              <w:r w:rsidRPr="001C0CC4">
                <w:rPr>
                  <w:rFonts w:cs="Arial"/>
                  <w:szCs w:val="18"/>
                </w:rPr>
                <w:t>-97.0</w:t>
              </w:r>
            </w:ins>
          </w:p>
        </w:tc>
        <w:tc>
          <w:tcPr>
            <w:tcW w:w="705" w:type="dxa"/>
          </w:tcPr>
          <w:p w14:paraId="049078B8" w14:textId="377B2012" w:rsidR="00DF15E7" w:rsidRDefault="00DF15E7" w:rsidP="00DF15E7">
            <w:pPr>
              <w:pStyle w:val="TAC"/>
              <w:rPr>
                <w:ins w:id="2160" w:author="Antti Immonen" w:date="2020-02-04T14:39:00Z"/>
              </w:rPr>
            </w:pPr>
            <w:ins w:id="2161" w:author="Antti Immonen" w:date="2020-02-04T14:40:00Z">
              <w:r w:rsidRPr="001C0CC4">
                <w:rPr>
                  <w:rFonts w:cs="Arial"/>
                  <w:szCs w:val="18"/>
                </w:rPr>
                <w:t>-93.8</w:t>
              </w:r>
            </w:ins>
          </w:p>
        </w:tc>
        <w:tc>
          <w:tcPr>
            <w:tcW w:w="706" w:type="dxa"/>
          </w:tcPr>
          <w:p w14:paraId="3573D960" w14:textId="77777777" w:rsidR="00DF15E7" w:rsidRDefault="00DF15E7" w:rsidP="00DF15E7">
            <w:pPr>
              <w:pStyle w:val="TAC"/>
              <w:rPr>
                <w:ins w:id="2162" w:author="Antti Immonen" w:date="2020-02-04T14:39:00Z"/>
              </w:rPr>
            </w:pPr>
          </w:p>
        </w:tc>
        <w:tc>
          <w:tcPr>
            <w:tcW w:w="706" w:type="dxa"/>
          </w:tcPr>
          <w:p w14:paraId="386709FF" w14:textId="77777777" w:rsidR="00DF15E7" w:rsidRDefault="00DF15E7" w:rsidP="00DF15E7">
            <w:pPr>
              <w:pStyle w:val="TAC"/>
              <w:rPr>
                <w:ins w:id="2163" w:author="Antti Immonen" w:date="2020-02-04T14:39:00Z"/>
              </w:rPr>
            </w:pPr>
          </w:p>
        </w:tc>
        <w:tc>
          <w:tcPr>
            <w:tcW w:w="706" w:type="dxa"/>
          </w:tcPr>
          <w:p w14:paraId="63F75879" w14:textId="77777777" w:rsidR="00DF15E7" w:rsidRPr="001C0CC4" w:rsidRDefault="00DF15E7" w:rsidP="00DF15E7">
            <w:pPr>
              <w:pStyle w:val="TAC"/>
              <w:rPr>
                <w:ins w:id="2164" w:author="Antti Immonen" w:date="2020-02-04T14:39:00Z"/>
              </w:rPr>
            </w:pPr>
          </w:p>
        </w:tc>
        <w:tc>
          <w:tcPr>
            <w:tcW w:w="706" w:type="dxa"/>
          </w:tcPr>
          <w:p w14:paraId="2309F5D2" w14:textId="77777777" w:rsidR="00DF15E7" w:rsidRPr="001C0CC4" w:rsidRDefault="00DF15E7" w:rsidP="00DF15E7">
            <w:pPr>
              <w:pStyle w:val="TAC"/>
              <w:rPr>
                <w:ins w:id="2165" w:author="Antti Immonen" w:date="2020-02-04T14:39:00Z"/>
              </w:rPr>
            </w:pPr>
          </w:p>
        </w:tc>
        <w:tc>
          <w:tcPr>
            <w:tcW w:w="706" w:type="dxa"/>
          </w:tcPr>
          <w:p w14:paraId="5028474A" w14:textId="77777777" w:rsidR="00DF15E7" w:rsidRPr="001C0CC4" w:rsidRDefault="00DF15E7" w:rsidP="00DF15E7">
            <w:pPr>
              <w:pStyle w:val="TAC"/>
              <w:rPr>
                <w:ins w:id="2166" w:author="Antti Immonen" w:date="2020-02-04T14:39:00Z"/>
              </w:rPr>
            </w:pPr>
          </w:p>
        </w:tc>
        <w:tc>
          <w:tcPr>
            <w:tcW w:w="706" w:type="dxa"/>
          </w:tcPr>
          <w:p w14:paraId="3443BF18" w14:textId="77777777" w:rsidR="00DF15E7" w:rsidRPr="001C0CC4" w:rsidRDefault="00DF15E7" w:rsidP="00DF15E7">
            <w:pPr>
              <w:pStyle w:val="TAC"/>
              <w:rPr>
                <w:ins w:id="2167" w:author="Antti Immonen" w:date="2020-02-04T14:39:00Z"/>
              </w:rPr>
            </w:pPr>
          </w:p>
        </w:tc>
        <w:tc>
          <w:tcPr>
            <w:tcW w:w="706" w:type="dxa"/>
          </w:tcPr>
          <w:p w14:paraId="2606D410" w14:textId="77777777" w:rsidR="00DF15E7" w:rsidRPr="001C0CC4" w:rsidRDefault="00DF15E7" w:rsidP="00DF15E7">
            <w:pPr>
              <w:pStyle w:val="TAC"/>
              <w:rPr>
                <w:ins w:id="2168" w:author="Antti Immonen" w:date="2020-02-04T14:39:00Z"/>
              </w:rPr>
            </w:pPr>
          </w:p>
        </w:tc>
        <w:tc>
          <w:tcPr>
            <w:tcW w:w="706" w:type="dxa"/>
          </w:tcPr>
          <w:p w14:paraId="6F022334" w14:textId="77777777" w:rsidR="00DF15E7" w:rsidRPr="001C0CC4" w:rsidRDefault="00DF15E7" w:rsidP="00DF15E7">
            <w:pPr>
              <w:pStyle w:val="TAC"/>
              <w:rPr>
                <w:ins w:id="2169" w:author="Antti Immonen" w:date="2020-02-04T14:39:00Z"/>
              </w:rPr>
            </w:pPr>
          </w:p>
        </w:tc>
        <w:tc>
          <w:tcPr>
            <w:tcW w:w="706" w:type="dxa"/>
          </w:tcPr>
          <w:p w14:paraId="400D8757" w14:textId="77777777" w:rsidR="00DF15E7" w:rsidRPr="001C0CC4" w:rsidRDefault="00DF15E7" w:rsidP="00DF15E7">
            <w:pPr>
              <w:pStyle w:val="TAC"/>
              <w:rPr>
                <w:ins w:id="2170" w:author="Antti Immonen" w:date="2020-02-04T14:39:00Z"/>
              </w:rPr>
            </w:pPr>
          </w:p>
        </w:tc>
        <w:tc>
          <w:tcPr>
            <w:tcW w:w="706" w:type="dxa"/>
          </w:tcPr>
          <w:p w14:paraId="620DDB69" w14:textId="77777777" w:rsidR="00DF15E7" w:rsidRPr="001C0CC4" w:rsidRDefault="00DF15E7" w:rsidP="00DF15E7">
            <w:pPr>
              <w:pStyle w:val="TAC"/>
              <w:rPr>
                <w:ins w:id="2171" w:author="Antti Immonen" w:date="2020-02-04T14:39:00Z"/>
              </w:rPr>
            </w:pPr>
          </w:p>
        </w:tc>
      </w:tr>
      <w:tr w:rsidR="00DF15E7" w:rsidRPr="001C0CC4" w14:paraId="35DFDF3E" w14:textId="77777777" w:rsidTr="00DF15E7">
        <w:trPr>
          <w:trHeight w:val="144"/>
          <w:ins w:id="2172" w:author="Antti Immonen" w:date="2020-02-04T14:39:00Z"/>
        </w:trPr>
        <w:tc>
          <w:tcPr>
            <w:tcW w:w="1626" w:type="dxa"/>
            <w:vMerge/>
          </w:tcPr>
          <w:p w14:paraId="48FA5193" w14:textId="77777777" w:rsidR="00DF15E7" w:rsidRPr="001C0CC4" w:rsidRDefault="00DF15E7" w:rsidP="00DF15E7">
            <w:pPr>
              <w:pStyle w:val="TAC"/>
              <w:rPr>
                <w:ins w:id="2173" w:author="Antti Immonen" w:date="2020-02-04T14:39:00Z"/>
              </w:rPr>
            </w:pPr>
          </w:p>
        </w:tc>
        <w:tc>
          <w:tcPr>
            <w:tcW w:w="790" w:type="dxa"/>
            <w:vMerge/>
            <w:vAlign w:val="center"/>
          </w:tcPr>
          <w:p w14:paraId="46185416" w14:textId="77777777" w:rsidR="00DF15E7" w:rsidRPr="001C0CC4" w:rsidRDefault="00DF15E7">
            <w:pPr>
              <w:pStyle w:val="TAC"/>
              <w:rPr>
                <w:ins w:id="2174" w:author="Antti Immonen" w:date="2020-02-04T14:39:00Z"/>
              </w:rPr>
            </w:pPr>
          </w:p>
        </w:tc>
        <w:tc>
          <w:tcPr>
            <w:tcW w:w="794" w:type="dxa"/>
          </w:tcPr>
          <w:p w14:paraId="2E5EA81C" w14:textId="098A2D22" w:rsidR="00DF15E7" w:rsidRPr="001C0CC4" w:rsidRDefault="00DF15E7" w:rsidP="00DF15E7">
            <w:pPr>
              <w:pStyle w:val="TAC"/>
              <w:rPr>
                <w:ins w:id="2175" w:author="Antti Immonen" w:date="2020-02-04T14:39:00Z"/>
              </w:rPr>
            </w:pPr>
            <w:ins w:id="2176" w:author="Antti Immonen" w:date="2020-02-04T14:40:00Z">
              <w:r w:rsidRPr="001C0CC4">
                <w:t>30</w:t>
              </w:r>
            </w:ins>
          </w:p>
        </w:tc>
        <w:tc>
          <w:tcPr>
            <w:tcW w:w="705" w:type="dxa"/>
          </w:tcPr>
          <w:p w14:paraId="00640508" w14:textId="77777777" w:rsidR="00DF15E7" w:rsidRPr="001C0CC4" w:rsidRDefault="00DF15E7" w:rsidP="00DF15E7">
            <w:pPr>
              <w:pStyle w:val="TAC"/>
              <w:rPr>
                <w:ins w:id="2177" w:author="Antti Immonen" w:date="2020-02-04T14:39:00Z"/>
              </w:rPr>
            </w:pPr>
          </w:p>
        </w:tc>
        <w:tc>
          <w:tcPr>
            <w:tcW w:w="705" w:type="dxa"/>
          </w:tcPr>
          <w:p w14:paraId="1821A2A1" w14:textId="14F2159F" w:rsidR="00DF15E7" w:rsidRDefault="00DF15E7" w:rsidP="00DF15E7">
            <w:pPr>
              <w:pStyle w:val="TAC"/>
              <w:rPr>
                <w:ins w:id="2178" w:author="Antti Immonen" w:date="2020-02-04T14:39:00Z"/>
              </w:rPr>
            </w:pPr>
            <w:ins w:id="2179" w:author="Antti Immonen" w:date="2020-02-04T14:40:00Z">
              <w:r w:rsidRPr="001C0CC4">
                <w:rPr>
                  <w:rFonts w:cs="Arial"/>
                  <w:szCs w:val="18"/>
                </w:rPr>
                <w:t>-94.1</w:t>
              </w:r>
            </w:ins>
          </w:p>
        </w:tc>
        <w:tc>
          <w:tcPr>
            <w:tcW w:w="706" w:type="dxa"/>
          </w:tcPr>
          <w:p w14:paraId="5D68C019" w14:textId="77777777" w:rsidR="00DF15E7" w:rsidRDefault="00DF15E7" w:rsidP="00DF15E7">
            <w:pPr>
              <w:pStyle w:val="TAC"/>
              <w:rPr>
                <w:ins w:id="2180" w:author="Antti Immonen" w:date="2020-02-04T14:39:00Z"/>
              </w:rPr>
            </w:pPr>
          </w:p>
        </w:tc>
        <w:tc>
          <w:tcPr>
            <w:tcW w:w="706" w:type="dxa"/>
          </w:tcPr>
          <w:p w14:paraId="169E5D7A" w14:textId="77777777" w:rsidR="00DF15E7" w:rsidRDefault="00DF15E7" w:rsidP="00DF15E7">
            <w:pPr>
              <w:pStyle w:val="TAC"/>
              <w:rPr>
                <w:ins w:id="2181" w:author="Antti Immonen" w:date="2020-02-04T14:39:00Z"/>
              </w:rPr>
            </w:pPr>
          </w:p>
        </w:tc>
        <w:tc>
          <w:tcPr>
            <w:tcW w:w="706" w:type="dxa"/>
          </w:tcPr>
          <w:p w14:paraId="5474C791" w14:textId="77777777" w:rsidR="00DF15E7" w:rsidRPr="001C0CC4" w:rsidRDefault="00DF15E7" w:rsidP="00DF15E7">
            <w:pPr>
              <w:pStyle w:val="TAC"/>
              <w:rPr>
                <w:ins w:id="2182" w:author="Antti Immonen" w:date="2020-02-04T14:39:00Z"/>
              </w:rPr>
            </w:pPr>
          </w:p>
        </w:tc>
        <w:tc>
          <w:tcPr>
            <w:tcW w:w="706" w:type="dxa"/>
          </w:tcPr>
          <w:p w14:paraId="1F18F300" w14:textId="77777777" w:rsidR="00DF15E7" w:rsidRPr="001C0CC4" w:rsidRDefault="00DF15E7" w:rsidP="00DF15E7">
            <w:pPr>
              <w:pStyle w:val="TAC"/>
              <w:rPr>
                <w:ins w:id="2183" w:author="Antti Immonen" w:date="2020-02-04T14:39:00Z"/>
              </w:rPr>
            </w:pPr>
          </w:p>
        </w:tc>
        <w:tc>
          <w:tcPr>
            <w:tcW w:w="706" w:type="dxa"/>
          </w:tcPr>
          <w:p w14:paraId="1B2EFB01" w14:textId="77777777" w:rsidR="00DF15E7" w:rsidRPr="001C0CC4" w:rsidRDefault="00DF15E7" w:rsidP="00DF15E7">
            <w:pPr>
              <w:pStyle w:val="TAC"/>
              <w:rPr>
                <w:ins w:id="2184" w:author="Antti Immonen" w:date="2020-02-04T14:39:00Z"/>
              </w:rPr>
            </w:pPr>
          </w:p>
        </w:tc>
        <w:tc>
          <w:tcPr>
            <w:tcW w:w="706" w:type="dxa"/>
          </w:tcPr>
          <w:p w14:paraId="74600B16" w14:textId="77777777" w:rsidR="00DF15E7" w:rsidRPr="001C0CC4" w:rsidRDefault="00DF15E7" w:rsidP="00DF15E7">
            <w:pPr>
              <w:pStyle w:val="TAC"/>
              <w:rPr>
                <w:ins w:id="2185" w:author="Antti Immonen" w:date="2020-02-04T14:39:00Z"/>
              </w:rPr>
            </w:pPr>
          </w:p>
        </w:tc>
        <w:tc>
          <w:tcPr>
            <w:tcW w:w="706" w:type="dxa"/>
          </w:tcPr>
          <w:p w14:paraId="23962DE6" w14:textId="77777777" w:rsidR="00DF15E7" w:rsidRPr="001C0CC4" w:rsidRDefault="00DF15E7" w:rsidP="00DF15E7">
            <w:pPr>
              <w:pStyle w:val="TAC"/>
              <w:rPr>
                <w:ins w:id="2186" w:author="Antti Immonen" w:date="2020-02-04T14:39:00Z"/>
              </w:rPr>
            </w:pPr>
          </w:p>
        </w:tc>
        <w:tc>
          <w:tcPr>
            <w:tcW w:w="706" w:type="dxa"/>
          </w:tcPr>
          <w:p w14:paraId="536BA167" w14:textId="77777777" w:rsidR="00DF15E7" w:rsidRPr="001C0CC4" w:rsidRDefault="00DF15E7" w:rsidP="00DF15E7">
            <w:pPr>
              <w:pStyle w:val="TAC"/>
              <w:rPr>
                <w:ins w:id="2187" w:author="Antti Immonen" w:date="2020-02-04T14:39:00Z"/>
              </w:rPr>
            </w:pPr>
          </w:p>
        </w:tc>
        <w:tc>
          <w:tcPr>
            <w:tcW w:w="706" w:type="dxa"/>
          </w:tcPr>
          <w:p w14:paraId="631BC5E1" w14:textId="77777777" w:rsidR="00DF15E7" w:rsidRPr="001C0CC4" w:rsidRDefault="00DF15E7" w:rsidP="00DF15E7">
            <w:pPr>
              <w:pStyle w:val="TAC"/>
              <w:rPr>
                <w:ins w:id="2188" w:author="Antti Immonen" w:date="2020-02-04T14:39:00Z"/>
              </w:rPr>
            </w:pPr>
          </w:p>
        </w:tc>
        <w:tc>
          <w:tcPr>
            <w:tcW w:w="706" w:type="dxa"/>
          </w:tcPr>
          <w:p w14:paraId="3B83444C" w14:textId="77777777" w:rsidR="00DF15E7" w:rsidRPr="001C0CC4" w:rsidRDefault="00DF15E7" w:rsidP="00DF15E7">
            <w:pPr>
              <w:pStyle w:val="TAC"/>
              <w:rPr>
                <w:ins w:id="2189" w:author="Antti Immonen" w:date="2020-02-04T14:39:00Z"/>
              </w:rPr>
            </w:pPr>
          </w:p>
        </w:tc>
      </w:tr>
      <w:tr w:rsidR="00DF15E7" w:rsidRPr="001C0CC4" w14:paraId="7A624245" w14:textId="77777777" w:rsidTr="00DF15E7">
        <w:trPr>
          <w:trHeight w:val="144"/>
          <w:ins w:id="2190" w:author="Antti Immonen" w:date="2020-02-04T14:39:00Z"/>
        </w:trPr>
        <w:tc>
          <w:tcPr>
            <w:tcW w:w="1626" w:type="dxa"/>
            <w:vMerge/>
          </w:tcPr>
          <w:p w14:paraId="68FBCE88" w14:textId="77777777" w:rsidR="00DF15E7" w:rsidRPr="001C0CC4" w:rsidRDefault="00DF15E7" w:rsidP="00DF15E7">
            <w:pPr>
              <w:pStyle w:val="TAC"/>
              <w:rPr>
                <w:ins w:id="2191" w:author="Antti Immonen" w:date="2020-02-04T14:39:00Z"/>
              </w:rPr>
            </w:pPr>
          </w:p>
        </w:tc>
        <w:tc>
          <w:tcPr>
            <w:tcW w:w="790" w:type="dxa"/>
            <w:vMerge/>
            <w:vAlign w:val="center"/>
          </w:tcPr>
          <w:p w14:paraId="1F2F2E9F" w14:textId="77777777" w:rsidR="00DF15E7" w:rsidRPr="001C0CC4" w:rsidRDefault="00DF15E7">
            <w:pPr>
              <w:pStyle w:val="TAC"/>
              <w:rPr>
                <w:ins w:id="2192" w:author="Antti Immonen" w:date="2020-02-04T14:39:00Z"/>
              </w:rPr>
            </w:pPr>
          </w:p>
        </w:tc>
        <w:tc>
          <w:tcPr>
            <w:tcW w:w="794" w:type="dxa"/>
          </w:tcPr>
          <w:p w14:paraId="701C3CDC" w14:textId="263424F1" w:rsidR="00DF15E7" w:rsidRPr="001C0CC4" w:rsidRDefault="00DF15E7" w:rsidP="00DF15E7">
            <w:pPr>
              <w:pStyle w:val="TAC"/>
              <w:rPr>
                <w:ins w:id="2193" w:author="Antti Immonen" w:date="2020-02-04T14:39:00Z"/>
              </w:rPr>
            </w:pPr>
            <w:ins w:id="2194" w:author="Antti Immonen" w:date="2020-02-04T14:40:00Z">
              <w:r w:rsidRPr="001C0CC4">
                <w:t>60</w:t>
              </w:r>
            </w:ins>
          </w:p>
        </w:tc>
        <w:tc>
          <w:tcPr>
            <w:tcW w:w="705" w:type="dxa"/>
          </w:tcPr>
          <w:p w14:paraId="0657BF7C" w14:textId="77777777" w:rsidR="00DF15E7" w:rsidRPr="001C0CC4" w:rsidRDefault="00DF15E7" w:rsidP="00DF15E7">
            <w:pPr>
              <w:pStyle w:val="TAC"/>
              <w:rPr>
                <w:ins w:id="2195" w:author="Antti Immonen" w:date="2020-02-04T14:39:00Z"/>
              </w:rPr>
            </w:pPr>
          </w:p>
        </w:tc>
        <w:tc>
          <w:tcPr>
            <w:tcW w:w="705" w:type="dxa"/>
          </w:tcPr>
          <w:p w14:paraId="6F599963" w14:textId="77777777" w:rsidR="00DF15E7" w:rsidRDefault="00DF15E7" w:rsidP="00DF15E7">
            <w:pPr>
              <w:pStyle w:val="TAC"/>
              <w:rPr>
                <w:ins w:id="2196" w:author="Antti Immonen" w:date="2020-02-04T14:39:00Z"/>
              </w:rPr>
            </w:pPr>
          </w:p>
        </w:tc>
        <w:tc>
          <w:tcPr>
            <w:tcW w:w="706" w:type="dxa"/>
          </w:tcPr>
          <w:p w14:paraId="5B5E64A6" w14:textId="77777777" w:rsidR="00DF15E7" w:rsidRDefault="00DF15E7" w:rsidP="00DF15E7">
            <w:pPr>
              <w:pStyle w:val="TAC"/>
              <w:rPr>
                <w:ins w:id="2197" w:author="Antti Immonen" w:date="2020-02-04T14:39:00Z"/>
              </w:rPr>
            </w:pPr>
          </w:p>
        </w:tc>
        <w:tc>
          <w:tcPr>
            <w:tcW w:w="706" w:type="dxa"/>
          </w:tcPr>
          <w:p w14:paraId="4F480D8B" w14:textId="77777777" w:rsidR="00DF15E7" w:rsidRDefault="00DF15E7" w:rsidP="00DF15E7">
            <w:pPr>
              <w:pStyle w:val="TAC"/>
              <w:rPr>
                <w:ins w:id="2198" w:author="Antti Immonen" w:date="2020-02-04T14:39:00Z"/>
              </w:rPr>
            </w:pPr>
          </w:p>
        </w:tc>
        <w:tc>
          <w:tcPr>
            <w:tcW w:w="706" w:type="dxa"/>
          </w:tcPr>
          <w:p w14:paraId="1A3C7427" w14:textId="77777777" w:rsidR="00DF15E7" w:rsidRPr="001C0CC4" w:rsidRDefault="00DF15E7" w:rsidP="00DF15E7">
            <w:pPr>
              <w:pStyle w:val="TAC"/>
              <w:rPr>
                <w:ins w:id="2199" w:author="Antti Immonen" w:date="2020-02-04T14:39:00Z"/>
              </w:rPr>
            </w:pPr>
          </w:p>
        </w:tc>
        <w:tc>
          <w:tcPr>
            <w:tcW w:w="706" w:type="dxa"/>
          </w:tcPr>
          <w:p w14:paraId="1C40A9CD" w14:textId="77777777" w:rsidR="00DF15E7" w:rsidRPr="001C0CC4" w:rsidRDefault="00DF15E7" w:rsidP="00DF15E7">
            <w:pPr>
              <w:pStyle w:val="TAC"/>
              <w:rPr>
                <w:ins w:id="2200" w:author="Antti Immonen" w:date="2020-02-04T14:39:00Z"/>
              </w:rPr>
            </w:pPr>
          </w:p>
        </w:tc>
        <w:tc>
          <w:tcPr>
            <w:tcW w:w="706" w:type="dxa"/>
          </w:tcPr>
          <w:p w14:paraId="77BEE8B3" w14:textId="77777777" w:rsidR="00DF15E7" w:rsidRPr="001C0CC4" w:rsidRDefault="00DF15E7" w:rsidP="00DF15E7">
            <w:pPr>
              <w:pStyle w:val="TAC"/>
              <w:rPr>
                <w:ins w:id="2201" w:author="Antti Immonen" w:date="2020-02-04T14:39:00Z"/>
              </w:rPr>
            </w:pPr>
          </w:p>
        </w:tc>
        <w:tc>
          <w:tcPr>
            <w:tcW w:w="706" w:type="dxa"/>
          </w:tcPr>
          <w:p w14:paraId="71F202F3" w14:textId="77777777" w:rsidR="00DF15E7" w:rsidRPr="001C0CC4" w:rsidRDefault="00DF15E7" w:rsidP="00DF15E7">
            <w:pPr>
              <w:pStyle w:val="TAC"/>
              <w:rPr>
                <w:ins w:id="2202" w:author="Antti Immonen" w:date="2020-02-04T14:39:00Z"/>
              </w:rPr>
            </w:pPr>
          </w:p>
        </w:tc>
        <w:tc>
          <w:tcPr>
            <w:tcW w:w="706" w:type="dxa"/>
          </w:tcPr>
          <w:p w14:paraId="6C682214" w14:textId="77777777" w:rsidR="00DF15E7" w:rsidRPr="001C0CC4" w:rsidRDefault="00DF15E7" w:rsidP="00DF15E7">
            <w:pPr>
              <w:pStyle w:val="TAC"/>
              <w:rPr>
                <w:ins w:id="2203" w:author="Antti Immonen" w:date="2020-02-04T14:39:00Z"/>
              </w:rPr>
            </w:pPr>
          </w:p>
        </w:tc>
        <w:tc>
          <w:tcPr>
            <w:tcW w:w="706" w:type="dxa"/>
          </w:tcPr>
          <w:p w14:paraId="71F05891" w14:textId="77777777" w:rsidR="00DF15E7" w:rsidRPr="001C0CC4" w:rsidRDefault="00DF15E7" w:rsidP="00DF15E7">
            <w:pPr>
              <w:pStyle w:val="TAC"/>
              <w:rPr>
                <w:ins w:id="2204" w:author="Antti Immonen" w:date="2020-02-04T14:39:00Z"/>
              </w:rPr>
            </w:pPr>
          </w:p>
        </w:tc>
        <w:tc>
          <w:tcPr>
            <w:tcW w:w="706" w:type="dxa"/>
          </w:tcPr>
          <w:p w14:paraId="2C82A3E5" w14:textId="77777777" w:rsidR="00DF15E7" w:rsidRPr="001C0CC4" w:rsidRDefault="00DF15E7" w:rsidP="00DF15E7">
            <w:pPr>
              <w:pStyle w:val="TAC"/>
              <w:rPr>
                <w:ins w:id="2205" w:author="Antti Immonen" w:date="2020-02-04T14:39:00Z"/>
              </w:rPr>
            </w:pPr>
          </w:p>
        </w:tc>
        <w:tc>
          <w:tcPr>
            <w:tcW w:w="706" w:type="dxa"/>
          </w:tcPr>
          <w:p w14:paraId="2AD64D5A" w14:textId="77777777" w:rsidR="00DF15E7" w:rsidRPr="001C0CC4" w:rsidRDefault="00DF15E7" w:rsidP="00DF15E7">
            <w:pPr>
              <w:pStyle w:val="TAC"/>
              <w:rPr>
                <w:ins w:id="2206" w:author="Antti Immonen" w:date="2020-02-04T14:39:00Z"/>
              </w:rPr>
            </w:pPr>
          </w:p>
        </w:tc>
      </w:tr>
      <w:tr w:rsidR="009A32B3" w:rsidRPr="001C0CC4" w14:paraId="435DC2FC" w14:textId="77777777" w:rsidTr="00DF15E7">
        <w:trPr>
          <w:trHeight w:val="144"/>
          <w:ins w:id="2207" w:author="Antti Immonen" w:date="2020-02-04T14:39:00Z"/>
        </w:trPr>
        <w:tc>
          <w:tcPr>
            <w:tcW w:w="1626" w:type="dxa"/>
            <w:vMerge/>
          </w:tcPr>
          <w:p w14:paraId="41FD4F27" w14:textId="77777777" w:rsidR="009A32B3" w:rsidRPr="001C0CC4" w:rsidRDefault="009A32B3" w:rsidP="009A32B3">
            <w:pPr>
              <w:pStyle w:val="TAC"/>
              <w:rPr>
                <w:ins w:id="2208" w:author="Antti Immonen" w:date="2020-02-04T14:39:00Z"/>
              </w:rPr>
            </w:pPr>
          </w:p>
        </w:tc>
        <w:tc>
          <w:tcPr>
            <w:tcW w:w="790" w:type="dxa"/>
            <w:vMerge w:val="restart"/>
            <w:vAlign w:val="center"/>
          </w:tcPr>
          <w:p w14:paraId="2DD27485" w14:textId="397A0386" w:rsidR="009A32B3" w:rsidRPr="001C0CC4" w:rsidRDefault="009A32B3" w:rsidP="009A32B3">
            <w:pPr>
              <w:pStyle w:val="TAC"/>
              <w:rPr>
                <w:ins w:id="2209" w:author="Antti Immonen" w:date="2020-02-04T14:39:00Z"/>
              </w:rPr>
            </w:pPr>
            <w:ins w:id="2210" w:author="Antti Immonen" w:date="2020-02-04T14:40:00Z">
              <w:r>
                <w:t>n66</w:t>
              </w:r>
            </w:ins>
          </w:p>
        </w:tc>
        <w:tc>
          <w:tcPr>
            <w:tcW w:w="794" w:type="dxa"/>
          </w:tcPr>
          <w:p w14:paraId="7DCCD4A0" w14:textId="18E5FA95" w:rsidR="009A32B3" w:rsidRPr="001C0CC4" w:rsidRDefault="009A32B3" w:rsidP="009A32B3">
            <w:pPr>
              <w:pStyle w:val="TAC"/>
              <w:rPr>
                <w:ins w:id="2211" w:author="Antti Immonen" w:date="2020-02-04T14:39:00Z"/>
              </w:rPr>
            </w:pPr>
            <w:ins w:id="2212" w:author="Antti Immonen" w:date="2020-02-04T14:40:00Z">
              <w:r w:rsidRPr="001C0CC4">
                <w:t>15</w:t>
              </w:r>
            </w:ins>
          </w:p>
        </w:tc>
        <w:tc>
          <w:tcPr>
            <w:tcW w:w="705" w:type="dxa"/>
          </w:tcPr>
          <w:p w14:paraId="3605F4D0" w14:textId="49CAE3DF" w:rsidR="009A32B3" w:rsidRPr="001C0CC4" w:rsidRDefault="009A32B3" w:rsidP="009A32B3">
            <w:pPr>
              <w:pStyle w:val="TAC"/>
              <w:rPr>
                <w:ins w:id="2213" w:author="Antti Immonen" w:date="2020-02-04T14:39:00Z"/>
              </w:rPr>
            </w:pPr>
            <w:ins w:id="2214" w:author="Antti Immonen" w:date="2020-02-04T14:40:00Z">
              <w:r w:rsidRPr="001C0CC4">
                <w:rPr>
                  <w:rFonts w:cs="Arial"/>
                  <w:szCs w:val="18"/>
                </w:rPr>
                <w:t>-</w:t>
              </w:r>
              <w:r>
                <w:rPr>
                  <w:rFonts w:cs="Arial"/>
                  <w:szCs w:val="18"/>
                </w:rPr>
                <w:t>99.5</w:t>
              </w:r>
            </w:ins>
          </w:p>
        </w:tc>
        <w:tc>
          <w:tcPr>
            <w:tcW w:w="705" w:type="dxa"/>
          </w:tcPr>
          <w:p w14:paraId="1D8D9E9D" w14:textId="0794AF44" w:rsidR="009A32B3" w:rsidRDefault="009A32B3" w:rsidP="009A32B3">
            <w:pPr>
              <w:pStyle w:val="TAC"/>
              <w:rPr>
                <w:ins w:id="2215" w:author="Antti Immonen" w:date="2020-02-04T14:39:00Z"/>
              </w:rPr>
            </w:pPr>
            <w:ins w:id="2216" w:author="Antti Immonen" w:date="2020-02-04T14:40:00Z">
              <w:r>
                <w:t>-96.3</w:t>
              </w:r>
            </w:ins>
          </w:p>
        </w:tc>
        <w:tc>
          <w:tcPr>
            <w:tcW w:w="706" w:type="dxa"/>
          </w:tcPr>
          <w:p w14:paraId="5D0AB8B6" w14:textId="6E148197" w:rsidR="009A32B3" w:rsidRDefault="009A32B3" w:rsidP="009A32B3">
            <w:pPr>
              <w:pStyle w:val="TAC"/>
              <w:rPr>
                <w:ins w:id="2217" w:author="Antti Immonen" w:date="2020-02-04T14:39:00Z"/>
              </w:rPr>
            </w:pPr>
            <w:ins w:id="2218" w:author="Antti Immonen" w:date="2020-02-04T14:40:00Z">
              <w:r>
                <w:t>-94.5</w:t>
              </w:r>
            </w:ins>
          </w:p>
        </w:tc>
        <w:tc>
          <w:tcPr>
            <w:tcW w:w="706" w:type="dxa"/>
          </w:tcPr>
          <w:p w14:paraId="7F5D097C" w14:textId="23BC7F69" w:rsidR="009A32B3" w:rsidRDefault="009A32B3" w:rsidP="009A32B3">
            <w:pPr>
              <w:pStyle w:val="TAC"/>
              <w:rPr>
                <w:ins w:id="2219" w:author="Antti Immonen" w:date="2020-02-04T14:39:00Z"/>
              </w:rPr>
            </w:pPr>
            <w:ins w:id="2220" w:author="Antti Immonen" w:date="2020-02-04T14:40:00Z">
              <w:r>
                <w:t>-93.3</w:t>
              </w:r>
            </w:ins>
          </w:p>
        </w:tc>
        <w:tc>
          <w:tcPr>
            <w:tcW w:w="706" w:type="dxa"/>
          </w:tcPr>
          <w:p w14:paraId="2F41E56A" w14:textId="77777777" w:rsidR="009A32B3" w:rsidRPr="001C0CC4" w:rsidRDefault="009A32B3" w:rsidP="009A32B3">
            <w:pPr>
              <w:pStyle w:val="TAC"/>
              <w:rPr>
                <w:ins w:id="2221" w:author="Antti Immonen" w:date="2020-02-04T14:39:00Z"/>
              </w:rPr>
            </w:pPr>
          </w:p>
        </w:tc>
        <w:tc>
          <w:tcPr>
            <w:tcW w:w="706" w:type="dxa"/>
          </w:tcPr>
          <w:p w14:paraId="0E0AE7A8" w14:textId="77777777" w:rsidR="009A32B3" w:rsidRPr="001C0CC4" w:rsidRDefault="009A32B3" w:rsidP="009A32B3">
            <w:pPr>
              <w:pStyle w:val="TAC"/>
              <w:rPr>
                <w:ins w:id="2222" w:author="Antti Immonen" w:date="2020-02-04T14:39:00Z"/>
              </w:rPr>
            </w:pPr>
          </w:p>
        </w:tc>
        <w:tc>
          <w:tcPr>
            <w:tcW w:w="706" w:type="dxa"/>
          </w:tcPr>
          <w:p w14:paraId="5365CAD5" w14:textId="0AAD6D78" w:rsidR="009A32B3" w:rsidRPr="001C0CC4" w:rsidRDefault="009A32B3" w:rsidP="009A32B3">
            <w:pPr>
              <w:pStyle w:val="TAC"/>
              <w:rPr>
                <w:ins w:id="2223" w:author="Antti Immonen" w:date="2020-02-04T14:39:00Z"/>
              </w:rPr>
            </w:pPr>
            <w:ins w:id="2224" w:author="Antti Immonen" w:date="2020-02-04T14:49:00Z">
              <w:r>
                <w:t>-90.1</w:t>
              </w:r>
            </w:ins>
          </w:p>
        </w:tc>
        <w:tc>
          <w:tcPr>
            <w:tcW w:w="706" w:type="dxa"/>
          </w:tcPr>
          <w:p w14:paraId="03232D11" w14:textId="77777777" w:rsidR="009A32B3" w:rsidRPr="001C0CC4" w:rsidRDefault="009A32B3" w:rsidP="009A32B3">
            <w:pPr>
              <w:pStyle w:val="TAC"/>
              <w:rPr>
                <w:ins w:id="2225" w:author="Antti Immonen" w:date="2020-02-04T14:39:00Z"/>
              </w:rPr>
            </w:pPr>
          </w:p>
        </w:tc>
        <w:tc>
          <w:tcPr>
            <w:tcW w:w="706" w:type="dxa"/>
          </w:tcPr>
          <w:p w14:paraId="778496ED" w14:textId="77777777" w:rsidR="009A32B3" w:rsidRPr="001C0CC4" w:rsidRDefault="009A32B3" w:rsidP="009A32B3">
            <w:pPr>
              <w:pStyle w:val="TAC"/>
              <w:rPr>
                <w:ins w:id="2226" w:author="Antti Immonen" w:date="2020-02-04T14:39:00Z"/>
              </w:rPr>
            </w:pPr>
          </w:p>
        </w:tc>
        <w:tc>
          <w:tcPr>
            <w:tcW w:w="706" w:type="dxa"/>
          </w:tcPr>
          <w:p w14:paraId="349EF351" w14:textId="77777777" w:rsidR="009A32B3" w:rsidRPr="001C0CC4" w:rsidRDefault="009A32B3" w:rsidP="009A32B3">
            <w:pPr>
              <w:pStyle w:val="TAC"/>
              <w:rPr>
                <w:ins w:id="2227" w:author="Antti Immonen" w:date="2020-02-04T14:39:00Z"/>
              </w:rPr>
            </w:pPr>
          </w:p>
        </w:tc>
        <w:tc>
          <w:tcPr>
            <w:tcW w:w="706" w:type="dxa"/>
          </w:tcPr>
          <w:p w14:paraId="50E94683" w14:textId="77777777" w:rsidR="009A32B3" w:rsidRPr="001C0CC4" w:rsidRDefault="009A32B3" w:rsidP="009A32B3">
            <w:pPr>
              <w:pStyle w:val="TAC"/>
              <w:rPr>
                <w:ins w:id="2228" w:author="Antti Immonen" w:date="2020-02-04T14:39:00Z"/>
              </w:rPr>
            </w:pPr>
          </w:p>
        </w:tc>
        <w:tc>
          <w:tcPr>
            <w:tcW w:w="706" w:type="dxa"/>
          </w:tcPr>
          <w:p w14:paraId="2042F27F" w14:textId="77777777" w:rsidR="009A32B3" w:rsidRPr="001C0CC4" w:rsidRDefault="009A32B3" w:rsidP="009A32B3">
            <w:pPr>
              <w:pStyle w:val="TAC"/>
              <w:rPr>
                <w:ins w:id="2229" w:author="Antti Immonen" w:date="2020-02-04T14:39:00Z"/>
              </w:rPr>
            </w:pPr>
          </w:p>
        </w:tc>
      </w:tr>
      <w:tr w:rsidR="009A32B3" w:rsidRPr="001C0CC4" w14:paraId="0A750AD4" w14:textId="77777777" w:rsidTr="00660E59">
        <w:trPr>
          <w:trHeight w:val="144"/>
          <w:ins w:id="2230" w:author="Antti Immonen" w:date="2020-02-04T14:39:00Z"/>
        </w:trPr>
        <w:tc>
          <w:tcPr>
            <w:tcW w:w="1626" w:type="dxa"/>
            <w:vMerge/>
          </w:tcPr>
          <w:p w14:paraId="7F0E1702" w14:textId="77777777" w:rsidR="009A32B3" w:rsidRPr="001C0CC4" w:rsidRDefault="009A32B3" w:rsidP="009A32B3">
            <w:pPr>
              <w:pStyle w:val="TAC"/>
              <w:rPr>
                <w:ins w:id="2231" w:author="Antti Immonen" w:date="2020-02-04T14:39:00Z"/>
              </w:rPr>
            </w:pPr>
          </w:p>
        </w:tc>
        <w:tc>
          <w:tcPr>
            <w:tcW w:w="790" w:type="dxa"/>
            <w:vMerge/>
          </w:tcPr>
          <w:p w14:paraId="5A95A348" w14:textId="77777777" w:rsidR="009A32B3" w:rsidRPr="001C0CC4" w:rsidRDefault="009A32B3" w:rsidP="009A32B3">
            <w:pPr>
              <w:pStyle w:val="TAC"/>
              <w:rPr>
                <w:ins w:id="2232" w:author="Antti Immonen" w:date="2020-02-04T14:39:00Z"/>
              </w:rPr>
            </w:pPr>
          </w:p>
        </w:tc>
        <w:tc>
          <w:tcPr>
            <w:tcW w:w="794" w:type="dxa"/>
          </w:tcPr>
          <w:p w14:paraId="39A5EF3A" w14:textId="117094DF" w:rsidR="009A32B3" w:rsidRPr="001C0CC4" w:rsidRDefault="009A32B3" w:rsidP="009A32B3">
            <w:pPr>
              <w:pStyle w:val="TAC"/>
              <w:rPr>
                <w:ins w:id="2233" w:author="Antti Immonen" w:date="2020-02-04T14:39:00Z"/>
              </w:rPr>
            </w:pPr>
            <w:ins w:id="2234" w:author="Antti Immonen" w:date="2020-02-04T14:40:00Z">
              <w:r w:rsidRPr="001C0CC4">
                <w:t>30</w:t>
              </w:r>
            </w:ins>
          </w:p>
        </w:tc>
        <w:tc>
          <w:tcPr>
            <w:tcW w:w="705" w:type="dxa"/>
          </w:tcPr>
          <w:p w14:paraId="2DD75764" w14:textId="77777777" w:rsidR="009A32B3" w:rsidRPr="001C0CC4" w:rsidRDefault="009A32B3" w:rsidP="009A32B3">
            <w:pPr>
              <w:pStyle w:val="TAC"/>
              <w:rPr>
                <w:ins w:id="2235" w:author="Antti Immonen" w:date="2020-02-04T14:39:00Z"/>
              </w:rPr>
            </w:pPr>
          </w:p>
        </w:tc>
        <w:tc>
          <w:tcPr>
            <w:tcW w:w="705" w:type="dxa"/>
          </w:tcPr>
          <w:p w14:paraId="39407092" w14:textId="270BEB8E" w:rsidR="009A32B3" w:rsidRDefault="009A32B3" w:rsidP="009A32B3">
            <w:pPr>
              <w:pStyle w:val="TAC"/>
              <w:rPr>
                <w:ins w:id="2236" w:author="Antti Immonen" w:date="2020-02-04T14:39:00Z"/>
              </w:rPr>
            </w:pPr>
            <w:ins w:id="2237" w:author="Antti Immonen" w:date="2020-02-04T14:40:00Z">
              <w:r>
                <w:t>-96.6</w:t>
              </w:r>
            </w:ins>
          </w:p>
        </w:tc>
        <w:tc>
          <w:tcPr>
            <w:tcW w:w="706" w:type="dxa"/>
          </w:tcPr>
          <w:p w14:paraId="782B5153" w14:textId="0F587770" w:rsidR="009A32B3" w:rsidRDefault="009A32B3" w:rsidP="009A32B3">
            <w:pPr>
              <w:pStyle w:val="TAC"/>
              <w:rPr>
                <w:ins w:id="2238" w:author="Antti Immonen" w:date="2020-02-04T14:39:00Z"/>
              </w:rPr>
            </w:pPr>
            <w:ins w:id="2239" w:author="Antti Immonen" w:date="2020-02-04T14:40:00Z">
              <w:r>
                <w:t>-94.6</w:t>
              </w:r>
            </w:ins>
          </w:p>
        </w:tc>
        <w:tc>
          <w:tcPr>
            <w:tcW w:w="706" w:type="dxa"/>
          </w:tcPr>
          <w:p w14:paraId="30DBD783" w14:textId="4FEAB6CA" w:rsidR="009A32B3" w:rsidRDefault="009A32B3" w:rsidP="009A32B3">
            <w:pPr>
              <w:pStyle w:val="TAC"/>
              <w:rPr>
                <w:ins w:id="2240" w:author="Antti Immonen" w:date="2020-02-04T14:39:00Z"/>
              </w:rPr>
            </w:pPr>
            <w:ins w:id="2241" w:author="Antti Immonen" w:date="2020-02-04T14:40:00Z">
              <w:r>
                <w:t>-93.5</w:t>
              </w:r>
            </w:ins>
          </w:p>
        </w:tc>
        <w:tc>
          <w:tcPr>
            <w:tcW w:w="706" w:type="dxa"/>
          </w:tcPr>
          <w:p w14:paraId="7CE787E4" w14:textId="77777777" w:rsidR="009A32B3" w:rsidRPr="001C0CC4" w:rsidRDefault="009A32B3" w:rsidP="009A32B3">
            <w:pPr>
              <w:pStyle w:val="TAC"/>
              <w:rPr>
                <w:ins w:id="2242" w:author="Antti Immonen" w:date="2020-02-04T14:39:00Z"/>
              </w:rPr>
            </w:pPr>
          </w:p>
        </w:tc>
        <w:tc>
          <w:tcPr>
            <w:tcW w:w="706" w:type="dxa"/>
          </w:tcPr>
          <w:p w14:paraId="595524B9" w14:textId="77777777" w:rsidR="009A32B3" w:rsidRPr="001C0CC4" w:rsidRDefault="009A32B3" w:rsidP="009A32B3">
            <w:pPr>
              <w:pStyle w:val="TAC"/>
              <w:rPr>
                <w:ins w:id="2243" w:author="Antti Immonen" w:date="2020-02-04T14:39:00Z"/>
              </w:rPr>
            </w:pPr>
          </w:p>
        </w:tc>
        <w:tc>
          <w:tcPr>
            <w:tcW w:w="706" w:type="dxa"/>
          </w:tcPr>
          <w:p w14:paraId="326EA074" w14:textId="6E93D939" w:rsidR="009A32B3" w:rsidRPr="001C0CC4" w:rsidRDefault="009A32B3" w:rsidP="009A32B3">
            <w:pPr>
              <w:pStyle w:val="TAC"/>
              <w:rPr>
                <w:ins w:id="2244" w:author="Antti Immonen" w:date="2020-02-04T14:39:00Z"/>
              </w:rPr>
            </w:pPr>
            <w:ins w:id="2245" w:author="Antti Immonen" w:date="2020-02-04T14:49:00Z">
              <w:r>
                <w:t>-90.2</w:t>
              </w:r>
            </w:ins>
          </w:p>
        </w:tc>
        <w:tc>
          <w:tcPr>
            <w:tcW w:w="706" w:type="dxa"/>
          </w:tcPr>
          <w:p w14:paraId="590E5469" w14:textId="77777777" w:rsidR="009A32B3" w:rsidRPr="001C0CC4" w:rsidRDefault="009A32B3" w:rsidP="009A32B3">
            <w:pPr>
              <w:pStyle w:val="TAC"/>
              <w:rPr>
                <w:ins w:id="2246" w:author="Antti Immonen" w:date="2020-02-04T14:39:00Z"/>
              </w:rPr>
            </w:pPr>
          </w:p>
        </w:tc>
        <w:tc>
          <w:tcPr>
            <w:tcW w:w="706" w:type="dxa"/>
          </w:tcPr>
          <w:p w14:paraId="15C92AEC" w14:textId="77777777" w:rsidR="009A32B3" w:rsidRPr="001C0CC4" w:rsidRDefault="009A32B3" w:rsidP="009A32B3">
            <w:pPr>
              <w:pStyle w:val="TAC"/>
              <w:rPr>
                <w:ins w:id="2247" w:author="Antti Immonen" w:date="2020-02-04T14:39:00Z"/>
              </w:rPr>
            </w:pPr>
          </w:p>
        </w:tc>
        <w:tc>
          <w:tcPr>
            <w:tcW w:w="706" w:type="dxa"/>
          </w:tcPr>
          <w:p w14:paraId="61804CFD" w14:textId="77777777" w:rsidR="009A32B3" w:rsidRPr="001C0CC4" w:rsidRDefault="009A32B3" w:rsidP="009A32B3">
            <w:pPr>
              <w:pStyle w:val="TAC"/>
              <w:rPr>
                <w:ins w:id="2248" w:author="Antti Immonen" w:date="2020-02-04T14:39:00Z"/>
              </w:rPr>
            </w:pPr>
          </w:p>
        </w:tc>
        <w:tc>
          <w:tcPr>
            <w:tcW w:w="706" w:type="dxa"/>
          </w:tcPr>
          <w:p w14:paraId="12167B07" w14:textId="77777777" w:rsidR="009A32B3" w:rsidRPr="001C0CC4" w:rsidRDefault="009A32B3" w:rsidP="009A32B3">
            <w:pPr>
              <w:pStyle w:val="TAC"/>
              <w:rPr>
                <w:ins w:id="2249" w:author="Antti Immonen" w:date="2020-02-04T14:39:00Z"/>
              </w:rPr>
            </w:pPr>
          </w:p>
        </w:tc>
        <w:tc>
          <w:tcPr>
            <w:tcW w:w="706" w:type="dxa"/>
          </w:tcPr>
          <w:p w14:paraId="037A6B5A" w14:textId="77777777" w:rsidR="009A32B3" w:rsidRPr="001C0CC4" w:rsidRDefault="009A32B3" w:rsidP="009A32B3">
            <w:pPr>
              <w:pStyle w:val="TAC"/>
              <w:rPr>
                <w:ins w:id="2250" w:author="Antti Immonen" w:date="2020-02-04T14:39:00Z"/>
              </w:rPr>
            </w:pPr>
          </w:p>
        </w:tc>
      </w:tr>
      <w:tr w:rsidR="009A32B3" w:rsidRPr="001C0CC4" w14:paraId="72C0471E" w14:textId="77777777" w:rsidTr="00660E59">
        <w:trPr>
          <w:trHeight w:val="144"/>
          <w:ins w:id="2251" w:author="Antti Immonen" w:date="2020-02-04T14:39:00Z"/>
        </w:trPr>
        <w:tc>
          <w:tcPr>
            <w:tcW w:w="1626" w:type="dxa"/>
            <w:vMerge/>
          </w:tcPr>
          <w:p w14:paraId="472D2428" w14:textId="77777777" w:rsidR="009A32B3" w:rsidRPr="001C0CC4" w:rsidRDefault="009A32B3" w:rsidP="009A32B3">
            <w:pPr>
              <w:pStyle w:val="TAC"/>
              <w:rPr>
                <w:ins w:id="2252" w:author="Antti Immonen" w:date="2020-02-04T14:39:00Z"/>
              </w:rPr>
            </w:pPr>
          </w:p>
        </w:tc>
        <w:tc>
          <w:tcPr>
            <w:tcW w:w="790" w:type="dxa"/>
            <w:vMerge/>
          </w:tcPr>
          <w:p w14:paraId="29D0F4C4" w14:textId="77777777" w:rsidR="009A32B3" w:rsidRPr="001C0CC4" w:rsidRDefault="009A32B3" w:rsidP="009A32B3">
            <w:pPr>
              <w:pStyle w:val="TAC"/>
              <w:rPr>
                <w:ins w:id="2253" w:author="Antti Immonen" w:date="2020-02-04T14:39:00Z"/>
              </w:rPr>
            </w:pPr>
          </w:p>
        </w:tc>
        <w:tc>
          <w:tcPr>
            <w:tcW w:w="794" w:type="dxa"/>
          </w:tcPr>
          <w:p w14:paraId="504ABBB3" w14:textId="7A733893" w:rsidR="009A32B3" w:rsidRPr="001C0CC4" w:rsidRDefault="009A32B3" w:rsidP="009A32B3">
            <w:pPr>
              <w:pStyle w:val="TAC"/>
              <w:rPr>
                <w:ins w:id="2254" w:author="Antti Immonen" w:date="2020-02-04T14:39:00Z"/>
              </w:rPr>
            </w:pPr>
            <w:ins w:id="2255" w:author="Antti Immonen" w:date="2020-02-04T14:40:00Z">
              <w:r w:rsidRPr="001C0CC4">
                <w:t>60</w:t>
              </w:r>
            </w:ins>
          </w:p>
        </w:tc>
        <w:tc>
          <w:tcPr>
            <w:tcW w:w="705" w:type="dxa"/>
          </w:tcPr>
          <w:p w14:paraId="5E0F9A37" w14:textId="77777777" w:rsidR="009A32B3" w:rsidRPr="001C0CC4" w:rsidRDefault="009A32B3" w:rsidP="009A32B3">
            <w:pPr>
              <w:pStyle w:val="TAC"/>
              <w:rPr>
                <w:ins w:id="2256" w:author="Antti Immonen" w:date="2020-02-04T14:39:00Z"/>
              </w:rPr>
            </w:pPr>
          </w:p>
        </w:tc>
        <w:tc>
          <w:tcPr>
            <w:tcW w:w="705" w:type="dxa"/>
          </w:tcPr>
          <w:p w14:paraId="179C282B" w14:textId="314E4D66" w:rsidR="009A32B3" w:rsidRDefault="009A32B3" w:rsidP="009A32B3">
            <w:pPr>
              <w:pStyle w:val="TAC"/>
              <w:rPr>
                <w:ins w:id="2257" w:author="Antti Immonen" w:date="2020-02-04T14:39:00Z"/>
              </w:rPr>
            </w:pPr>
            <w:ins w:id="2258" w:author="Antti Immonen" w:date="2020-02-04T14:40:00Z">
              <w:r>
                <w:t>-97.0</w:t>
              </w:r>
            </w:ins>
          </w:p>
        </w:tc>
        <w:tc>
          <w:tcPr>
            <w:tcW w:w="706" w:type="dxa"/>
          </w:tcPr>
          <w:p w14:paraId="5CBDBA95" w14:textId="23FC0E69" w:rsidR="009A32B3" w:rsidRDefault="009A32B3" w:rsidP="009A32B3">
            <w:pPr>
              <w:pStyle w:val="TAC"/>
              <w:rPr>
                <w:ins w:id="2259" w:author="Antti Immonen" w:date="2020-02-04T14:39:00Z"/>
              </w:rPr>
            </w:pPr>
            <w:ins w:id="2260" w:author="Antti Immonen" w:date="2020-02-04T14:40:00Z">
              <w:r>
                <w:t>-94.9</w:t>
              </w:r>
            </w:ins>
          </w:p>
        </w:tc>
        <w:tc>
          <w:tcPr>
            <w:tcW w:w="706" w:type="dxa"/>
          </w:tcPr>
          <w:p w14:paraId="75ABD279" w14:textId="17C18925" w:rsidR="009A32B3" w:rsidRDefault="009A32B3" w:rsidP="009A32B3">
            <w:pPr>
              <w:pStyle w:val="TAC"/>
              <w:rPr>
                <w:ins w:id="2261" w:author="Antti Immonen" w:date="2020-02-04T14:39:00Z"/>
              </w:rPr>
            </w:pPr>
            <w:ins w:id="2262" w:author="Antti Immonen" w:date="2020-02-04T14:40:00Z">
              <w:r>
                <w:t>-93.7</w:t>
              </w:r>
            </w:ins>
          </w:p>
        </w:tc>
        <w:tc>
          <w:tcPr>
            <w:tcW w:w="706" w:type="dxa"/>
          </w:tcPr>
          <w:p w14:paraId="5BB65ED2" w14:textId="77777777" w:rsidR="009A32B3" w:rsidRPr="001C0CC4" w:rsidRDefault="009A32B3" w:rsidP="009A32B3">
            <w:pPr>
              <w:pStyle w:val="TAC"/>
              <w:rPr>
                <w:ins w:id="2263" w:author="Antti Immonen" w:date="2020-02-04T14:39:00Z"/>
              </w:rPr>
            </w:pPr>
          </w:p>
        </w:tc>
        <w:tc>
          <w:tcPr>
            <w:tcW w:w="706" w:type="dxa"/>
          </w:tcPr>
          <w:p w14:paraId="7E6089A8" w14:textId="77777777" w:rsidR="009A32B3" w:rsidRPr="001C0CC4" w:rsidRDefault="009A32B3" w:rsidP="009A32B3">
            <w:pPr>
              <w:pStyle w:val="TAC"/>
              <w:rPr>
                <w:ins w:id="2264" w:author="Antti Immonen" w:date="2020-02-04T14:39:00Z"/>
              </w:rPr>
            </w:pPr>
          </w:p>
        </w:tc>
        <w:tc>
          <w:tcPr>
            <w:tcW w:w="706" w:type="dxa"/>
          </w:tcPr>
          <w:p w14:paraId="588DFD66" w14:textId="39014323" w:rsidR="009A32B3" w:rsidRPr="001C0CC4" w:rsidRDefault="009A32B3" w:rsidP="009A32B3">
            <w:pPr>
              <w:pStyle w:val="TAC"/>
              <w:rPr>
                <w:ins w:id="2265" w:author="Antti Immonen" w:date="2020-02-04T14:39:00Z"/>
              </w:rPr>
            </w:pPr>
            <w:ins w:id="2266" w:author="Antti Immonen" w:date="2020-02-04T14:49:00Z">
              <w:r>
                <w:t>-90.4</w:t>
              </w:r>
            </w:ins>
          </w:p>
        </w:tc>
        <w:tc>
          <w:tcPr>
            <w:tcW w:w="706" w:type="dxa"/>
          </w:tcPr>
          <w:p w14:paraId="5A3F0633" w14:textId="77777777" w:rsidR="009A32B3" w:rsidRPr="001C0CC4" w:rsidRDefault="009A32B3" w:rsidP="009A32B3">
            <w:pPr>
              <w:pStyle w:val="TAC"/>
              <w:rPr>
                <w:ins w:id="2267" w:author="Antti Immonen" w:date="2020-02-04T14:39:00Z"/>
              </w:rPr>
            </w:pPr>
          </w:p>
        </w:tc>
        <w:tc>
          <w:tcPr>
            <w:tcW w:w="706" w:type="dxa"/>
          </w:tcPr>
          <w:p w14:paraId="3EDDABB1" w14:textId="77777777" w:rsidR="009A32B3" w:rsidRPr="001C0CC4" w:rsidRDefault="009A32B3" w:rsidP="009A32B3">
            <w:pPr>
              <w:pStyle w:val="TAC"/>
              <w:rPr>
                <w:ins w:id="2268" w:author="Antti Immonen" w:date="2020-02-04T14:39:00Z"/>
              </w:rPr>
            </w:pPr>
          </w:p>
        </w:tc>
        <w:tc>
          <w:tcPr>
            <w:tcW w:w="706" w:type="dxa"/>
          </w:tcPr>
          <w:p w14:paraId="591084FC" w14:textId="77777777" w:rsidR="009A32B3" w:rsidRPr="001C0CC4" w:rsidRDefault="009A32B3" w:rsidP="009A32B3">
            <w:pPr>
              <w:pStyle w:val="TAC"/>
              <w:rPr>
                <w:ins w:id="2269" w:author="Antti Immonen" w:date="2020-02-04T14:39:00Z"/>
              </w:rPr>
            </w:pPr>
          </w:p>
        </w:tc>
        <w:tc>
          <w:tcPr>
            <w:tcW w:w="706" w:type="dxa"/>
          </w:tcPr>
          <w:p w14:paraId="69CA8FA9" w14:textId="77777777" w:rsidR="009A32B3" w:rsidRPr="001C0CC4" w:rsidRDefault="009A32B3" w:rsidP="009A32B3">
            <w:pPr>
              <w:pStyle w:val="TAC"/>
              <w:rPr>
                <w:ins w:id="2270" w:author="Antti Immonen" w:date="2020-02-04T14:39:00Z"/>
              </w:rPr>
            </w:pPr>
          </w:p>
        </w:tc>
        <w:tc>
          <w:tcPr>
            <w:tcW w:w="706" w:type="dxa"/>
          </w:tcPr>
          <w:p w14:paraId="1AF6379D" w14:textId="77777777" w:rsidR="009A32B3" w:rsidRPr="001C0CC4" w:rsidRDefault="009A32B3" w:rsidP="009A32B3">
            <w:pPr>
              <w:pStyle w:val="TAC"/>
              <w:rPr>
                <w:ins w:id="2271" w:author="Antti Immonen" w:date="2020-02-04T14:39:00Z"/>
              </w:rPr>
            </w:pPr>
          </w:p>
        </w:tc>
      </w:tr>
      <w:tr w:rsidR="00E40EE3" w:rsidRPr="001C0CC4" w14:paraId="057BBB5F" w14:textId="77777777" w:rsidTr="00660E59">
        <w:trPr>
          <w:trHeight w:val="432"/>
          <w:ins w:id="2272" w:author="Antti Immonen" w:date="2020-02-04T13:49:00Z"/>
        </w:trPr>
        <w:tc>
          <w:tcPr>
            <w:tcW w:w="11680" w:type="dxa"/>
            <w:gridSpan w:val="15"/>
          </w:tcPr>
          <w:p w14:paraId="4FAD218E" w14:textId="77777777" w:rsidR="00E40EE3" w:rsidRPr="001C0CC4" w:rsidRDefault="00E40EE3" w:rsidP="00660E59">
            <w:pPr>
              <w:pStyle w:val="TAN"/>
              <w:rPr>
                <w:ins w:id="2273" w:author="Antti Immonen" w:date="2020-02-04T13:49:00Z"/>
              </w:rPr>
            </w:pPr>
            <w:ins w:id="2274" w:author="Antti Immonen" w:date="2020-02-04T13:49:00Z">
              <w:r w:rsidRPr="001C0CC4">
                <w:t>NOTE 1:</w:t>
              </w:r>
              <w:r w:rsidRPr="001C0CC4">
                <w:tab/>
                <w:t>The transmitter shall be set to P</w:t>
              </w:r>
              <w:r w:rsidRPr="001C0CC4">
                <w:rPr>
                  <w:vertAlign w:val="subscript"/>
                </w:rPr>
                <w:t>UMAX</w:t>
              </w:r>
              <w:r w:rsidRPr="001C0CC4">
                <w:t>, as defined in subclause 6.2.4.</w:t>
              </w:r>
            </w:ins>
          </w:p>
          <w:p w14:paraId="3FED1642" w14:textId="77777777" w:rsidR="00E40EE3" w:rsidRPr="001C0CC4" w:rsidRDefault="00E40EE3" w:rsidP="00660E59">
            <w:pPr>
              <w:pStyle w:val="TAN"/>
              <w:rPr>
                <w:ins w:id="2275" w:author="Antti Immonen" w:date="2020-02-04T13:49:00Z"/>
              </w:rPr>
            </w:pPr>
            <w:ins w:id="2276" w:author="Antti Immonen" w:date="2020-02-04T13:49:00Z">
              <w:r w:rsidRPr="001C0CC4">
                <w:t>NOTE 2:</w:t>
              </w:r>
              <w:r w:rsidRPr="001C0CC4">
                <w:tab/>
                <w:t>Four Rx antenna ports shall be the baseline for this operating band, except for two Rx vehicular UE.</w:t>
              </w:r>
            </w:ins>
          </w:p>
        </w:tc>
      </w:tr>
    </w:tbl>
    <w:p w14:paraId="0505A26D" w14:textId="1B823CDC" w:rsidR="00E40EE3" w:rsidRPr="00DF15E7" w:rsidRDefault="00E40EE3" w:rsidP="00FC6218">
      <w:pPr>
        <w:rPr>
          <w:ins w:id="2277" w:author="Antti Immonen" w:date="2020-02-04T14:19:00Z"/>
          <w:b/>
          <w:sz w:val="18"/>
        </w:rPr>
      </w:pPr>
    </w:p>
    <w:p w14:paraId="6E657CB7" w14:textId="77777777" w:rsidR="00B452D2" w:rsidRPr="00FC6218" w:rsidRDefault="00B452D2" w:rsidP="00FC6218">
      <w:pPr>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70767" w14:textId="77777777" w:rsidR="00034256" w:rsidRDefault="00034256">
      <w:r>
        <w:separator/>
      </w:r>
    </w:p>
  </w:endnote>
  <w:endnote w:type="continuationSeparator" w:id="0">
    <w:p w14:paraId="6E2C7320" w14:textId="77777777" w:rsidR="00034256" w:rsidRDefault="0003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C3A8D" w14:textId="77777777" w:rsidR="00034256" w:rsidRDefault="00034256">
      <w:r>
        <w:separator/>
      </w:r>
    </w:p>
  </w:footnote>
  <w:footnote w:type="continuationSeparator" w:id="0">
    <w:p w14:paraId="2FB12869" w14:textId="77777777" w:rsidR="00034256" w:rsidRDefault="00034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4256"/>
    <w:rsid w:val="00035756"/>
    <w:rsid w:val="00035E90"/>
    <w:rsid w:val="000365B5"/>
    <w:rsid w:val="00040095"/>
    <w:rsid w:val="00040A1C"/>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41B8"/>
    <w:rsid w:val="00086B2F"/>
    <w:rsid w:val="0008760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6873"/>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9C1"/>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5FF"/>
    <w:rsid w:val="00175F35"/>
    <w:rsid w:val="00176250"/>
    <w:rsid w:val="00176E94"/>
    <w:rsid w:val="0018168F"/>
    <w:rsid w:val="00183421"/>
    <w:rsid w:val="001842C2"/>
    <w:rsid w:val="00184951"/>
    <w:rsid w:val="0018583D"/>
    <w:rsid w:val="001863F5"/>
    <w:rsid w:val="00190FBE"/>
    <w:rsid w:val="00192786"/>
    <w:rsid w:val="001932F8"/>
    <w:rsid w:val="00194872"/>
    <w:rsid w:val="00194CD0"/>
    <w:rsid w:val="00194E93"/>
    <w:rsid w:val="00197478"/>
    <w:rsid w:val="001974E5"/>
    <w:rsid w:val="001A09FD"/>
    <w:rsid w:val="001A2A06"/>
    <w:rsid w:val="001A4F33"/>
    <w:rsid w:val="001A7B55"/>
    <w:rsid w:val="001B0809"/>
    <w:rsid w:val="001B1143"/>
    <w:rsid w:val="001B20C0"/>
    <w:rsid w:val="001B49C9"/>
    <w:rsid w:val="001B53E9"/>
    <w:rsid w:val="001B5463"/>
    <w:rsid w:val="001B7DA9"/>
    <w:rsid w:val="001C0087"/>
    <w:rsid w:val="001C3C05"/>
    <w:rsid w:val="001C5CCF"/>
    <w:rsid w:val="001C75B0"/>
    <w:rsid w:val="001D2D88"/>
    <w:rsid w:val="001D3BB6"/>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6C39"/>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0D47"/>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CF5"/>
    <w:rsid w:val="00326F85"/>
    <w:rsid w:val="00330F1F"/>
    <w:rsid w:val="00332735"/>
    <w:rsid w:val="00334429"/>
    <w:rsid w:val="003354B5"/>
    <w:rsid w:val="00336B28"/>
    <w:rsid w:val="0034053B"/>
    <w:rsid w:val="0034702A"/>
    <w:rsid w:val="00352D97"/>
    <w:rsid w:val="00353CC9"/>
    <w:rsid w:val="0035462D"/>
    <w:rsid w:val="00356B6C"/>
    <w:rsid w:val="0035732E"/>
    <w:rsid w:val="0035791B"/>
    <w:rsid w:val="00357AC0"/>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40E9"/>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07C01"/>
    <w:rsid w:val="004124E7"/>
    <w:rsid w:val="00414F32"/>
    <w:rsid w:val="004159C3"/>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074C"/>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4DFC"/>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113"/>
    <w:rsid w:val="005E36B0"/>
    <w:rsid w:val="005E4047"/>
    <w:rsid w:val="005E5F83"/>
    <w:rsid w:val="005E7638"/>
    <w:rsid w:val="005F4717"/>
    <w:rsid w:val="005F5C79"/>
    <w:rsid w:val="00600984"/>
    <w:rsid w:val="006028B1"/>
    <w:rsid w:val="00602ADE"/>
    <w:rsid w:val="00611566"/>
    <w:rsid w:val="00611800"/>
    <w:rsid w:val="00613052"/>
    <w:rsid w:val="00615EF2"/>
    <w:rsid w:val="00616DEF"/>
    <w:rsid w:val="00616F25"/>
    <w:rsid w:val="00625433"/>
    <w:rsid w:val="00626C4D"/>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7E14"/>
    <w:rsid w:val="00660E59"/>
    <w:rsid w:val="0066204B"/>
    <w:rsid w:val="006625F8"/>
    <w:rsid w:val="00662621"/>
    <w:rsid w:val="00664B16"/>
    <w:rsid w:val="006655C5"/>
    <w:rsid w:val="00665F61"/>
    <w:rsid w:val="006709D9"/>
    <w:rsid w:val="00670EDE"/>
    <w:rsid w:val="006710C7"/>
    <w:rsid w:val="00677229"/>
    <w:rsid w:val="006776D1"/>
    <w:rsid w:val="0068068E"/>
    <w:rsid w:val="006806B5"/>
    <w:rsid w:val="0068143A"/>
    <w:rsid w:val="00685BC9"/>
    <w:rsid w:val="00685F26"/>
    <w:rsid w:val="00690C58"/>
    <w:rsid w:val="00690EAC"/>
    <w:rsid w:val="00694141"/>
    <w:rsid w:val="006950A8"/>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37B3"/>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AC2"/>
    <w:rsid w:val="007F3BC4"/>
    <w:rsid w:val="007F5CD6"/>
    <w:rsid w:val="00801BFD"/>
    <w:rsid w:val="00801EAD"/>
    <w:rsid w:val="008028A4"/>
    <w:rsid w:val="00803572"/>
    <w:rsid w:val="008068B6"/>
    <w:rsid w:val="00806CC4"/>
    <w:rsid w:val="00814B79"/>
    <w:rsid w:val="00816D4D"/>
    <w:rsid w:val="008201D0"/>
    <w:rsid w:val="0082090C"/>
    <w:rsid w:val="00823F2B"/>
    <w:rsid w:val="008253C4"/>
    <w:rsid w:val="008268CE"/>
    <w:rsid w:val="008311AB"/>
    <w:rsid w:val="008314F0"/>
    <w:rsid w:val="00832923"/>
    <w:rsid w:val="00833BD5"/>
    <w:rsid w:val="00834AD1"/>
    <w:rsid w:val="008353F8"/>
    <w:rsid w:val="008356D7"/>
    <w:rsid w:val="00835C87"/>
    <w:rsid w:val="00836710"/>
    <w:rsid w:val="00837BE9"/>
    <w:rsid w:val="0084037D"/>
    <w:rsid w:val="00842825"/>
    <w:rsid w:val="008429F0"/>
    <w:rsid w:val="00843B57"/>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B4C"/>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0CB"/>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0863"/>
    <w:rsid w:val="0090187F"/>
    <w:rsid w:val="0090235E"/>
    <w:rsid w:val="0090271F"/>
    <w:rsid w:val="0090550C"/>
    <w:rsid w:val="009064A4"/>
    <w:rsid w:val="00907CC8"/>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736B"/>
    <w:rsid w:val="0095085F"/>
    <w:rsid w:val="009525AC"/>
    <w:rsid w:val="009556D8"/>
    <w:rsid w:val="00955C1D"/>
    <w:rsid w:val="00961B32"/>
    <w:rsid w:val="00961E72"/>
    <w:rsid w:val="00962B2E"/>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32B3"/>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00D6"/>
    <w:rsid w:val="00A02E33"/>
    <w:rsid w:val="00A0486E"/>
    <w:rsid w:val="00A06A73"/>
    <w:rsid w:val="00A07485"/>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3F8"/>
    <w:rsid w:val="00A45860"/>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2C65"/>
    <w:rsid w:val="00A73AD7"/>
    <w:rsid w:val="00A73D42"/>
    <w:rsid w:val="00A759F8"/>
    <w:rsid w:val="00A7637D"/>
    <w:rsid w:val="00A76C91"/>
    <w:rsid w:val="00A80D61"/>
    <w:rsid w:val="00A82346"/>
    <w:rsid w:val="00A836BB"/>
    <w:rsid w:val="00A84BE4"/>
    <w:rsid w:val="00A87097"/>
    <w:rsid w:val="00A94B07"/>
    <w:rsid w:val="00A9671C"/>
    <w:rsid w:val="00AA22D1"/>
    <w:rsid w:val="00AA31D3"/>
    <w:rsid w:val="00AA48B1"/>
    <w:rsid w:val="00AA5E39"/>
    <w:rsid w:val="00AA715B"/>
    <w:rsid w:val="00AB1C69"/>
    <w:rsid w:val="00AB21D9"/>
    <w:rsid w:val="00AB33BB"/>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4100"/>
    <w:rsid w:val="00B151BE"/>
    <w:rsid w:val="00B15449"/>
    <w:rsid w:val="00B1576F"/>
    <w:rsid w:val="00B21FDB"/>
    <w:rsid w:val="00B22A1E"/>
    <w:rsid w:val="00B22A28"/>
    <w:rsid w:val="00B23C6D"/>
    <w:rsid w:val="00B2597D"/>
    <w:rsid w:val="00B35A7C"/>
    <w:rsid w:val="00B3671D"/>
    <w:rsid w:val="00B36A57"/>
    <w:rsid w:val="00B37D83"/>
    <w:rsid w:val="00B403B3"/>
    <w:rsid w:val="00B407B7"/>
    <w:rsid w:val="00B411F9"/>
    <w:rsid w:val="00B419A4"/>
    <w:rsid w:val="00B41E66"/>
    <w:rsid w:val="00B421F2"/>
    <w:rsid w:val="00B452D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3C5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06471"/>
    <w:rsid w:val="00C10A23"/>
    <w:rsid w:val="00C10CB9"/>
    <w:rsid w:val="00C12B51"/>
    <w:rsid w:val="00C154A8"/>
    <w:rsid w:val="00C16431"/>
    <w:rsid w:val="00C16CAB"/>
    <w:rsid w:val="00C17F67"/>
    <w:rsid w:val="00C21472"/>
    <w:rsid w:val="00C23AD3"/>
    <w:rsid w:val="00C2422B"/>
    <w:rsid w:val="00C251A3"/>
    <w:rsid w:val="00C26442"/>
    <w:rsid w:val="00C267F7"/>
    <w:rsid w:val="00C27114"/>
    <w:rsid w:val="00C30C92"/>
    <w:rsid w:val="00C3160D"/>
    <w:rsid w:val="00C33045"/>
    <w:rsid w:val="00C33079"/>
    <w:rsid w:val="00C33158"/>
    <w:rsid w:val="00C3520B"/>
    <w:rsid w:val="00C3581D"/>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53EE"/>
    <w:rsid w:val="00C768F0"/>
    <w:rsid w:val="00C77AEB"/>
    <w:rsid w:val="00C822A0"/>
    <w:rsid w:val="00C826E1"/>
    <w:rsid w:val="00C83A13"/>
    <w:rsid w:val="00C87FD8"/>
    <w:rsid w:val="00C905FB"/>
    <w:rsid w:val="00C91888"/>
    <w:rsid w:val="00C92312"/>
    <w:rsid w:val="00C938C1"/>
    <w:rsid w:val="00C967B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C7466"/>
    <w:rsid w:val="00CD0236"/>
    <w:rsid w:val="00CD0344"/>
    <w:rsid w:val="00CD4C7B"/>
    <w:rsid w:val="00CD5B6D"/>
    <w:rsid w:val="00CD6153"/>
    <w:rsid w:val="00CD7510"/>
    <w:rsid w:val="00CE0A31"/>
    <w:rsid w:val="00CE0EE3"/>
    <w:rsid w:val="00CE1DFE"/>
    <w:rsid w:val="00CE2626"/>
    <w:rsid w:val="00CE4AA6"/>
    <w:rsid w:val="00CE58A8"/>
    <w:rsid w:val="00CE7864"/>
    <w:rsid w:val="00CF0172"/>
    <w:rsid w:val="00CF0679"/>
    <w:rsid w:val="00CF1135"/>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3EB1"/>
    <w:rsid w:val="00D64DA0"/>
    <w:rsid w:val="00D64E02"/>
    <w:rsid w:val="00D64E48"/>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C6EFA"/>
    <w:rsid w:val="00DD3DC0"/>
    <w:rsid w:val="00DD53B0"/>
    <w:rsid w:val="00DD650B"/>
    <w:rsid w:val="00DE13C2"/>
    <w:rsid w:val="00DE3939"/>
    <w:rsid w:val="00DF15E7"/>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0EE3"/>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47B"/>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76D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477B"/>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753EE"/>
    <w:rPr>
      <w:sz w:val="24"/>
      <w:szCs w:val="24"/>
      <w:lang w:val="en-FI"/>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pPr>
      <w:spacing w:after="180"/>
    </w:pPr>
    <w:rPr>
      <w:sz w:val="20"/>
      <w:szCs w:val="20"/>
      <w:lang w:val="en-GB" w:eastAsia="en-US"/>
    </w:rPr>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qFormat/>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287708380">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67807510">
      <w:bodyDiv w:val="1"/>
      <w:marLeft w:val="0"/>
      <w:marRight w:val="0"/>
      <w:marTop w:val="0"/>
      <w:marBottom w:val="0"/>
      <w:divBdr>
        <w:top w:val="none" w:sz="0" w:space="0" w:color="auto"/>
        <w:left w:val="none" w:sz="0" w:space="0" w:color="auto"/>
        <w:bottom w:val="none" w:sz="0" w:space="0" w:color="auto"/>
        <w:right w:val="none" w:sz="0" w:space="0" w:color="auto"/>
      </w:divBdr>
      <w:divsChild>
        <w:div w:id="1864053040">
          <w:marLeft w:val="0"/>
          <w:marRight w:val="0"/>
          <w:marTop w:val="0"/>
          <w:marBottom w:val="0"/>
          <w:divBdr>
            <w:top w:val="none" w:sz="0" w:space="0" w:color="auto"/>
            <w:left w:val="none" w:sz="0" w:space="0" w:color="auto"/>
            <w:bottom w:val="none" w:sz="0" w:space="0" w:color="auto"/>
            <w:right w:val="none" w:sz="0" w:space="0" w:color="auto"/>
          </w:divBdr>
          <w:divsChild>
            <w:div w:id="1709722952">
              <w:marLeft w:val="0"/>
              <w:marRight w:val="0"/>
              <w:marTop w:val="0"/>
              <w:marBottom w:val="0"/>
              <w:divBdr>
                <w:top w:val="none" w:sz="0" w:space="0" w:color="auto"/>
                <w:left w:val="none" w:sz="0" w:space="0" w:color="auto"/>
                <w:bottom w:val="none" w:sz="0" w:space="0" w:color="auto"/>
                <w:right w:val="none" w:sz="0" w:space="0" w:color="auto"/>
              </w:divBdr>
              <w:divsChild>
                <w:div w:id="861012271">
                  <w:marLeft w:val="0"/>
                  <w:marRight w:val="0"/>
                  <w:marTop w:val="0"/>
                  <w:marBottom w:val="0"/>
                  <w:divBdr>
                    <w:top w:val="none" w:sz="0" w:space="0" w:color="auto"/>
                    <w:left w:val="none" w:sz="0" w:space="0" w:color="auto"/>
                    <w:bottom w:val="none" w:sz="0" w:space="0" w:color="auto"/>
                    <w:right w:val="none" w:sz="0" w:space="0" w:color="auto"/>
                  </w:divBdr>
                  <w:divsChild>
                    <w:div w:id="129259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423906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92305195">
      <w:bodyDiv w:val="1"/>
      <w:marLeft w:val="0"/>
      <w:marRight w:val="0"/>
      <w:marTop w:val="0"/>
      <w:marBottom w:val="0"/>
      <w:divBdr>
        <w:top w:val="none" w:sz="0" w:space="0" w:color="auto"/>
        <w:left w:val="none" w:sz="0" w:space="0" w:color="auto"/>
        <w:bottom w:val="none" w:sz="0" w:space="0" w:color="auto"/>
        <w:right w:val="none" w:sz="0" w:space="0" w:color="auto"/>
      </w:divBdr>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3202191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52832843">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4613828">
      <w:bodyDiv w:val="1"/>
      <w:marLeft w:val="0"/>
      <w:marRight w:val="0"/>
      <w:marTop w:val="0"/>
      <w:marBottom w:val="0"/>
      <w:divBdr>
        <w:top w:val="none" w:sz="0" w:space="0" w:color="auto"/>
        <w:left w:val="none" w:sz="0" w:space="0" w:color="auto"/>
        <w:bottom w:val="none" w:sz="0" w:space="0" w:color="auto"/>
        <w:right w:val="none" w:sz="0" w:space="0" w:color="auto"/>
      </w:divBdr>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1994330357">
      <w:bodyDiv w:val="1"/>
      <w:marLeft w:val="0"/>
      <w:marRight w:val="0"/>
      <w:marTop w:val="0"/>
      <w:marBottom w:val="0"/>
      <w:divBdr>
        <w:top w:val="none" w:sz="0" w:space="0" w:color="auto"/>
        <w:left w:val="none" w:sz="0" w:space="0" w:color="auto"/>
        <w:bottom w:val="none" w:sz="0" w:space="0" w:color="auto"/>
        <w:right w:val="none" w:sz="0" w:space="0" w:color="auto"/>
      </w:divBdr>
      <w:divsChild>
        <w:div w:id="1597865425">
          <w:marLeft w:val="0"/>
          <w:marRight w:val="0"/>
          <w:marTop w:val="0"/>
          <w:marBottom w:val="0"/>
          <w:divBdr>
            <w:top w:val="none" w:sz="0" w:space="0" w:color="auto"/>
            <w:left w:val="none" w:sz="0" w:space="0" w:color="auto"/>
            <w:bottom w:val="none" w:sz="0" w:space="0" w:color="auto"/>
            <w:right w:val="none" w:sz="0" w:space="0" w:color="auto"/>
          </w:divBdr>
          <w:divsChild>
            <w:div w:id="1726219707">
              <w:marLeft w:val="0"/>
              <w:marRight w:val="0"/>
              <w:marTop w:val="0"/>
              <w:marBottom w:val="0"/>
              <w:divBdr>
                <w:top w:val="none" w:sz="0" w:space="0" w:color="auto"/>
                <w:left w:val="none" w:sz="0" w:space="0" w:color="auto"/>
                <w:bottom w:val="none" w:sz="0" w:space="0" w:color="auto"/>
                <w:right w:val="none" w:sz="0" w:space="0" w:color="auto"/>
              </w:divBdr>
              <w:divsChild>
                <w:div w:id="5811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48351-5C91-4D4E-A359-4DD7586A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11</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2020-02-11T08:57:00Z</dcterms:created>
  <dcterms:modified xsi:type="dcterms:W3CDTF">2020-02-11T08:57:00Z</dcterms:modified>
  <cp:category/>
</cp:coreProperties>
</file>