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A0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bookmarkStart w:id="0" w:name="_GoBack"/>
      <w:r w:rsidR="006702A0">
        <w:rPr>
          <w:b/>
          <w:i/>
          <w:noProof/>
          <w:sz w:val="28"/>
        </w:rPr>
        <w:t>R4-20</w:t>
      </w:r>
      <w:r w:rsidR="00897634">
        <w:rPr>
          <w:b/>
          <w:i/>
          <w:noProof/>
          <w:sz w:val="28"/>
        </w:rPr>
        <w:t>00067</w:t>
      </w:r>
      <w:bookmarkEnd w:id="0"/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302591">
        <w:rPr>
          <w:b/>
          <w:noProof/>
          <w:sz w:val="24"/>
        </w:rPr>
        <w:t>4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501E">
        <w:rPr>
          <w:b/>
          <w:noProof/>
          <w:sz w:val="24"/>
        </w:rPr>
        <w:t>6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5D10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76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019">
            <w:pPr>
              <w:pStyle w:val="CRCoverPage"/>
              <w:spacing w:after="0"/>
              <w:ind w:left="100"/>
              <w:rPr>
                <w:noProof/>
              </w:rPr>
            </w:pPr>
            <w:r w:rsidRPr="005D1019">
              <w:t>CR to 38.101-3 on UE requirements for switching between 1Tx carrier and 2Tx carrier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019" w:rsidP="005D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objectives of NR_RF_FR1, UE requirements for switching between 1Tx E-UTRA carrier and 2Tx NR carrier are introduced to TS 38.101-3 for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019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 switching time masks for the UE switching between 1Tx E-UTRA carrier and 2Tx NR carrier when UEs are configured with EN-DC</w:t>
            </w:r>
            <w:r w:rsidR="004E0646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5D1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 </w:t>
            </w:r>
            <w:r w:rsidR="005D1019">
              <w:rPr>
                <w:noProof/>
                <w:lang w:eastAsia="zh-CN"/>
              </w:rPr>
              <w:t>6.3B.4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06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E0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0646">
              <w:rPr>
                <w:noProof/>
              </w:rPr>
              <w:t xml:space="preserve"> 38.521-</w:t>
            </w:r>
            <w:r w:rsidR="005D1019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664C13" w:rsidRDefault="00664C13" w:rsidP="00664C13">
      <w:pPr>
        <w:pStyle w:val="Heading3"/>
        <w:rPr>
          <w:ins w:id="3" w:author="Huawei" w:date="2019-10-03T23:02:00Z"/>
        </w:rPr>
      </w:pPr>
      <w:ins w:id="4" w:author="Huawei" w:date="2019-10-03T23:02:00Z">
        <w:r>
          <w:t>6.3B.4</w:t>
        </w:r>
        <w:r>
          <w:tab/>
          <w:t xml:space="preserve">Output power dynamics for UE switching between </w:t>
        </w:r>
      </w:ins>
      <w:ins w:id="5" w:author="Huawei" w:date="2020-02-10T17:41:00Z">
        <w:r w:rsidR="00911D92">
          <w:t>two uplink</w:t>
        </w:r>
      </w:ins>
      <w:ins w:id="6" w:author="Huawei" w:date="2019-10-03T23:02:00Z">
        <w:r>
          <w:t xml:space="preserve"> carrier</w:t>
        </w:r>
      </w:ins>
      <w:ins w:id="7" w:author="Huawei" w:date="2020-02-10T17:41:00Z">
        <w:r w:rsidR="00911D92">
          <w:t>s</w:t>
        </w:r>
      </w:ins>
    </w:p>
    <w:p w:rsidR="00664C13" w:rsidRDefault="00664C13" w:rsidP="00664C13">
      <w:pPr>
        <w:pStyle w:val="Heading4"/>
        <w:rPr>
          <w:ins w:id="8" w:author="Huawei" w:date="2019-10-03T23:02:00Z"/>
        </w:rPr>
      </w:pPr>
      <w:bookmarkStart w:id="9" w:name="_Toc13127716"/>
      <w:ins w:id="10" w:author="Huawei" w:date="2019-10-03T23:02:00Z">
        <w:r>
          <w:t>6.3B.4.1</w:t>
        </w:r>
        <w:r>
          <w:tab/>
          <w:t xml:space="preserve">E-UTRA and NR switching time mask </w:t>
        </w:r>
        <w:bookmarkEnd w:id="9"/>
        <w:r>
          <w:t xml:space="preserve">between </w:t>
        </w:r>
      </w:ins>
      <w:ins w:id="11" w:author="Huawei" w:date="2020-02-10T17:41:00Z">
        <w:r w:rsidR="00911D92">
          <w:t>two uplink</w:t>
        </w:r>
      </w:ins>
      <w:ins w:id="12" w:author="Huawei" w:date="2019-10-03T23:02:00Z">
        <w:r>
          <w:t xml:space="preserve"> carrier</w:t>
        </w:r>
      </w:ins>
      <w:ins w:id="13" w:author="Huawei" w:date="2020-02-10T17:41:00Z">
        <w:r w:rsidR="00911D92">
          <w:t>s</w:t>
        </w:r>
      </w:ins>
    </w:p>
    <w:p w:rsidR="00911D92" w:rsidRDefault="00664C13" w:rsidP="00664C13">
      <w:pPr>
        <w:rPr>
          <w:ins w:id="14" w:author="Huawei" w:date="2020-02-10T17:46:00Z"/>
          <w:lang w:eastAsia="zh-CN"/>
        </w:rPr>
      </w:pPr>
      <w:ins w:id="15" w:author="Huawei" w:date="2019-10-03T23:02:00Z">
        <w:r>
          <w:t xml:space="preserve">The </w:t>
        </w:r>
      </w:ins>
      <w:ins w:id="16" w:author="Huawei" w:date="2020-02-10T17:42:00Z">
        <w:r w:rsidR="00911D92">
          <w:t>UE</w:t>
        </w:r>
      </w:ins>
      <w:ins w:id="17" w:author="Huawei" w:date="2019-10-03T23:02:00Z">
        <w:r>
          <w:t xml:space="preserve"> switching time mask is</w:t>
        </w:r>
        <w:r>
          <w:rPr>
            <w:lang w:eastAsia="zh-CN"/>
          </w:rPr>
          <w:t xml:space="preserve"> only</w:t>
        </w:r>
        <w:r>
          <w:t xml:space="preserve"> applicable</w:t>
        </w:r>
      </w:ins>
      <w:ins w:id="18" w:author="Huawei" w:date="2020-02-10T17:42:00Z">
        <w:r w:rsidR="00911D92">
          <w:t xml:space="preserve"> when uplink switching period is configured by RRC and uplink transmission is switched between </w:t>
        </w:r>
      </w:ins>
      <w:ins w:id="19" w:author="Huawei" w:date="2019-10-03T23:02:00Z">
        <w:r>
          <w:t>E-UTRA 1Tx carrier and NR 2Tx carrier in FR1</w:t>
        </w:r>
      </w:ins>
      <w:ins w:id="20" w:author="Huawei" w:date="2020-02-10T17:43:00Z">
        <w:r w:rsidR="00911D92">
          <w:t>, where the two uplink carriers are in different bands with different carrier frequencie</w:t>
        </w:r>
      </w:ins>
      <w:ins w:id="21" w:author="Huawei" w:date="2020-02-10T17:45:00Z">
        <w:r w:rsidR="00911D92">
          <w:t>s</w:t>
        </w:r>
      </w:ins>
      <w:ins w:id="22" w:author="Huawei" w:date="2019-10-03T23:02:00Z">
        <w:r>
          <w:t>.</w:t>
        </w:r>
        <w:r>
          <w:rPr>
            <w:lang w:eastAsia="zh-CN"/>
          </w:rPr>
          <w:t xml:space="preserve"> </w:t>
        </w:r>
      </w:ins>
    </w:p>
    <w:p w:rsidR="00664C13" w:rsidRDefault="00664C13" w:rsidP="00664C13">
      <w:pPr>
        <w:rPr>
          <w:ins w:id="23" w:author="Huawei" w:date="2019-10-03T23:02:00Z"/>
          <w:lang w:eastAsia="zh-CN"/>
        </w:rPr>
      </w:pPr>
      <w:ins w:id="24" w:author="Huawei" w:date="2019-10-03T23:02:00Z">
        <w:r>
          <w:rPr>
            <w:lang w:eastAsia="zh-CN"/>
          </w:rPr>
          <w:t>The switching periods described in Figure 6.3B.4-1 are only applied on the NR carrier, where X depends on UE capability [TBD].</w:t>
        </w:r>
      </w:ins>
      <w:ins w:id="25" w:author="Huawei" w:date="2020-02-10T17:46:00Z">
        <w:r w:rsidR="00911D92">
          <w:rPr>
            <w:lang w:eastAsia="zh-CN"/>
          </w:rPr>
          <w:t xml:space="preserve"> During uplink switching period, downli</w:t>
        </w:r>
      </w:ins>
      <w:ins w:id="26" w:author="Huawei" w:date="2020-02-10T17:47:00Z">
        <w:r w:rsidR="00911D92">
          <w:rPr>
            <w:lang w:eastAsia="zh-CN"/>
          </w:rPr>
          <w:t>nk reception interruption is not allowed.</w:t>
        </w:r>
      </w:ins>
    </w:p>
    <w:p w:rsidR="00664C13" w:rsidRDefault="00664C13" w:rsidP="00664C13">
      <w:pPr>
        <w:jc w:val="center"/>
        <w:rPr>
          <w:ins w:id="27" w:author="Huawei" w:date="2019-10-03T23:02:00Z"/>
          <w:lang w:eastAsia="zh-CN"/>
        </w:rPr>
      </w:pPr>
      <w:ins w:id="28" w:author="Huawei" w:date="2019-10-03T23:02:00Z">
        <w:r>
          <w:rPr>
            <w:noProof/>
            <w:lang w:val="en-US" w:eastAsia="zh-CN"/>
          </w:rPr>
          <w:drawing>
            <wp:inline distT="0" distB="0" distL="0" distR="0" wp14:anchorId="6BE2A5EE" wp14:editId="71048974">
              <wp:extent cx="5467985" cy="172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7985" cy="172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64C13" w:rsidRDefault="00664C13" w:rsidP="00664C13">
      <w:pPr>
        <w:pStyle w:val="TF"/>
        <w:rPr>
          <w:ins w:id="29" w:author="Huawei" w:date="2019-10-03T23:02:00Z"/>
        </w:rPr>
      </w:pPr>
      <w:ins w:id="30" w:author="Huawei" w:date="2019-10-03T23:02:00Z">
        <w:r>
          <w:t>Figure 6.3B.4.1-1: Time mask for UE switching between E-UTRA 1Tx carrier and NR 2Tx carrier</w:t>
        </w:r>
      </w:ins>
    </w:p>
    <w:p w:rsidR="00911D92" w:rsidRPr="00405A77" w:rsidRDefault="00911D92" w:rsidP="00911D92">
      <w:pPr>
        <w:pStyle w:val="NO"/>
        <w:rPr>
          <w:ins w:id="31" w:author="Huawei" w:date="2020-02-10T17:47:00Z"/>
          <w:lang w:eastAsia="zh-CN"/>
        </w:rPr>
      </w:pPr>
      <w:ins w:id="32" w:author="Huawei" w:date="2020-02-10T17:47:00Z">
        <w:r w:rsidRPr="00BE78B0">
          <w:t xml:space="preserve">NOTE </w:t>
        </w:r>
        <w:r w:rsidRPr="00405A77">
          <w:t>1: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</w:t>
        </w:r>
        <w:r w:rsidRPr="00405A77">
          <w:t>c</w:t>
        </w:r>
        <w:r>
          <w:t>o-located and synchronized</w:t>
        </w:r>
        <w:r>
          <w:rPr>
            <w:rFonts w:hint="eastAsia"/>
            <w:lang w:eastAsia="zh-CN"/>
          </w:rPr>
          <w:t xml:space="preserve"> </w:t>
        </w:r>
        <w:r w:rsidRPr="00B366AB">
          <w:rPr>
            <w:lang w:eastAsia="zh-CN"/>
          </w:rPr>
          <w:t xml:space="preserve">network deployment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1AD" w:rsidRDefault="00CE21AD">
      <w:r>
        <w:separator/>
      </w:r>
    </w:p>
  </w:endnote>
  <w:endnote w:type="continuationSeparator" w:id="0">
    <w:p w:rsidR="00CE21AD" w:rsidRDefault="00CE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1AD" w:rsidRDefault="00CE21AD">
      <w:r>
        <w:separator/>
      </w:r>
    </w:p>
  </w:footnote>
  <w:footnote w:type="continuationSeparator" w:id="0">
    <w:p w:rsidR="00CE21AD" w:rsidRDefault="00CE2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1E"/>
    <w:rsid w:val="000A6394"/>
    <w:rsid w:val="000B7FED"/>
    <w:rsid w:val="000C038A"/>
    <w:rsid w:val="000C6598"/>
    <w:rsid w:val="0014216C"/>
    <w:rsid w:val="00145D43"/>
    <w:rsid w:val="00192C46"/>
    <w:rsid w:val="001A08B3"/>
    <w:rsid w:val="001A7B60"/>
    <w:rsid w:val="001B52F0"/>
    <w:rsid w:val="001B7A65"/>
    <w:rsid w:val="001E41F3"/>
    <w:rsid w:val="00211653"/>
    <w:rsid w:val="0026004D"/>
    <w:rsid w:val="002640DD"/>
    <w:rsid w:val="00275D12"/>
    <w:rsid w:val="00284FEB"/>
    <w:rsid w:val="002860C4"/>
    <w:rsid w:val="002A0B1C"/>
    <w:rsid w:val="002B5741"/>
    <w:rsid w:val="00302591"/>
    <w:rsid w:val="00305409"/>
    <w:rsid w:val="003609EF"/>
    <w:rsid w:val="0036231A"/>
    <w:rsid w:val="00374DD4"/>
    <w:rsid w:val="003E1A36"/>
    <w:rsid w:val="00410371"/>
    <w:rsid w:val="004242F1"/>
    <w:rsid w:val="0047250B"/>
    <w:rsid w:val="004B75B7"/>
    <w:rsid w:val="004C7E65"/>
    <w:rsid w:val="004E0646"/>
    <w:rsid w:val="0051580D"/>
    <w:rsid w:val="00547111"/>
    <w:rsid w:val="00592D74"/>
    <w:rsid w:val="0059470A"/>
    <w:rsid w:val="005D1019"/>
    <w:rsid w:val="005E2C44"/>
    <w:rsid w:val="00621188"/>
    <w:rsid w:val="006257ED"/>
    <w:rsid w:val="00655F54"/>
    <w:rsid w:val="00664C13"/>
    <w:rsid w:val="006702A0"/>
    <w:rsid w:val="00695808"/>
    <w:rsid w:val="006B46FB"/>
    <w:rsid w:val="006E21FB"/>
    <w:rsid w:val="006F7F16"/>
    <w:rsid w:val="00792342"/>
    <w:rsid w:val="007977A8"/>
    <w:rsid w:val="007B36A4"/>
    <w:rsid w:val="007B512A"/>
    <w:rsid w:val="007C2097"/>
    <w:rsid w:val="007D0403"/>
    <w:rsid w:val="007D6A07"/>
    <w:rsid w:val="007F7259"/>
    <w:rsid w:val="008040A8"/>
    <w:rsid w:val="008279FA"/>
    <w:rsid w:val="008626E7"/>
    <w:rsid w:val="00870EE7"/>
    <w:rsid w:val="008863B9"/>
    <w:rsid w:val="00897634"/>
    <w:rsid w:val="008A45A6"/>
    <w:rsid w:val="008F686C"/>
    <w:rsid w:val="00911D9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DFE"/>
    <w:rsid w:val="00AD1CD8"/>
    <w:rsid w:val="00B258BB"/>
    <w:rsid w:val="00B558B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1AD"/>
    <w:rsid w:val="00D03F9A"/>
    <w:rsid w:val="00D06D51"/>
    <w:rsid w:val="00D24991"/>
    <w:rsid w:val="00D50255"/>
    <w:rsid w:val="00D66520"/>
    <w:rsid w:val="00DE34CF"/>
    <w:rsid w:val="00E13F3D"/>
    <w:rsid w:val="00E208C9"/>
    <w:rsid w:val="00E34898"/>
    <w:rsid w:val="00EB09B7"/>
    <w:rsid w:val="00EE7D7C"/>
    <w:rsid w:val="00F25D98"/>
    <w:rsid w:val="00F300FB"/>
    <w:rsid w:val="00F57F37"/>
    <w:rsid w:val="00FA6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宋体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">
    <w:name w:val="Unresolved Mention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FE1B6-216E-40C1-85A9-F6E1E8CD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2020-02-14T21:12:00Z</dcterms:created>
  <dcterms:modified xsi:type="dcterms:W3CDTF">2020-02-14T21:12:00Z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(3)3QfOCLW93vt8kJhP4dYu2s4WGKGQ3d381DifQWscOIM7vQaVzs0kWNNSeU1k4U0284VPZtZz
T9YefmwmWEj7DiJukCieqr5Xszwue3zhvK6hAmPmd4Haf1j/Mbmk0vylUd9YS+HGURlBp4dP
Jb21EJnGiVMD3SZQriNqcCJFi4y4+JYvko85gwnb1WXzpNx9akfDaYb3PxOY9KNX95del23o
VQzxRzg7KCwrVXVg4/</vt:lpwstr>
  </property>
  <property fmtid="{D5CDD505-2E9C-101B-9397-08002B2CF9AE}" pid="22" name="_2015_ms_pID_7253431">
    <vt:lpwstr>wIHLxzL090Yd4WAmToJGDZudCCr8DO8sxxfgC1lIiEoapgfnfJax6a
fWfso5bHRvrPiUNLuu1w4MOfalCFE2osITl7/tJE6tIaCsU5Qj5T7ViTJDuvVgSLE5QKtuIU
WNQmWPjrnRhPzjkh3KJNhRz64KS6VKJuBvzozESt4ZOWFFXJT46GQmVIfUfSHwQc2dms8Wvn
ZBirkBhJOrFHzHrE+nzq4HVA+81LfA7m0f6b</vt:lpwstr>
  </property>
  <property fmtid="{D5CDD505-2E9C-101B-9397-08002B2CF9AE}" pid="23" name="_2015_ms_pID_7253432">
    <vt:lpwstr>hUcFgt3HOzMs9Ge+y/Q6pjE=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