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60D79C" w14:textId="094E7DC6" w:rsidR="000E7959" w:rsidRPr="00541B4F" w:rsidRDefault="000E7959" w:rsidP="000E7959">
      <w:pPr>
        <w:widowControl w:val="0"/>
        <w:tabs>
          <w:tab w:val="right" w:pos="9639"/>
        </w:tabs>
        <w:spacing w:after="0"/>
        <w:rPr>
          <w:rFonts w:ascii="Arial" w:eastAsia="MS Mincho" w:hAnsi="Arial" w:cs="Arial"/>
          <w:b/>
          <w:noProof/>
          <w:sz w:val="24"/>
          <w:szCs w:val="24"/>
          <w:lang w:val="de-DE" w:eastAsia="ja-JP"/>
        </w:rPr>
      </w:pPr>
      <w:bookmarkStart w:id="0" w:name="_Toc523749794"/>
      <w:bookmarkStart w:id="1" w:name="_Toc523750859"/>
      <w:r w:rsidRPr="00541B4F">
        <w:rPr>
          <w:rFonts w:ascii="Arial" w:eastAsia="MS Mincho" w:hAnsi="Arial" w:cs="Arial"/>
          <w:b/>
          <w:sz w:val="24"/>
          <w:szCs w:val="24"/>
        </w:rPr>
        <w:t>3GPP TSG-RAN WG4 Meeting</w:t>
      </w:r>
      <w:r w:rsidR="00A96AB4">
        <w:rPr>
          <w:rFonts w:ascii="Arial" w:eastAsia="MS Mincho" w:hAnsi="Arial" w:cs="Arial"/>
          <w:b/>
          <w:sz w:val="24"/>
          <w:szCs w:val="24"/>
        </w:rPr>
        <w:t xml:space="preserve"> </w:t>
      </w:r>
      <w:r w:rsidR="00A96AB4" w:rsidRPr="00541B4F">
        <w:rPr>
          <w:rFonts w:ascii="Arial" w:eastAsia="MS Mincho" w:hAnsi="Arial" w:cs="Arial"/>
          <w:b/>
          <w:sz w:val="24"/>
          <w:szCs w:val="24"/>
          <w:lang w:eastAsia="ja-JP"/>
        </w:rPr>
        <w:t>#92</w:t>
      </w:r>
      <w:r w:rsidR="00A96AB4">
        <w:rPr>
          <w:rFonts w:ascii="Arial" w:eastAsia="MS Mincho" w:hAnsi="Arial" w:cs="Arial"/>
          <w:b/>
          <w:sz w:val="24"/>
          <w:szCs w:val="24"/>
          <w:lang w:eastAsia="ja-JP"/>
        </w:rPr>
        <w:t>bis</w:t>
      </w:r>
      <w:r w:rsidRPr="00541B4F">
        <w:rPr>
          <w:rFonts w:ascii="Arial" w:eastAsia="MS Mincho" w:hAnsi="Arial" w:cs="Arial"/>
          <w:b/>
          <w:noProof/>
          <w:sz w:val="24"/>
          <w:szCs w:val="24"/>
          <w:lang w:val="de-DE"/>
        </w:rPr>
        <w:tab/>
        <w:t>R4-1</w:t>
      </w:r>
      <w:r w:rsidR="00914C86">
        <w:rPr>
          <w:rFonts w:ascii="Arial" w:eastAsia="MS Mincho" w:hAnsi="Arial" w:cs="Arial"/>
          <w:b/>
          <w:noProof/>
          <w:sz w:val="24"/>
          <w:szCs w:val="24"/>
          <w:lang w:val="de-DE"/>
        </w:rPr>
        <w:t>9</w:t>
      </w:r>
      <w:r w:rsidR="007A353C">
        <w:rPr>
          <w:rFonts w:ascii="Arial" w:eastAsia="MS Mincho" w:hAnsi="Arial" w:cs="Arial"/>
          <w:b/>
          <w:noProof/>
          <w:sz w:val="24"/>
          <w:szCs w:val="24"/>
          <w:lang w:val="de-DE"/>
        </w:rPr>
        <w:t>1</w:t>
      </w:r>
      <w:bookmarkStart w:id="2" w:name="_GoBack"/>
      <w:bookmarkEnd w:id="2"/>
      <w:r w:rsidR="007A353C">
        <w:rPr>
          <w:rFonts w:ascii="Arial" w:eastAsia="MS Mincho" w:hAnsi="Arial" w:cs="Arial"/>
          <w:b/>
          <w:noProof/>
          <w:sz w:val="24"/>
          <w:szCs w:val="24"/>
          <w:lang w:val="de-DE"/>
        </w:rPr>
        <w:t>3078</w:t>
      </w:r>
    </w:p>
    <w:p w14:paraId="283C3BB3" w14:textId="6E2C701C" w:rsidR="000E7959" w:rsidRPr="00541B4F" w:rsidRDefault="0098641C" w:rsidP="000E7959">
      <w:pPr>
        <w:spacing w:after="120"/>
        <w:outlineLvl w:val="0"/>
        <w:rPr>
          <w:rFonts w:ascii="Arial" w:eastAsia="MS Mincho" w:hAnsi="Arial"/>
          <w:sz w:val="24"/>
          <w:szCs w:val="24"/>
          <w:lang w:eastAsia="ja-JP"/>
        </w:rPr>
      </w:pPr>
      <w:r>
        <w:rPr>
          <w:rFonts w:ascii="Arial" w:eastAsia="MS Mincho" w:hAnsi="Arial"/>
          <w:b/>
          <w:sz w:val="24"/>
          <w:szCs w:val="24"/>
          <w:lang w:eastAsia="ja-JP"/>
        </w:rPr>
        <w:t>Chongqing</w:t>
      </w:r>
      <w:r w:rsidR="000E7959" w:rsidRPr="00541B4F">
        <w:rPr>
          <w:rFonts w:ascii="Arial" w:eastAsia="MS Mincho" w:hAnsi="Arial"/>
          <w:b/>
          <w:sz w:val="24"/>
          <w:szCs w:val="24"/>
          <w:lang w:eastAsia="ja-JP"/>
        </w:rPr>
        <w:t xml:space="preserve">, </w:t>
      </w:r>
      <w:r>
        <w:rPr>
          <w:rFonts w:ascii="Arial" w:eastAsia="MS Mincho" w:hAnsi="Arial"/>
          <w:b/>
          <w:sz w:val="24"/>
          <w:szCs w:val="24"/>
          <w:lang w:eastAsia="ja-JP"/>
        </w:rPr>
        <w:t xml:space="preserve">China, 14-18 </w:t>
      </w:r>
      <w:r w:rsidR="004630F0">
        <w:rPr>
          <w:rFonts w:ascii="Arial" w:eastAsia="MS Mincho" w:hAnsi="Arial"/>
          <w:b/>
          <w:sz w:val="24"/>
          <w:szCs w:val="24"/>
          <w:lang w:eastAsia="ja-JP"/>
        </w:rPr>
        <w:t>October</w:t>
      </w:r>
      <w:r w:rsidR="000E7959" w:rsidRPr="00541B4F">
        <w:rPr>
          <w:rFonts w:ascii="Arial" w:eastAsia="MS Mincho" w:hAnsi="Arial"/>
          <w:b/>
          <w:sz w:val="24"/>
          <w:szCs w:val="24"/>
          <w:lang w:eastAsia="ja-JP"/>
        </w:rPr>
        <w:t xml:space="preserve"> 2019</w:t>
      </w:r>
      <w:r w:rsidR="000E7959" w:rsidRPr="00541B4F">
        <w:rPr>
          <w:rFonts w:ascii="Arial" w:eastAsia="MS Mincho" w:hAnsi="Arial" w:hint="eastAsia"/>
          <w:b/>
          <w:sz w:val="24"/>
          <w:szCs w:val="24"/>
          <w:lang w:eastAsia="ja-JP"/>
        </w:rPr>
        <w:tab/>
      </w:r>
      <w:r w:rsidR="000E7959" w:rsidRPr="00541B4F">
        <w:rPr>
          <w:rFonts w:ascii="Arial" w:eastAsia="MS Mincho" w:hAnsi="Arial" w:hint="eastAsia"/>
          <w:b/>
          <w:sz w:val="24"/>
          <w:szCs w:val="24"/>
          <w:lang w:eastAsia="ja-JP"/>
        </w:rPr>
        <w:tab/>
        <w:t xml:space="preserve"> </w:t>
      </w:r>
      <w:r w:rsidR="000E7959" w:rsidRPr="00541B4F">
        <w:rPr>
          <w:rFonts w:ascii="Arial" w:eastAsia="MS Mincho" w:hAnsi="Arial" w:hint="eastAsia"/>
          <w:b/>
          <w:sz w:val="24"/>
          <w:szCs w:val="24"/>
          <w:lang w:eastAsia="ja-JP"/>
        </w:rPr>
        <w:tab/>
      </w:r>
      <w:r w:rsidR="00C92A57">
        <w:rPr>
          <w:rFonts w:ascii="Arial" w:eastAsia="MS Mincho" w:hAnsi="Arial"/>
          <w:b/>
          <w:sz w:val="24"/>
          <w:szCs w:val="24"/>
          <w:lang w:eastAsia="ja-JP"/>
        </w:rPr>
        <w:tab/>
      </w:r>
      <w:r w:rsidR="00C92A57">
        <w:rPr>
          <w:rFonts w:ascii="Arial" w:eastAsia="MS Mincho" w:hAnsi="Arial"/>
          <w:b/>
          <w:sz w:val="24"/>
          <w:szCs w:val="24"/>
          <w:lang w:eastAsia="ja-JP"/>
        </w:rPr>
        <w:tab/>
      </w:r>
      <w:r w:rsidR="00C92A57">
        <w:rPr>
          <w:rFonts w:ascii="Arial" w:eastAsia="MS Mincho" w:hAnsi="Arial"/>
          <w:b/>
          <w:sz w:val="24"/>
          <w:szCs w:val="24"/>
          <w:lang w:eastAsia="ja-JP"/>
        </w:rPr>
        <w:tab/>
      </w:r>
      <w:r w:rsidR="00C92A57">
        <w:rPr>
          <w:rFonts w:ascii="Arial" w:eastAsia="MS Mincho" w:hAnsi="Arial"/>
          <w:b/>
          <w:sz w:val="24"/>
          <w:szCs w:val="24"/>
          <w:lang w:eastAsia="ja-JP"/>
        </w:rPr>
        <w:tab/>
      </w:r>
      <w:r w:rsidR="00C92A57">
        <w:rPr>
          <w:rFonts w:ascii="Arial" w:eastAsia="MS Mincho" w:hAnsi="Arial"/>
          <w:b/>
          <w:sz w:val="24"/>
          <w:szCs w:val="24"/>
          <w:lang w:eastAsia="ja-JP"/>
        </w:rPr>
        <w:tab/>
      </w:r>
      <w:r w:rsidR="00C92A57">
        <w:rPr>
          <w:rFonts w:ascii="Arial" w:eastAsia="MS Mincho" w:hAnsi="Arial"/>
          <w:b/>
          <w:sz w:val="24"/>
          <w:szCs w:val="24"/>
          <w:lang w:eastAsia="ja-JP"/>
        </w:rPr>
        <w:tab/>
      </w:r>
      <w:r w:rsidR="00C92A57" w:rsidRPr="00C92A57">
        <w:rPr>
          <w:rFonts w:ascii="Arial" w:eastAsia="MS Mincho" w:hAnsi="Arial"/>
          <w:b/>
          <w:szCs w:val="24"/>
          <w:lang w:eastAsia="ja-JP"/>
        </w:rPr>
        <w:t>Revision of R4-1912431</w:t>
      </w:r>
      <w:r w:rsidR="000E7959" w:rsidRPr="00541B4F">
        <w:rPr>
          <w:rFonts w:ascii="Arial" w:eastAsia="MS Mincho" w:hAnsi="Arial" w:hint="eastAsia"/>
          <w:b/>
          <w:sz w:val="24"/>
          <w:szCs w:val="24"/>
          <w:lang w:eastAsia="ja-JP"/>
        </w:rPr>
        <w:tab/>
        <w:t xml:space="preserve">     </w:t>
      </w:r>
      <w:r w:rsidR="000E7959" w:rsidRPr="00541B4F">
        <w:rPr>
          <w:rFonts w:eastAsia="MS Mincho"/>
          <w:b/>
          <w:i/>
          <w:color w:val="0000FF"/>
          <w:sz w:val="24"/>
          <w:szCs w:val="24"/>
          <w:lang w:eastAsia="ja-JP"/>
        </w:rPr>
        <w:t xml:space="preserve"> </w:t>
      </w:r>
    </w:p>
    <w:p w14:paraId="29CB10D1" w14:textId="77777777" w:rsidR="000E7959" w:rsidRPr="00541B4F" w:rsidRDefault="000E7959" w:rsidP="000E7959">
      <w:pPr>
        <w:tabs>
          <w:tab w:val="left" w:pos="2820"/>
        </w:tabs>
        <w:spacing w:after="120"/>
        <w:ind w:left="1985" w:hanging="1985"/>
        <w:rPr>
          <w:rFonts w:ascii="Arial" w:eastAsia="MS Mincho" w:hAnsi="Arial" w:cs="Arial"/>
          <w:b/>
          <w:lang w:val="en-US"/>
        </w:rPr>
      </w:pPr>
      <w:r w:rsidRPr="00541B4F">
        <w:rPr>
          <w:rFonts w:ascii="Arial" w:eastAsia="MS Mincho" w:hAnsi="Arial" w:cs="Arial"/>
          <w:b/>
          <w:lang w:val="en-US"/>
        </w:rPr>
        <w:tab/>
      </w:r>
      <w:r w:rsidRPr="00541B4F">
        <w:rPr>
          <w:rFonts w:ascii="Arial" w:eastAsia="MS Mincho" w:hAnsi="Arial" w:cs="Arial"/>
          <w:b/>
          <w:lang w:val="en-US"/>
        </w:rPr>
        <w:tab/>
      </w:r>
    </w:p>
    <w:p w14:paraId="6E50E865" w14:textId="18EFCAA2" w:rsidR="000E7959" w:rsidRPr="00541B4F" w:rsidRDefault="000E7959" w:rsidP="000E7959">
      <w:pPr>
        <w:spacing w:after="120"/>
        <w:ind w:left="1985" w:hanging="1985"/>
        <w:rPr>
          <w:rFonts w:ascii="Arial" w:eastAsia="MS Mincho" w:hAnsi="Arial" w:cs="Arial"/>
          <w:bCs/>
          <w:lang w:val="en-US" w:eastAsia="ja-JP"/>
        </w:rPr>
      </w:pPr>
      <w:r w:rsidRPr="00541B4F">
        <w:rPr>
          <w:rFonts w:ascii="Arial" w:eastAsia="MS Mincho" w:hAnsi="Arial" w:cs="Arial"/>
          <w:b/>
          <w:lang w:val="en-US"/>
        </w:rPr>
        <w:t>Source:</w:t>
      </w:r>
      <w:r w:rsidRPr="00541B4F">
        <w:rPr>
          <w:rFonts w:ascii="Arial" w:eastAsia="MS Mincho" w:hAnsi="Arial" w:cs="Arial"/>
          <w:b/>
          <w:lang w:val="en-US"/>
        </w:rPr>
        <w:tab/>
      </w:r>
      <w:r>
        <w:rPr>
          <w:rFonts w:ascii="Arial" w:eastAsia="MS Mincho" w:hAnsi="Arial" w:cs="Arial"/>
          <w:bCs/>
          <w:lang w:val="en-US" w:eastAsia="ja-JP"/>
        </w:rPr>
        <w:t>Sprint</w:t>
      </w:r>
      <w:r w:rsidR="00DC513C">
        <w:rPr>
          <w:rFonts w:ascii="Arial" w:eastAsia="MS Mincho" w:hAnsi="Arial" w:cs="Arial"/>
          <w:bCs/>
          <w:lang w:val="en-US" w:eastAsia="ja-JP"/>
        </w:rPr>
        <w:t xml:space="preserve">, </w:t>
      </w:r>
      <w:proofErr w:type="spellStart"/>
      <w:r w:rsidR="00DC513C">
        <w:rPr>
          <w:rFonts w:ascii="Arial" w:eastAsia="MS Mincho" w:hAnsi="Arial" w:cs="Arial"/>
          <w:bCs/>
          <w:lang w:val="en-US" w:eastAsia="ja-JP"/>
        </w:rPr>
        <w:t>SouthernLINC</w:t>
      </w:r>
      <w:proofErr w:type="spellEnd"/>
      <w:r w:rsidR="00E80657">
        <w:rPr>
          <w:rFonts w:ascii="Arial" w:eastAsia="MS Mincho" w:hAnsi="Arial" w:cs="Arial"/>
          <w:bCs/>
          <w:lang w:val="en-US" w:eastAsia="ja-JP"/>
        </w:rPr>
        <w:t>, Dish Network</w:t>
      </w:r>
    </w:p>
    <w:p w14:paraId="30F0514F" w14:textId="59C27269" w:rsidR="000E7959" w:rsidRPr="00541B4F" w:rsidRDefault="000E7959" w:rsidP="000E7959">
      <w:pPr>
        <w:spacing w:after="120"/>
        <w:ind w:left="1985" w:hanging="1985"/>
        <w:rPr>
          <w:rFonts w:ascii="Arial" w:eastAsia="MS Mincho" w:hAnsi="Arial" w:cs="Arial"/>
          <w:b/>
          <w:lang w:val="en-US" w:eastAsia="ja-JP"/>
        </w:rPr>
      </w:pPr>
      <w:r w:rsidRPr="00541B4F">
        <w:rPr>
          <w:rFonts w:ascii="Arial" w:eastAsia="MS Mincho" w:hAnsi="Arial" w:cs="Arial"/>
          <w:b/>
          <w:lang w:val="en-US"/>
        </w:rPr>
        <w:t>Title:</w:t>
      </w:r>
      <w:r w:rsidRPr="00541B4F">
        <w:rPr>
          <w:rFonts w:ascii="Arial" w:eastAsia="MS Mincho" w:hAnsi="Arial" w:cs="Arial"/>
          <w:b/>
          <w:lang w:val="en-US"/>
        </w:rPr>
        <w:tab/>
      </w:r>
      <w:r w:rsidR="00B758A7">
        <w:rPr>
          <w:rFonts w:ascii="Arial" w:eastAsia="MS Mincho" w:hAnsi="Arial" w:cs="Arial"/>
          <w:lang w:val="en-US" w:eastAsia="ja-JP"/>
        </w:rPr>
        <w:t>n26 Emissions requirements</w:t>
      </w:r>
      <w:r w:rsidR="003A337F">
        <w:rPr>
          <w:rFonts w:ascii="Arial" w:eastAsia="MS Mincho" w:hAnsi="Arial" w:cs="Arial"/>
          <w:lang w:val="en-US" w:eastAsia="ja-JP"/>
        </w:rPr>
        <w:t xml:space="preserve"> </w:t>
      </w:r>
    </w:p>
    <w:p w14:paraId="0E6C0112" w14:textId="5B967B4B" w:rsidR="000E7959" w:rsidRPr="00541B4F" w:rsidRDefault="000E7959" w:rsidP="000E7959">
      <w:pPr>
        <w:spacing w:after="120"/>
        <w:ind w:left="1985" w:hanging="1985"/>
        <w:rPr>
          <w:rFonts w:ascii="Arial" w:eastAsia="MS Mincho" w:hAnsi="Arial" w:cs="Arial"/>
          <w:bCs/>
          <w:lang w:val="pt-BR" w:eastAsia="ja-JP"/>
        </w:rPr>
      </w:pPr>
      <w:r w:rsidRPr="00541B4F">
        <w:rPr>
          <w:rFonts w:ascii="Arial" w:eastAsia="MS Mincho" w:hAnsi="Arial" w:cs="Arial"/>
          <w:b/>
          <w:lang w:val="pt-BR"/>
        </w:rPr>
        <w:t>Agenda item:</w:t>
      </w:r>
      <w:r w:rsidRPr="00541B4F">
        <w:rPr>
          <w:rFonts w:ascii="Arial" w:eastAsia="MS Mincho" w:hAnsi="Arial" w:cs="Arial"/>
          <w:b/>
          <w:lang w:val="pt-BR"/>
        </w:rPr>
        <w:tab/>
      </w:r>
      <w:r w:rsidR="008F7F3A">
        <w:rPr>
          <w:rFonts w:ascii="Arial" w:eastAsia="MS Mincho" w:hAnsi="Arial" w:cs="Arial"/>
          <w:lang w:val="pt-BR"/>
        </w:rPr>
        <w:t>9.23.1</w:t>
      </w:r>
    </w:p>
    <w:p w14:paraId="6071B9F2" w14:textId="05E74502" w:rsidR="000E7959" w:rsidRDefault="000E7959" w:rsidP="000E7959">
      <w:pPr>
        <w:spacing w:after="120"/>
        <w:ind w:left="1985" w:hanging="1985"/>
        <w:rPr>
          <w:rFonts w:ascii="Arial" w:eastAsia="MS Mincho" w:hAnsi="Arial" w:cs="Arial"/>
          <w:bCs/>
          <w:lang w:val="en-US" w:eastAsia="ja-JP"/>
        </w:rPr>
      </w:pPr>
      <w:r w:rsidRPr="00541B4F">
        <w:rPr>
          <w:rFonts w:ascii="Arial" w:eastAsia="MS Mincho" w:hAnsi="Arial" w:cs="Arial"/>
          <w:b/>
          <w:lang w:val="en-US"/>
        </w:rPr>
        <w:t>Document for:</w:t>
      </w:r>
      <w:r w:rsidRPr="00541B4F">
        <w:rPr>
          <w:rFonts w:ascii="Arial" w:eastAsia="MS Mincho" w:hAnsi="Arial" w:cs="Arial"/>
          <w:b/>
          <w:lang w:val="en-US"/>
        </w:rPr>
        <w:tab/>
      </w:r>
      <w:r w:rsidRPr="00541B4F">
        <w:rPr>
          <w:rFonts w:ascii="Arial" w:eastAsia="MS Mincho" w:hAnsi="Arial" w:cs="Arial" w:hint="eastAsia"/>
          <w:bCs/>
          <w:lang w:val="en-US" w:eastAsia="ja-JP"/>
        </w:rPr>
        <w:t>Approval</w:t>
      </w:r>
    </w:p>
    <w:p w14:paraId="144F09DD" w14:textId="373A163D" w:rsidR="00B758A7" w:rsidRDefault="00B758A7" w:rsidP="000E7959">
      <w:pPr>
        <w:spacing w:after="120"/>
        <w:ind w:left="1985" w:hanging="1985"/>
        <w:rPr>
          <w:rFonts w:ascii="Arial" w:eastAsia="MS Mincho" w:hAnsi="Arial" w:cs="Arial"/>
          <w:bCs/>
          <w:lang w:val="en-US" w:eastAsia="ja-JP"/>
        </w:rPr>
      </w:pPr>
    </w:p>
    <w:p w14:paraId="0908547B"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rPr>
      </w:pPr>
      <w:r w:rsidRPr="00B758A7">
        <w:rPr>
          <w:rFonts w:ascii="Arial" w:eastAsia="Times New Roman" w:hAnsi="Arial"/>
          <w:sz w:val="36"/>
        </w:rPr>
        <w:t>1</w:t>
      </w:r>
      <w:r w:rsidRPr="00B758A7">
        <w:rPr>
          <w:rFonts w:ascii="Arial" w:eastAsia="Times New Roman" w:hAnsi="Arial"/>
          <w:sz w:val="36"/>
        </w:rPr>
        <w:tab/>
        <w:t>Introduction</w:t>
      </w:r>
    </w:p>
    <w:p w14:paraId="1F9DA291" w14:textId="7093280E" w:rsidR="00B758A7" w:rsidRDefault="00B758A7" w:rsidP="00B758A7">
      <w:pPr>
        <w:rPr>
          <w:rFonts w:eastAsia="Times New Roman"/>
          <w:lang w:val="en-US"/>
        </w:rPr>
      </w:pPr>
      <w:r w:rsidRPr="00B758A7">
        <w:rPr>
          <w:rFonts w:eastAsia="Times New Roman"/>
          <w:lang w:val="en-US"/>
        </w:rPr>
        <w:t xml:space="preserve"> </w:t>
      </w:r>
      <w:r w:rsidR="002162DF" w:rsidRPr="002162DF">
        <w:rPr>
          <w:rFonts w:eastAsia="Times New Roman"/>
          <w:lang w:val="en-US"/>
        </w:rPr>
        <w:t>At RAN#85 a new WID for the creation of NR band n26 was approved</w:t>
      </w:r>
      <w:r w:rsidR="002162DF">
        <w:rPr>
          <w:rFonts w:eastAsia="Times New Roman"/>
          <w:lang w:val="en-US"/>
        </w:rPr>
        <w:t xml:space="preserve"> </w:t>
      </w:r>
      <w:r w:rsidR="002162DF">
        <w:rPr>
          <w:rFonts w:eastAsia="Times New Roman"/>
          <w:lang w:val="en-US"/>
        </w:rPr>
        <w:fldChar w:fldCharType="begin"/>
      </w:r>
      <w:r w:rsidR="002162DF">
        <w:rPr>
          <w:rFonts w:eastAsia="Times New Roman"/>
          <w:lang w:val="en-US"/>
        </w:rPr>
        <w:instrText xml:space="preserve"> REF _Ref20390182 \r \h </w:instrText>
      </w:r>
      <w:r w:rsidR="002162DF">
        <w:rPr>
          <w:rFonts w:eastAsia="Times New Roman"/>
          <w:lang w:val="en-US"/>
        </w:rPr>
      </w:r>
      <w:r w:rsidR="002162DF">
        <w:rPr>
          <w:rFonts w:eastAsia="Times New Roman"/>
          <w:lang w:val="en-US"/>
        </w:rPr>
        <w:fldChar w:fldCharType="separate"/>
      </w:r>
      <w:r w:rsidR="002162DF">
        <w:rPr>
          <w:rFonts w:eastAsia="Times New Roman"/>
          <w:lang w:val="en-US"/>
        </w:rPr>
        <w:t>[1]</w:t>
      </w:r>
      <w:r w:rsidR="002162DF">
        <w:rPr>
          <w:rFonts w:eastAsia="Times New Roman"/>
          <w:lang w:val="en-US"/>
        </w:rPr>
        <w:fldChar w:fldCharType="end"/>
      </w:r>
      <w:r w:rsidR="002162DF">
        <w:rPr>
          <w:rFonts w:eastAsia="Times New Roman"/>
          <w:lang w:val="en-US"/>
        </w:rPr>
        <w:t>. This document discusses the band specific emissions requirements for n26.</w:t>
      </w:r>
    </w:p>
    <w:p w14:paraId="587486B0" w14:textId="00ABE57A" w:rsidR="00C92A57" w:rsidRPr="00B758A7" w:rsidRDefault="00C92A57" w:rsidP="00B758A7">
      <w:pPr>
        <w:rPr>
          <w:rFonts w:eastAsia="Times New Roman"/>
          <w:lang w:val="en-US"/>
        </w:rPr>
      </w:pPr>
      <w:r>
        <w:rPr>
          <w:rFonts w:eastAsia="Times New Roman"/>
          <w:lang w:val="en-US"/>
        </w:rPr>
        <w:t xml:space="preserve">This revision incorporates the </w:t>
      </w:r>
    </w:p>
    <w:p w14:paraId="7D724AC5" w14:textId="56A9A20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2</w:t>
      </w:r>
      <w:r w:rsidRPr="00B758A7">
        <w:rPr>
          <w:rFonts w:ascii="Arial" w:eastAsia="Times New Roman" w:hAnsi="Arial"/>
          <w:sz w:val="36"/>
          <w:lang w:val="en-US"/>
        </w:rPr>
        <w:tab/>
        <w:t>Discussion</w:t>
      </w:r>
    </w:p>
    <w:p w14:paraId="6931D86D" w14:textId="35576117" w:rsidR="00916F18" w:rsidRDefault="0050264E" w:rsidP="00B758A7">
      <w:pPr>
        <w:rPr>
          <w:rFonts w:eastAsia="Times New Roman"/>
          <w:lang w:eastAsia="ko-KR"/>
        </w:rPr>
      </w:pPr>
      <w:r>
        <w:rPr>
          <w:rFonts w:eastAsia="Times New Roman"/>
          <w:lang w:eastAsia="ko-KR"/>
        </w:rPr>
        <w:t>The c</w:t>
      </w:r>
      <w:r w:rsidR="00916F18" w:rsidRPr="0050264E">
        <w:rPr>
          <w:rFonts w:eastAsia="Times New Roman"/>
          <w:lang w:eastAsia="ko-KR"/>
        </w:rPr>
        <w:t xml:space="preserve">hannel </w:t>
      </w:r>
      <w:r>
        <w:rPr>
          <w:rFonts w:eastAsia="Times New Roman"/>
          <w:lang w:eastAsia="ko-KR"/>
        </w:rPr>
        <w:t>b</w:t>
      </w:r>
      <w:r w:rsidR="00916F18" w:rsidRPr="0050264E">
        <w:rPr>
          <w:rFonts w:eastAsia="Times New Roman"/>
          <w:lang w:eastAsia="ko-KR"/>
        </w:rPr>
        <w:t xml:space="preserve">andwidths </w:t>
      </w:r>
      <w:r>
        <w:rPr>
          <w:rFonts w:eastAsia="Times New Roman"/>
          <w:lang w:eastAsia="ko-KR"/>
        </w:rPr>
        <w:t xml:space="preserve">and SCS </w:t>
      </w:r>
      <w:r w:rsidR="00916F18" w:rsidRPr="0050264E">
        <w:rPr>
          <w:rFonts w:eastAsia="Times New Roman"/>
          <w:lang w:eastAsia="ko-KR"/>
        </w:rPr>
        <w:t>for n26</w:t>
      </w:r>
      <w:r>
        <w:rPr>
          <w:rFonts w:eastAsia="Times New Roman"/>
          <w:lang w:eastAsia="ko-KR"/>
        </w:rPr>
        <w:t xml:space="preserve"> are as follows as per the WID:</w:t>
      </w:r>
    </w:p>
    <w:p w14:paraId="46CEB3A9" w14:textId="77777777" w:rsidR="0050264E" w:rsidRPr="0050264E" w:rsidRDefault="0050264E" w:rsidP="0050264E">
      <w:pPr>
        <w:keepNext/>
        <w:overflowPunct w:val="0"/>
        <w:autoSpaceDE w:val="0"/>
        <w:autoSpaceDN w:val="0"/>
        <w:adjustRightInd w:val="0"/>
        <w:jc w:val="center"/>
        <w:textAlignment w:val="baseline"/>
        <w:rPr>
          <w:rFonts w:eastAsia="Times New Roman"/>
          <w:b/>
          <w:bCs/>
        </w:rPr>
      </w:pPr>
      <w:bookmarkStart w:id="3" w:name="_Ref7082536"/>
      <w:r w:rsidRPr="0050264E">
        <w:rPr>
          <w:rFonts w:eastAsia="Times New Roman"/>
          <w:b/>
          <w:bCs/>
        </w:rPr>
        <w:t xml:space="preserve">Table </w:t>
      </w:r>
      <w:r w:rsidRPr="0050264E">
        <w:rPr>
          <w:rFonts w:eastAsia="Times New Roman"/>
          <w:b/>
          <w:bCs/>
        </w:rPr>
        <w:fldChar w:fldCharType="begin"/>
      </w:r>
      <w:r w:rsidRPr="0050264E">
        <w:rPr>
          <w:rFonts w:eastAsia="Times New Roman"/>
          <w:b/>
          <w:bCs/>
        </w:rPr>
        <w:instrText xml:space="preserve"> SEQ Table \* ARABIC </w:instrText>
      </w:r>
      <w:r w:rsidRPr="0050264E">
        <w:rPr>
          <w:rFonts w:eastAsia="Times New Roman"/>
          <w:b/>
          <w:bCs/>
        </w:rPr>
        <w:fldChar w:fldCharType="separate"/>
      </w:r>
      <w:r w:rsidRPr="0050264E">
        <w:rPr>
          <w:rFonts w:eastAsia="Times New Roman"/>
          <w:b/>
          <w:bCs/>
          <w:noProof/>
        </w:rPr>
        <w:t>1</w:t>
      </w:r>
      <w:r w:rsidRPr="0050264E">
        <w:rPr>
          <w:rFonts w:eastAsia="Times New Roman"/>
          <w:b/>
          <w:bCs/>
        </w:rPr>
        <w:fldChar w:fldCharType="end"/>
      </w:r>
      <w:bookmarkEnd w:id="3"/>
      <w:r w:rsidRPr="0050264E">
        <w:rPr>
          <w:rFonts w:eastAsia="Times New Roman"/>
          <w:b/>
          <w:bCs/>
        </w:rPr>
        <w:t xml:space="preserve"> SCS for n26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6"/>
        <w:gridCol w:w="587"/>
        <w:gridCol w:w="737"/>
        <w:gridCol w:w="768"/>
        <w:gridCol w:w="720"/>
        <w:gridCol w:w="720"/>
      </w:tblGrid>
      <w:tr w:rsidR="0050264E" w:rsidRPr="0050264E" w14:paraId="78D3E350" w14:textId="77777777" w:rsidTr="00024BB8">
        <w:trPr>
          <w:cantSplit/>
          <w:trHeight w:val="225"/>
          <w:tblHeader/>
          <w:jc w:val="center"/>
        </w:trPr>
        <w:tc>
          <w:tcPr>
            <w:tcW w:w="0" w:type="auto"/>
            <w:vAlign w:val="center"/>
            <w:hideMark/>
          </w:tcPr>
          <w:p w14:paraId="02CF391C" w14:textId="77777777" w:rsidR="0050264E" w:rsidRPr="0050264E" w:rsidRDefault="0050264E" w:rsidP="0050264E">
            <w:pPr>
              <w:keepNext/>
              <w:keepLines/>
              <w:overflowPunct w:val="0"/>
              <w:autoSpaceDE w:val="0"/>
              <w:autoSpaceDN w:val="0"/>
              <w:adjustRightInd w:val="0"/>
              <w:spacing w:after="0"/>
              <w:jc w:val="center"/>
              <w:textAlignment w:val="baseline"/>
              <w:rPr>
                <w:rFonts w:ascii="Arial" w:eastAsia="Yu Mincho" w:hAnsi="Arial"/>
                <w:b/>
                <w:sz w:val="18"/>
                <w:lang w:eastAsia="en-GB"/>
              </w:rPr>
            </w:pPr>
            <w:r w:rsidRPr="0050264E">
              <w:rPr>
                <w:rFonts w:ascii="Arial" w:eastAsia="Yu Mincho" w:hAnsi="Arial"/>
                <w:b/>
                <w:sz w:val="18"/>
                <w:lang w:eastAsia="en-GB"/>
              </w:rPr>
              <w:t>NR Band</w:t>
            </w:r>
          </w:p>
        </w:tc>
        <w:tc>
          <w:tcPr>
            <w:tcW w:w="0" w:type="auto"/>
            <w:vAlign w:val="center"/>
            <w:hideMark/>
          </w:tcPr>
          <w:p w14:paraId="62CE8B10" w14:textId="77777777" w:rsidR="0050264E" w:rsidRPr="0050264E" w:rsidRDefault="0050264E" w:rsidP="0050264E">
            <w:pPr>
              <w:keepNext/>
              <w:keepLines/>
              <w:overflowPunct w:val="0"/>
              <w:autoSpaceDE w:val="0"/>
              <w:autoSpaceDN w:val="0"/>
              <w:adjustRightInd w:val="0"/>
              <w:spacing w:after="0"/>
              <w:jc w:val="center"/>
              <w:textAlignment w:val="baseline"/>
              <w:rPr>
                <w:rFonts w:ascii="Arial" w:eastAsia="Yu Mincho" w:hAnsi="Arial"/>
                <w:b/>
                <w:sz w:val="18"/>
                <w:lang w:eastAsia="en-GB"/>
              </w:rPr>
            </w:pPr>
            <w:r w:rsidRPr="0050264E">
              <w:rPr>
                <w:rFonts w:ascii="Arial" w:eastAsia="Yu Mincho" w:hAnsi="Arial"/>
                <w:b/>
                <w:sz w:val="18"/>
                <w:lang w:eastAsia="en-GB"/>
              </w:rPr>
              <w:t>SCS</w:t>
            </w:r>
          </w:p>
          <w:p w14:paraId="28B9BEE1" w14:textId="77777777" w:rsidR="0050264E" w:rsidRPr="0050264E" w:rsidRDefault="0050264E" w:rsidP="0050264E">
            <w:pPr>
              <w:keepNext/>
              <w:keepLines/>
              <w:overflowPunct w:val="0"/>
              <w:autoSpaceDE w:val="0"/>
              <w:autoSpaceDN w:val="0"/>
              <w:adjustRightInd w:val="0"/>
              <w:spacing w:after="0"/>
              <w:jc w:val="center"/>
              <w:textAlignment w:val="baseline"/>
              <w:rPr>
                <w:rFonts w:ascii="Arial" w:eastAsia="Yu Mincho" w:hAnsi="Arial"/>
                <w:b/>
                <w:sz w:val="18"/>
                <w:lang w:eastAsia="en-GB"/>
              </w:rPr>
            </w:pPr>
            <w:r w:rsidRPr="0050264E">
              <w:rPr>
                <w:rFonts w:ascii="Arial" w:eastAsia="Yu Mincho" w:hAnsi="Arial"/>
                <w:b/>
                <w:sz w:val="18"/>
                <w:lang w:eastAsia="en-GB"/>
              </w:rPr>
              <w:t>kHz</w:t>
            </w:r>
          </w:p>
        </w:tc>
        <w:tc>
          <w:tcPr>
            <w:tcW w:w="0" w:type="auto"/>
            <w:vAlign w:val="center"/>
            <w:hideMark/>
          </w:tcPr>
          <w:p w14:paraId="78DC94F4" w14:textId="77777777" w:rsidR="0050264E" w:rsidRPr="0050264E" w:rsidRDefault="0050264E" w:rsidP="0050264E">
            <w:pPr>
              <w:keepNext/>
              <w:keepLines/>
              <w:overflowPunct w:val="0"/>
              <w:autoSpaceDE w:val="0"/>
              <w:autoSpaceDN w:val="0"/>
              <w:adjustRightInd w:val="0"/>
              <w:spacing w:after="0"/>
              <w:jc w:val="center"/>
              <w:textAlignment w:val="baseline"/>
              <w:rPr>
                <w:rFonts w:ascii="Arial" w:eastAsia="Yu Mincho" w:hAnsi="Arial"/>
                <w:b/>
                <w:sz w:val="18"/>
                <w:lang w:eastAsia="en-GB"/>
              </w:rPr>
            </w:pPr>
            <w:r w:rsidRPr="0050264E">
              <w:rPr>
                <w:rFonts w:ascii="Arial" w:eastAsia="Yu Mincho" w:hAnsi="Arial"/>
                <w:b/>
                <w:sz w:val="18"/>
                <w:lang w:eastAsia="en-GB"/>
              </w:rPr>
              <w:t>5 MHz</w:t>
            </w:r>
          </w:p>
        </w:tc>
        <w:tc>
          <w:tcPr>
            <w:tcW w:w="768" w:type="dxa"/>
            <w:vAlign w:val="center"/>
            <w:hideMark/>
          </w:tcPr>
          <w:p w14:paraId="7EBB59FA" w14:textId="77777777" w:rsidR="0050264E" w:rsidRPr="0050264E" w:rsidRDefault="0050264E" w:rsidP="0050264E">
            <w:pPr>
              <w:keepNext/>
              <w:keepLines/>
              <w:overflowPunct w:val="0"/>
              <w:autoSpaceDE w:val="0"/>
              <w:autoSpaceDN w:val="0"/>
              <w:adjustRightInd w:val="0"/>
              <w:spacing w:after="0"/>
              <w:jc w:val="center"/>
              <w:textAlignment w:val="baseline"/>
              <w:rPr>
                <w:rFonts w:ascii="Arial" w:eastAsia="Yu Mincho" w:hAnsi="Arial"/>
                <w:b/>
                <w:sz w:val="18"/>
                <w:lang w:eastAsia="en-GB"/>
              </w:rPr>
            </w:pPr>
            <w:r w:rsidRPr="0050264E">
              <w:rPr>
                <w:rFonts w:ascii="Arial" w:eastAsia="Yu Mincho" w:hAnsi="Arial"/>
                <w:b/>
                <w:sz w:val="18"/>
                <w:lang w:eastAsia="en-GB"/>
              </w:rPr>
              <w:t>10</w:t>
            </w:r>
            <w:r w:rsidRPr="0050264E">
              <w:rPr>
                <w:rFonts w:ascii="Arial" w:eastAsia="Yu Mincho" w:hAnsi="Arial"/>
                <w:b/>
                <w:sz w:val="18"/>
                <w:vertAlign w:val="superscript"/>
                <w:lang w:eastAsia="en-GB"/>
              </w:rPr>
              <w:t xml:space="preserve"> </w:t>
            </w:r>
            <w:r w:rsidRPr="0050264E">
              <w:rPr>
                <w:rFonts w:ascii="Arial" w:eastAsia="Yu Mincho" w:hAnsi="Arial"/>
                <w:b/>
                <w:sz w:val="18"/>
                <w:lang w:eastAsia="en-GB"/>
              </w:rPr>
              <w:t>MHz</w:t>
            </w:r>
          </w:p>
        </w:tc>
        <w:tc>
          <w:tcPr>
            <w:tcW w:w="720" w:type="dxa"/>
          </w:tcPr>
          <w:p w14:paraId="7477BA43" w14:textId="77777777" w:rsidR="0050264E" w:rsidRPr="0050264E" w:rsidRDefault="0050264E" w:rsidP="0050264E">
            <w:pPr>
              <w:keepNext/>
              <w:keepLines/>
              <w:overflowPunct w:val="0"/>
              <w:autoSpaceDE w:val="0"/>
              <w:autoSpaceDN w:val="0"/>
              <w:adjustRightInd w:val="0"/>
              <w:spacing w:after="0"/>
              <w:jc w:val="center"/>
              <w:textAlignment w:val="baseline"/>
              <w:rPr>
                <w:rFonts w:ascii="Arial" w:eastAsia="Yu Mincho" w:hAnsi="Arial"/>
                <w:b/>
                <w:sz w:val="18"/>
                <w:lang w:eastAsia="en-GB"/>
              </w:rPr>
            </w:pPr>
            <w:r w:rsidRPr="0050264E">
              <w:rPr>
                <w:rFonts w:ascii="Arial" w:eastAsia="Yu Mincho" w:hAnsi="Arial"/>
                <w:b/>
                <w:sz w:val="18"/>
                <w:lang w:eastAsia="en-GB"/>
              </w:rPr>
              <w:t>15 MHz</w:t>
            </w:r>
          </w:p>
        </w:tc>
        <w:tc>
          <w:tcPr>
            <w:tcW w:w="720" w:type="dxa"/>
          </w:tcPr>
          <w:p w14:paraId="303192A7" w14:textId="77777777" w:rsidR="0050264E" w:rsidRPr="0050264E" w:rsidRDefault="0050264E" w:rsidP="0050264E">
            <w:pPr>
              <w:keepNext/>
              <w:keepLines/>
              <w:overflowPunct w:val="0"/>
              <w:autoSpaceDE w:val="0"/>
              <w:autoSpaceDN w:val="0"/>
              <w:adjustRightInd w:val="0"/>
              <w:spacing w:after="0"/>
              <w:jc w:val="center"/>
              <w:textAlignment w:val="baseline"/>
              <w:rPr>
                <w:rFonts w:ascii="Arial" w:eastAsia="Yu Mincho" w:hAnsi="Arial"/>
                <w:b/>
                <w:sz w:val="18"/>
                <w:lang w:eastAsia="en-GB"/>
              </w:rPr>
            </w:pPr>
            <w:r w:rsidRPr="0050264E">
              <w:rPr>
                <w:rFonts w:ascii="Arial" w:eastAsia="Yu Mincho" w:hAnsi="Arial"/>
                <w:b/>
                <w:sz w:val="18"/>
                <w:lang w:eastAsia="en-GB"/>
              </w:rPr>
              <w:t>20 MHz</w:t>
            </w:r>
          </w:p>
        </w:tc>
      </w:tr>
      <w:tr w:rsidR="0050264E" w:rsidRPr="0050264E" w14:paraId="1A1A86E2" w14:textId="77777777" w:rsidTr="00024BB8">
        <w:trPr>
          <w:trHeight w:val="225"/>
          <w:jc w:val="center"/>
        </w:trPr>
        <w:tc>
          <w:tcPr>
            <w:tcW w:w="0" w:type="auto"/>
            <w:vMerge w:val="restart"/>
            <w:vAlign w:val="center"/>
            <w:hideMark/>
          </w:tcPr>
          <w:p w14:paraId="73C45B50" w14:textId="77777777" w:rsidR="0050264E" w:rsidRPr="0050264E" w:rsidRDefault="0050264E" w:rsidP="0050264E">
            <w:pPr>
              <w:keepNext/>
              <w:keepLines/>
              <w:overflowPunct w:val="0"/>
              <w:autoSpaceDE w:val="0"/>
              <w:autoSpaceDN w:val="0"/>
              <w:adjustRightInd w:val="0"/>
              <w:spacing w:after="0"/>
              <w:jc w:val="center"/>
              <w:textAlignment w:val="baseline"/>
              <w:rPr>
                <w:rFonts w:ascii="Arial" w:eastAsia="Yu Mincho" w:hAnsi="Arial"/>
                <w:sz w:val="18"/>
                <w:lang w:eastAsia="en-GB"/>
              </w:rPr>
            </w:pPr>
            <w:r w:rsidRPr="0050264E">
              <w:rPr>
                <w:rFonts w:ascii="Arial" w:eastAsia="Yu Mincho" w:hAnsi="Arial"/>
                <w:sz w:val="18"/>
                <w:lang w:eastAsia="en-GB"/>
              </w:rPr>
              <w:t>n26</w:t>
            </w:r>
          </w:p>
        </w:tc>
        <w:tc>
          <w:tcPr>
            <w:tcW w:w="0" w:type="auto"/>
            <w:vAlign w:val="center"/>
            <w:hideMark/>
          </w:tcPr>
          <w:p w14:paraId="4EEFF197" w14:textId="77777777" w:rsidR="0050264E" w:rsidRPr="0050264E" w:rsidRDefault="0050264E" w:rsidP="0050264E">
            <w:pPr>
              <w:keepNext/>
              <w:keepLines/>
              <w:overflowPunct w:val="0"/>
              <w:autoSpaceDE w:val="0"/>
              <w:autoSpaceDN w:val="0"/>
              <w:adjustRightInd w:val="0"/>
              <w:spacing w:after="0"/>
              <w:jc w:val="center"/>
              <w:textAlignment w:val="baseline"/>
              <w:rPr>
                <w:rFonts w:ascii="Arial" w:eastAsia="Yu Mincho" w:hAnsi="Arial"/>
                <w:sz w:val="18"/>
                <w:lang w:eastAsia="en-GB"/>
              </w:rPr>
            </w:pPr>
            <w:r w:rsidRPr="0050264E">
              <w:rPr>
                <w:rFonts w:ascii="Arial" w:eastAsia="Yu Mincho" w:hAnsi="Arial"/>
                <w:sz w:val="18"/>
                <w:lang w:eastAsia="en-GB"/>
              </w:rPr>
              <w:t>15</w:t>
            </w:r>
          </w:p>
        </w:tc>
        <w:tc>
          <w:tcPr>
            <w:tcW w:w="0" w:type="auto"/>
          </w:tcPr>
          <w:p w14:paraId="66140C7D" w14:textId="77777777" w:rsidR="0050264E" w:rsidRPr="0050264E" w:rsidRDefault="0050264E" w:rsidP="0050264E">
            <w:pPr>
              <w:keepNext/>
              <w:keepLines/>
              <w:overflowPunct w:val="0"/>
              <w:autoSpaceDE w:val="0"/>
              <w:autoSpaceDN w:val="0"/>
              <w:adjustRightInd w:val="0"/>
              <w:spacing w:after="0"/>
              <w:jc w:val="center"/>
              <w:textAlignment w:val="baseline"/>
              <w:rPr>
                <w:rFonts w:ascii="Arial" w:eastAsia="Yu Mincho" w:hAnsi="Arial"/>
                <w:sz w:val="18"/>
                <w:lang w:eastAsia="en-GB"/>
              </w:rPr>
            </w:pPr>
            <w:r w:rsidRPr="0050264E">
              <w:rPr>
                <w:rFonts w:ascii="Arial" w:eastAsia="Yu Mincho" w:hAnsi="Arial"/>
                <w:sz w:val="18"/>
                <w:lang w:eastAsia="en-GB"/>
              </w:rPr>
              <w:t>Yes</w:t>
            </w:r>
          </w:p>
        </w:tc>
        <w:tc>
          <w:tcPr>
            <w:tcW w:w="768" w:type="dxa"/>
            <w:vAlign w:val="center"/>
            <w:hideMark/>
          </w:tcPr>
          <w:p w14:paraId="0EA57AA3" w14:textId="77777777" w:rsidR="0050264E" w:rsidRPr="0050264E" w:rsidRDefault="0050264E" w:rsidP="0050264E">
            <w:pPr>
              <w:keepNext/>
              <w:keepLines/>
              <w:overflowPunct w:val="0"/>
              <w:autoSpaceDE w:val="0"/>
              <w:autoSpaceDN w:val="0"/>
              <w:adjustRightInd w:val="0"/>
              <w:spacing w:after="0"/>
              <w:jc w:val="center"/>
              <w:textAlignment w:val="baseline"/>
              <w:rPr>
                <w:rFonts w:ascii="Arial" w:eastAsia="Yu Mincho" w:hAnsi="Arial"/>
                <w:sz w:val="18"/>
                <w:lang w:eastAsia="en-GB"/>
              </w:rPr>
            </w:pPr>
            <w:r w:rsidRPr="0050264E">
              <w:rPr>
                <w:rFonts w:ascii="Arial" w:eastAsia="Yu Mincho" w:hAnsi="Arial"/>
                <w:sz w:val="18"/>
                <w:lang w:eastAsia="en-GB"/>
              </w:rPr>
              <w:t>Yes</w:t>
            </w:r>
          </w:p>
        </w:tc>
        <w:tc>
          <w:tcPr>
            <w:tcW w:w="720" w:type="dxa"/>
          </w:tcPr>
          <w:p w14:paraId="7D5E7F0D" w14:textId="77777777" w:rsidR="0050264E" w:rsidRPr="0050264E" w:rsidRDefault="0050264E" w:rsidP="0050264E">
            <w:pPr>
              <w:keepNext/>
              <w:keepLines/>
              <w:overflowPunct w:val="0"/>
              <w:autoSpaceDE w:val="0"/>
              <w:autoSpaceDN w:val="0"/>
              <w:adjustRightInd w:val="0"/>
              <w:spacing w:after="0"/>
              <w:jc w:val="center"/>
              <w:textAlignment w:val="baseline"/>
              <w:rPr>
                <w:rFonts w:ascii="Arial" w:eastAsia="Yu Mincho" w:hAnsi="Arial"/>
                <w:sz w:val="18"/>
                <w:lang w:eastAsia="en-GB"/>
              </w:rPr>
            </w:pPr>
            <w:r w:rsidRPr="0050264E">
              <w:rPr>
                <w:rFonts w:ascii="Arial" w:eastAsia="Yu Mincho" w:hAnsi="Arial"/>
                <w:sz w:val="18"/>
                <w:lang w:eastAsia="en-GB"/>
              </w:rPr>
              <w:t>Yes</w:t>
            </w:r>
          </w:p>
        </w:tc>
        <w:tc>
          <w:tcPr>
            <w:tcW w:w="720" w:type="dxa"/>
          </w:tcPr>
          <w:p w14:paraId="2D3D0CA3" w14:textId="77777777" w:rsidR="0050264E" w:rsidRPr="0050264E" w:rsidRDefault="0050264E" w:rsidP="0050264E">
            <w:pPr>
              <w:keepNext/>
              <w:keepLines/>
              <w:overflowPunct w:val="0"/>
              <w:autoSpaceDE w:val="0"/>
              <w:autoSpaceDN w:val="0"/>
              <w:adjustRightInd w:val="0"/>
              <w:spacing w:after="0"/>
              <w:jc w:val="center"/>
              <w:textAlignment w:val="baseline"/>
              <w:rPr>
                <w:rFonts w:ascii="Arial" w:eastAsia="Yu Mincho" w:hAnsi="Arial"/>
                <w:sz w:val="18"/>
                <w:lang w:eastAsia="en-GB"/>
              </w:rPr>
            </w:pPr>
            <w:r w:rsidRPr="0050264E">
              <w:rPr>
                <w:rFonts w:ascii="Arial" w:eastAsia="Yu Mincho" w:hAnsi="Arial"/>
                <w:sz w:val="18"/>
                <w:lang w:eastAsia="en-GB"/>
              </w:rPr>
              <w:t>Yes</w:t>
            </w:r>
          </w:p>
        </w:tc>
      </w:tr>
      <w:tr w:rsidR="0050264E" w:rsidRPr="0050264E" w14:paraId="6BCB9C3E" w14:textId="77777777" w:rsidTr="00024BB8">
        <w:trPr>
          <w:trHeight w:val="225"/>
          <w:jc w:val="center"/>
        </w:trPr>
        <w:tc>
          <w:tcPr>
            <w:tcW w:w="0" w:type="auto"/>
            <w:vMerge/>
            <w:vAlign w:val="center"/>
            <w:hideMark/>
          </w:tcPr>
          <w:p w14:paraId="06B55263" w14:textId="77777777" w:rsidR="0050264E" w:rsidRPr="0050264E" w:rsidRDefault="0050264E" w:rsidP="0050264E">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0" w:type="auto"/>
            <w:vAlign w:val="center"/>
            <w:hideMark/>
          </w:tcPr>
          <w:p w14:paraId="752661F9" w14:textId="77777777" w:rsidR="0050264E" w:rsidRPr="0050264E" w:rsidRDefault="0050264E" w:rsidP="0050264E">
            <w:pPr>
              <w:keepNext/>
              <w:keepLines/>
              <w:overflowPunct w:val="0"/>
              <w:autoSpaceDE w:val="0"/>
              <w:autoSpaceDN w:val="0"/>
              <w:adjustRightInd w:val="0"/>
              <w:spacing w:after="0"/>
              <w:jc w:val="center"/>
              <w:textAlignment w:val="baseline"/>
              <w:rPr>
                <w:rFonts w:ascii="Arial" w:eastAsia="Yu Mincho" w:hAnsi="Arial"/>
                <w:sz w:val="18"/>
                <w:lang w:eastAsia="en-GB"/>
              </w:rPr>
            </w:pPr>
            <w:r w:rsidRPr="0050264E">
              <w:rPr>
                <w:rFonts w:ascii="Arial" w:eastAsia="Yu Mincho" w:hAnsi="Arial"/>
                <w:sz w:val="18"/>
                <w:lang w:eastAsia="en-GB"/>
              </w:rPr>
              <w:t>30</w:t>
            </w:r>
          </w:p>
        </w:tc>
        <w:tc>
          <w:tcPr>
            <w:tcW w:w="0" w:type="auto"/>
          </w:tcPr>
          <w:p w14:paraId="5C898EA2" w14:textId="77777777" w:rsidR="0050264E" w:rsidRPr="0050264E" w:rsidRDefault="0050264E" w:rsidP="0050264E">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768" w:type="dxa"/>
            <w:vAlign w:val="center"/>
          </w:tcPr>
          <w:p w14:paraId="2314EC25" w14:textId="77777777" w:rsidR="0050264E" w:rsidRPr="0050264E" w:rsidRDefault="0050264E" w:rsidP="0050264E">
            <w:pPr>
              <w:keepNext/>
              <w:keepLines/>
              <w:overflowPunct w:val="0"/>
              <w:autoSpaceDE w:val="0"/>
              <w:autoSpaceDN w:val="0"/>
              <w:adjustRightInd w:val="0"/>
              <w:spacing w:after="0"/>
              <w:jc w:val="center"/>
              <w:textAlignment w:val="baseline"/>
              <w:rPr>
                <w:rFonts w:ascii="Arial" w:eastAsia="Yu Mincho" w:hAnsi="Arial"/>
                <w:sz w:val="18"/>
                <w:lang w:eastAsia="en-GB"/>
              </w:rPr>
            </w:pPr>
            <w:r w:rsidRPr="0050264E">
              <w:rPr>
                <w:rFonts w:ascii="Arial" w:eastAsia="Yu Mincho" w:hAnsi="Arial"/>
                <w:sz w:val="18"/>
                <w:lang w:eastAsia="en-GB"/>
              </w:rPr>
              <w:t>Yes</w:t>
            </w:r>
          </w:p>
        </w:tc>
        <w:tc>
          <w:tcPr>
            <w:tcW w:w="720" w:type="dxa"/>
          </w:tcPr>
          <w:p w14:paraId="74B41A89" w14:textId="77777777" w:rsidR="0050264E" w:rsidRPr="0050264E" w:rsidRDefault="0050264E" w:rsidP="0050264E">
            <w:pPr>
              <w:keepNext/>
              <w:keepLines/>
              <w:overflowPunct w:val="0"/>
              <w:autoSpaceDE w:val="0"/>
              <w:autoSpaceDN w:val="0"/>
              <w:adjustRightInd w:val="0"/>
              <w:spacing w:after="0"/>
              <w:jc w:val="center"/>
              <w:textAlignment w:val="baseline"/>
              <w:rPr>
                <w:rFonts w:ascii="Arial" w:eastAsia="Yu Mincho" w:hAnsi="Arial"/>
                <w:sz w:val="18"/>
                <w:lang w:eastAsia="en-GB"/>
              </w:rPr>
            </w:pPr>
            <w:r w:rsidRPr="0050264E">
              <w:rPr>
                <w:rFonts w:ascii="Arial" w:eastAsia="Yu Mincho" w:hAnsi="Arial"/>
                <w:sz w:val="18"/>
                <w:lang w:eastAsia="en-GB"/>
              </w:rPr>
              <w:t>Yes</w:t>
            </w:r>
          </w:p>
        </w:tc>
        <w:tc>
          <w:tcPr>
            <w:tcW w:w="720" w:type="dxa"/>
          </w:tcPr>
          <w:p w14:paraId="3C6AE478" w14:textId="77777777" w:rsidR="0050264E" w:rsidRPr="0050264E" w:rsidRDefault="0050264E" w:rsidP="0050264E">
            <w:pPr>
              <w:keepNext/>
              <w:keepLines/>
              <w:overflowPunct w:val="0"/>
              <w:autoSpaceDE w:val="0"/>
              <w:autoSpaceDN w:val="0"/>
              <w:adjustRightInd w:val="0"/>
              <w:spacing w:after="0"/>
              <w:jc w:val="center"/>
              <w:textAlignment w:val="baseline"/>
              <w:rPr>
                <w:rFonts w:ascii="Arial" w:eastAsia="Yu Mincho" w:hAnsi="Arial"/>
                <w:sz w:val="18"/>
                <w:lang w:eastAsia="en-GB"/>
              </w:rPr>
            </w:pPr>
            <w:r w:rsidRPr="0050264E">
              <w:rPr>
                <w:rFonts w:ascii="Arial" w:eastAsia="Yu Mincho" w:hAnsi="Arial"/>
                <w:sz w:val="18"/>
                <w:lang w:eastAsia="en-GB"/>
              </w:rPr>
              <w:t>Yes</w:t>
            </w:r>
          </w:p>
        </w:tc>
      </w:tr>
      <w:tr w:rsidR="0050264E" w:rsidRPr="0050264E" w14:paraId="675EC207" w14:textId="77777777" w:rsidTr="00024BB8">
        <w:trPr>
          <w:trHeight w:val="225"/>
          <w:jc w:val="center"/>
        </w:trPr>
        <w:tc>
          <w:tcPr>
            <w:tcW w:w="0" w:type="auto"/>
            <w:vMerge/>
            <w:vAlign w:val="center"/>
            <w:hideMark/>
          </w:tcPr>
          <w:p w14:paraId="7D35EFC1" w14:textId="77777777" w:rsidR="0050264E" w:rsidRPr="0050264E" w:rsidRDefault="0050264E" w:rsidP="0050264E">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0" w:type="auto"/>
            <w:vAlign w:val="center"/>
            <w:hideMark/>
          </w:tcPr>
          <w:p w14:paraId="193BBB6C" w14:textId="77777777" w:rsidR="0050264E" w:rsidRPr="0050264E" w:rsidRDefault="0050264E" w:rsidP="0050264E">
            <w:pPr>
              <w:keepNext/>
              <w:keepLines/>
              <w:overflowPunct w:val="0"/>
              <w:autoSpaceDE w:val="0"/>
              <w:autoSpaceDN w:val="0"/>
              <w:adjustRightInd w:val="0"/>
              <w:spacing w:after="0"/>
              <w:jc w:val="center"/>
              <w:textAlignment w:val="baseline"/>
              <w:rPr>
                <w:rFonts w:ascii="Arial" w:eastAsia="Yu Mincho" w:hAnsi="Arial"/>
                <w:sz w:val="18"/>
                <w:lang w:eastAsia="en-GB"/>
              </w:rPr>
            </w:pPr>
            <w:r w:rsidRPr="0050264E">
              <w:rPr>
                <w:rFonts w:ascii="Arial" w:eastAsia="Yu Mincho" w:hAnsi="Arial"/>
                <w:sz w:val="18"/>
                <w:lang w:eastAsia="en-GB"/>
              </w:rPr>
              <w:t>60</w:t>
            </w:r>
          </w:p>
        </w:tc>
        <w:tc>
          <w:tcPr>
            <w:tcW w:w="0" w:type="auto"/>
          </w:tcPr>
          <w:p w14:paraId="2391DEE6" w14:textId="77777777" w:rsidR="0050264E" w:rsidRPr="0050264E" w:rsidRDefault="0050264E" w:rsidP="0050264E">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768" w:type="dxa"/>
            <w:vAlign w:val="center"/>
          </w:tcPr>
          <w:p w14:paraId="40585F87" w14:textId="77777777" w:rsidR="0050264E" w:rsidRPr="0050264E" w:rsidRDefault="0050264E" w:rsidP="0050264E">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720" w:type="dxa"/>
          </w:tcPr>
          <w:p w14:paraId="1955A7D8" w14:textId="77777777" w:rsidR="0050264E" w:rsidRPr="0050264E" w:rsidRDefault="0050264E" w:rsidP="0050264E">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720" w:type="dxa"/>
          </w:tcPr>
          <w:p w14:paraId="0614CF3B" w14:textId="77777777" w:rsidR="0050264E" w:rsidRPr="0050264E" w:rsidRDefault="0050264E" w:rsidP="0050264E">
            <w:pPr>
              <w:keepNext/>
              <w:keepLines/>
              <w:overflowPunct w:val="0"/>
              <w:autoSpaceDE w:val="0"/>
              <w:autoSpaceDN w:val="0"/>
              <w:adjustRightInd w:val="0"/>
              <w:spacing w:after="0"/>
              <w:jc w:val="center"/>
              <w:textAlignment w:val="baseline"/>
              <w:rPr>
                <w:rFonts w:ascii="Arial" w:eastAsia="Yu Mincho" w:hAnsi="Arial"/>
                <w:sz w:val="18"/>
                <w:lang w:eastAsia="en-GB"/>
              </w:rPr>
            </w:pPr>
          </w:p>
        </w:tc>
      </w:tr>
    </w:tbl>
    <w:p w14:paraId="6989ED92" w14:textId="6B6BE5DC" w:rsidR="0050264E" w:rsidRDefault="0050264E" w:rsidP="00B758A7">
      <w:pPr>
        <w:rPr>
          <w:rFonts w:eastAsia="Times New Roman"/>
          <w:lang w:eastAsia="ko-KR"/>
        </w:rPr>
      </w:pPr>
    </w:p>
    <w:p w14:paraId="255E1FC3" w14:textId="6AF984E7" w:rsidR="0050264E" w:rsidRPr="0050264E" w:rsidRDefault="00F519DD" w:rsidP="00B758A7">
      <w:pPr>
        <w:rPr>
          <w:rFonts w:eastAsia="Times New Roman"/>
          <w:lang w:eastAsia="ko-KR"/>
        </w:rPr>
      </w:pPr>
      <w:r>
        <w:rPr>
          <w:rFonts w:eastAsia="Times New Roman"/>
          <w:lang w:eastAsia="ko-KR"/>
        </w:rPr>
        <w:t xml:space="preserve">Any emission requirements and A-MPR simulations should use these channel bandwidths. </w:t>
      </w:r>
    </w:p>
    <w:p w14:paraId="24AB6D51" w14:textId="6B34F1EC" w:rsidR="00B758A7" w:rsidRPr="00510293" w:rsidRDefault="002162DF" w:rsidP="00B758A7">
      <w:pPr>
        <w:rPr>
          <w:rFonts w:eastAsia="Times New Roman"/>
          <w:b/>
          <w:lang w:eastAsia="ko-KR"/>
        </w:rPr>
      </w:pPr>
      <w:bookmarkStart w:id="4" w:name="_Hlk20400780"/>
      <w:r w:rsidRPr="00510293">
        <w:rPr>
          <w:rFonts w:eastAsia="Times New Roman"/>
          <w:b/>
          <w:lang w:eastAsia="ko-KR"/>
        </w:rPr>
        <w:t>Observation 1: The spurious emissions for UE coexistence requirements for n26 are as follows in 36.101, Table 6.6.3.2-1:</w:t>
      </w:r>
    </w:p>
    <w:p w14:paraId="4729BB09" w14:textId="77777777" w:rsidR="002162DF" w:rsidRPr="002162DF" w:rsidRDefault="002162DF" w:rsidP="002162DF">
      <w:pPr>
        <w:spacing w:after="0"/>
        <w:rPr>
          <w:rFonts w:ascii="Calibri" w:eastAsia="Calibri" w:hAnsi="Calibri" w:cs="Calibri"/>
          <w:sz w:val="22"/>
          <w:szCs w:val="22"/>
        </w:rPr>
      </w:pPr>
    </w:p>
    <w:tbl>
      <w:tblPr>
        <w:tblW w:w="8940" w:type="dxa"/>
        <w:jc w:val="center"/>
        <w:tblCellMar>
          <w:left w:w="0" w:type="dxa"/>
          <w:right w:w="0" w:type="dxa"/>
        </w:tblCellMar>
        <w:tblLook w:val="04A0" w:firstRow="1" w:lastRow="0" w:firstColumn="1" w:lastColumn="0" w:noHBand="0" w:noVBand="1"/>
      </w:tblPr>
      <w:tblGrid>
        <w:gridCol w:w="959"/>
        <w:gridCol w:w="3162"/>
        <w:gridCol w:w="772"/>
        <w:gridCol w:w="362"/>
        <w:gridCol w:w="772"/>
        <w:gridCol w:w="1133"/>
        <w:gridCol w:w="851"/>
        <w:gridCol w:w="929"/>
      </w:tblGrid>
      <w:tr w:rsidR="002162DF" w:rsidRPr="002162DF" w14:paraId="5432E7FC" w14:textId="77777777" w:rsidTr="002162DF">
        <w:trPr>
          <w:trHeight w:val="225"/>
          <w:jc w:val="center"/>
        </w:trPr>
        <w:tc>
          <w:tcPr>
            <w:tcW w:w="96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F91CF1" w14:textId="77777777" w:rsidR="002162DF" w:rsidRPr="002162DF" w:rsidRDefault="002162DF" w:rsidP="002162DF">
            <w:pPr>
              <w:keepNext/>
              <w:overflowPunct w:val="0"/>
              <w:autoSpaceDE w:val="0"/>
              <w:autoSpaceDN w:val="0"/>
              <w:spacing w:after="0"/>
              <w:jc w:val="center"/>
              <w:rPr>
                <w:rFonts w:ascii="Arial" w:eastAsia="Calibri" w:hAnsi="Arial" w:cs="Arial"/>
                <w:sz w:val="16"/>
                <w:szCs w:val="16"/>
              </w:rPr>
            </w:pPr>
            <w:r w:rsidRPr="002162DF">
              <w:rPr>
                <w:rFonts w:ascii="Arial" w:eastAsia="Calibri" w:hAnsi="Arial" w:cs="Arial"/>
                <w:sz w:val="16"/>
                <w:szCs w:val="16"/>
              </w:rPr>
              <w:t>26</w:t>
            </w:r>
          </w:p>
        </w:tc>
        <w:tc>
          <w:tcPr>
            <w:tcW w:w="316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DD806C5" w14:textId="77777777" w:rsidR="002162DF" w:rsidRPr="002162DF" w:rsidRDefault="002162DF" w:rsidP="002162DF">
            <w:pPr>
              <w:keepNext/>
              <w:overflowPunct w:val="0"/>
              <w:autoSpaceDE w:val="0"/>
              <w:autoSpaceDN w:val="0"/>
              <w:spacing w:after="0"/>
              <w:rPr>
                <w:rFonts w:ascii="Arial" w:eastAsia="Calibri" w:hAnsi="Arial" w:cs="Arial"/>
                <w:sz w:val="16"/>
                <w:szCs w:val="16"/>
              </w:rPr>
            </w:pPr>
            <w:r w:rsidRPr="002162DF">
              <w:rPr>
                <w:rFonts w:ascii="Arial" w:eastAsia="Calibri" w:hAnsi="Arial" w:cs="Arial"/>
                <w:sz w:val="16"/>
                <w:szCs w:val="16"/>
              </w:rPr>
              <w:t>E-UTRA Band 1, 2, 3, 4, 5, 10, 11, 12, 13, 14, 17, 18,19, 21, 24, 25, 26, 29, 30, 31, 34, 39, 40, 42, 43</w:t>
            </w:r>
            <w:r w:rsidRPr="002162DF">
              <w:rPr>
                <w:rFonts w:ascii="Arial" w:eastAsia="Calibri" w:hAnsi="Arial" w:cs="Arial"/>
                <w:sz w:val="16"/>
                <w:szCs w:val="16"/>
                <w:lang w:eastAsia="ja-JP"/>
              </w:rPr>
              <w:t xml:space="preserve">, 48, 50, 51, </w:t>
            </w:r>
            <w:r w:rsidRPr="002162DF">
              <w:rPr>
                <w:rFonts w:ascii="Arial" w:eastAsia="Calibri" w:hAnsi="Arial" w:cs="Arial"/>
                <w:sz w:val="16"/>
                <w:szCs w:val="16"/>
                <w:lang w:eastAsia="ko-KR"/>
              </w:rPr>
              <w:t>53,</w:t>
            </w:r>
            <w:r w:rsidRPr="002162DF">
              <w:rPr>
                <w:rFonts w:eastAsia="Calibri"/>
                <w:lang w:eastAsia="ko-KR"/>
              </w:rPr>
              <w:t xml:space="preserve"> </w:t>
            </w:r>
            <w:r w:rsidRPr="002162DF">
              <w:rPr>
                <w:rFonts w:ascii="Arial" w:eastAsia="Calibri" w:hAnsi="Arial" w:cs="Arial"/>
                <w:sz w:val="16"/>
                <w:szCs w:val="16"/>
                <w:lang w:eastAsia="ja-JP"/>
              </w:rPr>
              <w:t>65</w:t>
            </w:r>
            <w:r w:rsidRPr="002162DF">
              <w:rPr>
                <w:rFonts w:ascii="Arial" w:eastAsia="Calibri" w:hAnsi="Arial" w:cs="Arial"/>
                <w:sz w:val="16"/>
                <w:szCs w:val="16"/>
              </w:rPr>
              <w:t>, 66, 70</w:t>
            </w:r>
            <w:r w:rsidRPr="002162DF">
              <w:rPr>
                <w:rFonts w:ascii="Arial" w:eastAsia="Calibri" w:hAnsi="Arial" w:cs="Arial"/>
                <w:sz w:val="16"/>
                <w:szCs w:val="16"/>
                <w:lang w:eastAsia="zh-CN"/>
              </w:rPr>
              <w:t>, 71</w:t>
            </w:r>
            <w:r w:rsidRPr="002162DF">
              <w:rPr>
                <w:rFonts w:ascii="Arial" w:eastAsia="Calibri" w:hAnsi="Arial" w:cs="Arial"/>
                <w:sz w:val="16"/>
                <w:szCs w:val="16"/>
                <w:lang w:eastAsia="ja-JP"/>
              </w:rPr>
              <w:t>, 73,74</w:t>
            </w:r>
            <w:r w:rsidRPr="002162DF">
              <w:rPr>
                <w:rFonts w:ascii="Arial" w:eastAsia="Calibri" w:hAnsi="Arial" w:cs="Arial"/>
                <w:sz w:val="16"/>
                <w:szCs w:val="16"/>
                <w:lang w:eastAsia="zh-CN"/>
              </w:rPr>
              <w:t>, 85</w:t>
            </w:r>
          </w:p>
        </w:tc>
        <w:tc>
          <w:tcPr>
            <w:tcW w:w="77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3887668" w14:textId="77777777" w:rsidR="002162DF" w:rsidRPr="002162DF" w:rsidRDefault="002162DF" w:rsidP="002162DF">
            <w:pPr>
              <w:keepNext/>
              <w:overflowPunct w:val="0"/>
              <w:autoSpaceDE w:val="0"/>
              <w:autoSpaceDN w:val="0"/>
              <w:spacing w:after="0"/>
              <w:jc w:val="right"/>
              <w:rPr>
                <w:rFonts w:ascii="Arial" w:eastAsia="Calibri" w:hAnsi="Arial" w:cs="Arial"/>
                <w:sz w:val="16"/>
                <w:szCs w:val="16"/>
              </w:rPr>
            </w:pPr>
            <w:proofErr w:type="spellStart"/>
            <w:r w:rsidRPr="002162DF">
              <w:rPr>
                <w:rFonts w:ascii="Arial" w:eastAsia="Calibri" w:hAnsi="Arial" w:cs="Arial"/>
                <w:sz w:val="16"/>
                <w:szCs w:val="16"/>
              </w:rPr>
              <w:t>F</w:t>
            </w:r>
            <w:r w:rsidRPr="002162DF">
              <w:rPr>
                <w:rFonts w:ascii="Arial" w:eastAsia="Calibri" w:hAnsi="Arial" w:cs="Arial"/>
                <w:sz w:val="16"/>
                <w:szCs w:val="16"/>
                <w:vertAlign w:val="subscript"/>
              </w:rPr>
              <w:t>DL_low</w:t>
            </w:r>
            <w:proofErr w:type="spellEnd"/>
          </w:p>
        </w:tc>
        <w:tc>
          <w:tcPr>
            <w:tcW w:w="36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5332828" w14:textId="77777777" w:rsidR="002162DF" w:rsidRPr="002162DF" w:rsidRDefault="002162DF" w:rsidP="002162DF">
            <w:pPr>
              <w:keepNext/>
              <w:overflowPunct w:val="0"/>
              <w:autoSpaceDE w:val="0"/>
              <w:autoSpaceDN w:val="0"/>
              <w:spacing w:after="0"/>
              <w:jc w:val="center"/>
              <w:rPr>
                <w:rFonts w:ascii="Arial" w:eastAsia="Calibri" w:hAnsi="Arial" w:cs="Arial"/>
                <w:sz w:val="16"/>
                <w:szCs w:val="16"/>
              </w:rPr>
            </w:pPr>
            <w:r w:rsidRPr="002162DF">
              <w:rPr>
                <w:rFonts w:ascii="Arial" w:eastAsia="Calibri" w:hAnsi="Arial" w:cs="Arial"/>
                <w:sz w:val="16"/>
                <w:szCs w:val="16"/>
              </w:rPr>
              <w:t>-</w:t>
            </w:r>
          </w:p>
        </w:tc>
        <w:tc>
          <w:tcPr>
            <w:tcW w:w="77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6985F18" w14:textId="77777777" w:rsidR="002162DF" w:rsidRPr="002162DF" w:rsidRDefault="002162DF" w:rsidP="002162DF">
            <w:pPr>
              <w:keepNext/>
              <w:overflowPunct w:val="0"/>
              <w:autoSpaceDE w:val="0"/>
              <w:autoSpaceDN w:val="0"/>
              <w:spacing w:after="0"/>
              <w:rPr>
                <w:rFonts w:ascii="Arial" w:eastAsia="Calibri" w:hAnsi="Arial" w:cs="Arial"/>
                <w:sz w:val="16"/>
                <w:szCs w:val="16"/>
              </w:rPr>
            </w:pPr>
            <w:proofErr w:type="spellStart"/>
            <w:r w:rsidRPr="002162DF">
              <w:rPr>
                <w:rFonts w:ascii="Arial" w:eastAsia="Calibri" w:hAnsi="Arial" w:cs="Arial"/>
                <w:sz w:val="16"/>
                <w:szCs w:val="16"/>
              </w:rPr>
              <w:t>F</w:t>
            </w:r>
            <w:r w:rsidRPr="002162DF">
              <w:rPr>
                <w:rFonts w:ascii="Arial" w:eastAsia="Calibri" w:hAnsi="Arial" w:cs="Arial"/>
                <w:sz w:val="16"/>
                <w:szCs w:val="16"/>
                <w:vertAlign w:val="subscript"/>
              </w:rPr>
              <w:t>DL_high</w:t>
            </w:r>
            <w:proofErr w:type="spellEnd"/>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E851062" w14:textId="77777777" w:rsidR="002162DF" w:rsidRPr="002162DF" w:rsidRDefault="002162DF" w:rsidP="002162DF">
            <w:pPr>
              <w:keepNext/>
              <w:overflowPunct w:val="0"/>
              <w:autoSpaceDE w:val="0"/>
              <w:autoSpaceDN w:val="0"/>
              <w:spacing w:after="0"/>
              <w:jc w:val="center"/>
              <w:rPr>
                <w:rFonts w:ascii="Arial" w:eastAsia="Calibri" w:hAnsi="Arial" w:cs="Arial"/>
                <w:sz w:val="16"/>
                <w:szCs w:val="16"/>
              </w:rPr>
            </w:pPr>
            <w:r w:rsidRPr="002162DF">
              <w:rPr>
                <w:rFonts w:ascii="Arial" w:eastAsia="Calibri" w:hAnsi="Arial" w:cs="Arial"/>
                <w:sz w:val="16"/>
                <w:szCs w:val="16"/>
              </w:rPr>
              <w:t>-50</w:t>
            </w:r>
          </w:p>
        </w:tc>
        <w:tc>
          <w:tcPr>
            <w:tcW w:w="851"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41D25253" w14:textId="77777777" w:rsidR="002162DF" w:rsidRPr="002162DF" w:rsidRDefault="002162DF" w:rsidP="002162DF">
            <w:pPr>
              <w:keepNext/>
              <w:overflowPunct w:val="0"/>
              <w:autoSpaceDE w:val="0"/>
              <w:autoSpaceDN w:val="0"/>
              <w:spacing w:after="0"/>
              <w:jc w:val="center"/>
              <w:rPr>
                <w:rFonts w:ascii="Arial" w:eastAsia="Calibri" w:hAnsi="Arial" w:cs="Arial"/>
                <w:sz w:val="16"/>
                <w:szCs w:val="16"/>
              </w:rPr>
            </w:pPr>
            <w:r w:rsidRPr="002162DF">
              <w:rPr>
                <w:rFonts w:ascii="Arial" w:eastAsia="Calibri" w:hAnsi="Arial" w:cs="Arial"/>
                <w:sz w:val="16"/>
                <w:szCs w:val="16"/>
              </w:rPr>
              <w:t>1</w:t>
            </w:r>
          </w:p>
        </w:tc>
        <w:tc>
          <w:tcPr>
            <w:tcW w:w="92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tcPr>
          <w:p w14:paraId="3CAD0202" w14:textId="77777777" w:rsidR="002162DF" w:rsidRPr="002162DF" w:rsidRDefault="002162DF" w:rsidP="002162DF">
            <w:pPr>
              <w:keepNext/>
              <w:overflowPunct w:val="0"/>
              <w:autoSpaceDE w:val="0"/>
              <w:autoSpaceDN w:val="0"/>
              <w:spacing w:after="0"/>
              <w:jc w:val="center"/>
              <w:rPr>
                <w:rFonts w:ascii="Arial" w:eastAsia="Calibri" w:hAnsi="Arial" w:cs="Arial"/>
                <w:sz w:val="16"/>
                <w:szCs w:val="16"/>
              </w:rPr>
            </w:pPr>
          </w:p>
        </w:tc>
      </w:tr>
      <w:tr w:rsidR="002162DF" w:rsidRPr="002162DF" w14:paraId="56A434A8" w14:textId="77777777" w:rsidTr="002162DF">
        <w:trPr>
          <w:trHeight w:val="225"/>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3FFA7F8B" w14:textId="77777777" w:rsidR="002162DF" w:rsidRPr="002162DF" w:rsidRDefault="002162DF" w:rsidP="002162DF">
            <w:pPr>
              <w:spacing w:after="0"/>
              <w:rPr>
                <w:rFonts w:ascii="Arial" w:eastAsia="Calibri" w:hAnsi="Arial" w:cs="Arial"/>
                <w:sz w:val="16"/>
                <w:szCs w:val="16"/>
              </w:rPr>
            </w:pPr>
          </w:p>
        </w:tc>
        <w:tc>
          <w:tcPr>
            <w:tcW w:w="31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FBDEE7" w14:textId="77777777" w:rsidR="002162DF" w:rsidRPr="002162DF" w:rsidRDefault="002162DF" w:rsidP="002162DF">
            <w:pPr>
              <w:keepNext/>
              <w:overflowPunct w:val="0"/>
              <w:autoSpaceDE w:val="0"/>
              <w:autoSpaceDN w:val="0"/>
              <w:spacing w:after="0"/>
              <w:rPr>
                <w:rFonts w:ascii="Arial" w:eastAsia="Calibri" w:hAnsi="Arial" w:cs="Arial"/>
                <w:sz w:val="16"/>
                <w:szCs w:val="16"/>
                <w:lang w:eastAsia="zh-CN"/>
              </w:rPr>
            </w:pPr>
            <w:r w:rsidRPr="002162DF">
              <w:rPr>
                <w:rFonts w:ascii="Arial" w:eastAsia="Calibri" w:hAnsi="Arial" w:cs="Arial"/>
                <w:sz w:val="16"/>
                <w:szCs w:val="16"/>
              </w:rPr>
              <w:t>E-UTRA Band 41</w:t>
            </w:r>
          </w:p>
          <w:p w14:paraId="64A2EA81" w14:textId="77777777" w:rsidR="002162DF" w:rsidRPr="002162DF" w:rsidRDefault="002162DF" w:rsidP="002162DF">
            <w:pPr>
              <w:keepNext/>
              <w:overflowPunct w:val="0"/>
              <w:autoSpaceDE w:val="0"/>
              <w:autoSpaceDN w:val="0"/>
              <w:spacing w:after="0"/>
              <w:rPr>
                <w:rFonts w:ascii="Arial" w:eastAsia="Calibri" w:hAnsi="Arial" w:cs="Arial"/>
                <w:sz w:val="16"/>
                <w:szCs w:val="16"/>
              </w:rPr>
            </w:pPr>
            <w:r w:rsidRPr="002162DF">
              <w:rPr>
                <w:rFonts w:ascii="Arial" w:eastAsia="Calibri" w:hAnsi="Arial" w:cs="Arial"/>
                <w:sz w:val="16"/>
                <w:szCs w:val="16"/>
                <w:lang w:eastAsia="ko-KR"/>
              </w:rPr>
              <w:t>NR Band n77</w:t>
            </w:r>
            <w:r w:rsidRPr="002162DF">
              <w:rPr>
                <w:rFonts w:ascii="Arial" w:eastAsia="Calibri" w:hAnsi="Arial" w:cs="Arial"/>
                <w:sz w:val="16"/>
                <w:szCs w:val="16"/>
                <w:lang w:eastAsia="zh-CN"/>
              </w:rPr>
              <w:t>, n78, n79</w:t>
            </w:r>
          </w:p>
        </w:tc>
        <w:tc>
          <w:tcPr>
            <w:tcW w:w="7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0B459B" w14:textId="77777777" w:rsidR="002162DF" w:rsidRPr="002162DF" w:rsidRDefault="002162DF" w:rsidP="002162DF">
            <w:pPr>
              <w:keepNext/>
              <w:overflowPunct w:val="0"/>
              <w:autoSpaceDE w:val="0"/>
              <w:autoSpaceDN w:val="0"/>
              <w:spacing w:after="0"/>
              <w:jc w:val="right"/>
              <w:rPr>
                <w:rFonts w:ascii="Arial" w:eastAsia="Calibri" w:hAnsi="Arial" w:cs="Arial"/>
                <w:sz w:val="16"/>
                <w:szCs w:val="16"/>
              </w:rPr>
            </w:pPr>
            <w:proofErr w:type="spellStart"/>
            <w:r w:rsidRPr="002162DF">
              <w:rPr>
                <w:rFonts w:ascii="Arial" w:eastAsia="Calibri" w:hAnsi="Arial" w:cs="Arial"/>
                <w:sz w:val="16"/>
                <w:szCs w:val="16"/>
              </w:rPr>
              <w:t>F</w:t>
            </w:r>
            <w:r w:rsidRPr="002162DF">
              <w:rPr>
                <w:rFonts w:ascii="Arial" w:eastAsia="Calibri" w:hAnsi="Arial" w:cs="Arial"/>
                <w:sz w:val="16"/>
                <w:szCs w:val="16"/>
                <w:vertAlign w:val="subscript"/>
              </w:rPr>
              <w:t>DL_low</w:t>
            </w:r>
            <w:proofErr w:type="spellEnd"/>
          </w:p>
        </w:tc>
        <w:tc>
          <w:tcPr>
            <w:tcW w:w="3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7A36FC" w14:textId="77777777" w:rsidR="002162DF" w:rsidRPr="002162DF" w:rsidRDefault="002162DF" w:rsidP="002162DF">
            <w:pPr>
              <w:keepNext/>
              <w:overflowPunct w:val="0"/>
              <w:autoSpaceDE w:val="0"/>
              <w:autoSpaceDN w:val="0"/>
              <w:spacing w:after="0"/>
              <w:jc w:val="center"/>
              <w:rPr>
                <w:rFonts w:ascii="Arial" w:eastAsia="Calibri" w:hAnsi="Arial" w:cs="Arial"/>
                <w:sz w:val="16"/>
                <w:szCs w:val="16"/>
              </w:rPr>
            </w:pPr>
            <w:r w:rsidRPr="002162DF">
              <w:rPr>
                <w:rFonts w:ascii="Arial" w:eastAsia="Calibri" w:hAnsi="Arial" w:cs="Arial"/>
                <w:sz w:val="16"/>
                <w:szCs w:val="16"/>
              </w:rPr>
              <w:t>-</w:t>
            </w:r>
          </w:p>
        </w:tc>
        <w:tc>
          <w:tcPr>
            <w:tcW w:w="7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9C15B3" w14:textId="77777777" w:rsidR="002162DF" w:rsidRPr="002162DF" w:rsidRDefault="002162DF" w:rsidP="002162DF">
            <w:pPr>
              <w:keepNext/>
              <w:overflowPunct w:val="0"/>
              <w:autoSpaceDE w:val="0"/>
              <w:autoSpaceDN w:val="0"/>
              <w:spacing w:after="0"/>
              <w:rPr>
                <w:rFonts w:ascii="Arial" w:eastAsia="Calibri" w:hAnsi="Arial" w:cs="Arial"/>
                <w:sz w:val="16"/>
                <w:szCs w:val="16"/>
              </w:rPr>
            </w:pPr>
            <w:proofErr w:type="spellStart"/>
            <w:r w:rsidRPr="002162DF">
              <w:rPr>
                <w:rFonts w:ascii="Arial" w:eastAsia="Calibri" w:hAnsi="Arial" w:cs="Arial"/>
                <w:sz w:val="16"/>
                <w:szCs w:val="16"/>
              </w:rPr>
              <w:t>F</w:t>
            </w:r>
            <w:r w:rsidRPr="002162DF">
              <w:rPr>
                <w:rFonts w:ascii="Arial" w:eastAsia="Calibri" w:hAnsi="Arial" w:cs="Arial"/>
                <w:sz w:val="16"/>
                <w:szCs w:val="16"/>
                <w:vertAlign w:val="subscript"/>
              </w:rPr>
              <w:t>DL_high</w:t>
            </w:r>
            <w:proofErr w:type="spellEnd"/>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F937AF" w14:textId="77777777" w:rsidR="002162DF" w:rsidRPr="002162DF" w:rsidRDefault="002162DF" w:rsidP="002162DF">
            <w:pPr>
              <w:keepNext/>
              <w:overflowPunct w:val="0"/>
              <w:autoSpaceDE w:val="0"/>
              <w:autoSpaceDN w:val="0"/>
              <w:spacing w:after="0"/>
              <w:jc w:val="center"/>
              <w:rPr>
                <w:rFonts w:ascii="Arial" w:eastAsia="Calibri" w:hAnsi="Arial" w:cs="Arial"/>
                <w:sz w:val="16"/>
                <w:szCs w:val="16"/>
              </w:rPr>
            </w:pPr>
            <w:r w:rsidRPr="002162DF">
              <w:rPr>
                <w:rFonts w:ascii="Arial" w:eastAsia="Calibri" w:hAnsi="Arial" w:cs="Arial"/>
                <w:sz w:val="16"/>
                <w:szCs w:val="16"/>
              </w:rPr>
              <w:t>-50</w:t>
            </w:r>
          </w:p>
        </w:tc>
        <w:tc>
          <w:tcPr>
            <w:tcW w:w="85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CDA3599" w14:textId="77777777" w:rsidR="002162DF" w:rsidRPr="002162DF" w:rsidRDefault="002162DF" w:rsidP="002162DF">
            <w:pPr>
              <w:keepNext/>
              <w:overflowPunct w:val="0"/>
              <w:autoSpaceDE w:val="0"/>
              <w:autoSpaceDN w:val="0"/>
              <w:spacing w:after="0"/>
              <w:jc w:val="center"/>
              <w:rPr>
                <w:rFonts w:ascii="Arial" w:eastAsia="Calibri" w:hAnsi="Arial" w:cs="Arial"/>
                <w:sz w:val="16"/>
                <w:szCs w:val="16"/>
              </w:rPr>
            </w:pPr>
            <w:r w:rsidRPr="002162DF">
              <w:rPr>
                <w:rFonts w:ascii="Arial" w:eastAsia="Calibri" w:hAnsi="Arial" w:cs="Arial"/>
                <w:sz w:val="16"/>
                <w:szCs w:val="16"/>
              </w:rPr>
              <w:t>1</w:t>
            </w:r>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A4726B1" w14:textId="77777777" w:rsidR="002162DF" w:rsidRPr="002162DF" w:rsidRDefault="002162DF" w:rsidP="002162DF">
            <w:pPr>
              <w:keepNext/>
              <w:overflowPunct w:val="0"/>
              <w:autoSpaceDE w:val="0"/>
              <w:autoSpaceDN w:val="0"/>
              <w:spacing w:after="0"/>
              <w:jc w:val="center"/>
              <w:rPr>
                <w:rFonts w:ascii="Arial" w:eastAsia="Calibri" w:hAnsi="Arial" w:cs="Arial"/>
                <w:sz w:val="16"/>
                <w:szCs w:val="16"/>
              </w:rPr>
            </w:pPr>
            <w:r w:rsidRPr="002162DF">
              <w:rPr>
                <w:rFonts w:ascii="Arial" w:eastAsia="Calibri" w:hAnsi="Arial" w:cs="Arial"/>
                <w:sz w:val="16"/>
                <w:szCs w:val="16"/>
              </w:rPr>
              <w:t>2</w:t>
            </w:r>
          </w:p>
        </w:tc>
      </w:tr>
      <w:tr w:rsidR="002162DF" w:rsidRPr="002162DF" w14:paraId="41ECB9C4" w14:textId="77777777" w:rsidTr="002162DF">
        <w:trPr>
          <w:trHeight w:val="225"/>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485017F" w14:textId="77777777" w:rsidR="002162DF" w:rsidRPr="002162DF" w:rsidRDefault="002162DF" w:rsidP="002162DF">
            <w:pPr>
              <w:spacing w:after="0"/>
              <w:rPr>
                <w:rFonts w:ascii="Arial" w:eastAsia="Calibri" w:hAnsi="Arial" w:cs="Arial"/>
                <w:sz w:val="16"/>
                <w:szCs w:val="16"/>
              </w:rPr>
            </w:pPr>
          </w:p>
        </w:tc>
        <w:tc>
          <w:tcPr>
            <w:tcW w:w="31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9757A1" w14:textId="77777777" w:rsidR="002162DF" w:rsidRPr="002162DF" w:rsidRDefault="002162DF" w:rsidP="002162DF">
            <w:pPr>
              <w:keepNext/>
              <w:overflowPunct w:val="0"/>
              <w:autoSpaceDE w:val="0"/>
              <w:autoSpaceDN w:val="0"/>
              <w:spacing w:after="0"/>
              <w:rPr>
                <w:rFonts w:ascii="Arial" w:eastAsia="Calibri" w:hAnsi="Arial" w:cs="Arial"/>
                <w:sz w:val="16"/>
                <w:szCs w:val="16"/>
              </w:rPr>
            </w:pPr>
            <w:r w:rsidRPr="002162DF">
              <w:rPr>
                <w:rFonts w:ascii="Arial" w:eastAsia="Calibri" w:hAnsi="Arial" w:cs="Arial"/>
                <w:sz w:val="16"/>
                <w:szCs w:val="16"/>
              </w:rPr>
              <w:t>Frequency range</w:t>
            </w:r>
          </w:p>
        </w:tc>
        <w:tc>
          <w:tcPr>
            <w:tcW w:w="7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0983F2" w14:textId="77777777" w:rsidR="002162DF" w:rsidRPr="002162DF" w:rsidRDefault="002162DF" w:rsidP="002162DF">
            <w:pPr>
              <w:keepNext/>
              <w:overflowPunct w:val="0"/>
              <w:autoSpaceDE w:val="0"/>
              <w:autoSpaceDN w:val="0"/>
              <w:spacing w:after="0"/>
              <w:jc w:val="right"/>
              <w:rPr>
                <w:rFonts w:ascii="Arial" w:eastAsia="Calibri" w:hAnsi="Arial" w:cs="Arial"/>
                <w:sz w:val="16"/>
                <w:szCs w:val="16"/>
              </w:rPr>
            </w:pPr>
            <w:r w:rsidRPr="002162DF">
              <w:rPr>
                <w:rFonts w:ascii="Arial" w:eastAsia="Calibri" w:hAnsi="Arial" w:cs="Arial"/>
                <w:sz w:val="16"/>
                <w:szCs w:val="16"/>
              </w:rPr>
              <w:t>703</w:t>
            </w:r>
          </w:p>
        </w:tc>
        <w:tc>
          <w:tcPr>
            <w:tcW w:w="3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17A730" w14:textId="77777777" w:rsidR="002162DF" w:rsidRPr="002162DF" w:rsidRDefault="002162DF" w:rsidP="002162DF">
            <w:pPr>
              <w:keepNext/>
              <w:overflowPunct w:val="0"/>
              <w:autoSpaceDE w:val="0"/>
              <w:autoSpaceDN w:val="0"/>
              <w:spacing w:after="0"/>
              <w:jc w:val="center"/>
              <w:rPr>
                <w:rFonts w:ascii="Arial" w:eastAsia="Calibri" w:hAnsi="Arial" w:cs="Arial"/>
                <w:sz w:val="16"/>
                <w:szCs w:val="16"/>
              </w:rPr>
            </w:pPr>
            <w:r w:rsidRPr="002162DF">
              <w:rPr>
                <w:rFonts w:ascii="Arial" w:eastAsia="Calibri" w:hAnsi="Arial" w:cs="Arial"/>
                <w:sz w:val="16"/>
                <w:szCs w:val="16"/>
              </w:rPr>
              <w:t>-</w:t>
            </w:r>
          </w:p>
        </w:tc>
        <w:tc>
          <w:tcPr>
            <w:tcW w:w="7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75D932" w14:textId="77777777" w:rsidR="002162DF" w:rsidRPr="002162DF" w:rsidRDefault="002162DF" w:rsidP="002162DF">
            <w:pPr>
              <w:keepNext/>
              <w:overflowPunct w:val="0"/>
              <w:autoSpaceDE w:val="0"/>
              <w:autoSpaceDN w:val="0"/>
              <w:spacing w:after="0"/>
              <w:rPr>
                <w:rFonts w:ascii="Arial" w:eastAsia="Calibri" w:hAnsi="Arial" w:cs="Arial"/>
                <w:sz w:val="16"/>
                <w:szCs w:val="16"/>
              </w:rPr>
            </w:pPr>
            <w:r w:rsidRPr="002162DF">
              <w:rPr>
                <w:rFonts w:ascii="Arial" w:eastAsia="Calibri" w:hAnsi="Arial" w:cs="Arial"/>
                <w:sz w:val="16"/>
                <w:szCs w:val="16"/>
              </w:rPr>
              <w:t>799</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1A1734" w14:textId="77777777" w:rsidR="002162DF" w:rsidRPr="002162DF" w:rsidRDefault="002162DF" w:rsidP="002162DF">
            <w:pPr>
              <w:keepNext/>
              <w:overflowPunct w:val="0"/>
              <w:autoSpaceDE w:val="0"/>
              <w:autoSpaceDN w:val="0"/>
              <w:spacing w:after="0"/>
              <w:jc w:val="center"/>
              <w:rPr>
                <w:rFonts w:ascii="Arial" w:eastAsia="Calibri" w:hAnsi="Arial" w:cs="Arial"/>
                <w:sz w:val="16"/>
                <w:szCs w:val="16"/>
              </w:rPr>
            </w:pPr>
            <w:r w:rsidRPr="002162DF">
              <w:rPr>
                <w:rFonts w:ascii="Arial" w:eastAsia="Calibri" w:hAnsi="Arial" w:cs="Arial"/>
                <w:sz w:val="16"/>
                <w:szCs w:val="16"/>
              </w:rPr>
              <w:t>-50</w:t>
            </w:r>
          </w:p>
        </w:tc>
        <w:tc>
          <w:tcPr>
            <w:tcW w:w="85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7F8D6AA" w14:textId="77777777" w:rsidR="002162DF" w:rsidRPr="002162DF" w:rsidRDefault="002162DF" w:rsidP="002162DF">
            <w:pPr>
              <w:keepNext/>
              <w:overflowPunct w:val="0"/>
              <w:autoSpaceDE w:val="0"/>
              <w:autoSpaceDN w:val="0"/>
              <w:spacing w:after="0"/>
              <w:jc w:val="center"/>
              <w:rPr>
                <w:rFonts w:ascii="Arial" w:eastAsia="Calibri" w:hAnsi="Arial" w:cs="Arial"/>
                <w:sz w:val="16"/>
                <w:szCs w:val="16"/>
              </w:rPr>
            </w:pPr>
            <w:r w:rsidRPr="002162DF">
              <w:rPr>
                <w:rFonts w:ascii="Arial" w:eastAsia="Calibri" w:hAnsi="Arial" w:cs="Arial"/>
                <w:sz w:val="16"/>
                <w:szCs w:val="16"/>
              </w:rPr>
              <w:t>1</w:t>
            </w:r>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2050417A" w14:textId="77777777" w:rsidR="002162DF" w:rsidRPr="002162DF" w:rsidRDefault="002162DF" w:rsidP="002162DF">
            <w:pPr>
              <w:keepNext/>
              <w:overflowPunct w:val="0"/>
              <w:autoSpaceDE w:val="0"/>
              <w:autoSpaceDN w:val="0"/>
              <w:spacing w:after="0"/>
              <w:jc w:val="center"/>
              <w:rPr>
                <w:rFonts w:ascii="Arial" w:eastAsia="Calibri" w:hAnsi="Arial" w:cs="Arial"/>
                <w:sz w:val="16"/>
                <w:szCs w:val="16"/>
              </w:rPr>
            </w:pPr>
          </w:p>
        </w:tc>
      </w:tr>
      <w:tr w:rsidR="002162DF" w:rsidRPr="002162DF" w14:paraId="10E98178" w14:textId="77777777" w:rsidTr="002162DF">
        <w:trPr>
          <w:trHeight w:val="225"/>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319F62E1" w14:textId="77777777" w:rsidR="002162DF" w:rsidRPr="002162DF" w:rsidRDefault="002162DF" w:rsidP="002162DF">
            <w:pPr>
              <w:spacing w:after="0"/>
              <w:rPr>
                <w:rFonts w:ascii="Arial" w:eastAsia="Calibri" w:hAnsi="Arial" w:cs="Arial"/>
                <w:sz w:val="16"/>
                <w:szCs w:val="16"/>
              </w:rPr>
            </w:pPr>
          </w:p>
        </w:tc>
        <w:tc>
          <w:tcPr>
            <w:tcW w:w="31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A120F0" w14:textId="77777777" w:rsidR="002162DF" w:rsidRPr="002162DF" w:rsidRDefault="002162DF" w:rsidP="002162DF">
            <w:pPr>
              <w:keepNext/>
              <w:overflowPunct w:val="0"/>
              <w:autoSpaceDE w:val="0"/>
              <w:autoSpaceDN w:val="0"/>
              <w:spacing w:after="0"/>
              <w:rPr>
                <w:rFonts w:ascii="Arial" w:eastAsia="Calibri" w:hAnsi="Arial" w:cs="Arial"/>
                <w:sz w:val="16"/>
                <w:szCs w:val="16"/>
              </w:rPr>
            </w:pPr>
            <w:r w:rsidRPr="002162DF">
              <w:rPr>
                <w:rFonts w:ascii="Arial" w:eastAsia="Calibri" w:hAnsi="Arial" w:cs="Arial"/>
                <w:sz w:val="16"/>
                <w:szCs w:val="16"/>
              </w:rPr>
              <w:t>Frequency range</w:t>
            </w:r>
          </w:p>
        </w:tc>
        <w:tc>
          <w:tcPr>
            <w:tcW w:w="7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7970CE" w14:textId="77777777" w:rsidR="002162DF" w:rsidRPr="002162DF" w:rsidRDefault="002162DF" w:rsidP="002162DF">
            <w:pPr>
              <w:keepNext/>
              <w:overflowPunct w:val="0"/>
              <w:autoSpaceDE w:val="0"/>
              <w:autoSpaceDN w:val="0"/>
              <w:spacing w:after="0"/>
              <w:jc w:val="right"/>
              <w:rPr>
                <w:rFonts w:ascii="Arial" w:eastAsia="Calibri" w:hAnsi="Arial" w:cs="Arial"/>
                <w:sz w:val="16"/>
                <w:szCs w:val="16"/>
              </w:rPr>
            </w:pPr>
            <w:r w:rsidRPr="002162DF">
              <w:rPr>
                <w:rFonts w:ascii="Arial" w:eastAsia="Calibri" w:hAnsi="Arial" w:cs="Arial"/>
                <w:sz w:val="16"/>
                <w:szCs w:val="16"/>
              </w:rPr>
              <w:t>799</w:t>
            </w:r>
          </w:p>
        </w:tc>
        <w:tc>
          <w:tcPr>
            <w:tcW w:w="3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E94B9B" w14:textId="77777777" w:rsidR="002162DF" w:rsidRPr="002162DF" w:rsidRDefault="002162DF" w:rsidP="002162DF">
            <w:pPr>
              <w:keepNext/>
              <w:overflowPunct w:val="0"/>
              <w:autoSpaceDE w:val="0"/>
              <w:autoSpaceDN w:val="0"/>
              <w:spacing w:after="0"/>
              <w:jc w:val="center"/>
              <w:rPr>
                <w:rFonts w:ascii="Arial" w:eastAsia="Calibri" w:hAnsi="Arial" w:cs="Arial"/>
                <w:sz w:val="16"/>
                <w:szCs w:val="16"/>
              </w:rPr>
            </w:pPr>
            <w:r w:rsidRPr="002162DF">
              <w:rPr>
                <w:rFonts w:ascii="Arial" w:eastAsia="Calibri" w:hAnsi="Arial" w:cs="Arial"/>
                <w:sz w:val="16"/>
                <w:szCs w:val="16"/>
              </w:rPr>
              <w:t>-</w:t>
            </w:r>
          </w:p>
        </w:tc>
        <w:tc>
          <w:tcPr>
            <w:tcW w:w="7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0638B3" w14:textId="77777777" w:rsidR="002162DF" w:rsidRPr="002162DF" w:rsidRDefault="002162DF" w:rsidP="002162DF">
            <w:pPr>
              <w:keepNext/>
              <w:overflowPunct w:val="0"/>
              <w:autoSpaceDE w:val="0"/>
              <w:autoSpaceDN w:val="0"/>
              <w:spacing w:after="0"/>
              <w:rPr>
                <w:rFonts w:ascii="Arial" w:eastAsia="Calibri" w:hAnsi="Arial" w:cs="Arial"/>
                <w:sz w:val="16"/>
                <w:szCs w:val="16"/>
              </w:rPr>
            </w:pPr>
            <w:r w:rsidRPr="002162DF">
              <w:rPr>
                <w:rFonts w:ascii="Arial" w:eastAsia="Calibri" w:hAnsi="Arial" w:cs="Arial"/>
                <w:sz w:val="16"/>
                <w:szCs w:val="16"/>
              </w:rPr>
              <w:t>803</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B9F821" w14:textId="77777777" w:rsidR="002162DF" w:rsidRPr="002162DF" w:rsidRDefault="002162DF" w:rsidP="002162DF">
            <w:pPr>
              <w:keepNext/>
              <w:overflowPunct w:val="0"/>
              <w:autoSpaceDE w:val="0"/>
              <w:autoSpaceDN w:val="0"/>
              <w:spacing w:after="0"/>
              <w:jc w:val="center"/>
              <w:rPr>
                <w:rFonts w:ascii="Arial" w:eastAsia="Calibri" w:hAnsi="Arial" w:cs="Arial"/>
                <w:sz w:val="16"/>
                <w:szCs w:val="16"/>
              </w:rPr>
            </w:pPr>
            <w:r w:rsidRPr="002162DF">
              <w:rPr>
                <w:rFonts w:ascii="Arial" w:eastAsia="Calibri" w:hAnsi="Arial" w:cs="Arial"/>
                <w:sz w:val="16"/>
                <w:szCs w:val="16"/>
              </w:rPr>
              <w:t>-40</w:t>
            </w:r>
          </w:p>
        </w:tc>
        <w:tc>
          <w:tcPr>
            <w:tcW w:w="85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A70E04E" w14:textId="77777777" w:rsidR="002162DF" w:rsidRPr="002162DF" w:rsidRDefault="002162DF" w:rsidP="002162DF">
            <w:pPr>
              <w:keepNext/>
              <w:overflowPunct w:val="0"/>
              <w:autoSpaceDE w:val="0"/>
              <w:autoSpaceDN w:val="0"/>
              <w:spacing w:after="0"/>
              <w:jc w:val="center"/>
              <w:rPr>
                <w:rFonts w:ascii="Arial" w:eastAsia="Calibri" w:hAnsi="Arial" w:cs="Arial"/>
                <w:sz w:val="16"/>
                <w:szCs w:val="16"/>
              </w:rPr>
            </w:pPr>
            <w:r w:rsidRPr="002162DF">
              <w:rPr>
                <w:rFonts w:ascii="Arial" w:eastAsia="Calibri" w:hAnsi="Arial" w:cs="Arial"/>
                <w:sz w:val="16"/>
                <w:szCs w:val="16"/>
              </w:rPr>
              <w:t>1</w:t>
            </w:r>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759F3C4" w14:textId="77777777" w:rsidR="002162DF" w:rsidRPr="002162DF" w:rsidRDefault="002162DF" w:rsidP="002162DF">
            <w:pPr>
              <w:keepNext/>
              <w:overflowPunct w:val="0"/>
              <w:autoSpaceDE w:val="0"/>
              <w:autoSpaceDN w:val="0"/>
              <w:spacing w:after="0"/>
              <w:jc w:val="center"/>
              <w:rPr>
                <w:rFonts w:ascii="Arial" w:eastAsia="Calibri" w:hAnsi="Arial" w:cs="Arial"/>
                <w:sz w:val="16"/>
                <w:szCs w:val="16"/>
              </w:rPr>
            </w:pPr>
            <w:r w:rsidRPr="002162DF">
              <w:rPr>
                <w:rFonts w:ascii="Arial" w:eastAsia="Calibri" w:hAnsi="Arial" w:cs="Arial"/>
                <w:sz w:val="16"/>
                <w:szCs w:val="16"/>
              </w:rPr>
              <w:t>15</w:t>
            </w:r>
          </w:p>
        </w:tc>
      </w:tr>
      <w:tr w:rsidR="002162DF" w:rsidRPr="002162DF" w14:paraId="08307265" w14:textId="77777777" w:rsidTr="002162DF">
        <w:trPr>
          <w:trHeight w:val="225"/>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9189535" w14:textId="77777777" w:rsidR="002162DF" w:rsidRPr="002162DF" w:rsidRDefault="002162DF" w:rsidP="002162DF">
            <w:pPr>
              <w:spacing w:after="0"/>
              <w:rPr>
                <w:rFonts w:ascii="Arial" w:eastAsia="Calibri" w:hAnsi="Arial" w:cs="Arial"/>
                <w:sz w:val="16"/>
                <w:szCs w:val="16"/>
              </w:rPr>
            </w:pPr>
          </w:p>
        </w:tc>
        <w:tc>
          <w:tcPr>
            <w:tcW w:w="31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21106E" w14:textId="77777777" w:rsidR="002162DF" w:rsidRPr="002162DF" w:rsidRDefault="002162DF" w:rsidP="002162DF">
            <w:pPr>
              <w:keepNext/>
              <w:overflowPunct w:val="0"/>
              <w:autoSpaceDE w:val="0"/>
              <w:autoSpaceDN w:val="0"/>
              <w:spacing w:after="0"/>
              <w:rPr>
                <w:rFonts w:ascii="Arial" w:eastAsia="Calibri" w:hAnsi="Arial" w:cs="Arial"/>
                <w:sz w:val="16"/>
                <w:szCs w:val="16"/>
              </w:rPr>
            </w:pPr>
            <w:r w:rsidRPr="002162DF">
              <w:rPr>
                <w:rFonts w:ascii="Arial" w:eastAsia="Calibri" w:hAnsi="Arial" w:cs="Arial"/>
                <w:sz w:val="16"/>
                <w:szCs w:val="16"/>
              </w:rPr>
              <w:t>Frequency range</w:t>
            </w:r>
          </w:p>
        </w:tc>
        <w:tc>
          <w:tcPr>
            <w:tcW w:w="7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8047AA" w14:textId="77777777" w:rsidR="002162DF" w:rsidRPr="002162DF" w:rsidRDefault="002162DF" w:rsidP="002162DF">
            <w:pPr>
              <w:keepNext/>
              <w:overflowPunct w:val="0"/>
              <w:autoSpaceDE w:val="0"/>
              <w:autoSpaceDN w:val="0"/>
              <w:spacing w:after="0"/>
              <w:jc w:val="right"/>
              <w:rPr>
                <w:rFonts w:ascii="Arial" w:eastAsia="Calibri" w:hAnsi="Arial" w:cs="Arial"/>
                <w:sz w:val="16"/>
                <w:szCs w:val="16"/>
              </w:rPr>
            </w:pPr>
            <w:r w:rsidRPr="002162DF">
              <w:rPr>
                <w:rFonts w:ascii="Arial" w:eastAsia="Calibri" w:hAnsi="Arial" w:cs="Arial"/>
                <w:sz w:val="16"/>
                <w:szCs w:val="16"/>
              </w:rPr>
              <w:t>945</w:t>
            </w:r>
          </w:p>
        </w:tc>
        <w:tc>
          <w:tcPr>
            <w:tcW w:w="3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4A40C3" w14:textId="77777777" w:rsidR="002162DF" w:rsidRPr="002162DF" w:rsidRDefault="002162DF" w:rsidP="002162DF">
            <w:pPr>
              <w:keepNext/>
              <w:overflowPunct w:val="0"/>
              <w:autoSpaceDE w:val="0"/>
              <w:autoSpaceDN w:val="0"/>
              <w:spacing w:after="0"/>
              <w:jc w:val="center"/>
              <w:rPr>
                <w:rFonts w:ascii="Arial" w:eastAsia="Calibri" w:hAnsi="Arial" w:cs="Arial"/>
                <w:sz w:val="16"/>
                <w:szCs w:val="16"/>
              </w:rPr>
            </w:pPr>
            <w:r w:rsidRPr="002162DF">
              <w:rPr>
                <w:rFonts w:ascii="Arial" w:eastAsia="Calibri" w:hAnsi="Arial" w:cs="Arial"/>
                <w:sz w:val="16"/>
                <w:szCs w:val="16"/>
              </w:rPr>
              <w:t>-</w:t>
            </w:r>
          </w:p>
        </w:tc>
        <w:tc>
          <w:tcPr>
            <w:tcW w:w="7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A36A48" w14:textId="77777777" w:rsidR="002162DF" w:rsidRPr="002162DF" w:rsidRDefault="002162DF" w:rsidP="002162DF">
            <w:pPr>
              <w:keepNext/>
              <w:overflowPunct w:val="0"/>
              <w:autoSpaceDE w:val="0"/>
              <w:autoSpaceDN w:val="0"/>
              <w:spacing w:after="0"/>
              <w:rPr>
                <w:rFonts w:ascii="Arial" w:eastAsia="Calibri" w:hAnsi="Arial" w:cs="Arial"/>
                <w:sz w:val="16"/>
                <w:szCs w:val="16"/>
              </w:rPr>
            </w:pPr>
            <w:r w:rsidRPr="002162DF">
              <w:rPr>
                <w:rFonts w:ascii="Arial" w:eastAsia="Calibri" w:hAnsi="Arial" w:cs="Arial"/>
                <w:sz w:val="16"/>
                <w:szCs w:val="16"/>
              </w:rPr>
              <w:t>960</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31264B" w14:textId="77777777" w:rsidR="002162DF" w:rsidRPr="002162DF" w:rsidRDefault="002162DF" w:rsidP="002162DF">
            <w:pPr>
              <w:keepNext/>
              <w:overflowPunct w:val="0"/>
              <w:autoSpaceDE w:val="0"/>
              <w:autoSpaceDN w:val="0"/>
              <w:spacing w:after="0"/>
              <w:jc w:val="center"/>
              <w:rPr>
                <w:rFonts w:ascii="Arial" w:eastAsia="Calibri" w:hAnsi="Arial" w:cs="Arial"/>
                <w:sz w:val="16"/>
                <w:szCs w:val="16"/>
              </w:rPr>
            </w:pPr>
            <w:r w:rsidRPr="002162DF">
              <w:rPr>
                <w:rFonts w:ascii="Arial" w:eastAsia="Calibri" w:hAnsi="Arial" w:cs="Arial"/>
                <w:sz w:val="16"/>
                <w:szCs w:val="16"/>
              </w:rPr>
              <w:t>-50</w:t>
            </w:r>
          </w:p>
        </w:tc>
        <w:tc>
          <w:tcPr>
            <w:tcW w:w="85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996F8CB" w14:textId="77777777" w:rsidR="002162DF" w:rsidRPr="002162DF" w:rsidRDefault="002162DF" w:rsidP="002162DF">
            <w:pPr>
              <w:keepNext/>
              <w:overflowPunct w:val="0"/>
              <w:autoSpaceDE w:val="0"/>
              <w:autoSpaceDN w:val="0"/>
              <w:spacing w:after="0"/>
              <w:jc w:val="center"/>
              <w:rPr>
                <w:rFonts w:ascii="Arial" w:eastAsia="Calibri" w:hAnsi="Arial" w:cs="Arial"/>
                <w:sz w:val="16"/>
                <w:szCs w:val="16"/>
              </w:rPr>
            </w:pPr>
            <w:r w:rsidRPr="002162DF">
              <w:rPr>
                <w:rFonts w:ascii="Arial" w:eastAsia="Calibri" w:hAnsi="Arial" w:cs="Arial"/>
                <w:sz w:val="16"/>
                <w:szCs w:val="16"/>
              </w:rPr>
              <w:t>1</w:t>
            </w:r>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1FD34CA7" w14:textId="77777777" w:rsidR="002162DF" w:rsidRPr="002162DF" w:rsidRDefault="002162DF" w:rsidP="002162DF">
            <w:pPr>
              <w:keepNext/>
              <w:overflowPunct w:val="0"/>
              <w:autoSpaceDE w:val="0"/>
              <w:autoSpaceDN w:val="0"/>
              <w:spacing w:after="0"/>
              <w:jc w:val="center"/>
              <w:rPr>
                <w:rFonts w:ascii="Arial" w:eastAsia="Calibri" w:hAnsi="Arial" w:cs="Arial"/>
                <w:sz w:val="16"/>
                <w:szCs w:val="16"/>
              </w:rPr>
            </w:pPr>
          </w:p>
        </w:tc>
      </w:tr>
      <w:tr w:rsidR="002162DF" w:rsidRPr="002162DF" w14:paraId="3F57F458" w14:textId="77777777" w:rsidTr="002162DF">
        <w:trPr>
          <w:trHeight w:val="225"/>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5A14A5B" w14:textId="77777777" w:rsidR="002162DF" w:rsidRPr="002162DF" w:rsidRDefault="002162DF" w:rsidP="002162DF">
            <w:pPr>
              <w:spacing w:after="0"/>
              <w:rPr>
                <w:rFonts w:ascii="Arial" w:eastAsia="Calibri" w:hAnsi="Arial" w:cs="Arial"/>
                <w:sz w:val="16"/>
                <w:szCs w:val="16"/>
              </w:rPr>
            </w:pPr>
          </w:p>
        </w:tc>
        <w:tc>
          <w:tcPr>
            <w:tcW w:w="31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AE71B4" w14:textId="77777777" w:rsidR="002162DF" w:rsidRPr="002162DF" w:rsidRDefault="002162DF" w:rsidP="002162DF">
            <w:pPr>
              <w:keepNext/>
              <w:overflowPunct w:val="0"/>
              <w:autoSpaceDE w:val="0"/>
              <w:autoSpaceDN w:val="0"/>
              <w:spacing w:after="0"/>
              <w:rPr>
                <w:rFonts w:ascii="Arial" w:eastAsia="Calibri" w:hAnsi="Arial" w:cs="Arial"/>
                <w:sz w:val="16"/>
                <w:szCs w:val="16"/>
              </w:rPr>
            </w:pPr>
            <w:r w:rsidRPr="002162DF">
              <w:rPr>
                <w:rFonts w:ascii="Arial" w:eastAsia="Calibri" w:hAnsi="Arial" w:cs="Arial"/>
                <w:sz w:val="16"/>
                <w:szCs w:val="16"/>
              </w:rPr>
              <w:t>Frequency range</w:t>
            </w:r>
          </w:p>
        </w:tc>
        <w:tc>
          <w:tcPr>
            <w:tcW w:w="7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4CEEC4" w14:textId="77777777" w:rsidR="002162DF" w:rsidRPr="002162DF" w:rsidRDefault="002162DF" w:rsidP="002162DF">
            <w:pPr>
              <w:keepNext/>
              <w:overflowPunct w:val="0"/>
              <w:autoSpaceDE w:val="0"/>
              <w:autoSpaceDN w:val="0"/>
              <w:spacing w:after="0"/>
              <w:jc w:val="right"/>
              <w:rPr>
                <w:rFonts w:ascii="Arial" w:eastAsia="Calibri" w:hAnsi="Arial" w:cs="Arial"/>
                <w:sz w:val="16"/>
                <w:szCs w:val="16"/>
              </w:rPr>
            </w:pPr>
            <w:r w:rsidRPr="002162DF">
              <w:rPr>
                <w:rFonts w:ascii="Arial" w:eastAsia="Calibri" w:hAnsi="Arial" w:cs="Arial"/>
                <w:sz w:val="16"/>
                <w:szCs w:val="16"/>
              </w:rPr>
              <w:t>1884.5</w:t>
            </w:r>
          </w:p>
        </w:tc>
        <w:tc>
          <w:tcPr>
            <w:tcW w:w="3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70B004" w14:textId="77777777" w:rsidR="002162DF" w:rsidRPr="002162DF" w:rsidRDefault="002162DF" w:rsidP="002162DF">
            <w:pPr>
              <w:keepNext/>
              <w:overflowPunct w:val="0"/>
              <w:autoSpaceDE w:val="0"/>
              <w:autoSpaceDN w:val="0"/>
              <w:spacing w:after="0"/>
              <w:jc w:val="center"/>
              <w:rPr>
                <w:rFonts w:ascii="Arial" w:eastAsia="Calibri" w:hAnsi="Arial" w:cs="Arial"/>
                <w:sz w:val="16"/>
                <w:szCs w:val="16"/>
              </w:rPr>
            </w:pPr>
            <w:r w:rsidRPr="002162DF">
              <w:rPr>
                <w:rFonts w:ascii="Arial" w:eastAsia="Calibri" w:hAnsi="Arial" w:cs="Arial"/>
                <w:sz w:val="16"/>
                <w:szCs w:val="16"/>
              </w:rPr>
              <w:t>-</w:t>
            </w:r>
          </w:p>
        </w:tc>
        <w:tc>
          <w:tcPr>
            <w:tcW w:w="7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1D68FE" w14:textId="77777777" w:rsidR="002162DF" w:rsidRPr="002162DF" w:rsidRDefault="002162DF" w:rsidP="002162DF">
            <w:pPr>
              <w:keepNext/>
              <w:overflowPunct w:val="0"/>
              <w:autoSpaceDE w:val="0"/>
              <w:autoSpaceDN w:val="0"/>
              <w:spacing w:after="0"/>
              <w:rPr>
                <w:rFonts w:ascii="Arial" w:eastAsia="Calibri" w:hAnsi="Arial" w:cs="Arial"/>
                <w:sz w:val="16"/>
                <w:szCs w:val="16"/>
              </w:rPr>
            </w:pPr>
            <w:r w:rsidRPr="002162DF">
              <w:rPr>
                <w:rFonts w:ascii="Arial" w:eastAsia="Calibri" w:hAnsi="Arial" w:cs="Arial"/>
                <w:sz w:val="16"/>
                <w:szCs w:val="16"/>
              </w:rPr>
              <w:t>1915.7</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517C17" w14:textId="77777777" w:rsidR="002162DF" w:rsidRPr="002162DF" w:rsidRDefault="002162DF" w:rsidP="002162DF">
            <w:pPr>
              <w:keepNext/>
              <w:overflowPunct w:val="0"/>
              <w:autoSpaceDE w:val="0"/>
              <w:autoSpaceDN w:val="0"/>
              <w:spacing w:after="0"/>
              <w:jc w:val="center"/>
              <w:rPr>
                <w:rFonts w:ascii="Arial" w:eastAsia="Calibri" w:hAnsi="Arial" w:cs="Arial"/>
                <w:sz w:val="16"/>
                <w:szCs w:val="16"/>
              </w:rPr>
            </w:pPr>
            <w:r w:rsidRPr="002162DF">
              <w:rPr>
                <w:rFonts w:ascii="Arial" w:eastAsia="Calibri" w:hAnsi="Arial" w:cs="Arial"/>
                <w:sz w:val="16"/>
                <w:szCs w:val="16"/>
              </w:rPr>
              <w:t>-41</w:t>
            </w:r>
          </w:p>
        </w:tc>
        <w:tc>
          <w:tcPr>
            <w:tcW w:w="85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A125173" w14:textId="77777777" w:rsidR="002162DF" w:rsidRPr="002162DF" w:rsidRDefault="002162DF" w:rsidP="002162DF">
            <w:pPr>
              <w:keepNext/>
              <w:overflowPunct w:val="0"/>
              <w:autoSpaceDE w:val="0"/>
              <w:autoSpaceDN w:val="0"/>
              <w:spacing w:after="0"/>
              <w:jc w:val="center"/>
              <w:rPr>
                <w:rFonts w:ascii="Arial" w:eastAsia="Calibri" w:hAnsi="Arial" w:cs="Arial"/>
                <w:sz w:val="16"/>
                <w:szCs w:val="16"/>
              </w:rPr>
            </w:pPr>
            <w:r w:rsidRPr="002162DF">
              <w:rPr>
                <w:rFonts w:ascii="Arial" w:eastAsia="Calibri" w:hAnsi="Arial" w:cs="Arial"/>
                <w:sz w:val="16"/>
                <w:szCs w:val="16"/>
              </w:rPr>
              <w:t>0.3</w:t>
            </w:r>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BCBAA7B" w14:textId="77777777" w:rsidR="002162DF" w:rsidRPr="002162DF" w:rsidRDefault="002162DF" w:rsidP="002162DF">
            <w:pPr>
              <w:keepNext/>
              <w:overflowPunct w:val="0"/>
              <w:autoSpaceDE w:val="0"/>
              <w:autoSpaceDN w:val="0"/>
              <w:spacing w:after="0"/>
              <w:jc w:val="center"/>
              <w:rPr>
                <w:rFonts w:ascii="Arial" w:eastAsia="Calibri" w:hAnsi="Arial" w:cs="Arial"/>
                <w:sz w:val="16"/>
                <w:szCs w:val="16"/>
              </w:rPr>
            </w:pPr>
            <w:r w:rsidRPr="002162DF">
              <w:rPr>
                <w:rFonts w:ascii="Arial" w:eastAsia="Calibri" w:hAnsi="Arial" w:cs="Arial"/>
                <w:sz w:val="16"/>
                <w:szCs w:val="16"/>
              </w:rPr>
              <w:t>8</w:t>
            </w:r>
          </w:p>
        </w:tc>
      </w:tr>
    </w:tbl>
    <w:p w14:paraId="2C45AEA2" w14:textId="77777777" w:rsidR="002162DF" w:rsidRPr="002162DF" w:rsidRDefault="002162DF" w:rsidP="002162DF">
      <w:pPr>
        <w:spacing w:after="0"/>
        <w:rPr>
          <w:rFonts w:ascii="Calibri" w:eastAsia="Calibri" w:hAnsi="Calibri" w:cs="Calibri"/>
          <w:sz w:val="22"/>
          <w:szCs w:val="22"/>
        </w:rPr>
      </w:pPr>
    </w:p>
    <w:p w14:paraId="2F06B1B5" w14:textId="53F0463D" w:rsidR="002162DF" w:rsidRDefault="00510293" w:rsidP="00B758A7">
      <w:pPr>
        <w:rPr>
          <w:rFonts w:eastAsia="Times New Roman"/>
          <w:b/>
          <w:lang w:eastAsia="ko-KR"/>
        </w:rPr>
      </w:pPr>
      <w:bookmarkStart w:id="5" w:name="_Hlk22239522"/>
      <w:r w:rsidRPr="00510293">
        <w:rPr>
          <w:rFonts w:eastAsia="Times New Roman"/>
          <w:b/>
          <w:lang w:eastAsia="ko-KR"/>
        </w:rPr>
        <w:t>Proposal 1:</w:t>
      </w:r>
      <w:r w:rsidR="00B675EA">
        <w:rPr>
          <w:rFonts w:eastAsia="Times New Roman"/>
          <w:b/>
          <w:lang w:eastAsia="ko-KR"/>
        </w:rPr>
        <w:t xml:space="preserve"> Re-use t</w:t>
      </w:r>
      <w:r w:rsidRPr="00510293">
        <w:rPr>
          <w:rFonts w:eastAsia="Times New Roman"/>
          <w:b/>
          <w:lang w:eastAsia="ko-KR"/>
        </w:rPr>
        <w:t xml:space="preserve">he </w:t>
      </w:r>
      <w:r w:rsidR="00B675EA">
        <w:rPr>
          <w:rFonts w:eastAsia="Times New Roman"/>
          <w:b/>
          <w:lang w:eastAsia="ko-KR"/>
        </w:rPr>
        <w:t xml:space="preserve">LTE Band 26 </w:t>
      </w:r>
      <w:r w:rsidRPr="00510293">
        <w:rPr>
          <w:rFonts w:eastAsia="Times New Roman"/>
          <w:b/>
          <w:lang w:eastAsia="ko-KR"/>
        </w:rPr>
        <w:t xml:space="preserve">spurious emissions for UE coexistence requirements for n26. </w:t>
      </w:r>
    </w:p>
    <w:p w14:paraId="753AA2D6" w14:textId="5F1CEB3E" w:rsidR="000C64DA" w:rsidRPr="00534B6F" w:rsidRDefault="00534B6F" w:rsidP="00B758A7">
      <w:pPr>
        <w:rPr>
          <w:rFonts w:eastAsia="Times New Roman"/>
          <w:lang w:eastAsia="ko-KR"/>
        </w:rPr>
      </w:pPr>
      <w:r w:rsidRPr="00534B6F">
        <w:rPr>
          <w:rFonts w:eastAsia="Times New Roman"/>
          <w:lang w:eastAsia="ko-KR"/>
        </w:rPr>
        <w:t xml:space="preserve">For LTE band 26 there are </w:t>
      </w:r>
      <w:r w:rsidR="007E7E73">
        <w:rPr>
          <w:rFonts w:eastAsia="Times New Roman"/>
          <w:lang w:eastAsia="ko-KR"/>
        </w:rPr>
        <w:t>four</w:t>
      </w:r>
      <w:r>
        <w:rPr>
          <w:rFonts w:eastAsia="Times New Roman"/>
          <w:lang w:eastAsia="ko-KR"/>
        </w:rPr>
        <w:t xml:space="preserve"> NS values for additional spectrum emissions requirements. </w:t>
      </w:r>
      <w:r w:rsidR="00DA2610">
        <w:rPr>
          <w:rFonts w:eastAsia="Times New Roman"/>
          <w:lang w:eastAsia="ko-KR"/>
        </w:rPr>
        <w:t xml:space="preserve">Since NS_13 and NS_14 have the same protected range and protection level, it may be possible to combine these. </w:t>
      </w:r>
    </w:p>
    <w:p w14:paraId="02A96837" w14:textId="678BBAF1" w:rsidR="000C64DA" w:rsidRPr="00510293" w:rsidRDefault="00B675EA" w:rsidP="00B758A7">
      <w:pPr>
        <w:rPr>
          <w:rFonts w:eastAsia="Times New Roman"/>
          <w:b/>
          <w:lang w:eastAsia="ko-KR"/>
        </w:rPr>
      </w:pPr>
      <w:r>
        <w:rPr>
          <w:rFonts w:eastAsia="Times New Roman"/>
          <w:b/>
          <w:lang w:eastAsia="ko-KR"/>
        </w:rPr>
        <w:t>Observation 2: The additional emissions requirements LTE band 26 are as follows</w:t>
      </w:r>
      <w:r w:rsidR="00AC1DD4">
        <w:rPr>
          <w:rFonts w:eastAsia="Times New Roman"/>
          <w:b/>
          <w:lang w:eastAsia="ko-KR"/>
        </w:rPr>
        <w:t xml:space="preserve"> with the addition of a range indicator in the first column</w:t>
      </w:r>
      <w:r>
        <w:rPr>
          <w:rFonts w:eastAsia="Times New Roman"/>
          <w:b/>
          <w:lang w:eastAsia="ko-KR"/>
        </w:rPr>
        <w:t>:</w:t>
      </w:r>
    </w:p>
    <w:p w14:paraId="52D22F4C" w14:textId="7C00ACF5" w:rsidR="002162DF" w:rsidRDefault="002162DF" w:rsidP="00B758A7">
      <w:pPr>
        <w:rPr>
          <w:rFonts w:eastAsia="Times New Roman"/>
          <w:lang w:eastAsia="ko-KR"/>
        </w:rPr>
      </w:pPr>
    </w:p>
    <w:tbl>
      <w:tblPr>
        <w:tblW w:w="9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2120"/>
        <w:gridCol w:w="3686"/>
        <w:gridCol w:w="1701"/>
      </w:tblGrid>
      <w:tr w:rsidR="00AC1DD4" w:rsidRPr="000C64DA" w14:paraId="26581B80" w14:textId="77777777" w:rsidTr="00AC1DD4">
        <w:trPr>
          <w:jc w:val="center"/>
        </w:trPr>
        <w:tc>
          <w:tcPr>
            <w:tcW w:w="2120" w:type="dxa"/>
          </w:tcPr>
          <w:p w14:paraId="3D03409D" w14:textId="2820516B" w:rsidR="00AC1DD4" w:rsidRPr="000C64DA" w:rsidRDefault="00AC1DD4" w:rsidP="000C64DA">
            <w:pPr>
              <w:rPr>
                <w:rFonts w:eastAsia="Times New Roman"/>
                <w:lang w:eastAsia="ko-KR"/>
              </w:rPr>
            </w:pPr>
            <w:r>
              <w:rPr>
                <w:rFonts w:eastAsia="Times New Roman"/>
                <w:lang w:eastAsia="ko-KR"/>
              </w:rPr>
              <w:lastRenderedPageBreak/>
              <w:t>Range 1</w:t>
            </w:r>
          </w:p>
        </w:tc>
        <w:tc>
          <w:tcPr>
            <w:tcW w:w="2120" w:type="dxa"/>
          </w:tcPr>
          <w:p w14:paraId="40C7C13F" w14:textId="217267C2" w:rsidR="00AC1DD4" w:rsidRPr="000C64DA" w:rsidRDefault="00AC1DD4" w:rsidP="000C64DA">
            <w:pPr>
              <w:rPr>
                <w:rFonts w:eastAsia="Times New Roman"/>
                <w:lang w:eastAsia="ko-KR"/>
              </w:rPr>
            </w:pPr>
            <w:r w:rsidRPr="000C64DA">
              <w:rPr>
                <w:rFonts w:eastAsia="Times New Roman"/>
                <w:lang w:eastAsia="ko-KR"/>
              </w:rPr>
              <w:t>806 ≤ f ≤ 813.5</w:t>
            </w:r>
          </w:p>
        </w:tc>
        <w:tc>
          <w:tcPr>
            <w:tcW w:w="3686" w:type="dxa"/>
          </w:tcPr>
          <w:p w14:paraId="4A4D7716" w14:textId="77777777" w:rsidR="00AC1DD4" w:rsidRPr="000C64DA" w:rsidRDefault="00AC1DD4" w:rsidP="000C64DA">
            <w:pPr>
              <w:rPr>
                <w:rFonts w:eastAsia="Times New Roman"/>
                <w:lang w:eastAsia="ko-KR"/>
              </w:rPr>
            </w:pPr>
            <w:r w:rsidRPr="000C64DA">
              <w:rPr>
                <w:rFonts w:eastAsia="Times New Roman"/>
                <w:lang w:eastAsia="ko-KR"/>
              </w:rPr>
              <w:t>-42</w:t>
            </w:r>
          </w:p>
        </w:tc>
        <w:tc>
          <w:tcPr>
            <w:tcW w:w="1701" w:type="dxa"/>
          </w:tcPr>
          <w:p w14:paraId="18DE61BC" w14:textId="77777777" w:rsidR="00AC1DD4" w:rsidRPr="000C64DA" w:rsidRDefault="00AC1DD4" w:rsidP="000C64DA">
            <w:pPr>
              <w:rPr>
                <w:rFonts w:eastAsia="Times New Roman"/>
                <w:lang w:eastAsia="ko-KR"/>
              </w:rPr>
            </w:pPr>
            <w:r w:rsidRPr="000C64DA">
              <w:rPr>
                <w:rFonts w:eastAsia="Times New Roman"/>
                <w:lang w:eastAsia="ko-KR"/>
              </w:rPr>
              <w:t>6.25 kHz</w:t>
            </w:r>
          </w:p>
        </w:tc>
      </w:tr>
      <w:tr w:rsidR="00AC1DD4" w:rsidRPr="001D386E" w14:paraId="27376B47" w14:textId="77777777" w:rsidTr="00AC1DD4">
        <w:trPr>
          <w:jc w:val="center"/>
        </w:trPr>
        <w:tc>
          <w:tcPr>
            <w:tcW w:w="2120" w:type="dxa"/>
            <w:tcBorders>
              <w:top w:val="single" w:sz="4" w:space="0" w:color="auto"/>
              <w:left w:val="single" w:sz="4" w:space="0" w:color="auto"/>
              <w:bottom w:val="single" w:sz="4" w:space="0" w:color="auto"/>
              <w:right w:val="single" w:sz="4" w:space="0" w:color="auto"/>
            </w:tcBorders>
          </w:tcPr>
          <w:p w14:paraId="6A029399" w14:textId="5627156D" w:rsidR="00AC1DD4" w:rsidRPr="000C64DA" w:rsidRDefault="00AC1DD4" w:rsidP="000C64DA">
            <w:pPr>
              <w:rPr>
                <w:rFonts w:eastAsia="Times New Roman"/>
                <w:lang w:eastAsia="ko-KR"/>
              </w:rPr>
            </w:pPr>
            <w:r>
              <w:rPr>
                <w:rFonts w:eastAsia="Times New Roman"/>
                <w:lang w:eastAsia="ko-KR"/>
              </w:rPr>
              <w:t>Range 2</w:t>
            </w:r>
          </w:p>
        </w:tc>
        <w:tc>
          <w:tcPr>
            <w:tcW w:w="2120" w:type="dxa"/>
            <w:tcBorders>
              <w:top w:val="single" w:sz="4" w:space="0" w:color="auto"/>
              <w:left w:val="single" w:sz="4" w:space="0" w:color="auto"/>
              <w:bottom w:val="single" w:sz="4" w:space="0" w:color="auto"/>
              <w:right w:val="single" w:sz="4" w:space="0" w:color="auto"/>
            </w:tcBorders>
          </w:tcPr>
          <w:p w14:paraId="75C207FA" w14:textId="40D29749" w:rsidR="00AC1DD4" w:rsidRPr="000C64DA" w:rsidRDefault="00AC1DD4" w:rsidP="000C64DA">
            <w:pPr>
              <w:rPr>
                <w:rFonts w:eastAsia="Times New Roman"/>
                <w:lang w:eastAsia="ko-KR"/>
              </w:rPr>
            </w:pPr>
            <w:r w:rsidRPr="000C64DA">
              <w:rPr>
                <w:rFonts w:eastAsia="Times New Roman"/>
                <w:lang w:eastAsia="ko-KR"/>
              </w:rPr>
              <w:t>806 ≤ f ≤ 816</w:t>
            </w:r>
          </w:p>
        </w:tc>
        <w:tc>
          <w:tcPr>
            <w:tcW w:w="3686" w:type="dxa"/>
            <w:tcBorders>
              <w:top w:val="single" w:sz="4" w:space="0" w:color="auto"/>
              <w:left w:val="single" w:sz="4" w:space="0" w:color="auto"/>
              <w:bottom w:val="single" w:sz="4" w:space="0" w:color="auto"/>
              <w:right w:val="single" w:sz="4" w:space="0" w:color="auto"/>
            </w:tcBorders>
          </w:tcPr>
          <w:p w14:paraId="2FB8E6D3" w14:textId="77777777" w:rsidR="00AC1DD4" w:rsidRPr="000C64DA" w:rsidRDefault="00AC1DD4" w:rsidP="000C64DA">
            <w:pPr>
              <w:rPr>
                <w:rFonts w:eastAsia="Times New Roman"/>
                <w:lang w:eastAsia="ko-KR"/>
              </w:rPr>
            </w:pPr>
            <w:r w:rsidRPr="000C64DA">
              <w:rPr>
                <w:rFonts w:eastAsia="Times New Roman"/>
                <w:lang w:eastAsia="ko-KR"/>
              </w:rPr>
              <w:t>-42</w:t>
            </w:r>
          </w:p>
        </w:tc>
        <w:tc>
          <w:tcPr>
            <w:tcW w:w="1701" w:type="dxa"/>
            <w:tcBorders>
              <w:top w:val="single" w:sz="4" w:space="0" w:color="auto"/>
              <w:left w:val="single" w:sz="4" w:space="0" w:color="auto"/>
              <w:bottom w:val="single" w:sz="4" w:space="0" w:color="auto"/>
              <w:right w:val="single" w:sz="4" w:space="0" w:color="auto"/>
            </w:tcBorders>
          </w:tcPr>
          <w:p w14:paraId="637C00CC" w14:textId="77777777" w:rsidR="00AC1DD4" w:rsidRPr="000C64DA" w:rsidRDefault="00AC1DD4" w:rsidP="000C64DA">
            <w:pPr>
              <w:rPr>
                <w:rFonts w:eastAsia="Times New Roman"/>
                <w:lang w:eastAsia="ko-KR"/>
              </w:rPr>
            </w:pPr>
            <w:r w:rsidRPr="000C64DA">
              <w:rPr>
                <w:rFonts w:eastAsia="Times New Roman"/>
                <w:lang w:eastAsia="ko-KR"/>
              </w:rPr>
              <w:t>6.25 kHz</w:t>
            </w:r>
          </w:p>
        </w:tc>
      </w:tr>
      <w:tr w:rsidR="00AC1DD4" w:rsidRPr="001D386E" w14:paraId="3C5659B5" w14:textId="77777777" w:rsidTr="00AC1DD4">
        <w:trPr>
          <w:jc w:val="center"/>
        </w:trPr>
        <w:tc>
          <w:tcPr>
            <w:tcW w:w="2120" w:type="dxa"/>
            <w:tcBorders>
              <w:top w:val="single" w:sz="4" w:space="0" w:color="auto"/>
              <w:left w:val="single" w:sz="4" w:space="0" w:color="auto"/>
              <w:bottom w:val="single" w:sz="4" w:space="0" w:color="auto"/>
              <w:right w:val="single" w:sz="4" w:space="0" w:color="auto"/>
            </w:tcBorders>
          </w:tcPr>
          <w:p w14:paraId="1A714606" w14:textId="61B93AAE" w:rsidR="00AC1DD4" w:rsidRPr="000C64DA" w:rsidRDefault="00AC1DD4" w:rsidP="000C64DA">
            <w:pPr>
              <w:rPr>
                <w:rFonts w:eastAsia="Times New Roman"/>
                <w:lang w:eastAsia="ko-KR"/>
              </w:rPr>
            </w:pPr>
            <w:r>
              <w:rPr>
                <w:rFonts w:eastAsia="Times New Roman"/>
                <w:lang w:eastAsia="ko-KR"/>
              </w:rPr>
              <w:t>Range 3</w:t>
            </w:r>
          </w:p>
        </w:tc>
        <w:tc>
          <w:tcPr>
            <w:tcW w:w="2120" w:type="dxa"/>
            <w:tcBorders>
              <w:top w:val="single" w:sz="4" w:space="0" w:color="auto"/>
              <w:left w:val="single" w:sz="4" w:space="0" w:color="auto"/>
              <w:bottom w:val="single" w:sz="4" w:space="0" w:color="auto"/>
              <w:right w:val="single" w:sz="4" w:space="0" w:color="auto"/>
            </w:tcBorders>
          </w:tcPr>
          <w:p w14:paraId="10A6D782" w14:textId="7FE54ABE" w:rsidR="00AC1DD4" w:rsidRPr="000C64DA" w:rsidRDefault="00AC1DD4" w:rsidP="000C64DA">
            <w:pPr>
              <w:rPr>
                <w:rFonts w:eastAsia="Times New Roman"/>
                <w:lang w:eastAsia="ko-KR"/>
              </w:rPr>
            </w:pPr>
            <w:r w:rsidRPr="000C64DA">
              <w:rPr>
                <w:rFonts w:eastAsia="Times New Roman"/>
                <w:lang w:eastAsia="ko-KR"/>
              </w:rPr>
              <w:t>851 ≤ f ≤ 859</w:t>
            </w:r>
          </w:p>
        </w:tc>
        <w:tc>
          <w:tcPr>
            <w:tcW w:w="3686" w:type="dxa"/>
            <w:tcBorders>
              <w:top w:val="single" w:sz="4" w:space="0" w:color="auto"/>
              <w:left w:val="single" w:sz="4" w:space="0" w:color="auto"/>
              <w:bottom w:val="single" w:sz="4" w:space="0" w:color="auto"/>
              <w:right w:val="single" w:sz="4" w:space="0" w:color="auto"/>
            </w:tcBorders>
          </w:tcPr>
          <w:p w14:paraId="6BA6571D" w14:textId="77777777" w:rsidR="00AC1DD4" w:rsidRPr="000C64DA" w:rsidRDefault="00AC1DD4" w:rsidP="000C64DA">
            <w:pPr>
              <w:rPr>
                <w:rFonts w:eastAsia="Times New Roman"/>
                <w:lang w:eastAsia="ko-KR"/>
              </w:rPr>
            </w:pPr>
            <w:r w:rsidRPr="000C64DA">
              <w:rPr>
                <w:rFonts w:eastAsia="Times New Roman"/>
                <w:lang w:eastAsia="ko-KR"/>
              </w:rPr>
              <w:t>-53</w:t>
            </w:r>
          </w:p>
        </w:tc>
        <w:tc>
          <w:tcPr>
            <w:tcW w:w="1701" w:type="dxa"/>
            <w:tcBorders>
              <w:top w:val="single" w:sz="4" w:space="0" w:color="auto"/>
              <w:left w:val="single" w:sz="4" w:space="0" w:color="auto"/>
              <w:bottom w:val="single" w:sz="4" w:space="0" w:color="auto"/>
              <w:right w:val="single" w:sz="4" w:space="0" w:color="auto"/>
            </w:tcBorders>
          </w:tcPr>
          <w:p w14:paraId="6768D8E9" w14:textId="77777777" w:rsidR="00AC1DD4" w:rsidRPr="000C64DA" w:rsidRDefault="00AC1DD4" w:rsidP="000C64DA">
            <w:pPr>
              <w:rPr>
                <w:rFonts w:eastAsia="Times New Roman"/>
                <w:lang w:eastAsia="ko-KR"/>
              </w:rPr>
            </w:pPr>
            <w:r w:rsidRPr="000C64DA">
              <w:rPr>
                <w:rFonts w:eastAsia="Times New Roman"/>
                <w:lang w:eastAsia="ko-KR"/>
              </w:rPr>
              <w:t>6.25 kHz</w:t>
            </w:r>
          </w:p>
        </w:tc>
      </w:tr>
    </w:tbl>
    <w:p w14:paraId="40F8256B" w14:textId="0736ADC3" w:rsidR="000C64DA" w:rsidRDefault="000C64DA" w:rsidP="00B758A7">
      <w:pPr>
        <w:rPr>
          <w:rFonts w:eastAsia="Times New Roman"/>
          <w:lang w:eastAsia="ko-KR"/>
        </w:rPr>
      </w:pPr>
    </w:p>
    <w:p w14:paraId="57B4D5CC" w14:textId="2CDF8005" w:rsidR="00024BB8" w:rsidRDefault="00024BB8" w:rsidP="00B758A7">
      <w:pPr>
        <w:rPr>
          <w:rFonts w:eastAsia="Times New Roman"/>
          <w:lang w:eastAsia="ko-KR"/>
        </w:rPr>
      </w:pPr>
      <w:r>
        <w:rPr>
          <w:rFonts w:eastAsia="Times New Roman"/>
          <w:lang w:eastAsia="ko-KR"/>
        </w:rPr>
        <w:t xml:space="preserve">Range 1 is for the protection of the narrowband public safety uplink in the </w:t>
      </w:r>
      <w:proofErr w:type="spellStart"/>
      <w:r>
        <w:rPr>
          <w:rFonts w:eastAsia="Times New Roman"/>
          <w:lang w:eastAsia="ko-KR"/>
        </w:rPr>
        <w:t>southeastern</w:t>
      </w:r>
      <w:proofErr w:type="spellEnd"/>
      <w:r>
        <w:rPr>
          <w:rFonts w:eastAsia="Times New Roman"/>
          <w:lang w:eastAsia="ko-KR"/>
        </w:rPr>
        <w:t xml:space="preserve"> </w:t>
      </w:r>
      <w:r w:rsidR="00507E25">
        <w:rPr>
          <w:rFonts w:eastAsia="Times New Roman"/>
          <w:lang w:eastAsia="ko-KR"/>
        </w:rPr>
        <w:t xml:space="preserve">United States. Range 2 is for the protection of the narrow band public safety uplink in the US other than the southeast. </w:t>
      </w:r>
      <w:r w:rsidR="001302E9">
        <w:rPr>
          <w:rFonts w:eastAsia="Times New Roman"/>
          <w:lang w:eastAsia="ko-KR"/>
        </w:rPr>
        <w:t xml:space="preserve">Range 3 is for4 protection of the public safety downlink in 851-859 </w:t>
      </w:r>
      <w:proofErr w:type="spellStart"/>
      <w:r w:rsidR="001302E9">
        <w:rPr>
          <w:rFonts w:eastAsia="Times New Roman"/>
          <w:lang w:eastAsia="ko-KR"/>
        </w:rPr>
        <w:t>MHz.</w:t>
      </w:r>
      <w:proofErr w:type="spellEnd"/>
      <w:r w:rsidR="001302E9">
        <w:rPr>
          <w:rFonts w:eastAsia="Times New Roman"/>
          <w:lang w:eastAsia="ko-KR"/>
        </w:rPr>
        <w:t xml:space="preserve"> </w:t>
      </w:r>
    </w:p>
    <w:p w14:paraId="7FC0157A" w14:textId="4D740370" w:rsidR="00B675EA" w:rsidRPr="00B675EA" w:rsidRDefault="00B675EA" w:rsidP="00B758A7">
      <w:pPr>
        <w:rPr>
          <w:rFonts w:eastAsia="Times New Roman"/>
          <w:b/>
          <w:lang w:eastAsia="ko-KR"/>
        </w:rPr>
      </w:pPr>
      <w:r w:rsidRPr="00B675EA">
        <w:rPr>
          <w:rFonts w:eastAsia="Times New Roman"/>
          <w:b/>
          <w:lang w:eastAsia="ko-KR"/>
        </w:rPr>
        <w:t>Proposal 2: Re-use the LTE Band 26 additional emissions requirements for n26.</w:t>
      </w:r>
    </w:p>
    <w:p w14:paraId="2D0ADEC5" w14:textId="4D4DC867" w:rsidR="001302E9" w:rsidRDefault="001302E9" w:rsidP="00B758A7">
      <w:pPr>
        <w:rPr>
          <w:rFonts w:eastAsia="Times New Roman"/>
          <w:lang w:eastAsia="ko-KR"/>
        </w:rPr>
      </w:pPr>
      <w:r>
        <w:rPr>
          <w:rFonts w:eastAsia="Times New Roman"/>
          <w:lang w:eastAsia="ko-KR"/>
        </w:rPr>
        <w:t xml:space="preserve">For A-MPR simulations it would be best to capture </w:t>
      </w:r>
      <w:r w:rsidR="00666089">
        <w:rPr>
          <w:rFonts w:eastAsia="Times New Roman"/>
          <w:lang w:eastAsia="ko-KR"/>
        </w:rPr>
        <w:t>at a minimum, the primary operator frequency allocation scenarios</w:t>
      </w:r>
      <w:r>
        <w:rPr>
          <w:rFonts w:eastAsia="Times New Roman"/>
          <w:lang w:eastAsia="ko-KR"/>
        </w:rPr>
        <w:t xml:space="preserve"> based on the studies in 37.806</w:t>
      </w:r>
      <w:r w:rsidR="00666089">
        <w:rPr>
          <w:rFonts w:eastAsia="Times New Roman"/>
          <w:lang w:eastAsia="ko-KR"/>
        </w:rPr>
        <w:t xml:space="preserve"> </w:t>
      </w:r>
      <w:r w:rsidR="00DF78FA">
        <w:rPr>
          <w:rFonts w:eastAsia="Times New Roman"/>
          <w:lang w:eastAsia="ko-KR"/>
        </w:rPr>
        <w:fldChar w:fldCharType="begin"/>
      </w:r>
      <w:r w:rsidR="00DF78FA">
        <w:rPr>
          <w:rFonts w:eastAsia="Times New Roman"/>
          <w:lang w:eastAsia="ko-KR"/>
        </w:rPr>
        <w:instrText xml:space="preserve"> REF _Ref20399696 \r \h </w:instrText>
      </w:r>
      <w:r w:rsidR="00DF78FA">
        <w:rPr>
          <w:rFonts w:eastAsia="Times New Roman"/>
          <w:lang w:eastAsia="ko-KR"/>
        </w:rPr>
      </w:r>
      <w:r w:rsidR="00DF78FA">
        <w:rPr>
          <w:rFonts w:eastAsia="Times New Roman"/>
          <w:lang w:eastAsia="ko-KR"/>
        </w:rPr>
        <w:fldChar w:fldCharType="separate"/>
      </w:r>
      <w:r w:rsidR="00DF78FA">
        <w:rPr>
          <w:rFonts w:eastAsia="Times New Roman"/>
          <w:lang w:eastAsia="ko-KR"/>
        </w:rPr>
        <w:t>[2]</w:t>
      </w:r>
      <w:r w:rsidR="00DF78FA">
        <w:rPr>
          <w:rFonts w:eastAsia="Times New Roman"/>
          <w:lang w:eastAsia="ko-KR"/>
        </w:rPr>
        <w:fldChar w:fldCharType="end"/>
      </w:r>
      <w:r>
        <w:rPr>
          <w:rFonts w:eastAsia="Times New Roman"/>
          <w:lang w:eastAsia="ko-KR"/>
        </w:rPr>
        <w:t xml:space="preserve">.  </w:t>
      </w:r>
    </w:p>
    <w:p w14:paraId="7045CA77" w14:textId="5EBA57F3" w:rsidR="00B675EA" w:rsidRDefault="00924605" w:rsidP="00B758A7">
      <w:pPr>
        <w:rPr>
          <w:rFonts w:eastAsia="Times New Roman"/>
          <w:lang w:eastAsia="ko-KR"/>
        </w:rPr>
      </w:pPr>
      <w:r>
        <w:rPr>
          <w:rFonts w:eastAsia="Times New Roman"/>
          <w:lang w:eastAsia="ko-KR"/>
        </w:rPr>
        <w:t>Primar</w:t>
      </w:r>
      <w:r w:rsidR="00024BB8">
        <w:rPr>
          <w:rFonts w:eastAsia="Times New Roman"/>
          <w:lang w:eastAsia="ko-KR"/>
        </w:rPr>
        <w:t>y</w:t>
      </w:r>
      <w:r w:rsidR="00666089">
        <w:rPr>
          <w:rFonts w:eastAsia="Times New Roman"/>
          <w:lang w:eastAsia="ko-KR"/>
        </w:rPr>
        <w:t xml:space="preserve"> scenarios</w:t>
      </w:r>
      <w:r w:rsidR="00A454EB">
        <w:rPr>
          <w:rFonts w:eastAsia="Times New Roman"/>
          <w:lang w:eastAsia="ko-KR"/>
        </w:rPr>
        <w:t xml:space="preserve"> of interest</w:t>
      </w:r>
      <w:r w:rsidR="00666089">
        <w:rPr>
          <w:rFonts w:eastAsia="Times New Roman"/>
          <w:lang w:eastAsia="ko-KR"/>
        </w:rPr>
        <w:t>:</w:t>
      </w:r>
    </w:p>
    <w:p w14:paraId="2DCCFF43" w14:textId="33F2A07A" w:rsidR="00A454EB" w:rsidRDefault="00A454EB" w:rsidP="00B758A7">
      <w:pPr>
        <w:rPr>
          <w:rFonts w:eastAsia="Times New Roman"/>
          <w:lang w:eastAsia="ko-KR"/>
        </w:rPr>
      </w:pPr>
      <w:r>
        <w:rPr>
          <w:rFonts w:eastAsia="Times New Roman"/>
          <w:lang w:eastAsia="ko-KR"/>
        </w:rPr>
        <w:t xml:space="preserve">Range 1 </w:t>
      </w:r>
      <w:r w:rsidR="00BD3B84">
        <w:rPr>
          <w:rFonts w:eastAsia="Times New Roman"/>
          <w:lang w:eastAsia="ko-KR"/>
        </w:rPr>
        <w:t>(</w:t>
      </w:r>
      <w:r w:rsidR="00BD3B84" w:rsidRPr="00BD3B84">
        <w:rPr>
          <w:rFonts w:eastAsia="Times New Roman" w:hint="eastAsia"/>
          <w:lang w:eastAsia="ko-KR"/>
        </w:rPr>
        <w:t>806 ≤ f ≤ 813.5</w:t>
      </w:r>
      <w:r w:rsidR="00BD3B84">
        <w:rPr>
          <w:rFonts w:eastAsia="Times New Roman"/>
          <w:lang w:eastAsia="ko-KR"/>
        </w:rPr>
        <w:t xml:space="preserve">) </w:t>
      </w:r>
      <w:r>
        <w:rPr>
          <w:rFonts w:eastAsia="Times New Roman"/>
          <w:lang w:eastAsia="ko-KR"/>
        </w:rPr>
        <w:t xml:space="preserve">additional emissions </w:t>
      </w:r>
      <w:r w:rsidR="00BD3B84">
        <w:rPr>
          <w:rFonts w:eastAsia="Times New Roman"/>
          <w:lang w:eastAsia="ko-KR"/>
        </w:rPr>
        <w:t>requirements</w:t>
      </w:r>
      <w:r>
        <w:rPr>
          <w:rFonts w:eastAsia="Times New Roman"/>
          <w:lang w:eastAsia="ko-KR"/>
        </w:rPr>
        <w:t>:</w:t>
      </w:r>
    </w:p>
    <w:p w14:paraId="0EE9D31A" w14:textId="5C541EAB" w:rsidR="00BD3B84" w:rsidRDefault="00BD3B84" w:rsidP="00BD3B84">
      <w:pPr>
        <w:pStyle w:val="ListParagraph"/>
        <w:numPr>
          <w:ilvl w:val="0"/>
          <w:numId w:val="10"/>
        </w:numPr>
        <w:rPr>
          <w:rFonts w:eastAsia="Times New Roman"/>
          <w:lang w:eastAsia="ko-KR"/>
        </w:rPr>
      </w:pPr>
      <w:r>
        <w:rPr>
          <w:rFonts w:eastAsia="Times New Roman"/>
          <w:lang w:eastAsia="ko-KR"/>
        </w:rPr>
        <w:t xml:space="preserve">5 MHz carrier in 814-819 MHz </w:t>
      </w:r>
      <w:r w:rsidR="003648F6">
        <w:rPr>
          <w:rFonts w:eastAsia="Times New Roman"/>
          <w:lang w:eastAsia="ko-KR"/>
        </w:rPr>
        <w:t>(</w:t>
      </w:r>
      <w:proofErr w:type="spellStart"/>
      <w:r>
        <w:rPr>
          <w:rFonts w:eastAsia="Times New Roman"/>
          <w:lang w:eastAsia="ko-KR"/>
        </w:rPr>
        <w:t>SouthernLINC</w:t>
      </w:r>
      <w:proofErr w:type="spellEnd"/>
      <w:r>
        <w:rPr>
          <w:rFonts w:eastAsia="Times New Roman"/>
          <w:lang w:eastAsia="ko-KR"/>
        </w:rPr>
        <w:t>)</w:t>
      </w:r>
    </w:p>
    <w:p w14:paraId="1DE053B1" w14:textId="0EAEBCB0" w:rsidR="00BD3B84" w:rsidRDefault="00BD3B84" w:rsidP="00BD3B84">
      <w:pPr>
        <w:pStyle w:val="ListParagraph"/>
        <w:numPr>
          <w:ilvl w:val="0"/>
          <w:numId w:val="10"/>
        </w:numPr>
        <w:rPr>
          <w:rFonts w:eastAsia="Times New Roman"/>
          <w:lang w:eastAsia="ko-KR"/>
        </w:rPr>
      </w:pPr>
      <w:r>
        <w:rPr>
          <w:rFonts w:eastAsia="Times New Roman"/>
          <w:lang w:eastAsia="ko-KR"/>
        </w:rPr>
        <w:t>10 MHz carrier in 814-824 MHz</w:t>
      </w:r>
      <w:r w:rsidRPr="00924605">
        <w:rPr>
          <w:rFonts w:eastAsia="Times New Roman"/>
          <w:lang w:eastAsia="ko-KR"/>
        </w:rPr>
        <w:t xml:space="preserve"> </w:t>
      </w:r>
      <w:r>
        <w:rPr>
          <w:rFonts w:eastAsia="Times New Roman"/>
          <w:lang w:eastAsia="ko-KR"/>
        </w:rPr>
        <w:t>(</w:t>
      </w:r>
      <w:proofErr w:type="spellStart"/>
      <w:r>
        <w:rPr>
          <w:rFonts w:eastAsia="Times New Roman"/>
          <w:lang w:eastAsia="ko-KR"/>
        </w:rPr>
        <w:t>SouthernLINC</w:t>
      </w:r>
      <w:proofErr w:type="spellEnd"/>
      <w:r>
        <w:rPr>
          <w:rFonts w:eastAsia="Times New Roman"/>
          <w:lang w:eastAsia="ko-KR"/>
        </w:rPr>
        <w:t>)</w:t>
      </w:r>
    </w:p>
    <w:p w14:paraId="60895EE3" w14:textId="3567B3ED" w:rsidR="003409E6" w:rsidRPr="003409E6" w:rsidRDefault="003409E6" w:rsidP="003409E6">
      <w:pPr>
        <w:rPr>
          <w:rFonts w:eastAsia="Times New Roman"/>
          <w:lang w:eastAsia="ko-KR"/>
        </w:rPr>
      </w:pPr>
      <w:r>
        <w:rPr>
          <w:rFonts w:eastAsia="Times New Roman"/>
          <w:lang w:eastAsia="ko-KR"/>
        </w:rPr>
        <w:t>There would be a slight change in the table from 36.101 for NS_12</w:t>
      </w:r>
    </w:p>
    <w:p w14:paraId="70CB6045" w14:textId="77777777" w:rsidR="003409E6" w:rsidRPr="009F1637" w:rsidRDefault="003409E6" w:rsidP="003409E6">
      <w:pPr>
        <w:keepNext/>
        <w:keepLines/>
        <w:overflowPunct w:val="0"/>
        <w:autoSpaceDE w:val="0"/>
        <w:autoSpaceDN w:val="0"/>
        <w:adjustRightInd w:val="0"/>
        <w:spacing w:before="60"/>
        <w:jc w:val="center"/>
        <w:textAlignment w:val="baseline"/>
        <w:rPr>
          <w:rFonts w:ascii="Arial" w:eastAsia="Times New Roman" w:hAnsi="Arial"/>
          <w:b/>
          <w:lang w:eastAsia="ko-KR"/>
        </w:rPr>
      </w:pPr>
      <w:r w:rsidRPr="009F1637">
        <w:rPr>
          <w:rFonts w:ascii="Arial" w:eastAsia="Times New Roman" w:hAnsi="Arial"/>
          <w:b/>
          <w:lang w:eastAsia="ko-KR"/>
        </w:rPr>
        <w:t>Table 6.6.3.3.5-1: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3409E6" w:rsidRPr="009F1637" w14:paraId="2ACEE660" w14:textId="77777777" w:rsidTr="00F4257F">
        <w:trPr>
          <w:jc w:val="center"/>
        </w:trPr>
        <w:tc>
          <w:tcPr>
            <w:tcW w:w="2120" w:type="dxa"/>
            <w:vMerge w:val="restart"/>
          </w:tcPr>
          <w:p w14:paraId="45392A88" w14:textId="77777777" w:rsidR="003409E6" w:rsidRPr="009F1637" w:rsidRDefault="003409E6" w:rsidP="00F4257F">
            <w:pPr>
              <w:keepNext/>
              <w:keepLines/>
              <w:overflowPunct w:val="0"/>
              <w:autoSpaceDE w:val="0"/>
              <w:autoSpaceDN w:val="0"/>
              <w:adjustRightInd w:val="0"/>
              <w:spacing w:after="0"/>
              <w:jc w:val="center"/>
              <w:textAlignment w:val="baseline"/>
              <w:rPr>
                <w:rFonts w:ascii="Arial" w:eastAsia="Times New Roman" w:hAnsi="Arial" w:cs="Arial"/>
                <w:b/>
                <w:sz w:val="18"/>
              </w:rPr>
            </w:pPr>
            <w:r w:rsidRPr="009F1637">
              <w:rPr>
                <w:rFonts w:ascii="Arial" w:eastAsia="Times New Roman" w:hAnsi="Arial" w:cs="Arial"/>
                <w:b/>
                <w:sz w:val="18"/>
              </w:rPr>
              <w:t>Frequency band</w:t>
            </w:r>
          </w:p>
          <w:p w14:paraId="3D2179CD" w14:textId="77777777" w:rsidR="003409E6" w:rsidRPr="009F1637" w:rsidRDefault="003409E6" w:rsidP="00F4257F">
            <w:pPr>
              <w:keepNext/>
              <w:keepLines/>
              <w:overflowPunct w:val="0"/>
              <w:autoSpaceDE w:val="0"/>
              <w:autoSpaceDN w:val="0"/>
              <w:adjustRightInd w:val="0"/>
              <w:spacing w:after="0"/>
              <w:jc w:val="center"/>
              <w:textAlignment w:val="baseline"/>
              <w:rPr>
                <w:rFonts w:ascii="Arial" w:eastAsia="Times New Roman" w:hAnsi="Arial" w:cs="Arial"/>
                <w:b/>
                <w:sz w:val="18"/>
              </w:rPr>
            </w:pPr>
            <w:r w:rsidRPr="009F1637">
              <w:rPr>
                <w:rFonts w:ascii="Arial" w:eastAsia="Times New Roman" w:hAnsi="Arial" w:cs="Arial"/>
                <w:b/>
                <w:sz w:val="18"/>
              </w:rPr>
              <w:t>(MHz)</w:t>
            </w:r>
          </w:p>
        </w:tc>
        <w:tc>
          <w:tcPr>
            <w:tcW w:w="3686" w:type="dxa"/>
          </w:tcPr>
          <w:p w14:paraId="484A7182" w14:textId="77777777" w:rsidR="003409E6" w:rsidRPr="009F1637" w:rsidRDefault="003409E6" w:rsidP="00F4257F">
            <w:pPr>
              <w:keepNext/>
              <w:keepLines/>
              <w:overflowPunct w:val="0"/>
              <w:autoSpaceDE w:val="0"/>
              <w:autoSpaceDN w:val="0"/>
              <w:adjustRightInd w:val="0"/>
              <w:spacing w:after="0"/>
              <w:jc w:val="center"/>
              <w:textAlignment w:val="baseline"/>
              <w:rPr>
                <w:rFonts w:ascii="Arial" w:eastAsia="Times New Roman" w:hAnsi="Arial" w:cs="Arial"/>
                <w:b/>
                <w:sz w:val="18"/>
              </w:rPr>
            </w:pPr>
            <w:r w:rsidRPr="009F1637">
              <w:rPr>
                <w:rFonts w:ascii="Arial" w:eastAsia="Times New Roman" w:hAnsi="Arial" w:cs="Arial"/>
                <w:b/>
                <w:sz w:val="18"/>
              </w:rPr>
              <w:t>Channel bandwidth /</w:t>
            </w:r>
          </w:p>
          <w:p w14:paraId="6AF15F5E" w14:textId="77777777" w:rsidR="003409E6" w:rsidRPr="009F1637" w:rsidRDefault="003409E6" w:rsidP="00F4257F">
            <w:pPr>
              <w:keepNext/>
              <w:keepLines/>
              <w:overflowPunct w:val="0"/>
              <w:autoSpaceDE w:val="0"/>
              <w:autoSpaceDN w:val="0"/>
              <w:adjustRightInd w:val="0"/>
              <w:spacing w:after="0"/>
              <w:jc w:val="center"/>
              <w:textAlignment w:val="baseline"/>
              <w:rPr>
                <w:rFonts w:ascii="Arial" w:eastAsia="Times New Roman" w:hAnsi="Arial" w:cs="Arial"/>
                <w:b/>
                <w:sz w:val="18"/>
              </w:rPr>
            </w:pPr>
            <w:r w:rsidRPr="009F1637">
              <w:rPr>
                <w:rFonts w:ascii="Arial" w:eastAsia="Times New Roman" w:hAnsi="Arial" w:cs="Arial"/>
                <w:b/>
                <w:sz w:val="18"/>
              </w:rPr>
              <w:t>Spectrum emission limit</w:t>
            </w:r>
          </w:p>
          <w:p w14:paraId="48E47C81" w14:textId="77777777" w:rsidR="003409E6" w:rsidRPr="009F1637" w:rsidRDefault="003409E6" w:rsidP="00F4257F">
            <w:pPr>
              <w:keepNext/>
              <w:keepLines/>
              <w:overflowPunct w:val="0"/>
              <w:autoSpaceDE w:val="0"/>
              <w:autoSpaceDN w:val="0"/>
              <w:adjustRightInd w:val="0"/>
              <w:spacing w:after="0"/>
              <w:jc w:val="center"/>
              <w:textAlignment w:val="baseline"/>
              <w:rPr>
                <w:rFonts w:ascii="Arial" w:eastAsia="Times New Roman" w:hAnsi="Arial" w:cs="Arial"/>
                <w:b/>
                <w:sz w:val="18"/>
              </w:rPr>
            </w:pPr>
            <w:r w:rsidRPr="009F1637">
              <w:rPr>
                <w:rFonts w:ascii="Arial" w:eastAsia="Times New Roman" w:hAnsi="Arial" w:cs="Arial"/>
                <w:b/>
                <w:sz w:val="18"/>
              </w:rPr>
              <w:t>(dBm)</w:t>
            </w:r>
          </w:p>
        </w:tc>
        <w:tc>
          <w:tcPr>
            <w:tcW w:w="1701" w:type="dxa"/>
            <w:vMerge w:val="restart"/>
          </w:tcPr>
          <w:p w14:paraId="00893550" w14:textId="77777777" w:rsidR="003409E6" w:rsidRPr="009F1637" w:rsidRDefault="003409E6" w:rsidP="00F4257F">
            <w:pPr>
              <w:keepNext/>
              <w:keepLines/>
              <w:overflowPunct w:val="0"/>
              <w:autoSpaceDE w:val="0"/>
              <w:autoSpaceDN w:val="0"/>
              <w:adjustRightInd w:val="0"/>
              <w:spacing w:after="0"/>
              <w:jc w:val="center"/>
              <w:textAlignment w:val="baseline"/>
              <w:rPr>
                <w:rFonts w:ascii="Arial" w:eastAsia="Times New Roman" w:hAnsi="Arial" w:cs="Arial"/>
                <w:b/>
                <w:sz w:val="18"/>
              </w:rPr>
            </w:pPr>
            <w:r w:rsidRPr="009F1637">
              <w:rPr>
                <w:rFonts w:ascii="Arial" w:eastAsia="Times New Roman" w:hAnsi="Arial" w:cs="Arial"/>
                <w:b/>
                <w:sz w:val="18"/>
              </w:rPr>
              <w:t>Measurement bandwidth</w:t>
            </w:r>
          </w:p>
        </w:tc>
      </w:tr>
      <w:tr w:rsidR="003409E6" w:rsidRPr="009F1637" w14:paraId="004FBAD1" w14:textId="77777777" w:rsidTr="00F4257F">
        <w:trPr>
          <w:jc w:val="center"/>
        </w:trPr>
        <w:tc>
          <w:tcPr>
            <w:tcW w:w="2120" w:type="dxa"/>
            <w:vMerge/>
          </w:tcPr>
          <w:p w14:paraId="5E68C013" w14:textId="77777777" w:rsidR="003409E6" w:rsidRPr="009F1637" w:rsidRDefault="003409E6" w:rsidP="00F4257F">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3686" w:type="dxa"/>
          </w:tcPr>
          <w:p w14:paraId="739D7E04" w14:textId="172BB9F5" w:rsidR="003409E6" w:rsidRPr="009F1637" w:rsidRDefault="003409E6" w:rsidP="00F4257F">
            <w:pPr>
              <w:keepNext/>
              <w:keepLines/>
              <w:overflowPunct w:val="0"/>
              <w:autoSpaceDE w:val="0"/>
              <w:autoSpaceDN w:val="0"/>
              <w:adjustRightInd w:val="0"/>
              <w:spacing w:after="0"/>
              <w:jc w:val="center"/>
              <w:textAlignment w:val="baseline"/>
              <w:rPr>
                <w:rFonts w:ascii="Arial" w:eastAsia="Times New Roman" w:hAnsi="Arial" w:cs="Arial"/>
                <w:b/>
                <w:sz w:val="18"/>
              </w:rPr>
            </w:pPr>
            <w:del w:id="6" w:author="Bill Shvodian" w:date="2019-10-17T20:47:00Z">
              <w:r w:rsidRPr="009F1637" w:rsidDel="003409E6">
                <w:rPr>
                  <w:rFonts w:ascii="Arial" w:eastAsia="Times New Roman" w:hAnsi="Arial" w:cs="Arial"/>
                  <w:b/>
                  <w:sz w:val="18"/>
                </w:rPr>
                <w:delText>1.4 MHz, 3 MHz,</w:delText>
              </w:r>
            </w:del>
            <w:r w:rsidRPr="009F1637">
              <w:rPr>
                <w:rFonts w:ascii="Arial" w:eastAsia="Times New Roman" w:hAnsi="Arial" w:cs="Arial"/>
                <w:b/>
                <w:sz w:val="18"/>
              </w:rPr>
              <w:t xml:space="preserve"> 5 MHz, 10 MHz, 15 MHz</w:t>
            </w:r>
          </w:p>
        </w:tc>
        <w:tc>
          <w:tcPr>
            <w:tcW w:w="1701" w:type="dxa"/>
            <w:vMerge/>
          </w:tcPr>
          <w:p w14:paraId="7BF85131" w14:textId="77777777" w:rsidR="003409E6" w:rsidRPr="009F1637" w:rsidRDefault="003409E6" w:rsidP="00F4257F">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3409E6" w:rsidRPr="009F1637" w14:paraId="3258A0C1" w14:textId="77777777" w:rsidTr="00F4257F">
        <w:trPr>
          <w:jc w:val="center"/>
        </w:trPr>
        <w:tc>
          <w:tcPr>
            <w:tcW w:w="2120" w:type="dxa"/>
          </w:tcPr>
          <w:p w14:paraId="0DBE9AB4" w14:textId="77777777" w:rsidR="003409E6" w:rsidRPr="009F1637" w:rsidRDefault="003409E6" w:rsidP="00F4257F">
            <w:pPr>
              <w:keepNext/>
              <w:keepLines/>
              <w:overflowPunct w:val="0"/>
              <w:autoSpaceDE w:val="0"/>
              <w:autoSpaceDN w:val="0"/>
              <w:adjustRightInd w:val="0"/>
              <w:spacing w:after="0"/>
              <w:jc w:val="center"/>
              <w:textAlignment w:val="baseline"/>
              <w:rPr>
                <w:rFonts w:ascii="Arial" w:eastAsia="Times New Roman" w:hAnsi="Arial" w:cs="Arial"/>
                <w:sz w:val="18"/>
              </w:rPr>
            </w:pPr>
            <w:r w:rsidRPr="009F1637">
              <w:rPr>
                <w:rFonts w:ascii="Arial" w:eastAsia="Times New Roman" w:hAnsi="Arial" w:cs="Arial"/>
                <w:sz w:val="18"/>
              </w:rPr>
              <w:t>806 ≤ f ≤ 813.5</w:t>
            </w:r>
          </w:p>
        </w:tc>
        <w:tc>
          <w:tcPr>
            <w:tcW w:w="3686" w:type="dxa"/>
          </w:tcPr>
          <w:p w14:paraId="64419666" w14:textId="77777777" w:rsidR="003409E6" w:rsidRPr="009F1637" w:rsidRDefault="003409E6" w:rsidP="00F4257F">
            <w:pPr>
              <w:keepNext/>
              <w:keepLines/>
              <w:overflowPunct w:val="0"/>
              <w:autoSpaceDE w:val="0"/>
              <w:autoSpaceDN w:val="0"/>
              <w:adjustRightInd w:val="0"/>
              <w:spacing w:after="0"/>
              <w:jc w:val="center"/>
              <w:textAlignment w:val="baseline"/>
              <w:rPr>
                <w:rFonts w:ascii="Arial" w:eastAsia="Times New Roman" w:hAnsi="Arial" w:cs="Arial"/>
                <w:sz w:val="18"/>
              </w:rPr>
            </w:pPr>
            <w:r w:rsidRPr="009F1637">
              <w:rPr>
                <w:rFonts w:ascii="Arial" w:eastAsia="Times New Roman" w:hAnsi="Arial" w:cs="Arial"/>
                <w:sz w:val="18"/>
              </w:rPr>
              <w:t>-42</w:t>
            </w:r>
          </w:p>
        </w:tc>
        <w:tc>
          <w:tcPr>
            <w:tcW w:w="1701" w:type="dxa"/>
          </w:tcPr>
          <w:p w14:paraId="4333B94D" w14:textId="77777777" w:rsidR="003409E6" w:rsidRPr="009F1637" w:rsidRDefault="003409E6" w:rsidP="00F4257F">
            <w:pPr>
              <w:keepNext/>
              <w:keepLines/>
              <w:overflowPunct w:val="0"/>
              <w:autoSpaceDE w:val="0"/>
              <w:autoSpaceDN w:val="0"/>
              <w:adjustRightInd w:val="0"/>
              <w:spacing w:after="0"/>
              <w:jc w:val="center"/>
              <w:textAlignment w:val="baseline"/>
              <w:rPr>
                <w:rFonts w:ascii="Arial" w:eastAsia="Times New Roman" w:hAnsi="Arial" w:cs="Arial"/>
                <w:sz w:val="18"/>
              </w:rPr>
            </w:pPr>
            <w:r w:rsidRPr="009F1637">
              <w:rPr>
                <w:rFonts w:ascii="Arial" w:eastAsia="Times New Roman" w:hAnsi="Arial" w:cs="Arial"/>
                <w:sz w:val="18"/>
              </w:rPr>
              <w:t>6.25 kHz</w:t>
            </w:r>
          </w:p>
        </w:tc>
      </w:tr>
      <w:tr w:rsidR="003409E6" w:rsidRPr="009F1637" w14:paraId="1A53ED29" w14:textId="77777777" w:rsidTr="00F4257F">
        <w:trPr>
          <w:jc w:val="center"/>
        </w:trPr>
        <w:tc>
          <w:tcPr>
            <w:tcW w:w="7507" w:type="dxa"/>
            <w:gridSpan w:val="3"/>
          </w:tcPr>
          <w:p w14:paraId="0D1BE787" w14:textId="3151F8A7" w:rsidR="003409E6" w:rsidRPr="009F1637" w:rsidRDefault="003409E6" w:rsidP="00F4257F">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9F1637">
              <w:rPr>
                <w:rFonts w:ascii="Arial" w:eastAsia="Times New Roman" w:hAnsi="Arial" w:cs="Arial"/>
                <w:sz w:val="18"/>
              </w:rPr>
              <w:t>NOTE 1:</w:t>
            </w:r>
            <w:r w:rsidRPr="009F1637">
              <w:rPr>
                <w:rFonts w:ascii="Arial" w:eastAsia="Times New Roman" w:hAnsi="Arial" w:cs="Arial"/>
                <w:sz w:val="18"/>
              </w:rPr>
              <w:tab/>
              <w:t>The requirement applies for E-UTRA carriers with lower channel edge at or above 814</w:t>
            </w:r>
            <w:del w:id="7" w:author="Bill Shvodian" w:date="2019-10-17T20:47:00Z">
              <w:r w:rsidRPr="009F1637" w:rsidDel="003409E6">
                <w:rPr>
                  <w:rFonts w:ascii="Arial" w:eastAsia="Times New Roman" w:hAnsi="Arial" w:cs="Arial"/>
                  <w:sz w:val="18"/>
                </w:rPr>
                <w:delText>.2</w:delText>
              </w:r>
            </w:del>
            <w:r w:rsidRPr="009F1637">
              <w:rPr>
                <w:rFonts w:ascii="Arial" w:eastAsia="Times New Roman" w:hAnsi="Arial" w:cs="Arial"/>
                <w:sz w:val="18"/>
              </w:rPr>
              <w:t xml:space="preserve"> </w:t>
            </w:r>
            <w:proofErr w:type="spellStart"/>
            <w:r w:rsidRPr="009F1637">
              <w:rPr>
                <w:rFonts w:ascii="Arial" w:eastAsia="Times New Roman" w:hAnsi="Arial" w:cs="Arial"/>
                <w:sz w:val="18"/>
              </w:rPr>
              <w:t>MHz.</w:t>
            </w:r>
            <w:proofErr w:type="spellEnd"/>
          </w:p>
          <w:p w14:paraId="028DF09A" w14:textId="77777777" w:rsidR="003409E6" w:rsidRPr="009F1637" w:rsidRDefault="003409E6" w:rsidP="00F4257F">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9F1637">
              <w:rPr>
                <w:rFonts w:ascii="Arial" w:eastAsia="Times New Roman" w:hAnsi="Arial" w:cs="Arial"/>
                <w:sz w:val="18"/>
              </w:rPr>
              <w:t>NOTE 2:</w:t>
            </w:r>
            <w:r w:rsidRPr="009F1637">
              <w:rPr>
                <w:rFonts w:ascii="Arial" w:eastAsia="Times New Roman" w:hAnsi="Arial" w:cs="Arial"/>
                <w:sz w:val="18"/>
              </w:rPr>
              <w:tab/>
              <w:t xml:space="preserve">The emissions measurement shall be sufficiently power averaged to ensure a standard deviation &lt; 0.5 </w:t>
            </w:r>
            <w:proofErr w:type="spellStart"/>
            <w:r w:rsidRPr="009F1637">
              <w:rPr>
                <w:rFonts w:ascii="Arial" w:eastAsia="Times New Roman" w:hAnsi="Arial" w:cs="Arial"/>
                <w:sz w:val="18"/>
              </w:rPr>
              <w:t>dB.</w:t>
            </w:r>
            <w:proofErr w:type="spellEnd"/>
          </w:p>
        </w:tc>
      </w:tr>
    </w:tbl>
    <w:p w14:paraId="085F9BBD" w14:textId="77777777" w:rsidR="003409E6" w:rsidRPr="003409E6" w:rsidRDefault="003409E6" w:rsidP="003409E6">
      <w:pPr>
        <w:rPr>
          <w:rFonts w:eastAsia="Times New Roman"/>
          <w:lang w:eastAsia="ko-KR"/>
        </w:rPr>
      </w:pPr>
    </w:p>
    <w:p w14:paraId="4DFA396B" w14:textId="48033DE6" w:rsidR="00BD3B84" w:rsidRPr="00BD3B84" w:rsidRDefault="00BD3B84" w:rsidP="00BD3B84">
      <w:pPr>
        <w:rPr>
          <w:rFonts w:eastAsia="Times New Roman"/>
          <w:lang w:eastAsia="ko-KR"/>
        </w:rPr>
      </w:pPr>
      <w:r w:rsidRPr="00BD3B84">
        <w:rPr>
          <w:rFonts w:eastAsia="Times New Roman"/>
          <w:lang w:eastAsia="ko-KR"/>
        </w:rPr>
        <w:t xml:space="preserve">Range </w:t>
      </w:r>
      <w:r>
        <w:rPr>
          <w:rFonts w:eastAsia="Times New Roman"/>
          <w:lang w:eastAsia="ko-KR"/>
        </w:rPr>
        <w:t>2</w:t>
      </w:r>
      <w:r w:rsidRPr="00BD3B84">
        <w:rPr>
          <w:rFonts w:eastAsia="Times New Roman"/>
          <w:lang w:eastAsia="ko-KR"/>
        </w:rPr>
        <w:t xml:space="preserve"> </w:t>
      </w:r>
      <w:r>
        <w:rPr>
          <w:rFonts w:eastAsia="Times New Roman"/>
          <w:lang w:eastAsia="ko-KR"/>
        </w:rPr>
        <w:t>(</w:t>
      </w:r>
      <w:r w:rsidRPr="00BD3B84">
        <w:rPr>
          <w:rFonts w:eastAsia="Times New Roman" w:hint="eastAsia"/>
          <w:lang w:eastAsia="ko-KR"/>
        </w:rPr>
        <w:t>806 ≤ f ≤ 816</w:t>
      </w:r>
      <w:r>
        <w:rPr>
          <w:rFonts w:eastAsia="Times New Roman"/>
          <w:lang w:eastAsia="ko-KR"/>
        </w:rPr>
        <w:t xml:space="preserve">) </w:t>
      </w:r>
      <w:r w:rsidRPr="00BD3B84">
        <w:rPr>
          <w:rFonts w:eastAsia="Times New Roman"/>
          <w:lang w:eastAsia="ko-KR"/>
        </w:rPr>
        <w:t>additional emissions requirements:</w:t>
      </w:r>
    </w:p>
    <w:p w14:paraId="1C511706" w14:textId="32957B87" w:rsidR="00FB0377" w:rsidRDefault="00AC1DD4" w:rsidP="00FB0377">
      <w:pPr>
        <w:pStyle w:val="ListParagraph"/>
        <w:numPr>
          <w:ilvl w:val="0"/>
          <w:numId w:val="10"/>
        </w:numPr>
        <w:rPr>
          <w:rFonts w:eastAsia="Times New Roman"/>
          <w:lang w:eastAsia="ko-KR"/>
        </w:rPr>
      </w:pPr>
      <w:r>
        <w:rPr>
          <w:rFonts w:eastAsia="Times New Roman"/>
          <w:lang w:eastAsia="ko-KR"/>
        </w:rPr>
        <w:t xml:space="preserve">5 MHz carrier in 817-822 MHz </w:t>
      </w:r>
      <w:r w:rsidR="00EC5F39">
        <w:rPr>
          <w:rFonts w:eastAsia="Times New Roman"/>
          <w:lang w:eastAsia="ko-KR"/>
        </w:rPr>
        <w:t>(Sprint)</w:t>
      </w:r>
    </w:p>
    <w:p w14:paraId="532A586B" w14:textId="229EC7BC" w:rsidR="00AC1DD4" w:rsidRDefault="00AC1DD4" w:rsidP="00FB0377">
      <w:pPr>
        <w:pStyle w:val="ListParagraph"/>
        <w:numPr>
          <w:ilvl w:val="0"/>
          <w:numId w:val="10"/>
        </w:numPr>
        <w:rPr>
          <w:rFonts w:eastAsia="Times New Roman"/>
          <w:lang w:eastAsia="ko-KR"/>
        </w:rPr>
      </w:pPr>
      <w:r>
        <w:rPr>
          <w:rFonts w:eastAsia="Times New Roman"/>
          <w:lang w:eastAsia="ko-KR"/>
        </w:rPr>
        <w:t>5 MHz carrier in 819-824 MHz</w:t>
      </w:r>
      <w:bookmarkStart w:id="8" w:name="_Hlk20397571"/>
      <w:r w:rsidR="00924605">
        <w:rPr>
          <w:rFonts w:eastAsia="Times New Roman"/>
          <w:lang w:eastAsia="ko-KR"/>
        </w:rPr>
        <w:t xml:space="preserve"> </w:t>
      </w:r>
      <w:bookmarkEnd w:id="8"/>
      <w:r w:rsidR="00EC5F39">
        <w:rPr>
          <w:rFonts w:eastAsia="Times New Roman"/>
          <w:lang w:eastAsia="ko-KR"/>
        </w:rPr>
        <w:t>(Sprint)</w:t>
      </w:r>
    </w:p>
    <w:p w14:paraId="40613F9A" w14:textId="1703D43B" w:rsidR="006718A0" w:rsidRDefault="006718A0" w:rsidP="006718A0">
      <w:pPr>
        <w:rPr>
          <w:rFonts w:eastAsia="Times New Roman"/>
          <w:lang w:eastAsia="ko-KR"/>
        </w:rPr>
      </w:pPr>
      <w:r>
        <w:rPr>
          <w:rFonts w:eastAsia="Times New Roman"/>
          <w:lang w:eastAsia="ko-KR"/>
        </w:rPr>
        <w:t>This would align with NS_13 in 36.101 with the following change:</w:t>
      </w:r>
    </w:p>
    <w:p w14:paraId="52347802" w14:textId="77777777" w:rsidR="006718A0" w:rsidRPr="006718A0" w:rsidRDefault="006718A0" w:rsidP="006718A0">
      <w:pPr>
        <w:keepNext/>
        <w:keepLines/>
        <w:overflowPunct w:val="0"/>
        <w:autoSpaceDE w:val="0"/>
        <w:autoSpaceDN w:val="0"/>
        <w:adjustRightInd w:val="0"/>
        <w:spacing w:before="60"/>
        <w:jc w:val="center"/>
        <w:textAlignment w:val="baseline"/>
        <w:rPr>
          <w:rFonts w:ascii="Arial" w:eastAsia="Times New Roman" w:hAnsi="Arial"/>
          <w:b/>
          <w:lang w:eastAsia="ko-KR"/>
        </w:rPr>
      </w:pPr>
      <w:r w:rsidRPr="006718A0">
        <w:rPr>
          <w:rFonts w:ascii="Arial" w:eastAsia="Times New Roman" w:hAnsi="Arial"/>
          <w:b/>
          <w:lang w:eastAsia="ko-KR"/>
        </w:rPr>
        <w:t>Table 6.6.3.3.6-1: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6718A0" w:rsidRPr="006718A0" w14:paraId="35344ECB" w14:textId="77777777" w:rsidTr="00F4257F">
        <w:trPr>
          <w:jc w:val="center"/>
        </w:trPr>
        <w:tc>
          <w:tcPr>
            <w:tcW w:w="2120" w:type="dxa"/>
            <w:vMerge w:val="restart"/>
          </w:tcPr>
          <w:p w14:paraId="41ECBBDE" w14:textId="77777777" w:rsidR="006718A0" w:rsidRPr="006718A0" w:rsidRDefault="006718A0" w:rsidP="006718A0">
            <w:pPr>
              <w:keepNext/>
              <w:keepLines/>
              <w:overflowPunct w:val="0"/>
              <w:autoSpaceDE w:val="0"/>
              <w:autoSpaceDN w:val="0"/>
              <w:adjustRightInd w:val="0"/>
              <w:spacing w:after="0"/>
              <w:jc w:val="center"/>
              <w:textAlignment w:val="baseline"/>
              <w:rPr>
                <w:rFonts w:ascii="Arial" w:eastAsia="Times New Roman" w:hAnsi="Arial" w:cs="Arial"/>
                <w:b/>
                <w:sz w:val="18"/>
              </w:rPr>
            </w:pPr>
            <w:r w:rsidRPr="006718A0">
              <w:rPr>
                <w:rFonts w:ascii="Arial" w:eastAsia="Times New Roman" w:hAnsi="Arial" w:cs="Arial"/>
                <w:b/>
                <w:sz w:val="18"/>
              </w:rPr>
              <w:t>Frequency band</w:t>
            </w:r>
          </w:p>
          <w:p w14:paraId="31F01701" w14:textId="77777777" w:rsidR="006718A0" w:rsidRPr="006718A0" w:rsidRDefault="006718A0" w:rsidP="006718A0">
            <w:pPr>
              <w:keepNext/>
              <w:keepLines/>
              <w:overflowPunct w:val="0"/>
              <w:autoSpaceDE w:val="0"/>
              <w:autoSpaceDN w:val="0"/>
              <w:adjustRightInd w:val="0"/>
              <w:spacing w:after="0"/>
              <w:jc w:val="center"/>
              <w:textAlignment w:val="baseline"/>
              <w:rPr>
                <w:rFonts w:ascii="Arial" w:eastAsia="Times New Roman" w:hAnsi="Arial" w:cs="Arial"/>
                <w:b/>
                <w:sz w:val="18"/>
              </w:rPr>
            </w:pPr>
            <w:r w:rsidRPr="006718A0">
              <w:rPr>
                <w:rFonts w:ascii="Arial" w:eastAsia="Times New Roman" w:hAnsi="Arial" w:cs="Arial"/>
                <w:b/>
                <w:sz w:val="18"/>
              </w:rPr>
              <w:t>(MHz)</w:t>
            </w:r>
          </w:p>
        </w:tc>
        <w:tc>
          <w:tcPr>
            <w:tcW w:w="3686" w:type="dxa"/>
          </w:tcPr>
          <w:p w14:paraId="62AF55A8" w14:textId="77777777" w:rsidR="006718A0" w:rsidRPr="006718A0" w:rsidRDefault="006718A0" w:rsidP="006718A0">
            <w:pPr>
              <w:keepNext/>
              <w:keepLines/>
              <w:overflowPunct w:val="0"/>
              <w:autoSpaceDE w:val="0"/>
              <w:autoSpaceDN w:val="0"/>
              <w:adjustRightInd w:val="0"/>
              <w:spacing w:after="0"/>
              <w:jc w:val="center"/>
              <w:textAlignment w:val="baseline"/>
              <w:rPr>
                <w:rFonts w:ascii="Arial" w:eastAsia="Times New Roman" w:hAnsi="Arial" w:cs="Arial"/>
                <w:b/>
                <w:sz w:val="18"/>
              </w:rPr>
            </w:pPr>
            <w:r w:rsidRPr="006718A0">
              <w:rPr>
                <w:rFonts w:ascii="Arial" w:eastAsia="Times New Roman" w:hAnsi="Arial" w:cs="Arial"/>
                <w:b/>
                <w:sz w:val="18"/>
              </w:rPr>
              <w:t>Channel bandwidth /</w:t>
            </w:r>
          </w:p>
          <w:p w14:paraId="7B75F521" w14:textId="77777777" w:rsidR="006718A0" w:rsidRPr="006718A0" w:rsidRDefault="006718A0" w:rsidP="006718A0">
            <w:pPr>
              <w:keepNext/>
              <w:keepLines/>
              <w:overflowPunct w:val="0"/>
              <w:autoSpaceDE w:val="0"/>
              <w:autoSpaceDN w:val="0"/>
              <w:adjustRightInd w:val="0"/>
              <w:spacing w:after="0"/>
              <w:jc w:val="center"/>
              <w:textAlignment w:val="baseline"/>
              <w:rPr>
                <w:rFonts w:ascii="Arial" w:eastAsia="Times New Roman" w:hAnsi="Arial" w:cs="Arial"/>
                <w:b/>
                <w:sz w:val="18"/>
              </w:rPr>
            </w:pPr>
            <w:r w:rsidRPr="006718A0">
              <w:rPr>
                <w:rFonts w:ascii="Arial" w:eastAsia="Times New Roman" w:hAnsi="Arial" w:cs="Arial"/>
                <w:b/>
                <w:sz w:val="18"/>
              </w:rPr>
              <w:t>Spectrum emission limit</w:t>
            </w:r>
          </w:p>
          <w:p w14:paraId="7749F0CA" w14:textId="77777777" w:rsidR="006718A0" w:rsidRPr="006718A0" w:rsidRDefault="006718A0" w:rsidP="006718A0">
            <w:pPr>
              <w:keepNext/>
              <w:keepLines/>
              <w:overflowPunct w:val="0"/>
              <w:autoSpaceDE w:val="0"/>
              <w:autoSpaceDN w:val="0"/>
              <w:adjustRightInd w:val="0"/>
              <w:spacing w:after="0"/>
              <w:jc w:val="center"/>
              <w:textAlignment w:val="baseline"/>
              <w:rPr>
                <w:rFonts w:ascii="Arial" w:eastAsia="Times New Roman" w:hAnsi="Arial" w:cs="Arial"/>
                <w:b/>
                <w:sz w:val="18"/>
              </w:rPr>
            </w:pPr>
            <w:r w:rsidRPr="006718A0">
              <w:rPr>
                <w:rFonts w:ascii="Arial" w:eastAsia="Times New Roman" w:hAnsi="Arial" w:cs="Arial"/>
                <w:b/>
                <w:sz w:val="18"/>
              </w:rPr>
              <w:t>(dBm)</w:t>
            </w:r>
          </w:p>
        </w:tc>
        <w:tc>
          <w:tcPr>
            <w:tcW w:w="1701" w:type="dxa"/>
            <w:vMerge w:val="restart"/>
          </w:tcPr>
          <w:p w14:paraId="6AA774AF" w14:textId="77777777" w:rsidR="006718A0" w:rsidRPr="006718A0" w:rsidRDefault="006718A0" w:rsidP="006718A0">
            <w:pPr>
              <w:keepNext/>
              <w:keepLines/>
              <w:overflowPunct w:val="0"/>
              <w:autoSpaceDE w:val="0"/>
              <w:autoSpaceDN w:val="0"/>
              <w:adjustRightInd w:val="0"/>
              <w:spacing w:after="0"/>
              <w:jc w:val="center"/>
              <w:textAlignment w:val="baseline"/>
              <w:rPr>
                <w:rFonts w:ascii="Arial" w:eastAsia="Times New Roman" w:hAnsi="Arial" w:cs="Arial"/>
                <w:b/>
                <w:sz w:val="18"/>
              </w:rPr>
            </w:pPr>
            <w:r w:rsidRPr="006718A0">
              <w:rPr>
                <w:rFonts w:ascii="Arial" w:eastAsia="Times New Roman" w:hAnsi="Arial" w:cs="Arial"/>
                <w:b/>
                <w:sz w:val="18"/>
              </w:rPr>
              <w:t>Measurement bandwidth</w:t>
            </w:r>
          </w:p>
        </w:tc>
      </w:tr>
      <w:tr w:rsidR="006718A0" w:rsidRPr="006718A0" w14:paraId="3887AD5D" w14:textId="77777777" w:rsidTr="00F4257F">
        <w:trPr>
          <w:jc w:val="center"/>
        </w:trPr>
        <w:tc>
          <w:tcPr>
            <w:tcW w:w="2120" w:type="dxa"/>
            <w:vMerge/>
          </w:tcPr>
          <w:p w14:paraId="32BF86D5" w14:textId="77777777" w:rsidR="006718A0" w:rsidRPr="006718A0" w:rsidRDefault="006718A0" w:rsidP="006718A0">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3686" w:type="dxa"/>
          </w:tcPr>
          <w:p w14:paraId="78A45EFC" w14:textId="32A235C3" w:rsidR="006718A0" w:rsidRPr="006718A0" w:rsidRDefault="006718A0" w:rsidP="006718A0">
            <w:pPr>
              <w:keepNext/>
              <w:keepLines/>
              <w:overflowPunct w:val="0"/>
              <w:autoSpaceDE w:val="0"/>
              <w:autoSpaceDN w:val="0"/>
              <w:adjustRightInd w:val="0"/>
              <w:spacing w:after="0"/>
              <w:jc w:val="center"/>
              <w:textAlignment w:val="baseline"/>
              <w:rPr>
                <w:rFonts w:ascii="Arial" w:eastAsia="Times New Roman" w:hAnsi="Arial" w:cs="Arial"/>
                <w:b/>
                <w:sz w:val="18"/>
              </w:rPr>
            </w:pPr>
            <w:del w:id="9" w:author="Bill Shvodian" w:date="2019-10-17T20:53:00Z">
              <w:r w:rsidRPr="006718A0" w:rsidDel="006718A0">
                <w:rPr>
                  <w:rFonts w:ascii="Arial" w:eastAsia="Times New Roman" w:hAnsi="Arial" w:cs="Arial"/>
                  <w:b/>
                  <w:sz w:val="18"/>
                </w:rPr>
                <w:delText xml:space="preserve">1.4, 3, </w:delText>
              </w:r>
            </w:del>
            <w:r w:rsidRPr="006718A0">
              <w:rPr>
                <w:rFonts w:ascii="Arial" w:eastAsia="Times New Roman" w:hAnsi="Arial" w:cs="Arial"/>
                <w:b/>
                <w:sz w:val="18"/>
              </w:rPr>
              <w:t>5 MHz</w:t>
            </w:r>
          </w:p>
        </w:tc>
        <w:tc>
          <w:tcPr>
            <w:tcW w:w="1701" w:type="dxa"/>
            <w:vMerge/>
          </w:tcPr>
          <w:p w14:paraId="54DCDFEF" w14:textId="77777777" w:rsidR="006718A0" w:rsidRPr="006718A0" w:rsidRDefault="006718A0" w:rsidP="006718A0">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6718A0" w:rsidRPr="006718A0" w14:paraId="3DB51F03" w14:textId="77777777" w:rsidTr="00F4257F">
        <w:trPr>
          <w:jc w:val="center"/>
        </w:trPr>
        <w:tc>
          <w:tcPr>
            <w:tcW w:w="2120" w:type="dxa"/>
          </w:tcPr>
          <w:p w14:paraId="4812A4F2" w14:textId="77777777" w:rsidR="006718A0" w:rsidRPr="006718A0" w:rsidRDefault="006718A0" w:rsidP="006718A0">
            <w:pPr>
              <w:keepNext/>
              <w:keepLines/>
              <w:overflowPunct w:val="0"/>
              <w:autoSpaceDE w:val="0"/>
              <w:autoSpaceDN w:val="0"/>
              <w:adjustRightInd w:val="0"/>
              <w:spacing w:after="0"/>
              <w:jc w:val="center"/>
              <w:textAlignment w:val="baseline"/>
              <w:rPr>
                <w:rFonts w:ascii="Arial" w:eastAsia="Times New Roman" w:hAnsi="Arial" w:cs="Arial"/>
                <w:sz w:val="18"/>
              </w:rPr>
            </w:pPr>
            <w:r w:rsidRPr="006718A0">
              <w:rPr>
                <w:rFonts w:ascii="Arial" w:eastAsia="Times New Roman" w:hAnsi="Arial" w:cs="Arial"/>
                <w:sz w:val="18"/>
              </w:rPr>
              <w:t>806 ≤ f ≤ 816</w:t>
            </w:r>
          </w:p>
        </w:tc>
        <w:tc>
          <w:tcPr>
            <w:tcW w:w="3686" w:type="dxa"/>
          </w:tcPr>
          <w:p w14:paraId="0E4EC1CB" w14:textId="77777777" w:rsidR="006718A0" w:rsidRPr="006718A0" w:rsidRDefault="006718A0" w:rsidP="006718A0">
            <w:pPr>
              <w:keepNext/>
              <w:keepLines/>
              <w:overflowPunct w:val="0"/>
              <w:autoSpaceDE w:val="0"/>
              <w:autoSpaceDN w:val="0"/>
              <w:adjustRightInd w:val="0"/>
              <w:spacing w:after="0"/>
              <w:jc w:val="center"/>
              <w:textAlignment w:val="baseline"/>
              <w:rPr>
                <w:rFonts w:ascii="Arial" w:eastAsia="Times New Roman" w:hAnsi="Arial" w:cs="Arial"/>
                <w:sz w:val="18"/>
              </w:rPr>
            </w:pPr>
            <w:r w:rsidRPr="006718A0">
              <w:rPr>
                <w:rFonts w:ascii="Arial" w:eastAsia="Times New Roman" w:hAnsi="Arial" w:cs="Arial"/>
                <w:sz w:val="18"/>
              </w:rPr>
              <w:t>-42</w:t>
            </w:r>
          </w:p>
        </w:tc>
        <w:tc>
          <w:tcPr>
            <w:tcW w:w="1701" w:type="dxa"/>
          </w:tcPr>
          <w:p w14:paraId="7E6D2F1B" w14:textId="77777777" w:rsidR="006718A0" w:rsidRPr="006718A0" w:rsidRDefault="006718A0" w:rsidP="006718A0">
            <w:pPr>
              <w:keepNext/>
              <w:keepLines/>
              <w:overflowPunct w:val="0"/>
              <w:autoSpaceDE w:val="0"/>
              <w:autoSpaceDN w:val="0"/>
              <w:adjustRightInd w:val="0"/>
              <w:spacing w:after="0"/>
              <w:jc w:val="center"/>
              <w:textAlignment w:val="baseline"/>
              <w:rPr>
                <w:rFonts w:ascii="Arial" w:eastAsia="Times New Roman" w:hAnsi="Arial" w:cs="Arial"/>
                <w:sz w:val="18"/>
              </w:rPr>
            </w:pPr>
            <w:r w:rsidRPr="006718A0">
              <w:rPr>
                <w:rFonts w:ascii="Arial" w:eastAsia="Times New Roman" w:hAnsi="Arial" w:cs="Arial"/>
                <w:sz w:val="18"/>
              </w:rPr>
              <w:t>6.25 kHz</w:t>
            </w:r>
          </w:p>
        </w:tc>
      </w:tr>
      <w:tr w:rsidR="006718A0" w:rsidRPr="006718A0" w14:paraId="2CB0988D" w14:textId="77777777" w:rsidTr="00F4257F">
        <w:trPr>
          <w:jc w:val="center"/>
        </w:trPr>
        <w:tc>
          <w:tcPr>
            <w:tcW w:w="7507" w:type="dxa"/>
            <w:gridSpan w:val="3"/>
          </w:tcPr>
          <w:p w14:paraId="687387D6" w14:textId="19A6774B" w:rsidR="006718A0" w:rsidRPr="006718A0" w:rsidRDefault="006718A0" w:rsidP="006718A0">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6718A0">
              <w:rPr>
                <w:rFonts w:ascii="Arial" w:eastAsia="Times New Roman" w:hAnsi="Arial" w:cs="Arial"/>
                <w:sz w:val="18"/>
              </w:rPr>
              <w:t>NOTE 1:</w:t>
            </w:r>
            <w:r w:rsidRPr="006718A0">
              <w:rPr>
                <w:rFonts w:ascii="Arial" w:eastAsia="Times New Roman" w:hAnsi="Arial" w:cs="Arial"/>
                <w:sz w:val="18"/>
              </w:rPr>
              <w:tab/>
              <w:t>The requirement applies for E-UTRA carriers with lower channel edge at or above 81</w:t>
            </w:r>
            <w:ins w:id="10" w:author="Bill Shvodian" w:date="2019-10-17T22:04:00Z">
              <w:r w:rsidR="005E14BE">
                <w:rPr>
                  <w:rFonts w:ascii="Arial" w:eastAsia="Times New Roman" w:hAnsi="Arial" w:cs="Arial"/>
                  <w:sz w:val="18"/>
                </w:rPr>
                <w:t>7</w:t>
              </w:r>
            </w:ins>
            <w:del w:id="11" w:author="Bill Shvodian" w:date="2019-10-17T22:04:00Z">
              <w:r w:rsidRPr="006718A0" w:rsidDel="005E14BE">
                <w:rPr>
                  <w:rFonts w:ascii="Arial" w:eastAsia="Times New Roman" w:hAnsi="Arial" w:cs="Arial"/>
                  <w:sz w:val="18"/>
                </w:rPr>
                <w:delText>9</w:delText>
              </w:r>
            </w:del>
            <w:r w:rsidRPr="006718A0">
              <w:rPr>
                <w:rFonts w:ascii="Arial" w:eastAsia="Times New Roman" w:hAnsi="Arial" w:cs="Arial"/>
                <w:sz w:val="18"/>
              </w:rPr>
              <w:t xml:space="preserve"> </w:t>
            </w:r>
            <w:proofErr w:type="spellStart"/>
            <w:r w:rsidRPr="006718A0">
              <w:rPr>
                <w:rFonts w:ascii="Arial" w:eastAsia="Times New Roman" w:hAnsi="Arial" w:cs="Arial"/>
                <w:sz w:val="18"/>
              </w:rPr>
              <w:t>MHz.</w:t>
            </w:r>
            <w:proofErr w:type="spellEnd"/>
          </w:p>
          <w:p w14:paraId="332EFD1A" w14:textId="77777777" w:rsidR="006718A0" w:rsidRPr="006718A0" w:rsidRDefault="006718A0" w:rsidP="006718A0">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6718A0">
              <w:rPr>
                <w:rFonts w:ascii="Arial" w:eastAsia="Times New Roman" w:hAnsi="Arial" w:cs="Arial"/>
                <w:sz w:val="18"/>
              </w:rPr>
              <w:t>NOTE 2:</w:t>
            </w:r>
            <w:r w:rsidRPr="006718A0">
              <w:rPr>
                <w:rFonts w:ascii="Arial" w:eastAsia="Times New Roman" w:hAnsi="Arial" w:cs="Arial"/>
                <w:sz w:val="18"/>
              </w:rPr>
              <w:tab/>
              <w:t xml:space="preserve">The emissions measurement shall be sufficiently power averaged to ensure a standard deviation &lt; 0.5 </w:t>
            </w:r>
            <w:proofErr w:type="spellStart"/>
            <w:r w:rsidRPr="006718A0">
              <w:rPr>
                <w:rFonts w:ascii="Arial" w:eastAsia="Times New Roman" w:hAnsi="Arial" w:cs="Arial"/>
                <w:sz w:val="18"/>
              </w:rPr>
              <w:t>dB.</w:t>
            </w:r>
            <w:proofErr w:type="spellEnd"/>
          </w:p>
        </w:tc>
      </w:tr>
    </w:tbl>
    <w:p w14:paraId="40C269A4" w14:textId="7D5B89A6" w:rsidR="006718A0" w:rsidRDefault="006718A0" w:rsidP="006718A0">
      <w:pPr>
        <w:rPr>
          <w:rFonts w:eastAsia="Times New Roman"/>
          <w:lang w:eastAsia="ko-KR"/>
        </w:rPr>
      </w:pPr>
    </w:p>
    <w:p w14:paraId="4E4AF799" w14:textId="631D6F2C" w:rsidR="003648F6" w:rsidRDefault="003648F6" w:rsidP="003648F6">
      <w:pPr>
        <w:pStyle w:val="ListParagraph"/>
        <w:numPr>
          <w:ilvl w:val="0"/>
          <w:numId w:val="10"/>
        </w:numPr>
        <w:rPr>
          <w:rFonts w:eastAsia="Times New Roman"/>
          <w:lang w:eastAsia="ko-KR"/>
        </w:rPr>
      </w:pPr>
      <w:r>
        <w:rPr>
          <w:rFonts w:eastAsia="Times New Roman"/>
          <w:lang w:eastAsia="ko-KR"/>
        </w:rPr>
        <w:t xml:space="preserve">5 MHz carrier </w:t>
      </w:r>
      <w:r w:rsidRPr="003648F6">
        <w:rPr>
          <w:rFonts w:eastAsia="Times New Roman"/>
          <w:lang w:eastAsia="ko-KR"/>
        </w:rPr>
        <w:t>between 824 and 84</w:t>
      </w:r>
      <w:r>
        <w:rPr>
          <w:rFonts w:eastAsia="Times New Roman"/>
          <w:lang w:eastAsia="ko-KR"/>
        </w:rPr>
        <w:t>9</w:t>
      </w:r>
      <w:r w:rsidRPr="003648F6">
        <w:rPr>
          <w:rFonts w:eastAsia="Times New Roman"/>
          <w:lang w:eastAsia="ko-KR"/>
        </w:rPr>
        <w:t xml:space="preserve"> MHz</w:t>
      </w:r>
    </w:p>
    <w:p w14:paraId="5281ABB1" w14:textId="6A2CA88C" w:rsidR="003648F6" w:rsidRPr="003648F6" w:rsidRDefault="003648F6" w:rsidP="003648F6">
      <w:pPr>
        <w:pStyle w:val="ListParagraph"/>
        <w:numPr>
          <w:ilvl w:val="0"/>
          <w:numId w:val="10"/>
        </w:numPr>
        <w:rPr>
          <w:rFonts w:eastAsia="Times New Roman"/>
          <w:lang w:eastAsia="ko-KR"/>
        </w:rPr>
      </w:pPr>
      <w:r w:rsidRPr="003648F6">
        <w:rPr>
          <w:rFonts w:eastAsia="Times New Roman"/>
          <w:lang w:eastAsia="ko-KR"/>
        </w:rPr>
        <w:t>10 MHz carrier between 824 and 849 MHz</w:t>
      </w:r>
    </w:p>
    <w:p w14:paraId="53A4891B" w14:textId="335F1553" w:rsidR="003648F6" w:rsidRPr="003648F6" w:rsidRDefault="003648F6" w:rsidP="003648F6">
      <w:pPr>
        <w:pStyle w:val="ListParagraph"/>
        <w:numPr>
          <w:ilvl w:val="0"/>
          <w:numId w:val="10"/>
        </w:numPr>
        <w:rPr>
          <w:rFonts w:eastAsia="Times New Roman"/>
          <w:lang w:eastAsia="ko-KR"/>
        </w:rPr>
      </w:pPr>
      <w:r w:rsidRPr="003648F6">
        <w:rPr>
          <w:rFonts w:eastAsia="Times New Roman"/>
          <w:lang w:eastAsia="ko-KR"/>
        </w:rPr>
        <w:t>15 MHz carrier between 824 and 84</w:t>
      </w:r>
      <w:r>
        <w:rPr>
          <w:rFonts w:eastAsia="Times New Roman"/>
          <w:lang w:eastAsia="ko-KR"/>
        </w:rPr>
        <w:t>9</w:t>
      </w:r>
      <w:r w:rsidRPr="003648F6">
        <w:rPr>
          <w:rFonts w:eastAsia="Times New Roman"/>
          <w:lang w:eastAsia="ko-KR"/>
        </w:rPr>
        <w:t xml:space="preserve"> MHz</w:t>
      </w:r>
    </w:p>
    <w:p w14:paraId="5F50E814" w14:textId="08F189F8" w:rsidR="003648F6" w:rsidRDefault="003648F6" w:rsidP="00FB0377">
      <w:pPr>
        <w:pStyle w:val="ListParagraph"/>
        <w:numPr>
          <w:ilvl w:val="0"/>
          <w:numId w:val="10"/>
        </w:numPr>
        <w:rPr>
          <w:rFonts w:eastAsia="Times New Roman"/>
          <w:lang w:eastAsia="ko-KR"/>
        </w:rPr>
      </w:pPr>
      <w:r>
        <w:rPr>
          <w:rFonts w:eastAsia="Times New Roman"/>
          <w:lang w:eastAsia="ko-KR"/>
        </w:rPr>
        <w:t xml:space="preserve">20 MHz cattier </w:t>
      </w:r>
      <w:r w:rsidRPr="003648F6">
        <w:rPr>
          <w:rFonts w:eastAsia="Times New Roman"/>
          <w:lang w:eastAsia="ko-KR"/>
        </w:rPr>
        <w:t>between 824 and 84</w:t>
      </w:r>
      <w:r>
        <w:rPr>
          <w:rFonts w:eastAsia="Times New Roman"/>
          <w:lang w:eastAsia="ko-KR"/>
        </w:rPr>
        <w:t>9</w:t>
      </w:r>
      <w:r w:rsidRPr="003648F6">
        <w:rPr>
          <w:rFonts w:eastAsia="Times New Roman"/>
          <w:lang w:eastAsia="ko-KR"/>
        </w:rPr>
        <w:t xml:space="preserve"> MHz</w:t>
      </w:r>
    </w:p>
    <w:p w14:paraId="35469ADA" w14:textId="4D5F701B" w:rsidR="006718A0" w:rsidRDefault="006718A0" w:rsidP="006718A0">
      <w:pPr>
        <w:rPr>
          <w:rFonts w:eastAsia="Times New Roman"/>
          <w:lang w:eastAsia="ko-KR"/>
        </w:rPr>
      </w:pPr>
      <w:r>
        <w:rPr>
          <w:rFonts w:eastAsia="Times New Roman"/>
          <w:lang w:eastAsia="ko-KR"/>
        </w:rPr>
        <w:t>This would align with NS_14:</w:t>
      </w:r>
    </w:p>
    <w:p w14:paraId="5A60D16D" w14:textId="77777777" w:rsidR="006718A0" w:rsidRPr="006718A0" w:rsidRDefault="006718A0" w:rsidP="006718A0">
      <w:pPr>
        <w:keepNext/>
        <w:keepLines/>
        <w:overflowPunct w:val="0"/>
        <w:autoSpaceDE w:val="0"/>
        <w:autoSpaceDN w:val="0"/>
        <w:adjustRightInd w:val="0"/>
        <w:spacing w:before="60"/>
        <w:jc w:val="center"/>
        <w:textAlignment w:val="baseline"/>
        <w:rPr>
          <w:rFonts w:ascii="Arial" w:eastAsia="Times New Roman" w:hAnsi="Arial"/>
          <w:b/>
          <w:lang w:eastAsia="ko-KR"/>
        </w:rPr>
      </w:pPr>
      <w:r w:rsidRPr="006718A0">
        <w:rPr>
          <w:rFonts w:ascii="Arial" w:eastAsia="Times New Roman" w:hAnsi="Arial"/>
          <w:b/>
          <w:lang w:eastAsia="ko-KR"/>
        </w:rPr>
        <w:lastRenderedPageBreak/>
        <w:t>Table 6.6.3.3.7-1: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6718A0" w:rsidRPr="006718A0" w14:paraId="2F2FFBD1" w14:textId="77777777" w:rsidTr="00F4257F">
        <w:trPr>
          <w:jc w:val="center"/>
        </w:trPr>
        <w:tc>
          <w:tcPr>
            <w:tcW w:w="2120" w:type="dxa"/>
            <w:vMerge w:val="restart"/>
          </w:tcPr>
          <w:p w14:paraId="4F4F3204" w14:textId="77777777" w:rsidR="006718A0" w:rsidRPr="006718A0" w:rsidRDefault="006718A0" w:rsidP="006718A0">
            <w:pPr>
              <w:keepNext/>
              <w:keepLines/>
              <w:overflowPunct w:val="0"/>
              <w:autoSpaceDE w:val="0"/>
              <w:autoSpaceDN w:val="0"/>
              <w:adjustRightInd w:val="0"/>
              <w:spacing w:after="0"/>
              <w:jc w:val="center"/>
              <w:textAlignment w:val="baseline"/>
              <w:rPr>
                <w:rFonts w:ascii="Arial" w:eastAsia="Times New Roman" w:hAnsi="Arial" w:cs="Arial"/>
                <w:b/>
                <w:sz w:val="18"/>
              </w:rPr>
            </w:pPr>
            <w:r w:rsidRPr="006718A0">
              <w:rPr>
                <w:rFonts w:ascii="Arial" w:eastAsia="Times New Roman" w:hAnsi="Arial" w:cs="Arial"/>
                <w:b/>
                <w:sz w:val="18"/>
              </w:rPr>
              <w:t>Frequency band</w:t>
            </w:r>
          </w:p>
          <w:p w14:paraId="2C3EA11D" w14:textId="77777777" w:rsidR="006718A0" w:rsidRPr="006718A0" w:rsidRDefault="006718A0" w:rsidP="006718A0">
            <w:pPr>
              <w:keepNext/>
              <w:keepLines/>
              <w:overflowPunct w:val="0"/>
              <w:autoSpaceDE w:val="0"/>
              <w:autoSpaceDN w:val="0"/>
              <w:adjustRightInd w:val="0"/>
              <w:spacing w:after="0"/>
              <w:jc w:val="center"/>
              <w:textAlignment w:val="baseline"/>
              <w:rPr>
                <w:rFonts w:ascii="Arial" w:eastAsia="Times New Roman" w:hAnsi="Arial" w:cs="Arial"/>
                <w:b/>
                <w:sz w:val="18"/>
              </w:rPr>
            </w:pPr>
            <w:r w:rsidRPr="006718A0">
              <w:rPr>
                <w:rFonts w:ascii="Arial" w:eastAsia="Times New Roman" w:hAnsi="Arial" w:cs="Arial"/>
                <w:b/>
                <w:sz w:val="18"/>
              </w:rPr>
              <w:t>(MHz)</w:t>
            </w:r>
          </w:p>
        </w:tc>
        <w:tc>
          <w:tcPr>
            <w:tcW w:w="3686" w:type="dxa"/>
          </w:tcPr>
          <w:p w14:paraId="79B7B152" w14:textId="77777777" w:rsidR="006718A0" w:rsidRPr="006718A0" w:rsidRDefault="006718A0" w:rsidP="006718A0">
            <w:pPr>
              <w:keepNext/>
              <w:keepLines/>
              <w:overflowPunct w:val="0"/>
              <w:autoSpaceDE w:val="0"/>
              <w:autoSpaceDN w:val="0"/>
              <w:adjustRightInd w:val="0"/>
              <w:spacing w:after="0"/>
              <w:jc w:val="center"/>
              <w:textAlignment w:val="baseline"/>
              <w:rPr>
                <w:rFonts w:ascii="Arial" w:eastAsia="Times New Roman" w:hAnsi="Arial" w:cs="Arial"/>
                <w:b/>
                <w:sz w:val="18"/>
              </w:rPr>
            </w:pPr>
            <w:r w:rsidRPr="006718A0">
              <w:rPr>
                <w:rFonts w:ascii="Arial" w:eastAsia="Times New Roman" w:hAnsi="Arial" w:cs="Arial"/>
                <w:b/>
                <w:sz w:val="18"/>
              </w:rPr>
              <w:t>Channel bandwidth /</w:t>
            </w:r>
          </w:p>
          <w:p w14:paraId="171A8430" w14:textId="77777777" w:rsidR="006718A0" w:rsidRPr="006718A0" w:rsidRDefault="006718A0" w:rsidP="006718A0">
            <w:pPr>
              <w:keepNext/>
              <w:keepLines/>
              <w:overflowPunct w:val="0"/>
              <w:autoSpaceDE w:val="0"/>
              <w:autoSpaceDN w:val="0"/>
              <w:adjustRightInd w:val="0"/>
              <w:spacing w:after="0"/>
              <w:jc w:val="center"/>
              <w:textAlignment w:val="baseline"/>
              <w:rPr>
                <w:rFonts w:ascii="Arial" w:eastAsia="Times New Roman" w:hAnsi="Arial" w:cs="Arial"/>
                <w:b/>
                <w:sz w:val="18"/>
              </w:rPr>
            </w:pPr>
            <w:r w:rsidRPr="006718A0">
              <w:rPr>
                <w:rFonts w:ascii="Arial" w:eastAsia="Times New Roman" w:hAnsi="Arial" w:cs="Arial"/>
                <w:b/>
                <w:sz w:val="18"/>
              </w:rPr>
              <w:t>Spectrum emission limit</w:t>
            </w:r>
          </w:p>
          <w:p w14:paraId="6F4DE067" w14:textId="77777777" w:rsidR="006718A0" w:rsidRPr="006718A0" w:rsidRDefault="006718A0" w:rsidP="006718A0">
            <w:pPr>
              <w:keepNext/>
              <w:keepLines/>
              <w:overflowPunct w:val="0"/>
              <w:autoSpaceDE w:val="0"/>
              <w:autoSpaceDN w:val="0"/>
              <w:adjustRightInd w:val="0"/>
              <w:spacing w:after="0"/>
              <w:jc w:val="center"/>
              <w:textAlignment w:val="baseline"/>
              <w:rPr>
                <w:rFonts w:ascii="Arial" w:eastAsia="Times New Roman" w:hAnsi="Arial" w:cs="Arial"/>
                <w:b/>
                <w:sz w:val="18"/>
              </w:rPr>
            </w:pPr>
            <w:r w:rsidRPr="006718A0">
              <w:rPr>
                <w:rFonts w:ascii="Arial" w:eastAsia="Times New Roman" w:hAnsi="Arial" w:cs="Arial"/>
                <w:b/>
                <w:sz w:val="18"/>
              </w:rPr>
              <w:t>(dBm)</w:t>
            </w:r>
          </w:p>
        </w:tc>
        <w:tc>
          <w:tcPr>
            <w:tcW w:w="1701" w:type="dxa"/>
            <w:vMerge w:val="restart"/>
          </w:tcPr>
          <w:p w14:paraId="19A6CDC0" w14:textId="77777777" w:rsidR="006718A0" w:rsidRPr="006718A0" w:rsidRDefault="006718A0" w:rsidP="006718A0">
            <w:pPr>
              <w:keepNext/>
              <w:keepLines/>
              <w:overflowPunct w:val="0"/>
              <w:autoSpaceDE w:val="0"/>
              <w:autoSpaceDN w:val="0"/>
              <w:adjustRightInd w:val="0"/>
              <w:spacing w:after="0"/>
              <w:jc w:val="center"/>
              <w:textAlignment w:val="baseline"/>
              <w:rPr>
                <w:rFonts w:ascii="Arial" w:eastAsia="Times New Roman" w:hAnsi="Arial" w:cs="Arial"/>
                <w:b/>
                <w:sz w:val="18"/>
              </w:rPr>
            </w:pPr>
            <w:r w:rsidRPr="006718A0">
              <w:rPr>
                <w:rFonts w:ascii="Arial" w:eastAsia="Times New Roman" w:hAnsi="Arial" w:cs="Arial"/>
                <w:b/>
                <w:sz w:val="18"/>
              </w:rPr>
              <w:t>Measurement bandwidth</w:t>
            </w:r>
          </w:p>
        </w:tc>
      </w:tr>
      <w:tr w:rsidR="006718A0" w:rsidRPr="006718A0" w14:paraId="159A1549" w14:textId="77777777" w:rsidTr="00F4257F">
        <w:trPr>
          <w:jc w:val="center"/>
        </w:trPr>
        <w:tc>
          <w:tcPr>
            <w:tcW w:w="2120" w:type="dxa"/>
            <w:vMerge/>
          </w:tcPr>
          <w:p w14:paraId="5EDC5C30" w14:textId="77777777" w:rsidR="006718A0" w:rsidRPr="006718A0" w:rsidRDefault="006718A0" w:rsidP="006718A0">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3686" w:type="dxa"/>
          </w:tcPr>
          <w:p w14:paraId="46C9806B" w14:textId="38367D97" w:rsidR="006718A0" w:rsidRPr="006718A0" w:rsidRDefault="006718A0" w:rsidP="006718A0">
            <w:pPr>
              <w:keepNext/>
              <w:keepLines/>
              <w:overflowPunct w:val="0"/>
              <w:autoSpaceDE w:val="0"/>
              <w:autoSpaceDN w:val="0"/>
              <w:adjustRightInd w:val="0"/>
              <w:spacing w:after="0"/>
              <w:jc w:val="center"/>
              <w:textAlignment w:val="baseline"/>
              <w:rPr>
                <w:rFonts w:ascii="Arial" w:eastAsia="Times New Roman" w:hAnsi="Arial" w:cs="Arial"/>
                <w:b/>
                <w:sz w:val="18"/>
              </w:rPr>
            </w:pPr>
            <w:ins w:id="12" w:author="Bill Shvodian" w:date="2019-10-17T20:54:00Z">
              <w:r>
                <w:rPr>
                  <w:rFonts w:ascii="Arial" w:eastAsia="Times New Roman" w:hAnsi="Arial" w:cs="Arial"/>
                  <w:b/>
                  <w:sz w:val="18"/>
                </w:rPr>
                <w:t xml:space="preserve">5 MHz, </w:t>
              </w:r>
            </w:ins>
            <w:r w:rsidRPr="006718A0">
              <w:rPr>
                <w:rFonts w:ascii="Arial" w:eastAsia="Times New Roman" w:hAnsi="Arial" w:cs="Arial"/>
                <w:b/>
                <w:sz w:val="18"/>
              </w:rPr>
              <w:t>10 MHz, 15 MHz</w:t>
            </w:r>
          </w:p>
        </w:tc>
        <w:tc>
          <w:tcPr>
            <w:tcW w:w="1701" w:type="dxa"/>
            <w:vMerge/>
          </w:tcPr>
          <w:p w14:paraId="3B5060B0" w14:textId="77777777" w:rsidR="006718A0" w:rsidRPr="006718A0" w:rsidRDefault="006718A0" w:rsidP="006718A0">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6718A0" w:rsidRPr="006718A0" w14:paraId="7A2FF105" w14:textId="77777777" w:rsidTr="00F4257F">
        <w:trPr>
          <w:jc w:val="center"/>
        </w:trPr>
        <w:tc>
          <w:tcPr>
            <w:tcW w:w="2120" w:type="dxa"/>
          </w:tcPr>
          <w:p w14:paraId="532F40B9" w14:textId="77777777" w:rsidR="006718A0" w:rsidRPr="006718A0" w:rsidRDefault="006718A0" w:rsidP="006718A0">
            <w:pPr>
              <w:keepNext/>
              <w:keepLines/>
              <w:overflowPunct w:val="0"/>
              <w:autoSpaceDE w:val="0"/>
              <w:autoSpaceDN w:val="0"/>
              <w:adjustRightInd w:val="0"/>
              <w:spacing w:after="0"/>
              <w:jc w:val="center"/>
              <w:textAlignment w:val="baseline"/>
              <w:rPr>
                <w:rFonts w:ascii="Arial" w:eastAsia="Times New Roman" w:hAnsi="Arial" w:cs="Arial"/>
                <w:sz w:val="18"/>
              </w:rPr>
            </w:pPr>
            <w:r w:rsidRPr="006718A0">
              <w:rPr>
                <w:rFonts w:ascii="Arial" w:eastAsia="Times New Roman" w:hAnsi="Arial" w:cs="Arial"/>
                <w:sz w:val="18"/>
              </w:rPr>
              <w:t>806 ≤ f ≤ 816</w:t>
            </w:r>
          </w:p>
        </w:tc>
        <w:tc>
          <w:tcPr>
            <w:tcW w:w="3686" w:type="dxa"/>
          </w:tcPr>
          <w:p w14:paraId="56D2E3AE" w14:textId="77777777" w:rsidR="006718A0" w:rsidRPr="006718A0" w:rsidRDefault="006718A0" w:rsidP="006718A0">
            <w:pPr>
              <w:keepNext/>
              <w:keepLines/>
              <w:overflowPunct w:val="0"/>
              <w:autoSpaceDE w:val="0"/>
              <w:autoSpaceDN w:val="0"/>
              <w:adjustRightInd w:val="0"/>
              <w:spacing w:after="0"/>
              <w:jc w:val="center"/>
              <w:textAlignment w:val="baseline"/>
              <w:rPr>
                <w:rFonts w:ascii="Arial" w:eastAsia="Times New Roman" w:hAnsi="Arial" w:cs="Arial"/>
                <w:sz w:val="18"/>
              </w:rPr>
            </w:pPr>
            <w:r w:rsidRPr="006718A0">
              <w:rPr>
                <w:rFonts w:ascii="Arial" w:eastAsia="Times New Roman" w:hAnsi="Arial" w:cs="Arial"/>
                <w:sz w:val="18"/>
              </w:rPr>
              <w:t>-42</w:t>
            </w:r>
          </w:p>
        </w:tc>
        <w:tc>
          <w:tcPr>
            <w:tcW w:w="1701" w:type="dxa"/>
          </w:tcPr>
          <w:p w14:paraId="73756851" w14:textId="77777777" w:rsidR="006718A0" w:rsidRPr="006718A0" w:rsidRDefault="006718A0" w:rsidP="006718A0">
            <w:pPr>
              <w:keepNext/>
              <w:keepLines/>
              <w:overflowPunct w:val="0"/>
              <w:autoSpaceDE w:val="0"/>
              <w:autoSpaceDN w:val="0"/>
              <w:adjustRightInd w:val="0"/>
              <w:spacing w:after="0"/>
              <w:jc w:val="center"/>
              <w:textAlignment w:val="baseline"/>
              <w:rPr>
                <w:rFonts w:ascii="Arial" w:eastAsia="Times New Roman" w:hAnsi="Arial" w:cs="Arial"/>
                <w:sz w:val="18"/>
              </w:rPr>
            </w:pPr>
            <w:r w:rsidRPr="006718A0">
              <w:rPr>
                <w:rFonts w:ascii="Arial" w:eastAsia="Times New Roman" w:hAnsi="Arial" w:cs="Arial"/>
                <w:sz w:val="18"/>
              </w:rPr>
              <w:t>6.25 kHz</w:t>
            </w:r>
          </w:p>
        </w:tc>
      </w:tr>
      <w:tr w:rsidR="006718A0" w:rsidRPr="006718A0" w14:paraId="46A5761B" w14:textId="77777777" w:rsidTr="00F4257F">
        <w:trPr>
          <w:jc w:val="center"/>
        </w:trPr>
        <w:tc>
          <w:tcPr>
            <w:tcW w:w="7507" w:type="dxa"/>
            <w:gridSpan w:val="3"/>
          </w:tcPr>
          <w:p w14:paraId="1C3E47ED" w14:textId="77777777" w:rsidR="006718A0" w:rsidRPr="006718A0" w:rsidRDefault="006718A0" w:rsidP="006718A0">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6718A0">
              <w:rPr>
                <w:rFonts w:ascii="Arial" w:eastAsia="Times New Roman" w:hAnsi="Arial" w:cs="Arial"/>
                <w:sz w:val="18"/>
              </w:rPr>
              <w:t>NOTE 1:</w:t>
            </w:r>
            <w:r w:rsidRPr="006718A0">
              <w:rPr>
                <w:rFonts w:ascii="Arial" w:eastAsia="Times New Roman" w:hAnsi="Arial" w:cs="Arial"/>
                <w:sz w:val="18"/>
              </w:rPr>
              <w:tab/>
              <w:t xml:space="preserve">The requirement applies for E-UTRA carriers with lower channel edge at or above 824 </w:t>
            </w:r>
            <w:proofErr w:type="spellStart"/>
            <w:r w:rsidRPr="006718A0">
              <w:rPr>
                <w:rFonts w:ascii="Arial" w:eastAsia="Times New Roman" w:hAnsi="Arial" w:cs="Arial"/>
                <w:sz w:val="18"/>
              </w:rPr>
              <w:t>MHz.</w:t>
            </w:r>
            <w:proofErr w:type="spellEnd"/>
          </w:p>
          <w:p w14:paraId="1C5A135C" w14:textId="77777777" w:rsidR="006718A0" w:rsidRPr="006718A0" w:rsidRDefault="006718A0" w:rsidP="006718A0">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6718A0">
              <w:rPr>
                <w:rFonts w:ascii="Arial" w:eastAsia="Times New Roman" w:hAnsi="Arial" w:cs="Arial"/>
                <w:sz w:val="18"/>
              </w:rPr>
              <w:t>NOTE 2:</w:t>
            </w:r>
            <w:r w:rsidRPr="006718A0">
              <w:rPr>
                <w:rFonts w:ascii="Arial" w:eastAsia="Times New Roman" w:hAnsi="Arial" w:cs="Arial"/>
                <w:sz w:val="18"/>
              </w:rPr>
              <w:tab/>
              <w:t xml:space="preserve">The emissions measurement shall be sufficiently power averaged to ensure a standard deviation &lt; 0.5 </w:t>
            </w:r>
            <w:proofErr w:type="spellStart"/>
            <w:r w:rsidRPr="006718A0">
              <w:rPr>
                <w:rFonts w:ascii="Arial" w:eastAsia="Times New Roman" w:hAnsi="Arial" w:cs="Arial"/>
                <w:sz w:val="18"/>
              </w:rPr>
              <w:t>dB.</w:t>
            </w:r>
            <w:proofErr w:type="spellEnd"/>
          </w:p>
        </w:tc>
      </w:tr>
    </w:tbl>
    <w:p w14:paraId="615CAAED" w14:textId="77777777" w:rsidR="006718A0" w:rsidRDefault="006718A0" w:rsidP="006718A0">
      <w:pPr>
        <w:rPr>
          <w:rFonts w:eastAsia="Times New Roman"/>
          <w:lang w:eastAsia="ko-KR"/>
        </w:rPr>
      </w:pPr>
    </w:p>
    <w:p w14:paraId="09D9AD0B" w14:textId="7ED042E1" w:rsidR="006718A0" w:rsidRDefault="006718A0" w:rsidP="006718A0">
      <w:pPr>
        <w:rPr>
          <w:rFonts w:eastAsia="Times New Roman"/>
          <w:lang w:eastAsia="ko-KR"/>
        </w:rPr>
      </w:pPr>
    </w:p>
    <w:p w14:paraId="16A2A14F" w14:textId="77777777" w:rsidR="006718A0" w:rsidRPr="006718A0" w:rsidRDefault="006718A0" w:rsidP="006718A0">
      <w:pPr>
        <w:rPr>
          <w:rFonts w:eastAsia="Times New Roman"/>
          <w:lang w:eastAsia="ko-KR"/>
        </w:rPr>
      </w:pPr>
    </w:p>
    <w:p w14:paraId="5E1B6DEC" w14:textId="6EECA084" w:rsidR="00BD3B84" w:rsidRPr="00BD3B84" w:rsidRDefault="00BD3B84" w:rsidP="00BD3B84">
      <w:pPr>
        <w:rPr>
          <w:rFonts w:eastAsia="Times New Roman"/>
          <w:lang w:eastAsia="ko-KR"/>
        </w:rPr>
      </w:pPr>
      <w:r w:rsidRPr="00BD3B84">
        <w:rPr>
          <w:rFonts w:eastAsia="Times New Roman"/>
          <w:lang w:eastAsia="ko-KR"/>
        </w:rPr>
        <w:t xml:space="preserve">Range </w:t>
      </w:r>
      <w:r>
        <w:rPr>
          <w:rFonts w:eastAsia="Times New Roman"/>
          <w:lang w:eastAsia="ko-KR"/>
        </w:rPr>
        <w:t>3</w:t>
      </w:r>
      <w:r w:rsidRPr="00BD3B84">
        <w:rPr>
          <w:rFonts w:eastAsia="Times New Roman"/>
          <w:lang w:eastAsia="ko-KR"/>
        </w:rPr>
        <w:t xml:space="preserve"> </w:t>
      </w:r>
      <w:r>
        <w:rPr>
          <w:rFonts w:eastAsia="Times New Roman"/>
          <w:lang w:eastAsia="ko-KR"/>
        </w:rPr>
        <w:t>(</w:t>
      </w:r>
      <w:r w:rsidRPr="00BD3B84">
        <w:rPr>
          <w:rFonts w:eastAsia="Times New Roman" w:hint="eastAsia"/>
          <w:lang w:eastAsia="ko-KR"/>
        </w:rPr>
        <w:t>851 ≤ f ≤ 859</w:t>
      </w:r>
      <w:r>
        <w:rPr>
          <w:rFonts w:eastAsia="Times New Roman"/>
          <w:lang w:eastAsia="ko-KR"/>
        </w:rPr>
        <w:t xml:space="preserve">) </w:t>
      </w:r>
      <w:r w:rsidRPr="00BD3B84">
        <w:rPr>
          <w:rFonts w:eastAsia="Times New Roman"/>
          <w:lang w:eastAsia="ko-KR"/>
        </w:rPr>
        <w:t>additional emissions requirements:</w:t>
      </w:r>
    </w:p>
    <w:p w14:paraId="647D4E30" w14:textId="24EC7731" w:rsidR="000B61B3" w:rsidRDefault="000B61B3" w:rsidP="00324DB7">
      <w:pPr>
        <w:pStyle w:val="ListParagraph"/>
        <w:numPr>
          <w:ilvl w:val="0"/>
          <w:numId w:val="10"/>
        </w:numPr>
        <w:rPr>
          <w:rFonts w:eastAsia="Times New Roman"/>
          <w:lang w:eastAsia="ko-KR"/>
        </w:rPr>
      </w:pPr>
      <w:bookmarkStart w:id="13" w:name="_Hlk20397722"/>
      <w:r>
        <w:rPr>
          <w:rFonts w:eastAsia="Times New Roman"/>
          <w:lang w:eastAsia="ko-KR"/>
        </w:rPr>
        <w:t>5 MHz carrier between 814 and 824 MHz</w:t>
      </w:r>
    </w:p>
    <w:p w14:paraId="384CC01A" w14:textId="1EA549E0" w:rsidR="00BD3B84" w:rsidRDefault="00A454EB" w:rsidP="00324DB7">
      <w:pPr>
        <w:pStyle w:val="ListParagraph"/>
        <w:numPr>
          <w:ilvl w:val="0"/>
          <w:numId w:val="10"/>
        </w:numPr>
        <w:rPr>
          <w:rFonts w:eastAsia="Times New Roman"/>
          <w:lang w:eastAsia="ko-KR"/>
        </w:rPr>
      </w:pPr>
      <w:r w:rsidRPr="00BD3B84">
        <w:rPr>
          <w:rFonts w:eastAsia="Times New Roman"/>
          <w:lang w:eastAsia="ko-KR"/>
        </w:rPr>
        <w:t xml:space="preserve">5 MHz carrier between 824 and 849 MHz </w:t>
      </w:r>
      <w:bookmarkEnd w:id="13"/>
    </w:p>
    <w:p w14:paraId="36DFD894" w14:textId="1FBF1379" w:rsidR="000B61B3" w:rsidRPr="000B61B3" w:rsidRDefault="000B61B3" w:rsidP="000B61B3">
      <w:pPr>
        <w:pStyle w:val="ListParagraph"/>
        <w:numPr>
          <w:ilvl w:val="0"/>
          <w:numId w:val="10"/>
        </w:numPr>
        <w:rPr>
          <w:rFonts w:eastAsia="Times New Roman"/>
          <w:lang w:eastAsia="ko-KR"/>
        </w:rPr>
      </w:pPr>
      <w:r>
        <w:rPr>
          <w:rFonts w:eastAsia="Times New Roman"/>
          <w:lang w:eastAsia="ko-KR"/>
        </w:rPr>
        <w:t>10</w:t>
      </w:r>
      <w:r w:rsidRPr="000B61B3">
        <w:rPr>
          <w:rFonts w:eastAsia="Times New Roman"/>
          <w:lang w:eastAsia="ko-KR"/>
        </w:rPr>
        <w:t xml:space="preserve"> MHz carrier </w:t>
      </w:r>
      <w:r>
        <w:rPr>
          <w:rFonts w:eastAsia="Times New Roman"/>
          <w:lang w:eastAsia="ko-KR"/>
        </w:rPr>
        <w:t>in</w:t>
      </w:r>
      <w:r w:rsidRPr="000B61B3">
        <w:rPr>
          <w:rFonts w:eastAsia="Times New Roman"/>
          <w:lang w:eastAsia="ko-KR"/>
        </w:rPr>
        <w:t xml:space="preserve"> 814</w:t>
      </w:r>
      <w:r>
        <w:rPr>
          <w:rFonts w:eastAsia="Times New Roman"/>
          <w:lang w:eastAsia="ko-KR"/>
        </w:rPr>
        <w:t>-</w:t>
      </w:r>
      <w:r w:rsidRPr="000B61B3">
        <w:rPr>
          <w:rFonts w:eastAsia="Times New Roman"/>
          <w:lang w:eastAsia="ko-KR"/>
        </w:rPr>
        <w:t>824 MHz</w:t>
      </w:r>
    </w:p>
    <w:p w14:paraId="5208DE82" w14:textId="6D3826BD" w:rsidR="00AC1DD4" w:rsidRPr="00BD3B84" w:rsidRDefault="00AC1DD4" w:rsidP="00324DB7">
      <w:pPr>
        <w:pStyle w:val="ListParagraph"/>
        <w:numPr>
          <w:ilvl w:val="0"/>
          <w:numId w:val="10"/>
        </w:numPr>
        <w:rPr>
          <w:rFonts w:eastAsia="Times New Roman"/>
          <w:lang w:eastAsia="ko-KR"/>
        </w:rPr>
      </w:pPr>
      <w:r w:rsidRPr="00BD3B84">
        <w:rPr>
          <w:rFonts w:eastAsia="Times New Roman"/>
          <w:lang w:eastAsia="ko-KR"/>
        </w:rPr>
        <w:t>10 MHz carrier in 825-835 MHz</w:t>
      </w:r>
      <w:bookmarkStart w:id="14" w:name="_Hlk20397648"/>
      <w:r w:rsidR="00924605" w:rsidRPr="00BD3B84">
        <w:rPr>
          <w:rFonts w:eastAsia="Times New Roman"/>
          <w:lang w:eastAsia="ko-KR"/>
        </w:rPr>
        <w:t xml:space="preserve"> </w:t>
      </w:r>
      <w:bookmarkEnd w:id="14"/>
      <w:r w:rsidR="00EC5F39" w:rsidRPr="00BD3B84">
        <w:rPr>
          <w:rFonts w:eastAsia="Times New Roman"/>
          <w:lang w:eastAsia="ko-KR"/>
        </w:rPr>
        <w:t>(</w:t>
      </w:r>
      <w:r w:rsidR="00DA2824">
        <w:rPr>
          <w:rFonts w:eastAsia="Times New Roman"/>
          <w:lang w:eastAsia="ko-KR"/>
        </w:rPr>
        <w:t xml:space="preserve">Region 2 </w:t>
      </w:r>
      <w:r w:rsidR="00EC5F39" w:rsidRPr="00BD3B84">
        <w:rPr>
          <w:rFonts w:eastAsia="Times New Roman"/>
          <w:lang w:eastAsia="ko-KR"/>
        </w:rPr>
        <w:t>A block)</w:t>
      </w:r>
    </w:p>
    <w:p w14:paraId="1DE77E4F" w14:textId="1C426A60" w:rsidR="00AC1DD4" w:rsidRDefault="00AC1DD4" w:rsidP="00FB0377">
      <w:pPr>
        <w:pStyle w:val="ListParagraph"/>
        <w:numPr>
          <w:ilvl w:val="0"/>
          <w:numId w:val="10"/>
        </w:numPr>
        <w:rPr>
          <w:rFonts w:eastAsia="Times New Roman"/>
          <w:lang w:eastAsia="ko-KR"/>
        </w:rPr>
      </w:pPr>
      <w:r>
        <w:rPr>
          <w:rFonts w:eastAsia="Times New Roman"/>
          <w:lang w:eastAsia="ko-KR"/>
        </w:rPr>
        <w:t>10 MHz carrier in 835-845 MHz</w:t>
      </w:r>
      <w:r w:rsidR="00924605" w:rsidRPr="00924605">
        <w:rPr>
          <w:rFonts w:eastAsia="Times New Roman"/>
          <w:lang w:eastAsia="ko-KR"/>
        </w:rPr>
        <w:t xml:space="preserve"> </w:t>
      </w:r>
      <w:r w:rsidR="00EC5F39">
        <w:rPr>
          <w:rFonts w:eastAsia="Times New Roman"/>
          <w:lang w:eastAsia="ko-KR"/>
        </w:rPr>
        <w:t>(</w:t>
      </w:r>
      <w:r w:rsidR="00DA2824">
        <w:rPr>
          <w:rFonts w:eastAsia="Times New Roman"/>
          <w:lang w:eastAsia="ko-KR"/>
        </w:rPr>
        <w:t xml:space="preserve">Region 2 </w:t>
      </w:r>
      <w:r w:rsidR="00EC5F39">
        <w:rPr>
          <w:rFonts w:eastAsia="Times New Roman"/>
          <w:lang w:eastAsia="ko-KR"/>
        </w:rPr>
        <w:t>B block)</w:t>
      </w:r>
    </w:p>
    <w:p w14:paraId="74078C60" w14:textId="70F03A6B" w:rsidR="001302E9" w:rsidRPr="001302E9" w:rsidRDefault="001302E9" w:rsidP="001302E9">
      <w:pPr>
        <w:pStyle w:val="ListParagraph"/>
        <w:numPr>
          <w:ilvl w:val="0"/>
          <w:numId w:val="10"/>
        </w:numPr>
        <w:rPr>
          <w:rFonts w:eastAsia="Times New Roman"/>
          <w:lang w:eastAsia="ko-KR"/>
        </w:rPr>
      </w:pPr>
      <w:r w:rsidRPr="001302E9">
        <w:rPr>
          <w:rFonts w:eastAsia="Times New Roman"/>
          <w:lang w:eastAsia="ko-KR"/>
        </w:rPr>
        <w:t>10 MHz carrier in 83</w:t>
      </w:r>
      <w:r>
        <w:rPr>
          <w:rFonts w:eastAsia="Times New Roman"/>
          <w:lang w:eastAsia="ko-KR"/>
        </w:rPr>
        <w:t>9</w:t>
      </w:r>
      <w:r w:rsidRPr="001302E9">
        <w:rPr>
          <w:rFonts w:eastAsia="Times New Roman"/>
          <w:lang w:eastAsia="ko-KR"/>
        </w:rPr>
        <w:t>-84</w:t>
      </w:r>
      <w:r>
        <w:rPr>
          <w:rFonts w:eastAsia="Times New Roman"/>
          <w:lang w:eastAsia="ko-KR"/>
        </w:rPr>
        <w:t>9</w:t>
      </w:r>
      <w:r w:rsidRPr="001302E9">
        <w:rPr>
          <w:rFonts w:eastAsia="Times New Roman"/>
          <w:lang w:eastAsia="ko-KR"/>
        </w:rPr>
        <w:t xml:space="preserve"> MHz </w:t>
      </w:r>
    </w:p>
    <w:p w14:paraId="49EDC1D2" w14:textId="5A25F273" w:rsidR="00AC1DD4" w:rsidRPr="00BD3B84" w:rsidRDefault="00AC1DD4" w:rsidP="00BD3B84">
      <w:pPr>
        <w:pStyle w:val="ListParagraph"/>
        <w:numPr>
          <w:ilvl w:val="0"/>
          <w:numId w:val="10"/>
        </w:numPr>
        <w:rPr>
          <w:rFonts w:eastAsia="Times New Roman"/>
          <w:lang w:eastAsia="ko-KR"/>
        </w:rPr>
      </w:pPr>
      <w:r>
        <w:rPr>
          <w:rFonts w:eastAsia="Times New Roman"/>
          <w:lang w:eastAsia="ko-KR"/>
        </w:rPr>
        <w:t>15 MHz carrier in 824-839 MHz</w:t>
      </w:r>
      <w:r w:rsidR="00924605" w:rsidRPr="00924605">
        <w:rPr>
          <w:rFonts w:eastAsia="Times New Roman"/>
          <w:lang w:eastAsia="ko-KR"/>
        </w:rPr>
        <w:t xml:space="preserve"> </w:t>
      </w:r>
    </w:p>
    <w:p w14:paraId="1DEF9E43" w14:textId="1D344F7E" w:rsidR="00AC1DD4" w:rsidRDefault="00AC1DD4" w:rsidP="00FB0377">
      <w:pPr>
        <w:pStyle w:val="ListParagraph"/>
        <w:numPr>
          <w:ilvl w:val="0"/>
          <w:numId w:val="10"/>
        </w:numPr>
        <w:rPr>
          <w:rFonts w:eastAsia="Times New Roman"/>
          <w:lang w:eastAsia="ko-KR"/>
        </w:rPr>
      </w:pPr>
      <w:r>
        <w:rPr>
          <w:rFonts w:eastAsia="Times New Roman"/>
          <w:lang w:eastAsia="ko-KR"/>
        </w:rPr>
        <w:t>15 MHz carrier in 834-849 MHz</w:t>
      </w:r>
      <w:r w:rsidR="00924605" w:rsidRPr="00924605">
        <w:rPr>
          <w:rFonts w:eastAsia="Times New Roman"/>
          <w:lang w:eastAsia="ko-KR"/>
        </w:rPr>
        <w:t xml:space="preserve"> </w:t>
      </w:r>
    </w:p>
    <w:p w14:paraId="12B95C27" w14:textId="0B66F4A0" w:rsidR="00AC1DD4" w:rsidRDefault="00AC1DD4" w:rsidP="00FB0377">
      <w:pPr>
        <w:pStyle w:val="ListParagraph"/>
        <w:numPr>
          <w:ilvl w:val="0"/>
          <w:numId w:val="10"/>
        </w:numPr>
        <w:rPr>
          <w:rFonts w:eastAsia="Times New Roman"/>
          <w:lang w:eastAsia="ko-KR"/>
        </w:rPr>
      </w:pPr>
      <w:r>
        <w:rPr>
          <w:rFonts w:eastAsia="Times New Roman"/>
          <w:lang w:eastAsia="ko-KR"/>
        </w:rPr>
        <w:t>20 MHz carrier in 824-844 MHz</w:t>
      </w:r>
      <w:r w:rsidR="00924605" w:rsidRPr="00924605">
        <w:rPr>
          <w:rFonts w:eastAsia="Times New Roman"/>
          <w:lang w:eastAsia="ko-KR"/>
        </w:rPr>
        <w:t xml:space="preserve"> </w:t>
      </w:r>
    </w:p>
    <w:p w14:paraId="08208F11" w14:textId="55EFE63C" w:rsidR="00AC1DD4" w:rsidRDefault="00AC1DD4" w:rsidP="00FB0377">
      <w:pPr>
        <w:pStyle w:val="ListParagraph"/>
        <w:numPr>
          <w:ilvl w:val="0"/>
          <w:numId w:val="10"/>
        </w:numPr>
        <w:rPr>
          <w:rFonts w:eastAsia="Times New Roman"/>
          <w:lang w:eastAsia="ko-KR"/>
        </w:rPr>
      </w:pPr>
      <w:r>
        <w:rPr>
          <w:rFonts w:eastAsia="Times New Roman"/>
          <w:lang w:eastAsia="ko-KR"/>
        </w:rPr>
        <w:t>20 MHz carrier in 829-849 MHz</w:t>
      </w:r>
      <w:r w:rsidR="00924605" w:rsidRPr="00924605">
        <w:rPr>
          <w:rFonts w:eastAsia="Times New Roman"/>
          <w:lang w:eastAsia="ko-KR"/>
        </w:rPr>
        <w:t xml:space="preserve"> </w:t>
      </w:r>
    </w:p>
    <w:p w14:paraId="6F606B41" w14:textId="67F9ADF3" w:rsidR="00C92A57" w:rsidRDefault="00C92A57" w:rsidP="00C92A57">
      <w:pPr>
        <w:rPr>
          <w:rFonts w:eastAsia="Times New Roman"/>
          <w:lang w:eastAsia="ko-KR"/>
        </w:rPr>
      </w:pPr>
      <w:r>
        <w:rPr>
          <w:rFonts w:eastAsia="Times New Roman"/>
          <w:lang w:eastAsia="ko-KR"/>
        </w:rPr>
        <w:t>These scenarios align with NS_15 in 36.101 with the following change:</w:t>
      </w:r>
    </w:p>
    <w:p w14:paraId="0AD4E05B" w14:textId="77777777" w:rsidR="00C92A57" w:rsidRPr="00C92A57" w:rsidRDefault="00C92A57" w:rsidP="00C92A57">
      <w:pPr>
        <w:keepNext/>
        <w:keepLines/>
        <w:overflowPunct w:val="0"/>
        <w:autoSpaceDE w:val="0"/>
        <w:autoSpaceDN w:val="0"/>
        <w:adjustRightInd w:val="0"/>
        <w:spacing w:before="60"/>
        <w:jc w:val="center"/>
        <w:textAlignment w:val="baseline"/>
        <w:rPr>
          <w:rFonts w:ascii="Arial" w:eastAsia="Times New Roman" w:hAnsi="Arial"/>
          <w:b/>
          <w:lang w:eastAsia="ko-KR"/>
        </w:rPr>
      </w:pPr>
      <w:r w:rsidRPr="00C92A57">
        <w:rPr>
          <w:rFonts w:ascii="Arial" w:eastAsia="Times New Roman" w:hAnsi="Arial"/>
          <w:b/>
          <w:lang w:eastAsia="ko-KR"/>
        </w:rPr>
        <w:t>Table 6.6.3.3.8-1: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C92A57" w:rsidRPr="00C92A57" w14:paraId="5725E1DE" w14:textId="77777777" w:rsidTr="00F4257F">
        <w:trPr>
          <w:jc w:val="center"/>
        </w:trPr>
        <w:tc>
          <w:tcPr>
            <w:tcW w:w="2120" w:type="dxa"/>
            <w:vMerge w:val="restart"/>
          </w:tcPr>
          <w:p w14:paraId="23AFBC75" w14:textId="77777777" w:rsidR="00C92A57" w:rsidRPr="00C92A57" w:rsidRDefault="00C92A57" w:rsidP="00C92A57">
            <w:pPr>
              <w:keepNext/>
              <w:keepLines/>
              <w:overflowPunct w:val="0"/>
              <w:autoSpaceDE w:val="0"/>
              <w:autoSpaceDN w:val="0"/>
              <w:adjustRightInd w:val="0"/>
              <w:spacing w:after="0"/>
              <w:jc w:val="center"/>
              <w:textAlignment w:val="baseline"/>
              <w:rPr>
                <w:rFonts w:ascii="Arial" w:eastAsia="Times New Roman" w:hAnsi="Arial" w:cs="Arial"/>
                <w:b/>
                <w:sz w:val="18"/>
              </w:rPr>
            </w:pPr>
            <w:r w:rsidRPr="00C92A57">
              <w:rPr>
                <w:rFonts w:ascii="Arial" w:eastAsia="Times New Roman" w:hAnsi="Arial" w:cs="Arial"/>
                <w:b/>
                <w:sz w:val="18"/>
              </w:rPr>
              <w:t>Frequency band</w:t>
            </w:r>
          </w:p>
          <w:p w14:paraId="27DD8D3A" w14:textId="77777777" w:rsidR="00C92A57" w:rsidRPr="00C92A57" w:rsidRDefault="00C92A57" w:rsidP="00C92A57">
            <w:pPr>
              <w:keepNext/>
              <w:keepLines/>
              <w:overflowPunct w:val="0"/>
              <w:autoSpaceDE w:val="0"/>
              <w:autoSpaceDN w:val="0"/>
              <w:adjustRightInd w:val="0"/>
              <w:spacing w:after="0"/>
              <w:jc w:val="center"/>
              <w:textAlignment w:val="baseline"/>
              <w:rPr>
                <w:rFonts w:ascii="Arial" w:eastAsia="Times New Roman" w:hAnsi="Arial" w:cs="Arial"/>
                <w:b/>
                <w:sz w:val="18"/>
              </w:rPr>
            </w:pPr>
            <w:r w:rsidRPr="00C92A57">
              <w:rPr>
                <w:rFonts w:ascii="Arial" w:eastAsia="Times New Roman" w:hAnsi="Arial" w:cs="Arial"/>
                <w:b/>
                <w:sz w:val="18"/>
              </w:rPr>
              <w:t>(MHz)</w:t>
            </w:r>
          </w:p>
        </w:tc>
        <w:tc>
          <w:tcPr>
            <w:tcW w:w="3686" w:type="dxa"/>
          </w:tcPr>
          <w:p w14:paraId="797FB0CD" w14:textId="77777777" w:rsidR="00C92A57" w:rsidRPr="00C92A57" w:rsidRDefault="00C92A57" w:rsidP="00C92A57">
            <w:pPr>
              <w:keepNext/>
              <w:keepLines/>
              <w:overflowPunct w:val="0"/>
              <w:autoSpaceDE w:val="0"/>
              <w:autoSpaceDN w:val="0"/>
              <w:adjustRightInd w:val="0"/>
              <w:spacing w:after="0"/>
              <w:jc w:val="center"/>
              <w:textAlignment w:val="baseline"/>
              <w:rPr>
                <w:rFonts w:ascii="Arial" w:eastAsia="Times New Roman" w:hAnsi="Arial" w:cs="Arial"/>
                <w:b/>
                <w:sz w:val="18"/>
              </w:rPr>
            </w:pPr>
            <w:r w:rsidRPr="00C92A57">
              <w:rPr>
                <w:rFonts w:ascii="Arial" w:eastAsia="Times New Roman" w:hAnsi="Arial" w:cs="Arial"/>
                <w:b/>
                <w:sz w:val="18"/>
              </w:rPr>
              <w:t>Channel bandwidth /</w:t>
            </w:r>
          </w:p>
          <w:p w14:paraId="32AE944C" w14:textId="77777777" w:rsidR="00C92A57" w:rsidRPr="00C92A57" w:rsidRDefault="00C92A57" w:rsidP="00C92A57">
            <w:pPr>
              <w:keepNext/>
              <w:keepLines/>
              <w:overflowPunct w:val="0"/>
              <w:autoSpaceDE w:val="0"/>
              <w:autoSpaceDN w:val="0"/>
              <w:adjustRightInd w:val="0"/>
              <w:spacing w:after="0"/>
              <w:jc w:val="center"/>
              <w:textAlignment w:val="baseline"/>
              <w:rPr>
                <w:rFonts w:ascii="Arial" w:eastAsia="Times New Roman" w:hAnsi="Arial" w:cs="Arial"/>
                <w:b/>
                <w:sz w:val="18"/>
              </w:rPr>
            </w:pPr>
            <w:r w:rsidRPr="00C92A57">
              <w:rPr>
                <w:rFonts w:ascii="Arial" w:eastAsia="Times New Roman" w:hAnsi="Arial" w:cs="Arial"/>
                <w:b/>
                <w:sz w:val="18"/>
              </w:rPr>
              <w:t>Spectrum emission limit</w:t>
            </w:r>
          </w:p>
          <w:p w14:paraId="6E7BE9C5" w14:textId="77777777" w:rsidR="00C92A57" w:rsidRPr="00C92A57" w:rsidRDefault="00C92A57" w:rsidP="00C92A57">
            <w:pPr>
              <w:keepNext/>
              <w:keepLines/>
              <w:overflowPunct w:val="0"/>
              <w:autoSpaceDE w:val="0"/>
              <w:autoSpaceDN w:val="0"/>
              <w:adjustRightInd w:val="0"/>
              <w:spacing w:after="0"/>
              <w:jc w:val="center"/>
              <w:textAlignment w:val="baseline"/>
              <w:rPr>
                <w:rFonts w:ascii="Arial" w:eastAsia="Times New Roman" w:hAnsi="Arial" w:cs="Arial"/>
                <w:b/>
                <w:sz w:val="18"/>
              </w:rPr>
            </w:pPr>
            <w:r w:rsidRPr="00C92A57">
              <w:rPr>
                <w:rFonts w:ascii="Arial" w:eastAsia="Times New Roman" w:hAnsi="Arial" w:cs="Arial"/>
                <w:b/>
                <w:sz w:val="18"/>
              </w:rPr>
              <w:t>(dBm)</w:t>
            </w:r>
          </w:p>
        </w:tc>
        <w:tc>
          <w:tcPr>
            <w:tcW w:w="1701" w:type="dxa"/>
            <w:vMerge w:val="restart"/>
          </w:tcPr>
          <w:p w14:paraId="22C41351" w14:textId="77777777" w:rsidR="00C92A57" w:rsidRPr="00C92A57" w:rsidRDefault="00C92A57" w:rsidP="00C92A57">
            <w:pPr>
              <w:keepNext/>
              <w:keepLines/>
              <w:overflowPunct w:val="0"/>
              <w:autoSpaceDE w:val="0"/>
              <w:autoSpaceDN w:val="0"/>
              <w:adjustRightInd w:val="0"/>
              <w:spacing w:after="0"/>
              <w:jc w:val="center"/>
              <w:textAlignment w:val="baseline"/>
              <w:rPr>
                <w:rFonts w:ascii="Arial" w:eastAsia="Times New Roman" w:hAnsi="Arial" w:cs="Arial"/>
                <w:b/>
                <w:sz w:val="18"/>
              </w:rPr>
            </w:pPr>
            <w:r w:rsidRPr="00C92A57">
              <w:rPr>
                <w:rFonts w:ascii="Arial" w:eastAsia="Times New Roman" w:hAnsi="Arial" w:cs="Arial"/>
                <w:b/>
                <w:sz w:val="18"/>
              </w:rPr>
              <w:t>Measurement bandwidth</w:t>
            </w:r>
          </w:p>
        </w:tc>
      </w:tr>
      <w:tr w:rsidR="00C92A57" w:rsidRPr="00C92A57" w14:paraId="3B801A68" w14:textId="77777777" w:rsidTr="00F4257F">
        <w:trPr>
          <w:jc w:val="center"/>
        </w:trPr>
        <w:tc>
          <w:tcPr>
            <w:tcW w:w="2120" w:type="dxa"/>
            <w:vMerge/>
          </w:tcPr>
          <w:p w14:paraId="6356DA83" w14:textId="77777777" w:rsidR="00C92A57" w:rsidRPr="00C92A57" w:rsidRDefault="00C92A57" w:rsidP="00C92A57">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3686" w:type="dxa"/>
          </w:tcPr>
          <w:p w14:paraId="1609BDC4" w14:textId="4392F09A" w:rsidR="00C92A57" w:rsidRPr="00C92A57" w:rsidRDefault="00C92A57" w:rsidP="00C92A57">
            <w:pPr>
              <w:keepNext/>
              <w:keepLines/>
              <w:overflowPunct w:val="0"/>
              <w:autoSpaceDE w:val="0"/>
              <w:autoSpaceDN w:val="0"/>
              <w:adjustRightInd w:val="0"/>
              <w:spacing w:after="0"/>
              <w:jc w:val="center"/>
              <w:textAlignment w:val="baseline"/>
              <w:rPr>
                <w:rFonts w:ascii="Arial" w:eastAsia="Times New Roman" w:hAnsi="Arial" w:cs="Arial"/>
                <w:b/>
                <w:sz w:val="18"/>
              </w:rPr>
            </w:pPr>
            <w:del w:id="15" w:author="Bill Shvodian" w:date="2019-10-17T21:03:00Z">
              <w:r w:rsidRPr="00C92A57" w:rsidDel="00C92A57">
                <w:rPr>
                  <w:rFonts w:ascii="Arial" w:eastAsia="Times New Roman" w:hAnsi="Arial" w:cs="Arial"/>
                  <w:b/>
                  <w:sz w:val="18"/>
                </w:rPr>
                <w:delText xml:space="preserve">1.4 MHz, 3 MHz, </w:delText>
              </w:r>
            </w:del>
            <w:r w:rsidRPr="00C92A57">
              <w:rPr>
                <w:rFonts w:ascii="Arial" w:eastAsia="Times New Roman" w:hAnsi="Arial" w:cs="Arial"/>
                <w:b/>
                <w:sz w:val="18"/>
              </w:rPr>
              <w:t>5 MHz, 10 MHz, 15 MHz</w:t>
            </w:r>
            <w:ins w:id="16" w:author="Bill Shvodian" w:date="2019-10-17T21:03:00Z">
              <w:r>
                <w:rPr>
                  <w:rFonts w:ascii="Arial" w:eastAsia="Times New Roman" w:hAnsi="Arial" w:cs="Arial"/>
                  <w:b/>
                  <w:sz w:val="18"/>
                </w:rPr>
                <w:t>, 20 MHz</w:t>
              </w:r>
            </w:ins>
          </w:p>
        </w:tc>
        <w:tc>
          <w:tcPr>
            <w:tcW w:w="1701" w:type="dxa"/>
            <w:vMerge/>
          </w:tcPr>
          <w:p w14:paraId="0EC1CA71" w14:textId="77777777" w:rsidR="00C92A57" w:rsidRPr="00C92A57" w:rsidRDefault="00C92A57" w:rsidP="00C92A57">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C92A57" w:rsidRPr="00C92A57" w14:paraId="417FF9A9" w14:textId="77777777" w:rsidTr="00F4257F">
        <w:trPr>
          <w:jc w:val="center"/>
        </w:trPr>
        <w:tc>
          <w:tcPr>
            <w:tcW w:w="2120" w:type="dxa"/>
          </w:tcPr>
          <w:p w14:paraId="3C81DAF4" w14:textId="77777777" w:rsidR="00C92A57" w:rsidRPr="00C92A57" w:rsidRDefault="00C92A57" w:rsidP="00C92A57">
            <w:pPr>
              <w:keepNext/>
              <w:keepLines/>
              <w:overflowPunct w:val="0"/>
              <w:autoSpaceDE w:val="0"/>
              <w:autoSpaceDN w:val="0"/>
              <w:adjustRightInd w:val="0"/>
              <w:spacing w:after="0"/>
              <w:jc w:val="center"/>
              <w:textAlignment w:val="baseline"/>
              <w:rPr>
                <w:rFonts w:ascii="Arial" w:eastAsia="Times New Roman" w:hAnsi="Arial" w:cs="Arial"/>
                <w:sz w:val="18"/>
              </w:rPr>
            </w:pPr>
            <w:r w:rsidRPr="00C92A57">
              <w:rPr>
                <w:rFonts w:ascii="Arial" w:eastAsia="Times New Roman" w:hAnsi="Arial" w:cs="Arial"/>
                <w:sz w:val="18"/>
              </w:rPr>
              <w:t>851 ≤ f ≤ 859</w:t>
            </w:r>
          </w:p>
        </w:tc>
        <w:tc>
          <w:tcPr>
            <w:tcW w:w="3686" w:type="dxa"/>
          </w:tcPr>
          <w:p w14:paraId="5CB98DF1" w14:textId="77777777" w:rsidR="00C92A57" w:rsidRPr="00C92A57" w:rsidRDefault="00C92A57" w:rsidP="00C92A57">
            <w:pPr>
              <w:keepNext/>
              <w:keepLines/>
              <w:overflowPunct w:val="0"/>
              <w:autoSpaceDE w:val="0"/>
              <w:autoSpaceDN w:val="0"/>
              <w:adjustRightInd w:val="0"/>
              <w:spacing w:after="0"/>
              <w:jc w:val="center"/>
              <w:textAlignment w:val="baseline"/>
              <w:rPr>
                <w:rFonts w:ascii="Arial" w:eastAsia="Times New Roman" w:hAnsi="Arial" w:cs="Arial"/>
                <w:sz w:val="18"/>
              </w:rPr>
            </w:pPr>
            <w:r w:rsidRPr="00C92A57">
              <w:rPr>
                <w:rFonts w:ascii="Arial" w:eastAsia="Times New Roman" w:hAnsi="Arial" w:cs="Arial"/>
                <w:sz w:val="18"/>
              </w:rPr>
              <w:t>-53</w:t>
            </w:r>
          </w:p>
        </w:tc>
        <w:tc>
          <w:tcPr>
            <w:tcW w:w="1701" w:type="dxa"/>
          </w:tcPr>
          <w:p w14:paraId="55874572" w14:textId="77777777" w:rsidR="00C92A57" w:rsidRPr="00C92A57" w:rsidRDefault="00C92A57" w:rsidP="00C92A57">
            <w:pPr>
              <w:keepNext/>
              <w:keepLines/>
              <w:overflowPunct w:val="0"/>
              <w:autoSpaceDE w:val="0"/>
              <w:autoSpaceDN w:val="0"/>
              <w:adjustRightInd w:val="0"/>
              <w:spacing w:after="0"/>
              <w:jc w:val="center"/>
              <w:textAlignment w:val="baseline"/>
              <w:rPr>
                <w:rFonts w:ascii="Arial" w:eastAsia="Times New Roman" w:hAnsi="Arial" w:cs="Arial"/>
                <w:sz w:val="18"/>
              </w:rPr>
            </w:pPr>
            <w:r w:rsidRPr="00C92A57">
              <w:rPr>
                <w:rFonts w:ascii="Arial" w:eastAsia="Times New Roman" w:hAnsi="Arial" w:cs="Arial"/>
                <w:sz w:val="18"/>
              </w:rPr>
              <w:t>6.25 kHz</w:t>
            </w:r>
          </w:p>
        </w:tc>
      </w:tr>
      <w:tr w:rsidR="00C92A57" w:rsidRPr="00C92A57" w14:paraId="50CF5688" w14:textId="77777777" w:rsidTr="00F4257F">
        <w:trPr>
          <w:jc w:val="center"/>
        </w:trPr>
        <w:tc>
          <w:tcPr>
            <w:tcW w:w="7507" w:type="dxa"/>
            <w:gridSpan w:val="3"/>
          </w:tcPr>
          <w:p w14:paraId="65999AAA" w14:textId="77777777" w:rsidR="00C92A57" w:rsidRPr="00C92A57" w:rsidRDefault="00C92A57" w:rsidP="00C92A57">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C92A57">
              <w:rPr>
                <w:rFonts w:ascii="Arial" w:eastAsia="Times New Roman" w:hAnsi="Arial" w:cs="Arial"/>
                <w:sz w:val="18"/>
              </w:rPr>
              <w:t>NOTE 1:</w:t>
            </w:r>
            <w:r w:rsidRPr="00C92A57">
              <w:rPr>
                <w:rFonts w:ascii="Arial" w:eastAsia="Times New Roman" w:hAnsi="Arial" w:cs="Arial"/>
                <w:sz w:val="18"/>
              </w:rPr>
              <w:tab/>
              <w:t xml:space="preserve">The emissions measurement shall be sufficiently power averaged to ensure a standard deviation &lt; 0.5 </w:t>
            </w:r>
            <w:proofErr w:type="spellStart"/>
            <w:r w:rsidRPr="00C92A57">
              <w:rPr>
                <w:rFonts w:ascii="Arial" w:eastAsia="Times New Roman" w:hAnsi="Arial" w:cs="Arial"/>
                <w:sz w:val="18"/>
              </w:rPr>
              <w:t>dB.</w:t>
            </w:r>
            <w:proofErr w:type="spellEnd"/>
          </w:p>
        </w:tc>
      </w:tr>
    </w:tbl>
    <w:p w14:paraId="0CAE9C0B" w14:textId="77777777" w:rsidR="00014709" w:rsidRDefault="00014709" w:rsidP="00C92A57"/>
    <w:p w14:paraId="1BA98B6E" w14:textId="5041F05A" w:rsidR="00014709" w:rsidRDefault="00014709" w:rsidP="00C92A57">
      <w:r>
        <w:t>For NS_15, the A-MPR is divided into two tables:</w:t>
      </w:r>
    </w:p>
    <w:p w14:paraId="2A7E2023" w14:textId="77777777" w:rsidR="00014709" w:rsidRPr="00014709" w:rsidRDefault="00014709" w:rsidP="00014709">
      <w:pPr>
        <w:keepNext/>
        <w:keepLines/>
        <w:overflowPunct w:val="0"/>
        <w:autoSpaceDE w:val="0"/>
        <w:autoSpaceDN w:val="0"/>
        <w:adjustRightInd w:val="0"/>
        <w:spacing w:before="60"/>
        <w:jc w:val="center"/>
        <w:textAlignment w:val="baseline"/>
        <w:rPr>
          <w:rFonts w:ascii="Arial" w:eastAsia="Times New Roman" w:hAnsi="Arial"/>
          <w:b/>
          <w:lang w:eastAsia="ko-KR"/>
        </w:rPr>
      </w:pPr>
      <w:r w:rsidRPr="00014709">
        <w:rPr>
          <w:rFonts w:ascii="Arial" w:eastAsia="Times New Roman" w:hAnsi="Arial"/>
          <w:b/>
          <w:lang w:eastAsia="ko-KR"/>
        </w:rPr>
        <w:t>Table 6.2.4-9: A-MPR for "NS_15" for E-UTRA highest channel edge &gt; 845 MHz and ≤ 849 MHz</w:t>
      </w:r>
    </w:p>
    <w:p w14:paraId="6A84BBBC" w14:textId="4E0270B8" w:rsidR="00C92A57" w:rsidRDefault="00014709" w:rsidP="00C92A57">
      <w:pPr>
        <w:rPr>
          <w:rFonts w:eastAsia="Times New Roman"/>
          <w:lang w:eastAsia="ko-KR"/>
        </w:rPr>
      </w:pPr>
      <w:r>
        <w:rPr>
          <w:rFonts w:eastAsia="Times New Roman"/>
          <w:lang w:eastAsia="ko-KR"/>
        </w:rPr>
        <w:t>And</w:t>
      </w:r>
    </w:p>
    <w:p w14:paraId="35CE3F6C" w14:textId="77777777" w:rsidR="00014709" w:rsidRPr="00014709" w:rsidRDefault="00014709" w:rsidP="00014709">
      <w:pPr>
        <w:keepNext/>
        <w:keepLines/>
        <w:overflowPunct w:val="0"/>
        <w:autoSpaceDE w:val="0"/>
        <w:autoSpaceDN w:val="0"/>
        <w:adjustRightInd w:val="0"/>
        <w:spacing w:before="60"/>
        <w:jc w:val="center"/>
        <w:textAlignment w:val="baseline"/>
        <w:rPr>
          <w:rFonts w:ascii="Arial" w:eastAsia="Times New Roman" w:hAnsi="Arial"/>
          <w:b/>
          <w:lang w:eastAsia="ko-KR"/>
        </w:rPr>
      </w:pPr>
      <w:r w:rsidRPr="00014709">
        <w:rPr>
          <w:rFonts w:ascii="Arial" w:eastAsia="Times New Roman" w:hAnsi="Arial"/>
          <w:b/>
          <w:lang w:eastAsia="ko-KR"/>
        </w:rPr>
        <w:t>Table 6.2.4-10: A-MPR for "NS_15" for E-UTRA highest channel edge ≤ 845 MHz</w:t>
      </w:r>
    </w:p>
    <w:p w14:paraId="3C5597A7" w14:textId="4EAB278C" w:rsidR="00014709" w:rsidRDefault="00014709" w:rsidP="00C92A57">
      <w:pPr>
        <w:rPr>
          <w:rFonts w:eastAsia="Times New Roman"/>
          <w:lang w:eastAsia="ko-KR"/>
        </w:rPr>
      </w:pPr>
    </w:p>
    <w:p w14:paraId="1719047F" w14:textId="77777777" w:rsidR="00014709" w:rsidRPr="00C92A57" w:rsidRDefault="00014709" w:rsidP="00C92A57">
      <w:pPr>
        <w:rPr>
          <w:rFonts w:eastAsia="Times New Roman"/>
          <w:lang w:eastAsia="ko-KR"/>
        </w:rPr>
      </w:pPr>
    </w:p>
    <w:p w14:paraId="1174A67B" w14:textId="0AA010A0" w:rsidR="000C64DA" w:rsidRDefault="00DF78FA" w:rsidP="00B758A7">
      <w:pPr>
        <w:rPr>
          <w:rFonts w:eastAsia="Times New Roman"/>
          <w:b/>
          <w:lang w:eastAsia="ko-KR"/>
        </w:rPr>
      </w:pPr>
      <w:r w:rsidRPr="00DF78FA">
        <w:rPr>
          <w:rFonts w:eastAsia="Times New Roman"/>
          <w:b/>
          <w:lang w:eastAsia="ko-KR"/>
        </w:rPr>
        <w:t xml:space="preserve">Proposal 3: A-MPR simulations and tables for protected Range 1, Range 2 and Range 3 should at a minimum cover </w:t>
      </w:r>
      <w:r w:rsidR="00A454EB">
        <w:rPr>
          <w:rFonts w:eastAsia="Times New Roman"/>
          <w:b/>
          <w:lang w:eastAsia="ko-KR"/>
        </w:rPr>
        <w:t xml:space="preserve">and be optimized for </w:t>
      </w:r>
      <w:r w:rsidRPr="00DF78FA">
        <w:rPr>
          <w:rFonts w:eastAsia="Times New Roman"/>
          <w:b/>
          <w:lang w:eastAsia="ko-KR"/>
        </w:rPr>
        <w:t>scenarios 1-</w:t>
      </w:r>
      <w:r w:rsidR="009521A8">
        <w:rPr>
          <w:rFonts w:eastAsia="Times New Roman"/>
          <w:b/>
          <w:lang w:eastAsia="ko-KR"/>
        </w:rPr>
        <w:t>1</w:t>
      </w:r>
      <w:r w:rsidR="00BF45D0">
        <w:rPr>
          <w:rFonts w:eastAsia="Times New Roman"/>
          <w:b/>
          <w:lang w:eastAsia="ko-KR"/>
        </w:rPr>
        <w:t>8</w:t>
      </w:r>
      <w:r w:rsidRPr="00DF78FA">
        <w:rPr>
          <w:rFonts w:eastAsia="Times New Roman"/>
          <w:b/>
          <w:lang w:eastAsia="ko-KR"/>
        </w:rPr>
        <w:t xml:space="preserve"> listed above. </w:t>
      </w:r>
    </w:p>
    <w:p w14:paraId="2F5DB729" w14:textId="77777777" w:rsidR="007E7E73" w:rsidRPr="00DF78FA" w:rsidRDefault="007E7E73" w:rsidP="007E7E73">
      <w:pPr>
        <w:rPr>
          <w:rFonts w:eastAsia="Times New Roman"/>
          <w:b/>
          <w:lang w:eastAsia="ko-KR"/>
        </w:rPr>
      </w:pPr>
      <w:r>
        <w:rPr>
          <w:rFonts w:eastAsia="Times New Roman"/>
          <w:b/>
          <w:lang w:eastAsia="ko-KR"/>
        </w:rPr>
        <w:t xml:space="preserve">Proposal 4: Companies encouraged to bring simulations for n26 A-MPR to RAN4#93. </w:t>
      </w:r>
    </w:p>
    <w:bookmarkEnd w:id="4"/>
    <w:bookmarkEnd w:id="5"/>
    <w:p w14:paraId="39A46F2A"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lastRenderedPageBreak/>
        <w:t>3</w:t>
      </w:r>
      <w:r w:rsidRPr="00B758A7">
        <w:rPr>
          <w:rFonts w:ascii="Arial" w:eastAsia="Times New Roman" w:hAnsi="Arial"/>
          <w:sz w:val="36"/>
          <w:lang w:val="en-US"/>
        </w:rPr>
        <w:tab/>
        <w:t xml:space="preserve">Conclusions </w:t>
      </w:r>
    </w:p>
    <w:p w14:paraId="2CE4A3C6" w14:textId="77777777" w:rsidR="00DA2610" w:rsidRPr="00510293" w:rsidRDefault="00DA2610" w:rsidP="00DA2610">
      <w:pPr>
        <w:rPr>
          <w:rFonts w:eastAsia="Times New Roman"/>
          <w:b/>
          <w:lang w:eastAsia="ko-KR"/>
        </w:rPr>
      </w:pPr>
      <w:r w:rsidRPr="00510293">
        <w:rPr>
          <w:rFonts w:eastAsia="Times New Roman"/>
          <w:b/>
          <w:lang w:eastAsia="ko-KR"/>
        </w:rPr>
        <w:t>Observation 1: The spurious emissions for UE coexistence requirements for n26 are as follows in 36.101, Table 6.6.3.2-1:</w:t>
      </w:r>
    </w:p>
    <w:p w14:paraId="5A6BAFF4" w14:textId="77777777" w:rsidR="00DA2610" w:rsidRPr="002162DF" w:rsidRDefault="00DA2610" w:rsidP="00DA2610">
      <w:pPr>
        <w:spacing w:after="0"/>
        <w:rPr>
          <w:rFonts w:ascii="Calibri" w:eastAsia="Calibri" w:hAnsi="Calibri" w:cs="Calibri"/>
          <w:sz w:val="22"/>
          <w:szCs w:val="22"/>
        </w:rPr>
      </w:pPr>
    </w:p>
    <w:tbl>
      <w:tblPr>
        <w:tblW w:w="8940" w:type="dxa"/>
        <w:jc w:val="center"/>
        <w:tblCellMar>
          <w:left w:w="0" w:type="dxa"/>
          <w:right w:w="0" w:type="dxa"/>
        </w:tblCellMar>
        <w:tblLook w:val="04A0" w:firstRow="1" w:lastRow="0" w:firstColumn="1" w:lastColumn="0" w:noHBand="0" w:noVBand="1"/>
      </w:tblPr>
      <w:tblGrid>
        <w:gridCol w:w="959"/>
        <w:gridCol w:w="3162"/>
        <w:gridCol w:w="772"/>
        <w:gridCol w:w="362"/>
        <w:gridCol w:w="772"/>
        <w:gridCol w:w="1133"/>
        <w:gridCol w:w="851"/>
        <w:gridCol w:w="929"/>
      </w:tblGrid>
      <w:tr w:rsidR="00DA2610" w:rsidRPr="002162DF" w14:paraId="5C5D63E1" w14:textId="77777777" w:rsidTr="00F4257F">
        <w:trPr>
          <w:trHeight w:val="225"/>
          <w:jc w:val="center"/>
        </w:trPr>
        <w:tc>
          <w:tcPr>
            <w:tcW w:w="96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4A195A" w14:textId="77777777" w:rsidR="00DA2610" w:rsidRPr="002162DF" w:rsidRDefault="00DA2610" w:rsidP="00F4257F">
            <w:pPr>
              <w:keepNext/>
              <w:overflowPunct w:val="0"/>
              <w:autoSpaceDE w:val="0"/>
              <w:autoSpaceDN w:val="0"/>
              <w:spacing w:after="0"/>
              <w:jc w:val="center"/>
              <w:rPr>
                <w:rFonts w:ascii="Arial" w:eastAsia="Calibri" w:hAnsi="Arial" w:cs="Arial"/>
                <w:sz w:val="16"/>
                <w:szCs w:val="16"/>
              </w:rPr>
            </w:pPr>
            <w:r w:rsidRPr="002162DF">
              <w:rPr>
                <w:rFonts w:ascii="Arial" w:eastAsia="Calibri" w:hAnsi="Arial" w:cs="Arial"/>
                <w:sz w:val="16"/>
                <w:szCs w:val="16"/>
              </w:rPr>
              <w:t>26</w:t>
            </w:r>
          </w:p>
        </w:tc>
        <w:tc>
          <w:tcPr>
            <w:tcW w:w="316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5BB793F" w14:textId="77777777" w:rsidR="00DA2610" w:rsidRPr="002162DF" w:rsidRDefault="00DA2610" w:rsidP="00F4257F">
            <w:pPr>
              <w:keepNext/>
              <w:overflowPunct w:val="0"/>
              <w:autoSpaceDE w:val="0"/>
              <w:autoSpaceDN w:val="0"/>
              <w:spacing w:after="0"/>
              <w:rPr>
                <w:rFonts w:ascii="Arial" w:eastAsia="Calibri" w:hAnsi="Arial" w:cs="Arial"/>
                <w:sz w:val="16"/>
                <w:szCs w:val="16"/>
              </w:rPr>
            </w:pPr>
            <w:r w:rsidRPr="002162DF">
              <w:rPr>
                <w:rFonts w:ascii="Arial" w:eastAsia="Calibri" w:hAnsi="Arial" w:cs="Arial"/>
                <w:sz w:val="16"/>
                <w:szCs w:val="16"/>
              </w:rPr>
              <w:t>E-UTRA Band 1, 2, 3, 4, 5, 10, 11, 12, 13, 14, 17, 18,19, 21, 24, 25, 26, 29, 30, 31, 34, 39, 40, 42, 43</w:t>
            </w:r>
            <w:r w:rsidRPr="002162DF">
              <w:rPr>
                <w:rFonts w:ascii="Arial" w:eastAsia="Calibri" w:hAnsi="Arial" w:cs="Arial"/>
                <w:sz w:val="16"/>
                <w:szCs w:val="16"/>
                <w:lang w:eastAsia="ja-JP"/>
              </w:rPr>
              <w:t xml:space="preserve">, 48, 50, 51, </w:t>
            </w:r>
            <w:r w:rsidRPr="002162DF">
              <w:rPr>
                <w:rFonts w:ascii="Arial" w:eastAsia="Calibri" w:hAnsi="Arial" w:cs="Arial"/>
                <w:sz w:val="16"/>
                <w:szCs w:val="16"/>
                <w:lang w:eastAsia="ko-KR"/>
              </w:rPr>
              <w:t>53,</w:t>
            </w:r>
            <w:r w:rsidRPr="002162DF">
              <w:rPr>
                <w:rFonts w:eastAsia="Calibri"/>
                <w:lang w:eastAsia="ko-KR"/>
              </w:rPr>
              <w:t xml:space="preserve"> </w:t>
            </w:r>
            <w:r w:rsidRPr="002162DF">
              <w:rPr>
                <w:rFonts w:ascii="Arial" w:eastAsia="Calibri" w:hAnsi="Arial" w:cs="Arial"/>
                <w:sz w:val="16"/>
                <w:szCs w:val="16"/>
                <w:lang w:eastAsia="ja-JP"/>
              </w:rPr>
              <w:t>65</w:t>
            </w:r>
            <w:r w:rsidRPr="002162DF">
              <w:rPr>
                <w:rFonts w:ascii="Arial" w:eastAsia="Calibri" w:hAnsi="Arial" w:cs="Arial"/>
                <w:sz w:val="16"/>
                <w:szCs w:val="16"/>
              </w:rPr>
              <w:t>, 66, 70</w:t>
            </w:r>
            <w:r w:rsidRPr="002162DF">
              <w:rPr>
                <w:rFonts w:ascii="Arial" w:eastAsia="Calibri" w:hAnsi="Arial" w:cs="Arial"/>
                <w:sz w:val="16"/>
                <w:szCs w:val="16"/>
                <w:lang w:eastAsia="zh-CN"/>
              </w:rPr>
              <w:t>, 71</w:t>
            </w:r>
            <w:r w:rsidRPr="002162DF">
              <w:rPr>
                <w:rFonts w:ascii="Arial" w:eastAsia="Calibri" w:hAnsi="Arial" w:cs="Arial"/>
                <w:sz w:val="16"/>
                <w:szCs w:val="16"/>
                <w:lang w:eastAsia="ja-JP"/>
              </w:rPr>
              <w:t>, 73,74</w:t>
            </w:r>
            <w:r w:rsidRPr="002162DF">
              <w:rPr>
                <w:rFonts w:ascii="Arial" w:eastAsia="Calibri" w:hAnsi="Arial" w:cs="Arial"/>
                <w:sz w:val="16"/>
                <w:szCs w:val="16"/>
                <w:lang w:eastAsia="zh-CN"/>
              </w:rPr>
              <w:t>, 85</w:t>
            </w:r>
          </w:p>
        </w:tc>
        <w:tc>
          <w:tcPr>
            <w:tcW w:w="77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42740EC" w14:textId="77777777" w:rsidR="00DA2610" w:rsidRPr="002162DF" w:rsidRDefault="00DA2610" w:rsidP="00F4257F">
            <w:pPr>
              <w:keepNext/>
              <w:overflowPunct w:val="0"/>
              <w:autoSpaceDE w:val="0"/>
              <w:autoSpaceDN w:val="0"/>
              <w:spacing w:after="0"/>
              <w:jc w:val="right"/>
              <w:rPr>
                <w:rFonts w:ascii="Arial" w:eastAsia="Calibri" w:hAnsi="Arial" w:cs="Arial"/>
                <w:sz w:val="16"/>
                <w:szCs w:val="16"/>
              </w:rPr>
            </w:pPr>
            <w:proofErr w:type="spellStart"/>
            <w:r w:rsidRPr="002162DF">
              <w:rPr>
                <w:rFonts w:ascii="Arial" w:eastAsia="Calibri" w:hAnsi="Arial" w:cs="Arial"/>
                <w:sz w:val="16"/>
                <w:szCs w:val="16"/>
              </w:rPr>
              <w:t>F</w:t>
            </w:r>
            <w:r w:rsidRPr="002162DF">
              <w:rPr>
                <w:rFonts w:ascii="Arial" w:eastAsia="Calibri" w:hAnsi="Arial" w:cs="Arial"/>
                <w:sz w:val="16"/>
                <w:szCs w:val="16"/>
                <w:vertAlign w:val="subscript"/>
              </w:rPr>
              <w:t>DL_low</w:t>
            </w:r>
            <w:proofErr w:type="spellEnd"/>
          </w:p>
        </w:tc>
        <w:tc>
          <w:tcPr>
            <w:tcW w:w="36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0F2922C" w14:textId="77777777" w:rsidR="00DA2610" w:rsidRPr="002162DF" w:rsidRDefault="00DA2610" w:rsidP="00F4257F">
            <w:pPr>
              <w:keepNext/>
              <w:overflowPunct w:val="0"/>
              <w:autoSpaceDE w:val="0"/>
              <w:autoSpaceDN w:val="0"/>
              <w:spacing w:after="0"/>
              <w:jc w:val="center"/>
              <w:rPr>
                <w:rFonts w:ascii="Arial" w:eastAsia="Calibri" w:hAnsi="Arial" w:cs="Arial"/>
                <w:sz w:val="16"/>
                <w:szCs w:val="16"/>
              </w:rPr>
            </w:pPr>
            <w:r w:rsidRPr="002162DF">
              <w:rPr>
                <w:rFonts w:ascii="Arial" w:eastAsia="Calibri" w:hAnsi="Arial" w:cs="Arial"/>
                <w:sz w:val="16"/>
                <w:szCs w:val="16"/>
              </w:rPr>
              <w:t>-</w:t>
            </w:r>
          </w:p>
        </w:tc>
        <w:tc>
          <w:tcPr>
            <w:tcW w:w="77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4DE862B" w14:textId="77777777" w:rsidR="00DA2610" w:rsidRPr="002162DF" w:rsidRDefault="00DA2610" w:rsidP="00F4257F">
            <w:pPr>
              <w:keepNext/>
              <w:overflowPunct w:val="0"/>
              <w:autoSpaceDE w:val="0"/>
              <w:autoSpaceDN w:val="0"/>
              <w:spacing w:after="0"/>
              <w:rPr>
                <w:rFonts w:ascii="Arial" w:eastAsia="Calibri" w:hAnsi="Arial" w:cs="Arial"/>
                <w:sz w:val="16"/>
                <w:szCs w:val="16"/>
              </w:rPr>
            </w:pPr>
            <w:proofErr w:type="spellStart"/>
            <w:r w:rsidRPr="002162DF">
              <w:rPr>
                <w:rFonts w:ascii="Arial" w:eastAsia="Calibri" w:hAnsi="Arial" w:cs="Arial"/>
                <w:sz w:val="16"/>
                <w:szCs w:val="16"/>
              </w:rPr>
              <w:t>F</w:t>
            </w:r>
            <w:r w:rsidRPr="002162DF">
              <w:rPr>
                <w:rFonts w:ascii="Arial" w:eastAsia="Calibri" w:hAnsi="Arial" w:cs="Arial"/>
                <w:sz w:val="16"/>
                <w:szCs w:val="16"/>
                <w:vertAlign w:val="subscript"/>
              </w:rPr>
              <w:t>DL_high</w:t>
            </w:r>
            <w:proofErr w:type="spellEnd"/>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7CDCD7A" w14:textId="77777777" w:rsidR="00DA2610" w:rsidRPr="002162DF" w:rsidRDefault="00DA2610" w:rsidP="00F4257F">
            <w:pPr>
              <w:keepNext/>
              <w:overflowPunct w:val="0"/>
              <w:autoSpaceDE w:val="0"/>
              <w:autoSpaceDN w:val="0"/>
              <w:spacing w:after="0"/>
              <w:jc w:val="center"/>
              <w:rPr>
                <w:rFonts w:ascii="Arial" w:eastAsia="Calibri" w:hAnsi="Arial" w:cs="Arial"/>
                <w:sz w:val="16"/>
                <w:szCs w:val="16"/>
              </w:rPr>
            </w:pPr>
            <w:r w:rsidRPr="002162DF">
              <w:rPr>
                <w:rFonts w:ascii="Arial" w:eastAsia="Calibri" w:hAnsi="Arial" w:cs="Arial"/>
                <w:sz w:val="16"/>
                <w:szCs w:val="16"/>
              </w:rPr>
              <w:t>-50</w:t>
            </w:r>
          </w:p>
        </w:tc>
        <w:tc>
          <w:tcPr>
            <w:tcW w:w="851"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5D50A174" w14:textId="77777777" w:rsidR="00DA2610" w:rsidRPr="002162DF" w:rsidRDefault="00DA2610" w:rsidP="00F4257F">
            <w:pPr>
              <w:keepNext/>
              <w:overflowPunct w:val="0"/>
              <w:autoSpaceDE w:val="0"/>
              <w:autoSpaceDN w:val="0"/>
              <w:spacing w:after="0"/>
              <w:jc w:val="center"/>
              <w:rPr>
                <w:rFonts w:ascii="Arial" w:eastAsia="Calibri" w:hAnsi="Arial" w:cs="Arial"/>
                <w:sz w:val="16"/>
                <w:szCs w:val="16"/>
              </w:rPr>
            </w:pPr>
            <w:r w:rsidRPr="002162DF">
              <w:rPr>
                <w:rFonts w:ascii="Arial" w:eastAsia="Calibri" w:hAnsi="Arial" w:cs="Arial"/>
                <w:sz w:val="16"/>
                <w:szCs w:val="16"/>
              </w:rPr>
              <w:t>1</w:t>
            </w:r>
          </w:p>
        </w:tc>
        <w:tc>
          <w:tcPr>
            <w:tcW w:w="92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tcPr>
          <w:p w14:paraId="794EBAB3" w14:textId="77777777" w:rsidR="00DA2610" w:rsidRPr="002162DF" w:rsidRDefault="00DA2610" w:rsidP="00F4257F">
            <w:pPr>
              <w:keepNext/>
              <w:overflowPunct w:val="0"/>
              <w:autoSpaceDE w:val="0"/>
              <w:autoSpaceDN w:val="0"/>
              <w:spacing w:after="0"/>
              <w:jc w:val="center"/>
              <w:rPr>
                <w:rFonts w:ascii="Arial" w:eastAsia="Calibri" w:hAnsi="Arial" w:cs="Arial"/>
                <w:sz w:val="16"/>
                <w:szCs w:val="16"/>
              </w:rPr>
            </w:pPr>
          </w:p>
        </w:tc>
      </w:tr>
      <w:tr w:rsidR="00DA2610" w:rsidRPr="002162DF" w14:paraId="13B2C19A" w14:textId="77777777" w:rsidTr="00F4257F">
        <w:trPr>
          <w:trHeight w:val="225"/>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5CD9C83" w14:textId="77777777" w:rsidR="00DA2610" w:rsidRPr="002162DF" w:rsidRDefault="00DA2610" w:rsidP="00F4257F">
            <w:pPr>
              <w:spacing w:after="0"/>
              <w:rPr>
                <w:rFonts w:ascii="Arial" w:eastAsia="Calibri" w:hAnsi="Arial" w:cs="Arial"/>
                <w:sz w:val="16"/>
                <w:szCs w:val="16"/>
              </w:rPr>
            </w:pPr>
          </w:p>
        </w:tc>
        <w:tc>
          <w:tcPr>
            <w:tcW w:w="31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FA050A" w14:textId="77777777" w:rsidR="00DA2610" w:rsidRPr="002162DF" w:rsidRDefault="00DA2610" w:rsidP="00F4257F">
            <w:pPr>
              <w:keepNext/>
              <w:overflowPunct w:val="0"/>
              <w:autoSpaceDE w:val="0"/>
              <w:autoSpaceDN w:val="0"/>
              <w:spacing w:after="0"/>
              <w:rPr>
                <w:rFonts w:ascii="Arial" w:eastAsia="Calibri" w:hAnsi="Arial" w:cs="Arial"/>
                <w:sz w:val="16"/>
                <w:szCs w:val="16"/>
                <w:lang w:eastAsia="zh-CN"/>
              </w:rPr>
            </w:pPr>
            <w:r w:rsidRPr="002162DF">
              <w:rPr>
                <w:rFonts w:ascii="Arial" w:eastAsia="Calibri" w:hAnsi="Arial" w:cs="Arial"/>
                <w:sz w:val="16"/>
                <w:szCs w:val="16"/>
              </w:rPr>
              <w:t>E-UTRA Band 41</w:t>
            </w:r>
          </w:p>
          <w:p w14:paraId="01A013FF" w14:textId="77777777" w:rsidR="00DA2610" w:rsidRPr="002162DF" w:rsidRDefault="00DA2610" w:rsidP="00F4257F">
            <w:pPr>
              <w:keepNext/>
              <w:overflowPunct w:val="0"/>
              <w:autoSpaceDE w:val="0"/>
              <w:autoSpaceDN w:val="0"/>
              <w:spacing w:after="0"/>
              <w:rPr>
                <w:rFonts w:ascii="Arial" w:eastAsia="Calibri" w:hAnsi="Arial" w:cs="Arial"/>
                <w:sz w:val="16"/>
                <w:szCs w:val="16"/>
              </w:rPr>
            </w:pPr>
            <w:r w:rsidRPr="002162DF">
              <w:rPr>
                <w:rFonts w:ascii="Arial" w:eastAsia="Calibri" w:hAnsi="Arial" w:cs="Arial"/>
                <w:sz w:val="16"/>
                <w:szCs w:val="16"/>
                <w:lang w:eastAsia="ko-KR"/>
              </w:rPr>
              <w:t>NR Band n77</w:t>
            </w:r>
            <w:r w:rsidRPr="002162DF">
              <w:rPr>
                <w:rFonts w:ascii="Arial" w:eastAsia="Calibri" w:hAnsi="Arial" w:cs="Arial"/>
                <w:sz w:val="16"/>
                <w:szCs w:val="16"/>
                <w:lang w:eastAsia="zh-CN"/>
              </w:rPr>
              <w:t>, n78, n79</w:t>
            </w:r>
          </w:p>
        </w:tc>
        <w:tc>
          <w:tcPr>
            <w:tcW w:w="7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2BDC6C" w14:textId="77777777" w:rsidR="00DA2610" w:rsidRPr="002162DF" w:rsidRDefault="00DA2610" w:rsidP="00F4257F">
            <w:pPr>
              <w:keepNext/>
              <w:overflowPunct w:val="0"/>
              <w:autoSpaceDE w:val="0"/>
              <w:autoSpaceDN w:val="0"/>
              <w:spacing w:after="0"/>
              <w:jc w:val="right"/>
              <w:rPr>
                <w:rFonts w:ascii="Arial" w:eastAsia="Calibri" w:hAnsi="Arial" w:cs="Arial"/>
                <w:sz w:val="16"/>
                <w:szCs w:val="16"/>
              </w:rPr>
            </w:pPr>
            <w:proofErr w:type="spellStart"/>
            <w:r w:rsidRPr="002162DF">
              <w:rPr>
                <w:rFonts w:ascii="Arial" w:eastAsia="Calibri" w:hAnsi="Arial" w:cs="Arial"/>
                <w:sz w:val="16"/>
                <w:szCs w:val="16"/>
              </w:rPr>
              <w:t>F</w:t>
            </w:r>
            <w:r w:rsidRPr="002162DF">
              <w:rPr>
                <w:rFonts w:ascii="Arial" w:eastAsia="Calibri" w:hAnsi="Arial" w:cs="Arial"/>
                <w:sz w:val="16"/>
                <w:szCs w:val="16"/>
                <w:vertAlign w:val="subscript"/>
              </w:rPr>
              <w:t>DL_low</w:t>
            </w:r>
            <w:proofErr w:type="spellEnd"/>
          </w:p>
        </w:tc>
        <w:tc>
          <w:tcPr>
            <w:tcW w:w="3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B423AE" w14:textId="77777777" w:rsidR="00DA2610" w:rsidRPr="002162DF" w:rsidRDefault="00DA2610" w:rsidP="00F4257F">
            <w:pPr>
              <w:keepNext/>
              <w:overflowPunct w:val="0"/>
              <w:autoSpaceDE w:val="0"/>
              <w:autoSpaceDN w:val="0"/>
              <w:spacing w:after="0"/>
              <w:jc w:val="center"/>
              <w:rPr>
                <w:rFonts w:ascii="Arial" w:eastAsia="Calibri" w:hAnsi="Arial" w:cs="Arial"/>
                <w:sz w:val="16"/>
                <w:szCs w:val="16"/>
              </w:rPr>
            </w:pPr>
            <w:r w:rsidRPr="002162DF">
              <w:rPr>
                <w:rFonts w:ascii="Arial" w:eastAsia="Calibri" w:hAnsi="Arial" w:cs="Arial"/>
                <w:sz w:val="16"/>
                <w:szCs w:val="16"/>
              </w:rPr>
              <w:t>-</w:t>
            </w:r>
          </w:p>
        </w:tc>
        <w:tc>
          <w:tcPr>
            <w:tcW w:w="7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C9A6BF" w14:textId="77777777" w:rsidR="00DA2610" w:rsidRPr="002162DF" w:rsidRDefault="00DA2610" w:rsidP="00F4257F">
            <w:pPr>
              <w:keepNext/>
              <w:overflowPunct w:val="0"/>
              <w:autoSpaceDE w:val="0"/>
              <w:autoSpaceDN w:val="0"/>
              <w:spacing w:after="0"/>
              <w:rPr>
                <w:rFonts w:ascii="Arial" w:eastAsia="Calibri" w:hAnsi="Arial" w:cs="Arial"/>
                <w:sz w:val="16"/>
                <w:szCs w:val="16"/>
              </w:rPr>
            </w:pPr>
            <w:proofErr w:type="spellStart"/>
            <w:r w:rsidRPr="002162DF">
              <w:rPr>
                <w:rFonts w:ascii="Arial" w:eastAsia="Calibri" w:hAnsi="Arial" w:cs="Arial"/>
                <w:sz w:val="16"/>
                <w:szCs w:val="16"/>
              </w:rPr>
              <w:t>F</w:t>
            </w:r>
            <w:r w:rsidRPr="002162DF">
              <w:rPr>
                <w:rFonts w:ascii="Arial" w:eastAsia="Calibri" w:hAnsi="Arial" w:cs="Arial"/>
                <w:sz w:val="16"/>
                <w:szCs w:val="16"/>
                <w:vertAlign w:val="subscript"/>
              </w:rPr>
              <w:t>DL_high</w:t>
            </w:r>
            <w:proofErr w:type="spellEnd"/>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0ED3BE" w14:textId="77777777" w:rsidR="00DA2610" w:rsidRPr="002162DF" w:rsidRDefault="00DA2610" w:rsidP="00F4257F">
            <w:pPr>
              <w:keepNext/>
              <w:overflowPunct w:val="0"/>
              <w:autoSpaceDE w:val="0"/>
              <w:autoSpaceDN w:val="0"/>
              <w:spacing w:after="0"/>
              <w:jc w:val="center"/>
              <w:rPr>
                <w:rFonts w:ascii="Arial" w:eastAsia="Calibri" w:hAnsi="Arial" w:cs="Arial"/>
                <w:sz w:val="16"/>
                <w:szCs w:val="16"/>
              </w:rPr>
            </w:pPr>
            <w:r w:rsidRPr="002162DF">
              <w:rPr>
                <w:rFonts w:ascii="Arial" w:eastAsia="Calibri" w:hAnsi="Arial" w:cs="Arial"/>
                <w:sz w:val="16"/>
                <w:szCs w:val="16"/>
              </w:rPr>
              <w:t>-50</w:t>
            </w:r>
          </w:p>
        </w:tc>
        <w:tc>
          <w:tcPr>
            <w:tcW w:w="85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1DDD826" w14:textId="77777777" w:rsidR="00DA2610" w:rsidRPr="002162DF" w:rsidRDefault="00DA2610" w:rsidP="00F4257F">
            <w:pPr>
              <w:keepNext/>
              <w:overflowPunct w:val="0"/>
              <w:autoSpaceDE w:val="0"/>
              <w:autoSpaceDN w:val="0"/>
              <w:spacing w:after="0"/>
              <w:jc w:val="center"/>
              <w:rPr>
                <w:rFonts w:ascii="Arial" w:eastAsia="Calibri" w:hAnsi="Arial" w:cs="Arial"/>
                <w:sz w:val="16"/>
                <w:szCs w:val="16"/>
              </w:rPr>
            </w:pPr>
            <w:r w:rsidRPr="002162DF">
              <w:rPr>
                <w:rFonts w:ascii="Arial" w:eastAsia="Calibri" w:hAnsi="Arial" w:cs="Arial"/>
                <w:sz w:val="16"/>
                <w:szCs w:val="16"/>
              </w:rPr>
              <w:t>1</w:t>
            </w:r>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6B9DF28" w14:textId="77777777" w:rsidR="00DA2610" w:rsidRPr="002162DF" w:rsidRDefault="00DA2610" w:rsidP="00F4257F">
            <w:pPr>
              <w:keepNext/>
              <w:overflowPunct w:val="0"/>
              <w:autoSpaceDE w:val="0"/>
              <w:autoSpaceDN w:val="0"/>
              <w:spacing w:after="0"/>
              <w:jc w:val="center"/>
              <w:rPr>
                <w:rFonts w:ascii="Arial" w:eastAsia="Calibri" w:hAnsi="Arial" w:cs="Arial"/>
                <w:sz w:val="16"/>
                <w:szCs w:val="16"/>
              </w:rPr>
            </w:pPr>
            <w:r w:rsidRPr="002162DF">
              <w:rPr>
                <w:rFonts w:ascii="Arial" w:eastAsia="Calibri" w:hAnsi="Arial" w:cs="Arial"/>
                <w:sz w:val="16"/>
                <w:szCs w:val="16"/>
              </w:rPr>
              <w:t>2</w:t>
            </w:r>
          </w:p>
        </w:tc>
      </w:tr>
      <w:tr w:rsidR="00DA2610" w:rsidRPr="002162DF" w14:paraId="2215AA75" w14:textId="77777777" w:rsidTr="00F4257F">
        <w:trPr>
          <w:trHeight w:val="225"/>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BB9E0AD" w14:textId="77777777" w:rsidR="00DA2610" w:rsidRPr="002162DF" w:rsidRDefault="00DA2610" w:rsidP="00F4257F">
            <w:pPr>
              <w:spacing w:after="0"/>
              <w:rPr>
                <w:rFonts w:ascii="Arial" w:eastAsia="Calibri" w:hAnsi="Arial" w:cs="Arial"/>
                <w:sz w:val="16"/>
                <w:szCs w:val="16"/>
              </w:rPr>
            </w:pPr>
          </w:p>
        </w:tc>
        <w:tc>
          <w:tcPr>
            <w:tcW w:w="31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ED1B60" w14:textId="77777777" w:rsidR="00DA2610" w:rsidRPr="002162DF" w:rsidRDefault="00DA2610" w:rsidP="00F4257F">
            <w:pPr>
              <w:keepNext/>
              <w:overflowPunct w:val="0"/>
              <w:autoSpaceDE w:val="0"/>
              <w:autoSpaceDN w:val="0"/>
              <w:spacing w:after="0"/>
              <w:rPr>
                <w:rFonts w:ascii="Arial" w:eastAsia="Calibri" w:hAnsi="Arial" w:cs="Arial"/>
                <w:sz w:val="16"/>
                <w:szCs w:val="16"/>
              </w:rPr>
            </w:pPr>
            <w:r w:rsidRPr="002162DF">
              <w:rPr>
                <w:rFonts w:ascii="Arial" w:eastAsia="Calibri" w:hAnsi="Arial" w:cs="Arial"/>
                <w:sz w:val="16"/>
                <w:szCs w:val="16"/>
              </w:rPr>
              <w:t>Frequency range</w:t>
            </w:r>
          </w:p>
        </w:tc>
        <w:tc>
          <w:tcPr>
            <w:tcW w:w="7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3FF324" w14:textId="77777777" w:rsidR="00DA2610" w:rsidRPr="002162DF" w:rsidRDefault="00DA2610" w:rsidP="00F4257F">
            <w:pPr>
              <w:keepNext/>
              <w:overflowPunct w:val="0"/>
              <w:autoSpaceDE w:val="0"/>
              <w:autoSpaceDN w:val="0"/>
              <w:spacing w:after="0"/>
              <w:jc w:val="right"/>
              <w:rPr>
                <w:rFonts w:ascii="Arial" w:eastAsia="Calibri" w:hAnsi="Arial" w:cs="Arial"/>
                <w:sz w:val="16"/>
                <w:szCs w:val="16"/>
              </w:rPr>
            </w:pPr>
            <w:r w:rsidRPr="002162DF">
              <w:rPr>
                <w:rFonts w:ascii="Arial" w:eastAsia="Calibri" w:hAnsi="Arial" w:cs="Arial"/>
                <w:sz w:val="16"/>
                <w:szCs w:val="16"/>
              </w:rPr>
              <w:t>703</w:t>
            </w:r>
          </w:p>
        </w:tc>
        <w:tc>
          <w:tcPr>
            <w:tcW w:w="3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5F6792" w14:textId="77777777" w:rsidR="00DA2610" w:rsidRPr="002162DF" w:rsidRDefault="00DA2610" w:rsidP="00F4257F">
            <w:pPr>
              <w:keepNext/>
              <w:overflowPunct w:val="0"/>
              <w:autoSpaceDE w:val="0"/>
              <w:autoSpaceDN w:val="0"/>
              <w:spacing w:after="0"/>
              <w:jc w:val="center"/>
              <w:rPr>
                <w:rFonts w:ascii="Arial" w:eastAsia="Calibri" w:hAnsi="Arial" w:cs="Arial"/>
                <w:sz w:val="16"/>
                <w:szCs w:val="16"/>
              </w:rPr>
            </w:pPr>
            <w:r w:rsidRPr="002162DF">
              <w:rPr>
                <w:rFonts w:ascii="Arial" w:eastAsia="Calibri" w:hAnsi="Arial" w:cs="Arial"/>
                <w:sz w:val="16"/>
                <w:szCs w:val="16"/>
              </w:rPr>
              <w:t>-</w:t>
            </w:r>
          </w:p>
        </w:tc>
        <w:tc>
          <w:tcPr>
            <w:tcW w:w="7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152E6B" w14:textId="77777777" w:rsidR="00DA2610" w:rsidRPr="002162DF" w:rsidRDefault="00DA2610" w:rsidP="00F4257F">
            <w:pPr>
              <w:keepNext/>
              <w:overflowPunct w:val="0"/>
              <w:autoSpaceDE w:val="0"/>
              <w:autoSpaceDN w:val="0"/>
              <w:spacing w:after="0"/>
              <w:rPr>
                <w:rFonts w:ascii="Arial" w:eastAsia="Calibri" w:hAnsi="Arial" w:cs="Arial"/>
                <w:sz w:val="16"/>
                <w:szCs w:val="16"/>
              </w:rPr>
            </w:pPr>
            <w:r w:rsidRPr="002162DF">
              <w:rPr>
                <w:rFonts w:ascii="Arial" w:eastAsia="Calibri" w:hAnsi="Arial" w:cs="Arial"/>
                <w:sz w:val="16"/>
                <w:szCs w:val="16"/>
              </w:rPr>
              <w:t>799</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A2ABAC" w14:textId="77777777" w:rsidR="00DA2610" w:rsidRPr="002162DF" w:rsidRDefault="00DA2610" w:rsidP="00F4257F">
            <w:pPr>
              <w:keepNext/>
              <w:overflowPunct w:val="0"/>
              <w:autoSpaceDE w:val="0"/>
              <w:autoSpaceDN w:val="0"/>
              <w:spacing w:after="0"/>
              <w:jc w:val="center"/>
              <w:rPr>
                <w:rFonts w:ascii="Arial" w:eastAsia="Calibri" w:hAnsi="Arial" w:cs="Arial"/>
                <w:sz w:val="16"/>
                <w:szCs w:val="16"/>
              </w:rPr>
            </w:pPr>
            <w:r w:rsidRPr="002162DF">
              <w:rPr>
                <w:rFonts w:ascii="Arial" w:eastAsia="Calibri" w:hAnsi="Arial" w:cs="Arial"/>
                <w:sz w:val="16"/>
                <w:szCs w:val="16"/>
              </w:rPr>
              <w:t>-50</w:t>
            </w:r>
          </w:p>
        </w:tc>
        <w:tc>
          <w:tcPr>
            <w:tcW w:w="85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CA08F12" w14:textId="77777777" w:rsidR="00DA2610" w:rsidRPr="002162DF" w:rsidRDefault="00DA2610" w:rsidP="00F4257F">
            <w:pPr>
              <w:keepNext/>
              <w:overflowPunct w:val="0"/>
              <w:autoSpaceDE w:val="0"/>
              <w:autoSpaceDN w:val="0"/>
              <w:spacing w:after="0"/>
              <w:jc w:val="center"/>
              <w:rPr>
                <w:rFonts w:ascii="Arial" w:eastAsia="Calibri" w:hAnsi="Arial" w:cs="Arial"/>
                <w:sz w:val="16"/>
                <w:szCs w:val="16"/>
              </w:rPr>
            </w:pPr>
            <w:r w:rsidRPr="002162DF">
              <w:rPr>
                <w:rFonts w:ascii="Arial" w:eastAsia="Calibri" w:hAnsi="Arial" w:cs="Arial"/>
                <w:sz w:val="16"/>
                <w:szCs w:val="16"/>
              </w:rPr>
              <w:t>1</w:t>
            </w:r>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469D781C" w14:textId="77777777" w:rsidR="00DA2610" w:rsidRPr="002162DF" w:rsidRDefault="00DA2610" w:rsidP="00F4257F">
            <w:pPr>
              <w:keepNext/>
              <w:overflowPunct w:val="0"/>
              <w:autoSpaceDE w:val="0"/>
              <w:autoSpaceDN w:val="0"/>
              <w:spacing w:after="0"/>
              <w:jc w:val="center"/>
              <w:rPr>
                <w:rFonts w:ascii="Arial" w:eastAsia="Calibri" w:hAnsi="Arial" w:cs="Arial"/>
                <w:sz w:val="16"/>
                <w:szCs w:val="16"/>
              </w:rPr>
            </w:pPr>
          </w:p>
        </w:tc>
      </w:tr>
      <w:tr w:rsidR="00DA2610" w:rsidRPr="002162DF" w14:paraId="7148E306" w14:textId="77777777" w:rsidTr="00F4257F">
        <w:trPr>
          <w:trHeight w:val="225"/>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34390DA4" w14:textId="77777777" w:rsidR="00DA2610" w:rsidRPr="002162DF" w:rsidRDefault="00DA2610" w:rsidP="00F4257F">
            <w:pPr>
              <w:spacing w:after="0"/>
              <w:rPr>
                <w:rFonts w:ascii="Arial" w:eastAsia="Calibri" w:hAnsi="Arial" w:cs="Arial"/>
                <w:sz w:val="16"/>
                <w:szCs w:val="16"/>
              </w:rPr>
            </w:pPr>
          </w:p>
        </w:tc>
        <w:tc>
          <w:tcPr>
            <w:tcW w:w="31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CD1CD4" w14:textId="77777777" w:rsidR="00DA2610" w:rsidRPr="002162DF" w:rsidRDefault="00DA2610" w:rsidP="00F4257F">
            <w:pPr>
              <w:keepNext/>
              <w:overflowPunct w:val="0"/>
              <w:autoSpaceDE w:val="0"/>
              <w:autoSpaceDN w:val="0"/>
              <w:spacing w:after="0"/>
              <w:rPr>
                <w:rFonts w:ascii="Arial" w:eastAsia="Calibri" w:hAnsi="Arial" w:cs="Arial"/>
                <w:sz w:val="16"/>
                <w:szCs w:val="16"/>
              </w:rPr>
            </w:pPr>
            <w:r w:rsidRPr="002162DF">
              <w:rPr>
                <w:rFonts w:ascii="Arial" w:eastAsia="Calibri" w:hAnsi="Arial" w:cs="Arial"/>
                <w:sz w:val="16"/>
                <w:szCs w:val="16"/>
              </w:rPr>
              <w:t>Frequency range</w:t>
            </w:r>
          </w:p>
        </w:tc>
        <w:tc>
          <w:tcPr>
            <w:tcW w:w="7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D7B918" w14:textId="77777777" w:rsidR="00DA2610" w:rsidRPr="002162DF" w:rsidRDefault="00DA2610" w:rsidP="00F4257F">
            <w:pPr>
              <w:keepNext/>
              <w:overflowPunct w:val="0"/>
              <w:autoSpaceDE w:val="0"/>
              <w:autoSpaceDN w:val="0"/>
              <w:spacing w:after="0"/>
              <w:jc w:val="right"/>
              <w:rPr>
                <w:rFonts w:ascii="Arial" w:eastAsia="Calibri" w:hAnsi="Arial" w:cs="Arial"/>
                <w:sz w:val="16"/>
                <w:szCs w:val="16"/>
              </w:rPr>
            </w:pPr>
            <w:r w:rsidRPr="002162DF">
              <w:rPr>
                <w:rFonts w:ascii="Arial" w:eastAsia="Calibri" w:hAnsi="Arial" w:cs="Arial"/>
                <w:sz w:val="16"/>
                <w:szCs w:val="16"/>
              </w:rPr>
              <w:t>799</w:t>
            </w:r>
          </w:p>
        </w:tc>
        <w:tc>
          <w:tcPr>
            <w:tcW w:w="3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E4C3E2" w14:textId="77777777" w:rsidR="00DA2610" w:rsidRPr="002162DF" w:rsidRDefault="00DA2610" w:rsidP="00F4257F">
            <w:pPr>
              <w:keepNext/>
              <w:overflowPunct w:val="0"/>
              <w:autoSpaceDE w:val="0"/>
              <w:autoSpaceDN w:val="0"/>
              <w:spacing w:after="0"/>
              <w:jc w:val="center"/>
              <w:rPr>
                <w:rFonts w:ascii="Arial" w:eastAsia="Calibri" w:hAnsi="Arial" w:cs="Arial"/>
                <w:sz w:val="16"/>
                <w:szCs w:val="16"/>
              </w:rPr>
            </w:pPr>
            <w:r w:rsidRPr="002162DF">
              <w:rPr>
                <w:rFonts w:ascii="Arial" w:eastAsia="Calibri" w:hAnsi="Arial" w:cs="Arial"/>
                <w:sz w:val="16"/>
                <w:szCs w:val="16"/>
              </w:rPr>
              <w:t>-</w:t>
            </w:r>
          </w:p>
        </w:tc>
        <w:tc>
          <w:tcPr>
            <w:tcW w:w="7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3B79BC" w14:textId="77777777" w:rsidR="00DA2610" w:rsidRPr="002162DF" w:rsidRDefault="00DA2610" w:rsidP="00F4257F">
            <w:pPr>
              <w:keepNext/>
              <w:overflowPunct w:val="0"/>
              <w:autoSpaceDE w:val="0"/>
              <w:autoSpaceDN w:val="0"/>
              <w:spacing w:after="0"/>
              <w:rPr>
                <w:rFonts w:ascii="Arial" w:eastAsia="Calibri" w:hAnsi="Arial" w:cs="Arial"/>
                <w:sz w:val="16"/>
                <w:szCs w:val="16"/>
              </w:rPr>
            </w:pPr>
            <w:r w:rsidRPr="002162DF">
              <w:rPr>
                <w:rFonts w:ascii="Arial" w:eastAsia="Calibri" w:hAnsi="Arial" w:cs="Arial"/>
                <w:sz w:val="16"/>
                <w:szCs w:val="16"/>
              </w:rPr>
              <w:t>803</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BA09D3" w14:textId="77777777" w:rsidR="00DA2610" w:rsidRPr="002162DF" w:rsidRDefault="00DA2610" w:rsidP="00F4257F">
            <w:pPr>
              <w:keepNext/>
              <w:overflowPunct w:val="0"/>
              <w:autoSpaceDE w:val="0"/>
              <w:autoSpaceDN w:val="0"/>
              <w:spacing w:after="0"/>
              <w:jc w:val="center"/>
              <w:rPr>
                <w:rFonts w:ascii="Arial" w:eastAsia="Calibri" w:hAnsi="Arial" w:cs="Arial"/>
                <w:sz w:val="16"/>
                <w:szCs w:val="16"/>
              </w:rPr>
            </w:pPr>
            <w:r w:rsidRPr="002162DF">
              <w:rPr>
                <w:rFonts w:ascii="Arial" w:eastAsia="Calibri" w:hAnsi="Arial" w:cs="Arial"/>
                <w:sz w:val="16"/>
                <w:szCs w:val="16"/>
              </w:rPr>
              <w:t>-40</w:t>
            </w:r>
          </w:p>
        </w:tc>
        <w:tc>
          <w:tcPr>
            <w:tcW w:w="85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717A60B" w14:textId="77777777" w:rsidR="00DA2610" w:rsidRPr="002162DF" w:rsidRDefault="00DA2610" w:rsidP="00F4257F">
            <w:pPr>
              <w:keepNext/>
              <w:overflowPunct w:val="0"/>
              <w:autoSpaceDE w:val="0"/>
              <w:autoSpaceDN w:val="0"/>
              <w:spacing w:after="0"/>
              <w:jc w:val="center"/>
              <w:rPr>
                <w:rFonts w:ascii="Arial" w:eastAsia="Calibri" w:hAnsi="Arial" w:cs="Arial"/>
                <w:sz w:val="16"/>
                <w:szCs w:val="16"/>
              </w:rPr>
            </w:pPr>
            <w:r w:rsidRPr="002162DF">
              <w:rPr>
                <w:rFonts w:ascii="Arial" w:eastAsia="Calibri" w:hAnsi="Arial" w:cs="Arial"/>
                <w:sz w:val="16"/>
                <w:szCs w:val="16"/>
              </w:rPr>
              <w:t>1</w:t>
            </w:r>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149A4ED" w14:textId="77777777" w:rsidR="00DA2610" w:rsidRPr="002162DF" w:rsidRDefault="00DA2610" w:rsidP="00F4257F">
            <w:pPr>
              <w:keepNext/>
              <w:overflowPunct w:val="0"/>
              <w:autoSpaceDE w:val="0"/>
              <w:autoSpaceDN w:val="0"/>
              <w:spacing w:after="0"/>
              <w:jc w:val="center"/>
              <w:rPr>
                <w:rFonts w:ascii="Arial" w:eastAsia="Calibri" w:hAnsi="Arial" w:cs="Arial"/>
                <w:sz w:val="16"/>
                <w:szCs w:val="16"/>
              </w:rPr>
            </w:pPr>
            <w:r w:rsidRPr="002162DF">
              <w:rPr>
                <w:rFonts w:ascii="Arial" w:eastAsia="Calibri" w:hAnsi="Arial" w:cs="Arial"/>
                <w:sz w:val="16"/>
                <w:szCs w:val="16"/>
              </w:rPr>
              <w:t>15</w:t>
            </w:r>
          </w:p>
        </w:tc>
      </w:tr>
      <w:tr w:rsidR="00DA2610" w:rsidRPr="002162DF" w14:paraId="712D1B38" w14:textId="77777777" w:rsidTr="00F4257F">
        <w:trPr>
          <w:trHeight w:val="225"/>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43A4F99" w14:textId="77777777" w:rsidR="00DA2610" w:rsidRPr="002162DF" w:rsidRDefault="00DA2610" w:rsidP="00F4257F">
            <w:pPr>
              <w:spacing w:after="0"/>
              <w:rPr>
                <w:rFonts w:ascii="Arial" w:eastAsia="Calibri" w:hAnsi="Arial" w:cs="Arial"/>
                <w:sz w:val="16"/>
                <w:szCs w:val="16"/>
              </w:rPr>
            </w:pPr>
          </w:p>
        </w:tc>
        <w:tc>
          <w:tcPr>
            <w:tcW w:w="31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0C6226" w14:textId="77777777" w:rsidR="00DA2610" w:rsidRPr="002162DF" w:rsidRDefault="00DA2610" w:rsidP="00F4257F">
            <w:pPr>
              <w:keepNext/>
              <w:overflowPunct w:val="0"/>
              <w:autoSpaceDE w:val="0"/>
              <w:autoSpaceDN w:val="0"/>
              <w:spacing w:after="0"/>
              <w:rPr>
                <w:rFonts w:ascii="Arial" w:eastAsia="Calibri" w:hAnsi="Arial" w:cs="Arial"/>
                <w:sz w:val="16"/>
                <w:szCs w:val="16"/>
              </w:rPr>
            </w:pPr>
            <w:r w:rsidRPr="002162DF">
              <w:rPr>
                <w:rFonts w:ascii="Arial" w:eastAsia="Calibri" w:hAnsi="Arial" w:cs="Arial"/>
                <w:sz w:val="16"/>
                <w:szCs w:val="16"/>
              </w:rPr>
              <w:t>Frequency range</w:t>
            </w:r>
          </w:p>
        </w:tc>
        <w:tc>
          <w:tcPr>
            <w:tcW w:w="7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1DFCCF" w14:textId="77777777" w:rsidR="00DA2610" w:rsidRPr="002162DF" w:rsidRDefault="00DA2610" w:rsidP="00F4257F">
            <w:pPr>
              <w:keepNext/>
              <w:overflowPunct w:val="0"/>
              <w:autoSpaceDE w:val="0"/>
              <w:autoSpaceDN w:val="0"/>
              <w:spacing w:after="0"/>
              <w:jc w:val="right"/>
              <w:rPr>
                <w:rFonts w:ascii="Arial" w:eastAsia="Calibri" w:hAnsi="Arial" w:cs="Arial"/>
                <w:sz w:val="16"/>
                <w:szCs w:val="16"/>
              </w:rPr>
            </w:pPr>
            <w:r w:rsidRPr="002162DF">
              <w:rPr>
                <w:rFonts w:ascii="Arial" w:eastAsia="Calibri" w:hAnsi="Arial" w:cs="Arial"/>
                <w:sz w:val="16"/>
                <w:szCs w:val="16"/>
              </w:rPr>
              <w:t>945</w:t>
            </w:r>
          </w:p>
        </w:tc>
        <w:tc>
          <w:tcPr>
            <w:tcW w:w="3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786318" w14:textId="77777777" w:rsidR="00DA2610" w:rsidRPr="002162DF" w:rsidRDefault="00DA2610" w:rsidP="00F4257F">
            <w:pPr>
              <w:keepNext/>
              <w:overflowPunct w:val="0"/>
              <w:autoSpaceDE w:val="0"/>
              <w:autoSpaceDN w:val="0"/>
              <w:spacing w:after="0"/>
              <w:jc w:val="center"/>
              <w:rPr>
                <w:rFonts w:ascii="Arial" w:eastAsia="Calibri" w:hAnsi="Arial" w:cs="Arial"/>
                <w:sz w:val="16"/>
                <w:szCs w:val="16"/>
              </w:rPr>
            </w:pPr>
            <w:r w:rsidRPr="002162DF">
              <w:rPr>
                <w:rFonts w:ascii="Arial" w:eastAsia="Calibri" w:hAnsi="Arial" w:cs="Arial"/>
                <w:sz w:val="16"/>
                <w:szCs w:val="16"/>
              </w:rPr>
              <w:t>-</w:t>
            </w:r>
          </w:p>
        </w:tc>
        <w:tc>
          <w:tcPr>
            <w:tcW w:w="7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7E7E03" w14:textId="77777777" w:rsidR="00DA2610" w:rsidRPr="002162DF" w:rsidRDefault="00DA2610" w:rsidP="00F4257F">
            <w:pPr>
              <w:keepNext/>
              <w:overflowPunct w:val="0"/>
              <w:autoSpaceDE w:val="0"/>
              <w:autoSpaceDN w:val="0"/>
              <w:spacing w:after="0"/>
              <w:rPr>
                <w:rFonts w:ascii="Arial" w:eastAsia="Calibri" w:hAnsi="Arial" w:cs="Arial"/>
                <w:sz w:val="16"/>
                <w:szCs w:val="16"/>
              </w:rPr>
            </w:pPr>
            <w:r w:rsidRPr="002162DF">
              <w:rPr>
                <w:rFonts w:ascii="Arial" w:eastAsia="Calibri" w:hAnsi="Arial" w:cs="Arial"/>
                <w:sz w:val="16"/>
                <w:szCs w:val="16"/>
              </w:rPr>
              <w:t>960</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B52151" w14:textId="77777777" w:rsidR="00DA2610" w:rsidRPr="002162DF" w:rsidRDefault="00DA2610" w:rsidP="00F4257F">
            <w:pPr>
              <w:keepNext/>
              <w:overflowPunct w:val="0"/>
              <w:autoSpaceDE w:val="0"/>
              <w:autoSpaceDN w:val="0"/>
              <w:spacing w:after="0"/>
              <w:jc w:val="center"/>
              <w:rPr>
                <w:rFonts w:ascii="Arial" w:eastAsia="Calibri" w:hAnsi="Arial" w:cs="Arial"/>
                <w:sz w:val="16"/>
                <w:szCs w:val="16"/>
              </w:rPr>
            </w:pPr>
            <w:r w:rsidRPr="002162DF">
              <w:rPr>
                <w:rFonts w:ascii="Arial" w:eastAsia="Calibri" w:hAnsi="Arial" w:cs="Arial"/>
                <w:sz w:val="16"/>
                <w:szCs w:val="16"/>
              </w:rPr>
              <w:t>-50</w:t>
            </w:r>
          </w:p>
        </w:tc>
        <w:tc>
          <w:tcPr>
            <w:tcW w:w="85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ECBED60" w14:textId="77777777" w:rsidR="00DA2610" w:rsidRPr="002162DF" w:rsidRDefault="00DA2610" w:rsidP="00F4257F">
            <w:pPr>
              <w:keepNext/>
              <w:overflowPunct w:val="0"/>
              <w:autoSpaceDE w:val="0"/>
              <w:autoSpaceDN w:val="0"/>
              <w:spacing w:after="0"/>
              <w:jc w:val="center"/>
              <w:rPr>
                <w:rFonts w:ascii="Arial" w:eastAsia="Calibri" w:hAnsi="Arial" w:cs="Arial"/>
                <w:sz w:val="16"/>
                <w:szCs w:val="16"/>
              </w:rPr>
            </w:pPr>
            <w:r w:rsidRPr="002162DF">
              <w:rPr>
                <w:rFonts w:ascii="Arial" w:eastAsia="Calibri" w:hAnsi="Arial" w:cs="Arial"/>
                <w:sz w:val="16"/>
                <w:szCs w:val="16"/>
              </w:rPr>
              <w:t>1</w:t>
            </w:r>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705E6A9E" w14:textId="77777777" w:rsidR="00DA2610" w:rsidRPr="002162DF" w:rsidRDefault="00DA2610" w:rsidP="00F4257F">
            <w:pPr>
              <w:keepNext/>
              <w:overflowPunct w:val="0"/>
              <w:autoSpaceDE w:val="0"/>
              <w:autoSpaceDN w:val="0"/>
              <w:spacing w:after="0"/>
              <w:jc w:val="center"/>
              <w:rPr>
                <w:rFonts w:ascii="Arial" w:eastAsia="Calibri" w:hAnsi="Arial" w:cs="Arial"/>
                <w:sz w:val="16"/>
                <w:szCs w:val="16"/>
              </w:rPr>
            </w:pPr>
          </w:p>
        </w:tc>
      </w:tr>
      <w:tr w:rsidR="00DA2610" w:rsidRPr="002162DF" w14:paraId="18791406" w14:textId="77777777" w:rsidTr="00F4257F">
        <w:trPr>
          <w:trHeight w:val="225"/>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A7A1BDE" w14:textId="77777777" w:rsidR="00DA2610" w:rsidRPr="002162DF" w:rsidRDefault="00DA2610" w:rsidP="00F4257F">
            <w:pPr>
              <w:spacing w:after="0"/>
              <w:rPr>
                <w:rFonts w:ascii="Arial" w:eastAsia="Calibri" w:hAnsi="Arial" w:cs="Arial"/>
                <w:sz w:val="16"/>
                <w:szCs w:val="16"/>
              </w:rPr>
            </w:pPr>
          </w:p>
        </w:tc>
        <w:tc>
          <w:tcPr>
            <w:tcW w:w="31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8BFC79" w14:textId="77777777" w:rsidR="00DA2610" w:rsidRPr="002162DF" w:rsidRDefault="00DA2610" w:rsidP="00F4257F">
            <w:pPr>
              <w:keepNext/>
              <w:overflowPunct w:val="0"/>
              <w:autoSpaceDE w:val="0"/>
              <w:autoSpaceDN w:val="0"/>
              <w:spacing w:after="0"/>
              <w:rPr>
                <w:rFonts w:ascii="Arial" w:eastAsia="Calibri" w:hAnsi="Arial" w:cs="Arial"/>
                <w:sz w:val="16"/>
                <w:szCs w:val="16"/>
              </w:rPr>
            </w:pPr>
            <w:r w:rsidRPr="002162DF">
              <w:rPr>
                <w:rFonts w:ascii="Arial" w:eastAsia="Calibri" w:hAnsi="Arial" w:cs="Arial"/>
                <w:sz w:val="16"/>
                <w:szCs w:val="16"/>
              </w:rPr>
              <w:t>Frequency range</w:t>
            </w:r>
          </w:p>
        </w:tc>
        <w:tc>
          <w:tcPr>
            <w:tcW w:w="7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618C38" w14:textId="77777777" w:rsidR="00DA2610" w:rsidRPr="002162DF" w:rsidRDefault="00DA2610" w:rsidP="00F4257F">
            <w:pPr>
              <w:keepNext/>
              <w:overflowPunct w:val="0"/>
              <w:autoSpaceDE w:val="0"/>
              <w:autoSpaceDN w:val="0"/>
              <w:spacing w:after="0"/>
              <w:jc w:val="right"/>
              <w:rPr>
                <w:rFonts w:ascii="Arial" w:eastAsia="Calibri" w:hAnsi="Arial" w:cs="Arial"/>
                <w:sz w:val="16"/>
                <w:szCs w:val="16"/>
              </w:rPr>
            </w:pPr>
            <w:r w:rsidRPr="002162DF">
              <w:rPr>
                <w:rFonts w:ascii="Arial" w:eastAsia="Calibri" w:hAnsi="Arial" w:cs="Arial"/>
                <w:sz w:val="16"/>
                <w:szCs w:val="16"/>
              </w:rPr>
              <w:t>1884.5</w:t>
            </w:r>
          </w:p>
        </w:tc>
        <w:tc>
          <w:tcPr>
            <w:tcW w:w="3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4D0727" w14:textId="77777777" w:rsidR="00DA2610" w:rsidRPr="002162DF" w:rsidRDefault="00DA2610" w:rsidP="00F4257F">
            <w:pPr>
              <w:keepNext/>
              <w:overflowPunct w:val="0"/>
              <w:autoSpaceDE w:val="0"/>
              <w:autoSpaceDN w:val="0"/>
              <w:spacing w:after="0"/>
              <w:jc w:val="center"/>
              <w:rPr>
                <w:rFonts w:ascii="Arial" w:eastAsia="Calibri" w:hAnsi="Arial" w:cs="Arial"/>
                <w:sz w:val="16"/>
                <w:szCs w:val="16"/>
              </w:rPr>
            </w:pPr>
            <w:r w:rsidRPr="002162DF">
              <w:rPr>
                <w:rFonts w:ascii="Arial" w:eastAsia="Calibri" w:hAnsi="Arial" w:cs="Arial"/>
                <w:sz w:val="16"/>
                <w:szCs w:val="16"/>
              </w:rPr>
              <w:t>-</w:t>
            </w:r>
          </w:p>
        </w:tc>
        <w:tc>
          <w:tcPr>
            <w:tcW w:w="7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182F98" w14:textId="77777777" w:rsidR="00DA2610" w:rsidRPr="002162DF" w:rsidRDefault="00DA2610" w:rsidP="00F4257F">
            <w:pPr>
              <w:keepNext/>
              <w:overflowPunct w:val="0"/>
              <w:autoSpaceDE w:val="0"/>
              <w:autoSpaceDN w:val="0"/>
              <w:spacing w:after="0"/>
              <w:rPr>
                <w:rFonts w:ascii="Arial" w:eastAsia="Calibri" w:hAnsi="Arial" w:cs="Arial"/>
                <w:sz w:val="16"/>
                <w:szCs w:val="16"/>
              </w:rPr>
            </w:pPr>
            <w:r w:rsidRPr="002162DF">
              <w:rPr>
                <w:rFonts w:ascii="Arial" w:eastAsia="Calibri" w:hAnsi="Arial" w:cs="Arial"/>
                <w:sz w:val="16"/>
                <w:szCs w:val="16"/>
              </w:rPr>
              <w:t>1915.7</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E6BE8C" w14:textId="77777777" w:rsidR="00DA2610" w:rsidRPr="002162DF" w:rsidRDefault="00DA2610" w:rsidP="00F4257F">
            <w:pPr>
              <w:keepNext/>
              <w:overflowPunct w:val="0"/>
              <w:autoSpaceDE w:val="0"/>
              <w:autoSpaceDN w:val="0"/>
              <w:spacing w:after="0"/>
              <w:jc w:val="center"/>
              <w:rPr>
                <w:rFonts w:ascii="Arial" w:eastAsia="Calibri" w:hAnsi="Arial" w:cs="Arial"/>
                <w:sz w:val="16"/>
                <w:szCs w:val="16"/>
              </w:rPr>
            </w:pPr>
            <w:r w:rsidRPr="002162DF">
              <w:rPr>
                <w:rFonts w:ascii="Arial" w:eastAsia="Calibri" w:hAnsi="Arial" w:cs="Arial"/>
                <w:sz w:val="16"/>
                <w:szCs w:val="16"/>
              </w:rPr>
              <w:t>-41</w:t>
            </w:r>
          </w:p>
        </w:tc>
        <w:tc>
          <w:tcPr>
            <w:tcW w:w="85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E28E305" w14:textId="77777777" w:rsidR="00DA2610" w:rsidRPr="002162DF" w:rsidRDefault="00DA2610" w:rsidP="00F4257F">
            <w:pPr>
              <w:keepNext/>
              <w:overflowPunct w:val="0"/>
              <w:autoSpaceDE w:val="0"/>
              <w:autoSpaceDN w:val="0"/>
              <w:spacing w:after="0"/>
              <w:jc w:val="center"/>
              <w:rPr>
                <w:rFonts w:ascii="Arial" w:eastAsia="Calibri" w:hAnsi="Arial" w:cs="Arial"/>
                <w:sz w:val="16"/>
                <w:szCs w:val="16"/>
              </w:rPr>
            </w:pPr>
            <w:r w:rsidRPr="002162DF">
              <w:rPr>
                <w:rFonts w:ascii="Arial" w:eastAsia="Calibri" w:hAnsi="Arial" w:cs="Arial"/>
                <w:sz w:val="16"/>
                <w:szCs w:val="16"/>
              </w:rPr>
              <w:t>0.3</w:t>
            </w:r>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199E87E" w14:textId="77777777" w:rsidR="00DA2610" w:rsidRPr="002162DF" w:rsidRDefault="00DA2610" w:rsidP="00F4257F">
            <w:pPr>
              <w:keepNext/>
              <w:overflowPunct w:val="0"/>
              <w:autoSpaceDE w:val="0"/>
              <w:autoSpaceDN w:val="0"/>
              <w:spacing w:after="0"/>
              <w:jc w:val="center"/>
              <w:rPr>
                <w:rFonts w:ascii="Arial" w:eastAsia="Calibri" w:hAnsi="Arial" w:cs="Arial"/>
                <w:sz w:val="16"/>
                <w:szCs w:val="16"/>
              </w:rPr>
            </w:pPr>
            <w:r w:rsidRPr="002162DF">
              <w:rPr>
                <w:rFonts w:ascii="Arial" w:eastAsia="Calibri" w:hAnsi="Arial" w:cs="Arial"/>
                <w:sz w:val="16"/>
                <w:szCs w:val="16"/>
              </w:rPr>
              <w:t>8</w:t>
            </w:r>
          </w:p>
        </w:tc>
      </w:tr>
    </w:tbl>
    <w:p w14:paraId="7801F362" w14:textId="77777777" w:rsidR="00DA2610" w:rsidRPr="002162DF" w:rsidRDefault="00DA2610" w:rsidP="00DA2610">
      <w:pPr>
        <w:spacing w:after="0"/>
        <w:rPr>
          <w:rFonts w:ascii="Calibri" w:eastAsia="Calibri" w:hAnsi="Calibri" w:cs="Calibri"/>
          <w:sz w:val="22"/>
          <w:szCs w:val="22"/>
        </w:rPr>
      </w:pPr>
    </w:p>
    <w:p w14:paraId="714CAAC2" w14:textId="77777777" w:rsidR="00DA2610" w:rsidRPr="00510293" w:rsidRDefault="00DA2610" w:rsidP="00DA2610">
      <w:pPr>
        <w:rPr>
          <w:rFonts w:eastAsia="Times New Roman"/>
          <w:b/>
          <w:lang w:eastAsia="ko-KR"/>
        </w:rPr>
      </w:pPr>
      <w:r>
        <w:rPr>
          <w:rFonts w:eastAsia="Times New Roman"/>
          <w:b/>
          <w:lang w:eastAsia="ko-KR"/>
        </w:rPr>
        <w:t>Observation 2: The additional emissions requirements LTE band 26 are as follows with the addition of a range indicator in the first column:</w:t>
      </w:r>
    </w:p>
    <w:p w14:paraId="253FB5BC" w14:textId="77777777" w:rsidR="00DA2610" w:rsidRDefault="00DA2610" w:rsidP="00DA2610">
      <w:pPr>
        <w:rPr>
          <w:rFonts w:eastAsia="Times New Roman"/>
          <w:lang w:eastAsia="ko-KR"/>
        </w:rPr>
      </w:pPr>
    </w:p>
    <w:tbl>
      <w:tblPr>
        <w:tblW w:w="9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2120"/>
        <w:gridCol w:w="3686"/>
        <w:gridCol w:w="1701"/>
      </w:tblGrid>
      <w:tr w:rsidR="00DA2610" w:rsidRPr="000C64DA" w14:paraId="362F6078" w14:textId="77777777" w:rsidTr="00F4257F">
        <w:trPr>
          <w:jc w:val="center"/>
        </w:trPr>
        <w:tc>
          <w:tcPr>
            <w:tcW w:w="2120" w:type="dxa"/>
          </w:tcPr>
          <w:p w14:paraId="182BBE72" w14:textId="77777777" w:rsidR="00DA2610" w:rsidRPr="000C64DA" w:rsidRDefault="00DA2610" w:rsidP="00F4257F">
            <w:pPr>
              <w:rPr>
                <w:rFonts w:eastAsia="Times New Roman"/>
                <w:lang w:eastAsia="ko-KR"/>
              </w:rPr>
            </w:pPr>
            <w:r>
              <w:rPr>
                <w:rFonts w:eastAsia="Times New Roman"/>
                <w:lang w:eastAsia="ko-KR"/>
              </w:rPr>
              <w:t>Range 1</w:t>
            </w:r>
          </w:p>
        </w:tc>
        <w:tc>
          <w:tcPr>
            <w:tcW w:w="2120" w:type="dxa"/>
          </w:tcPr>
          <w:p w14:paraId="6135EA63" w14:textId="77777777" w:rsidR="00DA2610" w:rsidRPr="000C64DA" w:rsidRDefault="00DA2610" w:rsidP="00F4257F">
            <w:pPr>
              <w:rPr>
                <w:rFonts w:eastAsia="Times New Roman"/>
                <w:lang w:eastAsia="ko-KR"/>
              </w:rPr>
            </w:pPr>
            <w:r w:rsidRPr="000C64DA">
              <w:rPr>
                <w:rFonts w:eastAsia="Times New Roman"/>
                <w:lang w:eastAsia="ko-KR"/>
              </w:rPr>
              <w:t>806 ≤ f ≤ 813.5</w:t>
            </w:r>
          </w:p>
        </w:tc>
        <w:tc>
          <w:tcPr>
            <w:tcW w:w="3686" w:type="dxa"/>
          </w:tcPr>
          <w:p w14:paraId="6C6DC309" w14:textId="77777777" w:rsidR="00DA2610" w:rsidRPr="000C64DA" w:rsidRDefault="00DA2610" w:rsidP="00F4257F">
            <w:pPr>
              <w:rPr>
                <w:rFonts w:eastAsia="Times New Roman"/>
                <w:lang w:eastAsia="ko-KR"/>
              </w:rPr>
            </w:pPr>
            <w:r w:rsidRPr="000C64DA">
              <w:rPr>
                <w:rFonts w:eastAsia="Times New Roman"/>
                <w:lang w:eastAsia="ko-KR"/>
              </w:rPr>
              <w:t>-42</w:t>
            </w:r>
          </w:p>
        </w:tc>
        <w:tc>
          <w:tcPr>
            <w:tcW w:w="1701" w:type="dxa"/>
          </w:tcPr>
          <w:p w14:paraId="49E01FC3" w14:textId="77777777" w:rsidR="00DA2610" w:rsidRPr="000C64DA" w:rsidRDefault="00DA2610" w:rsidP="00F4257F">
            <w:pPr>
              <w:rPr>
                <w:rFonts w:eastAsia="Times New Roman"/>
                <w:lang w:eastAsia="ko-KR"/>
              </w:rPr>
            </w:pPr>
            <w:r w:rsidRPr="000C64DA">
              <w:rPr>
                <w:rFonts w:eastAsia="Times New Roman"/>
                <w:lang w:eastAsia="ko-KR"/>
              </w:rPr>
              <w:t>6.25 kHz</w:t>
            </w:r>
          </w:p>
        </w:tc>
      </w:tr>
      <w:tr w:rsidR="00DA2610" w:rsidRPr="001D386E" w14:paraId="6DE3B19E" w14:textId="77777777" w:rsidTr="00F4257F">
        <w:trPr>
          <w:jc w:val="center"/>
        </w:trPr>
        <w:tc>
          <w:tcPr>
            <w:tcW w:w="2120" w:type="dxa"/>
            <w:tcBorders>
              <w:top w:val="single" w:sz="4" w:space="0" w:color="auto"/>
              <w:left w:val="single" w:sz="4" w:space="0" w:color="auto"/>
              <w:bottom w:val="single" w:sz="4" w:space="0" w:color="auto"/>
              <w:right w:val="single" w:sz="4" w:space="0" w:color="auto"/>
            </w:tcBorders>
          </w:tcPr>
          <w:p w14:paraId="5294B342" w14:textId="77777777" w:rsidR="00DA2610" w:rsidRPr="000C64DA" w:rsidRDefault="00DA2610" w:rsidP="00F4257F">
            <w:pPr>
              <w:rPr>
                <w:rFonts w:eastAsia="Times New Roman"/>
                <w:lang w:eastAsia="ko-KR"/>
              </w:rPr>
            </w:pPr>
            <w:r>
              <w:rPr>
                <w:rFonts w:eastAsia="Times New Roman"/>
                <w:lang w:eastAsia="ko-KR"/>
              </w:rPr>
              <w:t>Range 2</w:t>
            </w:r>
          </w:p>
        </w:tc>
        <w:tc>
          <w:tcPr>
            <w:tcW w:w="2120" w:type="dxa"/>
            <w:tcBorders>
              <w:top w:val="single" w:sz="4" w:space="0" w:color="auto"/>
              <w:left w:val="single" w:sz="4" w:space="0" w:color="auto"/>
              <w:bottom w:val="single" w:sz="4" w:space="0" w:color="auto"/>
              <w:right w:val="single" w:sz="4" w:space="0" w:color="auto"/>
            </w:tcBorders>
          </w:tcPr>
          <w:p w14:paraId="2DADD8BF" w14:textId="77777777" w:rsidR="00DA2610" w:rsidRPr="000C64DA" w:rsidRDefault="00DA2610" w:rsidP="00F4257F">
            <w:pPr>
              <w:rPr>
                <w:rFonts w:eastAsia="Times New Roman"/>
                <w:lang w:eastAsia="ko-KR"/>
              </w:rPr>
            </w:pPr>
            <w:r w:rsidRPr="000C64DA">
              <w:rPr>
                <w:rFonts w:eastAsia="Times New Roman"/>
                <w:lang w:eastAsia="ko-KR"/>
              </w:rPr>
              <w:t>806 ≤ f ≤ 816</w:t>
            </w:r>
          </w:p>
        </w:tc>
        <w:tc>
          <w:tcPr>
            <w:tcW w:w="3686" w:type="dxa"/>
            <w:tcBorders>
              <w:top w:val="single" w:sz="4" w:space="0" w:color="auto"/>
              <w:left w:val="single" w:sz="4" w:space="0" w:color="auto"/>
              <w:bottom w:val="single" w:sz="4" w:space="0" w:color="auto"/>
              <w:right w:val="single" w:sz="4" w:space="0" w:color="auto"/>
            </w:tcBorders>
          </w:tcPr>
          <w:p w14:paraId="0160F533" w14:textId="77777777" w:rsidR="00DA2610" w:rsidRPr="000C64DA" w:rsidRDefault="00DA2610" w:rsidP="00F4257F">
            <w:pPr>
              <w:rPr>
                <w:rFonts w:eastAsia="Times New Roman"/>
                <w:lang w:eastAsia="ko-KR"/>
              </w:rPr>
            </w:pPr>
            <w:r w:rsidRPr="000C64DA">
              <w:rPr>
                <w:rFonts w:eastAsia="Times New Roman"/>
                <w:lang w:eastAsia="ko-KR"/>
              </w:rPr>
              <w:t>-42</w:t>
            </w:r>
          </w:p>
        </w:tc>
        <w:tc>
          <w:tcPr>
            <w:tcW w:w="1701" w:type="dxa"/>
            <w:tcBorders>
              <w:top w:val="single" w:sz="4" w:space="0" w:color="auto"/>
              <w:left w:val="single" w:sz="4" w:space="0" w:color="auto"/>
              <w:bottom w:val="single" w:sz="4" w:space="0" w:color="auto"/>
              <w:right w:val="single" w:sz="4" w:space="0" w:color="auto"/>
            </w:tcBorders>
          </w:tcPr>
          <w:p w14:paraId="7FAB68E2" w14:textId="77777777" w:rsidR="00DA2610" w:rsidRPr="000C64DA" w:rsidRDefault="00DA2610" w:rsidP="00F4257F">
            <w:pPr>
              <w:rPr>
                <w:rFonts w:eastAsia="Times New Roman"/>
                <w:lang w:eastAsia="ko-KR"/>
              </w:rPr>
            </w:pPr>
            <w:r w:rsidRPr="000C64DA">
              <w:rPr>
                <w:rFonts w:eastAsia="Times New Roman"/>
                <w:lang w:eastAsia="ko-KR"/>
              </w:rPr>
              <w:t>6.25 kHz</w:t>
            </w:r>
          </w:p>
        </w:tc>
      </w:tr>
      <w:tr w:rsidR="00DA2610" w:rsidRPr="001D386E" w14:paraId="52A1891E" w14:textId="77777777" w:rsidTr="00F4257F">
        <w:trPr>
          <w:jc w:val="center"/>
        </w:trPr>
        <w:tc>
          <w:tcPr>
            <w:tcW w:w="2120" w:type="dxa"/>
            <w:tcBorders>
              <w:top w:val="single" w:sz="4" w:space="0" w:color="auto"/>
              <w:left w:val="single" w:sz="4" w:space="0" w:color="auto"/>
              <w:bottom w:val="single" w:sz="4" w:space="0" w:color="auto"/>
              <w:right w:val="single" w:sz="4" w:space="0" w:color="auto"/>
            </w:tcBorders>
          </w:tcPr>
          <w:p w14:paraId="5321E805" w14:textId="77777777" w:rsidR="00DA2610" w:rsidRPr="000C64DA" w:rsidRDefault="00DA2610" w:rsidP="00F4257F">
            <w:pPr>
              <w:rPr>
                <w:rFonts w:eastAsia="Times New Roman"/>
                <w:lang w:eastAsia="ko-KR"/>
              </w:rPr>
            </w:pPr>
            <w:r>
              <w:rPr>
                <w:rFonts w:eastAsia="Times New Roman"/>
                <w:lang w:eastAsia="ko-KR"/>
              </w:rPr>
              <w:t>Range 3</w:t>
            </w:r>
          </w:p>
        </w:tc>
        <w:tc>
          <w:tcPr>
            <w:tcW w:w="2120" w:type="dxa"/>
            <w:tcBorders>
              <w:top w:val="single" w:sz="4" w:space="0" w:color="auto"/>
              <w:left w:val="single" w:sz="4" w:space="0" w:color="auto"/>
              <w:bottom w:val="single" w:sz="4" w:space="0" w:color="auto"/>
              <w:right w:val="single" w:sz="4" w:space="0" w:color="auto"/>
            </w:tcBorders>
          </w:tcPr>
          <w:p w14:paraId="56CED7C4" w14:textId="77777777" w:rsidR="00DA2610" w:rsidRPr="000C64DA" w:rsidRDefault="00DA2610" w:rsidP="00F4257F">
            <w:pPr>
              <w:rPr>
                <w:rFonts w:eastAsia="Times New Roman"/>
                <w:lang w:eastAsia="ko-KR"/>
              </w:rPr>
            </w:pPr>
            <w:r w:rsidRPr="000C64DA">
              <w:rPr>
                <w:rFonts w:eastAsia="Times New Roman"/>
                <w:lang w:eastAsia="ko-KR"/>
              </w:rPr>
              <w:t>851 ≤ f ≤ 859</w:t>
            </w:r>
          </w:p>
        </w:tc>
        <w:tc>
          <w:tcPr>
            <w:tcW w:w="3686" w:type="dxa"/>
            <w:tcBorders>
              <w:top w:val="single" w:sz="4" w:space="0" w:color="auto"/>
              <w:left w:val="single" w:sz="4" w:space="0" w:color="auto"/>
              <w:bottom w:val="single" w:sz="4" w:space="0" w:color="auto"/>
              <w:right w:val="single" w:sz="4" w:space="0" w:color="auto"/>
            </w:tcBorders>
          </w:tcPr>
          <w:p w14:paraId="58384CC6" w14:textId="77777777" w:rsidR="00DA2610" w:rsidRPr="000C64DA" w:rsidRDefault="00DA2610" w:rsidP="00F4257F">
            <w:pPr>
              <w:rPr>
                <w:rFonts w:eastAsia="Times New Roman"/>
                <w:lang w:eastAsia="ko-KR"/>
              </w:rPr>
            </w:pPr>
            <w:r w:rsidRPr="000C64DA">
              <w:rPr>
                <w:rFonts w:eastAsia="Times New Roman"/>
                <w:lang w:eastAsia="ko-KR"/>
              </w:rPr>
              <w:t>-53</w:t>
            </w:r>
          </w:p>
        </w:tc>
        <w:tc>
          <w:tcPr>
            <w:tcW w:w="1701" w:type="dxa"/>
            <w:tcBorders>
              <w:top w:val="single" w:sz="4" w:space="0" w:color="auto"/>
              <w:left w:val="single" w:sz="4" w:space="0" w:color="auto"/>
              <w:bottom w:val="single" w:sz="4" w:space="0" w:color="auto"/>
              <w:right w:val="single" w:sz="4" w:space="0" w:color="auto"/>
            </w:tcBorders>
          </w:tcPr>
          <w:p w14:paraId="02E62837" w14:textId="77777777" w:rsidR="00DA2610" w:rsidRPr="000C64DA" w:rsidRDefault="00DA2610" w:rsidP="00F4257F">
            <w:pPr>
              <w:rPr>
                <w:rFonts w:eastAsia="Times New Roman"/>
                <w:lang w:eastAsia="ko-KR"/>
              </w:rPr>
            </w:pPr>
            <w:r w:rsidRPr="000C64DA">
              <w:rPr>
                <w:rFonts w:eastAsia="Times New Roman"/>
                <w:lang w:eastAsia="ko-KR"/>
              </w:rPr>
              <w:t>6.25 kHz</w:t>
            </w:r>
          </w:p>
        </w:tc>
      </w:tr>
    </w:tbl>
    <w:p w14:paraId="1A161427" w14:textId="77777777" w:rsidR="00DA2610" w:rsidRDefault="00DA2610" w:rsidP="00DA2610">
      <w:pPr>
        <w:rPr>
          <w:rFonts w:eastAsia="Times New Roman"/>
          <w:lang w:eastAsia="ko-KR"/>
        </w:rPr>
      </w:pPr>
    </w:p>
    <w:p w14:paraId="16E75AC6" w14:textId="77777777" w:rsidR="00DA2610" w:rsidRDefault="00DA2610" w:rsidP="00DA2610">
      <w:pPr>
        <w:rPr>
          <w:rFonts w:eastAsia="Times New Roman"/>
          <w:lang w:eastAsia="ko-KR"/>
        </w:rPr>
      </w:pPr>
      <w:r>
        <w:rPr>
          <w:rFonts w:eastAsia="Times New Roman"/>
          <w:lang w:eastAsia="ko-KR"/>
        </w:rPr>
        <w:t xml:space="preserve">For A-MPR simulations it would be best to capture at a minimum, the primary operator frequency allocation scenarios based on the studies in 37.806 </w:t>
      </w:r>
      <w:r>
        <w:rPr>
          <w:rFonts w:eastAsia="Times New Roman"/>
          <w:lang w:eastAsia="ko-KR"/>
        </w:rPr>
        <w:fldChar w:fldCharType="begin"/>
      </w:r>
      <w:r>
        <w:rPr>
          <w:rFonts w:eastAsia="Times New Roman"/>
          <w:lang w:eastAsia="ko-KR"/>
        </w:rPr>
        <w:instrText xml:space="preserve"> REF _Ref20399696 \r \h </w:instrText>
      </w:r>
      <w:r>
        <w:rPr>
          <w:rFonts w:eastAsia="Times New Roman"/>
          <w:lang w:eastAsia="ko-KR"/>
        </w:rPr>
      </w:r>
      <w:r>
        <w:rPr>
          <w:rFonts w:eastAsia="Times New Roman"/>
          <w:lang w:eastAsia="ko-KR"/>
        </w:rPr>
        <w:fldChar w:fldCharType="separate"/>
      </w:r>
      <w:r>
        <w:rPr>
          <w:rFonts w:eastAsia="Times New Roman"/>
          <w:lang w:eastAsia="ko-KR"/>
        </w:rPr>
        <w:t>[2]</w:t>
      </w:r>
      <w:r>
        <w:rPr>
          <w:rFonts w:eastAsia="Times New Roman"/>
          <w:lang w:eastAsia="ko-KR"/>
        </w:rPr>
        <w:fldChar w:fldCharType="end"/>
      </w:r>
      <w:r>
        <w:rPr>
          <w:rFonts w:eastAsia="Times New Roman"/>
          <w:lang w:eastAsia="ko-KR"/>
        </w:rPr>
        <w:t xml:space="preserve">.  </w:t>
      </w:r>
    </w:p>
    <w:p w14:paraId="44922004" w14:textId="77777777" w:rsidR="00DA2610" w:rsidRDefault="00DA2610" w:rsidP="00DA2610">
      <w:pPr>
        <w:rPr>
          <w:rFonts w:eastAsia="Times New Roman"/>
          <w:lang w:eastAsia="ko-KR"/>
        </w:rPr>
      </w:pPr>
      <w:r>
        <w:rPr>
          <w:rFonts w:eastAsia="Times New Roman"/>
          <w:lang w:eastAsia="ko-KR"/>
        </w:rPr>
        <w:t>Primary scenarios of interest:</w:t>
      </w:r>
    </w:p>
    <w:p w14:paraId="34E31B3C" w14:textId="77777777" w:rsidR="00DA2610" w:rsidRDefault="00DA2610" w:rsidP="00DA2610">
      <w:pPr>
        <w:rPr>
          <w:rFonts w:eastAsia="Times New Roman"/>
          <w:lang w:eastAsia="ko-KR"/>
        </w:rPr>
      </w:pPr>
      <w:r>
        <w:rPr>
          <w:rFonts w:eastAsia="Times New Roman"/>
          <w:lang w:eastAsia="ko-KR"/>
        </w:rPr>
        <w:t>Range 1 (</w:t>
      </w:r>
      <w:r w:rsidRPr="00BD3B84">
        <w:rPr>
          <w:rFonts w:eastAsia="Times New Roman" w:hint="eastAsia"/>
          <w:lang w:eastAsia="ko-KR"/>
        </w:rPr>
        <w:t>806 ≤ f ≤ 813.5</w:t>
      </w:r>
      <w:r>
        <w:rPr>
          <w:rFonts w:eastAsia="Times New Roman"/>
          <w:lang w:eastAsia="ko-KR"/>
        </w:rPr>
        <w:t>) additional emissions requirements:</w:t>
      </w:r>
    </w:p>
    <w:p w14:paraId="0798A837" w14:textId="77777777" w:rsidR="00DA2610" w:rsidRDefault="00DA2610" w:rsidP="00DA2610">
      <w:pPr>
        <w:pStyle w:val="ListParagraph"/>
        <w:numPr>
          <w:ilvl w:val="0"/>
          <w:numId w:val="14"/>
        </w:numPr>
        <w:rPr>
          <w:rFonts w:eastAsia="Times New Roman"/>
          <w:lang w:eastAsia="ko-KR"/>
        </w:rPr>
      </w:pPr>
      <w:r>
        <w:rPr>
          <w:rFonts w:eastAsia="Times New Roman"/>
          <w:lang w:eastAsia="ko-KR"/>
        </w:rPr>
        <w:t>5 MHz carrier in 814-819 MHz (</w:t>
      </w:r>
      <w:proofErr w:type="spellStart"/>
      <w:r>
        <w:rPr>
          <w:rFonts w:eastAsia="Times New Roman"/>
          <w:lang w:eastAsia="ko-KR"/>
        </w:rPr>
        <w:t>SouthernLINC</w:t>
      </w:r>
      <w:proofErr w:type="spellEnd"/>
      <w:r>
        <w:rPr>
          <w:rFonts w:eastAsia="Times New Roman"/>
          <w:lang w:eastAsia="ko-KR"/>
        </w:rPr>
        <w:t>)</w:t>
      </w:r>
    </w:p>
    <w:p w14:paraId="0679EA2D" w14:textId="77777777" w:rsidR="00DA2610" w:rsidRDefault="00DA2610" w:rsidP="00DA2610">
      <w:pPr>
        <w:pStyle w:val="ListParagraph"/>
        <w:numPr>
          <w:ilvl w:val="0"/>
          <w:numId w:val="14"/>
        </w:numPr>
        <w:rPr>
          <w:rFonts w:eastAsia="Times New Roman"/>
          <w:lang w:eastAsia="ko-KR"/>
        </w:rPr>
      </w:pPr>
      <w:r>
        <w:rPr>
          <w:rFonts w:eastAsia="Times New Roman"/>
          <w:lang w:eastAsia="ko-KR"/>
        </w:rPr>
        <w:t>10 MHz carrier in 814-824 MHz</w:t>
      </w:r>
      <w:r w:rsidRPr="00924605">
        <w:rPr>
          <w:rFonts w:eastAsia="Times New Roman"/>
          <w:lang w:eastAsia="ko-KR"/>
        </w:rPr>
        <w:t xml:space="preserve"> </w:t>
      </w:r>
      <w:r>
        <w:rPr>
          <w:rFonts w:eastAsia="Times New Roman"/>
          <w:lang w:eastAsia="ko-KR"/>
        </w:rPr>
        <w:t>(</w:t>
      </w:r>
      <w:proofErr w:type="spellStart"/>
      <w:r>
        <w:rPr>
          <w:rFonts w:eastAsia="Times New Roman"/>
          <w:lang w:eastAsia="ko-KR"/>
        </w:rPr>
        <w:t>SouthernLINC</w:t>
      </w:r>
      <w:proofErr w:type="spellEnd"/>
      <w:r>
        <w:rPr>
          <w:rFonts w:eastAsia="Times New Roman"/>
          <w:lang w:eastAsia="ko-KR"/>
        </w:rPr>
        <w:t>)</w:t>
      </w:r>
    </w:p>
    <w:p w14:paraId="0E196990" w14:textId="77777777" w:rsidR="00DA2610" w:rsidRPr="003409E6" w:rsidRDefault="00DA2610" w:rsidP="00DA2610">
      <w:pPr>
        <w:rPr>
          <w:rFonts w:eastAsia="Times New Roman"/>
          <w:lang w:eastAsia="ko-KR"/>
        </w:rPr>
      </w:pPr>
      <w:r>
        <w:rPr>
          <w:rFonts w:eastAsia="Times New Roman"/>
          <w:lang w:eastAsia="ko-KR"/>
        </w:rPr>
        <w:t>There would be a slight change in the table from 36.101 for NS_12</w:t>
      </w:r>
    </w:p>
    <w:p w14:paraId="7FF3690A" w14:textId="77777777" w:rsidR="00DA2610" w:rsidRPr="009F1637" w:rsidRDefault="00DA2610" w:rsidP="00DA2610">
      <w:pPr>
        <w:keepNext/>
        <w:keepLines/>
        <w:overflowPunct w:val="0"/>
        <w:autoSpaceDE w:val="0"/>
        <w:autoSpaceDN w:val="0"/>
        <w:adjustRightInd w:val="0"/>
        <w:spacing w:before="60"/>
        <w:jc w:val="center"/>
        <w:textAlignment w:val="baseline"/>
        <w:rPr>
          <w:rFonts w:ascii="Arial" w:eastAsia="Times New Roman" w:hAnsi="Arial"/>
          <w:b/>
          <w:lang w:eastAsia="ko-KR"/>
        </w:rPr>
      </w:pPr>
      <w:r w:rsidRPr="009F1637">
        <w:rPr>
          <w:rFonts w:ascii="Arial" w:eastAsia="Times New Roman" w:hAnsi="Arial"/>
          <w:b/>
          <w:lang w:eastAsia="ko-KR"/>
        </w:rPr>
        <w:t>Table 6.6.3.3.5-1: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DA2610" w:rsidRPr="009F1637" w14:paraId="0F23E5F9" w14:textId="77777777" w:rsidTr="00F4257F">
        <w:trPr>
          <w:jc w:val="center"/>
        </w:trPr>
        <w:tc>
          <w:tcPr>
            <w:tcW w:w="2120" w:type="dxa"/>
            <w:vMerge w:val="restart"/>
          </w:tcPr>
          <w:p w14:paraId="38119986" w14:textId="77777777" w:rsidR="00DA2610" w:rsidRPr="009F1637" w:rsidRDefault="00DA2610" w:rsidP="00F4257F">
            <w:pPr>
              <w:keepNext/>
              <w:keepLines/>
              <w:overflowPunct w:val="0"/>
              <w:autoSpaceDE w:val="0"/>
              <w:autoSpaceDN w:val="0"/>
              <w:adjustRightInd w:val="0"/>
              <w:spacing w:after="0"/>
              <w:jc w:val="center"/>
              <w:textAlignment w:val="baseline"/>
              <w:rPr>
                <w:rFonts w:ascii="Arial" w:eastAsia="Times New Roman" w:hAnsi="Arial" w:cs="Arial"/>
                <w:b/>
                <w:sz w:val="18"/>
              </w:rPr>
            </w:pPr>
            <w:r w:rsidRPr="009F1637">
              <w:rPr>
                <w:rFonts w:ascii="Arial" w:eastAsia="Times New Roman" w:hAnsi="Arial" w:cs="Arial"/>
                <w:b/>
                <w:sz w:val="18"/>
              </w:rPr>
              <w:t>Frequency band</w:t>
            </w:r>
          </w:p>
          <w:p w14:paraId="163B6AF2" w14:textId="77777777" w:rsidR="00DA2610" w:rsidRPr="009F1637" w:rsidRDefault="00DA2610" w:rsidP="00F4257F">
            <w:pPr>
              <w:keepNext/>
              <w:keepLines/>
              <w:overflowPunct w:val="0"/>
              <w:autoSpaceDE w:val="0"/>
              <w:autoSpaceDN w:val="0"/>
              <w:adjustRightInd w:val="0"/>
              <w:spacing w:after="0"/>
              <w:jc w:val="center"/>
              <w:textAlignment w:val="baseline"/>
              <w:rPr>
                <w:rFonts w:ascii="Arial" w:eastAsia="Times New Roman" w:hAnsi="Arial" w:cs="Arial"/>
                <w:b/>
                <w:sz w:val="18"/>
              </w:rPr>
            </w:pPr>
            <w:r w:rsidRPr="009F1637">
              <w:rPr>
                <w:rFonts w:ascii="Arial" w:eastAsia="Times New Roman" w:hAnsi="Arial" w:cs="Arial"/>
                <w:b/>
                <w:sz w:val="18"/>
              </w:rPr>
              <w:t>(MHz)</w:t>
            </w:r>
          </w:p>
        </w:tc>
        <w:tc>
          <w:tcPr>
            <w:tcW w:w="3686" w:type="dxa"/>
          </w:tcPr>
          <w:p w14:paraId="00828169" w14:textId="77777777" w:rsidR="00DA2610" w:rsidRPr="009F1637" w:rsidRDefault="00DA2610" w:rsidP="00F4257F">
            <w:pPr>
              <w:keepNext/>
              <w:keepLines/>
              <w:overflowPunct w:val="0"/>
              <w:autoSpaceDE w:val="0"/>
              <w:autoSpaceDN w:val="0"/>
              <w:adjustRightInd w:val="0"/>
              <w:spacing w:after="0"/>
              <w:jc w:val="center"/>
              <w:textAlignment w:val="baseline"/>
              <w:rPr>
                <w:rFonts w:ascii="Arial" w:eastAsia="Times New Roman" w:hAnsi="Arial" w:cs="Arial"/>
                <w:b/>
                <w:sz w:val="18"/>
              </w:rPr>
            </w:pPr>
            <w:r w:rsidRPr="009F1637">
              <w:rPr>
                <w:rFonts w:ascii="Arial" w:eastAsia="Times New Roman" w:hAnsi="Arial" w:cs="Arial"/>
                <w:b/>
                <w:sz w:val="18"/>
              </w:rPr>
              <w:t>Channel bandwidth /</w:t>
            </w:r>
          </w:p>
          <w:p w14:paraId="29AB552A" w14:textId="77777777" w:rsidR="00DA2610" w:rsidRPr="009F1637" w:rsidRDefault="00DA2610" w:rsidP="00F4257F">
            <w:pPr>
              <w:keepNext/>
              <w:keepLines/>
              <w:overflowPunct w:val="0"/>
              <w:autoSpaceDE w:val="0"/>
              <w:autoSpaceDN w:val="0"/>
              <w:adjustRightInd w:val="0"/>
              <w:spacing w:after="0"/>
              <w:jc w:val="center"/>
              <w:textAlignment w:val="baseline"/>
              <w:rPr>
                <w:rFonts w:ascii="Arial" w:eastAsia="Times New Roman" w:hAnsi="Arial" w:cs="Arial"/>
                <w:b/>
                <w:sz w:val="18"/>
              </w:rPr>
            </w:pPr>
            <w:r w:rsidRPr="009F1637">
              <w:rPr>
                <w:rFonts w:ascii="Arial" w:eastAsia="Times New Roman" w:hAnsi="Arial" w:cs="Arial"/>
                <w:b/>
                <w:sz w:val="18"/>
              </w:rPr>
              <w:t>Spectrum emission limit</w:t>
            </w:r>
          </w:p>
          <w:p w14:paraId="2CEEF2B1" w14:textId="77777777" w:rsidR="00DA2610" w:rsidRPr="009F1637" w:rsidRDefault="00DA2610" w:rsidP="00F4257F">
            <w:pPr>
              <w:keepNext/>
              <w:keepLines/>
              <w:overflowPunct w:val="0"/>
              <w:autoSpaceDE w:val="0"/>
              <w:autoSpaceDN w:val="0"/>
              <w:adjustRightInd w:val="0"/>
              <w:spacing w:after="0"/>
              <w:jc w:val="center"/>
              <w:textAlignment w:val="baseline"/>
              <w:rPr>
                <w:rFonts w:ascii="Arial" w:eastAsia="Times New Roman" w:hAnsi="Arial" w:cs="Arial"/>
                <w:b/>
                <w:sz w:val="18"/>
              </w:rPr>
            </w:pPr>
            <w:r w:rsidRPr="009F1637">
              <w:rPr>
                <w:rFonts w:ascii="Arial" w:eastAsia="Times New Roman" w:hAnsi="Arial" w:cs="Arial"/>
                <w:b/>
                <w:sz w:val="18"/>
              </w:rPr>
              <w:t>(dBm)</w:t>
            </w:r>
          </w:p>
        </w:tc>
        <w:tc>
          <w:tcPr>
            <w:tcW w:w="1701" w:type="dxa"/>
            <w:vMerge w:val="restart"/>
          </w:tcPr>
          <w:p w14:paraId="65E14BC0" w14:textId="77777777" w:rsidR="00DA2610" w:rsidRPr="009F1637" w:rsidRDefault="00DA2610" w:rsidP="00F4257F">
            <w:pPr>
              <w:keepNext/>
              <w:keepLines/>
              <w:overflowPunct w:val="0"/>
              <w:autoSpaceDE w:val="0"/>
              <w:autoSpaceDN w:val="0"/>
              <w:adjustRightInd w:val="0"/>
              <w:spacing w:after="0"/>
              <w:jc w:val="center"/>
              <w:textAlignment w:val="baseline"/>
              <w:rPr>
                <w:rFonts w:ascii="Arial" w:eastAsia="Times New Roman" w:hAnsi="Arial" w:cs="Arial"/>
                <w:b/>
                <w:sz w:val="18"/>
              </w:rPr>
            </w:pPr>
            <w:r w:rsidRPr="009F1637">
              <w:rPr>
                <w:rFonts w:ascii="Arial" w:eastAsia="Times New Roman" w:hAnsi="Arial" w:cs="Arial"/>
                <w:b/>
                <w:sz w:val="18"/>
              </w:rPr>
              <w:t>Measurement bandwidth</w:t>
            </w:r>
          </w:p>
        </w:tc>
      </w:tr>
      <w:tr w:rsidR="00DA2610" w:rsidRPr="009F1637" w14:paraId="7CCB5E96" w14:textId="77777777" w:rsidTr="00F4257F">
        <w:trPr>
          <w:jc w:val="center"/>
        </w:trPr>
        <w:tc>
          <w:tcPr>
            <w:tcW w:w="2120" w:type="dxa"/>
            <w:vMerge/>
          </w:tcPr>
          <w:p w14:paraId="6F3A3BC0" w14:textId="77777777" w:rsidR="00DA2610" w:rsidRPr="009F1637" w:rsidRDefault="00DA2610" w:rsidP="00F4257F">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3686" w:type="dxa"/>
          </w:tcPr>
          <w:p w14:paraId="28131ABB" w14:textId="77777777" w:rsidR="00DA2610" w:rsidRPr="009F1637" w:rsidRDefault="00DA2610" w:rsidP="00F4257F">
            <w:pPr>
              <w:keepNext/>
              <w:keepLines/>
              <w:overflowPunct w:val="0"/>
              <w:autoSpaceDE w:val="0"/>
              <w:autoSpaceDN w:val="0"/>
              <w:adjustRightInd w:val="0"/>
              <w:spacing w:after="0"/>
              <w:jc w:val="center"/>
              <w:textAlignment w:val="baseline"/>
              <w:rPr>
                <w:rFonts w:ascii="Arial" w:eastAsia="Times New Roman" w:hAnsi="Arial" w:cs="Arial"/>
                <w:b/>
                <w:sz w:val="18"/>
              </w:rPr>
            </w:pPr>
            <w:del w:id="17" w:author="Bill Shvodian" w:date="2019-10-17T20:47:00Z">
              <w:r w:rsidRPr="009F1637" w:rsidDel="003409E6">
                <w:rPr>
                  <w:rFonts w:ascii="Arial" w:eastAsia="Times New Roman" w:hAnsi="Arial" w:cs="Arial"/>
                  <w:b/>
                  <w:sz w:val="18"/>
                </w:rPr>
                <w:delText>1.4 MHz, 3 MHz,</w:delText>
              </w:r>
            </w:del>
            <w:r w:rsidRPr="009F1637">
              <w:rPr>
                <w:rFonts w:ascii="Arial" w:eastAsia="Times New Roman" w:hAnsi="Arial" w:cs="Arial"/>
                <w:b/>
                <w:sz w:val="18"/>
              </w:rPr>
              <w:t xml:space="preserve"> 5 MHz, 10 MHz, 15 MHz</w:t>
            </w:r>
          </w:p>
        </w:tc>
        <w:tc>
          <w:tcPr>
            <w:tcW w:w="1701" w:type="dxa"/>
            <w:vMerge/>
          </w:tcPr>
          <w:p w14:paraId="7FF533A6" w14:textId="77777777" w:rsidR="00DA2610" w:rsidRPr="009F1637" w:rsidRDefault="00DA2610" w:rsidP="00F4257F">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DA2610" w:rsidRPr="009F1637" w14:paraId="13CB6AF7" w14:textId="77777777" w:rsidTr="00F4257F">
        <w:trPr>
          <w:jc w:val="center"/>
        </w:trPr>
        <w:tc>
          <w:tcPr>
            <w:tcW w:w="2120" w:type="dxa"/>
          </w:tcPr>
          <w:p w14:paraId="20F8A74A" w14:textId="77777777" w:rsidR="00DA2610" w:rsidRPr="009F1637" w:rsidRDefault="00DA2610" w:rsidP="00F4257F">
            <w:pPr>
              <w:keepNext/>
              <w:keepLines/>
              <w:overflowPunct w:val="0"/>
              <w:autoSpaceDE w:val="0"/>
              <w:autoSpaceDN w:val="0"/>
              <w:adjustRightInd w:val="0"/>
              <w:spacing w:after="0"/>
              <w:jc w:val="center"/>
              <w:textAlignment w:val="baseline"/>
              <w:rPr>
                <w:rFonts w:ascii="Arial" w:eastAsia="Times New Roman" w:hAnsi="Arial" w:cs="Arial"/>
                <w:sz w:val="18"/>
              </w:rPr>
            </w:pPr>
            <w:r w:rsidRPr="009F1637">
              <w:rPr>
                <w:rFonts w:ascii="Arial" w:eastAsia="Times New Roman" w:hAnsi="Arial" w:cs="Arial"/>
                <w:sz w:val="18"/>
              </w:rPr>
              <w:t>806 ≤ f ≤ 813.5</w:t>
            </w:r>
          </w:p>
        </w:tc>
        <w:tc>
          <w:tcPr>
            <w:tcW w:w="3686" w:type="dxa"/>
          </w:tcPr>
          <w:p w14:paraId="7E369307" w14:textId="77777777" w:rsidR="00DA2610" w:rsidRPr="009F1637" w:rsidRDefault="00DA2610" w:rsidP="00F4257F">
            <w:pPr>
              <w:keepNext/>
              <w:keepLines/>
              <w:overflowPunct w:val="0"/>
              <w:autoSpaceDE w:val="0"/>
              <w:autoSpaceDN w:val="0"/>
              <w:adjustRightInd w:val="0"/>
              <w:spacing w:after="0"/>
              <w:jc w:val="center"/>
              <w:textAlignment w:val="baseline"/>
              <w:rPr>
                <w:rFonts w:ascii="Arial" w:eastAsia="Times New Roman" w:hAnsi="Arial" w:cs="Arial"/>
                <w:sz w:val="18"/>
              </w:rPr>
            </w:pPr>
            <w:r w:rsidRPr="009F1637">
              <w:rPr>
                <w:rFonts w:ascii="Arial" w:eastAsia="Times New Roman" w:hAnsi="Arial" w:cs="Arial"/>
                <w:sz w:val="18"/>
              </w:rPr>
              <w:t>-42</w:t>
            </w:r>
          </w:p>
        </w:tc>
        <w:tc>
          <w:tcPr>
            <w:tcW w:w="1701" w:type="dxa"/>
          </w:tcPr>
          <w:p w14:paraId="0EB368E2" w14:textId="77777777" w:rsidR="00DA2610" w:rsidRPr="009F1637" w:rsidRDefault="00DA2610" w:rsidP="00F4257F">
            <w:pPr>
              <w:keepNext/>
              <w:keepLines/>
              <w:overflowPunct w:val="0"/>
              <w:autoSpaceDE w:val="0"/>
              <w:autoSpaceDN w:val="0"/>
              <w:adjustRightInd w:val="0"/>
              <w:spacing w:after="0"/>
              <w:jc w:val="center"/>
              <w:textAlignment w:val="baseline"/>
              <w:rPr>
                <w:rFonts w:ascii="Arial" w:eastAsia="Times New Roman" w:hAnsi="Arial" w:cs="Arial"/>
                <w:sz w:val="18"/>
              </w:rPr>
            </w:pPr>
            <w:r w:rsidRPr="009F1637">
              <w:rPr>
                <w:rFonts w:ascii="Arial" w:eastAsia="Times New Roman" w:hAnsi="Arial" w:cs="Arial"/>
                <w:sz w:val="18"/>
              </w:rPr>
              <w:t>6.25 kHz</w:t>
            </w:r>
          </w:p>
        </w:tc>
      </w:tr>
      <w:tr w:rsidR="00DA2610" w:rsidRPr="009F1637" w14:paraId="59464A9B" w14:textId="77777777" w:rsidTr="00F4257F">
        <w:trPr>
          <w:jc w:val="center"/>
        </w:trPr>
        <w:tc>
          <w:tcPr>
            <w:tcW w:w="7507" w:type="dxa"/>
            <w:gridSpan w:val="3"/>
          </w:tcPr>
          <w:p w14:paraId="7DD3366E" w14:textId="77777777" w:rsidR="00DA2610" w:rsidRPr="009F1637" w:rsidRDefault="00DA2610" w:rsidP="00F4257F">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9F1637">
              <w:rPr>
                <w:rFonts w:ascii="Arial" w:eastAsia="Times New Roman" w:hAnsi="Arial" w:cs="Arial"/>
                <w:sz w:val="18"/>
              </w:rPr>
              <w:t>NOTE 1:</w:t>
            </w:r>
            <w:r w:rsidRPr="009F1637">
              <w:rPr>
                <w:rFonts w:ascii="Arial" w:eastAsia="Times New Roman" w:hAnsi="Arial" w:cs="Arial"/>
                <w:sz w:val="18"/>
              </w:rPr>
              <w:tab/>
              <w:t>The requirement applies for E-UTRA carriers with lower channel edge at or above 814</w:t>
            </w:r>
            <w:del w:id="18" w:author="Bill Shvodian" w:date="2019-10-17T20:47:00Z">
              <w:r w:rsidRPr="009F1637" w:rsidDel="003409E6">
                <w:rPr>
                  <w:rFonts w:ascii="Arial" w:eastAsia="Times New Roman" w:hAnsi="Arial" w:cs="Arial"/>
                  <w:sz w:val="18"/>
                </w:rPr>
                <w:delText>.2</w:delText>
              </w:r>
            </w:del>
            <w:r w:rsidRPr="009F1637">
              <w:rPr>
                <w:rFonts w:ascii="Arial" w:eastAsia="Times New Roman" w:hAnsi="Arial" w:cs="Arial"/>
                <w:sz w:val="18"/>
              </w:rPr>
              <w:t xml:space="preserve"> </w:t>
            </w:r>
            <w:proofErr w:type="spellStart"/>
            <w:r w:rsidRPr="009F1637">
              <w:rPr>
                <w:rFonts w:ascii="Arial" w:eastAsia="Times New Roman" w:hAnsi="Arial" w:cs="Arial"/>
                <w:sz w:val="18"/>
              </w:rPr>
              <w:t>MHz.</w:t>
            </w:r>
            <w:proofErr w:type="spellEnd"/>
          </w:p>
          <w:p w14:paraId="2ADC1CB6" w14:textId="77777777" w:rsidR="00DA2610" w:rsidRPr="009F1637" w:rsidRDefault="00DA2610" w:rsidP="00F4257F">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9F1637">
              <w:rPr>
                <w:rFonts w:ascii="Arial" w:eastAsia="Times New Roman" w:hAnsi="Arial" w:cs="Arial"/>
                <w:sz w:val="18"/>
              </w:rPr>
              <w:t>NOTE 2:</w:t>
            </w:r>
            <w:r w:rsidRPr="009F1637">
              <w:rPr>
                <w:rFonts w:ascii="Arial" w:eastAsia="Times New Roman" w:hAnsi="Arial" w:cs="Arial"/>
                <w:sz w:val="18"/>
              </w:rPr>
              <w:tab/>
              <w:t xml:space="preserve">The emissions measurement shall be sufficiently power averaged to ensure a standard deviation &lt; 0.5 </w:t>
            </w:r>
            <w:proofErr w:type="spellStart"/>
            <w:r w:rsidRPr="009F1637">
              <w:rPr>
                <w:rFonts w:ascii="Arial" w:eastAsia="Times New Roman" w:hAnsi="Arial" w:cs="Arial"/>
                <w:sz w:val="18"/>
              </w:rPr>
              <w:t>dB.</w:t>
            </w:r>
            <w:proofErr w:type="spellEnd"/>
          </w:p>
        </w:tc>
      </w:tr>
    </w:tbl>
    <w:p w14:paraId="78A90A00" w14:textId="77777777" w:rsidR="00DA2610" w:rsidRPr="003409E6" w:rsidRDefault="00DA2610" w:rsidP="00DA2610">
      <w:pPr>
        <w:rPr>
          <w:rFonts w:eastAsia="Times New Roman"/>
          <w:lang w:eastAsia="ko-KR"/>
        </w:rPr>
      </w:pPr>
    </w:p>
    <w:p w14:paraId="07F19F35" w14:textId="77777777" w:rsidR="00DA2610" w:rsidRPr="00BD3B84" w:rsidRDefault="00DA2610" w:rsidP="00DA2610">
      <w:pPr>
        <w:rPr>
          <w:rFonts w:eastAsia="Times New Roman"/>
          <w:lang w:eastAsia="ko-KR"/>
        </w:rPr>
      </w:pPr>
      <w:r w:rsidRPr="00BD3B84">
        <w:rPr>
          <w:rFonts w:eastAsia="Times New Roman"/>
          <w:lang w:eastAsia="ko-KR"/>
        </w:rPr>
        <w:t xml:space="preserve">Range </w:t>
      </w:r>
      <w:r>
        <w:rPr>
          <w:rFonts w:eastAsia="Times New Roman"/>
          <w:lang w:eastAsia="ko-KR"/>
        </w:rPr>
        <w:t>2</w:t>
      </w:r>
      <w:r w:rsidRPr="00BD3B84">
        <w:rPr>
          <w:rFonts w:eastAsia="Times New Roman"/>
          <w:lang w:eastAsia="ko-KR"/>
        </w:rPr>
        <w:t xml:space="preserve"> </w:t>
      </w:r>
      <w:r>
        <w:rPr>
          <w:rFonts w:eastAsia="Times New Roman"/>
          <w:lang w:eastAsia="ko-KR"/>
        </w:rPr>
        <w:t>(</w:t>
      </w:r>
      <w:r w:rsidRPr="00BD3B84">
        <w:rPr>
          <w:rFonts w:eastAsia="Times New Roman" w:hint="eastAsia"/>
          <w:lang w:eastAsia="ko-KR"/>
        </w:rPr>
        <w:t>806 ≤ f ≤ 816</w:t>
      </w:r>
      <w:r>
        <w:rPr>
          <w:rFonts w:eastAsia="Times New Roman"/>
          <w:lang w:eastAsia="ko-KR"/>
        </w:rPr>
        <w:t xml:space="preserve">) </w:t>
      </w:r>
      <w:r w:rsidRPr="00BD3B84">
        <w:rPr>
          <w:rFonts w:eastAsia="Times New Roman"/>
          <w:lang w:eastAsia="ko-KR"/>
        </w:rPr>
        <w:t>additional emissions requirements:</w:t>
      </w:r>
    </w:p>
    <w:p w14:paraId="5B757BCF" w14:textId="77777777" w:rsidR="00DA2610" w:rsidRDefault="00DA2610" w:rsidP="00DA2610">
      <w:pPr>
        <w:pStyle w:val="ListParagraph"/>
        <w:numPr>
          <w:ilvl w:val="0"/>
          <w:numId w:val="14"/>
        </w:numPr>
        <w:rPr>
          <w:rFonts w:eastAsia="Times New Roman"/>
          <w:lang w:eastAsia="ko-KR"/>
        </w:rPr>
      </w:pPr>
      <w:r>
        <w:rPr>
          <w:rFonts w:eastAsia="Times New Roman"/>
          <w:lang w:eastAsia="ko-KR"/>
        </w:rPr>
        <w:t>5 MHz carrier in 817-822 MHz (Sprint)</w:t>
      </w:r>
    </w:p>
    <w:p w14:paraId="451B9FF2" w14:textId="77777777" w:rsidR="00DA2610" w:rsidRDefault="00DA2610" w:rsidP="00DA2610">
      <w:pPr>
        <w:pStyle w:val="ListParagraph"/>
        <w:numPr>
          <w:ilvl w:val="0"/>
          <w:numId w:val="14"/>
        </w:numPr>
        <w:rPr>
          <w:rFonts w:eastAsia="Times New Roman"/>
          <w:lang w:eastAsia="ko-KR"/>
        </w:rPr>
      </w:pPr>
      <w:r>
        <w:rPr>
          <w:rFonts w:eastAsia="Times New Roman"/>
          <w:lang w:eastAsia="ko-KR"/>
        </w:rPr>
        <w:t>5 MHz carrier in 819-824 MHz (Sprint)</w:t>
      </w:r>
    </w:p>
    <w:p w14:paraId="4FD3E865" w14:textId="77777777" w:rsidR="00DA2610" w:rsidRDefault="00DA2610" w:rsidP="00DA2610">
      <w:pPr>
        <w:rPr>
          <w:rFonts w:eastAsia="Times New Roman"/>
          <w:lang w:eastAsia="ko-KR"/>
        </w:rPr>
      </w:pPr>
      <w:r>
        <w:rPr>
          <w:rFonts w:eastAsia="Times New Roman"/>
          <w:lang w:eastAsia="ko-KR"/>
        </w:rPr>
        <w:t>This would align with NS_13 in 36.101 with the following change:</w:t>
      </w:r>
    </w:p>
    <w:p w14:paraId="0F875099" w14:textId="77777777" w:rsidR="00DA2610" w:rsidRPr="006718A0" w:rsidRDefault="00DA2610" w:rsidP="00DA2610">
      <w:pPr>
        <w:keepNext/>
        <w:keepLines/>
        <w:overflowPunct w:val="0"/>
        <w:autoSpaceDE w:val="0"/>
        <w:autoSpaceDN w:val="0"/>
        <w:adjustRightInd w:val="0"/>
        <w:spacing w:before="60"/>
        <w:jc w:val="center"/>
        <w:textAlignment w:val="baseline"/>
        <w:rPr>
          <w:rFonts w:ascii="Arial" w:eastAsia="Times New Roman" w:hAnsi="Arial"/>
          <w:b/>
          <w:lang w:eastAsia="ko-KR"/>
        </w:rPr>
      </w:pPr>
      <w:r w:rsidRPr="006718A0">
        <w:rPr>
          <w:rFonts w:ascii="Arial" w:eastAsia="Times New Roman" w:hAnsi="Arial"/>
          <w:b/>
          <w:lang w:eastAsia="ko-KR"/>
        </w:rPr>
        <w:lastRenderedPageBreak/>
        <w:t>Table 6.6.3.3.6-1: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DA2610" w:rsidRPr="006718A0" w14:paraId="1F0D650E" w14:textId="77777777" w:rsidTr="00F4257F">
        <w:trPr>
          <w:jc w:val="center"/>
        </w:trPr>
        <w:tc>
          <w:tcPr>
            <w:tcW w:w="2120" w:type="dxa"/>
            <w:vMerge w:val="restart"/>
          </w:tcPr>
          <w:p w14:paraId="552BB241" w14:textId="77777777" w:rsidR="00DA2610" w:rsidRPr="006718A0" w:rsidRDefault="00DA2610" w:rsidP="00F4257F">
            <w:pPr>
              <w:keepNext/>
              <w:keepLines/>
              <w:overflowPunct w:val="0"/>
              <w:autoSpaceDE w:val="0"/>
              <w:autoSpaceDN w:val="0"/>
              <w:adjustRightInd w:val="0"/>
              <w:spacing w:after="0"/>
              <w:jc w:val="center"/>
              <w:textAlignment w:val="baseline"/>
              <w:rPr>
                <w:rFonts w:ascii="Arial" w:eastAsia="Times New Roman" w:hAnsi="Arial" w:cs="Arial"/>
                <w:b/>
                <w:sz w:val="18"/>
              </w:rPr>
            </w:pPr>
            <w:r w:rsidRPr="006718A0">
              <w:rPr>
                <w:rFonts w:ascii="Arial" w:eastAsia="Times New Roman" w:hAnsi="Arial" w:cs="Arial"/>
                <w:b/>
                <w:sz w:val="18"/>
              </w:rPr>
              <w:t>Frequency band</w:t>
            </w:r>
          </w:p>
          <w:p w14:paraId="08625C0E" w14:textId="77777777" w:rsidR="00DA2610" w:rsidRPr="006718A0" w:rsidRDefault="00DA2610" w:rsidP="00F4257F">
            <w:pPr>
              <w:keepNext/>
              <w:keepLines/>
              <w:overflowPunct w:val="0"/>
              <w:autoSpaceDE w:val="0"/>
              <w:autoSpaceDN w:val="0"/>
              <w:adjustRightInd w:val="0"/>
              <w:spacing w:after="0"/>
              <w:jc w:val="center"/>
              <w:textAlignment w:val="baseline"/>
              <w:rPr>
                <w:rFonts w:ascii="Arial" w:eastAsia="Times New Roman" w:hAnsi="Arial" w:cs="Arial"/>
                <w:b/>
                <w:sz w:val="18"/>
              </w:rPr>
            </w:pPr>
            <w:r w:rsidRPr="006718A0">
              <w:rPr>
                <w:rFonts w:ascii="Arial" w:eastAsia="Times New Roman" w:hAnsi="Arial" w:cs="Arial"/>
                <w:b/>
                <w:sz w:val="18"/>
              </w:rPr>
              <w:t>(MHz)</w:t>
            </w:r>
          </w:p>
        </w:tc>
        <w:tc>
          <w:tcPr>
            <w:tcW w:w="3686" w:type="dxa"/>
          </w:tcPr>
          <w:p w14:paraId="407242E7" w14:textId="77777777" w:rsidR="00DA2610" w:rsidRPr="006718A0" w:rsidRDefault="00DA2610" w:rsidP="00F4257F">
            <w:pPr>
              <w:keepNext/>
              <w:keepLines/>
              <w:overflowPunct w:val="0"/>
              <w:autoSpaceDE w:val="0"/>
              <w:autoSpaceDN w:val="0"/>
              <w:adjustRightInd w:val="0"/>
              <w:spacing w:after="0"/>
              <w:jc w:val="center"/>
              <w:textAlignment w:val="baseline"/>
              <w:rPr>
                <w:rFonts w:ascii="Arial" w:eastAsia="Times New Roman" w:hAnsi="Arial" w:cs="Arial"/>
                <w:b/>
                <w:sz w:val="18"/>
              </w:rPr>
            </w:pPr>
            <w:r w:rsidRPr="006718A0">
              <w:rPr>
                <w:rFonts w:ascii="Arial" w:eastAsia="Times New Roman" w:hAnsi="Arial" w:cs="Arial"/>
                <w:b/>
                <w:sz w:val="18"/>
              </w:rPr>
              <w:t>Channel bandwidth /</w:t>
            </w:r>
          </w:p>
          <w:p w14:paraId="7A7D6C22" w14:textId="77777777" w:rsidR="00DA2610" w:rsidRPr="006718A0" w:rsidRDefault="00DA2610" w:rsidP="00F4257F">
            <w:pPr>
              <w:keepNext/>
              <w:keepLines/>
              <w:overflowPunct w:val="0"/>
              <w:autoSpaceDE w:val="0"/>
              <w:autoSpaceDN w:val="0"/>
              <w:adjustRightInd w:val="0"/>
              <w:spacing w:after="0"/>
              <w:jc w:val="center"/>
              <w:textAlignment w:val="baseline"/>
              <w:rPr>
                <w:rFonts w:ascii="Arial" w:eastAsia="Times New Roman" w:hAnsi="Arial" w:cs="Arial"/>
                <w:b/>
                <w:sz w:val="18"/>
              </w:rPr>
            </w:pPr>
            <w:r w:rsidRPr="006718A0">
              <w:rPr>
                <w:rFonts w:ascii="Arial" w:eastAsia="Times New Roman" w:hAnsi="Arial" w:cs="Arial"/>
                <w:b/>
                <w:sz w:val="18"/>
              </w:rPr>
              <w:t>Spectrum emission limit</w:t>
            </w:r>
          </w:p>
          <w:p w14:paraId="38AA5AD9" w14:textId="77777777" w:rsidR="00DA2610" w:rsidRPr="006718A0" w:rsidRDefault="00DA2610" w:rsidP="00F4257F">
            <w:pPr>
              <w:keepNext/>
              <w:keepLines/>
              <w:overflowPunct w:val="0"/>
              <w:autoSpaceDE w:val="0"/>
              <w:autoSpaceDN w:val="0"/>
              <w:adjustRightInd w:val="0"/>
              <w:spacing w:after="0"/>
              <w:jc w:val="center"/>
              <w:textAlignment w:val="baseline"/>
              <w:rPr>
                <w:rFonts w:ascii="Arial" w:eastAsia="Times New Roman" w:hAnsi="Arial" w:cs="Arial"/>
                <w:b/>
                <w:sz w:val="18"/>
              </w:rPr>
            </w:pPr>
            <w:r w:rsidRPr="006718A0">
              <w:rPr>
                <w:rFonts w:ascii="Arial" w:eastAsia="Times New Roman" w:hAnsi="Arial" w:cs="Arial"/>
                <w:b/>
                <w:sz w:val="18"/>
              </w:rPr>
              <w:t>(dBm)</w:t>
            </w:r>
          </w:p>
        </w:tc>
        <w:tc>
          <w:tcPr>
            <w:tcW w:w="1701" w:type="dxa"/>
            <w:vMerge w:val="restart"/>
          </w:tcPr>
          <w:p w14:paraId="7A6C1277" w14:textId="77777777" w:rsidR="00DA2610" w:rsidRPr="006718A0" w:rsidRDefault="00DA2610" w:rsidP="00F4257F">
            <w:pPr>
              <w:keepNext/>
              <w:keepLines/>
              <w:overflowPunct w:val="0"/>
              <w:autoSpaceDE w:val="0"/>
              <w:autoSpaceDN w:val="0"/>
              <w:adjustRightInd w:val="0"/>
              <w:spacing w:after="0"/>
              <w:jc w:val="center"/>
              <w:textAlignment w:val="baseline"/>
              <w:rPr>
                <w:rFonts w:ascii="Arial" w:eastAsia="Times New Roman" w:hAnsi="Arial" w:cs="Arial"/>
                <w:b/>
                <w:sz w:val="18"/>
              </w:rPr>
            </w:pPr>
            <w:r w:rsidRPr="006718A0">
              <w:rPr>
                <w:rFonts w:ascii="Arial" w:eastAsia="Times New Roman" w:hAnsi="Arial" w:cs="Arial"/>
                <w:b/>
                <w:sz w:val="18"/>
              </w:rPr>
              <w:t>Measurement bandwidth</w:t>
            </w:r>
          </w:p>
        </w:tc>
      </w:tr>
      <w:tr w:rsidR="00DA2610" w:rsidRPr="006718A0" w14:paraId="60BC9A66" w14:textId="77777777" w:rsidTr="00F4257F">
        <w:trPr>
          <w:jc w:val="center"/>
        </w:trPr>
        <w:tc>
          <w:tcPr>
            <w:tcW w:w="2120" w:type="dxa"/>
            <w:vMerge/>
          </w:tcPr>
          <w:p w14:paraId="5FEA8D72" w14:textId="77777777" w:rsidR="00DA2610" w:rsidRPr="006718A0" w:rsidRDefault="00DA2610" w:rsidP="00F4257F">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3686" w:type="dxa"/>
          </w:tcPr>
          <w:p w14:paraId="44413391" w14:textId="77777777" w:rsidR="00DA2610" w:rsidRPr="006718A0" w:rsidRDefault="00DA2610" w:rsidP="00F4257F">
            <w:pPr>
              <w:keepNext/>
              <w:keepLines/>
              <w:overflowPunct w:val="0"/>
              <w:autoSpaceDE w:val="0"/>
              <w:autoSpaceDN w:val="0"/>
              <w:adjustRightInd w:val="0"/>
              <w:spacing w:after="0"/>
              <w:jc w:val="center"/>
              <w:textAlignment w:val="baseline"/>
              <w:rPr>
                <w:rFonts w:ascii="Arial" w:eastAsia="Times New Roman" w:hAnsi="Arial" w:cs="Arial"/>
                <w:b/>
                <w:sz w:val="18"/>
              </w:rPr>
            </w:pPr>
            <w:del w:id="19" w:author="Bill Shvodian" w:date="2019-10-17T20:53:00Z">
              <w:r w:rsidRPr="006718A0" w:rsidDel="006718A0">
                <w:rPr>
                  <w:rFonts w:ascii="Arial" w:eastAsia="Times New Roman" w:hAnsi="Arial" w:cs="Arial"/>
                  <w:b/>
                  <w:sz w:val="18"/>
                </w:rPr>
                <w:delText xml:space="preserve">1.4, 3, </w:delText>
              </w:r>
            </w:del>
            <w:r w:rsidRPr="006718A0">
              <w:rPr>
                <w:rFonts w:ascii="Arial" w:eastAsia="Times New Roman" w:hAnsi="Arial" w:cs="Arial"/>
                <w:b/>
                <w:sz w:val="18"/>
              </w:rPr>
              <w:t>5 MHz</w:t>
            </w:r>
          </w:p>
        </w:tc>
        <w:tc>
          <w:tcPr>
            <w:tcW w:w="1701" w:type="dxa"/>
            <w:vMerge/>
          </w:tcPr>
          <w:p w14:paraId="146423C3" w14:textId="77777777" w:rsidR="00DA2610" w:rsidRPr="006718A0" w:rsidRDefault="00DA2610" w:rsidP="00F4257F">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DA2610" w:rsidRPr="006718A0" w14:paraId="15E71DEB" w14:textId="77777777" w:rsidTr="00F4257F">
        <w:trPr>
          <w:jc w:val="center"/>
        </w:trPr>
        <w:tc>
          <w:tcPr>
            <w:tcW w:w="2120" w:type="dxa"/>
          </w:tcPr>
          <w:p w14:paraId="3E7C1B7D" w14:textId="77777777" w:rsidR="00DA2610" w:rsidRPr="006718A0" w:rsidRDefault="00DA2610" w:rsidP="00F4257F">
            <w:pPr>
              <w:keepNext/>
              <w:keepLines/>
              <w:overflowPunct w:val="0"/>
              <w:autoSpaceDE w:val="0"/>
              <w:autoSpaceDN w:val="0"/>
              <w:adjustRightInd w:val="0"/>
              <w:spacing w:after="0"/>
              <w:jc w:val="center"/>
              <w:textAlignment w:val="baseline"/>
              <w:rPr>
                <w:rFonts w:ascii="Arial" w:eastAsia="Times New Roman" w:hAnsi="Arial" w:cs="Arial"/>
                <w:sz w:val="18"/>
              </w:rPr>
            </w:pPr>
            <w:r w:rsidRPr="006718A0">
              <w:rPr>
                <w:rFonts w:ascii="Arial" w:eastAsia="Times New Roman" w:hAnsi="Arial" w:cs="Arial"/>
                <w:sz w:val="18"/>
              </w:rPr>
              <w:t>806 ≤ f ≤ 816</w:t>
            </w:r>
          </w:p>
        </w:tc>
        <w:tc>
          <w:tcPr>
            <w:tcW w:w="3686" w:type="dxa"/>
          </w:tcPr>
          <w:p w14:paraId="3A375B7C" w14:textId="77777777" w:rsidR="00DA2610" w:rsidRPr="006718A0" w:rsidRDefault="00DA2610" w:rsidP="00F4257F">
            <w:pPr>
              <w:keepNext/>
              <w:keepLines/>
              <w:overflowPunct w:val="0"/>
              <w:autoSpaceDE w:val="0"/>
              <w:autoSpaceDN w:val="0"/>
              <w:adjustRightInd w:val="0"/>
              <w:spacing w:after="0"/>
              <w:jc w:val="center"/>
              <w:textAlignment w:val="baseline"/>
              <w:rPr>
                <w:rFonts w:ascii="Arial" w:eastAsia="Times New Roman" w:hAnsi="Arial" w:cs="Arial"/>
                <w:sz w:val="18"/>
              </w:rPr>
            </w:pPr>
            <w:r w:rsidRPr="006718A0">
              <w:rPr>
                <w:rFonts w:ascii="Arial" w:eastAsia="Times New Roman" w:hAnsi="Arial" w:cs="Arial"/>
                <w:sz w:val="18"/>
              </w:rPr>
              <w:t>-42</w:t>
            </w:r>
          </w:p>
        </w:tc>
        <w:tc>
          <w:tcPr>
            <w:tcW w:w="1701" w:type="dxa"/>
          </w:tcPr>
          <w:p w14:paraId="78BD6C0D" w14:textId="77777777" w:rsidR="00DA2610" w:rsidRPr="006718A0" w:rsidRDefault="00DA2610" w:rsidP="00F4257F">
            <w:pPr>
              <w:keepNext/>
              <w:keepLines/>
              <w:overflowPunct w:val="0"/>
              <w:autoSpaceDE w:val="0"/>
              <w:autoSpaceDN w:val="0"/>
              <w:adjustRightInd w:val="0"/>
              <w:spacing w:after="0"/>
              <w:jc w:val="center"/>
              <w:textAlignment w:val="baseline"/>
              <w:rPr>
                <w:rFonts w:ascii="Arial" w:eastAsia="Times New Roman" w:hAnsi="Arial" w:cs="Arial"/>
                <w:sz w:val="18"/>
              </w:rPr>
            </w:pPr>
            <w:r w:rsidRPr="006718A0">
              <w:rPr>
                <w:rFonts w:ascii="Arial" w:eastAsia="Times New Roman" w:hAnsi="Arial" w:cs="Arial"/>
                <w:sz w:val="18"/>
              </w:rPr>
              <w:t>6.25 kHz</w:t>
            </w:r>
          </w:p>
        </w:tc>
      </w:tr>
      <w:tr w:rsidR="00DA2610" w:rsidRPr="006718A0" w14:paraId="3D063034" w14:textId="77777777" w:rsidTr="00F4257F">
        <w:trPr>
          <w:jc w:val="center"/>
        </w:trPr>
        <w:tc>
          <w:tcPr>
            <w:tcW w:w="7507" w:type="dxa"/>
            <w:gridSpan w:val="3"/>
          </w:tcPr>
          <w:p w14:paraId="5E738920" w14:textId="77777777" w:rsidR="00DA2610" w:rsidRPr="006718A0" w:rsidRDefault="00DA2610" w:rsidP="00F4257F">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6718A0">
              <w:rPr>
                <w:rFonts w:ascii="Arial" w:eastAsia="Times New Roman" w:hAnsi="Arial" w:cs="Arial"/>
                <w:sz w:val="18"/>
              </w:rPr>
              <w:t>NOTE 1:</w:t>
            </w:r>
            <w:r w:rsidRPr="006718A0">
              <w:rPr>
                <w:rFonts w:ascii="Arial" w:eastAsia="Times New Roman" w:hAnsi="Arial" w:cs="Arial"/>
                <w:sz w:val="18"/>
              </w:rPr>
              <w:tab/>
              <w:t xml:space="preserve">The requirement applies for E-UTRA carriers with lower channel edge at or above 819 </w:t>
            </w:r>
            <w:proofErr w:type="spellStart"/>
            <w:r w:rsidRPr="006718A0">
              <w:rPr>
                <w:rFonts w:ascii="Arial" w:eastAsia="Times New Roman" w:hAnsi="Arial" w:cs="Arial"/>
                <w:sz w:val="18"/>
              </w:rPr>
              <w:t>MHz.</w:t>
            </w:r>
            <w:proofErr w:type="spellEnd"/>
          </w:p>
          <w:p w14:paraId="116078C7" w14:textId="77777777" w:rsidR="00DA2610" w:rsidRPr="006718A0" w:rsidRDefault="00DA2610" w:rsidP="00F4257F">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6718A0">
              <w:rPr>
                <w:rFonts w:ascii="Arial" w:eastAsia="Times New Roman" w:hAnsi="Arial" w:cs="Arial"/>
                <w:sz w:val="18"/>
              </w:rPr>
              <w:t>NOTE 2:</w:t>
            </w:r>
            <w:r w:rsidRPr="006718A0">
              <w:rPr>
                <w:rFonts w:ascii="Arial" w:eastAsia="Times New Roman" w:hAnsi="Arial" w:cs="Arial"/>
                <w:sz w:val="18"/>
              </w:rPr>
              <w:tab/>
              <w:t xml:space="preserve">The emissions measurement shall be sufficiently power averaged to ensure a standard deviation &lt; 0.5 </w:t>
            </w:r>
            <w:proofErr w:type="spellStart"/>
            <w:r w:rsidRPr="006718A0">
              <w:rPr>
                <w:rFonts w:ascii="Arial" w:eastAsia="Times New Roman" w:hAnsi="Arial" w:cs="Arial"/>
                <w:sz w:val="18"/>
              </w:rPr>
              <w:t>dB.</w:t>
            </w:r>
            <w:proofErr w:type="spellEnd"/>
          </w:p>
        </w:tc>
      </w:tr>
    </w:tbl>
    <w:p w14:paraId="3174006D" w14:textId="77777777" w:rsidR="00DA2610" w:rsidRDefault="00DA2610" w:rsidP="00DA2610">
      <w:pPr>
        <w:rPr>
          <w:rFonts w:eastAsia="Times New Roman"/>
          <w:lang w:eastAsia="ko-KR"/>
        </w:rPr>
      </w:pPr>
    </w:p>
    <w:p w14:paraId="4A411EA7" w14:textId="77777777" w:rsidR="00DA2610" w:rsidRDefault="00DA2610" w:rsidP="00DA2610">
      <w:pPr>
        <w:pStyle w:val="ListParagraph"/>
        <w:numPr>
          <w:ilvl w:val="0"/>
          <w:numId w:val="14"/>
        </w:numPr>
        <w:rPr>
          <w:rFonts w:eastAsia="Times New Roman"/>
          <w:lang w:eastAsia="ko-KR"/>
        </w:rPr>
      </w:pPr>
      <w:r>
        <w:rPr>
          <w:rFonts w:eastAsia="Times New Roman"/>
          <w:lang w:eastAsia="ko-KR"/>
        </w:rPr>
        <w:t xml:space="preserve">5 MHz carrier </w:t>
      </w:r>
      <w:r w:rsidRPr="003648F6">
        <w:rPr>
          <w:rFonts w:eastAsia="Times New Roman"/>
          <w:lang w:eastAsia="ko-KR"/>
        </w:rPr>
        <w:t>between 824 and 84</w:t>
      </w:r>
      <w:r>
        <w:rPr>
          <w:rFonts w:eastAsia="Times New Roman"/>
          <w:lang w:eastAsia="ko-KR"/>
        </w:rPr>
        <w:t>9</w:t>
      </w:r>
      <w:r w:rsidRPr="003648F6">
        <w:rPr>
          <w:rFonts w:eastAsia="Times New Roman"/>
          <w:lang w:eastAsia="ko-KR"/>
        </w:rPr>
        <w:t xml:space="preserve"> MHz</w:t>
      </w:r>
    </w:p>
    <w:p w14:paraId="3F41CA54" w14:textId="77777777" w:rsidR="00DA2610" w:rsidRPr="003648F6" w:rsidRDefault="00DA2610" w:rsidP="00DA2610">
      <w:pPr>
        <w:pStyle w:val="ListParagraph"/>
        <w:numPr>
          <w:ilvl w:val="0"/>
          <w:numId w:val="14"/>
        </w:numPr>
        <w:rPr>
          <w:rFonts w:eastAsia="Times New Roman"/>
          <w:lang w:eastAsia="ko-KR"/>
        </w:rPr>
      </w:pPr>
      <w:r w:rsidRPr="003648F6">
        <w:rPr>
          <w:rFonts w:eastAsia="Times New Roman"/>
          <w:lang w:eastAsia="ko-KR"/>
        </w:rPr>
        <w:t>10 MHz carrier between 824 and 849 MHz</w:t>
      </w:r>
    </w:p>
    <w:p w14:paraId="59FBD44D" w14:textId="77777777" w:rsidR="00DA2610" w:rsidRPr="003648F6" w:rsidRDefault="00DA2610" w:rsidP="00DA2610">
      <w:pPr>
        <w:pStyle w:val="ListParagraph"/>
        <w:numPr>
          <w:ilvl w:val="0"/>
          <w:numId w:val="14"/>
        </w:numPr>
        <w:rPr>
          <w:rFonts w:eastAsia="Times New Roman"/>
          <w:lang w:eastAsia="ko-KR"/>
        </w:rPr>
      </w:pPr>
      <w:r w:rsidRPr="003648F6">
        <w:rPr>
          <w:rFonts w:eastAsia="Times New Roman"/>
          <w:lang w:eastAsia="ko-KR"/>
        </w:rPr>
        <w:t>15 MHz carrier between 824 and 84</w:t>
      </w:r>
      <w:r>
        <w:rPr>
          <w:rFonts w:eastAsia="Times New Roman"/>
          <w:lang w:eastAsia="ko-KR"/>
        </w:rPr>
        <w:t>9</w:t>
      </w:r>
      <w:r w:rsidRPr="003648F6">
        <w:rPr>
          <w:rFonts w:eastAsia="Times New Roman"/>
          <w:lang w:eastAsia="ko-KR"/>
        </w:rPr>
        <w:t xml:space="preserve"> MHz</w:t>
      </w:r>
    </w:p>
    <w:p w14:paraId="2D0C7B5F" w14:textId="77777777" w:rsidR="00DA2610" w:rsidRDefault="00DA2610" w:rsidP="00DA2610">
      <w:pPr>
        <w:pStyle w:val="ListParagraph"/>
        <w:numPr>
          <w:ilvl w:val="0"/>
          <w:numId w:val="14"/>
        </w:numPr>
        <w:rPr>
          <w:rFonts w:eastAsia="Times New Roman"/>
          <w:lang w:eastAsia="ko-KR"/>
        </w:rPr>
      </w:pPr>
      <w:r>
        <w:rPr>
          <w:rFonts w:eastAsia="Times New Roman"/>
          <w:lang w:eastAsia="ko-KR"/>
        </w:rPr>
        <w:t xml:space="preserve">20 MHz cattier </w:t>
      </w:r>
      <w:r w:rsidRPr="003648F6">
        <w:rPr>
          <w:rFonts w:eastAsia="Times New Roman"/>
          <w:lang w:eastAsia="ko-KR"/>
        </w:rPr>
        <w:t>between 824 and 84</w:t>
      </w:r>
      <w:r>
        <w:rPr>
          <w:rFonts w:eastAsia="Times New Roman"/>
          <w:lang w:eastAsia="ko-KR"/>
        </w:rPr>
        <w:t>9</w:t>
      </w:r>
      <w:r w:rsidRPr="003648F6">
        <w:rPr>
          <w:rFonts w:eastAsia="Times New Roman"/>
          <w:lang w:eastAsia="ko-KR"/>
        </w:rPr>
        <w:t xml:space="preserve"> MHz</w:t>
      </w:r>
    </w:p>
    <w:p w14:paraId="52E5A67B" w14:textId="77777777" w:rsidR="00DA2610" w:rsidRDefault="00DA2610" w:rsidP="00DA2610">
      <w:pPr>
        <w:rPr>
          <w:rFonts w:eastAsia="Times New Roman"/>
          <w:lang w:eastAsia="ko-KR"/>
        </w:rPr>
      </w:pPr>
      <w:r>
        <w:rPr>
          <w:rFonts w:eastAsia="Times New Roman"/>
          <w:lang w:eastAsia="ko-KR"/>
        </w:rPr>
        <w:t>This would align with NS_14:</w:t>
      </w:r>
    </w:p>
    <w:p w14:paraId="4F3094A6" w14:textId="77777777" w:rsidR="00DA2610" w:rsidRPr="006718A0" w:rsidRDefault="00DA2610" w:rsidP="00DA2610">
      <w:pPr>
        <w:keepNext/>
        <w:keepLines/>
        <w:overflowPunct w:val="0"/>
        <w:autoSpaceDE w:val="0"/>
        <w:autoSpaceDN w:val="0"/>
        <w:adjustRightInd w:val="0"/>
        <w:spacing w:before="60"/>
        <w:jc w:val="center"/>
        <w:textAlignment w:val="baseline"/>
        <w:rPr>
          <w:rFonts w:ascii="Arial" w:eastAsia="Times New Roman" w:hAnsi="Arial"/>
          <w:b/>
          <w:lang w:eastAsia="ko-KR"/>
        </w:rPr>
      </w:pPr>
      <w:r w:rsidRPr="006718A0">
        <w:rPr>
          <w:rFonts w:ascii="Arial" w:eastAsia="Times New Roman" w:hAnsi="Arial"/>
          <w:b/>
          <w:lang w:eastAsia="ko-KR"/>
        </w:rPr>
        <w:t>Table 6.6.3.3.7-1: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DA2610" w:rsidRPr="006718A0" w14:paraId="3BD7FD52" w14:textId="77777777" w:rsidTr="00F4257F">
        <w:trPr>
          <w:jc w:val="center"/>
        </w:trPr>
        <w:tc>
          <w:tcPr>
            <w:tcW w:w="2120" w:type="dxa"/>
            <w:vMerge w:val="restart"/>
          </w:tcPr>
          <w:p w14:paraId="15C38796" w14:textId="77777777" w:rsidR="00DA2610" w:rsidRPr="006718A0" w:rsidRDefault="00DA2610" w:rsidP="00F4257F">
            <w:pPr>
              <w:keepNext/>
              <w:keepLines/>
              <w:overflowPunct w:val="0"/>
              <w:autoSpaceDE w:val="0"/>
              <w:autoSpaceDN w:val="0"/>
              <w:adjustRightInd w:val="0"/>
              <w:spacing w:after="0"/>
              <w:jc w:val="center"/>
              <w:textAlignment w:val="baseline"/>
              <w:rPr>
                <w:rFonts w:ascii="Arial" w:eastAsia="Times New Roman" w:hAnsi="Arial" w:cs="Arial"/>
                <w:b/>
                <w:sz w:val="18"/>
              </w:rPr>
            </w:pPr>
            <w:r w:rsidRPr="006718A0">
              <w:rPr>
                <w:rFonts w:ascii="Arial" w:eastAsia="Times New Roman" w:hAnsi="Arial" w:cs="Arial"/>
                <w:b/>
                <w:sz w:val="18"/>
              </w:rPr>
              <w:t>Frequency band</w:t>
            </w:r>
          </w:p>
          <w:p w14:paraId="093552D2" w14:textId="77777777" w:rsidR="00DA2610" w:rsidRPr="006718A0" w:rsidRDefault="00DA2610" w:rsidP="00F4257F">
            <w:pPr>
              <w:keepNext/>
              <w:keepLines/>
              <w:overflowPunct w:val="0"/>
              <w:autoSpaceDE w:val="0"/>
              <w:autoSpaceDN w:val="0"/>
              <w:adjustRightInd w:val="0"/>
              <w:spacing w:after="0"/>
              <w:jc w:val="center"/>
              <w:textAlignment w:val="baseline"/>
              <w:rPr>
                <w:rFonts w:ascii="Arial" w:eastAsia="Times New Roman" w:hAnsi="Arial" w:cs="Arial"/>
                <w:b/>
                <w:sz w:val="18"/>
              </w:rPr>
            </w:pPr>
            <w:r w:rsidRPr="006718A0">
              <w:rPr>
                <w:rFonts w:ascii="Arial" w:eastAsia="Times New Roman" w:hAnsi="Arial" w:cs="Arial"/>
                <w:b/>
                <w:sz w:val="18"/>
              </w:rPr>
              <w:t>(MHz)</w:t>
            </w:r>
          </w:p>
        </w:tc>
        <w:tc>
          <w:tcPr>
            <w:tcW w:w="3686" w:type="dxa"/>
          </w:tcPr>
          <w:p w14:paraId="5DB70726" w14:textId="77777777" w:rsidR="00DA2610" w:rsidRPr="006718A0" w:rsidRDefault="00DA2610" w:rsidP="00F4257F">
            <w:pPr>
              <w:keepNext/>
              <w:keepLines/>
              <w:overflowPunct w:val="0"/>
              <w:autoSpaceDE w:val="0"/>
              <w:autoSpaceDN w:val="0"/>
              <w:adjustRightInd w:val="0"/>
              <w:spacing w:after="0"/>
              <w:jc w:val="center"/>
              <w:textAlignment w:val="baseline"/>
              <w:rPr>
                <w:rFonts w:ascii="Arial" w:eastAsia="Times New Roman" w:hAnsi="Arial" w:cs="Arial"/>
                <w:b/>
                <w:sz w:val="18"/>
              </w:rPr>
            </w:pPr>
            <w:r w:rsidRPr="006718A0">
              <w:rPr>
                <w:rFonts w:ascii="Arial" w:eastAsia="Times New Roman" w:hAnsi="Arial" w:cs="Arial"/>
                <w:b/>
                <w:sz w:val="18"/>
              </w:rPr>
              <w:t>Channel bandwidth /</w:t>
            </w:r>
          </w:p>
          <w:p w14:paraId="519A13DF" w14:textId="77777777" w:rsidR="00DA2610" w:rsidRPr="006718A0" w:rsidRDefault="00DA2610" w:rsidP="00F4257F">
            <w:pPr>
              <w:keepNext/>
              <w:keepLines/>
              <w:overflowPunct w:val="0"/>
              <w:autoSpaceDE w:val="0"/>
              <w:autoSpaceDN w:val="0"/>
              <w:adjustRightInd w:val="0"/>
              <w:spacing w:after="0"/>
              <w:jc w:val="center"/>
              <w:textAlignment w:val="baseline"/>
              <w:rPr>
                <w:rFonts w:ascii="Arial" w:eastAsia="Times New Roman" w:hAnsi="Arial" w:cs="Arial"/>
                <w:b/>
                <w:sz w:val="18"/>
              </w:rPr>
            </w:pPr>
            <w:r w:rsidRPr="006718A0">
              <w:rPr>
                <w:rFonts w:ascii="Arial" w:eastAsia="Times New Roman" w:hAnsi="Arial" w:cs="Arial"/>
                <w:b/>
                <w:sz w:val="18"/>
              </w:rPr>
              <w:t>Spectrum emission limit</w:t>
            </w:r>
          </w:p>
          <w:p w14:paraId="1EF92E67" w14:textId="77777777" w:rsidR="00DA2610" w:rsidRPr="006718A0" w:rsidRDefault="00DA2610" w:rsidP="00F4257F">
            <w:pPr>
              <w:keepNext/>
              <w:keepLines/>
              <w:overflowPunct w:val="0"/>
              <w:autoSpaceDE w:val="0"/>
              <w:autoSpaceDN w:val="0"/>
              <w:adjustRightInd w:val="0"/>
              <w:spacing w:after="0"/>
              <w:jc w:val="center"/>
              <w:textAlignment w:val="baseline"/>
              <w:rPr>
                <w:rFonts w:ascii="Arial" w:eastAsia="Times New Roman" w:hAnsi="Arial" w:cs="Arial"/>
                <w:b/>
                <w:sz w:val="18"/>
              </w:rPr>
            </w:pPr>
            <w:r w:rsidRPr="006718A0">
              <w:rPr>
                <w:rFonts w:ascii="Arial" w:eastAsia="Times New Roman" w:hAnsi="Arial" w:cs="Arial"/>
                <w:b/>
                <w:sz w:val="18"/>
              </w:rPr>
              <w:t>(dBm)</w:t>
            </w:r>
          </w:p>
        </w:tc>
        <w:tc>
          <w:tcPr>
            <w:tcW w:w="1701" w:type="dxa"/>
            <w:vMerge w:val="restart"/>
          </w:tcPr>
          <w:p w14:paraId="5875D778" w14:textId="77777777" w:rsidR="00DA2610" w:rsidRPr="006718A0" w:rsidRDefault="00DA2610" w:rsidP="00F4257F">
            <w:pPr>
              <w:keepNext/>
              <w:keepLines/>
              <w:overflowPunct w:val="0"/>
              <w:autoSpaceDE w:val="0"/>
              <w:autoSpaceDN w:val="0"/>
              <w:adjustRightInd w:val="0"/>
              <w:spacing w:after="0"/>
              <w:jc w:val="center"/>
              <w:textAlignment w:val="baseline"/>
              <w:rPr>
                <w:rFonts w:ascii="Arial" w:eastAsia="Times New Roman" w:hAnsi="Arial" w:cs="Arial"/>
                <w:b/>
                <w:sz w:val="18"/>
              </w:rPr>
            </w:pPr>
            <w:r w:rsidRPr="006718A0">
              <w:rPr>
                <w:rFonts w:ascii="Arial" w:eastAsia="Times New Roman" w:hAnsi="Arial" w:cs="Arial"/>
                <w:b/>
                <w:sz w:val="18"/>
              </w:rPr>
              <w:t>Measurement bandwidth</w:t>
            </w:r>
          </w:p>
        </w:tc>
      </w:tr>
      <w:tr w:rsidR="00DA2610" w:rsidRPr="006718A0" w14:paraId="7ECCF5C8" w14:textId="77777777" w:rsidTr="00F4257F">
        <w:trPr>
          <w:jc w:val="center"/>
        </w:trPr>
        <w:tc>
          <w:tcPr>
            <w:tcW w:w="2120" w:type="dxa"/>
            <w:vMerge/>
          </w:tcPr>
          <w:p w14:paraId="681E0DC0" w14:textId="77777777" w:rsidR="00DA2610" w:rsidRPr="006718A0" w:rsidRDefault="00DA2610" w:rsidP="00F4257F">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3686" w:type="dxa"/>
          </w:tcPr>
          <w:p w14:paraId="64026C38" w14:textId="77777777" w:rsidR="00DA2610" w:rsidRPr="006718A0" w:rsidRDefault="00DA2610" w:rsidP="00F4257F">
            <w:pPr>
              <w:keepNext/>
              <w:keepLines/>
              <w:overflowPunct w:val="0"/>
              <w:autoSpaceDE w:val="0"/>
              <w:autoSpaceDN w:val="0"/>
              <w:adjustRightInd w:val="0"/>
              <w:spacing w:after="0"/>
              <w:jc w:val="center"/>
              <w:textAlignment w:val="baseline"/>
              <w:rPr>
                <w:rFonts w:ascii="Arial" w:eastAsia="Times New Roman" w:hAnsi="Arial" w:cs="Arial"/>
                <w:b/>
                <w:sz w:val="18"/>
              </w:rPr>
            </w:pPr>
            <w:ins w:id="20" w:author="Bill Shvodian" w:date="2019-10-17T20:54:00Z">
              <w:r>
                <w:rPr>
                  <w:rFonts w:ascii="Arial" w:eastAsia="Times New Roman" w:hAnsi="Arial" w:cs="Arial"/>
                  <w:b/>
                  <w:sz w:val="18"/>
                </w:rPr>
                <w:t xml:space="preserve">5 MHz, </w:t>
              </w:r>
            </w:ins>
            <w:r w:rsidRPr="006718A0">
              <w:rPr>
                <w:rFonts w:ascii="Arial" w:eastAsia="Times New Roman" w:hAnsi="Arial" w:cs="Arial"/>
                <w:b/>
                <w:sz w:val="18"/>
              </w:rPr>
              <w:t>10 MHz, 15 MHz</w:t>
            </w:r>
          </w:p>
        </w:tc>
        <w:tc>
          <w:tcPr>
            <w:tcW w:w="1701" w:type="dxa"/>
            <w:vMerge/>
          </w:tcPr>
          <w:p w14:paraId="4BFE88A5" w14:textId="77777777" w:rsidR="00DA2610" w:rsidRPr="006718A0" w:rsidRDefault="00DA2610" w:rsidP="00F4257F">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DA2610" w:rsidRPr="006718A0" w14:paraId="0644DB3F" w14:textId="77777777" w:rsidTr="00F4257F">
        <w:trPr>
          <w:jc w:val="center"/>
        </w:trPr>
        <w:tc>
          <w:tcPr>
            <w:tcW w:w="2120" w:type="dxa"/>
          </w:tcPr>
          <w:p w14:paraId="17FE03AD" w14:textId="77777777" w:rsidR="00DA2610" w:rsidRPr="006718A0" w:rsidRDefault="00DA2610" w:rsidP="00F4257F">
            <w:pPr>
              <w:keepNext/>
              <w:keepLines/>
              <w:overflowPunct w:val="0"/>
              <w:autoSpaceDE w:val="0"/>
              <w:autoSpaceDN w:val="0"/>
              <w:adjustRightInd w:val="0"/>
              <w:spacing w:after="0"/>
              <w:jc w:val="center"/>
              <w:textAlignment w:val="baseline"/>
              <w:rPr>
                <w:rFonts w:ascii="Arial" w:eastAsia="Times New Roman" w:hAnsi="Arial" w:cs="Arial"/>
                <w:sz w:val="18"/>
              </w:rPr>
            </w:pPr>
            <w:r w:rsidRPr="006718A0">
              <w:rPr>
                <w:rFonts w:ascii="Arial" w:eastAsia="Times New Roman" w:hAnsi="Arial" w:cs="Arial"/>
                <w:sz w:val="18"/>
              </w:rPr>
              <w:t>806 ≤ f ≤ 816</w:t>
            </w:r>
          </w:p>
        </w:tc>
        <w:tc>
          <w:tcPr>
            <w:tcW w:w="3686" w:type="dxa"/>
          </w:tcPr>
          <w:p w14:paraId="06DFCDCE" w14:textId="77777777" w:rsidR="00DA2610" w:rsidRPr="006718A0" w:rsidRDefault="00DA2610" w:rsidP="00F4257F">
            <w:pPr>
              <w:keepNext/>
              <w:keepLines/>
              <w:overflowPunct w:val="0"/>
              <w:autoSpaceDE w:val="0"/>
              <w:autoSpaceDN w:val="0"/>
              <w:adjustRightInd w:val="0"/>
              <w:spacing w:after="0"/>
              <w:jc w:val="center"/>
              <w:textAlignment w:val="baseline"/>
              <w:rPr>
                <w:rFonts w:ascii="Arial" w:eastAsia="Times New Roman" w:hAnsi="Arial" w:cs="Arial"/>
                <w:sz w:val="18"/>
              </w:rPr>
            </w:pPr>
            <w:r w:rsidRPr="006718A0">
              <w:rPr>
                <w:rFonts w:ascii="Arial" w:eastAsia="Times New Roman" w:hAnsi="Arial" w:cs="Arial"/>
                <w:sz w:val="18"/>
              </w:rPr>
              <w:t>-42</w:t>
            </w:r>
          </w:p>
        </w:tc>
        <w:tc>
          <w:tcPr>
            <w:tcW w:w="1701" w:type="dxa"/>
          </w:tcPr>
          <w:p w14:paraId="52E71607" w14:textId="77777777" w:rsidR="00DA2610" w:rsidRPr="006718A0" w:rsidRDefault="00DA2610" w:rsidP="00F4257F">
            <w:pPr>
              <w:keepNext/>
              <w:keepLines/>
              <w:overflowPunct w:val="0"/>
              <w:autoSpaceDE w:val="0"/>
              <w:autoSpaceDN w:val="0"/>
              <w:adjustRightInd w:val="0"/>
              <w:spacing w:after="0"/>
              <w:jc w:val="center"/>
              <w:textAlignment w:val="baseline"/>
              <w:rPr>
                <w:rFonts w:ascii="Arial" w:eastAsia="Times New Roman" w:hAnsi="Arial" w:cs="Arial"/>
                <w:sz w:val="18"/>
              </w:rPr>
            </w:pPr>
            <w:r w:rsidRPr="006718A0">
              <w:rPr>
                <w:rFonts w:ascii="Arial" w:eastAsia="Times New Roman" w:hAnsi="Arial" w:cs="Arial"/>
                <w:sz w:val="18"/>
              </w:rPr>
              <w:t>6.25 kHz</w:t>
            </w:r>
          </w:p>
        </w:tc>
      </w:tr>
      <w:tr w:rsidR="00DA2610" w:rsidRPr="006718A0" w14:paraId="0A5A08C8" w14:textId="77777777" w:rsidTr="00F4257F">
        <w:trPr>
          <w:jc w:val="center"/>
        </w:trPr>
        <w:tc>
          <w:tcPr>
            <w:tcW w:w="7507" w:type="dxa"/>
            <w:gridSpan w:val="3"/>
          </w:tcPr>
          <w:p w14:paraId="1A9BA50E" w14:textId="77777777" w:rsidR="00DA2610" w:rsidRPr="006718A0" w:rsidRDefault="00DA2610" w:rsidP="00F4257F">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6718A0">
              <w:rPr>
                <w:rFonts w:ascii="Arial" w:eastAsia="Times New Roman" w:hAnsi="Arial" w:cs="Arial"/>
                <w:sz w:val="18"/>
              </w:rPr>
              <w:t>NOTE 1:</w:t>
            </w:r>
            <w:r w:rsidRPr="006718A0">
              <w:rPr>
                <w:rFonts w:ascii="Arial" w:eastAsia="Times New Roman" w:hAnsi="Arial" w:cs="Arial"/>
                <w:sz w:val="18"/>
              </w:rPr>
              <w:tab/>
              <w:t xml:space="preserve">The requirement applies for E-UTRA carriers with lower channel edge at or above 824 </w:t>
            </w:r>
            <w:proofErr w:type="spellStart"/>
            <w:r w:rsidRPr="006718A0">
              <w:rPr>
                <w:rFonts w:ascii="Arial" w:eastAsia="Times New Roman" w:hAnsi="Arial" w:cs="Arial"/>
                <w:sz w:val="18"/>
              </w:rPr>
              <w:t>MHz.</w:t>
            </w:r>
            <w:proofErr w:type="spellEnd"/>
          </w:p>
          <w:p w14:paraId="6017C128" w14:textId="77777777" w:rsidR="00DA2610" w:rsidRPr="006718A0" w:rsidRDefault="00DA2610" w:rsidP="00F4257F">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6718A0">
              <w:rPr>
                <w:rFonts w:ascii="Arial" w:eastAsia="Times New Roman" w:hAnsi="Arial" w:cs="Arial"/>
                <w:sz w:val="18"/>
              </w:rPr>
              <w:t>NOTE 2:</w:t>
            </w:r>
            <w:r w:rsidRPr="006718A0">
              <w:rPr>
                <w:rFonts w:ascii="Arial" w:eastAsia="Times New Roman" w:hAnsi="Arial" w:cs="Arial"/>
                <w:sz w:val="18"/>
              </w:rPr>
              <w:tab/>
              <w:t xml:space="preserve">The emissions measurement shall be sufficiently power averaged to ensure a standard deviation &lt; 0.5 </w:t>
            </w:r>
            <w:proofErr w:type="spellStart"/>
            <w:r w:rsidRPr="006718A0">
              <w:rPr>
                <w:rFonts w:ascii="Arial" w:eastAsia="Times New Roman" w:hAnsi="Arial" w:cs="Arial"/>
                <w:sz w:val="18"/>
              </w:rPr>
              <w:t>dB.</w:t>
            </w:r>
            <w:proofErr w:type="spellEnd"/>
          </w:p>
        </w:tc>
      </w:tr>
    </w:tbl>
    <w:p w14:paraId="3B0F8DB0" w14:textId="77777777" w:rsidR="00DA2610" w:rsidRDefault="00DA2610" w:rsidP="00DA2610">
      <w:pPr>
        <w:rPr>
          <w:rFonts w:eastAsia="Times New Roman"/>
          <w:lang w:eastAsia="ko-KR"/>
        </w:rPr>
      </w:pPr>
    </w:p>
    <w:p w14:paraId="5EBB7925" w14:textId="77777777" w:rsidR="00DA2610" w:rsidRDefault="00DA2610" w:rsidP="00DA2610">
      <w:pPr>
        <w:rPr>
          <w:rFonts w:eastAsia="Times New Roman"/>
          <w:lang w:eastAsia="ko-KR"/>
        </w:rPr>
      </w:pPr>
    </w:p>
    <w:p w14:paraId="592362F9" w14:textId="77777777" w:rsidR="00DA2610" w:rsidRPr="006718A0" w:rsidRDefault="00DA2610" w:rsidP="00DA2610">
      <w:pPr>
        <w:rPr>
          <w:rFonts w:eastAsia="Times New Roman"/>
          <w:lang w:eastAsia="ko-KR"/>
        </w:rPr>
      </w:pPr>
    </w:p>
    <w:p w14:paraId="3D98BED4" w14:textId="77777777" w:rsidR="00DA2610" w:rsidRPr="00BD3B84" w:rsidRDefault="00DA2610" w:rsidP="00DA2610">
      <w:pPr>
        <w:rPr>
          <w:rFonts w:eastAsia="Times New Roman"/>
          <w:lang w:eastAsia="ko-KR"/>
        </w:rPr>
      </w:pPr>
      <w:r w:rsidRPr="00BD3B84">
        <w:rPr>
          <w:rFonts w:eastAsia="Times New Roman"/>
          <w:lang w:eastAsia="ko-KR"/>
        </w:rPr>
        <w:t xml:space="preserve">Range </w:t>
      </w:r>
      <w:r>
        <w:rPr>
          <w:rFonts w:eastAsia="Times New Roman"/>
          <w:lang w:eastAsia="ko-KR"/>
        </w:rPr>
        <w:t>3</w:t>
      </w:r>
      <w:r w:rsidRPr="00BD3B84">
        <w:rPr>
          <w:rFonts w:eastAsia="Times New Roman"/>
          <w:lang w:eastAsia="ko-KR"/>
        </w:rPr>
        <w:t xml:space="preserve"> </w:t>
      </w:r>
      <w:r>
        <w:rPr>
          <w:rFonts w:eastAsia="Times New Roman"/>
          <w:lang w:eastAsia="ko-KR"/>
        </w:rPr>
        <w:t>(</w:t>
      </w:r>
      <w:r w:rsidRPr="00BD3B84">
        <w:rPr>
          <w:rFonts w:eastAsia="Times New Roman" w:hint="eastAsia"/>
          <w:lang w:eastAsia="ko-KR"/>
        </w:rPr>
        <w:t>851 ≤ f ≤ 859</w:t>
      </w:r>
      <w:r>
        <w:rPr>
          <w:rFonts w:eastAsia="Times New Roman"/>
          <w:lang w:eastAsia="ko-KR"/>
        </w:rPr>
        <w:t xml:space="preserve">) </w:t>
      </w:r>
      <w:r w:rsidRPr="00BD3B84">
        <w:rPr>
          <w:rFonts w:eastAsia="Times New Roman"/>
          <w:lang w:eastAsia="ko-KR"/>
        </w:rPr>
        <w:t>additional emissions requirements:</w:t>
      </w:r>
    </w:p>
    <w:p w14:paraId="27DD92B9" w14:textId="77777777" w:rsidR="00DA2610" w:rsidRDefault="00DA2610" w:rsidP="00DA2610">
      <w:pPr>
        <w:pStyle w:val="ListParagraph"/>
        <w:numPr>
          <w:ilvl w:val="0"/>
          <w:numId w:val="14"/>
        </w:numPr>
        <w:rPr>
          <w:rFonts w:eastAsia="Times New Roman"/>
          <w:lang w:eastAsia="ko-KR"/>
        </w:rPr>
      </w:pPr>
      <w:r>
        <w:rPr>
          <w:rFonts w:eastAsia="Times New Roman"/>
          <w:lang w:eastAsia="ko-KR"/>
        </w:rPr>
        <w:t>5 MHz carrier between 814 and 824 MHz</w:t>
      </w:r>
    </w:p>
    <w:p w14:paraId="7A529686" w14:textId="77777777" w:rsidR="00DA2610" w:rsidRDefault="00DA2610" w:rsidP="00DA2610">
      <w:pPr>
        <w:pStyle w:val="ListParagraph"/>
        <w:numPr>
          <w:ilvl w:val="0"/>
          <w:numId w:val="14"/>
        </w:numPr>
        <w:rPr>
          <w:rFonts w:eastAsia="Times New Roman"/>
          <w:lang w:eastAsia="ko-KR"/>
        </w:rPr>
      </w:pPr>
      <w:r w:rsidRPr="00BD3B84">
        <w:rPr>
          <w:rFonts w:eastAsia="Times New Roman"/>
          <w:lang w:eastAsia="ko-KR"/>
        </w:rPr>
        <w:t xml:space="preserve">5 MHz carrier between 824 and 849 MHz </w:t>
      </w:r>
    </w:p>
    <w:p w14:paraId="4D659248" w14:textId="77777777" w:rsidR="00DA2610" w:rsidRPr="000B61B3" w:rsidRDefault="00DA2610" w:rsidP="00DA2610">
      <w:pPr>
        <w:pStyle w:val="ListParagraph"/>
        <w:numPr>
          <w:ilvl w:val="0"/>
          <w:numId w:val="14"/>
        </w:numPr>
        <w:rPr>
          <w:rFonts w:eastAsia="Times New Roman"/>
          <w:lang w:eastAsia="ko-KR"/>
        </w:rPr>
      </w:pPr>
      <w:r>
        <w:rPr>
          <w:rFonts w:eastAsia="Times New Roman"/>
          <w:lang w:eastAsia="ko-KR"/>
        </w:rPr>
        <w:t>10</w:t>
      </w:r>
      <w:r w:rsidRPr="000B61B3">
        <w:rPr>
          <w:rFonts w:eastAsia="Times New Roman"/>
          <w:lang w:eastAsia="ko-KR"/>
        </w:rPr>
        <w:t xml:space="preserve"> MHz carrier </w:t>
      </w:r>
      <w:r>
        <w:rPr>
          <w:rFonts w:eastAsia="Times New Roman"/>
          <w:lang w:eastAsia="ko-KR"/>
        </w:rPr>
        <w:t>in</w:t>
      </w:r>
      <w:r w:rsidRPr="000B61B3">
        <w:rPr>
          <w:rFonts w:eastAsia="Times New Roman"/>
          <w:lang w:eastAsia="ko-KR"/>
        </w:rPr>
        <w:t xml:space="preserve"> 814</w:t>
      </w:r>
      <w:r>
        <w:rPr>
          <w:rFonts w:eastAsia="Times New Roman"/>
          <w:lang w:eastAsia="ko-KR"/>
        </w:rPr>
        <w:t>-</w:t>
      </w:r>
      <w:r w:rsidRPr="000B61B3">
        <w:rPr>
          <w:rFonts w:eastAsia="Times New Roman"/>
          <w:lang w:eastAsia="ko-KR"/>
        </w:rPr>
        <w:t>824 MHz</w:t>
      </w:r>
    </w:p>
    <w:p w14:paraId="4CA9BAE2" w14:textId="77777777" w:rsidR="00DA2610" w:rsidRPr="00BD3B84" w:rsidRDefault="00DA2610" w:rsidP="00DA2610">
      <w:pPr>
        <w:pStyle w:val="ListParagraph"/>
        <w:numPr>
          <w:ilvl w:val="0"/>
          <w:numId w:val="14"/>
        </w:numPr>
        <w:rPr>
          <w:rFonts w:eastAsia="Times New Roman"/>
          <w:lang w:eastAsia="ko-KR"/>
        </w:rPr>
      </w:pPr>
      <w:r w:rsidRPr="00BD3B84">
        <w:rPr>
          <w:rFonts w:eastAsia="Times New Roman"/>
          <w:lang w:eastAsia="ko-KR"/>
        </w:rPr>
        <w:t>10 MHz carrier in 825-835 MHz (</w:t>
      </w:r>
      <w:r>
        <w:rPr>
          <w:rFonts w:eastAsia="Times New Roman"/>
          <w:lang w:eastAsia="ko-KR"/>
        </w:rPr>
        <w:t xml:space="preserve">Region 2 </w:t>
      </w:r>
      <w:r w:rsidRPr="00BD3B84">
        <w:rPr>
          <w:rFonts w:eastAsia="Times New Roman"/>
          <w:lang w:eastAsia="ko-KR"/>
        </w:rPr>
        <w:t>A block)</w:t>
      </w:r>
    </w:p>
    <w:p w14:paraId="26734B11" w14:textId="77777777" w:rsidR="00DA2610" w:rsidRDefault="00DA2610" w:rsidP="00DA2610">
      <w:pPr>
        <w:pStyle w:val="ListParagraph"/>
        <w:numPr>
          <w:ilvl w:val="0"/>
          <w:numId w:val="14"/>
        </w:numPr>
        <w:rPr>
          <w:rFonts w:eastAsia="Times New Roman"/>
          <w:lang w:eastAsia="ko-KR"/>
        </w:rPr>
      </w:pPr>
      <w:r>
        <w:rPr>
          <w:rFonts w:eastAsia="Times New Roman"/>
          <w:lang w:eastAsia="ko-KR"/>
        </w:rPr>
        <w:t>10 MHz carrier in 835-845 MHz</w:t>
      </w:r>
      <w:r w:rsidRPr="00924605">
        <w:rPr>
          <w:rFonts w:eastAsia="Times New Roman"/>
          <w:lang w:eastAsia="ko-KR"/>
        </w:rPr>
        <w:t xml:space="preserve"> </w:t>
      </w:r>
      <w:r>
        <w:rPr>
          <w:rFonts w:eastAsia="Times New Roman"/>
          <w:lang w:eastAsia="ko-KR"/>
        </w:rPr>
        <w:t>(Region 2 B block)</w:t>
      </w:r>
    </w:p>
    <w:p w14:paraId="30139249" w14:textId="77777777" w:rsidR="00DA2610" w:rsidRPr="001302E9" w:rsidRDefault="00DA2610" w:rsidP="00DA2610">
      <w:pPr>
        <w:pStyle w:val="ListParagraph"/>
        <w:numPr>
          <w:ilvl w:val="0"/>
          <w:numId w:val="14"/>
        </w:numPr>
        <w:rPr>
          <w:rFonts w:eastAsia="Times New Roman"/>
          <w:lang w:eastAsia="ko-KR"/>
        </w:rPr>
      </w:pPr>
      <w:r w:rsidRPr="001302E9">
        <w:rPr>
          <w:rFonts w:eastAsia="Times New Roman"/>
          <w:lang w:eastAsia="ko-KR"/>
        </w:rPr>
        <w:t>10 MHz carrier in 83</w:t>
      </w:r>
      <w:r>
        <w:rPr>
          <w:rFonts w:eastAsia="Times New Roman"/>
          <w:lang w:eastAsia="ko-KR"/>
        </w:rPr>
        <w:t>9</w:t>
      </w:r>
      <w:r w:rsidRPr="001302E9">
        <w:rPr>
          <w:rFonts w:eastAsia="Times New Roman"/>
          <w:lang w:eastAsia="ko-KR"/>
        </w:rPr>
        <w:t>-84</w:t>
      </w:r>
      <w:r>
        <w:rPr>
          <w:rFonts w:eastAsia="Times New Roman"/>
          <w:lang w:eastAsia="ko-KR"/>
        </w:rPr>
        <w:t>9</w:t>
      </w:r>
      <w:r w:rsidRPr="001302E9">
        <w:rPr>
          <w:rFonts w:eastAsia="Times New Roman"/>
          <w:lang w:eastAsia="ko-KR"/>
        </w:rPr>
        <w:t xml:space="preserve"> MHz </w:t>
      </w:r>
    </w:p>
    <w:p w14:paraId="79DFBC74" w14:textId="77777777" w:rsidR="00DA2610" w:rsidRPr="00BD3B84" w:rsidRDefault="00DA2610" w:rsidP="00DA2610">
      <w:pPr>
        <w:pStyle w:val="ListParagraph"/>
        <w:numPr>
          <w:ilvl w:val="0"/>
          <w:numId w:val="14"/>
        </w:numPr>
        <w:rPr>
          <w:rFonts w:eastAsia="Times New Roman"/>
          <w:lang w:eastAsia="ko-KR"/>
        </w:rPr>
      </w:pPr>
      <w:r>
        <w:rPr>
          <w:rFonts w:eastAsia="Times New Roman"/>
          <w:lang w:eastAsia="ko-KR"/>
        </w:rPr>
        <w:t>15 MHz carrier in 824-839 MHz</w:t>
      </w:r>
      <w:r w:rsidRPr="00924605">
        <w:rPr>
          <w:rFonts w:eastAsia="Times New Roman"/>
          <w:lang w:eastAsia="ko-KR"/>
        </w:rPr>
        <w:t xml:space="preserve"> </w:t>
      </w:r>
    </w:p>
    <w:p w14:paraId="174DA85A" w14:textId="77777777" w:rsidR="00DA2610" w:rsidRDefault="00DA2610" w:rsidP="00DA2610">
      <w:pPr>
        <w:pStyle w:val="ListParagraph"/>
        <w:numPr>
          <w:ilvl w:val="0"/>
          <w:numId w:val="14"/>
        </w:numPr>
        <w:rPr>
          <w:rFonts w:eastAsia="Times New Roman"/>
          <w:lang w:eastAsia="ko-KR"/>
        </w:rPr>
      </w:pPr>
      <w:r>
        <w:rPr>
          <w:rFonts w:eastAsia="Times New Roman"/>
          <w:lang w:eastAsia="ko-KR"/>
        </w:rPr>
        <w:t>15 MHz carrier in 834-849 MHz</w:t>
      </w:r>
      <w:r w:rsidRPr="00924605">
        <w:rPr>
          <w:rFonts w:eastAsia="Times New Roman"/>
          <w:lang w:eastAsia="ko-KR"/>
        </w:rPr>
        <w:t xml:space="preserve"> </w:t>
      </w:r>
    </w:p>
    <w:p w14:paraId="19404210" w14:textId="77777777" w:rsidR="00DA2610" w:rsidRDefault="00DA2610" w:rsidP="00DA2610">
      <w:pPr>
        <w:pStyle w:val="ListParagraph"/>
        <w:numPr>
          <w:ilvl w:val="0"/>
          <w:numId w:val="14"/>
        </w:numPr>
        <w:rPr>
          <w:rFonts w:eastAsia="Times New Roman"/>
          <w:lang w:eastAsia="ko-KR"/>
        </w:rPr>
      </w:pPr>
      <w:r>
        <w:rPr>
          <w:rFonts w:eastAsia="Times New Roman"/>
          <w:lang w:eastAsia="ko-KR"/>
        </w:rPr>
        <w:t>20 MHz carrier in 824-844 MHz</w:t>
      </w:r>
      <w:r w:rsidRPr="00924605">
        <w:rPr>
          <w:rFonts w:eastAsia="Times New Roman"/>
          <w:lang w:eastAsia="ko-KR"/>
        </w:rPr>
        <w:t xml:space="preserve"> </w:t>
      </w:r>
    </w:p>
    <w:p w14:paraId="51333096" w14:textId="77777777" w:rsidR="00DA2610" w:rsidRDefault="00DA2610" w:rsidP="00DA2610">
      <w:pPr>
        <w:pStyle w:val="ListParagraph"/>
        <w:numPr>
          <w:ilvl w:val="0"/>
          <w:numId w:val="14"/>
        </w:numPr>
        <w:rPr>
          <w:rFonts w:eastAsia="Times New Roman"/>
          <w:lang w:eastAsia="ko-KR"/>
        </w:rPr>
      </w:pPr>
      <w:r>
        <w:rPr>
          <w:rFonts w:eastAsia="Times New Roman"/>
          <w:lang w:eastAsia="ko-KR"/>
        </w:rPr>
        <w:t>20 MHz carrier in 829-849 MHz</w:t>
      </w:r>
      <w:r w:rsidRPr="00924605">
        <w:rPr>
          <w:rFonts w:eastAsia="Times New Roman"/>
          <w:lang w:eastAsia="ko-KR"/>
        </w:rPr>
        <w:t xml:space="preserve"> </w:t>
      </w:r>
    </w:p>
    <w:p w14:paraId="33DBBCFD" w14:textId="77777777" w:rsidR="00DA2610" w:rsidRDefault="00DA2610" w:rsidP="00DA2610">
      <w:pPr>
        <w:rPr>
          <w:rFonts w:eastAsia="Times New Roman"/>
          <w:lang w:eastAsia="ko-KR"/>
        </w:rPr>
      </w:pPr>
      <w:r>
        <w:rPr>
          <w:rFonts w:eastAsia="Times New Roman"/>
          <w:lang w:eastAsia="ko-KR"/>
        </w:rPr>
        <w:t>These scenarios align with NS_15 in 36.101 with the following change:</w:t>
      </w:r>
    </w:p>
    <w:p w14:paraId="0FEE0F3A" w14:textId="77777777" w:rsidR="00DA2610" w:rsidRPr="00C92A57" w:rsidRDefault="00DA2610" w:rsidP="00DA2610">
      <w:pPr>
        <w:keepNext/>
        <w:keepLines/>
        <w:overflowPunct w:val="0"/>
        <w:autoSpaceDE w:val="0"/>
        <w:autoSpaceDN w:val="0"/>
        <w:adjustRightInd w:val="0"/>
        <w:spacing w:before="60"/>
        <w:jc w:val="center"/>
        <w:textAlignment w:val="baseline"/>
        <w:rPr>
          <w:rFonts w:ascii="Arial" w:eastAsia="Times New Roman" w:hAnsi="Arial"/>
          <w:b/>
          <w:lang w:eastAsia="ko-KR"/>
        </w:rPr>
      </w:pPr>
      <w:r w:rsidRPr="00C92A57">
        <w:rPr>
          <w:rFonts w:ascii="Arial" w:eastAsia="Times New Roman" w:hAnsi="Arial"/>
          <w:b/>
          <w:lang w:eastAsia="ko-KR"/>
        </w:rPr>
        <w:t>Table 6.6.3.3.8-1: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DA2610" w:rsidRPr="00C92A57" w14:paraId="31E5FDB2" w14:textId="77777777" w:rsidTr="00F4257F">
        <w:trPr>
          <w:jc w:val="center"/>
        </w:trPr>
        <w:tc>
          <w:tcPr>
            <w:tcW w:w="2120" w:type="dxa"/>
            <w:vMerge w:val="restart"/>
          </w:tcPr>
          <w:p w14:paraId="3ACAEB54" w14:textId="77777777" w:rsidR="00DA2610" w:rsidRPr="00C92A57" w:rsidRDefault="00DA2610" w:rsidP="00F4257F">
            <w:pPr>
              <w:keepNext/>
              <w:keepLines/>
              <w:overflowPunct w:val="0"/>
              <w:autoSpaceDE w:val="0"/>
              <w:autoSpaceDN w:val="0"/>
              <w:adjustRightInd w:val="0"/>
              <w:spacing w:after="0"/>
              <w:jc w:val="center"/>
              <w:textAlignment w:val="baseline"/>
              <w:rPr>
                <w:rFonts w:ascii="Arial" w:eastAsia="Times New Roman" w:hAnsi="Arial" w:cs="Arial"/>
                <w:b/>
                <w:sz w:val="18"/>
              </w:rPr>
            </w:pPr>
            <w:r w:rsidRPr="00C92A57">
              <w:rPr>
                <w:rFonts w:ascii="Arial" w:eastAsia="Times New Roman" w:hAnsi="Arial" w:cs="Arial"/>
                <w:b/>
                <w:sz w:val="18"/>
              </w:rPr>
              <w:t>Frequency band</w:t>
            </w:r>
          </w:p>
          <w:p w14:paraId="15B2C564" w14:textId="77777777" w:rsidR="00DA2610" w:rsidRPr="00C92A57" w:rsidRDefault="00DA2610" w:rsidP="00F4257F">
            <w:pPr>
              <w:keepNext/>
              <w:keepLines/>
              <w:overflowPunct w:val="0"/>
              <w:autoSpaceDE w:val="0"/>
              <w:autoSpaceDN w:val="0"/>
              <w:adjustRightInd w:val="0"/>
              <w:spacing w:after="0"/>
              <w:jc w:val="center"/>
              <w:textAlignment w:val="baseline"/>
              <w:rPr>
                <w:rFonts w:ascii="Arial" w:eastAsia="Times New Roman" w:hAnsi="Arial" w:cs="Arial"/>
                <w:b/>
                <w:sz w:val="18"/>
              </w:rPr>
            </w:pPr>
            <w:r w:rsidRPr="00C92A57">
              <w:rPr>
                <w:rFonts w:ascii="Arial" w:eastAsia="Times New Roman" w:hAnsi="Arial" w:cs="Arial"/>
                <w:b/>
                <w:sz w:val="18"/>
              </w:rPr>
              <w:t>(MHz)</w:t>
            </w:r>
          </w:p>
        </w:tc>
        <w:tc>
          <w:tcPr>
            <w:tcW w:w="3686" w:type="dxa"/>
          </w:tcPr>
          <w:p w14:paraId="064B58EF" w14:textId="77777777" w:rsidR="00DA2610" w:rsidRPr="00C92A57" w:rsidRDefault="00DA2610" w:rsidP="00F4257F">
            <w:pPr>
              <w:keepNext/>
              <w:keepLines/>
              <w:overflowPunct w:val="0"/>
              <w:autoSpaceDE w:val="0"/>
              <w:autoSpaceDN w:val="0"/>
              <w:adjustRightInd w:val="0"/>
              <w:spacing w:after="0"/>
              <w:jc w:val="center"/>
              <w:textAlignment w:val="baseline"/>
              <w:rPr>
                <w:rFonts w:ascii="Arial" w:eastAsia="Times New Roman" w:hAnsi="Arial" w:cs="Arial"/>
                <w:b/>
                <w:sz w:val="18"/>
              </w:rPr>
            </w:pPr>
            <w:r w:rsidRPr="00C92A57">
              <w:rPr>
                <w:rFonts w:ascii="Arial" w:eastAsia="Times New Roman" w:hAnsi="Arial" w:cs="Arial"/>
                <w:b/>
                <w:sz w:val="18"/>
              </w:rPr>
              <w:t>Channel bandwidth /</w:t>
            </w:r>
          </w:p>
          <w:p w14:paraId="139F86DE" w14:textId="77777777" w:rsidR="00DA2610" w:rsidRPr="00C92A57" w:rsidRDefault="00DA2610" w:rsidP="00F4257F">
            <w:pPr>
              <w:keepNext/>
              <w:keepLines/>
              <w:overflowPunct w:val="0"/>
              <w:autoSpaceDE w:val="0"/>
              <w:autoSpaceDN w:val="0"/>
              <w:adjustRightInd w:val="0"/>
              <w:spacing w:after="0"/>
              <w:jc w:val="center"/>
              <w:textAlignment w:val="baseline"/>
              <w:rPr>
                <w:rFonts w:ascii="Arial" w:eastAsia="Times New Roman" w:hAnsi="Arial" w:cs="Arial"/>
                <w:b/>
                <w:sz w:val="18"/>
              </w:rPr>
            </w:pPr>
            <w:r w:rsidRPr="00C92A57">
              <w:rPr>
                <w:rFonts w:ascii="Arial" w:eastAsia="Times New Roman" w:hAnsi="Arial" w:cs="Arial"/>
                <w:b/>
                <w:sz w:val="18"/>
              </w:rPr>
              <w:t>Spectrum emission limit</w:t>
            </w:r>
          </w:p>
          <w:p w14:paraId="6A05B568" w14:textId="77777777" w:rsidR="00DA2610" w:rsidRPr="00C92A57" w:rsidRDefault="00DA2610" w:rsidP="00F4257F">
            <w:pPr>
              <w:keepNext/>
              <w:keepLines/>
              <w:overflowPunct w:val="0"/>
              <w:autoSpaceDE w:val="0"/>
              <w:autoSpaceDN w:val="0"/>
              <w:adjustRightInd w:val="0"/>
              <w:spacing w:after="0"/>
              <w:jc w:val="center"/>
              <w:textAlignment w:val="baseline"/>
              <w:rPr>
                <w:rFonts w:ascii="Arial" w:eastAsia="Times New Roman" w:hAnsi="Arial" w:cs="Arial"/>
                <w:b/>
                <w:sz w:val="18"/>
              </w:rPr>
            </w:pPr>
            <w:r w:rsidRPr="00C92A57">
              <w:rPr>
                <w:rFonts w:ascii="Arial" w:eastAsia="Times New Roman" w:hAnsi="Arial" w:cs="Arial"/>
                <w:b/>
                <w:sz w:val="18"/>
              </w:rPr>
              <w:t>(dBm)</w:t>
            </w:r>
          </w:p>
        </w:tc>
        <w:tc>
          <w:tcPr>
            <w:tcW w:w="1701" w:type="dxa"/>
            <w:vMerge w:val="restart"/>
          </w:tcPr>
          <w:p w14:paraId="780D50E9" w14:textId="77777777" w:rsidR="00DA2610" w:rsidRPr="00C92A57" w:rsidRDefault="00DA2610" w:rsidP="00F4257F">
            <w:pPr>
              <w:keepNext/>
              <w:keepLines/>
              <w:overflowPunct w:val="0"/>
              <w:autoSpaceDE w:val="0"/>
              <w:autoSpaceDN w:val="0"/>
              <w:adjustRightInd w:val="0"/>
              <w:spacing w:after="0"/>
              <w:jc w:val="center"/>
              <w:textAlignment w:val="baseline"/>
              <w:rPr>
                <w:rFonts w:ascii="Arial" w:eastAsia="Times New Roman" w:hAnsi="Arial" w:cs="Arial"/>
                <w:b/>
                <w:sz w:val="18"/>
              </w:rPr>
            </w:pPr>
            <w:r w:rsidRPr="00C92A57">
              <w:rPr>
                <w:rFonts w:ascii="Arial" w:eastAsia="Times New Roman" w:hAnsi="Arial" w:cs="Arial"/>
                <w:b/>
                <w:sz w:val="18"/>
              </w:rPr>
              <w:t>Measurement bandwidth</w:t>
            </w:r>
          </w:p>
        </w:tc>
      </w:tr>
      <w:tr w:rsidR="00DA2610" w:rsidRPr="00C92A57" w14:paraId="03CFB116" w14:textId="77777777" w:rsidTr="00F4257F">
        <w:trPr>
          <w:jc w:val="center"/>
        </w:trPr>
        <w:tc>
          <w:tcPr>
            <w:tcW w:w="2120" w:type="dxa"/>
            <w:vMerge/>
          </w:tcPr>
          <w:p w14:paraId="5F4263AA" w14:textId="77777777" w:rsidR="00DA2610" w:rsidRPr="00C92A57" w:rsidRDefault="00DA2610" w:rsidP="00F4257F">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3686" w:type="dxa"/>
          </w:tcPr>
          <w:p w14:paraId="10F64DF9" w14:textId="77777777" w:rsidR="00DA2610" w:rsidRPr="00C92A57" w:rsidRDefault="00DA2610" w:rsidP="00F4257F">
            <w:pPr>
              <w:keepNext/>
              <w:keepLines/>
              <w:overflowPunct w:val="0"/>
              <w:autoSpaceDE w:val="0"/>
              <w:autoSpaceDN w:val="0"/>
              <w:adjustRightInd w:val="0"/>
              <w:spacing w:after="0"/>
              <w:jc w:val="center"/>
              <w:textAlignment w:val="baseline"/>
              <w:rPr>
                <w:rFonts w:ascii="Arial" w:eastAsia="Times New Roman" w:hAnsi="Arial" w:cs="Arial"/>
                <w:b/>
                <w:sz w:val="18"/>
              </w:rPr>
            </w:pPr>
            <w:del w:id="21" w:author="Bill Shvodian" w:date="2019-10-17T21:03:00Z">
              <w:r w:rsidRPr="00C92A57" w:rsidDel="00C92A57">
                <w:rPr>
                  <w:rFonts w:ascii="Arial" w:eastAsia="Times New Roman" w:hAnsi="Arial" w:cs="Arial"/>
                  <w:b/>
                  <w:sz w:val="18"/>
                </w:rPr>
                <w:delText xml:space="preserve">1.4 MHz, 3 MHz, </w:delText>
              </w:r>
            </w:del>
            <w:r w:rsidRPr="00C92A57">
              <w:rPr>
                <w:rFonts w:ascii="Arial" w:eastAsia="Times New Roman" w:hAnsi="Arial" w:cs="Arial"/>
                <w:b/>
                <w:sz w:val="18"/>
              </w:rPr>
              <w:t>5 MHz, 10 MHz, 15 MHz</w:t>
            </w:r>
            <w:ins w:id="22" w:author="Bill Shvodian" w:date="2019-10-17T21:03:00Z">
              <w:r>
                <w:rPr>
                  <w:rFonts w:ascii="Arial" w:eastAsia="Times New Roman" w:hAnsi="Arial" w:cs="Arial"/>
                  <w:b/>
                  <w:sz w:val="18"/>
                </w:rPr>
                <w:t>, 20 MHz</w:t>
              </w:r>
            </w:ins>
          </w:p>
        </w:tc>
        <w:tc>
          <w:tcPr>
            <w:tcW w:w="1701" w:type="dxa"/>
            <w:vMerge/>
          </w:tcPr>
          <w:p w14:paraId="5419FB6F" w14:textId="77777777" w:rsidR="00DA2610" w:rsidRPr="00C92A57" w:rsidRDefault="00DA2610" w:rsidP="00F4257F">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DA2610" w:rsidRPr="00C92A57" w14:paraId="409F6823" w14:textId="77777777" w:rsidTr="00F4257F">
        <w:trPr>
          <w:jc w:val="center"/>
        </w:trPr>
        <w:tc>
          <w:tcPr>
            <w:tcW w:w="2120" w:type="dxa"/>
          </w:tcPr>
          <w:p w14:paraId="51C951B6" w14:textId="77777777" w:rsidR="00DA2610" w:rsidRPr="00C92A57" w:rsidRDefault="00DA2610" w:rsidP="00F4257F">
            <w:pPr>
              <w:keepNext/>
              <w:keepLines/>
              <w:overflowPunct w:val="0"/>
              <w:autoSpaceDE w:val="0"/>
              <w:autoSpaceDN w:val="0"/>
              <w:adjustRightInd w:val="0"/>
              <w:spacing w:after="0"/>
              <w:jc w:val="center"/>
              <w:textAlignment w:val="baseline"/>
              <w:rPr>
                <w:rFonts w:ascii="Arial" w:eastAsia="Times New Roman" w:hAnsi="Arial" w:cs="Arial"/>
                <w:sz w:val="18"/>
              </w:rPr>
            </w:pPr>
            <w:r w:rsidRPr="00C92A57">
              <w:rPr>
                <w:rFonts w:ascii="Arial" w:eastAsia="Times New Roman" w:hAnsi="Arial" w:cs="Arial"/>
                <w:sz w:val="18"/>
              </w:rPr>
              <w:t>851 ≤ f ≤ 859</w:t>
            </w:r>
          </w:p>
        </w:tc>
        <w:tc>
          <w:tcPr>
            <w:tcW w:w="3686" w:type="dxa"/>
          </w:tcPr>
          <w:p w14:paraId="3350A037" w14:textId="77777777" w:rsidR="00DA2610" w:rsidRPr="00C92A57" w:rsidRDefault="00DA2610" w:rsidP="00F4257F">
            <w:pPr>
              <w:keepNext/>
              <w:keepLines/>
              <w:overflowPunct w:val="0"/>
              <w:autoSpaceDE w:val="0"/>
              <w:autoSpaceDN w:val="0"/>
              <w:adjustRightInd w:val="0"/>
              <w:spacing w:after="0"/>
              <w:jc w:val="center"/>
              <w:textAlignment w:val="baseline"/>
              <w:rPr>
                <w:rFonts w:ascii="Arial" w:eastAsia="Times New Roman" w:hAnsi="Arial" w:cs="Arial"/>
                <w:sz w:val="18"/>
              </w:rPr>
            </w:pPr>
            <w:r w:rsidRPr="00C92A57">
              <w:rPr>
                <w:rFonts w:ascii="Arial" w:eastAsia="Times New Roman" w:hAnsi="Arial" w:cs="Arial"/>
                <w:sz w:val="18"/>
              </w:rPr>
              <w:t>-53</w:t>
            </w:r>
          </w:p>
        </w:tc>
        <w:tc>
          <w:tcPr>
            <w:tcW w:w="1701" w:type="dxa"/>
          </w:tcPr>
          <w:p w14:paraId="371F2371" w14:textId="77777777" w:rsidR="00DA2610" w:rsidRPr="00C92A57" w:rsidRDefault="00DA2610" w:rsidP="00F4257F">
            <w:pPr>
              <w:keepNext/>
              <w:keepLines/>
              <w:overflowPunct w:val="0"/>
              <w:autoSpaceDE w:val="0"/>
              <w:autoSpaceDN w:val="0"/>
              <w:adjustRightInd w:val="0"/>
              <w:spacing w:after="0"/>
              <w:jc w:val="center"/>
              <w:textAlignment w:val="baseline"/>
              <w:rPr>
                <w:rFonts w:ascii="Arial" w:eastAsia="Times New Roman" w:hAnsi="Arial" w:cs="Arial"/>
                <w:sz w:val="18"/>
              </w:rPr>
            </w:pPr>
            <w:r w:rsidRPr="00C92A57">
              <w:rPr>
                <w:rFonts w:ascii="Arial" w:eastAsia="Times New Roman" w:hAnsi="Arial" w:cs="Arial"/>
                <w:sz w:val="18"/>
              </w:rPr>
              <w:t>6.25 kHz</w:t>
            </w:r>
          </w:p>
        </w:tc>
      </w:tr>
      <w:tr w:rsidR="00DA2610" w:rsidRPr="00C92A57" w14:paraId="26662B8D" w14:textId="77777777" w:rsidTr="00F4257F">
        <w:trPr>
          <w:jc w:val="center"/>
        </w:trPr>
        <w:tc>
          <w:tcPr>
            <w:tcW w:w="7507" w:type="dxa"/>
            <w:gridSpan w:val="3"/>
          </w:tcPr>
          <w:p w14:paraId="3E6AE87F" w14:textId="77777777" w:rsidR="00DA2610" w:rsidRPr="00C92A57" w:rsidRDefault="00DA2610" w:rsidP="00F4257F">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C92A57">
              <w:rPr>
                <w:rFonts w:ascii="Arial" w:eastAsia="Times New Roman" w:hAnsi="Arial" w:cs="Arial"/>
                <w:sz w:val="18"/>
              </w:rPr>
              <w:t>NOTE 1:</w:t>
            </w:r>
            <w:r w:rsidRPr="00C92A57">
              <w:rPr>
                <w:rFonts w:ascii="Arial" w:eastAsia="Times New Roman" w:hAnsi="Arial" w:cs="Arial"/>
                <w:sz w:val="18"/>
              </w:rPr>
              <w:tab/>
              <w:t xml:space="preserve">The emissions measurement shall be sufficiently power averaged to ensure a standard deviation &lt; 0.5 </w:t>
            </w:r>
            <w:proofErr w:type="spellStart"/>
            <w:r w:rsidRPr="00C92A57">
              <w:rPr>
                <w:rFonts w:ascii="Arial" w:eastAsia="Times New Roman" w:hAnsi="Arial" w:cs="Arial"/>
                <w:sz w:val="18"/>
              </w:rPr>
              <w:t>dB.</w:t>
            </w:r>
            <w:proofErr w:type="spellEnd"/>
          </w:p>
        </w:tc>
      </w:tr>
    </w:tbl>
    <w:p w14:paraId="38A18AC7" w14:textId="77777777" w:rsidR="00DA2610" w:rsidRDefault="00DA2610" w:rsidP="00DA2610"/>
    <w:p w14:paraId="2855C3DE" w14:textId="77777777" w:rsidR="00DA2610" w:rsidRDefault="00DA2610" w:rsidP="00DA2610">
      <w:r>
        <w:t>For NS_15, the A-MPR is divided into two tables:</w:t>
      </w:r>
    </w:p>
    <w:p w14:paraId="7D47F1BD" w14:textId="77777777" w:rsidR="00DA2610" w:rsidRPr="00014709" w:rsidRDefault="00DA2610" w:rsidP="00DA2610">
      <w:pPr>
        <w:keepNext/>
        <w:keepLines/>
        <w:overflowPunct w:val="0"/>
        <w:autoSpaceDE w:val="0"/>
        <w:autoSpaceDN w:val="0"/>
        <w:adjustRightInd w:val="0"/>
        <w:spacing w:before="60"/>
        <w:jc w:val="center"/>
        <w:textAlignment w:val="baseline"/>
        <w:rPr>
          <w:rFonts w:ascii="Arial" w:eastAsia="Times New Roman" w:hAnsi="Arial"/>
          <w:b/>
          <w:lang w:eastAsia="ko-KR"/>
        </w:rPr>
      </w:pPr>
      <w:r w:rsidRPr="00014709">
        <w:rPr>
          <w:rFonts w:ascii="Arial" w:eastAsia="Times New Roman" w:hAnsi="Arial"/>
          <w:b/>
          <w:lang w:eastAsia="ko-KR"/>
        </w:rPr>
        <w:lastRenderedPageBreak/>
        <w:t>Table 6.2.4-9: A-MPR for "NS_15" for E-UTRA highest channel edge &gt; 845 MHz and ≤ 849 MHz</w:t>
      </w:r>
    </w:p>
    <w:p w14:paraId="4C11D48C" w14:textId="77777777" w:rsidR="00DA2610" w:rsidRDefault="00DA2610" w:rsidP="00DA2610">
      <w:pPr>
        <w:rPr>
          <w:rFonts w:eastAsia="Times New Roman"/>
          <w:lang w:eastAsia="ko-KR"/>
        </w:rPr>
      </w:pPr>
      <w:r>
        <w:rPr>
          <w:rFonts w:eastAsia="Times New Roman"/>
          <w:lang w:eastAsia="ko-KR"/>
        </w:rPr>
        <w:t>And</w:t>
      </w:r>
    </w:p>
    <w:p w14:paraId="6313E67C" w14:textId="77777777" w:rsidR="00DA2610" w:rsidRPr="00014709" w:rsidRDefault="00DA2610" w:rsidP="00DA2610">
      <w:pPr>
        <w:keepNext/>
        <w:keepLines/>
        <w:overflowPunct w:val="0"/>
        <w:autoSpaceDE w:val="0"/>
        <w:autoSpaceDN w:val="0"/>
        <w:adjustRightInd w:val="0"/>
        <w:spacing w:before="60"/>
        <w:jc w:val="center"/>
        <w:textAlignment w:val="baseline"/>
        <w:rPr>
          <w:rFonts w:ascii="Arial" w:eastAsia="Times New Roman" w:hAnsi="Arial"/>
          <w:b/>
          <w:lang w:eastAsia="ko-KR"/>
        </w:rPr>
      </w:pPr>
      <w:r w:rsidRPr="00014709">
        <w:rPr>
          <w:rFonts w:ascii="Arial" w:eastAsia="Times New Roman" w:hAnsi="Arial"/>
          <w:b/>
          <w:lang w:eastAsia="ko-KR"/>
        </w:rPr>
        <w:t>Table 6.2.4-10: A-MPR for "NS_15" for E-UTRA highest channel edge ≤ 845 MHz</w:t>
      </w:r>
    </w:p>
    <w:p w14:paraId="0D7E04E8" w14:textId="77777777" w:rsidR="00DA2610" w:rsidRDefault="00DA2610" w:rsidP="00DA2610">
      <w:pPr>
        <w:rPr>
          <w:rFonts w:eastAsia="Times New Roman"/>
          <w:lang w:eastAsia="ko-KR"/>
        </w:rPr>
      </w:pPr>
    </w:p>
    <w:p w14:paraId="62877D0F" w14:textId="77777777" w:rsidR="00DA2610" w:rsidRDefault="00DA2610" w:rsidP="00DA2610">
      <w:pPr>
        <w:rPr>
          <w:rFonts w:eastAsia="Times New Roman"/>
          <w:b/>
          <w:lang w:eastAsia="ko-KR"/>
        </w:rPr>
      </w:pPr>
      <w:r w:rsidRPr="00510293">
        <w:rPr>
          <w:rFonts w:eastAsia="Times New Roman"/>
          <w:b/>
          <w:lang w:eastAsia="ko-KR"/>
        </w:rPr>
        <w:t>Proposal 1:</w:t>
      </w:r>
      <w:r>
        <w:rPr>
          <w:rFonts w:eastAsia="Times New Roman"/>
          <w:b/>
          <w:lang w:eastAsia="ko-KR"/>
        </w:rPr>
        <w:t xml:space="preserve"> Re-use t</w:t>
      </w:r>
      <w:r w:rsidRPr="00510293">
        <w:rPr>
          <w:rFonts w:eastAsia="Times New Roman"/>
          <w:b/>
          <w:lang w:eastAsia="ko-KR"/>
        </w:rPr>
        <w:t xml:space="preserve">he </w:t>
      </w:r>
      <w:r>
        <w:rPr>
          <w:rFonts w:eastAsia="Times New Roman"/>
          <w:b/>
          <w:lang w:eastAsia="ko-KR"/>
        </w:rPr>
        <w:t xml:space="preserve">LTE Band 26 </w:t>
      </w:r>
      <w:r w:rsidRPr="00510293">
        <w:rPr>
          <w:rFonts w:eastAsia="Times New Roman"/>
          <w:b/>
          <w:lang w:eastAsia="ko-KR"/>
        </w:rPr>
        <w:t xml:space="preserve">spurious emissions for UE coexistence requirements for n26. </w:t>
      </w:r>
    </w:p>
    <w:p w14:paraId="54FF7687" w14:textId="77777777" w:rsidR="00DA2610" w:rsidRPr="00B675EA" w:rsidRDefault="00DA2610" w:rsidP="00DA2610">
      <w:pPr>
        <w:rPr>
          <w:rFonts w:eastAsia="Times New Roman"/>
          <w:b/>
          <w:lang w:eastAsia="ko-KR"/>
        </w:rPr>
      </w:pPr>
      <w:r w:rsidRPr="00B675EA">
        <w:rPr>
          <w:rFonts w:eastAsia="Times New Roman"/>
          <w:b/>
          <w:lang w:eastAsia="ko-KR"/>
        </w:rPr>
        <w:t>Proposal 2: Re-use the LTE Band 26 additional emissions requirements for n26.</w:t>
      </w:r>
    </w:p>
    <w:p w14:paraId="253EF468" w14:textId="4C8CE08D" w:rsidR="00DA2610" w:rsidRDefault="00DA2610" w:rsidP="00DA2610">
      <w:pPr>
        <w:rPr>
          <w:rFonts w:eastAsia="Times New Roman"/>
          <w:b/>
          <w:lang w:eastAsia="ko-KR"/>
        </w:rPr>
      </w:pPr>
      <w:r w:rsidRPr="00DF78FA">
        <w:rPr>
          <w:rFonts w:eastAsia="Times New Roman"/>
          <w:b/>
          <w:lang w:eastAsia="ko-KR"/>
        </w:rPr>
        <w:t xml:space="preserve">Proposal 3: A-MPR simulations and tables for protected Range 1, Range 2 and Range 3 should at a minimum cover </w:t>
      </w:r>
      <w:r>
        <w:rPr>
          <w:rFonts w:eastAsia="Times New Roman"/>
          <w:b/>
          <w:lang w:eastAsia="ko-KR"/>
        </w:rPr>
        <w:t xml:space="preserve">and be optimized for </w:t>
      </w:r>
      <w:r w:rsidRPr="00DF78FA">
        <w:rPr>
          <w:rFonts w:eastAsia="Times New Roman"/>
          <w:b/>
          <w:lang w:eastAsia="ko-KR"/>
        </w:rPr>
        <w:t>scenarios 1-</w:t>
      </w:r>
      <w:r>
        <w:rPr>
          <w:rFonts w:eastAsia="Times New Roman"/>
          <w:b/>
          <w:lang w:eastAsia="ko-KR"/>
        </w:rPr>
        <w:t>18</w:t>
      </w:r>
      <w:r w:rsidRPr="00DF78FA">
        <w:rPr>
          <w:rFonts w:eastAsia="Times New Roman"/>
          <w:b/>
          <w:lang w:eastAsia="ko-KR"/>
        </w:rPr>
        <w:t xml:space="preserve"> listed above. </w:t>
      </w:r>
    </w:p>
    <w:p w14:paraId="538F572A" w14:textId="00354FBE" w:rsidR="007E7E73" w:rsidRPr="00DF78FA" w:rsidRDefault="007E7E73" w:rsidP="00DA2610">
      <w:pPr>
        <w:rPr>
          <w:rFonts w:eastAsia="Times New Roman"/>
          <w:b/>
          <w:lang w:eastAsia="ko-KR"/>
        </w:rPr>
      </w:pPr>
      <w:r>
        <w:rPr>
          <w:rFonts w:eastAsia="Times New Roman"/>
          <w:b/>
          <w:lang w:eastAsia="ko-KR"/>
        </w:rPr>
        <w:t xml:space="preserve">Proposal 4: Companies encouraged to bring simulations for n26 A-MPR to RAN4#93. </w:t>
      </w:r>
    </w:p>
    <w:p w14:paraId="70CC4C56" w14:textId="77777777" w:rsidR="00B758A7" w:rsidRPr="00B758A7" w:rsidRDefault="00B758A7" w:rsidP="00B758A7">
      <w:pPr>
        <w:rPr>
          <w:rFonts w:eastAsia="Times New Roman"/>
          <w:b/>
          <w:lang w:val="en-US"/>
        </w:rPr>
      </w:pPr>
    </w:p>
    <w:p w14:paraId="68996E0F"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4</w:t>
      </w:r>
      <w:r w:rsidRPr="00B758A7">
        <w:rPr>
          <w:rFonts w:ascii="Arial" w:eastAsia="Times New Roman" w:hAnsi="Arial"/>
          <w:sz w:val="36"/>
          <w:lang w:val="en-US"/>
        </w:rPr>
        <w:tab/>
        <w:t>References</w:t>
      </w:r>
    </w:p>
    <w:p w14:paraId="6120282A" w14:textId="2403C12F" w:rsidR="00B758A7" w:rsidRPr="00B758A7" w:rsidRDefault="00B758A7" w:rsidP="00B758A7">
      <w:pPr>
        <w:numPr>
          <w:ilvl w:val="0"/>
          <w:numId w:val="9"/>
        </w:numPr>
        <w:rPr>
          <w:rFonts w:eastAsia="Times New Roman"/>
          <w:lang w:val="en-US"/>
        </w:rPr>
      </w:pPr>
      <w:bookmarkStart w:id="23" w:name="_Ref7095076"/>
      <w:bookmarkStart w:id="24" w:name="_Ref20390182"/>
      <w:bookmarkStart w:id="25" w:name="_Ref4774771"/>
      <w:r w:rsidRPr="00B758A7">
        <w:rPr>
          <w:rFonts w:eastAsia="Times New Roman"/>
          <w:lang w:val="en-US"/>
        </w:rPr>
        <w:t>R</w:t>
      </w:r>
      <w:r>
        <w:rPr>
          <w:rFonts w:eastAsia="Times New Roman"/>
          <w:lang w:val="en-US"/>
        </w:rPr>
        <w:t>P-192273</w:t>
      </w:r>
      <w:r w:rsidRPr="00B758A7">
        <w:rPr>
          <w:rFonts w:eastAsia="Times New Roman"/>
          <w:lang w:val="en-US"/>
        </w:rPr>
        <w:t>, “New WID on Introduction of NR Band n26,” Sprint</w:t>
      </w:r>
      <w:bookmarkEnd w:id="23"/>
      <w:r>
        <w:rPr>
          <w:rFonts w:eastAsia="Times New Roman"/>
          <w:lang w:val="en-US"/>
        </w:rPr>
        <w:t>, AT&amp;T, Dish Network</w:t>
      </w:r>
      <w:bookmarkEnd w:id="24"/>
    </w:p>
    <w:p w14:paraId="29B1B09F" w14:textId="2FB07681" w:rsidR="00B758A7" w:rsidRPr="00B758A7" w:rsidRDefault="00666089" w:rsidP="00B758A7">
      <w:pPr>
        <w:numPr>
          <w:ilvl w:val="0"/>
          <w:numId w:val="9"/>
        </w:numPr>
        <w:rPr>
          <w:rFonts w:eastAsia="Times New Roman"/>
          <w:lang w:val="en-US"/>
        </w:rPr>
      </w:pPr>
      <w:bookmarkStart w:id="26" w:name="_Ref20399696"/>
      <w:bookmarkEnd w:id="25"/>
      <w:r>
        <w:rPr>
          <w:rFonts w:eastAsia="Times New Roman"/>
          <w:lang w:val="en-US"/>
        </w:rPr>
        <w:t>TR 37.306, “Extending 850 MHz study Technical Report,” 3GPP</w:t>
      </w:r>
      <w:bookmarkEnd w:id="26"/>
    </w:p>
    <w:bookmarkEnd w:id="0"/>
    <w:bookmarkEnd w:id="1"/>
    <w:p w14:paraId="33C49C94" w14:textId="70924F5A" w:rsidR="00E531EB" w:rsidRPr="005E010F" w:rsidRDefault="00E531EB" w:rsidP="005E010F">
      <w:pPr>
        <w:jc w:val="center"/>
        <w:rPr>
          <w:color w:val="FF0000"/>
          <w:sz w:val="36"/>
        </w:rPr>
      </w:pPr>
    </w:p>
    <w:sectPr w:rsidR="00E531EB" w:rsidRPr="005E010F" w:rsidSect="00A0562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2383A4" w14:textId="77777777" w:rsidR="00735B37" w:rsidRDefault="00735B37">
      <w:r>
        <w:separator/>
      </w:r>
    </w:p>
  </w:endnote>
  <w:endnote w:type="continuationSeparator" w:id="0">
    <w:p w14:paraId="0E48655D" w14:textId="77777777" w:rsidR="00735B37" w:rsidRDefault="00735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00000287" w:usb1="08070000"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BE0BBA" w14:textId="77777777" w:rsidR="00735B37" w:rsidRDefault="00735B37">
      <w:r>
        <w:separator/>
      </w:r>
    </w:p>
  </w:footnote>
  <w:footnote w:type="continuationSeparator" w:id="0">
    <w:p w14:paraId="059A3506" w14:textId="77777777" w:rsidR="00735B37" w:rsidRDefault="00735B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9B3B1E"/>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AC61B0"/>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BD123A"/>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8" w15:restartNumberingAfterBreak="0">
    <w:nsid w:val="655F4822"/>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BA79F1"/>
    <w:multiLevelType w:val="hybridMultilevel"/>
    <w:tmpl w:val="D02A592A"/>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B327008"/>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5"/>
  </w:num>
  <w:num w:numId="6">
    <w:abstractNumId w:val="10"/>
  </w:num>
  <w:num w:numId="7">
    <w:abstractNumId w:val="6"/>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2"/>
  </w:num>
  <w:num w:numId="11">
    <w:abstractNumId w:val="3"/>
  </w:num>
  <w:num w:numId="12">
    <w:abstractNumId w:val="8"/>
  </w:num>
  <w:num w:numId="13">
    <w:abstractNumId w:val="11"/>
  </w:num>
  <w:num w:numId="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14709"/>
    <w:rsid w:val="00024BB8"/>
    <w:rsid w:val="0003171D"/>
    <w:rsid w:val="00031C1D"/>
    <w:rsid w:val="00050001"/>
    <w:rsid w:val="00052041"/>
    <w:rsid w:val="0005326A"/>
    <w:rsid w:val="00065506"/>
    <w:rsid w:val="0007382E"/>
    <w:rsid w:val="000766E1"/>
    <w:rsid w:val="00077FF6"/>
    <w:rsid w:val="00080D82"/>
    <w:rsid w:val="00081692"/>
    <w:rsid w:val="00087548"/>
    <w:rsid w:val="00093E7E"/>
    <w:rsid w:val="000A1830"/>
    <w:rsid w:val="000A1E2B"/>
    <w:rsid w:val="000A4121"/>
    <w:rsid w:val="000A4AA3"/>
    <w:rsid w:val="000A550E"/>
    <w:rsid w:val="000B1A55"/>
    <w:rsid w:val="000B20BB"/>
    <w:rsid w:val="000B2EF6"/>
    <w:rsid w:val="000B61B3"/>
    <w:rsid w:val="000C38C3"/>
    <w:rsid w:val="000C64DA"/>
    <w:rsid w:val="000D44FB"/>
    <w:rsid w:val="000D6CFC"/>
    <w:rsid w:val="000E537B"/>
    <w:rsid w:val="000E5E53"/>
    <w:rsid w:val="000E7858"/>
    <w:rsid w:val="000E7959"/>
    <w:rsid w:val="00110E26"/>
    <w:rsid w:val="00117BD6"/>
    <w:rsid w:val="00121978"/>
    <w:rsid w:val="00123422"/>
    <w:rsid w:val="00124B6A"/>
    <w:rsid w:val="001302E9"/>
    <w:rsid w:val="00144F96"/>
    <w:rsid w:val="00151EAC"/>
    <w:rsid w:val="00153528"/>
    <w:rsid w:val="00154E68"/>
    <w:rsid w:val="00156BBF"/>
    <w:rsid w:val="00162548"/>
    <w:rsid w:val="001751AB"/>
    <w:rsid w:val="00175A3F"/>
    <w:rsid w:val="00183F6D"/>
    <w:rsid w:val="0018670E"/>
    <w:rsid w:val="00187481"/>
    <w:rsid w:val="001A08AA"/>
    <w:rsid w:val="001C1409"/>
    <w:rsid w:val="001C6177"/>
    <w:rsid w:val="001D7D94"/>
    <w:rsid w:val="001E4218"/>
    <w:rsid w:val="001F0B20"/>
    <w:rsid w:val="00200A62"/>
    <w:rsid w:val="00212099"/>
    <w:rsid w:val="002138EA"/>
    <w:rsid w:val="00213F84"/>
    <w:rsid w:val="00214FBD"/>
    <w:rsid w:val="002162DF"/>
    <w:rsid w:val="00222897"/>
    <w:rsid w:val="00222B0C"/>
    <w:rsid w:val="00235394"/>
    <w:rsid w:val="00235577"/>
    <w:rsid w:val="002435CA"/>
    <w:rsid w:val="00255C58"/>
    <w:rsid w:val="00260EC7"/>
    <w:rsid w:val="0026179F"/>
    <w:rsid w:val="00274E1A"/>
    <w:rsid w:val="002775B1"/>
    <w:rsid w:val="00281E2D"/>
    <w:rsid w:val="00282213"/>
    <w:rsid w:val="00284016"/>
    <w:rsid w:val="002858BF"/>
    <w:rsid w:val="00291CCF"/>
    <w:rsid w:val="002939AF"/>
    <w:rsid w:val="00294491"/>
    <w:rsid w:val="002A4CD0"/>
    <w:rsid w:val="002A7DA6"/>
    <w:rsid w:val="002C4B52"/>
    <w:rsid w:val="002D03E5"/>
    <w:rsid w:val="002E2CE9"/>
    <w:rsid w:val="002E3BF7"/>
    <w:rsid w:val="002F158C"/>
    <w:rsid w:val="002F3DED"/>
    <w:rsid w:val="002F4093"/>
    <w:rsid w:val="003022A5"/>
    <w:rsid w:val="00315867"/>
    <w:rsid w:val="003409E6"/>
    <w:rsid w:val="0035660F"/>
    <w:rsid w:val="003628B9"/>
    <w:rsid w:val="00362D8F"/>
    <w:rsid w:val="003648F6"/>
    <w:rsid w:val="00367724"/>
    <w:rsid w:val="00375929"/>
    <w:rsid w:val="003770F6"/>
    <w:rsid w:val="00393042"/>
    <w:rsid w:val="00394AD5"/>
    <w:rsid w:val="0039642D"/>
    <w:rsid w:val="003A2E40"/>
    <w:rsid w:val="003A337F"/>
    <w:rsid w:val="003B266A"/>
    <w:rsid w:val="003B755E"/>
    <w:rsid w:val="003C228E"/>
    <w:rsid w:val="003C51E7"/>
    <w:rsid w:val="003D1EFD"/>
    <w:rsid w:val="003D4215"/>
    <w:rsid w:val="003E559E"/>
    <w:rsid w:val="003F1C1B"/>
    <w:rsid w:val="00401144"/>
    <w:rsid w:val="00410314"/>
    <w:rsid w:val="00412063"/>
    <w:rsid w:val="00412EB1"/>
    <w:rsid w:val="00414118"/>
    <w:rsid w:val="00416084"/>
    <w:rsid w:val="004178DF"/>
    <w:rsid w:val="00424294"/>
    <w:rsid w:val="00424F8C"/>
    <w:rsid w:val="004271BA"/>
    <w:rsid w:val="00434DC1"/>
    <w:rsid w:val="00450F27"/>
    <w:rsid w:val="00460591"/>
    <w:rsid w:val="00461E39"/>
    <w:rsid w:val="004630F0"/>
    <w:rsid w:val="0047437A"/>
    <w:rsid w:val="0048543E"/>
    <w:rsid w:val="004868C1"/>
    <w:rsid w:val="0048750F"/>
    <w:rsid w:val="004910C1"/>
    <w:rsid w:val="004A495F"/>
    <w:rsid w:val="004B6B0F"/>
    <w:rsid w:val="004E2659"/>
    <w:rsid w:val="004E39EE"/>
    <w:rsid w:val="004E461A"/>
    <w:rsid w:val="004E56E0"/>
    <w:rsid w:val="005017F7"/>
    <w:rsid w:val="0050264E"/>
    <w:rsid w:val="00505BFA"/>
    <w:rsid w:val="005071B4"/>
    <w:rsid w:val="00507E25"/>
    <w:rsid w:val="00510293"/>
    <w:rsid w:val="005117A9"/>
    <w:rsid w:val="00511F57"/>
    <w:rsid w:val="00514C19"/>
    <w:rsid w:val="00515CBE"/>
    <w:rsid w:val="00522A7E"/>
    <w:rsid w:val="00522F20"/>
    <w:rsid w:val="00530A2E"/>
    <w:rsid w:val="00530FBE"/>
    <w:rsid w:val="00534B6F"/>
    <w:rsid w:val="00534C89"/>
    <w:rsid w:val="00541573"/>
    <w:rsid w:val="0054348A"/>
    <w:rsid w:val="005C1EA6"/>
    <w:rsid w:val="005E010F"/>
    <w:rsid w:val="005E14BE"/>
    <w:rsid w:val="005E753C"/>
    <w:rsid w:val="006016E1"/>
    <w:rsid w:val="00616096"/>
    <w:rsid w:val="006160A2"/>
    <w:rsid w:val="006302AA"/>
    <w:rsid w:val="006363BD"/>
    <w:rsid w:val="0063652F"/>
    <w:rsid w:val="006412DC"/>
    <w:rsid w:val="00644790"/>
    <w:rsid w:val="006501AF"/>
    <w:rsid w:val="00650DDE"/>
    <w:rsid w:val="00657B4B"/>
    <w:rsid w:val="00666089"/>
    <w:rsid w:val="006718A0"/>
    <w:rsid w:val="00672307"/>
    <w:rsid w:val="006808C6"/>
    <w:rsid w:val="00692FF0"/>
    <w:rsid w:val="00695D85"/>
    <w:rsid w:val="006A6D23"/>
    <w:rsid w:val="006C1C3B"/>
    <w:rsid w:val="006C4E43"/>
    <w:rsid w:val="006C643E"/>
    <w:rsid w:val="006E0A73"/>
    <w:rsid w:val="006E0FEE"/>
    <w:rsid w:val="006E6C11"/>
    <w:rsid w:val="006F7C0C"/>
    <w:rsid w:val="00700755"/>
    <w:rsid w:val="0070646B"/>
    <w:rsid w:val="007130A2"/>
    <w:rsid w:val="007275AA"/>
    <w:rsid w:val="00730655"/>
    <w:rsid w:val="00731D77"/>
    <w:rsid w:val="00732360"/>
    <w:rsid w:val="00735B37"/>
    <w:rsid w:val="00736B37"/>
    <w:rsid w:val="00737D1D"/>
    <w:rsid w:val="0074521E"/>
    <w:rsid w:val="007520B4"/>
    <w:rsid w:val="007763C1"/>
    <w:rsid w:val="00777E82"/>
    <w:rsid w:val="007A353C"/>
    <w:rsid w:val="007A79FD"/>
    <w:rsid w:val="007B0B9D"/>
    <w:rsid w:val="007B5A43"/>
    <w:rsid w:val="007B709B"/>
    <w:rsid w:val="007C1343"/>
    <w:rsid w:val="007C5EF1"/>
    <w:rsid w:val="007D75E5"/>
    <w:rsid w:val="007D773E"/>
    <w:rsid w:val="007E066E"/>
    <w:rsid w:val="007E1356"/>
    <w:rsid w:val="007E20FC"/>
    <w:rsid w:val="007E7E73"/>
    <w:rsid w:val="007F0E1E"/>
    <w:rsid w:val="007F29A7"/>
    <w:rsid w:val="00816078"/>
    <w:rsid w:val="00823AA9"/>
    <w:rsid w:val="00827324"/>
    <w:rsid w:val="00850C75"/>
    <w:rsid w:val="00850E39"/>
    <w:rsid w:val="00855173"/>
    <w:rsid w:val="008557D9"/>
    <w:rsid w:val="00874C16"/>
    <w:rsid w:val="00886D1F"/>
    <w:rsid w:val="00891EE1"/>
    <w:rsid w:val="00893987"/>
    <w:rsid w:val="008978DB"/>
    <w:rsid w:val="008B5AE7"/>
    <w:rsid w:val="008C1DD6"/>
    <w:rsid w:val="008C60E9"/>
    <w:rsid w:val="008D1B7C"/>
    <w:rsid w:val="008D6657"/>
    <w:rsid w:val="008E1F60"/>
    <w:rsid w:val="008F4A98"/>
    <w:rsid w:val="008F6056"/>
    <w:rsid w:val="008F7F3A"/>
    <w:rsid w:val="00902C07"/>
    <w:rsid w:val="00905804"/>
    <w:rsid w:val="009101E2"/>
    <w:rsid w:val="00914C86"/>
    <w:rsid w:val="00916077"/>
    <w:rsid w:val="00916F18"/>
    <w:rsid w:val="009170A2"/>
    <w:rsid w:val="009208A6"/>
    <w:rsid w:val="00924514"/>
    <w:rsid w:val="00924605"/>
    <w:rsid w:val="00927316"/>
    <w:rsid w:val="00937065"/>
    <w:rsid w:val="00940285"/>
    <w:rsid w:val="00950F4E"/>
    <w:rsid w:val="0095139A"/>
    <w:rsid w:val="009521A8"/>
    <w:rsid w:val="00953E16"/>
    <w:rsid w:val="009542AC"/>
    <w:rsid w:val="009638D6"/>
    <w:rsid w:val="00974BB2"/>
    <w:rsid w:val="00974FA7"/>
    <w:rsid w:val="009756E5"/>
    <w:rsid w:val="00977A8C"/>
    <w:rsid w:val="00983910"/>
    <w:rsid w:val="0098641C"/>
    <w:rsid w:val="009A557E"/>
    <w:rsid w:val="009A68E6"/>
    <w:rsid w:val="009A69FF"/>
    <w:rsid w:val="009B3D20"/>
    <w:rsid w:val="009C0727"/>
    <w:rsid w:val="009D3385"/>
    <w:rsid w:val="009E16A9"/>
    <w:rsid w:val="009E375F"/>
    <w:rsid w:val="009E5401"/>
    <w:rsid w:val="00A05626"/>
    <w:rsid w:val="00A1570A"/>
    <w:rsid w:val="00A2081D"/>
    <w:rsid w:val="00A211B4"/>
    <w:rsid w:val="00A33C58"/>
    <w:rsid w:val="00A34547"/>
    <w:rsid w:val="00A3624C"/>
    <w:rsid w:val="00A41BF5"/>
    <w:rsid w:val="00A454EB"/>
    <w:rsid w:val="00A469E7"/>
    <w:rsid w:val="00A66ADC"/>
    <w:rsid w:val="00A81B15"/>
    <w:rsid w:val="00A84DC8"/>
    <w:rsid w:val="00A851A9"/>
    <w:rsid w:val="00A85DBC"/>
    <w:rsid w:val="00A9420E"/>
    <w:rsid w:val="00A96AB4"/>
    <w:rsid w:val="00A97648"/>
    <w:rsid w:val="00AC1DD4"/>
    <w:rsid w:val="00AC6D6B"/>
    <w:rsid w:val="00AD7736"/>
    <w:rsid w:val="00AE7868"/>
    <w:rsid w:val="00AF0407"/>
    <w:rsid w:val="00B163F8"/>
    <w:rsid w:val="00B2472D"/>
    <w:rsid w:val="00B2549F"/>
    <w:rsid w:val="00B57265"/>
    <w:rsid w:val="00B633AE"/>
    <w:rsid w:val="00B665D2"/>
    <w:rsid w:val="00B6737C"/>
    <w:rsid w:val="00B675EA"/>
    <w:rsid w:val="00B7214D"/>
    <w:rsid w:val="00B724AE"/>
    <w:rsid w:val="00B758A7"/>
    <w:rsid w:val="00B8095F"/>
    <w:rsid w:val="00B80B11"/>
    <w:rsid w:val="00B8446C"/>
    <w:rsid w:val="00B87725"/>
    <w:rsid w:val="00BA259A"/>
    <w:rsid w:val="00BA29D3"/>
    <w:rsid w:val="00BA307F"/>
    <w:rsid w:val="00BA5280"/>
    <w:rsid w:val="00BB14F1"/>
    <w:rsid w:val="00BB572E"/>
    <w:rsid w:val="00BB74FD"/>
    <w:rsid w:val="00BC3572"/>
    <w:rsid w:val="00BC5982"/>
    <w:rsid w:val="00BD3B84"/>
    <w:rsid w:val="00BD6404"/>
    <w:rsid w:val="00BE33AE"/>
    <w:rsid w:val="00BF046F"/>
    <w:rsid w:val="00BF45D0"/>
    <w:rsid w:val="00C01D50"/>
    <w:rsid w:val="00C056DC"/>
    <w:rsid w:val="00C15305"/>
    <w:rsid w:val="00C31283"/>
    <w:rsid w:val="00C340E5"/>
    <w:rsid w:val="00C43DAB"/>
    <w:rsid w:val="00C5739F"/>
    <w:rsid w:val="00C57CF0"/>
    <w:rsid w:val="00C65891"/>
    <w:rsid w:val="00C724D3"/>
    <w:rsid w:val="00C77DD9"/>
    <w:rsid w:val="00C85354"/>
    <w:rsid w:val="00C92A57"/>
    <w:rsid w:val="00C943F3"/>
    <w:rsid w:val="00C95A67"/>
    <w:rsid w:val="00CA2729"/>
    <w:rsid w:val="00CA3057"/>
    <w:rsid w:val="00CC25B4"/>
    <w:rsid w:val="00CC69C8"/>
    <w:rsid w:val="00CC77A2"/>
    <w:rsid w:val="00CD6A1B"/>
    <w:rsid w:val="00CE0A7F"/>
    <w:rsid w:val="00CE1718"/>
    <w:rsid w:val="00CF4156"/>
    <w:rsid w:val="00D03D00"/>
    <w:rsid w:val="00D11359"/>
    <w:rsid w:val="00D179CC"/>
    <w:rsid w:val="00D3188C"/>
    <w:rsid w:val="00D35F9B"/>
    <w:rsid w:val="00D408DD"/>
    <w:rsid w:val="00D45D72"/>
    <w:rsid w:val="00D520E4"/>
    <w:rsid w:val="00D57DFA"/>
    <w:rsid w:val="00D709CE"/>
    <w:rsid w:val="00D71F73"/>
    <w:rsid w:val="00D81CAB"/>
    <w:rsid w:val="00D8576F"/>
    <w:rsid w:val="00D97F0C"/>
    <w:rsid w:val="00DA2610"/>
    <w:rsid w:val="00DA2824"/>
    <w:rsid w:val="00DA3A86"/>
    <w:rsid w:val="00DC513C"/>
    <w:rsid w:val="00DC77DC"/>
    <w:rsid w:val="00DD0C2C"/>
    <w:rsid w:val="00DE3D1C"/>
    <w:rsid w:val="00DF78FA"/>
    <w:rsid w:val="00E1713D"/>
    <w:rsid w:val="00E20A43"/>
    <w:rsid w:val="00E23898"/>
    <w:rsid w:val="00E2792A"/>
    <w:rsid w:val="00E33CD2"/>
    <w:rsid w:val="00E40E90"/>
    <w:rsid w:val="00E531EB"/>
    <w:rsid w:val="00E54874"/>
    <w:rsid w:val="00E54B6F"/>
    <w:rsid w:val="00E55ACA"/>
    <w:rsid w:val="00E57B74"/>
    <w:rsid w:val="00E661FF"/>
    <w:rsid w:val="00E80657"/>
    <w:rsid w:val="00E824C3"/>
    <w:rsid w:val="00E840B3"/>
    <w:rsid w:val="00E8629F"/>
    <w:rsid w:val="00EA1111"/>
    <w:rsid w:val="00EA3B4F"/>
    <w:rsid w:val="00EA3C24"/>
    <w:rsid w:val="00EA73DF"/>
    <w:rsid w:val="00EB61AE"/>
    <w:rsid w:val="00EC5F39"/>
    <w:rsid w:val="00F0156F"/>
    <w:rsid w:val="00F05AC8"/>
    <w:rsid w:val="00F07167"/>
    <w:rsid w:val="00F072D8"/>
    <w:rsid w:val="00F13D05"/>
    <w:rsid w:val="00F1679D"/>
    <w:rsid w:val="00F1682C"/>
    <w:rsid w:val="00F24B8B"/>
    <w:rsid w:val="00F30D2E"/>
    <w:rsid w:val="00F31A2E"/>
    <w:rsid w:val="00F35790"/>
    <w:rsid w:val="00F4136D"/>
    <w:rsid w:val="00F4212E"/>
    <w:rsid w:val="00F42C20"/>
    <w:rsid w:val="00F43E34"/>
    <w:rsid w:val="00F4520E"/>
    <w:rsid w:val="00F519DD"/>
    <w:rsid w:val="00F56068"/>
    <w:rsid w:val="00F65582"/>
    <w:rsid w:val="00F66E75"/>
    <w:rsid w:val="00F77EB0"/>
    <w:rsid w:val="00F87CDD"/>
    <w:rsid w:val="00F933F0"/>
    <w:rsid w:val="00F94715"/>
    <w:rsid w:val="00FA4718"/>
    <w:rsid w:val="00FA7F3D"/>
    <w:rsid w:val="00FB0377"/>
    <w:rsid w:val="00FC051F"/>
    <w:rsid w:val="00FD0694"/>
    <w:rsid w:val="00FD25BE"/>
    <w:rsid w:val="00FD2E70"/>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chartTrackingRefBased/>
  <w15:docId w15:val="{613F7CA9-C2D0-40E9-9B9C-E3532DBCF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521A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 Char2 Char2,Caption Char C...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paragraph" w:styleId="ListParagraph">
    <w:name w:val="List Paragraph"/>
    <w:basedOn w:val="Normal"/>
    <w:uiPriority w:val="34"/>
    <w:qFormat/>
    <w:rsid w:val="00FB037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2449493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94999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AACE0-8C79-4600-8510-35CBB51507A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47DFC17-7B3C-48EF-93AA-FE8EAB1B05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CDE871-BD03-49E0-9085-ABA30EACAEB1}">
  <ds:schemaRefs>
    <ds:schemaRef ds:uri="http://schemas.microsoft.com/sharepoint/v3/contenttype/forms"/>
  </ds:schemaRefs>
</ds:datastoreItem>
</file>

<file path=customXml/itemProps4.xml><?xml version="1.0" encoding="utf-8"?>
<ds:datastoreItem xmlns:ds="http://schemas.openxmlformats.org/officeDocument/2006/customXml" ds:itemID="{4575737C-E7AC-46A8-9D51-EA93365FD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196</TotalTime>
  <Pages>6</Pages>
  <Words>1482</Words>
  <Characters>8452</Characters>
  <Application>Microsoft Office Word</Application>
  <DocSecurity>0</DocSecurity>
  <Lines>70</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9915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Bill Shvodian</cp:lastModifiedBy>
  <cp:revision>7</cp:revision>
  <dcterms:created xsi:type="dcterms:W3CDTF">2019-10-17T12:02:00Z</dcterms:created>
  <dcterms:modified xsi:type="dcterms:W3CDTF">2019-10-18T07:49:00Z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ContentTypeId">
    <vt:lpwstr>0x010100121FAAE6814C364684C4BC789BD59661</vt:lpwstr>
  </property>
</Properties>
</file>